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3AE94" w14:textId="1696DBAE" w:rsidR="00E45266" w:rsidRPr="007D3E81" w:rsidRDefault="00E45266" w:rsidP="00E4526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</w:t>
      </w:r>
      <w:r w:rsidR="006C3DC7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D84887" w:rsidRPr="00D84887">
        <w:rPr>
          <w:b/>
          <w:i/>
          <w:noProof/>
          <w:sz w:val="28"/>
        </w:rPr>
        <w:t>R3-2</w:t>
      </w:r>
      <w:r w:rsidR="006C3DC7">
        <w:rPr>
          <w:b/>
          <w:i/>
          <w:noProof/>
          <w:sz w:val="28"/>
        </w:rPr>
        <w:t>2</w:t>
      </w:r>
      <w:r w:rsidR="00881A27">
        <w:rPr>
          <w:b/>
          <w:i/>
          <w:noProof/>
          <w:sz w:val="28"/>
        </w:rPr>
        <w:t>0996</w:t>
      </w:r>
    </w:p>
    <w:p w14:paraId="2159D763" w14:textId="3223FBA2" w:rsidR="0055007D" w:rsidRPr="00F42179" w:rsidRDefault="00E45266" w:rsidP="00E331DB">
      <w:pPr>
        <w:pStyle w:val="CRCoverPage"/>
        <w:outlineLvl w:val="0"/>
        <w:rPr>
          <w:b/>
          <w:sz w:val="24"/>
          <w:lang w:val="en-US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6C3DC7" w:rsidRPr="006C3DC7">
        <w:rPr>
          <w:rFonts w:cs="Arial"/>
          <w:b/>
          <w:bCs/>
          <w:sz w:val="24"/>
          <w:szCs w:val="24"/>
        </w:rPr>
        <w:t>January 17-26,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EBADE62" w:rsidR="0055007D" w:rsidRDefault="001606A3" w:rsidP="00C7432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74323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18B0005E" w:rsidR="0055007D" w:rsidRDefault="00881A27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0747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96D394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63FAB21B" w:rsidR="0055007D" w:rsidRDefault="001606A3" w:rsidP="00C1591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B36B0B">
              <w:rPr>
                <w:sz w:val="28"/>
                <w:lang w:eastAsia="zh-CN"/>
              </w:rPr>
              <w:t>8</w:t>
            </w:r>
            <w:r w:rsidR="006C3DC7">
              <w:rPr>
                <w:sz w:val="28"/>
                <w:lang w:eastAsia="zh-CN"/>
              </w:rPr>
              <w:t>.</w:t>
            </w:r>
            <w:r w:rsidR="00B36B0B">
              <w:rPr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59ABC7ED" w:rsidR="0055007D" w:rsidRDefault="006C3DC7" w:rsidP="00D16921">
            <w:pPr>
              <w:pStyle w:val="CRCoverPage"/>
              <w:spacing w:after="0"/>
              <w:ind w:left="100"/>
            </w:pPr>
            <w:r>
              <w:t>User consent for location information in RLF/CEF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1EC5A254" w:rsidR="0055007D" w:rsidRDefault="006C3DC7" w:rsidP="000C5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Apple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083C636" w:rsidR="0055007D" w:rsidRDefault="006C3DC7" w:rsidP="00A92555">
            <w:pPr>
              <w:pStyle w:val="CRCoverPage"/>
              <w:spacing w:after="0"/>
              <w:ind w:left="100"/>
            </w:pPr>
            <w:r w:rsidRPr="006C3DC7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1AC65AF" w:rsidR="0055007D" w:rsidRDefault="001606A3" w:rsidP="001F57E3">
            <w:pPr>
              <w:pStyle w:val="CRCoverPage"/>
              <w:spacing w:after="0"/>
              <w:ind w:left="100"/>
            </w:pPr>
            <w:r>
              <w:t>202</w:t>
            </w:r>
            <w:r w:rsidR="006C3DC7">
              <w:t>2-01-16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6F7E3AC" w:rsidR="0055007D" w:rsidRDefault="006C3DC7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E157B6" w:rsidR="0055007D" w:rsidRDefault="001606A3" w:rsidP="00942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6C3DC7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701A8DB4" w14:textId="3A8F4908" w:rsidR="000916C1" w:rsidRPr="00B62401" w:rsidRDefault="00BE7509" w:rsidP="00D50F89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>In accordance with SA3 requirements, the network may need to support user consent for location information sharing in RLF and CEF.</w:t>
            </w:r>
          </w:p>
          <w:p w14:paraId="45BB1E10" w14:textId="77777777" w:rsidR="00D50F89" w:rsidRDefault="00D50F89" w:rsidP="00D50F89">
            <w:pPr>
              <w:pStyle w:val="CRCoverPage"/>
              <w:spacing w:after="0"/>
            </w:pPr>
          </w:p>
          <w:p w14:paraId="16A7D5FB" w14:textId="77777777" w:rsidR="00D50F89" w:rsidRPr="001D379C" w:rsidRDefault="00D50F89" w:rsidP="00D50F89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1AAF4" w14:textId="01D6AED0" w:rsidR="0055007D" w:rsidRDefault="00D92829">
            <w:pPr>
              <w:pStyle w:val="CRCoverPage"/>
              <w:spacing w:after="0"/>
              <w:rPr>
                <w:lang w:eastAsia="zh-CN"/>
              </w:rPr>
            </w:pPr>
            <w:r>
              <w:t>User consent for location information sharing IE</w:t>
            </w:r>
            <w:r>
              <w:t xml:space="preserve"> </w:t>
            </w:r>
            <w:r w:rsidR="00BE7509">
              <w:t xml:space="preserve">is added to </w:t>
            </w:r>
            <w:r w:rsidR="00BE7509" w:rsidRPr="00BE7509">
              <w:t>INITIAL CONTEXT SETUP REQUEST</w:t>
            </w:r>
            <w:r w:rsidR="00BE7509">
              <w:t xml:space="preserve"> and </w:t>
            </w:r>
            <w:r w:rsidR="00BE7509" w:rsidRPr="00BE7509">
              <w:t>HANDOVER REQUEST</w:t>
            </w:r>
            <w:r w:rsidR="00BE7509">
              <w:rPr>
                <w:lang w:eastAsia="zh-CN"/>
              </w:rPr>
              <w:t>.</w:t>
            </w:r>
          </w:p>
          <w:p w14:paraId="23FD000F" w14:textId="77777777" w:rsidR="00D92829" w:rsidRDefault="00D92829">
            <w:pPr>
              <w:pStyle w:val="CRCoverPage"/>
              <w:spacing w:after="0"/>
              <w:rPr>
                <w:lang w:eastAsia="zh-CN"/>
              </w:rPr>
            </w:pPr>
          </w:p>
          <w:p w14:paraId="42244B6F" w14:textId="77777777" w:rsidR="00D92829" w:rsidRPr="009A0080" w:rsidRDefault="00D92829" w:rsidP="00D9282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9A0080">
              <w:rPr>
                <w:rFonts w:ascii="Arial" w:eastAsia="SimSun" w:hAnsi="Arial"/>
                <w:u w:val="single"/>
                <w:lang w:eastAsia="zh-CN"/>
              </w:rPr>
              <w:lastRenderedPageBreak/>
              <w:t>Impact assessment towards the previous version of the specification (same release):</w:t>
            </w:r>
          </w:p>
          <w:p w14:paraId="056EB0FA" w14:textId="77777777" w:rsidR="00D92829" w:rsidRPr="009A0080" w:rsidRDefault="00D92829" w:rsidP="00D9282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02881D86" w14:textId="0B0A1100" w:rsidR="00D92829" w:rsidRPr="00051910" w:rsidRDefault="00D92829" w:rsidP="00D9282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SimSun" w:hAnsi="Arial" w:hint="eastAsia"/>
                <w:noProof/>
                <w:lang w:eastAsia="ja-JP"/>
              </w:rPr>
              <w:t>th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e handover and context </w:t>
            </w:r>
            <w:r>
              <w:rPr>
                <w:rFonts w:ascii="Arial" w:eastAsia="SimSun" w:hAnsi="Arial"/>
                <w:noProof/>
                <w:lang w:eastAsia="ja-JP"/>
              </w:rPr>
              <w:t>setup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 functions</w:t>
            </w:r>
            <w:r w:rsidRPr="009A0080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037E717E" w14:textId="77777777" w:rsidR="0055007D" w:rsidRPr="00D01D6D" w:rsidRDefault="0055007D" w:rsidP="00BE7509">
            <w:pPr>
              <w:pStyle w:val="CRCoverPage"/>
              <w:spacing w:after="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3E6D3D83" w:rsidR="0055007D" w:rsidRDefault="00BE75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User consent not supported, SA3 requirements not fulfilled.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172ADAB" w:rsidR="0055007D" w:rsidRDefault="006A7A29" w:rsidP="00606AD0">
            <w:pPr>
              <w:pStyle w:val="CRCoverPage"/>
              <w:spacing w:after="0"/>
              <w:ind w:left="100"/>
            </w:pPr>
            <w:r w:rsidRPr="006A7A29">
              <w:t>8.3.1, 8.4.2, 9.2.2.1, 9.2.3.4, 9.3.1.x(new), 9.4.4, 9.4.5, 9.4.7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5C683F15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.423</w:t>
            </w:r>
            <w:r>
              <w:t xml:space="preserve"> CR </w:t>
            </w:r>
            <w:r w:rsidR="00B276E8">
              <w:t>0746</w:t>
            </w:r>
          </w:p>
          <w:p w14:paraId="6F429051" w14:textId="2800D9FB" w:rsidR="005D49A0" w:rsidRDefault="005D49A0" w:rsidP="00BC32E1">
            <w:pPr>
              <w:pStyle w:val="CRCoverPage"/>
              <w:spacing w:after="0"/>
              <w:ind w:left="99"/>
            </w:pPr>
            <w:r>
              <w:t>T</w:t>
            </w:r>
            <w:r w:rsidR="00BE7509">
              <w:t>S/TR …</w:t>
            </w:r>
            <w:r>
              <w:t xml:space="preserve"> CR </w:t>
            </w:r>
            <w:r w:rsidR="00BE7509">
              <w:t>…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0A66FCBF" w:rsidR="0055007D" w:rsidRDefault="0055007D" w:rsidP="00034564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A9BC123" w:rsidR="0055007D" w:rsidRDefault="00BE750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First Change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47170267" w:rsidR="00FE5401" w:rsidRDefault="00FE5401" w:rsidP="007449C2">
      <w:pPr>
        <w:rPr>
          <w:b/>
          <w:color w:val="0070C0"/>
        </w:rPr>
      </w:pPr>
    </w:p>
    <w:p w14:paraId="3B57512B" w14:textId="77777777" w:rsidR="00D115D4" w:rsidRPr="001D2E49" w:rsidRDefault="00D115D4" w:rsidP="00D115D4">
      <w:pPr>
        <w:pStyle w:val="Heading3"/>
      </w:pPr>
      <w:bookmarkStart w:id="9" w:name="_Toc20954852"/>
      <w:bookmarkStart w:id="10" w:name="_Toc29503289"/>
      <w:bookmarkStart w:id="11" w:name="_Toc29503873"/>
      <w:bookmarkStart w:id="12" w:name="_Toc29504457"/>
      <w:bookmarkStart w:id="13" w:name="_Toc36552903"/>
      <w:bookmarkStart w:id="14" w:name="_Toc36554630"/>
      <w:bookmarkStart w:id="15" w:name="_Toc45651883"/>
      <w:bookmarkStart w:id="16" w:name="_Toc45658315"/>
      <w:bookmarkStart w:id="17" w:name="_Toc45720135"/>
      <w:bookmarkStart w:id="18" w:name="_Toc45798015"/>
      <w:bookmarkStart w:id="19" w:name="_Toc45897404"/>
      <w:bookmarkStart w:id="20" w:name="_Toc51745604"/>
      <w:bookmarkStart w:id="21" w:name="_Toc64445868"/>
      <w:bookmarkStart w:id="22" w:name="_Toc73981738"/>
      <w:bookmarkStart w:id="23" w:name="_Toc81304322"/>
      <w:r w:rsidRPr="001D2E49">
        <w:t>8.3.1</w:t>
      </w:r>
      <w:r w:rsidRPr="001D2E49">
        <w:tab/>
        <w:t>Initial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FD1BC23" w14:textId="77777777" w:rsidR="00D115D4" w:rsidRPr="001D2E49" w:rsidRDefault="00D115D4" w:rsidP="00D115D4">
      <w:pPr>
        <w:pStyle w:val="Heading4"/>
      </w:pPr>
      <w:bookmarkStart w:id="24" w:name="_Toc20954853"/>
      <w:bookmarkStart w:id="25" w:name="_Toc29503290"/>
      <w:bookmarkStart w:id="26" w:name="_Toc29503874"/>
      <w:bookmarkStart w:id="27" w:name="_Toc29504458"/>
      <w:bookmarkStart w:id="28" w:name="_Toc36552904"/>
      <w:bookmarkStart w:id="29" w:name="_Toc36554631"/>
      <w:bookmarkStart w:id="30" w:name="_Toc45651884"/>
      <w:bookmarkStart w:id="31" w:name="_Toc45658316"/>
      <w:bookmarkStart w:id="32" w:name="_Toc45720136"/>
      <w:bookmarkStart w:id="33" w:name="_Toc45798016"/>
      <w:bookmarkStart w:id="34" w:name="_Toc45897405"/>
      <w:bookmarkStart w:id="35" w:name="_Toc51745605"/>
      <w:bookmarkStart w:id="36" w:name="_Toc64445869"/>
      <w:bookmarkStart w:id="37" w:name="_Toc73981739"/>
      <w:bookmarkStart w:id="38" w:name="_Toc81304323"/>
      <w:r w:rsidRPr="001D2E49">
        <w:t>8.3.1.1</w:t>
      </w:r>
      <w:r w:rsidRPr="001D2E49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C2B3DAA" w14:textId="77777777" w:rsidR="00D115D4" w:rsidRPr="001D2E49" w:rsidRDefault="00D115D4" w:rsidP="00D115D4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31E99061" w14:textId="77777777" w:rsidR="00D115D4" w:rsidRPr="001D2E49" w:rsidRDefault="00D115D4" w:rsidP="00D115D4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6854A91C" w14:textId="77777777" w:rsidR="00D115D4" w:rsidRPr="001D2E49" w:rsidRDefault="00D115D4" w:rsidP="00D115D4">
      <w:pPr>
        <w:pStyle w:val="Heading4"/>
      </w:pPr>
      <w:bookmarkStart w:id="39" w:name="_Toc20954854"/>
      <w:bookmarkStart w:id="40" w:name="_Toc29503291"/>
      <w:bookmarkStart w:id="41" w:name="_Toc29503875"/>
      <w:bookmarkStart w:id="42" w:name="_Toc29504459"/>
      <w:bookmarkStart w:id="43" w:name="_Toc36552905"/>
      <w:bookmarkStart w:id="44" w:name="_Toc36554632"/>
      <w:bookmarkStart w:id="45" w:name="_Toc45651885"/>
      <w:bookmarkStart w:id="46" w:name="_Toc45658317"/>
      <w:bookmarkStart w:id="47" w:name="_Toc45720137"/>
      <w:bookmarkStart w:id="48" w:name="_Toc45798017"/>
      <w:bookmarkStart w:id="49" w:name="_Toc45897406"/>
      <w:bookmarkStart w:id="50" w:name="_Toc51745606"/>
      <w:bookmarkStart w:id="51" w:name="_Toc64445870"/>
      <w:bookmarkStart w:id="52" w:name="_Toc73981740"/>
      <w:bookmarkStart w:id="53" w:name="_Toc81304324"/>
      <w:r w:rsidRPr="001D2E49">
        <w:lastRenderedPageBreak/>
        <w:t>8.3.1.2</w:t>
      </w:r>
      <w:r w:rsidRPr="001D2E49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2E88924" w14:textId="77777777" w:rsidR="00D115D4" w:rsidRPr="001D2E49" w:rsidRDefault="00677610" w:rsidP="00D115D4">
      <w:pPr>
        <w:pStyle w:val="TH"/>
      </w:pPr>
      <w:r w:rsidRPr="001D2E49">
        <w:rPr>
          <w:noProof/>
        </w:rPr>
        <w:object w:dxaOrig="6893" w:dyaOrig="2427" w14:anchorId="4690E0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44.95pt;height:120.75pt;mso-width-percent:0;mso-height-percent:0;mso-width-percent:0;mso-height-percent:0" o:ole="">
            <v:imagedata r:id="rId13" o:title=""/>
          </v:shape>
          <o:OLEObject Type="Embed" ProgID="Visio.Drawing.11" ShapeID="_x0000_i1026" DrawAspect="Content" ObjectID="_1703328257" r:id="rId14"/>
        </w:object>
      </w:r>
    </w:p>
    <w:p w14:paraId="7DE1E81E" w14:textId="77777777" w:rsidR="00D115D4" w:rsidRPr="001D2E49" w:rsidRDefault="00D115D4" w:rsidP="00D115D4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5E92B005" w14:textId="77777777" w:rsidR="00D115D4" w:rsidRPr="001D2E49" w:rsidRDefault="00D115D4" w:rsidP="00D115D4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C77AA06" w14:textId="77777777" w:rsidR="00D115D4" w:rsidRPr="001D2E49" w:rsidRDefault="00D115D4" w:rsidP="00D115D4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55C28BD5" w14:textId="77777777" w:rsidR="00D115D4" w:rsidRPr="001D2E49" w:rsidRDefault="00D115D4" w:rsidP="00D115D4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37B5A8C" w14:textId="77777777" w:rsidR="00D115D4" w:rsidRPr="001D2E49" w:rsidRDefault="00D115D4" w:rsidP="00D115D4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4E4D837A" w14:textId="77777777" w:rsidR="00D115D4" w:rsidRPr="001D2E49" w:rsidRDefault="00D115D4" w:rsidP="00D115D4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0EB9B843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05DEAD1F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4AA43C60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19AD1EF8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2189DFBF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41595916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1BBB6B66" w14:textId="77777777" w:rsidR="00D115D4" w:rsidRDefault="00D115D4" w:rsidP="00D115D4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use.</w:t>
      </w:r>
    </w:p>
    <w:p w14:paraId="0013E9B2" w14:textId="77777777" w:rsidR="00D115D4" w:rsidRPr="001D2E49" w:rsidRDefault="00D115D4" w:rsidP="00D115D4">
      <w:pPr>
        <w:pStyle w:val="B1"/>
      </w:pPr>
      <w:r w:rsidRPr="0071793B">
        <w:lastRenderedPageBreak/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].</w:t>
      </w:r>
    </w:p>
    <w:p w14:paraId="16F909A3" w14:textId="77777777" w:rsidR="00D115D4" w:rsidRDefault="00D115D4" w:rsidP="00D115D4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6AF37FFD" w14:textId="77777777" w:rsidR="00D115D4" w:rsidRDefault="00D115D4" w:rsidP="00D115D4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1A82093D" w14:textId="77777777" w:rsidR="00D115D4" w:rsidRDefault="00D115D4" w:rsidP="00D115D4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09A92209" w14:textId="77777777" w:rsidR="00D115D4" w:rsidRDefault="00D115D4" w:rsidP="00D115D4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</w:t>
      </w:r>
      <w:r w:rsidRPr="00013110">
        <w:t>.</w:t>
      </w:r>
    </w:p>
    <w:p w14:paraId="388B6193" w14:textId="77777777" w:rsidR="00D115D4" w:rsidRDefault="00D115D4" w:rsidP="00D115D4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].</w:t>
      </w:r>
    </w:p>
    <w:p w14:paraId="562B27FB" w14:textId="77777777" w:rsidR="00D115D4" w:rsidRPr="00A31AAB" w:rsidRDefault="00D115D4" w:rsidP="00D115D4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context.</w:t>
      </w:r>
    </w:p>
    <w:p w14:paraId="50A9B162" w14:textId="77777777" w:rsidR="00D115D4" w:rsidRPr="00FA22D3" w:rsidRDefault="00D115D4" w:rsidP="00D115D4">
      <w:pPr>
        <w:pStyle w:val="B1"/>
      </w:pPr>
      <w:r>
        <w:t>-</w:t>
      </w:r>
      <w:r>
        <w:tab/>
        <w:t>if supported, store the received IAB Authorization information in the UE context</w:t>
      </w:r>
      <w:r w:rsidRPr="00E67E0D">
        <w:t>.</w:t>
      </w:r>
    </w:p>
    <w:p w14:paraId="1906D758" w14:textId="77777777" w:rsidR="00D115D4" w:rsidRPr="001D2E49" w:rsidRDefault="00D115D4" w:rsidP="00D115D4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367FFD2C" w14:textId="77777777" w:rsidR="00D115D4" w:rsidRPr="001D2E49" w:rsidRDefault="00D115D4" w:rsidP="00D115D4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67204F48" w14:textId="77777777" w:rsidR="00D115D4" w:rsidRPr="001D2E49" w:rsidRDefault="00D115D4" w:rsidP="00D115D4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5D8E763D" w14:textId="77777777" w:rsidR="00D115D4" w:rsidRPr="001D2E49" w:rsidRDefault="00D115D4" w:rsidP="00D115D4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3D5AF061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64C49A7E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6567CB22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59E8BEC0" w14:textId="77777777" w:rsidR="00D115D4" w:rsidRPr="001D2E49" w:rsidRDefault="00D115D4" w:rsidP="00D115D4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14:paraId="50EABF10" w14:textId="77777777" w:rsidR="00D115D4" w:rsidRPr="001D2E49" w:rsidRDefault="00D115D4" w:rsidP="00D115D4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58B0B78E" w14:textId="77777777" w:rsidR="00D115D4" w:rsidRPr="001D2E49" w:rsidRDefault="00D115D4" w:rsidP="00D115D4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0E7EAE43" w14:textId="77777777" w:rsidR="00D115D4" w:rsidRPr="00367E0D" w:rsidRDefault="00D115D4" w:rsidP="00D115D4">
      <w:pPr>
        <w:pStyle w:val="B1"/>
      </w:pPr>
      <w:r w:rsidRPr="00367E0D">
        <w:lastRenderedPageBreak/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54" w:name="OLE_LINK63"/>
      <w:bookmarkStart w:id="55" w:name="OLE_LINK64"/>
      <w:r w:rsidRPr="00367E0D">
        <w:t>32.422</w:t>
      </w:r>
      <w:bookmarkEnd w:id="54"/>
      <w:bookmarkEnd w:id="55"/>
      <w:r w:rsidRPr="00367E0D">
        <w:t xml:space="preserve"> [11</w:t>
      </w:r>
      <w:proofErr w:type="gramStart"/>
      <w:r w:rsidRPr="00367E0D">
        <w:t>];</w:t>
      </w:r>
      <w:proofErr w:type="gramEnd"/>
    </w:p>
    <w:p w14:paraId="2CEFF47E" w14:textId="77777777" w:rsidR="00D115D4" w:rsidRPr="00367E0D" w:rsidRDefault="00D115D4" w:rsidP="00D115D4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 xml:space="preserve">Interfaces </w:t>
      </w:r>
      <w:proofErr w:type="gramStart"/>
      <w:r w:rsidRPr="00367E0D">
        <w:rPr>
          <w:i/>
        </w:rPr>
        <w:t>To</w:t>
      </w:r>
      <w:proofErr w:type="gramEnd"/>
      <w:r w:rsidRPr="00367E0D">
        <w:rPr>
          <w:i/>
        </w:rPr>
        <w:t xml:space="preserve">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0C834970" w14:textId="77777777" w:rsidR="00D115D4" w:rsidRPr="00367E0D" w:rsidRDefault="00D115D4" w:rsidP="00D115D4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</w:t>
      </w:r>
      <w:proofErr w:type="gramStart"/>
      <w:r w:rsidRPr="00367E0D">
        <w:t>session;</w:t>
      </w:r>
      <w:proofErr w:type="gramEnd"/>
    </w:p>
    <w:p w14:paraId="23A501FD" w14:textId="77777777" w:rsidR="00D115D4" w:rsidRPr="00367E0D" w:rsidRDefault="00D115D4" w:rsidP="00D115D4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0C4A1883" w14:textId="77777777" w:rsidR="00D115D4" w:rsidRPr="00A22057" w:rsidRDefault="00D115D4" w:rsidP="00D115D4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119B05A7" w14:textId="77777777" w:rsidR="00D115D4" w:rsidRPr="00A22057" w:rsidRDefault="00D115D4" w:rsidP="00D115D4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033483A8" w14:textId="77777777" w:rsidR="00D115D4" w:rsidRPr="00367E0D" w:rsidRDefault="00D115D4" w:rsidP="00D115D4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10AB690D" w14:textId="77777777" w:rsidR="00D115D4" w:rsidRPr="00367E0D" w:rsidRDefault="00D115D4" w:rsidP="00D115D4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</w:t>
      </w:r>
      <w:proofErr w:type="spellStart"/>
      <w:r w:rsidRPr="00A22057">
        <w:t>gNB</w:t>
      </w:r>
      <w:proofErr w:type="spellEnd"/>
      <w:r w:rsidRPr="00A22057">
        <w:t xml:space="preserve">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</w:t>
      </w:r>
      <w:proofErr w:type="spellStart"/>
      <w:r w:rsidRPr="00A22057">
        <w:t>eNB</w:t>
      </w:r>
      <w:proofErr w:type="spellEnd"/>
      <w:r w:rsidRPr="00A22057">
        <w:t xml:space="preserve">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1AE9C0DD" w14:textId="77777777" w:rsidR="00D115D4" w:rsidRPr="001D2E49" w:rsidRDefault="00D115D4" w:rsidP="00D115D4">
      <w:pPr>
        <w:rPr>
          <w:sz w:val="16"/>
          <w:szCs w:val="16"/>
        </w:rPr>
      </w:pP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14989E0D" w14:textId="77777777" w:rsidR="00D115D4" w:rsidRPr="001D2E49" w:rsidRDefault="00D115D4" w:rsidP="00D115D4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</w:p>
    <w:p w14:paraId="3DF4224D" w14:textId="77777777" w:rsidR="00D115D4" w:rsidRPr="001D2E49" w:rsidRDefault="00D115D4" w:rsidP="00D115D4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59D4CC0C" w14:textId="77777777" w:rsidR="00D115D4" w:rsidRPr="001D2E49" w:rsidRDefault="00D115D4" w:rsidP="00D115D4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53A4CDA9" w14:textId="77777777" w:rsidR="00D115D4" w:rsidRPr="001D2E49" w:rsidRDefault="00D115D4" w:rsidP="00D115D4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7472BC69" w14:textId="77777777" w:rsidR="00D115D4" w:rsidRPr="001D2E49" w:rsidRDefault="00D115D4" w:rsidP="00D115D4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70B2F730" w14:textId="77777777" w:rsidR="00D115D4" w:rsidRPr="001D2E49" w:rsidRDefault="00D115D4" w:rsidP="00D115D4">
      <w:pPr>
        <w:rPr>
          <w:rFonts w:eastAsia="Malgun Gothic"/>
        </w:rPr>
      </w:pPr>
      <w:r w:rsidRPr="001D2E49">
        <w:rPr>
          <w:rFonts w:eastAsia="Malgun Gothic"/>
        </w:rPr>
        <w:lastRenderedPageBreak/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1CC1CDC6" w14:textId="77777777" w:rsidR="00D115D4" w:rsidRPr="001D2E49" w:rsidRDefault="00D115D4" w:rsidP="00D115D4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51FFD69B" w14:textId="77777777" w:rsidR="00D115D4" w:rsidRPr="00E061D6" w:rsidRDefault="00D115D4" w:rsidP="00D115D4">
      <w:bookmarkStart w:id="56" w:name="_Hlk512438381"/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5ED8E28E" w14:textId="77777777" w:rsidR="00D115D4" w:rsidRDefault="00D115D4" w:rsidP="00D115D4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41785128" w14:textId="77777777" w:rsidR="00D115D4" w:rsidRPr="007D2AC6" w:rsidRDefault="00D115D4" w:rsidP="00D115D4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3FCE30C4" w14:textId="77777777" w:rsidR="00D115D4" w:rsidRDefault="00D115D4" w:rsidP="00D115D4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6431A2BF" w14:textId="77777777" w:rsidR="00D115D4" w:rsidRPr="00FA22D3" w:rsidRDefault="00D115D4" w:rsidP="00D115D4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5F3D6788" w14:textId="77777777" w:rsidR="00D115D4" w:rsidRPr="00A31AAB" w:rsidRDefault="00D115D4" w:rsidP="00D115D4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 xml:space="preserve">selection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51B9A6B2" w14:textId="77777777" w:rsidR="00D115D4" w:rsidRDefault="00D115D4" w:rsidP="00D115D4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A3CCFC8" w14:textId="3BE27A03" w:rsidR="00D115D4" w:rsidRDefault="00D115D4" w:rsidP="00D115D4">
      <w:pPr>
        <w:rPr>
          <w:ins w:id="57" w:author="Sasha Sirotkin" w:date="2021-12-22T19:10:00Z"/>
          <w:lang w:eastAsia="en-GB"/>
        </w:rPr>
      </w:pPr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7A6F89CC" w14:textId="4BF61B79" w:rsidR="00597CDA" w:rsidRPr="00597CDA" w:rsidRDefault="00597CDA" w:rsidP="00597CDA">
      <w:pPr>
        <w:rPr>
          <w:rFonts w:eastAsia="SimSun"/>
          <w:rPrChange w:id="58" w:author="Sasha Sirotkin" w:date="2021-12-22T19:11:00Z">
            <w:rPr/>
          </w:rPrChange>
        </w:rPr>
      </w:pPr>
      <w:ins w:id="59" w:author="Sasha Sirotkin" w:date="2021-12-22T19:10:00Z">
        <w:r w:rsidRPr="00567372">
          <w:t xml:space="preserve">If the </w:t>
        </w:r>
        <w:r w:rsidRPr="00043E88">
          <w:rPr>
            <w:i/>
            <w:lang w:eastAsia="zh-CN"/>
          </w:rPr>
          <w:t xml:space="preserve">Location Reporting Allowed </w:t>
        </w:r>
        <w:r w:rsidRPr="00567372">
          <w:rPr>
            <w:i/>
            <w:lang w:eastAsia="zh-CN"/>
          </w:rPr>
          <w:t>PLMN List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</w:ins>
      <w:ins w:id="60" w:author="Sasha Sirotkin" w:date="2022-01-10T11:53:00Z">
        <w:r w:rsidR="00C0497E">
          <w:rPr>
            <w:rFonts w:eastAsia="DengXian"/>
            <w:lang w:eastAsia="en-GB"/>
          </w:rPr>
          <w:t>INTIAL CONTEXT SETUP</w:t>
        </w:r>
        <w:r w:rsidR="00C0497E" w:rsidRPr="00495252">
          <w:rPr>
            <w:rFonts w:eastAsia="DengXian"/>
            <w:lang w:eastAsia="en-GB"/>
          </w:rPr>
          <w:t xml:space="preserve"> REQUEST </w:t>
        </w:r>
      </w:ins>
      <w:ins w:id="61" w:author="Sasha Sirotkin" w:date="2021-12-22T19:10:00Z">
        <w:r>
          <w:t>message, the target NG-RAN</w:t>
        </w:r>
        <w:r w:rsidRPr="00567372">
          <w:t xml:space="preserve"> </w:t>
        </w:r>
        <w:r>
          <w:t xml:space="preserve">node </w:t>
        </w:r>
        <w:r w:rsidRPr="00567372">
          <w:t xml:space="preserve">shall, if supported, store the received information in the UE context, and use this information to allow </w:t>
        </w:r>
        <w:r w:rsidRPr="00567372">
          <w:rPr>
            <w:lang w:eastAsia="zh-CN"/>
          </w:rPr>
          <w:t xml:space="preserve">subsequent </w:t>
        </w:r>
        <w:r>
          <w:t>configuration of</w:t>
        </w:r>
        <w:r w:rsidRPr="00567372">
          <w:t xml:space="preserve"> the UE </w:t>
        </w:r>
        <w:r>
          <w:t>location information reporting as defined in TS 38.331 [18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14:paraId="69FC12AE" w14:textId="77777777" w:rsidR="00D115D4" w:rsidRPr="001D2E49" w:rsidRDefault="00D115D4" w:rsidP="00D115D4">
      <w:pPr>
        <w:rPr>
          <w:b/>
        </w:rPr>
      </w:pPr>
      <w:r w:rsidRPr="001D2E49">
        <w:rPr>
          <w:b/>
        </w:rPr>
        <w:t>Interactions with Initial UE Message procedure:</w:t>
      </w:r>
    </w:p>
    <w:p w14:paraId="0665940D" w14:textId="77777777" w:rsidR="00D115D4" w:rsidRPr="001D2E49" w:rsidRDefault="00D115D4" w:rsidP="00D115D4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  <w:bookmarkEnd w:id="56"/>
    </w:p>
    <w:p w14:paraId="01ED6D59" w14:textId="77777777" w:rsidR="00D115D4" w:rsidRPr="001D2E49" w:rsidRDefault="00D115D4" w:rsidP="00D115D4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0C88B2C5" w14:textId="77777777" w:rsidR="00D115D4" w:rsidRPr="001D2E49" w:rsidRDefault="00D115D4" w:rsidP="00D115D4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58C3F804" w14:textId="710EA00B" w:rsidR="002366DE" w:rsidRDefault="002366DE" w:rsidP="007449C2">
      <w:pPr>
        <w:rPr>
          <w:b/>
          <w:color w:val="0070C0"/>
        </w:rPr>
      </w:pPr>
    </w:p>
    <w:p w14:paraId="591ECA18" w14:textId="0D3BDD8D" w:rsidR="002366DE" w:rsidRDefault="002366DE" w:rsidP="007449C2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366DE" w14:paraId="7811C67B" w14:textId="77777777" w:rsidTr="00735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7CEEAC8" w14:textId="6BD66346" w:rsidR="002366DE" w:rsidRDefault="002366DE" w:rsidP="007357F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4CAF341A" w14:textId="77777777" w:rsidR="002366DE" w:rsidRDefault="002366DE" w:rsidP="007449C2">
      <w:pPr>
        <w:rPr>
          <w:b/>
          <w:color w:val="0070C0"/>
        </w:rPr>
      </w:pPr>
    </w:p>
    <w:p w14:paraId="25FE00EB" w14:textId="77777777" w:rsidR="00057D0B" w:rsidRPr="001D2E49" w:rsidRDefault="00057D0B" w:rsidP="00057D0B">
      <w:pPr>
        <w:pStyle w:val="Heading3"/>
      </w:pPr>
      <w:bookmarkStart w:id="62" w:name="_Toc20954881"/>
      <w:bookmarkStart w:id="63" w:name="_Toc29503318"/>
      <w:bookmarkStart w:id="64" w:name="_Toc29503902"/>
      <w:bookmarkStart w:id="65" w:name="_Toc29504486"/>
      <w:bookmarkStart w:id="66" w:name="_Toc36552932"/>
      <w:bookmarkStart w:id="67" w:name="_Toc36554659"/>
      <w:bookmarkStart w:id="68" w:name="_Toc45651941"/>
      <w:bookmarkStart w:id="69" w:name="_Toc45658373"/>
      <w:bookmarkStart w:id="70" w:name="_Toc45720193"/>
      <w:bookmarkStart w:id="71" w:name="_Toc45798073"/>
      <w:bookmarkStart w:id="72" w:name="_Toc45897462"/>
      <w:bookmarkStart w:id="73" w:name="_Toc51745662"/>
      <w:bookmarkStart w:id="74" w:name="_Toc64445926"/>
      <w:bookmarkStart w:id="75" w:name="_Toc73981796"/>
      <w:bookmarkStart w:id="76" w:name="_Toc81304380"/>
      <w:r w:rsidRPr="001D2E49">
        <w:t>8.4.2</w:t>
      </w:r>
      <w:r w:rsidRPr="001D2E49">
        <w:tab/>
        <w:t>Handover Resource Allocation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C760A05" w14:textId="77777777" w:rsidR="00057D0B" w:rsidRPr="001D2E49" w:rsidRDefault="00057D0B" w:rsidP="00057D0B">
      <w:pPr>
        <w:pStyle w:val="Heading4"/>
      </w:pPr>
      <w:bookmarkStart w:id="77" w:name="_Toc20954882"/>
      <w:bookmarkStart w:id="78" w:name="_Toc29503319"/>
      <w:bookmarkStart w:id="79" w:name="_Toc29503903"/>
      <w:bookmarkStart w:id="80" w:name="_Toc29504487"/>
      <w:bookmarkStart w:id="81" w:name="_Toc36552933"/>
      <w:bookmarkStart w:id="82" w:name="_Toc36554660"/>
      <w:bookmarkStart w:id="83" w:name="_Toc45651942"/>
      <w:bookmarkStart w:id="84" w:name="_Toc45658374"/>
      <w:bookmarkStart w:id="85" w:name="_Toc45720194"/>
      <w:bookmarkStart w:id="86" w:name="_Toc45798074"/>
      <w:bookmarkStart w:id="87" w:name="_Toc45897463"/>
      <w:bookmarkStart w:id="88" w:name="_Toc51745663"/>
      <w:bookmarkStart w:id="89" w:name="_Toc64445927"/>
      <w:bookmarkStart w:id="90" w:name="_Toc73981797"/>
      <w:bookmarkStart w:id="91" w:name="_Toc81304381"/>
      <w:r w:rsidRPr="001D2E49">
        <w:t>8.4.2.1</w:t>
      </w:r>
      <w:r w:rsidRPr="001D2E49"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76B22B4" w14:textId="77777777" w:rsidR="00057D0B" w:rsidRDefault="00057D0B" w:rsidP="00057D0B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92" w:name="_Toc20954883"/>
      <w:bookmarkStart w:id="93" w:name="_Toc29503320"/>
      <w:bookmarkStart w:id="94" w:name="_Toc29503904"/>
      <w:bookmarkStart w:id="95" w:name="_Toc29504488"/>
      <w:bookmarkStart w:id="96" w:name="_Toc36552934"/>
      <w:bookmarkStart w:id="97" w:name="_Toc36554661"/>
      <w:bookmarkStart w:id="98" w:name="_Toc45651943"/>
      <w:bookmarkStart w:id="99" w:name="_Toc45658375"/>
      <w:bookmarkStart w:id="100" w:name="_Toc45720195"/>
      <w:bookmarkStart w:id="101" w:name="_Toc45798075"/>
      <w:bookmarkStart w:id="102" w:name="_Toc45897464"/>
      <w:bookmarkStart w:id="103" w:name="_Toc51745664"/>
      <w:r>
        <w:rPr>
          <w:lang w:eastAsia="zh-CN"/>
        </w:rPr>
        <w:t>The procedure uses UE-associated signalling.</w:t>
      </w:r>
    </w:p>
    <w:p w14:paraId="641F38C4" w14:textId="77777777" w:rsidR="00057D0B" w:rsidRPr="001D2E49" w:rsidRDefault="00057D0B" w:rsidP="00057D0B">
      <w:pPr>
        <w:pStyle w:val="Heading4"/>
      </w:pPr>
      <w:bookmarkStart w:id="104" w:name="_Toc64445928"/>
      <w:bookmarkStart w:id="105" w:name="_Toc73981798"/>
      <w:bookmarkStart w:id="106" w:name="_Toc81304382"/>
      <w:r w:rsidRPr="001D2E49">
        <w:t>8.4.2.2</w:t>
      </w:r>
      <w:r w:rsidRPr="001D2E49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CD1AE44" w14:textId="77777777" w:rsidR="00057D0B" w:rsidRPr="001D2E49" w:rsidRDefault="00677610" w:rsidP="00057D0B">
      <w:pPr>
        <w:pStyle w:val="TH"/>
      </w:pPr>
      <w:r w:rsidRPr="001D2E49">
        <w:rPr>
          <w:noProof/>
        </w:rPr>
        <w:object w:dxaOrig="6893" w:dyaOrig="2427" w14:anchorId="76DEDB90">
          <v:shape id="_x0000_i1025" type="#_x0000_t75" alt="" style="width:344.95pt;height:120.75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703328258" r:id="rId16"/>
        </w:object>
      </w:r>
    </w:p>
    <w:p w14:paraId="3317323B" w14:textId="77777777" w:rsidR="00057D0B" w:rsidRPr="001D2E49" w:rsidRDefault="00057D0B" w:rsidP="00057D0B">
      <w:pPr>
        <w:pStyle w:val="TF"/>
      </w:pPr>
      <w:r w:rsidRPr="001D2E49">
        <w:t>Figure 8.4.2.2-1: Handover resource allocation: successful operation</w:t>
      </w:r>
    </w:p>
    <w:p w14:paraId="1BEEDEDF" w14:textId="77777777" w:rsidR="00057D0B" w:rsidRPr="001D2E49" w:rsidRDefault="00057D0B" w:rsidP="00057D0B">
      <w:r w:rsidRPr="001D2E49">
        <w:t>The AMF initiates the procedure by sending the HANDOVER REQUEST message to the target NG-RAN node.</w:t>
      </w:r>
    </w:p>
    <w:p w14:paraId="35E8D7E5" w14:textId="77777777" w:rsidR="00057D0B" w:rsidRPr="001D2E49" w:rsidRDefault="00057D0B" w:rsidP="00057D0B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40AF3F96" w14:textId="77777777" w:rsidR="00057D0B" w:rsidRPr="001D2E49" w:rsidRDefault="00057D0B" w:rsidP="00057D0B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1E273DB4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 xml:space="preserve">attempt to execute the requested PDU session configuration and associated </w:t>
      </w:r>
      <w:proofErr w:type="gramStart"/>
      <w:r w:rsidRPr="001D2E49">
        <w:t>security;</w:t>
      </w:r>
      <w:proofErr w:type="gramEnd"/>
    </w:p>
    <w:p w14:paraId="6276DE8E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0544E853" w14:textId="77777777" w:rsidR="00057D0B" w:rsidRPr="001D2E49" w:rsidRDefault="00057D0B" w:rsidP="00057D0B">
      <w:pPr>
        <w:pStyle w:val="B1"/>
      </w:pPr>
      <w:r w:rsidRPr="001D2E49">
        <w:lastRenderedPageBreak/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3F91597F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46233075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[13].</w:t>
      </w:r>
    </w:p>
    <w:p w14:paraId="4F06D1BE" w14:textId="77777777" w:rsidR="00057D0B" w:rsidRPr="001D2E49" w:rsidRDefault="00057D0B" w:rsidP="00057D0B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53A94CAD" w14:textId="77777777" w:rsidR="00057D0B" w:rsidRPr="001D2E49" w:rsidRDefault="00057D0B" w:rsidP="00057D0B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proofErr w:type="gramStart"/>
      <w:r w:rsidRPr="001D2E49">
        <w:t xml:space="preserve">In </w:t>
      </w:r>
      <w:r w:rsidRPr="001D2E49">
        <w:rPr>
          <w:lang w:eastAsia="ja-JP"/>
        </w:rPr>
        <w:t>particular, for</w:t>
      </w:r>
      <w:proofErr w:type="gramEnd"/>
      <w:r w:rsidRPr="001D2E49">
        <w:rPr>
          <w:lang w:eastAsia="ja-JP"/>
        </w:rPr>
        <w:t xml:space="preserve">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20EF5CD8" w14:textId="77777777" w:rsidR="00057D0B" w:rsidRPr="001D2E49" w:rsidRDefault="00057D0B" w:rsidP="00057D0B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19C995B3" w14:textId="77777777" w:rsidR="00057D0B" w:rsidRPr="001D2E49" w:rsidRDefault="00057D0B" w:rsidP="00057D0B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6580B596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15C3393A" w14:textId="77777777" w:rsidR="00057D0B" w:rsidRPr="001D2E49" w:rsidRDefault="00057D0B" w:rsidP="00057D0B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7D77119A" w14:textId="77777777" w:rsidR="00057D0B" w:rsidRPr="001D2E49" w:rsidRDefault="00057D0B" w:rsidP="00057D0B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5BEB2F3D" w14:textId="77777777" w:rsidR="00057D0B" w:rsidRPr="009F5A10" w:rsidRDefault="00057D0B" w:rsidP="00057D0B">
      <w:pPr>
        <w:pStyle w:val="B1"/>
      </w:pPr>
      <w:bookmarkStart w:id="107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68801F62" w14:textId="77777777" w:rsidR="00057D0B" w:rsidRPr="001D2E49" w:rsidRDefault="00057D0B" w:rsidP="00057D0B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107"/>
    <w:p w14:paraId="1640E5D8" w14:textId="77777777" w:rsidR="00057D0B" w:rsidRPr="001D2E49" w:rsidRDefault="00057D0B" w:rsidP="00057D0B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52BE50E1" w14:textId="77777777" w:rsidR="00057D0B" w:rsidRPr="001D2E49" w:rsidRDefault="00057D0B" w:rsidP="00057D0B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6A31B787" w14:textId="77777777" w:rsidR="00057D0B" w:rsidRPr="001D2E49" w:rsidRDefault="00057D0B" w:rsidP="00057D0B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105AB68C" w14:textId="77777777" w:rsidR="00057D0B" w:rsidRPr="00FA22D3" w:rsidRDefault="00057D0B" w:rsidP="00057D0B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lastRenderedPageBreak/>
        <w:t>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</w:p>
    <w:p w14:paraId="0319E00C" w14:textId="77777777" w:rsidR="00057D0B" w:rsidRPr="00922A06" w:rsidRDefault="00057D0B" w:rsidP="00057D0B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12B4CEE8" w14:textId="77777777" w:rsidR="00057D0B" w:rsidRPr="001D2E49" w:rsidRDefault="00057D0B" w:rsidP="00057D0B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3D7243A5" w14:textId="77777777" w:rsidR="00057D0B" w:rsidRPr="001D2E49" w:rsidRDefault="00057D0B" w:rsidP="00057D0B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6399E59C" w14:textId="77777777" w:rsidR="00057D0B" w:rsidRPr="001D2E49" w:rsidRDefault="00057D0B" w:rsidP="00057D0B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220A7541" w14:textId="77777777" w:rsidR="00057D0B" w:rsidRPr="009C502E" w:rsidRDefault="00057D0B" w:rsidP="00057D0B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06410174" w14:textId="77777777" w:rsidR="00057D0B" w:rsidRPr="001D2E49" w:rsidRDefault="00057D0B" w:rsidP="00057D0B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108" w:name="OLE_LINK47"/>
      <w:bookmarkStart w:id="109" w:name="OLE_LINK48"/>
    </w:p>
    <w:p w14:paraId="06E17385" w14:textId="77777777" w:rsidR="00057D0B" w:rsidRPr="001D2E49" w:rsidRDefault="00057D0B" w:rsidP="00057D0B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108"/>
      <w:bookmarkEnd w:id="109"/>
    </w:p>
    <w:p w14:paraId="12196786" w14:textId="77777777" w:rsidR="00057D0B" w:rsidRPr="001D2E49" w:rsidRDefault="00057D0B" w:rsidP="00057D0B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110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110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73A5279D" w14:textId="77777777" w:rsidR="00057D0B" w:rsidRPr="001D2E49" w:rsidRDefault="00057D0B" w:rsidP="00057D0B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1EDAB1F" w14:textId="77777777" w:rsidR="00057D0B" w:rsidRPr="005E43F5" w:rsidRDefault="00057D0B" w:rsidP="00057D0B">
      <w:pPr>
        <w:rPr>
          <w:lang w:eastAsia="zh-CN"/>
        </w:rPr>
      </w:pPr>
      <w:bookmarkStart w:id="111" w:name="OLE_LINK69"/>
      <w:r>
        <w:rPr>
          <w:lang w:eastAsia="zh-CN"/>
        </w:rPr>
        <w:lastRenderedPageBreak/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111"/>
    <w:p w14:paraId="35CA8C1E" w14:textId="77777777" w:rsidR="00057D0B" w:rsidRPr="001D2E49" w:rsidRDefault="00057D0B" w:rsidP="00057D0B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366E3C28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3E069B87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1E897172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19D1EF5E" w14:textId="77777777" w:rsidR="00057D0B" w:rsidRPr="001D2E49" w:rsidRDefault="00057D0B" w:rsidP="00057D0B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25D8B188" w14:textId="77777777" w:rsidR="00057D0B" w:rsidRPr="001D2E49" w:rsidRDefault="00057D0B" w:rsidP="00057D0B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051F73B8" w14:textId="77777777" w:rsidR="00057D0B" w:rsidRPr="001D2E49" w:rsidRDefault="00057D0B" w:rsidP="00057D0B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22A70DFF" w14:textId="77777777" w:rsidR="00057D0B" w:rsidRPr="00FC6ECB" w:rsidRDefault="00057D0B" w:rsidP="00057D0B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</w:t>
      </w:r>
      <w:proofErr w:type="gramStart"/>
      <w:r w:rsidRPr="00FC6ECB">
        <w:rPr>
          <w:rFonts w:eastAsia="SimSun"/>
        </w:rPr>
        <w:t>];</w:t>
      </w:r>
      <w:proofErr w:type="gramEnd"/>
    </w:p>
    <w:p w14:paraId="7DD0B34B" w14:textId="77777777" w:rsidR="00057D0B" w:rsidRPr="00FC6ECB" w:rsidRDefault="00057D0B" w:rsidP="00057D0B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4A7B4546" w14:textId="77777777" w:rsidR="00057D0B" w:rsidRPr="0044149D" w:rsidRDefault="00057D0B" w:rsidP="00057D0B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</w:t>
      </w:r>
      <w:proofErr w:type="gramStart"/>
      <w:r w:rsidRPr="0044149D">
        <w:rPr>
          <w:rFonts w:eastAsia="SimSun"/>
        </w:rPr>
        <w:t>session</w:t>
      </w:r>
      <w:r>
        <w:rPr>
          <w:rFonts w:eastAsia="SimSun"/>
        </w:rPr>
        <w:t>;</w:t>
      </w:r>
      <w:proofErr w:type="gramEnd"/>
    </w:p>
    <w:p w14:paraId="761D602C" w14:textId="77777777" w:rsidR="00057D0B" w:rsidRPr="0044149D" w:rsidRDefault="00057D0B" w:rsidP="00057D0B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5FFF7EB4" w14:textId="77777777" w:rsidR="00057D0B" w:rsidRPr="00F32326" w:rsidRDefault="00057D0B" w:rsidP="00057D0B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67ACB001" w14:textId="77777777" w:rsidR="00057D0B" w:rsidRDefault="00057D0B" w:rsidP="00057D0B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66E916CA" w14:textId="77777777" w:rsidR="00057D0B" w:rsidRPr="009945D1" w:rsidRDefault="00057D0B" w:rsidP="00057D0B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171C29F6" w14:textId="77777777" w:rsidR="00057D0B" w:rsidRPr="00F32326" w:rsidRDefault="00057D0B" w:rsidP="00057D0B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</w:t>
      </w:r>
      <w:proofErr w:type="spellStart"/>
      <w:r w:rsidRPr="009B7A2C">
        <w:t>gNB</w:t>
      </w:r>
      <w:proofErr w:type="spellEnd"/>
      <w:r w:rsidRPr="009B7A2C">
        <w:t xml:space="preserve">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>ode is an ng-</w:t>
      </w:r>
      <w:proofErr w:type="spellStart"/>
      <w:r w:rsidRPr="009B7A2C">
        <w:t>eNB</w:t>
      </w:r>
      <w:proofErr w:type="spellEnd"/>
      <w:r w:rsidRPr="009B7A2C">
        <w:t xml:space="preserve">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2E828F65" w14:textId="77777777" w:rsidR="00057D0B" w:rsidRPr="001D2E49" w:rsidRDefault="00057D0B" w:rsidP="00057D0B">
      <w:r w:rsidRPr="001D2E49">
        <w:lastRenderedPageBreak/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61C3E50A" w14:textId="77777777" w:rsidR="00057D0B" w:rsidRPr="001D2E49" w:rsidRDefault="00057D0B" w:rsidP="00057D0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</w:p>
    <w:p w14:paraId="3336982F" w14:textId="77777777" w:rsidR="00057D0B" w:rsidRPr="001D2E49" w:rsidRDefault="00057D0B" w:rsidP="00057D0B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50791DF6" w14:textId="77777777" w:rsidR="00057D0B" w:rsidRPr="001D2E49" w:rsidRDefault="00057D0B" w:rsidP="00057D0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517F4CDE" w14:textId="77777777" w:rsidR="00057D0B" w:rsidRPr="001D2E49" w:rsidRDefault="00057D0B" w:rsidP="00057D0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1BB4CD12" w14:textId="77777777" w:rsidR="00057D0B" w:rsidRPr="001D2E49" w:rsidRDefault="00057D0B" w:rsidP="00057D0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22BFF03" w14:textId="77777777" w:rsidR="00057D0B" w:rsidRDefault="00057D0B" w:rsidP="00057D0B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6CE2D6E7" w14:textId="77777777" w:rsidR="00057D0B" w:rsidRPr="001D2E49" w:rsidRDefault="00057D0B" w:rsidP="00057D0B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555B3A54" w14:textId="77777777" w:rsidR="00057D0B" w:rsidRDefault="00057D0B" w:rsidP="00057D0B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27D99457" w14:textId="77777777" w:rsidR="00057D0B" w:rsidRDefault="00057D0B" w:rsidP="00057D0B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611C8FB1" w14:textId="77777777" w:rsidR="00057D0B" w:rsidRDefault="00057D0B" w:rsidP="00057D0B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1FC15B16" w14:textId="77777777" w:rsidR="00057D0B" w:rsidRPr="00532348" w:rsidRDefault="00057D0B" w:rsidP="00057D0B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57D0100A" w14:textId="77777777" w:rsidR="00057D0B" w:rsidRPr="00E91A35" w:rsidRDefault="00057D0B" w:rsidP="00057D0B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</w:t>
      </w:r>
      <w:proofErr w:type="gramStart"/>
      <w:r w:rsidRPr="001B76EE">
        <w:t>information</w:t>
      </w:r>
      <w:proofErr w:type="gramEnd"/>
      <w:r w:rsidRPr="001B76EE">
        <w:t xml:space="preserve"> </w:t>
      </w:r>
      <w:r>
        <w:t>and use it</w:t>
      </w:r>
      <w:r w:rsidRPr="001B76EE">
        <w:t xml:space="preserve"> for future handover preparations.</w:t>
      </w:r>
    </w:p>
    <w:p w14:paraId="6404408C" w14:textId="77777777" w:rsidR="00057D0B" w:rsidRPr="001D2E49" w:rsidRDefault="00057D0B" w:rsidP="00057D0B">
      <w:r w:rsidRPr="001D2E49">
        <w:t>After all necessary resources for the admitted PDU session resources have been allocated, the target NG-RAN node shall generate the HANDOVER REQUEST ACKNOWLEDGE message.</w:t>
      </w:r>
    </w:p>
    <w:p w14:paraId="122D30CD" w14:textId="77777777" w:rsidR="00057D0B" w:rsidRPr="002D6DAC" w:rsidRDefault="00057D0B" w:rsidP="00057D0B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 xml:space="preserve">, the target NG-RAN node shall store this information, and, if supported, perform delay measurement and QoS monitoring, as specified in TS </w:t>
      </w:r>
      <w:r w:rsidRPr="001A3B25">
        <w:rPr>
          <w:rFonts w:eastAsia="SimSun"/>
        </w:rPr>
        <w:lastRenderedPageBreak/>
        <w:t>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6AB5D833" w14:textId="77777777" w:rsidR="00057D0B" w:rsidRDefault="00057D0B" w:rsidP="00057D0B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5D34116A" w14:textId="77777777" w:rsidR="00057D0B" w:rsidRDefault="00057D0B" w:rsidP="00057D0B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318CF723" w14:textId="77777777" w:rsidR="00057D0B" w:rsidRDefault="00057D0B" w:rsidP="00057D0B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07F1B536" w14:textId="77777777" w:rsidR="00057D0B" w:rsidRPr="00FA22D3" w:rsidRDefault="00057D0B" w:rsidP="00057D0B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5EC194A2" w14:textId="77777777" w:rsidR="00057D0B" w:rsidRPr="00861C0C" w:rsidRDefault="00057D0B" w:rsidP="00057D0B"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436FF7A6" w14:textId="77777777" w:rsidR="00057D0B" w:rsidRDefault="00057D0B" w:rsidP="00057D0B">
      <w:r>
        <w:rPr>
          <w:lang w:val="en-US"/>
        </w:rPr>
        <w:t>I</w:t>
      </w:r>
      <w:proofErr w:type="spellStart"/>
      <w:r>
        <w:t>f</w:t>
      </w:r>
      <w:proofErr w:type="spellEnd"/>
      <w:r>
        <w:t xml:space="preserve">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397C6B41" w14:textId="77777777" w:rsidR="00057D0B" w:rsidRPr="00A31AAB" w:rsidRDefault="00057D0B" w:rsidP="00057D0B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 xml:space="preserve">selections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52B6F2E" w14:textId="77777777" w:rsidR="00057D0B" w:rsidRPr="009F5A10" w:rsidRDefault="00057D0B" w:rsidP="00057D0B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1E553E5C" w14:textId="77777777" w:rsidR="00057D0B" w:rsidRPr="00F128B2" w:rsidRDefault="00057D0B" w:rsidP="00057D0B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in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74612A2" w14:textId="63AD0D56" w:rsidR="00057D0B" w:rsidRDefault="00057D0B" w:rsidP="00057D0B">
      <w:pPr>
        <w:rPr>
          <w:ins w:id="112" w:author="Sasha Sirotkin" w:date="2021-12-22T19:10:00Z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4F2A65AE" w14:textId="77777777" w:rsidR="00597CDA" w:rsidRPr="00A31AAB" w:rsidRDefault="00597CDA" w:rsidP="00597CDA">
      <w:pPr>
        <w:rPr>
          <w:ins w:id="113" w:author="Sasha Sirotkin" w:date="2021-12-22T19:10:00Z"/>
          <w:rFonts w:eastAsia="SimSun"/>
        </w:rPr>
      </w:pPr>
      <w:ins w:id="114" w:author="Sasha Sirotkin" w:date="2021-12-22T19:10:00Z">
        <w:r w:rsidRPr="00567372">
          <w:t xml:space="preserve">If the </w:t>
        </w:r>
        <w:r w:rsidRPr="00043E88">
          <w:rPr>
            <w:i/>
            <w:lang w:eastAsia="zh-CN"/>
          </w:rPr>
          <w:t xml:space="preserve">Location Reporting Allowed </w:t>
        </w:r>
        <w:r w:rsidRPr="00567372">
          <w:rPr>
            <w:i/>
            <w:lang w:eastAsia="zh-CN"/>
          </w:rPr>
          <w:t>PLMN List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HANDOVER</w:t>
        </w:r>
        <w:r>
          <w:t xml:space="preserve"> REQUEST message, the target NG-RAN</w:t>
        </w:r>
        <w:r w:rsidRPr="00567372">
          <w:t xml:space="preserve"> </w:t>
        </w:r>
        <w:r>
          <w:t xml:space="preserve">node </w:t>
        </w:r>
        <w:r w:rsidRPr="00567372">
          <w:t xml:space="preserve">shall, if supported, store the received information in the UE context, and use this information to allow </w:t>
        </w:r>
        <w:r w:rsidRPr="00567372">
          <w:rPr>
            <w:lang w:eastAsia="zh-CN"/>
          </w:rPr>
          <w:t xml:space="preserve">subsequent </w:t>
        </w:r>
        <w:r>
          <w:t>configuration of</w:t>
        </w:r>
        <w:r w:rsidRPr="00567372">
          <w:t xml:space="preserve"> the UE </w:t>
        </w:r>
        <w:r>
          <w:t>location information reporting as defined in TS 38.331 [18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14:paraId="00E59016" w14:textId="77777777" w:rsidR="00597CDA" w:rsidRPr="00F128B2" w:rsidRDefault="00597CDA" w:rsidP="00057D0B">
      <w:pPr>
        <w:rPr>
          <w:lang w:eastAsia="zh-CN"/>
        </w:rPr>
      </w:pPr>
    </w:p>
    <w:p w14:paraId="6645A811" w14:textId="77777777" w:rsidR="00057D0B" w:rsidRPr="001D2E49" w:rsidRDefault="00057D0B" w:rsidP="00057D0B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C9E16FE" w14:textId="38A2A75E" w:rsidR="00043E88" w:rsidRPr="00597CDA" w:rsidRDefault="00057D0B" w:rsidP="00597CDA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5A13E46C" w14:textId="706626C3" w:rsidR="004B2A9E" w:rsidRDefault="004B2A9E" w:rsidP="004B2A9E">
      <w:pPr>
        <w:rPr>
          <w:b/>
          <w:color w:val="0070C0"/>
        </w:rPr>
      </w:pPr>
    </w:p>
    <w:p w14:paraId="19E9E926" w14:textId="3DA21645" w:rsidR="00D115D4" w:rsidRDefault="00D115D4" w:rsidP="004B2A9E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115D4" w14:paraId="6FC62F5A" w14:textId="77777777" w:rsidTr="00735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AE1771" w14:textId="77777777" w:rsidR="00D115D4" w:rsidRDefault="00D115D4" w:rsidP="007357F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E3D2924" w14:textId="782E671D" w:rsidR="00D115D4" w:rsidRDefault="00D115D4" w:rsidP="004B2A9E">
      <w:pPr>
        <w:rPr>
          <w:b/>
          <w:color w:val="0070C0"/>
        </w:rPr>
      </w:pPr>
    </w:p>
    <w:p w14:paraId="2736ACA9" w14:textId="778AA33C" w:rsidR="00D115D4" w:rsidRDefault="00D115D4" w:rsidP="004B2A9E">
      <w:pPr>
        <w:rPr>
          <w:b/>
          <w:color w:val="0070C0"/>
        </w:rPr>
      </w:pPr>
    </w:p>
    <w:p w14:paraId="07A6DF84" w14:textId="77777777" w:rsidR="00A401E9" w:rsidRPr="001D2E49" w:rsidRDefault="00A401E9" w:rsidP="00A401E9">
      <w:pPr>
        <w:pStyle w:val="Heading4"/>
        <w:rPr>
          <w:lang w:eastAsia="zh-CN"/>
        </w:rPr>
      </w:pPr>
      <w:bookmarkStart w:id="115" w:name="_Ref469454216"/>
      <w:bookmarkStart w:id="116" w:name="_Toc20955082"/>
      <w:bookmarkStart w:id="117" w:name="_Toc29503528"/>
      <w:bookmarkStart w:id="118" w:name="_Toc29504112"/>
      <w:bookmarkStart w:id="119" w:name="_Toc29504696"/>
      <w:bookmarkStart w:id="120" w:name="_Toc36553142"/>
      <w:bookmarkStart w:id="121" w:name="_Toc36554869"/>
      <w:bookmarkStart w:id="122" w:name="_Toc45652164"/>
      <w:bookmarkStart w:id="123" w:name="_Toc45658596"/>
      <w:bookmarkStart w:id="124" w:name="_Toc45720416"/>
      <w:bookmarkStart w:id="125" w:name="_Toc45798296"/>
      <w:bookmarkStart w:id="126" w:name="_Toc45897685"/>
      <w:bookmarkStart w:id="127" w:name="_Toc51745889"/>
      <w:bookmarkStart w:id="128" w:name="_Toc64446153"/>
      <w:bookmarkStart w:id="129" w:name="_Toc73982023"/>
      <w:bookmarkStart w:id="130" w:name="_Toc81304607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115"/>
      <w:r w:rsidRPr="001D2E49">
        <w:rPr>
          <w:lang w:eastAsia="zh-CN"/>
        </w:rPr>
        <w:t>INITIAL CONTEXT SETUP REQUEST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7D97477" w14:textId="77777777" w:rsidR="00A401E9" w:rsidRPr="001D2E49" w:rsidRDefault="00A401E9" w:rsidP="00A401E9">
      <w:pPr>
        <w:rPr>
          <w:rFonts w:eastAsia="Batang"/>
        </w:rPr>
      </w:pPr>
      <w:r w:rsidRPr="001D2E49">
        <w:t>This message is sent by the AMF to request the setup of a UE context.</w:t>
      </w:r>
    </w:p>
    <w:p w14:paraId="5C55C4D5" w14:textId="77777777" w:rsidR="00A401E9" w:rsidRPr="001D2E49" w:rsidRDefault="00A401E9" w:rsidP="00A401E9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401E9" w:rsidRPr="001D2E49" w14:paraId="646B2528" w14:textId="77777777" w:rsidTr="00BE39B2">
        <w:tc>
          <w:tcPr>
            <w:tcW w:w="2268" w:type="dxa"/>
          </w:tcPr>
          <w:p w14:paraId="616D03C8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E36F8C8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DF2E46E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A320649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C27EC72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A6A7A9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7AB47F" w14:textId="77777777" w:rsidR="00A401E9" w:rsidRPr="001D2E49" w:rsidRDefault="00A401E9" w:rsidP="00BE39B2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401E9" w:rsidRPr="001D2E49" w14:paraId="4BEBCE1C" w14:textId="77777777" w:rsidTr="00BE39B2">
        <w:tc>
          <w:tcPr>
            <w:tcW w:w="2268" w:type="dxa"/>
          </w:tcPr>
          <w:p w14:paraId="7D7D522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BC4E40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6DB0BF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A226A0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54B465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D58A3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240BF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2E346D44" w14:textId="77777777" w:rsidTr="00BE39B2">
        <w:tc>
          <w:tcPr>
            <w:tcW w:w="2268" w:type="dxa"/>
          </w:tcPr>
          <w:p w14:paraId="304ED7AC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BB4B09B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DE8235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D9FC1AE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4D5EF3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4754B1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88F539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57D8907E" w14:textId="77777777" w:rsidTr="00BE39B2">
        <w:tc>
          <w:tcPr>
            <w:tcW w:w="2268" w:type="dxa"/>
          </w:tcPr>
          <w:p w14:paraId="2C50905D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9BEFE47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F2DB00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C5D16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DFF61B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5488A4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0AC948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695FC9FD" w14:textId="77777777" w:rsidTr="00BE39B2">
        <w:tc>
          <w:tcPr>
            <w:tcW w:w="2268" w:type="dxa"/>
          </w:tcPr>
          <w:p w14:paraId="2A2C1A9A" w14:textId="77777777" w:rsidR="00A401E9" w:rsidRPr="001D2E49" w:rsidRDefault="00A401E9" w:rsidP="00BE39B2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79053DD7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9224E46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21C64C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6EC1168A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008AB08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A329BF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85642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35B7C2A5" w14:textId="77777777" w:rsidTr="00BE39B2">
        <w:tc>
          <w:tcPr>
            <w:tcW w:w="2268" w:type="dxa"/>
          </w:tcPr>
          <w:p w14:paraId="1AD4D3FE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71D56C05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239DF73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2225D6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7F1284A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786CC4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F14A30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571F231C" w14:textId="77777777" w:rsidTr="00BE39B2">
        <w:tc>
          <w:tcPr>
            <w:tcW w:w="2268" w:type="dxa"/>
          </w:tcPr>
          <w:p w14:paraId="65B2F80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1DE2E8D6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50B129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D5E5B5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0CDA0DF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56CC4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E833F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0B37A35E" w14:textId="77777777" w:rsidTr="00BE39B2">
        <w:tc>
          <w:tcPr>
            <w:tcW w:w="2268" w:type="dxa"/>
          </w:tcPr>
          <w:p w14:paraId="6092DDD5" w14:textId="77777777" w:rsidR="00A401E9" w:rsidRPr="001D2E49" w:rsidRDefault="00A401E9" w:rsidP="00BE39B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7D552D76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7BDF616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D968B53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736BC71E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C2AD2F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7A8B1D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0FABD2CA" w14:textId="77777777" w:rsidTr="00BE39B2">
        <w:tc>
          <w:tcPr>
            <w:tcW w:w="2268" w:type="dxa"/>
          </w:tcPr>
          <w:p w14:paraId="7082F9BA" w14:textId="77777777" w:rsidR="00A401E9" w:rsidRPr="001D2E49" w:rsidRDefault="00A401E9" w:rsidP="00BE39B2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6BB357B1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A381CB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5B22BE3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F4A7F0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F80809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59089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55AA52ED" w14:textId="77777777" w:rsidTr="00BE39B2">
        <w:tc>
          <w:tcPr>
            <w:tcW w:w="2268" w:type="dxa"/>
          </w:tcPr>
          <w:p w14:paraId="4DC256DD" w14:textId="77777777" w:rsidR="00A401E9" w:rsidRPr="001D2E49" w:rsidRDefault="00A401E9" w:rsidP="00BE39B2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338B4111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4BE86B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B201008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81407D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7D4115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36A025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</w:p>
        </w:tc>
      </w:tr>
      <w:tr w:rsidR="00A401E9" w:rsidRPr="001D2E49" w14:paraId="3BCC64D9" w14:textId="77777777" w:rsidTr="00BE39B2">
        <w:tc>
          <w:tcPr>
            <w:tcW w:w="2268" w:type="dxa"/>
          </w:tcPr>
          <w:p w14:paraId="023C43BD" w14:textId="77777777" w:rsidR="00A401E9" w:rsidRPr="001D2E49" w:rsidRDefault="00A401E9" w:rsidP="00BE39B2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5CFF63E1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A78DC0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2F5D584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C0D0FD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2520E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6C963D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</w:p>
        </w:tc>
      </w:tr>
      <w:tr w:rsidR="00A401E9" w:rsidRPr="001D2E49" w14:paraId="638AC083" w14:textId="77777777" w:rsidTr="00BE39B2">
        <w:tc>
          <w:tcPr>
            <w:tcW w:w="2268" w:type="dxa"/>
          </w:tcPr>
          <w:p w14:paraId="2B45A5A3" w14:textId="77777777" w:rsidR="00A401E9" w:rsidRPr="001D2E49" w:rsidRDefault="00A401E9" w:rsidP="00BE39B2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29F018A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EED8F1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80595AE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494BFF10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0384F444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9B73F3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CBC014D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</w:p>
        </w:tc>
      </w:tr>
      <w:tr w:rsidR="00A401E9" w:rsidRPr="001D2E49" w14:paraId="71D9F00B" w14:textId="77777777" w:rsidTr="00BE39B2">
        <w:tc>
          <w:tcPr>
            <w:tcW w:w="2268" w:type="dxa"/>
          </w:tcPr>
          <w:p w14:paraId="5D083DC0" w14:textId="77777777" w:rsidR="00A401E9" w:rsidRPr="001D2E49" w:rsidRDefault="00A401E9" w:rsidP="00BE39B2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2035D8A0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C43EDA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FAC0B09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263029F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C5DBF1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937AC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</w:p>
        </w:tc>
      </w:tr>
      <w:tr w:rsidR="00A401E9" w:rsidRPr="001D2E49" w14:paraId="238C28EE" w14:textId="77777777" w:rsidTr="00BE39B2">
        <w:tc>
          <w:tcPr>
            <w:tcW w:w="2268" w:type="dxa"/>
          </w:tcPr>
          <w:p w14:paraId="50DAC856" w14:textId="77777777" w:rsidR="00A401E9" w:rsidRPr="001D2E49" w:rsidRDefault="00A401E9" w:rsidP="00BE39B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74446C45" w14:textId="77777777" w:rsidR="00A401E9" w:rsidRPr="001D2E49" w:rsidRDefault="00A401E9" w:rsidP="00BE39B2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7FFA9BE2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3B2104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36E704C" w14:textId="77777777" w:rsidR="00A401E9" w:rsidRPr="001D2E49" w:rsidDel="00DB51C0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ED6BEE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5F6716C2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E10511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</w:p>
        </w:tc>
      </w:tr>
      <w:tr w:rsidR="00A401E9" w:rsidRPr="001D2E49" w14:paraId="6DE3526B" w14:textId="77777777" w:rsidTr="00BE39B2">
        <w:tc>
          <w:tcPr>
            <w:tcW w:w="2268" w:type="dxa"/>
          </w:tcPr>
          <w:p w14:paraId="530AFE70" w14:textId="77777777" w:rsidR="00A401E9" w:rsidRPr="001D2E49" w:rsidRDefault="00A401E9" w:rsidP="00BE39B2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67CFEF9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F26888F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451AB97" w14:textId="77777777" w:rsidR="00A401E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7C30B14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730E8ABF" w14:textId="77777777" w:rsidR="00A401E9" w:rsidRPr="001D2E49" w:rsidRDefault="00A401E9" w:rsidP="00BE39B2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0FEDAF03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5FAFAD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A401E9" w:rsidRPr="001D2E49" w14:paraId="1BC459E1" w14:textId="77777777" w:rsidTr="00BE39B2">
        <w:tc>
          <w:tcPr>
            <w:tcW w:w="2268" w:type="dxa"/>
          </w:tcPr>
          <w:p w14:paraId="44DDB327" w14:textId="77777777" w:rsidR="00A401E9" w:rsidRPr="001D2E49" w:rsidRDefault="00A401E9" w:rsidP="00BE39B2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082EC8BF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D7F83E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95B267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48E03338" w14:textId="77777777" w:rsidR="00A401E9" w:rsidRPr="001D2E49" w:rsidRDefault="00A401E9" w:rsidP="00BE39B2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5C19D2D1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B99635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29CE2BA6" w14:textId="77777777" w:rsidTr="00BE39B2">
        <w:tc>
          <w:tcPr>
            <w:tcW w:w="2268" w:type="dxa"/>
          </w:tcPr>
          <w:p w14:paraId="56B8D26C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0B6D503B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AB967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B915F3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578BCB5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04AE10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965881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31E03A49" w14:textId="77777777" w:rsidTr="00BE39B2">
        <w:tc>
          <w:tcPr>
            <w:tcW w:w="2268" w:type="dxa"/>
          </w:tcPr>
          <w:p w14:paraId="656D5086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2DB720FD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794A7F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92BDA00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2257397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449A06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D57B18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7B4C6DF0" w14:textId="77777777" w:rsidTr="00BE39B2">
        <w:tc>
          <w:tcPr>
            <w:tcW w:w="2268" w:type="dxa"/>
          </w:tcPr>
          <w:p w14:paraId="0228D206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730DD8F0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548683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5D2446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1E979943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DF5178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2FE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737DE3C1" w14:textId="77777777" w:rsidTr="00BE39B2">
        <w:tc>
          <w:tcPr>
            <w:tcW w:w="2268" w:type="dxa"/>
          </w:tcPr>
          <w:p w14:paraId="3E227E08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4C49DDD6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D027E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983FA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0FCEEF5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C0B83F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6901FB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275CADBE" w14:textId="77777777" w:rsidTr="00BE39B2">
        <w:tc>
          <w:tcPr>
            <w:tcW w:w="2268" w:type="dxa"/>
          </w:tcPr>
          <w:p w14:paraId="3F9760B2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2D6550A0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2D2DA4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E0D7D1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368488E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853D45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8C45C0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2E508601" w14:textId="77777777" w:rsidTr="00BE39B2">
        <w:tc>
          <w:tcPr>
            <w:tcW w:w="2268" w:type="dxa"/>
          </w:tcPr>
          <w:p w14:paraId="29822772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lastRenderedPageBreak/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012FF697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813BED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8D42F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E4E71D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72AD46" w14:textId="77777777" w:rsidR="00A401E9" w:rsidRPr="001D2E49" w:rsidRDefault="00A401E9" w:rsidP="00BE39B2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6E160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01CA4FFA" w14:textId="77777777" w:rsidTr="00BE39B2">
        <w:tc>
          <w:tcPr>
            <w:tcW w:w="2268" w:type="dxa"/>
          </w:tcPr>
          <w:p w14:paraId="62319E5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24936DF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6EF06E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AE7D7A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0B4818E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F102F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0C2A95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0507B034" w14:textId="77777777" w:rsidTr="00BE39B2">
        <w:tc>
          <w:tcPr>
            <w:tcW w:w="2268" w:type="dxa"/>
          </w:tcPr>
          <w:p w14:paraId="496AE5F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2505EF4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FB97BDD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9D1BDE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3E6F210F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5403A2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1C26C1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5FE7F207" w14:textId="77777777" w:rsidTr="00BE39B2">
        <w:tc>
          <w:tcPr>
            <w:tcW w:w="2268" w:type="dxa"/>
          </w:tcPr>
          <w:p w14:paraId="12FF788F" w14:textId="77777777" w:rsidR="00A401E9" w:rsidRPr="001D2E49" w:rsidRDefault="00A401E9" w:rsidP="00BE39B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6DC0CC3B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867DBD0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3686F16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387A857F" w14:textId="77777777" w:rsidR="00A401E9" w:rsidRPr="001D2E4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4F601F32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59994A3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A401E9" w:rsidRPr="001D2E49" w14:paraId="4C4407F5" w14:textId="77777777" w:rsidTr="00BE39B2">
        <w:tc>
          <w:tcPr>
            <w:tcW w:w="2268" w:type="dxa"/>
          </w:tcPr>
          <w:p w14:paraId="603CD4F3" w14:textId="77777777" w:rsidR="00A401E9" w:rsidRPr="001D2E49" w:rsidRDefault="00A401E9" w:rsidP="00BE39B2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18C26963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551BF26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C1EF9E2" w14:textId="77777777" w:rsidR="00A401E9" w:rsidRPr="001D2E49" w:rsidRDefault="00A401E9" w:rsidP="00BE39B2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2B652E4A" w14:textId="77777777" w:rsidR="00A401E9" w:rsidRPr="001D2E4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3ADA8E5" w14:textId="77777777" w:rsidR="00A401E9" w:rsidRPr="001D2E49" w:rsidRDefault="00A401E9" w:rsidP="00BE39B2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18353522" w14:textId="77777777" w:rsidR="00A401E9" w:rsidRPr="001D2E49" w:rsidRDefault="00A401E9" w:rsidP="00BE39B2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300DC6C9" w14:textId="77777777" w:rsidTr="00BE39B2">
        <w:tc>
          <w:tcPr>
            <w:tcW w:w="2268" w:type="dxa"/>
          </w:tcPr>
          <w:p w14:paraId="68F21B17" w14:textId="77777777" w:rsidR="00A401E9" w:rsidRPr="001D2E49" w:rsidRDefault="00A401E9" w:rsidP="00BE39B2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2B06406F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9E2BE90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AB564CA" w14:textId="77777777" w:rsidR="00A401E9" w:rsidRPr="001D2E49" w:rsidRDefault="00A401E9" w:rsidP="00BE39B2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1BE8885B" w14:textId="77777777" w:rsidR="00A401E9" w:rsidRPr="001D2E4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42C3BEFC" w14:textId="77777777" w:rsidR="00A401E9" w:rsidRPr="001D2E49" w:rsidRDefault="00A401E9" w:rsidP="00BE39B2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A829EA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08549212" w14:textId="77777777" w:rsidTr="00BE39B2">
        <w:tc>
          <w:tcPr>
            <w:tcW w:w="2268" w:type="dxa"/>
          </w:tcPr>
          <w:p w14:paraId="1B8FDD7F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793107C2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9038746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769748D" w14:textId="77777777" w:rsidR="00A401E9" w:rsidRPr="001D2E49" w:rsidRDefault="00A401E9" w:rsidP="00BE39B2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33A9232F" w14:textId="77777777" w:rsidR="00A401E9" w:rsidRPr="001D2E4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AB7935E" w14:textId="77777777" w:rsidR="00A401E9" w:rsidRPr="001D2E49" w:rsidRDefault="00A401E9" w:rsidP="00BE39B2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F9D806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2D85DE56" w14:textId="77777777" w:rsidTr="00BE39B2">
        <w:tc>
          <w:tcPr>
            <w:tcW w:w="2268" w:type="dxa"/>
          </w:tcPr>
          <w:p w14:paraId="2F746022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1E98B68B" w14:textId="77777777" w:rsidR="00A401E9" w:rsidRPr="001D2E49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9FC331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31020B2" w14:textId="77777777" w:rsidR="00A401E9" w:rsidRPr="001D2E49" w:rsidRDefault="00A401E9" w:rsidP="00BE39B2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1CC303BD" w14:textId="77777777" w:rsidR="00A401E9" w:rsidRPr="001D2E4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0073308D" w14:textId="77777777" w:rsidR="00A401E9" w:rsidRPr="001D2E49" w:rsidRDefault="00A401E9" w:rsidP="00BE39B2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1A2EE5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2ED2EA57" w14:textId="77777777" w:rsidTr="00BE39B2">
        <w:tc>
          <w:tcPr>
            <w:tcW w:w="2268" w:type="dxa"/>
          </w:tcPr>
          <w:p w14:paraId="03AF51B4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77DE0C4D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C8AE2BB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28E40C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16C1581C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25DE30C" w14:textId="77777777" w:rsidR="00A401E9" w:rsidRPr="001D2E49" w:rsidRDefault="00A401E9" w:rsidP="00BE39B2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6DBF1A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1887B1AE" w14:textId="77777777" w:rsidTr="00BE39B2">
        <w:tc>
          <w:tcPr>
            <w:tcW w:w="2268" w:type="dxa"/>
          </w:tcPr>
          <w:p w14:paraId="6C74CE70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58209FCA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9EE105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82B7873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46B8A287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43FEB36" w14:textId="77777777" w:rsidR="00A401E9" w:rsidRPr="001D2E49" w:rsidRDefault="00A401E9" w:rsidP="00BE39B2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132F4C1D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A401E9" w:rsidRPr="001D2E49" w14:paraId="5DF8C24E" w14:textId="77777777" w:rsidTr="00BE39B2">
        <w:tc>
          <w:tcPr>
            <w:tcW w:w="2268" w:type="dxa"/>
          </w:tcPr>
          <w:p w14:paraId="28B81C15" w14:textId="77777777" w:rsidR="00A401E9" w:rsidRPr="00333468" w:rsidRDefault="00A401E9" w:rsidP="00BE39B2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3A1A0A20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40345D2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C9A34BF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22E66AB7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C98B476" w14:textId="77777777" w:rsidR="00A401E9" w:rsidRPr="00367E0D" w:rsidRDefault="00A401E9" w:rsidP="00BE39B2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95005BC" w14:textId="77777777" w:rsidR="00A401E9" w:rsidRPr="00367E0D" w:rsidRDefault="00A401E9" w:rsidP="00BE39B2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A401E9" w:rsidRPr="001D2E49" w14:paraId="1717D624" w14:textId="77777777" w:rsidTr="00BE39B2">
        <w:tc>
          <w:tcPr>
            <w:tcW w:w="2268" w:type="dxa"/>
          </w:tcPr>
          <w:p w14:paraId="2B430F57" w14:textId="77777777" w:rsidR="00A401E9" w:rsidRPr="005F52A9" w:rsidRDefault="00A401E9" w:rsidP="00BE39B2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46B050C0" w14:textId="77777777" w:rsidR="00A401E9" w:rsidRPr="005F52A9" w:rsidRDefault="00A401E9" w:rsidP="00BE39B2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516AEE9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24126B2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18762C7E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895AF9A" w14:textId="77777777" w:rsidR="00A401E9" w:rsidRPr="005F52A9" w:rsidRDefault="00A401E9" w:rsidP="00BE39B2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17E588C" w14:textId="77777777" w:rsidR="00A401E9" w:rsidRPr="005F52A9" w:rsidRDefault="00A401E9" w:rsidP="00BE39B2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A401E9" w:rsidRPr="001D2E49" w14:paraId="28BD5073" w14:textId="77777777" w:rsidTr="00BE39B2">
        <w:tc>
          <w:tcPr>
            <w:tcW w:w="2268" w:type="dxa"/>
          </w:tcPr>
          <w:p w14:paraId="087EF07C" w14:textId="77777777" w:rsidR="00A401E9" w:rsidRPr="005F52A9" w:rsidRDefault="00A401E9" w:rsidP="00BE39B2">
            <w:pPr>
              <w:pStyle w:val="TAL"/>
              <w:rPr>
                <w:lang w:eastAsia="zh-CN"/>
              </w:rPr>
            </w:pPr>
            <w:bookmarkStart w:id="131" w:name="_Hlk20310279"/>
            <w:r w:rsidRPr="00923093">
              <w:rPr>
                <w:lang w:eastAsia="zh-CN"/>
              </w:rPr>
              <w:t>Extended Connected Time</w:t>
            </w:r>
            <w:bookmarkEnd w:id="131"/>
          </w:p>
        </w:tc>
        <w:tc>
          <w:tcPr>
            <w:tcW w:w="1020" w:type="dxa"/>
          </w:tcPr>
          <w:p w14:paraId="08DC6A84" w14:textId="77777777" w:rsidR="00A401E9" w:rsidRPr="005F52A9" w:rsidRDefault="00A401E9" w:rsidP="00BE39B2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AEEF68A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C74C289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7657B04C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D134C19" w14:textId="77777777" w:rsidR="00A401E9" w:rsidRPr="005F52A9" w:rsidRDefault="00A401E9" w:rsidP="00BE39B2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85B118F" w14:textId="77777777" w:rsidR="00A401E9" w:rsidRPr="005F52A9" w:rsidRDefault="00A401E9" w:rsidP="00BE39B2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A401E9" w:rsidRPr="001D2E49" w14:paraId="42D891CC" w14:textId="77777777" w:rsidTr="00BE39B2">
        <w:tc>
          <w:tcPr>
            <w:tcW w:w="2268" w:type="dxa"/>
          </w:tcPr>
          <w:p w14:paraId="01C419C8" w14:textId="77777777" w:rsidR="00A401E9" w:rsidRPr="005F52A9" w:rsidRDefault="00A401E9" w:rsidP="00BE39B2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5B1DC481" w14:textId="77777777" w:rsidR="00A401E9" w:rsidRPr="005F52A9" w:rsidRDefault="00A401E9" w:rsidP="00BE39B2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0086135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C85FEA6" w14:textId="77777777" w:rsidR="00A401E9" w:rsidRPr="00367E0D" w:rsidRDefault="00A401E9" w:rsidP="00BE39B2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3B8722B0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A4A817E" w14:textId="77777777" w:rsidR="00A401E9" w:rsidRPr="005F52A9" w:rsidRDefault="00A401E9" w:rsidP="00BE39B2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756AA86" w14:textId="77777777" w:rsidR="00A401E9" w:rsidRPr="005F52A9" w:rsidRDefault="00A401E9" w:rsidP="00BE39B2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A401E9" w:rsidRPr="001D2E49" w14:paraId="4EF8A5B2" w14:textId="77777777" w:rsidTr="00BE39B2">
        <w:tc>
          <w:tcPr>
            <w:tcW w:w="2268" w:type="dxa"/>
          </w:tcPr>
          <w:p w14:paraId="095E2504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7BBEBF20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FB72310" w14:textId="77777777" w:rsidR="00A401E9" w:rsidRPr="00B549FB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FC90125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2D3DA43C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0D269B0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132D6141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A401E9" w:rsidRPr="001D2E49" w14:paraId="11AE1F89" w14:textId="77777777" w:rsidTr="00BE39B2">
        <w:tc>
          <w:tcPr>
            <w:tcW w:w="2268" w:type="dxa"/>
          </w:tcPr>
          <w:p w14:paraId="33F98883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6F6E42F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489C8357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7677726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1752BEC7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C6DA731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5B3E6E7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A401E9" w:rsidRPr="001D2E49" w14:paraId="6E4F6253" w14:textId="77777777" w:rsidTr="00BE39B2">
        <w:tc>
          <w:tcPr>
            <w:tcW w:w="2268" w:type="dxa"/>
          </w:tcPr>
          <w:p w14:paraId="5FFC88BC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76167673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CB1808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865C74B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039B60AA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AD81A1E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F6EF239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401E9" w:rsidRPr="001D2E49" w14:paraId="5AF1D486" w14:textId="77777777" w:rsidTr="00BE39B2">
        <w:tc>
          <w:tcPr>
            <w:tcW w:w="2268" w:type="dxa"/>
          </w:tcPr>
          <w:p w14:paraId="767C0063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0E27C816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3399AF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19B9011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47F28636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E139BA3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1468F3D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401E9" w:rsidRPr="001D2E49" w14:paraId="645F7665" w14:textId="77777777" w:rsidTr="00BE39B2">
        <w:tc>
          <w:tcPr>
            <w:tcW w:w="2268" w:type="dxa"/>
          </w:tcPr>
          <w:p w14:paraId="0A730FD2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7B32976B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EE7E38C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1115F7C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1288C18F" w14:textId="77777777" w:rsidR="00A401E9" w:rsidRPr="001D2E49" w:rsidRDefault="00A401E9" w:rsidP="00BE39B2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376568E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DE34F22" w14:textId="77777777" w:rsidR="00A401E9" w:rsidRPr="00A3338D" w:rsidRDefault="00A401E9" w:rsidP="00BE39B2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A401E9" w:rsidRPr="001D2E49" w14:paraId="7C865B15" w14:textId="77777777" w:rsidTr="00BE39B2">
        <w:tc>
          <w:tcPr>
            <w:tcW w:w="2268" w:type="dxa"/>
          </w:tcPr>
          <w:p w14:paraId="3D4DFB3D" w14:textId="77777777" w:rsidR="00A401E9" w:rsidRPr="007116EE" w:rsidRDefault="00A401E9" w:rsidP="00BE39B2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73AC1C96" w14:textId="77777777" w:rsidR="00A401E9" w:rsidRPr="00E738CE" w:rsidRDefault="00A401E9" w:rsidP="00BE39B2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2CD1A6FF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2004BE6" w14:textId="77777777" w:rsidR="00A401E9" w:rsidRPr="00DE2228" w:rsidRDefault="00A401E9" w:rsidP="00BE39B2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606C6010" w14:textId="77777777" w:rsidR="00A401E9" w:rsidRPr="00AB57CE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AE37C8" w14:textId="77777777" w:rsidR="00A401E9" w:rsidRPr="008921C9" w:rsidRDefault="00A401E9" w:rsidP="00BE39B2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9EC8B4" w14:textId="77777777" w:rsidR="00A401E9" w:rsidRPr="008921C9" w:rsidRDefault="00A401E9" w:rsidP="00BE39B2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A401E9" w:rsidRPr="001D2E49" w14:paraId="5A82B56A" w14:textId="77777777" w:rsidTr="00BE39B2">
        <w:tc>
          <w:tcPr>
            <w:tcW w:w="2268" w:type="dxa"/>
          </w:tcPr>
          <w:p w14:paraId="49612F96" w14:textId="77777777" w:rsidR="00A401E9" w:rsidRDefault="00A401E9" w:rsidP="00BE39B2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 xml:space="preserve">UE User Plane </w:t>
            </w:r>
            <w:proofErr w:type="spellStart"/>
            <w:r w:rsidRPr="00090D8A">
              <w:rPr>
                <w:lang w:eastAsia="zh-CN"/>
              </w:rPr>
              <w:t>CIoT</w:t>
            </w:r>
            <w:proofErr w:type="spellEnd"/>
            <w:r w:rsidRPr="00090D8A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306B6A2E" w14:textId="77777777" w:rsidR="00A401E9" w:rsidRDefault="00A401E9" w:rsidP="00BE39B2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D534A3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5512775" w14:textId="77777777" w:rsidR="00A401E9" w:rsidRDefault="00A401E9" w:rsidP="00BE39B2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55638FF7" w14:textId="77777777" w:rsidR="00A401E9" w:rsidRPr="00AB57CE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796D61D" w14:textId="77777777" w:rsidR="00A401E9" w:rsidRDefault="00A401E9" w:rsidP="00BE39B2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20A0F925" w14:textId="77777777" w:rsidR="00A401E9" w:rsidRDefault="00A401E9" w:rsidP="00BE39B2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A401E9" w:rsidRPr="001D2E49" w14:paraId="0B01272D" w14:textId="77777777" w:rsidTr="00BE39B2">
        <w:tc>
          <w:tcPr>
            <w:tcW w:w="2268" w:type="dxa"/>
          </w:tcPr>
          <w:p w14:paraId="63768D74" w14:textId="77777777" w:rsidR="00A401E9" w:rsidRPr="00090D8A" w:rsidRDefault="00A401E9" w:rsidP="00BE39B2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lastRenderedPageBreak/>
              <w:t>RG Level Wireline Access Characteristics</w:t>
            </w:r>
          </w:p>
        </w:tc>
        <w:tc>
          <w:tcPr>
            <w:tcW w:w="1020" w:type="dxa"/>
          </w:tcPr>
          <w:p w14:paraId="561D9533" w14:textId="77777777" w:rsidR="00A401E9" w:rsidRPr="00090D8A" w:rsidRDefault="00A401E9" w:rsidP="00BE39B2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7F19B3F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ADD91F0" w14:textId="77777777" w:rsidR="00A401E9" w:rsidRPr="00134F74" w:rsidRDefault="00A401E9" w:rsidP="00BE39B2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413453B1" w14:textId="77777777" w:rsidR="00A401E9" w:rsidRPr="00AB57CE" w:rsidRDefault="00A401E9" w:rsidP="00BE39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0F7B8D4A" w14:textId="77777777" w:rsidR="00A401E9" w:rsidRPr="00090D8A" w:rsidRDefault="00A401E9" w:rsidP="00BE39B2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11E7F726" w14:textId="77777777" w:rsidR="00A401E9" w:rsidRPr="00090D8A" w:rsidRDefault="00A401E9" w:rsidP="00BE39B2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A401E9" w:rsidRPr="001D2E49" w14:paraId="3CEB5392" w14:textId="77777777" w:rsidTr="00BE39B2">
        <w:tc>
          <w:tcPr>
            <w:tcW w:w="2268" w:type="dxa"/>
          </w:tcPr>
          <w:p w14:paraId="4648AFEE" w14:textId="77777777" w:rsidR="00A401E9" w:rsidRPr="00AF649C" w:rsidRDefault="00A401E9" w:rsidP="00BE39B2">
            <w:pPr>
              <w:pStyle w:val="TAL"/>
              <w:rPr>
                <w:lang w:eastAsia="zh-CN"/>
              </w:rPr>
            </w:pPr>
            <w:bookmarkStart w:id="132" w:name="_Hlk44338050"/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6D921B58" w14:textId="77777777" w:rsidR="00A401E9" w:rsidRPr="00AF649C" w:rsidRDefault="00A401E9" w:rsidP="00BE39B2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92FEFAA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F0A076D" w14:textId="77777777" w:rsidR="00A401E9" w:rsidRDefault="00A401E9" w:rsidP="00BE39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1ECBC30E" w14:textId="77777777" w:rsidR="00A401E9" w:rsidRPr="00582F95" w:rsidRDefault="00A401E9" w:rsidP="00BE39B2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0A06BD7E" w14:textId="77777777" w:rsidR="00A401E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FA0303D" w14:textId="77777777" w:rsidR="00A401E9" w:rsidRPr="00AF649C" w:rsidRDefault="00A401E9" w:rsidP="00BE39B2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7F67671A" w14:textId="77777777" w:rsidR="00A401E9" w:rsidRPr="00AF649C" w:rsidRDefault="00A401E9" w:rsidP="00BE39B2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A401E9" w:rsidRPr="001D2E49" w14:paraId="3A10E8C9" w14:textId="77777777" w:rsidTr="00BE39B2">
        <w:tc>
          <w:tcPr>
            <w:tcW w:w="2268" w:type="dxa"/>
          </w:tcPr>
          <w:p w14:paraId="2AF1DD16" w14:textId="77777777" w:rsidR="00A401E9" w:rsidRPr="004B662C" w:rsidRDefault="00A401E9" w:rsidP="00BE39B2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1BBB4EB1" w14:textId="77777777" w:rsidR="00A401E9" w:rsidRPr="00432E75" w:rsidRDefault="00A401E9" w:rsidP="00BE39B2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C68A87" w14:textId="77777777" w:rsidR="00A401E9" w:rsidRPr="00A3338D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ABD6005" w14:textId="77777777" w:rsidR="00A401E9" w:rsidRDefault="00A401E9" w:rsidP="00BE39B2">
            <w:pPr>
              <w:pStyle w:val="TAL"/>
              <w:rPr>
                <w:rFonts w:eastAsia="SimSun"/>
              </w:rPr>
            </w:pPr>
            <w:bookmarkStart w:id="133" w:name="_Hlk44353064"/>
            <w:r w:rsidRPr="00670F1F">
              <w:rPr>
                <w:lang w:eastAsia="ja-JP"/>
              </w:rPr>
              <w:t>9.3.1.</w:t>
            </w:r>
            <w:bookmarkEnd w:id="133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1E1966C7" w14:textId="77777777" w:rsidR="00A401E9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F88944B" w14:textId="77777777" w:rsidR="00A401E9" w:rsidRPr="00432E75" w:rsidRDefault="00A401E9" w:rsidP="00BE39B2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ADDD55" w14:textId="77777777" w:rsidR="00A401E9" w:rsidRPr="00432E75" w:rsidRDefault="00A401E9" w:rsidP="00BE39B2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62634F" w:rsidRPr="001D2E49" w14:paraId="5ED50215" w14:textId="77777777" w:rsidTr="00BE39B2">
        <w:trPr>
          <w:ins w:id="134" w:author="Sasha Sirotkin" w:date="2021-12-22T18:55:00Z"/>
        </w:trPr>
        <w:tc>
          <w:tcPr>
            <w:tcW w:w="2268" w:type="dxa"/>
          </w:tcPr>
          <w:p w14:paraId="227742CE" w14:textId="1B17EF0E" w:rsidR="0062634F" w:rsidRPr="00670F1F" w:rsidRDefault="0062634F" w:rsidP="00BE39B2">
            <w:pPr>
              <w:pStyle w:val="TAL"/>
              <w:rPr>
                <w:ins w:id="135" w:author="Sasha Sirotkin" w:date="2021-12-22T18:55:00Z"/>
                <w:lang w:eastAsia="zh-CN"/>
              </w:rPr>
            </w:pPr>
            <w:ins w:id="136" w:author="Sasha Sirotkin" w:date="2021-12-22T18:55:00Z">
              <w:r>
                <w:rPr>
                  <w:lang w:eastAsia="zh-CN"/>
                </w:rPr>
                <w:t xml:space="preserve">Location </w:t>
              </w:r>
            </w:ins>
            <w:ins w:id="137" w:author="Sasha Sirotkin" w:date="2021-12-22T18:56:00Z">
              <w:r>
                <w:rPr>
                  <w:lang w:eastAsia="zh-CN"/>
                </w:rPr>
                <w:t>Reporting Allowed PLMN List</w:t>
              </w:r>
            </w:ins>
          </w:p>
        </w:tc>
        <w:tc>
          <w:tcPr>
            <w:tcW w:w="1020" w:type="dxa"/>
          </w:tcPr>
          <w:p w14:paraId="544A8F3C" w14:textId="6BBC77F9" w:rsidR="0062634F" w:rsidRPr="00670F1F" w:rsidRDefault="0062634F" w:rsidP="00BE39B2">
            <w:pPr>
              <w:pStyle w:val="TAL"/>
              <w:rPr>
                <w:ins w:id="138" w:author="Sasha Sirotkin" w:date="2021-12-22T18:55:00Z"/>
                <w:lang w:eastAsia="ja-JP"/>
              </w:rPr>
            </w:pPr>
            <w:ins w:id="139" w:author="Sasha Sirotkin" w:date="2021-12-22T18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B65C5B1" w14:textId="77777777" w:rsidR="0062634F" w:rsidRPr="00A3338D" w:rsidRDefault="0062634F" w:rsidP="00BE39B2">
            <w:pPr>
              <w:pStyle w:val="TAL"/>
              <w:rPr>
                <w:ins w:id="140" w:author="Sasha Sirotkin" w:date="2021-12-22T18:55:00Z"/>
                <w:lang w:eastAsia="zh-CN"/>
              </w:rPr>
            </w:pPr>
          </w:p>
        </w:tc>
        <w:tc>
          <w:tcPr>
            <w:tcW w:w="1587" w:type="dxa"/>
          </w:tcPr>
          <w:p w14:paraId="1A5DE96D" w14:textId="62AE146B" w:rsidR="0062634F" w:rsidRPr="00670F1F" w:rsidRDefault="0062634F" w:rsidP="00BE39B2">
            <w:pPr>
              <w:pStyle w:val="TAL"/>
              <w:rPr>
                <w:ins w:id="141" w:author="Sasha Sirotkin" w:date="2021-12-22T18:55:00Z"/>
                <w:lang w:eastAsia="ja-JP"/>
              </w:rPr>
            </w:pPr>
            <w:ins w:id="142" w:author="Sasha Sirotkin" w:date="2021-12-22T18:56:00Z">
              <w:r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1FD0B113" w14:textId="77777777" w:rsidR="0062634F" w:rsidRDefault="0062634F" w:rsidP="00BE39B2">
            <w:pPr>
              <w:pStyle w:val="TAL"/>
              <w:rPr>
                <w:ins w:id="143" w:author="Sasha Sirotkin" w:date="2021-12-22T18:55:00Z"/>
                <w:lang w:eastAsia="zh-CN"/>
              </w:rPr>
            </w:pPr>
          </w:p>
        </w:tc>
        <w:tc>
          <w:tcPr>
            <w:tcW w:w="1080" w:type="dxa"/>
          </w:tcPr>
          <w:p w14:paraId="2425DB67" w14:textId="79D0673E" w:rsidR="0062634F" w:rsidRPr="00670F1F" w:rsidRDefault="0062634F" w:rsidP="00BE39B2">
            <w:pPr>
              <w:pStyle w:val="TAC"/>
              <w:rPr>
                <w:ins w:id="144" w:author="Sasha Sirotkin" w:date="2021-12-22T18:55:00Z"/>
                <w:lang w:eastAsia="ja-JP"/>
              </w:rPr>
            </w:pPr>
            <w:ins w:id="145" w:author="Sasha Sirotkin" w:date="2021-12-22T18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B5ECC6B" w14:textId="0445F529" w:rsidR="0062634F" w:rsidRPr="00670F1F" w:rsidRDefault="0062634F" w:rsidP="00BE39B2">
            <w:pPr>
              <w:pStyle w:val="TAC"/>
              <w:rPr>
                <w:ins w:id="146" w:author="Sasha Sirotkin" w:date="2021-12-22T18:55:00Z"/>
                <w:lang w:eastAsia="ja-JP"/>
              </w:rPr>
            </w:pPr>
            <w:ins w:id="147" w:author="Sasha Sirotkin" w:date="2021-12-22T18:56:00Z">
              <w:r>
                <w:rPr>
                  <w:lang w:eastAsia="ja-JP"/>
                </w:rPr>
                <w:t>ignore</w:t>
              </w:r>
            </w:ins>
          </w:p>
        </w:tc>
      </w:tr>
      <w:bookmarkEnd w:id="132"/>
    </w:tbl>
    <w:p w14:paraId="35BF37DE" w14:textId="77777777" w:rsidR="00A401E9" w:rsidRPr="001D2E49" w:rsidRDefault="00A401E9" w:rsidP="00A401E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01E9" w:rsidRPr="001D2E49" w14:paraId="0723C792" w14:textId="77777777" w:rsidTr="00BE39B2">
        <w:tc>
          <w:tcPr>
            <w:tcW w:w="3288" w:type="dxa"/>
          </w:tcPr>
          <w:p w14:paraId="03CF191E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B0342BB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01E9" w:rsidRPr="001D2E49" w14:paraId="20C50B33" w14:textId="77777777" w:rsidTr="00BE39B2">
        <w:tc>
          <w:tcPr>
            <w:tcW w:w="3288" w:type="dxa"/>
          </w:tcPr>
          <w:p w14:paraId="02ABD20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14A533E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24B6BAF" w14:textId="77777777" w:rsidR="00A401E9" w:rsidRPr="001D2E49" w:rsidRDefault="00A401E9" w:rsidP="00A401E9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01E9" w:rsidRPr="001D2E49" w14:paraId="4DB82E95" w14:textId="77777777" w:rsidTr="00BE39B2">
        <w:tc>
          <w:tcPr>
            <w:tcW w:w="3288" w:type="dxa"/>
          </w:tcPr>
          <w:p w14:paraId="626EEF57" w14:textId="77777777" w:rsidR="00A401E9" w:rsidRPr="001D2E49" w:rsidRDefault="00A401E9" w:rsidP="00BE39B2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54E0C37B" w14:textId="77777777" w:rsidR="00A401E9" w:rsidRPr="001D2E49" w:rsidRDefault="00A401E9" w:rsidP="00BE39B2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01E9" w:rsidRPr="001D2E49" w14:paraId="0DC381FA" w14:textId="77777777" w:rsidTr="00BE39B2">
        <w:tc>
          <w:tcPr>
            <w:tcW w:w="3288" w:type="dxa"/>
          </w:tcPr>
          <w:p w14:paraId="2DDFEF5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02EE5F1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1CA53ED1" w14:textId="77777777" w:rsidR="00D115D4" w:rsidRDefault="00D115D4" w:rsidP="004B2A9E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26C8F" w14:paraId="0C4EA906" w14:textId="77777777" w:rsidTr="00735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C7E8204" w14:textId="77777777" w:rsidR="00626C8F" w:rsidRDefault="00626C8F" w:rsidP="007357F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B69CF74" w14:textId="5CDF318B" w:rsidR="00D115D4" w:rsidRDefault="00D115D4" w:rsidP="004B2A9E">
      <w:pPr>
        <w:rPr>
          <w:b/>
          <w:color w:val="0070C0"/>
        </w:rPr>
      </w:pPr>
    </w:p>
    <w:p w14:paraId="797C91CF" w14:textId="28B654C6" w:rsidR="00626C8F" w:rsidRDefault="00626C8F" w:rsidP="004B2A9E">
      <w:pPr>
        <w:rPr>
          <w:b/>
          <w:color w:val="0070C0"/>
        </w:rPr>
      </w:pPr>
    </w:p>
    <w:p w14:paraId="2BB0EC9B" w14:textId="77777777" w:rsidR="00A401E9" w:rsidRPr="001D2E49" w:rsidRDefault="00A401E9" w:rsidP="00A401E9">
      <w:pPr>
        <w:pStyle w:val="Heading4"/>
      </w:pPr>
      <w:bookmarkStart w:id="148" w:name="_Toc20955096"/>
      <w:bookmarkStart w:id="149" w:name="_Toc29503542"/>
      <w:bookmarkStart w:id="150" w:name="_Toc29504126"/>
      <w:bookmarkStart w:id="151" w:name="_Toc29504710"/>
      <w:bookmarkStart w:id="152" w:name="_Toc36553156"/>
      <w:bookmarkStart w:id="153" w:name="_Toc36554883"/>
      <w:bookmarkStart w:id="154" w:name="_Toc45652189"/>
      <w:bookmarkStart w:id="155" w:name="_Toc45658621"/>
      <w:bookmarkStart w:id="156" w:name="_Toc45720441"/>
      <w:bookmarkStart w:id="157" w:name="_Toc45798321"/>
      <w:bookmarkStart w:id="158" w:name="_Toc45897710"/>
      <w:bookmarkStart w:id="159" w:name="_Toc51745914"/>
      <w:bookmarkStart w:id="160" w:name="_Toc64446178"/>
      <w:bookmarkStart w:id="161" w:name="_Toc73982048"/>
      <w:bookmarkStart w:id="162" w:name="_Toc81304632"/>
      <w:r w:rsidRPr="001D2E49">
        <w:t>9.2.3.4</w:t>
      </w:r>
      <w:r w:rsidRPr="001D2E49">
        <w:tab/>
        <w:t>HANDOVER REQUEST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3D71C92E" w14:textId="77777777" w:rsidR="00A401E9" w:rsidRPr="001D2E49" w:rsidRDefault="00A401E9" w:rsidP="00A401E9">
      <w:r w:rsidRPr="001D2E49">
        <w:t xml:space="preserve">This message is sent by the </w:t>
      </w:r>
      <w:r w:rsidRPr="001D2E49">
        <w:rPr>
          <w:rFonts w:eastAsia="SimSun" w:hint="eastAsia"/>
          <w:lang w:eastAsia="zh-CN"/>
        </w:rPr>
        <w:t>A</w:t>
      </w:r>
      <w:r w:rsidRPr="001D2E49">
        <w:t>M</w:t>
      </w:r>
      <w:r w:rsidRPr="001D2E49">
        <w:rPr>
          <w:rFonts w:eastAsia="SimSun"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513FBF81" w14:textId="77777777" w:rsidR="00A401E9" w:rsidRPr="001D2E49" w:rsidRDefault="00A401E9" w:rsidP="00A401E9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401E9" w:rsidRPr="001D2E49" w14:paraId="3F903F05" w14:textId="77777777" w:rsidTr="00BE39B2">
        <w:tc>
          <w:tcPr>
            <w:tcW w:w="2268" w:type="dxa"/>
          </w:tcPr>
          <w:p w14:paraId="15A290E2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89CD97D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504A67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4341E3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A436D97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D028AC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7B54120" w14:textId="77777777" w:rsidR="00A401E9" w:rsidRPr="001D2E49" w:rsidRDefault="00A401E9" w:rsidP="00BE39B2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401E9" w:rsidRPr="001D2E49" w14:paraId="4386AE90" w14:textId="77777777" w:rsidTr="00BE39B2">
        <w:tc>
          <w:tcPr>
            <w:tcW w:w="2268" w:type="dxa"/>
          </w:tcPr>
          <w:p w14:paraId="1BCE66D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84C9056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4A169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151BFE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83ADB7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02AEC3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F747B4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61D79F53" w14:textId="77777777" w:rsidTr="00BE39B2">
        <w:tc>
          <w:tcPr>
            <w:tcW w:w="2268" w:type="dxa"/>
          </w:tcPr>
          <w:p w14:paraId="20E3B2EA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eastAsia="SimSun"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5A53845D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09B6F4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BCA04E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B5EBF3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DB0DAE" w14:textId="77777777" w:rsidR="00A401E9" w:rsidRPr="001D2E49" w:rsidRDefault="00A401E9" w:rsidP="00BE39B2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A89E8E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7B1AE1F6" w14:textId="77777777" w:rsidTr="00BE39B2">
        <w:tc>
          <w:tcPr>
            <w:tcW w:w="2268" w:type="dxa"/>
          </w:tcPr>
          <w:p w14:paraId="28082904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Handover Type</w:t>
            </w:r>
          </w:p>
        </w:tc>
        <w:tc>
          <w:tcPr>
            <w:tcW w:w="1020" w:type="dxa"/>
          </w:tcPr>
          <w:p w14:paraId="5C1A4D93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1EF96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53186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9.3.1.22</w:t>
            </w:r>
          </w:p>
        </w:tc>
        <w:tc>
          <w:tcPr>
            <w:tcW w:w="1757" w:type="dxa"/>
          </w:tcPr>
          <w:p w14:paraId="29DBC039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6A02E7" w14:textId="77777777" w:rsidR="00A401E9" w:rsidRPr="001D2E49" w:rsidRDefault="00A401E9" w:rsidP="00BE39B2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FE3A98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4B6F6360" w14:textId="77777777" w:rsidTr="00BE39B2">
        <w:tc>
          <w:tcPr>
            <w:tcW w:w="2268" w:type="dxa"/>
          </w:tcPr>
          <w:p w14:paraId="515B873D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bCs/>
                <w:lang w:eastAsia="ja-JP"/>
              </w:rPr>
              <w:t>Cause</w:t>
            </w:r>
          </w:p>
        </w:tc>
        <w:tc>
          <w:tcPr>
            <w:tcW w:w="1020" w:type="dxa"/>
          </w:tcPr>
          <w:p w14:paraId="3F600627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D8DB96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6CE60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07C180E6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7AAFAE" w14:textId="77777777" w:rsidR="00A401E9" w:rsidRPr="001D2E49" w:rsidRDefault="00A401E9" w:rsidP="00BE39B2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B25B8F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3A8B446C" w14:textId="77777777" w:rsidTr="00BE39B2">
        <w:tc>
          <w:tcPr>
            <w:tcW w:w="2268" w:type="dxa"/>
          </w:tcPr>
          <w:p w14:paraId="0B443F68" w14:textId="77777777" w:rsidR="00A401E9" w:rsidRPr="001D2E49" w:rsidRDefault="00A401E9" w:rsidP="00BE39B2">
            <w:pPr>
              <w:pStyle w:val="TAL"/>
              <w:rPr>
                <w:bCs/>
                <w:lang w:eastAsia="ja-JP"/>
              </w:rPr>
            </w:pPr>
            <w:bookmarkStart w:id="163" w:name="OLE_LINK159"/>
            <w:bookmarkStart w:id="164" w:name="OLE_LINK160"/>
            <w:r w:rsidRPr="001D2E49">
              <w:rPr>
                <w:rFonts w:cs="Arial"/>
                <w:lang w:eastAsia="ja-JP"/>
              </w:rPr>
              <w:t>UE Aggregate Maximum Bit Rate</w:t>
            </w:r>
            <w:bookmarkEnd w:id="163"/>
            <w:bookmarkEnd w:id="164"/>
          </w:p>
        </w:tc>
        <w:tc>
          <w:tcPr>
            <w:tcW w:w="1020" w:type="dxa"/>
          </w:tcPr>
          <w:p w14:paraId="544130FA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00C980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D3F15CF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483465A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2CFED4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38DD3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5EDDA31E" w14:textId="77777777" w:rsidTr="00BE39B2">
        <w:tc>
          <w:tcPr>
            <w:tcW w:w="2268" w:type="dxa"/>
          </w:tcPr>
          <w:p w14:paraId="0BCCBAF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482DD732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A572D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333FF4B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 w14:paraId="5CD5C1E0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7BA238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0AEAC7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4BEEF33B" w14:textId="77777777" w:rsidTr="00BE39B2">
        <w:tc>
          <w:tcPr>
            <w:tcW w:w="2268" w:type="dxa"/>
          </w:tcPr>
          <w:p w14:paraId="77C7930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UE Security Capabilities </w:t>
            </w:r>
          </w:p>
        </w:tc>
        <w:tc>
          <w:tcPr>
            <w:tcW w:w="1020" w:type="dxa"/>
          </w:tcPr>
          <w:p w14:paraId="3E6091A4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C0249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B493AF4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43678B04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4CF357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20371D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208E69B0" w14:textId="77777777" w:rsidTr="00BE39B2">
        <w:tc>
          <w:tcPr>
            <w:tcW w:w="2268" w:type="dxa"/>
          </w:tcPr>
          <w:p w14:paraId="28F5F1E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lang w:eastAsia="ja-JP"/>
              </w:rPr>
              <w:t>Security Context</w:t>
            </w:r>
          </w:p>
        </w:tc>
        <w:tc>
          <w:tcPr>
            <w:tcW w:w="1020" w:type="dxa"/>
          </w:tcPr>
          <w:p w14:paraId="7E4E1D8E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5D0CD5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626D15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9.3.1.88</w:t>
            </w:r>
          </w:p>
        </w:tc>
        <w:tc>
          <w:tcPr>
            <w:tcW w:w="1757" w:type="dxa"/>
          </w:tcPr>
          <w:p w14:paraId="08FF766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6D201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75A6D8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144A75A3" w14:textId="77777777" w:rsidTr="00BE39B2">
        <w:tc>
          <w:tcPr>
            <w:tcW w:w="2268" w:type="dxa"/>
          </w:tcPr>
          <w:p w14:paraId="127947C7" w14:textId="77777777" w:rsidR="00A401E9" w:rsidRPr="001D2E49" w:rsidRDefault="00A401E9" w:rsidP="00BE39B2">
            <w:pPr>
              <w:pStyle w:val="TAL"/>
              <w:rPr>
                <w:bCs/>
                <w:lang w:eastAsia="ja-JP"/>
              </w:rPr>
            </w:pPr>
            <w:r w:rsidRPr="001D2E49">
              <w:rPr>
                <w:lang w:val="en-US"/>
              </w:rPr>
              <w:t>New Security Context</w:t>
            </w:r>
            <w:r w:rsidRPr="001D2E49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20" w:type="dxa"/>
          </w:tcPr>
          <w:p w14:paraId="51C351AB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20E5B0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185F3E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9.3.1.55</w:t>
            </w:r>
          </w:p>
        </w:tc>
        <w:tc>
          <w:tcPr>
            <w:tcW w:w="1757" w:type="dxa"/>
          </w:tcPr>
          <w:p w14:paraId="7C0A79E1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F29AF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2FA143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4B0505DE" w14:textId="77777777" w:rsidTr="00BE39B2">
        <w:tc>
          <w:tcPr>
            <w:tcW w:w="2268" w:type="dxa"/>
          </w:tcPr>
          <w:p w14:paraId="078FB015" w14:textId="77777777" w:rsidR="00A401E9" w:rsidRPr="001D2E49" w:rsidRDefault="00A401E9" w:rsidP="00BE39B2">
            <w:pPr>
              <w:pStyle w:val="TAL"/>
              <w:rPr>
                <w:lang w:val="en-US"/>
              </w:rPr>
            </w:pPr>
            <w:r w:rsidRPr="001D2E49">
              <w:rPr>
                <w:lang w:val="en-US"/>
              </w:rPr>
              <w:t>NASC</w:t>
            </w:r>
          </w:p>
        </w:tc>
        <w:tc>
          <w:tcPr>
            <w:tcW w:w="1020" w:type="dxa"/>
          </w:tcPr>
          <w:p w14:paraId="2E62BC25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D898D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C6CD2FD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NAS-PDU</w:t>
            </w:r>
          </w:p>
          <w:p w14:paraId="35E70E0D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7C12CFE7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t xml:space="preserve">Refers to either the “Intra N1 mode NAS transparent container” or the “S1 mode to N1 mode NAS transparent container”, the details of the IE definition and the encoding </w:t>
            </w:r>
            <w:proofErr w:type="spellStart"/>
            <w:r w:rsidRPr="001D2E49">
              <w:t>arespecified</w:t>
            </w:r>
            <w:proofErr w:type="spellEnd"/>
            <w:r w:rsidRPr="001D2E49">
              <w:t xml:space="preserve"> in TS 24.501 [26].</w:t>
            </w:r>
          </w:p>
        </w:tc>
        <w:tc>
          <w:tcPr>
            <w:tcW w:w="1080" w:type="dxa"/>
          </w:tcPr>
          <w:p w14:paraId="78BEC02F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DFC13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79DB839A" w14:textId="77777777" w:rsidTr="00BE39B2">
        <w:tc>
          <w:tcPr>
            <w:tcW w:w="2268" w:type="dxa"/>
          </w:tcPr>
          <w:p w14:paraId="1ABF0525" w14:textId="77777777" w:rsidR="00A401E9" w:rsidRPr="001D2E49" w:rsidRDefault="00A401E9" w:rsidP="00BE39B2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SimSun"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20" w:type="dxa"/>
          </w:tcPr>
          <w:p w14:paraId="2D351AB5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694E696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002F1BA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A444064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66FFB1" w14:textId="77777777" w:rsidR="00A401E9" w:rsidRPr="001D2E49" w:rsidRDefault="00A401E9" w:rsidP="00BE39B2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6BF67A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739183D0" w14:textId="77777777" w:rsidTr="00BE39B2">
        <w:tc>
          <w:tcPr>
            <w:tcW w:w="2268" w:type="dxa"/>
          </w:tcPr>
          <w:p w14:paraId="7554B09D" w14:textId="77777777" w:rsidR="00A401E9" w:rsidRPr="001D2E49" w:rsidRDefault="00A401E9" w:rsidP="00BE39B2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eastAsia="SimSun"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4D087909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9182DC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eastAsia="SimSun"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FA2020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534268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B7B38F" w14:textId="77777777" w:rsidR="00A401E9" w:rsidRPr="001D2E49" w:rsidRDefault="00A401E9" w:rsidP="00BE39B2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70419A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401E9" w:rsidRPr="001D2E49" w14:paraId="21E2E9CB" w14:textId="77777777" w:rsidTr="00BE39B2">
        <w:tc>
          <w:tcPr>
            <w:tcW w:w="2268" w:type="dxa"/>
          </w:tcPr>
          <w:p w14:paraId="307ABEB8" w14:textId="77777777" w:rsidR="00A401E9" w:rsidRPr="001D2E49" w:rsidRDefault="00A401E9" w:rsidP="00BE39B2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 </w:t>
            </w:r>
          </w:p>
        </w:tc>
        <w:tc>
          <w:tcPr>
            <w:tcW w:w="1020" w:type="dxa"/>
          </w:tcPr>
          <w:p w14:paraId="6FF371EE" w14:textId="77777777" w:rsidR="00A401E9" w:rsidRPr="001D2E49" w:rsidRDefault="00A401E9" w:rsidP="00BE39B2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66B68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75A85F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0C90EFD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50EEE1" w14:textId="77777777" w:rsidR="00A401E9" w:rsidRPr="001D2E49" w:rsidRDefault="00A401E9" w:rsidP="00BE39B2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E907F3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401E9" w:rsidRPr="001D2E49" w14:paraId="210DE652" w14:textId="77777777" w:rsidTr="00BE39B2">
        <w:tc>
          <w:tcPr>
            <w:tcW w:w="2268" w:type="dxa"/>
          </w:tcPr>
          <w:p w14:paraId="192FD588" w14:textId="77777777" w:rsidR="00A401E9" w:rsidRPr="001D2E49" w:rsidRDefault="00A401E9" w:rsidP="00BE39B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&gt;&gt;S-NSSAI</w:t>
            </w:r>
          </w:p>
        </w:tc>
        <w:tc>
          <w:tcPr>
            <w:tcW w:w="1020" w:type="dxa"/>
          </w:tcPr>
          <w:p w14:paraId="5B1F9281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443F5E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3FF78E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5F08C67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B2D929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41E57D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401E9" w:rsidRPr="001D2E49" w14:paraId="3E8AA425" w14:textId="77777777" w:rsidTr="00BE39B2">
        <w:tc>
          <w:tcPr>
            <w:tcW w:w="2268" w:type="dxa"/>
          </w:tcPr>
          <w:p w14:paraId="2D499F92" w14:textId="77777777" w:rsidR="00A401E9" w:rsidRPr="001D2E49" w:rsidRDefault="00A401E9" w:rsidP="00BE39B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Request Transfer</w:t>
            </w:r>
          </w:p>
        </w:tc>
        <w:tc>
          <w:tcPr>
            <w:tcW w:w="1020" w:type="dxa"/>
          </w:tcPr>
          <w:p w14:paraId="7C7B7E53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AA31A3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3EFAE1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F2B5A37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5D30A69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E744BBF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401E9" w:rsidRPr="001D2E49" w14:paraId="0B20A997" w14:textId="77777777" w:rsidTr="00BE39B2">
        <w:tc>
          <w:tcPr>
            <w:tcW w:w="2268" w:type="dxa"/>
          </w:tcPr>
          <w:p w14:paraId="67C7FD66" w14:textId="77777777" w:rsidR="00A401E9" w:rsidRPr="001D2E49" w:rsidRDefault="00A401E9" w:rsidP="00BE39B2">
            <w:pPr>
              <w:pStyle w:val="TAL"/>
              <w:ind w:left="165"/>
              <w:rPr>
                <w:lang w:eastAsia="ja-JP"/>
              </w:rPr>
            </w:pPr>
            <w:r w:rsidRPr="00AF66C8">
              <w:rPr>
                <w:rFonts w:hint="eastAsia"/>
              </w:rPr>
              <w:lastRenderedPageBreak/>
              <w:t>&gt;</w:t>
            </w:r>
            <w:r w:rsidRPr="00AF66C8">
              <w:t>&gt;</w:t>
            </w:r>
            <w:r>
              <w:t xml:space="preserve">PDU Session </w:t>
            </w:r>
            <w:r w:rsidRPr="00AF66C8">
              <w:t>Expected UE Activity Behaviour</w:t>
            </w:r>
          </w:p>
        </w:tc>
        <w:tc>
          <w:tcPr>
            <w:tcW w:w="1020" w:type="dxa"/>
          </w:tcPr>
          <w:p w14:paraId="7E5129B6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B444AD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BA2E6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3929529" w14:textId="77777777" w:rsidR="00A401E9" w:rsidRDefault="00A401E9" w:rsidP="00BE39B2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49710FC6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1176FC85" w14:textId="77777777" w:rsidR="00A401E9" w:rsidRPr="001D2E49" w:rsidRDefault="00A401E9" w:rsidP="00BE39B2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1CC228C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>
              <w:rPr>
                <w:rFonts w:eastAsia="SimSun" w:cs="Arial" w:hint="eastAsia"/>
                <w:lang w:eastAsia="zh-CN"/>
              </w:rPr>
              <w:t>Y</w:t>
            </w:r>
            <w:r>
              <w:rPr>
                <w:rFonts w:eastAsia="SimSun"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5FA2FF15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 w:cs="Arial" w:hint="eastAsia"/>
                <w:lang w:eastAsia="zh-CN"/>
              </w:rPr>
              <w:t>i</w:t>
            </w:r>
            <w:r>
              <w:rPr>
                <w:rFonts w:eastAsia="SimSun" w:cs="Arial"/>
                <w:lang w:eastAsia="zh-CN"/>
              </w:rPr>
              <w:t>gnore</w:t>
            </w:r>
          </w:p>
        </w:tc>
      </w:tr>
      <w:tr w:rsidR="00A401E9" w:rsidRPr="001D2E49" w14:paraId="04D778C4" w14:textId="77777777" w:rsidTr="00BE39B2">
        <w:tc>
          <w:tcPr>
            <w:tcW w:w="2268" w:type="dxa"/>
          </w:tcPr>
          <w:p w14:paraId="7F16BAFA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</w:rPr>
              <w:t>Allowed NSSAI</w:t>
            </w:r>
          </w:p>
        </w:tc>
        <w:tc>
          <w:tcPr>
            <w:tcW w:w="1020" w:type="dxa"/>
          </w:tcPr>
          <w:p w14:paraId="261000B5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EF7EB35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0726B9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t>9.3.1.31</w:t>
            </w:r>
          </w:p>
        </w:tc>
        <w:tc>
          <w:tcPr>
            <w:tcW w:w="1757" w:type="dxa"/>
          </w:tcPr>
          <w:p w14:paraId="65655235" w14:textId="77777777" w:rsidR="00A401E9" w:rsidRPr="001D2E49" w:rsidRDefault="00A401E9" w:rsidP="00BE39B2">
            <w:pPr>
              <w:pStyle w:val="TAL"/>
              <w:rPr>
                <w:iCs/>
                <w:lang w:eastAsia="ja-JP"/>
              </w:rPr>
            </w:pPr>
            <w:r w:rsidRPr="001D2E49">
              <w:rPr>
                <w:rFonts w:cs="Arial"/>
              </w:rPr>
              <w:t>I</w:t>
            </w:r>
            <w:r w:rsidRPr="001D2E49">
              <w:rPr>
                <w:rFonts w:cs="Arial" w:hint="eastAsia"/>
              </w:rPr>
              <w:t xml:space="preserve">ndicates the </w:t>
            </w:r>
            <w:r w:rsidRPr="001D2E49">
              <w:rPr>
                <w:rFonts w:cs="Arial"/>
              </w:rPr>
              <w:t>S-</w:t>
            </w:r>
            <w:r w:rsidRPr="001D2E49">
              <w:rPr>
                <w:rFonts w:cs="Arial" w:hint="eastAsia"/>
              </w:rPr>
              <w:t xml:space="preserve">NSSAIs </w:t>
            </w:r>
            <w:r w:rsidRPr="001D2E49">
              <w:rPr>
                <w:rFonts w:cs="Arial"/>
              </w:rPr>
              <w:t>permitted</w:t>
            </w:r>
            <w:r w:rsidRPr="001D2E49">
              <w:rPr>
                <w:rFonts w:cs="Arial" w:hint="eastAsia"/>
              </w:rPr>
              <w:t xml:space="preserve"> by the network</w:t>
            </w:r>
            <w:r w:rsidRPr="001D2E49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7B0FB4A2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491B4F2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401E9" w:rsidRPr="001D2E49" w14:paraId="5E9B7F10" w14:textId="77777777" w:rsidTr="00BE39B2">
        <w:tc>
          <w:tcPr>
            <w:tcW w:w="2268" w:type="dxa"/>
          </w:tcPr>
          <w:p w14:paraId="5940AA4E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20D24788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E0EF40A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B4EFFC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5E6773E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D6718F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CF5277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401E9" w:rsidRPr="001D2E49" w14:paraId="7E42E891" w14:textId="77777777" w:rsidTr="00BE39B2">
        <w:tc>
          <w:tcPr>
            <w:tcW w:w="2268" w:type="dxa"/>
          </w:tcPr>
          <w:p w14:paraId="0E666EDE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0AB7FD43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F7BB92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7BB1E9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1C652B30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36875B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F3B3B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401E9" w:rsidRPr="001D2E49" w14:paraId="0C84EF2D" w14:textId="77777777" w:rsidTr="00BE39B2">
        <w:tc>
          <w:tcPr>
            <w:tcW w:w="2268" w:type="dxa"/>
          </w:tcPr>
          <w:p w14:paraId="67E1089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Source to Target Transparent Container</w:t>
            </w:r>
          </w:p>
        </w:tc>
        <w:tc>
          <w:tcPr>
            <w:tcW w:w="1020" w:type="dxa"/>
          </w:tcPr>
          <w:p w14:paraId="3F12B9A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693C1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334B4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9.3.1.20</w:t>
            </w:r>
          </w:p>
        </w:tc>
        <w:tc>
          <w:tcPr>
            <w:tcW w:w="1757" w:type="dxa"/>
          </w:tcPr>
          <w:p w14:paraId="56DC6FA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B38F90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976EDD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74C42EB8" w14:textId="77777777" w:rsidTr="00BE39B2">
        <w:tc>
          <w:tcPr>
            <w:tcW w:w="2268" w:type="dxa"/>
          </w:tcPr>
          <w:p w14:paraId="62D8517C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1FBAEE7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5B4510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5755DFE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02A39153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0ACB88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2F0AF5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7C8C5F8A" w14:textId="77777777" w:rsidTr="00BE39B2">
        <w:tc>
          <w:tcPr>
            <w:tcW w:w="2268" w:type="dxa"/>
          </w:tcPr>
          <w:p w14:paraId="25414141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5371308E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8609E8A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DAEDDA3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68799752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AF0E37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C11D43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736CDF25" w14:textId="77777777" w:rsidTr="00BE39B2">
        <w:tc>
          <w:tcPr>
            <w:tcW w:w="2268" w:type="dxa"/>
          </w:tcPr>
          <w:p w14:paraId="303A26EC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RRC Inactive Transition Report Request</w:t>
            </w:r>
          </w:p>
        </w:tc>
        <w:tc>
          <w:tcPr>
            <w:tcW w:w="1020" w:type="dxa"/>
          </w:tcPr>
          <w:p w14:paraId="41F3F3E4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6E04898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54DD619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 w14:paraId="361B3F9F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6475A0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01642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10840ADF" w14:textId="77777777" w:rsidTr="00BE39B2">
        <w:tc>
          <w:tcPr>
            <w:tcW w:w="2268" w:type="dxa"/>
          </w:tcPr>
          <w:p w14:paraId="32B995B0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</w:tc>
        <w:tc>
          <w:tcPr>
            <w:tcW w:w="1020" w:type="dxa"/>
          </w:tcPr>
          <w:p w14:paraId="14B05589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CE1F04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D88C9C6" w14:textId="77777777" w:rsidR="00A401E9" w:rsidRPr="001D2E49" w:rsidRDefault="00A401E9" w:rsidP="00BE39B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43B18B4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399856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95D7C8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01E9" w:rsidRPr="001D2E49" w14:paraId="2CDCD6F8" w14:textId="77777777" w:rsidTr="00BE39B2">
        <w:tc>
          <w:tcPr>
            <w:tcW w:w="2268" w:type="dxa"/>
          </w:tcPr>
          <w:p w14:paraId="34A1C030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3C56CD9A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1A5074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18D653B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57" w:type="dxa"/>
          </w:tcPr>
          <w:p w14:paraId="18716246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D3E91A" w14:textId="77777777" w:rsidR="00A401E9" w:rsidRPr="001D2E49" w:rsidRDefault="00A401E9" w:rsidP="00BE39B2">
            <w:pPr>
              <w:pStyle w:val="TAC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A263D5" w14:textId="77777777" w:rsidR="00A401E9" w:rsidRPr="001D2E49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401E9" w:rsidRPr="001D2E49" w14:paraId="14B0D98C" w14:textId="77777777" w:rsidTr="00BE39B2">
        <w:tc>
          <w:tcPr>
            <w:tcW w:w="2268" w:type="dxa"/>
          </w:tcPr>
          <w:p w14:paraId="2F2FB3D9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20" w:type="dxa"/>
          </w:tcPr>
          <w:p w14:paraId="541357CF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51C8116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190D726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57" w:type="dxa"/>
          </w:tcPr>
          <w:p w14:paraId="1C9AA273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6E0DA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FD0B8C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401E9" w:rsidRPr="001D2E49" w14:paraId="5667F461" w14:textId="77777777" w:rsidTr="00BE39B2">
        <w:tc>
          <w:tcPr>
            <w:tcW w:w="2268" w:type="dxa"/>
          </w:tcPr>
          <w:p w14:paraId="5F96819C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020" w:type="dxa"/>
          </w:tcPr>
          <w:p w14:paraId="2BF72EE4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4CEA5E9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6BFC79E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9.3.1.128</w:t>
            </w:r>
          </w:p>
        </w:tc>
        <w:tc>
          <w:tcPr>
            <w:tcW w:w="1757" w:type="dxa"/>
          </w:tcPr>
          <w:p w14:paraId="4659C86C" w14:textId="77777777" w:rsidR="00A401E9" w:rsidRPr="001D2E49" w:rsidRDefault="00A401E9" w:rsidP="00BE39B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D6AB0C5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0C7818" w14:textId="77777777" w:rsidR="00A401E9" w:rsidRPr="001D2E49" w:rsidRDefault="00A401E9" w:rsidP="00BE39B2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A401E9" w:rsidRPr="001D2E49" w14:paraId="7FE2B9A4" w14:textId="77777777" w:rsidTr="00BE39B2">
        <w:tc>
          <w:tcPr>
            <w:tcW w:w="2268" w:type="dxa"/>
          </w:tcPr>
          <w:p w14:paraId="6D1707E6" w14:textId="77777777" w:rsidR="00A401E9" w:rsidRPr="00A67DE0" w:rsidRDefault="00A401E9" w:rsidP="00BE39B2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IAB Authorized</w:t>
            </w:r>
          </w:p>
        </w:tc>
        <w:tc>
          <w:tcPr>
            <w:tcW w:w="1020" w:type="dxa"/>
          </w:tcPr>
          <w:p w14:paraId="279705FB" w14:textId="77777777" w:rsidR="00A401E9" w:rsidRPr="00A67DE0" w:rsidRDefault="00A401E9" w:rsidP="00BE39B2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CD38BC" w14:textId="77777777" w:rsidR="00A401E9" w:rsidRPr="001D2E49" w:rsidRDefault="00A401E9" w:rsidP="00BE39B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7067A3C" w14:textId="77777777" w:rsidR="00A401E9" w:rsidRDefault="00A401E9" w:rsidP="00BE39B2">
            <w:pPr>
              <w:pStyle w:val="TAL"/>
              <w:rPr>
                <w:lang w:eastAsia="ja-JP"/>
              </w:rPr>
            </w:pPr>
            <w:r w:rsidRPr="005F52A9">
              <w:rPr>
                <w:lang w:eastAsia="ja-JP"/>
              </w:rPr>
              <w:t>9.3.1.</w:t>
            </w:r>
            <w:r>
              <w:rPr>
                <w:lang w:eastAsia="ja-JP"/>
              </w:rPr>
              <w:t>129</w:t>
            </w:r>
          </w:p>
        </w:tc>
        <w:tc>
          <w:tcPr>
            <w:tcW w:w="1757" w:type="dxa"/>
          </w:tcPr>
          <w:p w14:paraId="5E8C25E3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966A5A" w14:textId="77777777" w:rsidR="00A401E9" w:rsidRPr="00A67DE0" w:rsidRDefault="00A401E9" w:rsidP="00BE39B2">
            <w:pPr>
              <w:pStyle w:val="TAC"/>
              <w:rPr>
                <w:lang w:eastAsia="ja-JP"/>
              </w:rPr>
            </w:pPr>
            <w:r w:rsidRPr="007E727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7AE652" w14:textId="77777777" w:rsidR="00A401E9" w:rsidRPr="00A67DE0" w:rsidRDefault="00A401E9" w:rsidP="00BE39B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01E9" w:rsidRPr="001D2E49" w14:paraId="0B5E1F34" w14:textId="77777777" w:rsidTr="00BE39B2">
        <w:tc>
          <w:tcPr>
            <w:tcW w:w="2268" w:type="dxa"/>
          </w:tcPr>
          <w:p w14:paraId="37F8D153" w14:textId="77777777" w:rsidR="00A401E9" w:rsidRPr="007E7271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5F8323A9" w14:textId="77777777" w:rsidR="00A401E9" w:rsidRPr="007E7271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FBE150" w14:textId="77777777" w:rsidR="00A401E9" w:rsidRPr="00367E0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DFF8884" w14:textId="77777777" w:rsidR="00A401E9" w:rsidRPr="005F52A9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140</w:t>
            </w:r>
          </w:p>
        </w:tc>
        <w:tc>
          <w:tcPr>
            <w:tcW w:w="1757" w:type="dxa"/>
          </w:tcPr>
          <w:p w14:paraId="1F24EA40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3B58DD" w14:textId="77777777" w:rsidR="00A401E9" w:rsidRPr="007E7271" w:rsidRDefault="00A401E9" w:rsidP="00BE39B2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CCF84B" w14:textId="77777777" w:rsidR="00A401E9" w:rsidRDefault="00A401E9" w:rsidP="00BE39B2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A401E9" w:rsidRPr="001D2E49" w14:paraId="67B8A41E" w14:textId="77777777" w:rsidTr="00BE39B2">
        <w:tc>
          <w:tcPr>
            <w:tcW w:w="2268" w:type="dxa"/>
          </w:tcPr>
          <w:p w14:paraId="34DFCC15" w14:textId="77777777" w:rsidR="00A401E9" w:rsidRPr="007E7271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UE Differentiation Information</w:t>
            </w:r>
          </w:p>
        </w:tc>
        <w:tc>
          <w:tcPr>
            <w:tcW w:w="1020" w:type="dxa"/>
          </w:tcPr>
          <w:p w14:paraId="08A51255" w14:textId="77777777" w:rsidR="00A401E9" w:rsidRPr="007E7271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BCEC0B" w14:textId="77777777" w:rsidR="00A401E9" w:rsidRPr="00367E0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DB83F6E" w14:textId="77777777" w:rsidR="00A401E9" w:rsidRPr="005F52A9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144</w:t>
            </w:r>
          </w:p>
        </w:tc>
        <w:tc>
          <w:tcPr>
            <w:tcW w:w="1757" w:type="dxa"/>
          </w:tcPr>
          <w:p w14:paraId="30664C35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8660A6" w14:textId="77777777" w:rsidR="00A401E9" w:rsidRPr="007E7271" w:rsidRDefault="00A401E9" w:rsidP="00BE39B2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36A083" w14:textId="77777777" w:rsidR="00A401E9" w:rsidRDefault="00A401E9" w:rsidP="00BE39B2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A401E9" w:rsidRPr="001D2E49" w14:paraId="519F7527" w14:textId="77777777" w:rsidTr="00BE39B2">
        <w:tc>
          <w:tcPr>
            <w:tcW w:w="2268" w:type="dxa"/>
          </w:tcPr>
          <w:p w14:paraId="317D0DA2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2580C78F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8748C45" w14:textId="77777777" w:rsidR="00A401E9" w:rsidRPr="00B549FB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A360C4F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5682F2FD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B0A7E7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2C263A83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A401E9" w:rsidRPr="001D2E49" w14:paraId="52CEB2C1" w14:textId="77777777" w:rsidTr="00BE39B2">
        <w:tc>
          <w:tcPr>
            <w:tcW w:w="2268" w:type="dxa"/>
          </w:tcPr>
          <w:p w14:paraId="6D5E3088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5178C9AA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1DD6D21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6B053D2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758C680B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805626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2475B5DD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A401E9" w:rsidRPr="001D2E49" w14:paraId="1A208524" w14:textId="77777777" w:rsidTr="00BE39B2">
        <w:tc>
          <w:tcPr>
            <w:tcW w:w="2268" w:type="dxa"/>
          </w:tcPr>
          <w:p w14:paraId="5EAC7D4A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1A4F5E4C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1E137FD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82DCF75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407CA0BB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82F0EFD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05EA65A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401E9" w:rsidRPr="001D2E49" w14:paraId="57A6607B" w14:textId="77777777" w:rsidTr="00BE39B2">
        <w:tc>
          <w:tcPr>
            <w:tcW w:w="2268" w:type="dxa"/>
          </w:tcPr>
          <w:p w14:paraId="6CA083A0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64E69140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C5F3577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B9301AD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01B435F9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9874920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60D4F41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401E9" w:rsidRPr="001D2E49" w14:paraId="45755FF0" w14:textId="77777777" w:rsidTr="00BE39B2">
        <w:tc>
          <w:tcPr>
            <w:tcW w:w="2268" w:type="dxa"/>
          </w:tcPr>
          <w:p w14:paraId="24D02FCB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61C641CE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DD76B7C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C4319E3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5544E8E3" w14:textId="77777777" w:rsidR="00A401E9" w:rsidRPr="009A3198" w:rsidRDefault="00A401E9" w:rsidP="00BE39B2">
            <w:pPr>
              <w:pStyle w:val="TAL"/>
              <w:rPr>
                <w:lang w:eastAsia="ja-JP"/>
              </w:rPr>
            </w:pPr>
            <w:r w:rsidRPr="003D2F48">
              <w:rPr>
                <w:lang w:eastAsia="zh-CN"/>
              </w:rPr>
              <w:t xml:space="preserve">This IE applies only if </w:t>
            </w:r>
            <w:r w:rsidRPr="008921C9">
              <w:rPr>
                <w:lang w:eastAsia="zh-CN"/>
              </w:rPr>
              <w:t>the UE is authorized for</w:t>
            </w:r>
            <w:r w:rsidRPr="008921C9">
              <w:rPr>
                <w:rFonts w:hint="eastAsia"/>
                <w:lang w:eastAsia="zh-CN"/>
              </w:rPr>
              <w:t xml:space="preserve"> NR</w:t>
            </w:r>
            <w:r w:rsidRPr="00917812">
              <w:rPr>
                <w:lang w:eastAsia="zh-CN"/>
              </w:rPr>
              <w:t xml:space="preserve"> </w:t>
            </w:r>
            <w:r w:rsidRPr="00787FA4">
              <w:rPr>
                <w:rFonts w:hint="eastAsia"/>
                <w:lang w:eastAsia="zh-CN"/>
              </w:rPr>
              <w:t>V2X services</w:t>
            </w:r>
            <w:r w:rsidRPr="00787FA4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FA73AFC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B70F9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D8EAC50" w14:textId="77777777" w:rsidR="00A401E9" w:rsidRPr="00A3338D" w:rsidRDefault="00A401E9" w:rsidP="00BE39B2">
            <w:pPr>
              <w:pStyle w:val="TAC"/>
              <w:rPr>
                <w:lang w:eastAsia="ja-JP"/>
              </w:rPr>
            </w:pPr>
            <w:r w:rsidRPr="00D527CE">
              <w:rPr>
                <w:lang w:eastAsia="zh-CN"/>
              </w:rPr>
              <w:t>ignore</w:t>
            </w:r>
          </w:p>
        </w:tc>
      </w:tr>
      <w:tr w:rsidR="00A401E9" w:rsidRPr="001D2E49" w14:paraId="78AC1CD8" w14:textId="77777777" w:rsidTr="00BE39B2">
        <w:tc>
          <w:tcPr>
            <w:tcW w:w="2268" w:type="dxa"/>
          </w:tcPr>
          <w:p w14:paraId="42EE6316" w14:textId="77777777" w:rsidR="00A401E9" w:rsidRPr="007116EE" w:rsidRDefault="00A401E9" w:rsidP="00BE39B2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lastRenderedPageBreak/>
              <w:t>CE-mode-B Restricted</w:t>
            </w:r>
          </w:p>
        </w:tc>
        <w:tc>
          <w:tcPr>
            <w:tcW w:w="1020" w:type="dxa"/>
          </w:tcPr>
          <w:p w14:paraId="4E5C2838" w14:textId="77777777" w:rsidR="00A401E9" w:rsidRPr="00E738CE" w:rsidRDefault="00A401E9" w:rsidP="00BE39B2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407FD565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32A507F" w14:textId="77777777" w:rsidR="00A401E9" w:rsidRPr="00DE2228" w:rsidRDefault="00A401E9" w:rsidP="00BE39B2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095ED296" w14:textId="77777777" w:rsidR="00A401E9" w:rsidRPr="003D2F48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5C16BAF" w14:textId="77777777" w:rsidR="00A401E9" w:rsidRPr="00B70F93" w:rsidRDefault="00A401E9" w:rsidP="00BE39B2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4CE2F8" w14:textId="77777777" w:rsidR="00A401E9" w:rsidRPr="00D527CE" w:rsidRDefault="00A401E9" w:rsidP="00BE39B2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A401E9" w:rsidRPr="001D2E49" w14:paraId="2776D558" w14:textId="77777777" w:rsidTr="00BE39B2">
        <w:tc>
          <w:tcPr>
            <w:tcW w:w="2268" w:type="dxa"/>
          </w:tcPr>
          <w:p w14:paraId="7DDB7D68" w14:textId="77777777" w:rsidR="00A401E9" w:rsidRDefault="00A401E9" w:rsidP="00BE39B2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 xml:space="preserve">UE User Plane </w:t>
            </w:r>
            <w:proofErr w:type="spellStart"/>
            <w:r w:rsidRPr="00D11EFD">
              <w:rPr>
                <w:rFonts w:cs="Arial"/>
                <w:lang w:eastAsia="zh-CN"/>
              </w:rPr>
              <w:t>CIoT</w:t>
            </w:r>
            <w:proofErr w:type="spellEnd"/>
            <w:r w:rsidRPr="00D11EFD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6866F132" w14:textId="77777777" w:rsidR="00A401E9" w:rsidRDefault="00A401E9" w:rsidP="00BE39B2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03FF317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05D90B9" w14:textId="77777777" w:rsidR="00A401E9" w:rsidRDefault="00A401E9" w:rsidP="00BE39B2">
            <w:pPr>
              <w:pStyle w:val="TAL"/>
              <w:rPr>
                <w:szCs w:val="22"/>
                <w:lang w:eastAsia="ja-JP"/>
              </w:rPr>
            </w:pPr>
            <w:r w:rsidRPr="0058538A">
              <w:t>9.3.1.</w:t>
            </w:r>
            <w:r>
              <w:t>160</w:t>
            </w:r>
          </w:p>
        </w:tc>
        <w:tc>
          <w:tcPr>
            <w:tcW w:w="1757" w:type="dxa"/>
          </w:tcPr>
          <w:p w14:paraId="6085DB1A" w14:textId="77777777" w:rsidR="00A401E9" w:rsidRPr="003D2F48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A3362BE" w14:textId="77777777" w:rsidR="00A401E9" w:rsidRDefault="00A401E9" w:rsidP="00BE39B2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05FD4E2" w14:textId="77777777" w:rsidR="00A401E9" w:rsidRDefault="00A401E9" w:rsidP="00BE39B2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  <w:lang w:eastAsia="ja-JP"/>
              </w:rPr>
              <w:t>ignore</w:t>
            </w:r>
          </w:p>
        </w:tc>
      </w:tr>
      <w:tr w:rsidR="00A401E9" w:rsidRPr="001D2E49" w14:paraId="07406EEA" w14:textId="77777777" w:rsidTr="00BE39B2">
        <w:tc>
          <w:tcPr>
            <w:tcW w:w="2268" w:type="dxa"/>
          </w:tcPr>
          <w:p w14:paraId="14E35289" w14:textId="77777777" w:rsidR="00A401E9" w:rsidRPr="00D11EFD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eastAsia="SimSun" w:cs="Arial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6FE202C5" w14:textId="77777777" w:rsidR="00A401E9" w:rsidRPr="00D11EFD" w:rsidRDefault="00A401E9" w:rsidP="00BE39B2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C9137D3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A178805" w14:textId="77777777" w:rsidR="00A401E9" w:rsidRDefault="00A401E9" w:rsidP="00BE39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73CA1702" w14:textId="77777777" w:rsidR="00A401E9" w:rsidRPr="0058538A" w:rsidRDefault="00A401E9" w:rsidP="00BE39B2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2AE196D9" w14:textId="77777777" w:rsidR="00A401E9" w:rsidRPr="003D2F48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B64C4B2" w14:textId="77777777" w:rsidR="00A401E9" w:rsidRPr="00D11EFD" w:rsidRDefault="00A401E9" w:rsidP="00BE39B2">
            <w:pPr>
              <w:pStyle w:val="TAC"/>
              <w:rPr>
                <w:rFonts w:cs="Arial"/>
              </w:rPr>
            </w:pPr>
            <w:r w:rsidRPr="00EE0BAE">
              <w:rPr>
                <w:rFonts w:eastAsia="SimSun" w:cs="Arial"/>
              </w:rPr>
              <w:t>YES</w:t>
            </w:r>
          </w:p>
        </w:tc>
        <w:tc>
          <w:tcPr>
            <w:tcW w:w="1080" w:type="dxa"/>
          </w:tcPr>
          <w:p w14:paraId="53DAAD8A" w14:textId="77777777" w:rsidR="00A401E9" w:rsidRPr="00D11EFD" w:rsidRDefault="00A401E9" w:rsidP="00BE39B2">
            <w:pPr>
              <w:pStyle w:val="TAC"/>
              <w:rPr>
                <w:rFonts w:cs="Arial"/>
                <w:lang w:eastAsia="ja-JP"/>
              </w:rPr>
            </w:pPr>
            <w:r w:rsidRPr="00EE0BAE">
              <w:rPr>
                <w:rFonts w:eastAsia="SimSun" w:cs="Arial"/>
                <w:lang w:eastAsia="ja-JP"/>
              </w:rPr>
              <w:t>ignore</w:t>
            </w:r>
          </w:p>
        </w:tc>
      </w:tr>
      <w:tr w:rsidR="00A401E9" w:rsidRPr="001D2E49" w14:paraId="6069CF6B" w14:textId="77777777" w:rsidTr="00BE39B2">
        <w:tc>
          <w:tcPr>
            <w:tcW w:w="2268" w:type="dxa"/>
          </w:tcPr>
          <w:p w14:paraId="4DEBAA13" w14:textId="77777777" w:rsidR="00A401E9" w:rsidRPr="00EE0BAE" w:rsidRDefault="00A401E9" w:rsidP="00BE39B2">
            <w:pPr>
              <w:pStyle w:val="TAL"/>
              <w:rPr>
                <w:rFonts w:eastAsia="SimSun" w:cs="Arial"/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64E8750A" w14:textId="77777777" w:rsidR="00A401E9" w:rsidRPr="00EE0BAE" w:rsidRDefault="00A401E9" w:rsidP="00BE39B2">
            <w:pPr>
              <w:pStyle w:val="TAL"/>
              <w:rPr>
                <w:rFonts w:eastAsia="SimSun" w:cs="Arial"/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DEEE2E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764239E" w14:textId="77777777" w:rsidR="00A401E9" w:rsidRDefault="00A401E9" w:rsidP="00BE39B2">
            <w:pPr>
              <w:pStyle w:val="TAL"/>
              <w:rPr>
                <w:rFonts w:eastAsia="SimSu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17B73420" w14:textId="77777777" w:rsidR="00A401E9" w:rsidRPr="003D2F48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A576D4A" w14:textId="77777777" w:rsidR="00A401E9" w:rsidRPr="00EE0BAE" w:rsidRDefault="00A401E9" w:rsidP="00BE39B2">
            <w:pPr>
              <w:pStyle w:val="TAC"/>
              <w:rPr>
                <w:rFonts w:eastAsia="SimSun" w:cs="Arial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089C88" w14:textId="77777777" w:rsidR="00A401E9" w:rsidRPr="00EE0BAE" w:rsidRDefault="00A401E9" w:rsidP="00BE39B2">
            <w:pPr>
              <w:pStyle w:val="TAC"/>
              <w:rPr>
                <w:rFonts w:eastAsia="SimSun" w:cs="Arial"/>
                <w:lang w:eastAsia="ja-JP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A401E9" w:rsidRPr="001D2E49" w14:paraId="27800E45" w14:textId="77777777" w:rsidTr="00BE39B2">
        <w:tc>
          <w:tcPr>
            <w:tcW w:w="2268" w:type="dxa"/>
          </w:tcPr>
          <w:p w14:paraId="564716AF" w14:textId="77777777" w:rsidR="00A401E9" w:rsidRPr="003E5FA8" w:rsidRDefault="00A401E9" w:rsidP="00BE39B2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003E171D" w14:textId="77777777" w:rsidR="00A401E9" w:rsidRPr="003E5FA8" w:rsidRDefault="00A401E9" w:rsidP="00BE39B2">
            <w:pPr>
              <w:pStyle w:val="TAL"/>
              <w:rPr>
                <w:lang w:eastAsia="ja-JP"/>
              </w:rPr>
            </w:pPr>
            <w:r w:rsidRPr="0092309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095759" w14:textId="77777777" w:rsidR="00A401E9" w:rsidRPr="00A3338D" w:rsidRDefault="00A401E9" w:rsidP="00BE39B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668EACB" w14:textId="77777777" w:rsidR="00A401E9" w:rsidRPr="003E5FA8" w:rsidRDefault="00A401E9" w:rsidP="00BE39B2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9.3.3.</w:t>
            </w:r>
            <w:r>
              <w:rPr>
                <w:lang w:eastAsia="ja-JP"/>
              </w:rPr>
              <w:t>31</w:t>
            </w:r>
          </w:p>
        </w:tc>
        <w:tc>
          <w:tcPr>
            <w:tcW w:w="1757" w:type="dxa"/>
          </w:tcPr>
          <w:p w14:paraId="22044078" w14:textId="77777777" w:rsidR="00A401E9" w:rsidRPr="003D2F48" w:rsidRDefault="00A401E9" w:rsidP="00BE3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82A0374" w14:textId="77777777" w:rsidR="00A401E9" w:rsidRPr="003E5FA8" w:rsidRDefault="00A401E9" w:rsidP="00BE39B2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33409" w14:textId="77777777" w:rsidR="00A401E9" w:rsidRPr="003E5FA8" w:rsidRDefault="00A401E9" w:rsidP="00BE39B2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ignore</w:t>
            </w:r>
          </w:p>
        </w:tc>
      </w:tr>
      <w:tr w:rsidR="0062634F" w:rsidRPr="001D2E49" w14:paraId="196CAA45" w14:textId="77777777" w:rsidTr="00BE39B2">
        <w:trPr>
          <w:ins w:id="165" w:author="Sasha Sirotkin" w:date="2021-12-22T18:56:00Z"/>
        </w:trPr>
        <w:tc>
          <w:tcPr>
            <w:tcW w:w="2268" w:type="dxa"/>
          </w:tcPr>
          <w:p w14:paraId="51626DEB" w14:textId="2AF445FF" w:rsidR="0062634F" w:rsidRPr="00923093" w:rsidRDefault="0062634F" w:rsidP="0062634F">
            <w:pPr>
              <w:pStyle w:val="TAL"/>
              <w:rPr>
                <w:ins w:id="166" w:author="Sasha Sirotkin" w:date="2021-12-22T18:56:00Z"/>
                <w:lang w:eastAsia="zh-CN"/>
              </w:rPr>
            </w:pPr>
            <w:ins w:id="167" w:author="Sasha Sirotkin" w:date="2021-12-22T18:56:00Z">
              <w:r>
                <w:rPr>
                  <w:lang w:eastAsia="zh-CN"/>
                </w:rPr>
                <w:t>Location Reporting Allowed PLMN List</w:t>
              </w:r>
            </w:ins>
          </w:p>
        </w:tc>
        <w:tc>
          <w:tcPr>
            <w:tcW w:w="1020" w:type="dxa"/>
          </w:tcPr>
          <w:p w14:paraId="481FBAFE" w14:textId="043F52D7" w:rsidR="0062634F" w:rsidRPr="00923093" w:rsidRDefault="0062634F" w:rsidP="0062634F">
            <w:pPr>
              <w:pStyle w:val="TAL"/>
              <w:rPr>
                <w:ins w:id="168" w:author="Sasha Sirotkin" w:date="2021-12-22T18:56:00Z"/>
                <w:lang w:eastAsia="ja-JP"/>
              </w:rPr>
            </w:pPr>
            <w:ins w:id="169" w:author="Sasha Sirotkin" w:date="2021-12-22T18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4558E53" w14:textId="77777777" w:rsidR="0062634F" w:rsidRPr="00A3338D" w:rsidRDefault="0062634F" w:rsidP="0062634F">
            <w:pPr>
              <w:pStyle w:val="TAL"/>
              <w:rPr>
                <w:ins w:id="170" w:author="Sasha Sirotkin" w:date="2021-12-22T18:56:00Z"/>
                <w:lang w:eastAsia="ja-JP"/>
              </w:rPr>
            </w:pPr>
          </w:p>
        </w:tc>
        <w:tc>
          <w:tcPr>
            <w:tcW w:w="1587" w:type="dxa"/>
          </w:tcPr>
          <w:p w14:paraId="6141B6C7" w14:textId="0C59AD0B" w:rsidR="0062634F" w:rsidRPr="00367E0D" w:rsidRDefault="0062634F" w:rsidP="0062634F">
            <w:pPr>
              <w:pStyle w:val="TAL"/>
              <w:rPr>
                <w:ins w:id="171" w:author="Sasha Sirotkin" w:date="2021-12-22T18:56:00Z"/>
                <w:lang w:eastAsia="ja-JP"/>
              </w:rPr>
            </w:pPr>
            <w:ins w:id="172" w:author="Sasha Sirotkin" w:date="2021-12-22T18:56:00Z">
              <w:r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310DEC13" w14:textId="77777777" w:rsidR="0062634F" w:rsidRPr="003D2F48" w:rsidRDefault="0062634F" w:rsidP="0062634F">
            <w:pPr>
              <w:pStyle w:val="TAL"/>
              <w:rPr>
                <w:ins w:id="173" w:author="Sasha Sirotkin" w:date="2021-12-22T18:56:00Z"/>
                <w:lang w:eastAsia="zh-CN"/>
              </w:rPr>
            </w:pPr>
          </w:p>
        </w:tc>
        <w:tc>
          <w:tcPr>
            <w:tcW w:w="1080" w:type="dxa"/>
          </w:tcPr>
          <w:p w14:paraId="7E26716F" w14:textId="6750358B" w:rsidR="0062634F" w:rsidRPr="00367E0D" w:rsidRDefault="0062634F" w:rsidP="0062634F">
            <w:pPr>
              <w:pStyle w:val="TAC"/>
              <w:rPr>
                <w:ins w:id="174" w:author="Sasha Sirotkin" w:date="2021-12-22T18:56:00Z"/>
                <w:lang w:eastAsia="ja-JP"/>
              </w:rPr>
            </w:pPr>
            <w:ins w:id="175" w:author="Sasha Sirotkin" w:date="2021-12-22T18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DABC0B" w14:textId="0B22F854" w:rsidR="0062634F" w:rsidRPr="00367E0D" w:rsidRDefault="0062634F" w:rsidP="0062634F">
            <w:pPr>
              <w:pStyle w:val="TAC"/>
              <w:rPr>
                <w:ins w:id="176" w:author="Sasha Sirotkin" w:date="2021-12-22T18:56:00Z"/>
                <w:lang w:eastAsia="ja-JP"/>
              </w:rPr>
            </w:pPr>
            <w:ins w:id="177" w:author="Sasha Sirotkin" w:date="2021-12-22T18:5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6B02E1A" w14:textId="77777777" w:rsidR="00A401E9" w:rsidRPr="001D2E49" w:rsidRDefault="00A401E9" w:rsidP="00A401E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01E9" w:rsidRPr="001D2E49" w14:paraId="6C930AE2" w14:textId="77777777" w:rsidTr="00BE39B2">
        <w:tc>
          <w:tcPr>
            <w:tcW w:w="3288" w:type="dxa"/>
          </w:tcPr>
          <w:p w14:paraId="5FE58EC2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4A2974D" w14:textId="77777777" w:rsidR="00A401E9" w:rsidRPr="001D2E49" w:rsidRDefault="00A401E9" w:rsidP="00BE39B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01E9" w:rsidRPr="001D2E49" w14:paraId="15FDB905" w14:textId="77777777" w:rsidTr="00BE39B2">
        <w:tc>
          <w:tcPr>
            <w:tcW w:w="3288" w:type="dxa"/>
          </w:tcPr>
          <w:p w14:paraId="60157CDB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3363C808" w14:textId="77777777" w:rsidR="00A401E9" w:rsidRPr="001D2E49" w:rsidRDefault="00A401E9" w:rsidP="00BE39B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41AFADB0" w14:textId="77777777" w:rsidR="00A401E9" w:rsidRPr="001D2E49" w:rsidRDefault="00A401E9" w:rsidP="00A401E9"/>
    <w:p w14:paraId="75DEF8FB" w14:textId="0602B936" w:rsidR="00626C8F" w:rsidRDefault="00626C8F" w:rsidP="004B2A9E">
      <w:pPr>
        <w:rPr>
          <w:b/>
          <w:color w:val="0070C0"/>
        </w:rPr>
      </w:pPr>
    </w:p>
    <w:p w14:paraId="31880231" w14:textId="49C8E6C5" w:rsidR="00626C8F" w:rsidRDefault="00626C8F" w:rsidP="004B2A9E">
      <w:pPr>
        <w:rPr>
          <w:b/>
          <w:color w:val="0070C0"/>
        </w:rPr>
      </w:pPr>
    </w:p>
    <w:p w14:paraId="3B49ECA8" w14:textId="1E08C1C0" w:rsidR="00626C8F" w:rsidRDefault="00626C8F" w:rsidP="004B2A9E">
      <w:pPr>
        <w:rPr>
          <w:b/>
          <w:color w:val="0070C0"/>
        </w:rPr>
      </w:pPr>
    </w:p>
    <w:p w14:paraId="50FD989F" w14:textId="2BD4FC9B" w:rsidR="00626C8F" w:rsidRDefault="00626C8F" w:rsidP="004B2A9E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26C8F" w14:paraId="1CC576EA" w14:textId="77777777" w:rsidTr="00735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CF9F8A9" w14:textId="77777777" w:rsidR="00626C8F" w:rsidRDefault="00626C8F" w:rsidP="007357F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4EB8EEB" w14:textId="77777777" w:rsidR="00626C8F" w:rsidRDefault="00626C8F" w:rsidP="004B2A9E">
      <w:pPr>
        <w:rPr>
          <w:b/>
          <w:color w:val="0070C0"/>
        </w:rPr>
      </w:pPr>
    </w:p>
    <w:p w14:paraId="041BF442" w14:textId="065FBFBC" w:rsidR="0062634F" w:rsidRPr="00367E0D" w:rsidRDefault="0062634F" w:rsidP="0062634F">
      <w:pPr>
        <w:pStyle w:val="Heading4"/>
        <w:rPr>
          <w:ins w:id="178" w:author="Sasha Sirotkin" w:date="2021-12-22T18:57:00Z"/>
        </w:rPr>
      </w:pPr>
      <w:bookmarkStart w:id="179" w:name="_Toc5641451"/>
      <w:bookmarkStart w:id="180" w:name="_Toc45652436"/>
      <w:bookmarkStart w:id="181" w:name="_Toc45658868"/>
      <w:bookmarkStart w:id="182" w:name="_Toc45720688"/>
      <w:bookmarkStart w:id="183" w:name="_Toc45798566"/>
      <w:bookmarkStart w:id="184" w:name="_Toc45897955"/>
      <w:bookmarkStart w:id="185" w:name="_Toc51746159"/>
      <w:bookmarkStart w:id="186" w:name="_Toc64446423"/>
      <w:bookmarkStart w:id="187" w:name="_Toc73982293"/>
      <w:bookmarkStart w:id="188" w:name="_Toc81304877"/>
      <w:ins w:id="189" w:author="Sasha Sirotkin" w:date="2021-12-22T18:57:00Z">
        <w:r w:rsidRPr="00367E0D">
          <w:t>9.3.1.</w:t>
        </w:r>
        <w:r>
          <w:t>x</w:t>
        </w:r>
        <w:r w:rsidRPr="00367E0D">
          <w:tab/>
        </w:r>
      </w:ins>
      <w:ins w:id="190" w:author="Sasha Sirotkin" w:date="2021-12-22T18:58:00Z">
        <w:r>
          <w:rPr>
            <w:lang w:eastAsia="zh-CN"/>
          </w:rPr>
          <w:t xml:space="preserve">Location Reporting Allowed </w:t>
        </w:r>
      </w:ins>
      <w:ins w:id="191" w:author="Sasha Sirotkin" w:date="2021-12-22T18:57:00Z">
        <w:r w:rsidRPr="00367E0D">
          <w:t>PLMN List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3F762C2B" w14:textId="2E930CCD" w:rsidR="0062634F" w:rsidRPr="00C141CE" w:rsidRDefault="0062634F" w:rsidP="0062634F">
      <w:pPr>
        <w:rPr>
          <w:ins w:id="192" w:author="Sasha Sirotkin" w:date="2021-12-22T18:57:00Z"/>
          <w:rFonts w:eastAsia="SimSun"/>
          <w:lang w:eastAsia="zh-CN"/>
        </w:rPr>
      </w:pPr>
      <w:ins w:id="193" w:author="Sasha Sirotkin" w:date="2021-12-22T18:57:00Z">
        <w:r w:rsidRPr="00C141CE">
          <w:rPr>
            <w:rFonts w:eastAsia="SimSun"/>
            <w:lang w:eastAsia="zh-CN"/>
          </w:rPr>
          <w:t xml:space="preserve">The purpose of the </w:t>
        </w:r>
      </w:ins>
      <w:ins w:id="194" w:author="Sasha Sirotkin" w:date="2021-12-22T18:58:00Z">
        <w:r w:rsidRPr="0062634F">
          <w:rPr>
            <w:rFonts w:eastAsia="SimSun"/>
            <w:i/>
            <w:iCs/>
            <w:lang w:eastAsia="zh-CN"/>
          </w:rPr>
          <w:t xml:space="preserve">Location Reporting Allowed </w:t>
        </w:r>
      </w:ins>
      <w:ins w:id="195" w:author="Sasha Sirotkin" w:date="2021-12-22T18:57:00Z">
        <w:r w:rsidRPr="00C141CE">
          <w:rPr>
            <w:rFonts w:eastAsia="SimSun"/>
            <w:i/>
            <w:iCs/>
            <w:lang w:eastAsia="zh-CN"/>
          </w:rPr>
          <w:t xml:space="preserve">PLMN List </w:t>
        </w:r>
        <w:r w:rsidRPr="00C141CE">
          <w:rPr>
            <w:rFonts w:eastAsia="SimSun"/>
            <w:lang w:eastAsia="zh-CN"/>
          </w:rPr>
          <w:t xml:space="preserve">IE is to provide the list of PLMN </w:t>
        </w:r>
        <w:r w:rsidRPr="00C141CE">
          <w:rPr>
            <w:rFonts w:eastAsia="SimSun"/>
          </w:rPr>
          <w:t xml:space="preserve">allowed for </w:t>
        </w:r>
      </w:ins>
      <w:ins w:id="196" w:author="Sasha Sirotkin" w:date="2021-12-22T18:58:00Z">
        <w:r>
          <w:rPr>
            <w:rFonts w:eastAsia="MS Mincho"/>
          </w:rPr>
          <w:t>UE location information reporting in RLF and CEF</w:t>
        </w:r>
      </w:ins>
      <w:ins w:id="197" w:author="Sasha Sirotkin" w:date="2021-12-22T18:57:00Z">
        <w:r w:rsidRPr="00C141CE">
          <w:rPr>
            <w:rFonts w:eastAsia="MS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62634F" w:rsidRPr="00C141CE" w14:paraId="2D67F711" w14:textId="77777777" w:rsidTr="00B368B4">
        <w:trPr>
          <w:ins w:id="198" w:author="Sasha Sirotkin" w:date="2021-12-22T18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3D32" w14:textId="77777777" w:rsidR="0062634F" w:rsidRPr="00C141CE" w:rsidRDefault="0062634F" w:rsidP="00B368B4">
            <w:pPr>
              <w:pStyle w:val="TAH"/>
              <w:rPr>
                <w:ins w:id="199" w:author="Sasha Sirotkin" w:date="2021-12-22T18:57:00Z"/>
                <w:rFonts w:eastAsia="SimSun"/>
                <w:lang w:eastAsia="ja-JP"/>
              </w:rPr>
            </w:pPr>
            <w:ins w:id="200" w:author="Sasha Sirotkin" w:date="2021-12-22T18:57:00Z">
              <w:r w:rsidRPr="00C141CE"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7D42" w14:textId="77777777" w:rsidR="0062634F" w:rsidRPr="00C141CE" w:rsidRDefault="0062634F" w:rsidP="00B368B4">
            <w:pPr>
              <w:pStyle w:val="TAH"/>
              <w:rPr>
                <w:ins w:id="201" w:author="Sasha Sirotkin" w:date="2021-12-22T18:57:00Z"/>
                <w:rFonts w:eastAsia="SimSun"/>
                <w:lang w:eastAsia="ja-JP"/>
              </w:rPr>
            </w:pPr>
            <w:ins w:id="202" w:author="Sasha Sirotkin" w:date="2021-12-22T18:57:00Z">
              <w:r w:rsidRPr="00C141CE"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1B80" w14:textId="77777777" w:rsidR="0062634F" w:rsidRPr="00C141CE" w:rsidRDefault="0062634F" w:rsidP="00B368B4">
            <w:pPr>
              <w:pStyle w:val="TAH"/>
              <w:rPr>
                <w:ins w:id="203" w:author="Sasha Sirotkin" w:date="2021-12-22T18:57:00Z"/>
                <w:rFonts w:eastAsia="SimSun"/>
                <w:lang w:eastAsia="ja-JP"/>
              </w:rPr>
            </w:pPr>
            <w:ins w:id="204" w:author="Sasha Sirotkin" w:date="2021-12-22T18:57:00Z">
              <w:r w:rsidRPr="00C141CE"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E520" w14:textId="77777777" w:rsidR="0062634F" w:rsidRPr="00C141CE" w:rsidRDefault="0062634F" w:rsidP="00B368B4">
            <w:pPr>
              <w:pStyle w:val="TAH"/>
              <w:rPr>
                <w:ins w:id="205" w:author="Sasha Sirotkin" w:date="2021-12-22T18:57:00Z"/>
                <w:rFonts w:eastAsia="SimSun"/>
                <w:lang w:eastAsia="ja-JP"/>
              </w:rPr>
            </w:pPr>
            <w:ins w:id="206" w:author="Sasha Sirotkin" w:date="2021-12-22T18:57:00Z">
              <w:r w:rsidRPr="00C141CE"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DE7C" w14:textId="77777777" w:rsidR="0062634F" w:rsidRPr="00C141CE" w:rsidRDefault="0062634F" w:rsidP="00B368B4">
            <w:pPr>
              <w:pStyle w:val="TAH"/>
              <w:rPr>
                <w:ins w:id="207" w:author="Sasha Sirotkin" w:date="2021-12-22T18:57:00Z"/>
                <w:rFonts w:eastAsia="SimSun"/>
                <w:lang w:eastAsia="ja-JP"/>
              </w:rPr>
            </w:pPr>
            <w:ins w:id="208" w:author="Sasha Sirotkin" w:date="2021-12-22T18:57:00Z">
              <w:r w:rsidRPr="00C141CE"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62634F" w:rsidRPr="00C141CE" w14:paraId="0FA1C4F1" w14:textId="77777777" w:rsidTr="00B368B4">
        <w:trPr>
          <w:ins w:id="209" w:author="Sasha Sirotkin" w:date="2021-12-22T18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0D9D" w14:textId="410F2B9D" w:rsidR="0062634F" w:rsidRPr="00367E0D" w:rsidRDefault="0062634F" w:rsidP="00B368B4">
            <w:pPr>
              <w:pStyle w:val="TAL"/>
              <w:rPr>
                <w:ins w:id="210" w:author="Sasha Sirotkin" w:date="2021-12-22T18:57:00Z"/>
                <w:rFonts w:eastAsia="SimSun"/>
                <w:b/>
                <w:lang w:eastAsia="zh-CN"/>
              </w:rPr>
            </w:pPr>
            <w:ins w:id="211" w:author="Sasha Sirotkin" w:date="2021-12-22T18:59:00Z">
              <w:r>
                <w:rPr>
                  <w:rFonts w:eastAsia="SimSun"/>
                  <w:b/>
                  <w:lang w:eastAsia="zh-CN"/>
                </w:rPr>
                <w:t>Location Reporting</w:t>
              </w:r>
            </w:ins>
            <w:ins w:id="212" w:author="Sasha Sirotkin" w:date="2021-12-22T18:57:00Z">
              <w:r w:rsidRPr="00367E0D">
                <w:rPr>
                  <w:rFonts w:eastAsia="SimSun"/>
                  <w:b/>
                  <w:lang w:eastAsia="zh-CN"/>
                </w:rPr>
                <w:t xml:space="preserve"> PLMN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99E" w14:textId="77777777" w:rsidR="0062634F" w:rsidRPr="00C141CE" w:rsidRDefault="0062634F" w:rsidP="00B368B4">
            <w:pPr>
              <w:pStyle w:val="TAL"/>
              <w:rPr>
                <w:ins w:id="213" w:author="Sasha Sirotkin" w:date="2021-12-22T18:57:00Z"/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4B55" w14:textId="1EC48B2A" w:rsidR="0062634F" w:rsidRPr="00C141CE" w:rsidRDefault="0062634F" w:rsidP="00B368B4">
            <w:pPr>
              <w:pStyle w:val="TAL"/>
              <w:rPr>
                <w:ins w:id="214" w:author="Sasha Sirotkin" w:date="2021-12-22T18:57:00Z"/>
                <w:rFonts w:eastAsia="SimSun"/>
                <w:lang w:eastAsia="ja-JP"/>
              </w:rPr>
            </w:pPr>
            <w:proofErr w:type="gramStart"/>
            <w:ins w:id="215" w:author="Sasha Sirotkin" w:date="2021-12-22T18:57:00Z">
              <w:r w:rsidRPr="00C141CE">
                <w:rPr>
                  <w:rFonts w:eastAsia="SimSun"/>
                  <w:i/>
                  <w:lang w:eastAsia="zh-CN"/>
                </w:rPr>
                <w:t>1</w:t>
              </w:r>
              <w:r w:rsidRPr="00C141CE">
                <w:rPr>
                  <w:rFonts w:eastAsia="SimSun"/>
                  <w:i/>
                  <w:lang w:eastAsia="ja-JP"/>
                </w:rPr>
                <w:t>..&lt;</w:t>
              </w:r>
              <w:proofErr w:type="spellStart"/>
              <w:proofErr w:type="gramEnd"/>
              <w:r w:rsidRPr="00C141CE">
                <w:rPr>
                  <w:rFonts w:eastAsia="SimSun"/>
                  <w:i/>
                  <w:lang w:eastAsia="ja-JP"/>
                </w:rPr>
                <w:t>maxnoof</w:t>
              </w:r>
            </w:ins>
            <w:ins w:id="216" w:author="Sasha Sirotkin" w:date="2021-12-22T19:00:00Z">
              <w:r w:rsidR="001D0D0B">
                <w:rPr>
                  <w:rFonts w:eastAsia="SimSun"/>
                  <w:i/>
                  <w:lang w:eastAsia="zh-CN"/>
                </w:rPr>
                <w:t>Locationreporting</w:t>
              </w:r>
            </w:ins>
            <w:ins w:id="217" w:author="Sasha Sirotkin" w:date="2021-12-22T18:57:00Z">
              <w:r w:rsidRPr="00C141CE">
                <w:rPr>
                  <w:rFonts w:eastAsia="SimSun"/>
                  <w:i/>
                  <w:lang w:eastAsia="ja-JP"/>
                </w:rPr>
                <w:t>PLMNs</w:t>
              </w:r>
              <w:proofErr w:type="spellEnd"/>
              <w:r w:rsidRPr="00C141CE"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C2A" w14:textId="77777777" w:rsidR="0062634F" w:rsidRPr="00C141CE" w:rsidRDefault="0062634F" w:rsidP="00B368B4">
            <w:pPr>
              <w:pStyle w:val="TAL"/>
              <w:rPr>
                <w:ins w:id="218" w:author="Sasha Sirotkin" w:date="2021-12-22T18:57:00Z"/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FA65" w14:textId="77777777" w:rsidR="0062634F" w:rsidRPr="00C141CE" w:rsidRDefault="0062634F" w:rsidP="00B368B4">
            <w:pPr>
              <w:keepNext/>
              <w:keepLines/>
              <w:spacing w:after="0"/>
              <w:rPr>
                <w:ins w:id="219" w:author="Sasha Sirotkin" w:date="2021-12-22T18:57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62634F" w:rsidRPr="00C141CE" w14:paraId="4CB6AB41" w14:textId="77777777" w:rsidTr="00B368B4">
        <w:trPr>
          <w:ins w:id="220" w:author="Sasha Sirotkin" w:date="2021-12-22T18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19A2" w14:textId="77777777" w:rsidR="0062634F" w:rsidRPr="00C141CE" w:rsidRDefault="0062634F" w:rsidP="00B368B4">
            <w:pPr>
              <w:pStyle w:val="TAL"/>
              <w:ind w:left="74"/>
              <w:rPr>
                <w:ins w:id="221" w:author="Sasha Sirotkin" w:date="2021-12-22T18:57:00Z"/>
                <w:rFonts w:eastAsia="SimSun"/>
                <w:lang w:eastAsia="zh-CN"/>
              </w:rPr>
            </w:pPr>
            <w:ins w:id="222" w:author="Sasha Sirotkin" w:date="2021-12-22T18:57:00Z">
              <w:r w:rsidRPr="00C141CE">
                <w:rPr>
                  <w:rFonts w:eastAsia="SimSun"/>
                  <w:lang w:eastAsia="zh-CN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2BA7" w14:textId="77777777" w:rsidR="0062634F" w:rsidRPr="00C141CE" w:rsidRDefault="0062634F" w:rsidP="00B368B4">
            <w:pPr>
              <w:pStyle w:val="TAL"/>
              <w:rPr>
                <w:ins w:id="223" w:author="Sasha Sirotkin" w:date="2021-12-22T18:57:00Z"/>
                <w:rFonts w:eastAsia="SimSun"/>
                <w:lang w:eastAsia="zh-CN"/>
              </w:rPr>
            </w:pPr>
            <w:ins w:id="224" w:author="Sasha Sirotkin" w:date="2021-12-22T18:57:00Z">
              <w:r w:rsidRPr="00C141CE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6A4E" w14:textId="77777777" w:rsidR="0062634F" w:rsidRPr="00C141CE" w:rsidRDefault="0062634F" w:rsidP="00B368B4">
            <w:pPr>
              <w:pStyle w:val="TAL"/>
              <w:rPr>
                <w:ins w:id="225" w:author="Sasha Sirotkin" w:date="2021-12-22T18:57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F480" w14:textId="77777777" w:rsidR="0062634F" w:rsidRPr="00C141CE" w:rsidRDefault="0062634F" w:rsidP="00B368B4">
            <w:pPr>
              <w:pStyle w:val="TAL"/>
              <w:rPr>
                <w:ins w:id="226" w:author="Sasha Sirotkin" w:date="2021-12-22T18:57:00Z"/>
                <w:rFonts w:eastAsia="SimSun"/>
                <w:i/>
                <w:lang w:eastAsia="zh-CN"/>
              </w:rPr>
            </w:pPr>
            <w:ins w:id="227" w:author="Sasha Sirotkin" w:date="2021-12-22T18:57:00Z">
              <w:r w:rsidRPr="00C141CE">
                <w:rPr>
                  <w:rFonts w:eastAsia="SimSun"/>
                  <w:lang w:eastAsia="ja-JP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94E3" w14:textId="77777777" w:rsidR="0062634F" w:rsidRPr="00C141CE" w:rsidRDefault="0062634F" w:rsidP="00B368B4">
            <w:pPr>
              <w:keepNext/>
              <w:keepLines/>
              <w:spacing w:after="0"/>
              <w:rPr>
                <w:ins w:id="228" w:author="Sasha Sirotkin" w:date="2021-12-22T18:57:00Z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16D4C597" w14:textId="77777777" w:rsidR="0062634F" w:rsidRPr="00C141CE" w:rsidRDefault="0062634F" w:rsidP="0062634F">
      <w:pPr>
        <w:rPr>
          <w:ins w:id="229" w:author="Sasha Sirotkin" w:date="2021-12-22T18:57:00Z"/>
          <w:rFonts w:eastAsia="SimSun"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2634F" w:rsidRPr="00C141CE" w14:paraId="62B2B4E6" w14:textId="77777777" w:rsidTr="00B368B4">
        <w:trPr>
          <w:ins w:id="230" w:author="Sasha Sirotkin" w:date="2021-12-22T18:5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F7AF" w14:textId="77777777" w:rsidR="0062634F" w:rsidRPr="00C141CE" w:rsidRDefault="0062634F" w:rsidP="00B368B4">
            <w:pPr>
              <w:pStyle w:val="TAH"/>
              <w:rPr>
                <w:ins w:id="231" w:author="Sasha Sirotkin" w:date="2021-12-22T18:57:00Z"/>
                <w:rFonts w:eastAsia="SimSun"/>
                <w:lang w:eastAsia="ja-JP"/>
              </w:rPr>
            </w:pPr>
            <w:ins w:id="232" w:author="Sasha Sirotkin" w:date="2021-12-22T18:57:00Z">
              <w:r w:rsidRPr="00C141CE"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FFDE" w14:textId="77777777" w:rsidR="0062634F" w:rsidRPr="00C141CE" w:rsidRDefault="0062634F" w:rsidP="00B368B4">
            <w:pPr>
              <w:pStyle w:val="TAH"/>
              <w:rPr>
                <w:ins w:id="233" w:author="Sasha Sirotkin" w:date="2021-12-22T18:57:00Z"/>
                <w:rFonts w:eastAsia="SimSun"/>
                <w:lang w:eastAsia="ja-JP"/>
              </w:rPr>
            </w:pPr>
            <w:ins w:id="234" w:author="Sasha Sirotkin" w:date="2021-12-22T18:57:00Z">
              <w:r w:rsidRPr="00C141CE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62634F" w:rsidRPr="00C141CE" w14:paraId="16C7090E" w14:textId="77777777" w:rsidTr="00B368B4">
        <w:trPr>
          <w:ins w:id="235" w:author="Sasha Sirotkin" w:date="2021-12-22T18:5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BFCE" w14:textId="373F80E9" w:rsidR="0062634F" w:rsidRPr="00C141CE" w:rsidRDefault="0062634F" w:rsidP="00B368B4">
            <w:pPr>
              <w:pStyle w:val="TAL"/>
              <w:rPr>
                <w:ins w:id="236" w:author="Sasha Sirotkin" w:date="2021-12-22T18:57:00Z"/>
                <w:rFonts w:eastAsia="MS Mincho"/>
                <w:lang w:eastAsia="ja-JP"/>
              </w:rPr>
            </w:pPr>
            <w:proofErr w:type="spellStart"/>
            <w:ins w:id="237" w:author="Sasha Sirotkin" w:date="2021-12-22T18:57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rFonts w:eastAsia="SimSun"/>
                  <w:lang w:eastAsia="ja-JP"/>
                </w:rPr>
                <w:t>axnoof</w:t>
              </w:r>
            </w:ins>
            <w:ins w:id="238" w:author="Sasha Sirotkin" w:date="2021-12-22T18:59:00Z">
              <w:r>
                <w:rPr>
                  <w:rFonts w:eastAsia="SimSun"/>
                  <w:lang w:eastAsia="zh-CN"/>
                </w:rPr>
                <w:t>LocationReporting</w:t>
              </w:r>
            </w:ins>
            <w:ins w:id="239" w:author="Sasha Sirotkin" w:date="2021-12-22T18:57:00Z">
              <w:r w:rsidRPr="00C141CE">
                <w:rPr>
                  <w:rFonts w:eastAsia="SimSun"/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4363" w14:textId="4246E5AB" w:rsidR="0062634F" w:rsidRPr="00C141CE" w:rsidRDefault="0062634F" w:rsidP="00B368B4">
            <w:pPr>
              <w:pStyle w:val="TAL"/>
              <w:rPr>
                <w:ins w:id="240" w:author="Sasha Sirotkin" w:date="2021-12-22T18:57:00Z"/>
                <w:rFonts w:eastAsia="SimSun"/>
                <w:lang w:eastAsia="ja-JP"/>
              </w:rPr>
            </w:pPr>
            <w:ins w:id="241" w:author="Sasha Sirotkin" w:date="2021-12-22T18:57:00Z">
              <w:r w:rsidRPr="00C141CE">
                <w:rPr>
                  <w:rFonts w:eastAsia="SimSun"/>
                  <w:lang w:eastAsia="ja-JP"/>
                </w:rPr>
                <w:t xml:space="preserve">Maximum no. of PLMNs in the </w:t>
              </w:r>
            </w:ins>
            <w:ins w:id="242" w:author="Sasha Sirotkin" w:date="2021-12-22T18:59:00Z">
              <w:r>
                <w:rPr>
                  <w:rFonts w:eastAsia="SimSun"/>
                  <w:lang w:eastAsia="ja-JP"/>
                </w:rPr>
                <w:t>Location Reporting</w:t>
              </w:r>
            </w:ins>
            <w:ins w:id="243" w:author="Sasha Sirotkin" w:date="2021-12-22T18:57:00Z">
              <w:r w:rsidRPr="00C141CE">
                <w:rPr>
                  <w:rFonts w:eastAsia="SimSun"/>
                  <w:lang w:eastAsia="ja-JP"/>
                </w:rPr>
                <w:t xml:space="preserve"> PLMN list. Value is 16.</w:t>
              </w:r>
            </w:ins>
          </w:p>
        </w:tc>
      </w:tr>
    </w:tbl>
    <w:p w14:paraId="6CB31AA0" w14:textId="77777777" w:rsidR="0062634F" w:rsidRDefault="0062634F" w:rsidP="0062634F">
      <w:pPr>
        <w:rPr>
          <w:ins w:id="244" w:author="Sasha Sirotkin" w:date="2021-12-22T18:57:00Z"/>
          <w:noProof/>
        </w:rPr>
      </w:pPr>
    </w:p>
    <w:p w14:paraId="0D4DF8C0" w14:textId="034C90DB" w:rsidR="00626C8F" w:rsidRDefault="00626C8F" w:rsidP="004B2A9E">
      <w:pPr>
        <w:rPr>
          <w:b/>
          <w:color w:val="0070C0"/>
        </w:rPr>
      </w:pPr>
    </w:p>
    <w:p w14:paraId="2B5DD064" w14:textId="77777777" w:rsidR="00626C8F" w:rsidRDefault="00626C8F" w:rsidP="004B2A9E">
      <w:pPr>
        <w:rPr>
          <w:b/>
          <w:color w:val="0070C0"/>
        </w:rPr>
      </w:pPr>
    </w:p>
    <w:p w14:paraId="56CC1DDA" w14:textId="4DD56943" w:rsidR="00CA009A" w:rsidRDefault="00CA009A" w:rsidP="00CA009A">
      <w:pPr>
        <w:pStyle w:val="Heading3"/>
      </w:pPr>
      <w:bookmarkStart w:id="245" w:name="_Toc20955355"/>
      <w:bookmarkStart w:id="246" w:name="_Toc29503808"/>
      <w:bookmarkStart w:id="247" w:name="_Toc29504392"/>
      <w:bookmarkStart w:id="248" w:name="_Toc29504976"/>
      <w:bookmarkStart w:id="249" w:name="_Toc36553429"/>
      <w:bookmarkStart w:id="250" w:name="_Toc36555156"/>
      <w:bookmarkStart w:id="251" w:name="_Toc45652555"/>
      <w:bookmarkStart w:id="252" w:name="_Toc45658987"/>
      <w:bookmarkStart w:id="253" w:name="_Toc45720807"/>
      <w:bookmarkStart w:id="254" w:name="_Toc45798687"/>
      <w:bookmarkStart w:id="255" w:name="_Toc45898076"/>
      <w:bookmarkStart w:id="256" w:name="_Toc51746283"/>
      <w:bookmarkStart w:id="257" w:name="_Toc64446548"/>
      <w:bookmarkStart w:id="258" w:name="_Toc73982418"/>
      <w:bookmarkStart w:id="259" w:name="_Toc8130500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009A" w14:paraId="4F58BFDD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B3C9CD1" w14:textId="77777777" w:rsidR="00CA009A" w:rsidRDefault="00CA009A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F341792" w14:textId="77777777" w:rsidR="00CA009A" w:rsidRPr="00CA009A" w:rsidRDefault="00CA009A" w:rsidP="00CA009A"/>
    <w:p w14:paraId="36B9642D" w14:textId="77777777" w:rsidR="00CA009A" w:rsidRDefault="00CA009A" w:rsidP="00CA009A">
      <w:pPr>
        <w:pStyle w:val="Heading3"/>
      </w:pPr>
    </w:p>
    <w:p w14:paraId="69FDA6B1" w14:textId="6FA20C29" w:rsidR="00CA009A" w:rsidRPr="001D2E49" w:rsidRDefault="00CA009A" w:rsidP="00CA009A">
      <w:pPr>
        <w:pStyle w:val="Heading3"/>
      </w:pPr>
      <w:r w:rsidRPr="001D2E49">
        <w:t>9.4.4</w:t>
      </w:r>
      <w:r w:rsidRPr="001D2E49">
        <w:tab/>
        <w:t>PDU Definitions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42F0B14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6CE275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C73A8C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F1DEAD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69C64B96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4E967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EFB01F" w14:textId="77777777" w:rsidR="00CA009A" w:rsidRPr="001D2E49" w:rsidRDefault="00CA009A" w:rsidP="00CA009A">
      <w:pPr>
        <w:pStyle w:val="PL"/>
        <w:rPr>
          <w:snapToGrid w:val="0"/>
        </w:rPr>
      </w:pPr>
    </w:p>
    <w:p w14:paraId="32445B05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0364ACC8" w14:textId="77777777" w:rsidR="00CA009A" w:rsidRPr="001D2E49" w:rsidRDefault="00CA009A" w:rsidP="00CA009A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48451F97" w14:textId="77777777" w:rsidR="00CA009A" w:rsidRPr="001D2E49" w:rsidRDefault="00CA009A" w:rsidP="00CA009A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-PDU-Contents (1</w:t>
      </w:r>
      <w:proofErr w:type="gramStart"/>
      <w:r w:rsidRPr="001D2E49">
        <w:rPr>
          <w:snapToGrid w:val="0"/>
        </w:rPr>
        <w:t>) }</w:t>
      </w:r>
      <w:proofErr w:type="gramEnd"/>
    </w:p>
    <w:p w14:paraId="1ED9C0C5" w14:textId="77777777" w:rsidR="00CA009A" w:rsidRPr="001D2E49" w:rsidRDefault="00CA009A" w:rsidP="00CA009A">
      <w:pPr>
        <w:pStyle w:val="PL"/>
        <w:rPr>
          <w:snapToGrid w:val="0"/>
        </w:rPr>
      </w:pPr>
    </w:p>
    <w:p w14:paraId="22C5020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7AEBDD25" w14:textId="77777777" w:rsidR="00CA009A" w:rsidRPr="001D2E49" w:rsidRDefault="00CA009A" w:rsidP="00CA009A">
      <w:pPr>
        <w:pStyle w:val="PL"/>
        <w:rPr>
          <w:snapToGrid w:val="0"/>
        </w:rPr>
      </w:pPr>
    </w:p>
    <w:p w14:paraId="458FD86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A6D4939" w14:textId="77777777" w:rsidR="00CA009A" w:rsidRPr="001D2E49" w:rsidRDefault="00CA009A" w:rsidP="00CA009A">
      <w:pPr>
        <w:pStyle w:val="PL"/>
        <w:rPr>
          <w:snapToGrid w:val="0"/>
        </w:rPr>
      </w:pPr>
    </w:p>
    <w:p w14:paraId="0D9EE1D5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34A5EDB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25AD0E" w14:textId="77777777" w:rsidR="00CA009A" w:rsidRPr="001D2E49" w:rsidRDefault="00CA009A" w:rsidP="00CA009A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7B6CE67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BD1A71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02F032" w14:textId="77777777" w:rsidR="00CA009A" w:rsidRPr="001D2E49" w:rsidRDefault="00CA009A" w:rsidP="00CA009A">
      <w:pPr>
        <w:pStyle w:val="PL"/>
        <w:rPr>
          <w:snapToGrid w:val="0"/>
        </w:rPr>
      </w:pPr>
    </w:p>
    <w:p w14:paraId="6CC590C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724FB0E7" w14:textId="77777777" w:rsidR="00CA009A" w:rsidRPr="001D2E49" w:rsidRDefault="00CA009A" w:rsidP="00CA009A">
      <w:pPr>
        <w:pStyle w:val="PL"/>
        <w:rPr>
          <w:snapToGrid w:val="0"/>
        </w:rPr>
      </w:pPr>
    </w:p>
    <w:p w14:paraId="764277F0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>,</w:t>
      </w:r>
    </w:p>
    <w:p w14:paraId="6F00334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>,</w:t>
      </w:r>
    </w:p>
    <w:p w14:paraId="75BC7685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AMFSetID</w:t>
      </w:r>
      <w:proofErr w:type="spellEnd"/>
      <w:r w:rsidRPr="001D2E49">
        <w:rPr>
          <w:snapToGrid w:val="0"/>
        </w:rPr>
        <w:t>,</w:t>
      </w:r>
    </w:p>
    <w:p w14:paraId="5A1BC806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TNLAssociationSetupList</w:t>
      </w:r>
      <w:proofErr w:type="spellEnd"/>
      <w:r w:rsidRPr="001D2E49">
        <w:rPr>
          <w:snapToGrid w:val="0"/>
        </w:rPr>
        <w:t>,</w:t>
      </w:r>
    </w:p>
    <w:p w14:paraId="76D563D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TNLAssociationToAddList</w:t>
      </w:r>
      <w:proofErr w:type="spellEnd"/>
      <w:r w:rsidRPr="001D2E49">
        <w:rPr>
          <w:snapToGrid w:val="0"/>
        </w:rPr>
        <w:t>,</w:t>
      </w:r>
    </w:p>
    <w:p w14:paraId="736360B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4682C01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TNLAssociationToUpdateList</w:t>
      </w:r>
      <w:proofErr w:type="spellEnd"/>
      <w:r w:rsidRPr="001D2E49">
        <w:rPr>
          <w:snapToGrid w:val="0"/>
        </w:rPr>
        <w:t>,</w:t>
      </w:r>
    </w:p>
    <w:p w14:paraId="210F6029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65E8D4C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AssistanceDataForPaging</w:t>
      </w:r>
      <w:proofErr w:type="spellEnd"/>
      <w:r w:rsidRPr="001D2E49">
        <w:rPr>
          <w:snapToGrid w:val="0"/>
        </w:rPr>
        <w:t>,</w:t>
      </w:r>
    </w:p>
    <w:p w14:paraId="3037552C" w14:textId="77777777" w:rsidR="00CA009A" w:rsidRDefault="00CA009A" w:rsidP="00CA009A">
      <w:pPr>
        <w:pStyle w:val="PL"/>
        <w:rPr>
          <w:snapToGrid w:val="0"/>
        </w:rPr>
      </w:pPr>
      <w:r w:rsidRPr="009112F6">
        <w:rPr>
          <w:snapToGrid w:val="0"/>
        </w:rPr>
        <w:tab/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>,</w:t>
      </w:r>
    </w:p>
    <w:p w14:paraId="55CB3706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BroadcastCancelledAreaList</w:t>
      </w:r>
      <w:proofErr w:type="spellEnd"/>
      <w:r w:rsidRPr="001D2E49">
        <w:rPr>
          <w:snapToGrid w:val="0"/>
          <w:lang w:eastAsia="zh-CN"/>
        </w:rPr>
        <w:t>,</w:t>
      </w:r>
    </w:p>
    <w:p w14:paraId="700ACA4D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BroadcastCompletedAreaList</w:t>
      </w:r>
      <w:proofErr w:type="spellEnd"/>
      <w:r w:rsidRPr="001D2E49">
        <w:rPr>
          <w:snapToGrid w:val="0"/>
        </w:rPr>
        <w:t>,</w:t>
      </w:r>
    </w:p>
    <w:p w14:paraId="68FFE61B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lastRenderedPageBreak/>
        <w:tab/>
      </w:r>
      <w:proofErr w:type="spellStart"/>
      <w:r w:rsidRPr="001D2E49">
        <w:rPr>
          <w:snapToGrid w:val="0"/>
          <w:lang w:eastAsia="zh-CN"/>
        </w:rPr>
        <w:t>CancelAllWarningMessages</w:t>
      </w:r>
      <w:proofErr w:type="spellEnd"/>
      <w:r w:rsidRPr="001D2E49">
        <w:rPr>
          <w:snapToGrid w:val="0"/>
          <w:lang w:eastAsia="zh-CN"/>
        </w:rPr>
        <w:t>,</w:t>
      </w:r>
    </w:p>
    <w:p w14:paraId="3C2B76A5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Cause,</w:t>
      </w:r>
    </w:p>
    <w:p w14:paraId="6A7373CD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CellIDListForRestart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6A2E73D6" w14:textId="77777777" w:rsidR="00CA009A" w:rsidRDefault="00CA009A" w:rsidP="00CA009A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31EB5F5" w14:textId="77777777" w:rsidR="00CA009A" w:rsidRDefault="00CA009A" w:rsidP="00CA009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CEmodeBSupport</w:t>
      </w:r>
      <w:proofErr w:type="spellEnd"/>
      <w:r>
        <w:rPr>
          <w:rFonts w:hint="eastAsia"/>
          <w:snapToGrid w:val="0"/>
          <w:lang w:val="en-US" w:eastAsia="zh-CN"/>
        </w:rPr>
        <w:t>-Indicator,</w:t>
      </w:r>
    </w:p>
    <w:p w14:paraId="1C3729FC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CNAssistedRANTuning</w:t>
      </w:r>
      <w:proofErr w:type="spellEnd"/>
      <w:r w:rsidRPr="001D2E49">
        <w:rPr>
          <w:snapToGrid w:val="0"/>
          <w:lang w:eastAsia="zh-CN"/>
        </w:rPr>
        <w:t>,</w:t>
      </w:r>
    </w:p>
    <w:p w14:paraId="0B5261F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ConcurrentWarningMessageInd</w:t>
      </w:r>
      <w:proofErr w:type="spellEnd"/>
      <w:r w:rsidRPr="001D2E49">
        <w:rPr>
          <w:snapToGrid w:val="0"/>
        </w:rPr>
        <w:t>,</w:t>
      </w:r>
    </w:p>
    <w:p w14:paraId="728439A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lang w:eastAsia="zh-CN"/>
        </w:rPr>
        <w:tab/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>,</w:t>
      </w:r>
    </w:p>
    <w:p w14:paraId="55A3E8F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t>CPTransportLayerInformation</w:t>
      </w:r>
      <w:proofErr w:type="spellEnd"/>
      <w:r w:rsidRPr="001D2E49">
        <w:t>,</w:t>
      </w:r>
    </w:p>
    <w:p w14:paraId="0C2C77BD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>,</w:t>
      </w:r>
    </w:p>
    <w:p w14:paraId="20FA4FC0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DataCodingScheme</w:t>
      </w:r>
      <w:proofErr w:type="spellEnd"/>
      <w:r w:rsidRPr="001D2E49">
        <w:rPr>
          <w:snapToGrid w:val="0"/>
        </w:rPr>
        <w:t>,</w:t>
      </w:r>
    </w:p>
    <w:p w14:paraId="3DD2342B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DL-CP-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44283109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>,</w:t>
      </w:r>
    </w:p>
    <w:p w14:paraId="54EDF0D2" w14:textId="77777777" w:rsidR="00CA009A" w:rsidRPr="00AD521A" w:rsidRDefault="00CA009A" w:rsidP="00CA009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proofErr w:type="spellEnd"/>
      <w:r>
        <w:rPr>
          <w:snapToGrid w:val="0"/>
        </w:rPr>
        <w:t>,</w:t>
      </w:r>
    </w:p>
    <w:p w14:paraId="473C9E3A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7B8EED29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EmergencyAreaIDListForRestart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352D32C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>,</w:t>
      </w:r>
    </w:p>
    <w:p w14:paraId="22020A49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EN-</w:t>
      </w:r>
      <w:proofErr w:type="spellStart"/>
      <w:r w:rsidRPr="001D2E49">
        <w:rPr>
          <w:snapToGrid w:val="0"/>
        </w:rPr>
        <w:t>DCSONConfigurationTransfer</w:t>
      </w:r>
      <w:proofErr w:type="spellEnd"/>
      <w:r w:rsidRPr="001D2E49">
        <w:rPr>
          <w:snapToGrid w:val="0"/>
        </w:rPr>
        <w:t>,</w:t>
      </w:r>
    </w:p>
    <w:p w14:paraId="43514E03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711EA">
        <w:rPr>
          <w:snapToGrid w:val="0"/>
        </w:rPr>
        <w:t>EndIndication</w:t>
      </w:r>
      <w:proofErr w:type="spellEnd"/>
      <w:r>
        <w:rPr>
          <w:snapToGrid w:val="0"/>
        </w:rPr>
        <w:t>,</w:t>
      </w:r>
    </w:p>
    <w:p w14:paraId="212AAB79" w14:textId="77777777" w:rsidR="00CA009A" w:rsidRPr="00120C9A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Enhanced-</w:t>
      </w:r>
      <w:proofErr w:type="spellStart"/>
      <w:r w:rsidRPr="00120C9A">
        <w:rPr>
          <w:snapToGrid w:val="0"/>
        </w:rPr>
        <w:t>CoverageRestriction</w:t>
      </w:r>
      <w:proofErr w:type="spellEnd"/>
      <w:r w:rsidRPr="00120C9A">
        <w:rPr>
          <w:snapToGrid w:val="0"/>
        </w:rPr>
        <w:t>,</w:t>
      </w:r>
    </w:p>
    <w:p w14:paraId="7D010763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EUTRA-CGI,</w:t>
      </w:r>
    </w:p>
    <w:p w14:paraId="2B855747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35721171" w14:textId="77777777" w:rsidR="00CA009A" w:rsidRDefault="00CA009A" w:rsidP="00CA009A">
      <w:pPr>
        <w:pStyle w:val="PL"/>
        <w:rPr>
          <w:snapToGrid w:val="0"/>
        </w:rPr>
      </w:pPr>
      <w:r w:rsidRPr="00120C9A">
        <w:rPr>
          <w:snapToGrid w:val="0"/>
        </w:rPr>
        <w:tab/>
        <w:t>Extended-</w:t>
      </w:r>
      <w:proofErr w:type="spellStart"/>
      <w:r w:rsidRPr="00120C9A">
        <w:rPr>
          <w:snapToGrid w:val="0"/>
        </w:rPr>
        <w:t>ConnectedTime</w:t>
      </w:r>
      <w:proofErr w:type="spellEnd"/>
      <w:r w:rsidRPr="00120C9A">
        <w:rPr>
          <w:snapToGrid w:val="0"/>
        </w:rPr>
        <w:t>,</w:t>
      </w:r>
    </w:p>
    <w:p w14:paraId="7413DCF0" w14:textId="77777777" w:rsidR="00CA009A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proofErr w:type="spellStart"/>
      <w:r w:rsidRPr="00FA6F9D">
        <w:rPr>
          <w:snapToGrid w:val="0"/>
        </w:rPr>
        <w:t>RANNodeName</w:t>
      </w:r>
      <w:proofErr w:type="spellEnd"/>
      <w:r>
        <w:rPr>
          <w:snapToGrid w:val="0"/>
        </w:rPr>
        <w:t>,</w:t>
      </w:r>
    </w:p>
    <w:p w14:paraId="390FC89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FiveG</w:t>
      </w:r>
      <w:proofErr w:type="spellEnd"/>
      <w:r w:rsidRPr="001D2E49">
        <w:rPr>
          <w:snapToGrid w:val="0"/>
        </w:rPr>
        <w:t>-S-TMSI,</w:t>
      </w:r>
    </w:p>
    <w:p w14:paraId="2D8E3360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>,</w:t>
      </w:r>
    </w:p>
    <w:p w14:paraId="4355B567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GUAMI,</w:t>
      </w:r>
    </w:p>
    <w:p w14:paraId="4A1D0DD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HandoverFlag</w:t>
      </w:r>
      <w:proofErr w:type="spellEnd"/>
      <w:r w:rsidRPr="001D2E49">
        <w:rPr>
          <w:snapToGrid w:val="0"/>
        </w:rPr>
        <w:t>,</w:t>
      </w:r>
    </w:p>
    <w:p w14:paraId="57A9517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>,</w:t>
      </w:r>
    </w:p>
    <w:p w14:paraId="15A62F73" w14:textId="77777777" w:rsidR="00CA009A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  <w:t>IAB-Authorized,</w:t>
      </w:r>
    </w:p>
    <w:p w14:paraId="237708A0" w14:textId="77777777" w:rsidR="00CA009A" w:rsidRPr="00391C78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  <w:t>IAB-Supported,</w:t>
      </w:r>
    </w:p>
    <w:p w14:paraId="28929E4B" w14:textId="77777777" w:rsidR="00CA009A" w:rsidRPr="008D0208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>,</w:t>
      </w:r>
    </w:p>
    <w:p w14:paraId="1BCF779E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IMSVoiceSupportIndicator</w:t>
      </w:r>
      <w:proofErr w:type="spellEnd"/>
      <w:r w:rsidRPr="001D2E49">
        <w:rPr>
          <w:snapToGrid w:val="0"/>
        </w:rPr>
        <w:t>,</w:t>
      </w:r>
    </w:p>
    <w:p w14:paraId="012CB01C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>,</w:t>
      </w:r>
    </w:p>
    <w:p w14:paraId="2A6CCF21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</w:rPr>
        <w:t>InfoOnRecommendedCellsAndRANNodesForPaging</w:t>
      </w:r>
      <w:proofErr w:type="spellEnd"/>
      <w:r w:rsidRPr="001D2E49">
        <w:rPr>
          <w:snapToGrid w:val="0"/>
          <w:lang w:eastAsia="zh-CN"/>
        </w:rPr>
        <w:t>,</w:t>
      </w:r>
    </w:p>
    <w:p w14:paraId="2B52FE3B" w14:textId="77777777" w:rsidR="00CA009A" w:rsidRDefault="00CA009A" w:rsidP="00CA009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695CB1">
        <w:rPr>
          <w:snapToGrid w:val="0"/>
          <w:lang w:eastAsia="zh-CN"/>
        </w:rPr>
        <w:t>IntersystemSONConfigurationTransfer</w:t>
      </w:r>
      <w:proofErr w:type="spellEnd"/>
      <w:r>
        <w:rPr>
          <w:snapToGrid w:val="0"/>
          <w:lang w:eastAsia="zh-CN"/>
        </w:rPr>
        <w:t>,</w:t>
      </w:r>
    </w:p>
    <w:p w14:paraId="29EFE93A" w14:textId="77777777" w:rsidR="00CA009A" w:rsidRDefault="00CA009A" w:rsidP="00CA009A">
      <w:pPr>
        <w:pStyle w:val="PL"/>
        <w:rPr>
          <w:snapToGrid w:val="0"/>
        </w:rPr>
      </w:pPr>
      <w:r w:rsidRPr="00AC4719">
        <w:rPr>
          <w:snapToGrid w:val="0"/>
        </w:rPr>
        <w:tab/>
        <w:t>LAI,</w:t>
      </w:r>
    </w:p>
    <w:p w14:paraId="73D31259" w14:textId="3B9D35A6" w:rsidR="00CA009A" w:rsidRDefault="00CA009A" w:rsidP="00CA009A">
      <w:pPr>
        <w:pStyle w:val="PL"/>
        <w:rPr>
          <w:ins w:id="260" w:author="Sasha Sirotkin" w:date="2021-12-22T19:14:00Z"/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191FEE2F" w14:textId="04B9AF15" w:rsidR="00A32603" w:rsidRDefault="00A32603" w:rsidP="00A32603">
      <w:pPr>
        <w:pStyle w:val="PL"/>
        <w:rPr>
          <w:snapToGrid w:val="0"/>
        </w:rPr>
      </w:pPr>
      <w:ins w:id="261" w:author="Sasha Sirotkin" w:date="2021-12-22T19:14:00Z">
        <w:r>
          <w:rPr>
            <w:snapToGrid w:val="0"/>
          </w:rPr>
          <w:tab/>
        </w:r>
        <w:proofErr w:type="spellStart"/>
        <w:r>
          <w:rPr>
            <w:snapToGrid w:val="0"/>
          </w:rPr>
          <w:t>LocationReportingPLMNList</w:t>
        </w:r>
        <w:proofErr w:type="spellEnd"/>
        <w:r>
          <w:rPr>
            <w:snapToGrid w:val="0"/>
          </w:rPr>
          <w:t>,</w:t>
        </w:r>
      </w:ins>
    </w:p>
    <w:p w14:paraId="0373D257" w14:textId="143C23A1" w:rsidR="00CA009A" w:rsidRDefault="00CA009A" w:rsidP="00CA009A">
      <w:pPr>
        <w:pStyle w:val="PL"/>
        <w:rPr>
          <w:ins w:id="262" w:author="Sasha Sirotkin" w:date="2021-12-22T19:13:00Z"/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>,</w:t>
      </w:r>
    </w:p>
    <w:p w14:paraId="0D5901FD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>
        <w:rPr>
          <w:snapToGrid w:val="0"/>
        </w:rPr>
        <w:t>,</w:t>
      </w:r>
    </w:p>
    <w:p w14:paraId="2AAE0B1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LTEV2XServicesAuthorized,</w:t>
      </w:r>
    </w:p>
    <w:p w14:paraId="71EC7CCB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>,</w:t>
      </w:r>
    </w:p>
    <w:p w14:paraId="187C793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MessageIdentifier</w:t>
      </w:r>
      <w:proofErr w:type="spellEnd"/>
      <w:r w:rsidRPr="001D2E49">
        <w:rPr>
          <w:snapToGrid w:val="0"/>
        </w:rPr>
        <w:t>,</w:t>
      </w:r>
    </w:p>
    <w:p w14:paraId="7A4354BF" w14:textId="77777777" w:rsidR="00CA009A" w:rsidRPr="00367E0D" w:rsidRDefault="00CA009A" w:rsidP="00CA009A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MDTPLMNList</w:t>
      </w:r>
      <w:proofErr w:type="spellEnd"/>
      <w:r w:rsidRPr="00367E0D">
        <w:rPr>
          <w:snapToGrid w:val="0"/>
        </w:rPr>
        <w:t>,</w:t>
      </w:r>
    </w:p>
    <w:p w14:paraId="041729D0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>,</w:t>
      </w:r>
    </w:p>
    <w:p w14:paraId="07ABBEF2" w14:textId="77777777" w:rsidR="00CA009A" w:rsidRPr="001D2E49" w:rsidRDefault="00CA009A" w:rsidP="00CA009A">
      <w:pPr>
        <w:pStyle w:val="PL"/>
      </w:pPr>
      <w:r w:rsidRPr="001D2E49">
        <w:tab/>
        <w:t>NAS-PDU,</w:t>
      </w:r>
    </w:p>
    <w:p w14:paraId="62C90E19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NASSecurityParametersFromNGRAN</w:t>
      </w:r>
      <w:proofErr w:type="spellEnd"/>
      <w:r w:rsidRPr="001D2E49">
        <w:rPr>
          <w:snapToGrid w:val="0"/>
        </w:rPr>
        <w:t>,</w:t>
      </w:r>
    </w:p>
    <w:p w14:paraId="562EBA29" w14:textId="77777777" w:rsidR="00CA009A" w:rsidRDefault="00CA009A" w:rsidP="00CA009A">
      <w:pPr>
        <w:pStyle w:val="PL"/>
        <w:rPr>
          <w:snapToGrid w:val="0"/>
        </w:rPr>
      </w:pPr>
      <w:r w:rsidRPr="00DE4581">
        <w:rPr>
          <w:snapToGrid w:val="0"/>
        </w:rPr>
        <w:tab/>
        <w:t>NB-IoT-</w:t>
      </w:r>
      <w:proofErr w:type="spellStart"/>
      <w:r w:rsidRPr="00DE4581">
        <w:rPr>
          <w:snapToGrid w:val="0"/>
        </w:rPr>
        <w:t>DefaultPagingDRX</w:t>
      </w:r>
      <w:proofErr w:type="spellEnd"/>
      <w:r w:rsidRPr="00DE4581">
        <w:rPr>
          <w:snapToGrid w:val="0"/>
        </w:rPr>
        <w:t>,</w:t>
      </w:r>
    </w:p>
    <w:p w14:paraId="59A89202" w14:textId="77777777" w:rsidR="00CA009A" w:rsidRPr="00DE4581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  <w:t>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>,</w:t>
      </w:r>
    </w:p>
    <w:p w14:paraId="32F62BC5" w14:textId="77777777" w:rsidR="00CA009A" w:rsidRPr="00DE4581" w:rsidRDefault="00CA009A" w:rsidP="00CA009A">
      <w:pPr>
        <w:pStyle w:val="PL"/>
        <w:rPr>
          <w:snapToGrid w:val="0"/>
        </w:rPr>
      </w:pPr>
      <w:r w:rsidRPr="00DE4581">
        <w:rPr>
          <w:snapToGrid w:val="0"/>
        </w:rPr>
        <w:tab/>
        <w:t>NB-IoT-Paging-</w:t>
      </w:r>
      <w:proofErr w:type="spellStart"/>
      <w:r w:rsidRPr="00DE4581">
        <w:rPr>
          <w:snapToGrid w:val="0"/>
        </w:rPr>
        <w:t>eDRXInfo</w:t>
      </w:r>
      <w:proofErr w:type="spellEnd"/>
      <w:r w:rsidRPr="00DE4581">
        <w:rPr>
          <w:snapToGrid w:val="0"/>
        </w:rPr>
        <w:t>,</w:t>
      </w:r>
    </w:p>
    <w:p w14:paraId="28FA04A0" w14:textId="77777777" w:rsidR="00CA009A" w:rsidRPr="001D2E49" w:rsidRDefault="00CA009A" w:rsidP="00CA009A">
      <w:pPr>
        <w:pStyle w:val="PL"/>
      </w:pPr>
      <w:r>
        <w:rPr>
          <w:snapToGrid w:val="0"/>
        </w:rPr>
        <w:lastRenderedPageBreak/>
        <w:tab/>
        <w:t>NB-IoT-</w:t>
      </w:r>
      <w:proofErr w:type="spellStart"/>
      <w:r>
        <w:rPr>
          <w:snapToGrid w:val="0"/>
        </w:rPr>
        <w:t>UEPriority</w:t>
      </w:r>
      <w:proofErr w:type="spellEnd"/>
      <w:r>
        <w:rPr>
          <w:snapToGrid w:val="0"/>
        </w:rPr>
        <w:t>,</w:t>
      </w:r>
    </w:p>
    <w:p w14:paraId="1A9042B9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t>NewSecurityContextInd</w:t>
      </w:r>
      <w:proofErr w:type="spellEnd"/>
      <w:r w:rsidRPr="001D2E49">
        <w:t>,</w:t>
      </w:r>
    </w:p>
    <w:p w14:paraId="2B5C6975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NGRAN-CGI,</w:t>
      </w:r>
    </w:p>
    <w:p w14:paraId="13467477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10EEAD3C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NGRANTraceID</w:t>
      </w:r>
      <w:proofErr w:type="spellEnd"/>
      <w:r w:rsidRPr="001D2E49">
        <w:rPr>
          <w:snapToGrid w:val="0"/>
        </w:rPr>
        <w:t>,</w:t>
      </w:r>
    </w:p>
    <w:p w14:paraId="2F788C86" w14:textId="77777777" w:rsidR="00CA009A" w:rsidRPr="004E1DCF" w:rsidRDefault="00CA009A" w:rsidP="00CA009A">
      <w:pPr>
        <w:pStyle w:val="PL"/>
        <w:spacing w:line="0" w:lineRule="atLeast"/>
        <w:rPr>
          <w:rFonts w:eastAsia="SimSun"/>
          <w:snapToGrid w:val="0"/>
        </w:rPr>
      </w:pPr>
      <w:r w:rsidRPr="00AD521A">
        <w:rPr>
          <w:snapToGrid w:val="0"/>
        </w:rPr>
        <w:tab/>
      </w:r>
      <w:proofErr w:type="spellStart"/>
      <w:r w:rsidRPr="004E1DCF">
        <w:rPr>
          <w:rFonts w:eastAsia="SimSun"/>
          <w:snapToGrid w:val="0"/>
        </w:rPr>
        <w:t>NotifySourceNGRANNode</w:t>
      </w:r>
      <w:proofErr w:type="spellEnd"/>
      <w:r w:rsidRPr="004E1DCF">
        <w:rPr>
          <w:rFonts w:eastAsia="SimSun"/>
          <w:snapToGrid w:val="0"/>
        </w:rPr>
        <w:t>,</w:t>
      </w:r>
    </w:p>
    <w:p w14:paraId="3EB3AD39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>,</w:t>
      </w:r>
    </w:p>
    <w:p w14:paraId="0E09348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NR-CGI,</w:t>
      </w:r>
    </w:p>
    <w:p w14:paraId="1232050E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  <w:lang w:eastAsia="zh-CN"/>
        </w:rPr>
        <w:t>NRPPa</w:t>
      </w:r>
      <w:proofErr w:type="spellEnd"/>
      <w:r w:rsidRPr="001D2E49">
        <w:rPr>
          <w:snapToGrid w:val="0"/>
        </w:rPr>
        <w:t>-PDU,</w:t>
      </w:r>
    </w:p>
    <w:p w14:paraId="23F898EB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NumberOfBroadcastsRequested</w:t>
      </w:r>
      <w:proofErr w:type="spellEnd"/>
      <w:r w:rsidRPr="001D2E49">
        <w:rPr>
          <w:snapToGrid w:val="0"/>
        </w:rPr>
        <w:t>,</w:t>
      </w:r>
    </w:p>
    <w:p w14:paraId="130F3701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>
        <w:rPr>
          <w:snapToGrid w:val="0"/>
        </w:rPr>
        <w:t>,</w:t>
      </w:r>
    </w:p>
    <w:p w14:paraId="49BDEDB7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NRV2XServicesAuthorized,</w:t>
      </w:r>
    </w:p>
    <w:p w14:paraId="165562D8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OverloadResponse</w:t>
      </w:r>
      <w:proofErr w:type="spellEnd"/>
      <w:r w:rsidRPr="001D2E49">
        <w:rPr>
          <w:snapToGrid w:val="0"/>
        </w:rPr>
        <w:t>,</w:t>
      </w:r>
    </w:p>
    <w:p w14:paraId="64BDB86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OverloadStartNSSAIList</w:t>
      </w:r>
      <w:proofErr w:type="spellEnd"/>
      <w:r w:rsidRPr="001D2E49">
        <w:rPr>
          <w:snapToGrid w:val="0"/>
        </w:rPr>
        <w:t>,</w:t>
      </w:r>
    </w:p>
    <w:p w14:paraId="5D575F1E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08247D">
        <w:rPr>
          <w:snapToGrid w:val="0"/>
        </w:rPr>
        <w:t>PagingAssisDataforCEcapabUE</w:t>
      </w:r>
      <w:proofErr w:type="spellEnd"/>
      <w:r w:rsidRPr="0008247D">
        <w:rPr>
          <w:snapToGrid w:val="0"/>
        </w:rPr>
        <w:t>,</w:t>
      </w:r>
    </w:p>
    <w:p w14:paraId="7BE8E1B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>,</w:t>
      </w:r>
    </w:p>
    <w:p w14:paraId="3028A8FD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PagingOrigin</w:t>
      </w:r>
      <w:proofErr w:type="spellEnd"/>
      <w:r w:rsidRPr="001D2E49">
        <w:rPr>
          <w:snapToGrid w:val="0"/>
        </w:rPr>
        <w:t>,</w:t>
      </w:r>
    </w:p>
    <w:p w14:paraId="22E7B4AC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PagingPriority</w:t>
      </w:r>
      <w:proofErr w:type="spellEnd"/>
      <w:r w:rsidRPr="001D2E49">
        <w:rPr>
          <w:snapToGrid w:val="0"/>
        </w:rPr>
        <w:t>,</w:t>
      </w:r>
    </w:p>
    <w:p w14:paraId="2E0AFE41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76C8E04C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PDUSessionAggregateMaximumBitRate</w:t>
      </w:r>
      <w:proofErr w:type="spellEnd"/>
      <w:r w:rsidRPr="001D2E49">
        <w:rPr>
          <w:snapToGrid w:val="0"/>
        </w:rPr>
        <w:t>,</w:t>
      </w:r>
    </w:p>
    <w:p w14:paraId="1351B7E7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PDUSessionResourceAdmittedList</w:t>
      </w:r>
      <w:proofErr w:type="spellEnd"/>
      <w:r w:rsidRPr="001D2E49">
        <w:rPr>
          <w:snapToGrid w:val="0"/>
        </w:rPr>
        <w:t>,</w:t>
      </w:r>
    </w:p>
    <w:p w14:paraId="4108C8CC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FailedToModifyListModCfm</w:t>
      </w:r>
      <w:proofErr w:type="spellEnd"/>
      <w:r w:rsidRPr="001D2E49">
        <w:t>,</w:t>
      </w:r>
    </w:p>
    <w:p w14:paraId="090C1693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FailedToModifyListModRes</w:t>
      </w:r>
      <w:proofErr w:type="spellEnd"/>
      <w:r w:rsidRPr="001D2E49">
        <w:t>,</w:t>
      </w:r>
    </w:p>
    <w:p w14:paraId="2FCABE6D" w14:textId="77777777" w:rsidR="00CA009A" w:rsidRPr="00556C4F" w:rsidRDefault="00CA009A" w:rsidP="00CA009A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FailedToResumeListRESReq</w:t>
      </w:r>
      <w:proofErr w:type="spellEnd"/>
      <w:r w:rsidRPr="00556C4F">
        <w:rPr>
          <w:snapToGrid w:val="0"/>
        </w:rPr>
        <w:t>,</w:t>
      </w:r>
    </w:p>
    <w:p w14:paraId="0FF817D8" w14:textId="77777777" w:rsidR="00CA009A" w:rsidRPr="00556C4F" w:rsidRDefault="00CA009A" w:rsidP="00CA009A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FailedToResumeListRESRes</w:t>
      </w:r>
      <w:proofErr w:type="spellEnd"/>
      <w:r w:rsidRPr="00556C4F">
        <w:rPr>
          <w:snapToGrid w:val="0"/>
        </w:rPr>
        <w:t>,</w:t>
      </w:r>
    </w:p>
    <w:p w14:paraId="3BB76E7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FailedToSetupListCxtFail</w:t>
      </w:r>
      <w:proofErr w:type="spellEnd"/>
      <w:r w:rsidRPr="001D2E49">
        <w:t>,</w:t>
      </w:r>
    </w:p>
    <w:p w14:paraId="0714CF0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FailedToSetupListCxtRes</w:t>
      </w:r>
      <w:proofErr w:type="spellEnd"/>
      <w:r w:rsidRPr="001D2E49">
        <w:rPr>
          <w:snapToGrid w:val="0"/>
        </w:rPr>
        <w:t>,</w:t>
      </w:r>
    </w:p>
    <w:p w14:paraId="445606B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FailedToSetupListHOAck</w:t>
      </w:r>
      <w:proofErr w:type="spellEnd"/>
      <w:r w:rsidRPr="001D2E49">
        <w:rPr>
          <w:snapToGrid w:val="0"/>
        </w:rPr>
        <w:t>,</w:t>
      </w:r>
    </w:p>
    <w:p w14:paraId="334BB06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FailedToSetupListPSReq</w:t>
      </w:r>
      <w:proofErr w:type="spellEnd"/>
      <w:r w:rsidRPr="001D2E49">
        <w:rPr>
          <w:snapToGrid w:val="0"/>
        </w:rPr>
        <w:t>,</w:t>
      </w:r>
    </w:p>
    <w:p w14:paraId="79BA71A5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FailedToSetupListSURes</w:t>
      </w:r>
      <w:proofErr w:type="spellEnd"/>
      <w:r w:rsidRPr="001D2E49">
        <w:rPr>
          <w:snapToGrid w:val="0"/>
        </w:rPr>
        <w:t>,</w:t>
      </w:r>
    </w:p>
    <w:p w14:paraId="00A6C32D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PDUSessionResourceHandoverList</w:t>
      </w:r>
      <w:proofErr w:type="spellEnd"/>
      <w:r w:rsidRPr="001D2E49">
        <w:rPr>
          <w:snapToGrid w:val="0"/>
        </w:rPr>
        <w:t>,</w:t>
      </w:r>
    </w:p>
    <w:p w14:paraId="189A4F1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CxtRelCpl</w:t>
      </w:r>
      <w:proofErr w:type="spellEnd"/>
      <w:r w:rsidRPr="001D2E49">
        <w:rPr>
          <w:snapToGrid w:val="0"/>
        </w:rPr>
        <w:t>,</w:t>
      </w:r>
    </w:p>
    <w:p w14:paraId="72DA0D76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CxtRelReq</w:t>
      </w:r>
      <w:proofErr w:type="spellEnd"/>
      <w:r w:rsidRPr="001D2E49">
        <w:rPr>
          <w:snapToGrid w:val="0"/>
        </w:rPr>
        <w:t>,</w:t>
      </w:r>
    </w:p>
    <w:p w14:paraId="32434BDC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HORqd</w:t>
      </w:r>
      <w:proofErr w:type="spellEnd"/>
      <w:r w:rsidRPr="001D2E49">
        <w:rPr>
          <w:snapToGrid w:val="0"/>
        </w:rPr>
        <w:t>,</w:t>
      </w:r>
    </w:p>
    <w:p w14:paraId="5AC20D03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ModifyListModCfm</w:t>
      </w:r>
      <w:proofErr w:type="spellEnd"/>
      <w:r w:rsidRPr="001D2E49">
        <w:t>,</w:t>
      </w:r>
    </w:p>
    <w:p w14:paraId="617A20FA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ModifyListModInd</w:t>
      </w:r>
      <w:proofErr w:type="spellEnd"/>
      <w:r w:rsidRPr="001D2E49">
        <w:t>,</w:t>
      </w:r>
    </w:p>
    <w:p w14:paraId="254FFE73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ModifyListModReq</w:t>
      </w:r>
      <w:proofErr w:type="spellEnd"/>
      <w:r w:rsidRPr="001D2E49">
        <w:t>,</w:t>
      </w:r>
    </w:p>
    <w:p w14:paraId="08E13D46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ModifyListModRes</w:t>
      </w:r>
      <w:proofErr w:type="spellEnd"/>
      <w:r w:rsidRPr="001D2E49">
        <w:t>,</w:t>
      </w:r>
    </w:p>
    <w:p w14:paraId="43F86273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NotifyList</w:t>
      </w:r>
      <w:proofErr w:type="spellEnd"/>
      <w:r w:rsidRPr="001D2E49">
        <w:t>,</w:t>
      </w:r>
    </w:p>
    <w:p w14:paraId="2AE59C36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ReleasedListNot</w:t>
      </w:r>
      <w:proofErr w:type="spellEnd"/>
      <w:r w:rsidRPr="001D2E49">
        <w:t>,</w:t>
      </w:r>
    </w:p>
    <w:p w14:paraId="45A69391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ReleasedListPSAck</w:t>
      </w:r>
      <w:proofErr w:type="spellEnd"/>
      <w:r w:rsidRPr="001D2E49">
        <w:t>,</w:t>
      </w:r>
    </w:p>
    <w:p w14:paraId="2277F440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ReleasedListPSFail</w:t>
      </w:r>
      <w:proofErr w:type="spellEnd"/>
      <w:r w:rsidRPr="001D2E49">
        <w:t>,</w:t>
      </w:r>
    </w:p>
    <w:p w14:paraId="6EE1F52B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ReleasedListRelRes</w:t>
      </w:r>
      <w:proofErr w:type="spellEnd"/>
      <w:r w:rsidRPr="001D2E49">
        <w:t>,</w:t>
      </w:r>
    </w:p>
    <w:p w14:paraId="6D875C1E" w14:textId="77777777" w:rsidR="00CA009A" w:rsidRPr="00367E0D" w:rsidRDefault="00CA009A" w:rsidP="00CA009A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PDUSessionResourceResume</w:t>
      </w:r>
      <w:r w:rsidRPr="00367E0D">
        <w:rPr>
          <w:snapToGrid w:val="0"/>
        </w:rPr>
        <w:t>ListRESReq</w:t>
      </w:r>
      <w:proofErr w:type="spellEnd"/>
      <w:r w:rsidRPr="00367E0D">
        <w:rPr>
          <w:snapToGrid w:val="0"/>
        </w:rPr>
        <w:t>,</w:t>
      </w:r>
    </w:p>
    <w:p w14:paraId="7CE5E182" w14:textId="77777777" w:rsidR="00CA009A" w:rsidRPr="00367E0D" w:rsidRDefault="00CA009A" w:rsidP="00CA009A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PDUSessionResourceResume</w:t>
      </w:r>
      <w:r w:rsidRPr="00367E0D">
        <w:rPr>
          <w:snapToGrid w:val="0"/>
        </w:rPr>
        <w:t>ListRESRes</w:t>
      </w:r>
      <w:proofErr w:type="spellEnd"/>
      <w:r w:rsidRPr="00367E0D">
        <w:rPr>
          <w:snapToGrid w:val="0"/>
        </w:rPr>
        <w:t>,</w:t>
      </w:r>
    </w:p>
    <w:p w14:paraId="1A0926C0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PDUSessionResourceSecondaryRATUsageList</w:t>
      </w:r>
      <w:proofErr w:type="spellEnd"/>
      <w:r w:rsidRPr="001D2E49">
        <w:rPr>
          <w:snapToGrid w:val="0"/>
        </w:rPr>
        <w:t>,</w:t>
      </w:r>
    </w:p>
    <w:p w14:paraId="6C20443A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r w:rsidRPr="001D2E49">
        <w:t>List</w:t>
      </w:r>
      <w:r w:rsidRPr="001D2E49">
        <w:rPr>
          <w:snapToGrid w:val="0"/>
        </w:rPr>
        <w:t>CxtReq</w:t>
      </w:r>
      <w:proofErr w:type="spellEnd"/>
      <w:r w:rsidRPr="001D2E49">
        <w:t>,</w:t>
      </w:r>
    </w:p>
    <w:p w14:paraId="2CE652EB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SetupListCxtRes</w:t>
      </w:r>
      <w:proofErr w:type="spellEnd"/>
      <w:r w:rsidRPr="001D2E49">
        <w:t>,</w:t>
      </w:r>
    </w:p>
    <w:p w14:paraId="1B07BFF0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t>,</w:t>
      </w:r>
    </w:p>
    <w:p w14:paraId="135B275E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t>,</w:t>
      </w:r>
    </w:p>
    <w:p w14:paraId="2B01F813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SetupListSURes</w:t>
      </w:r>
      <w:proofErr w:type="spellEnd"/>
      <w:r w:rsidRPr="001D2E49">
        <w:t>,</w:t>
      </w:r>
    </w:p>
    <w:p w14:paraId="0596A9DA" w14:textId="77777777" w:rsidR="00CA009A" w:rsidRPr="00556C4F" w:rsidRDefault="00CA009A" w:rsidP="00CA009A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</w:r>
      <w:proofErr w:type="spellStart"/>
      <w:r w:rsidRPr="00556C4F">
        <w:rPr>
          <w:snapToGrid w:val="0"/>
        </w:rPr>
        <w:t>PDUSessionResourceSuspendListSUSReq</w:t>
      </w:r>
      <w:proofErr w:type="spellEnd"/>
      <w:r w:rsidRPr="00556C4F">
        <w:rPr>
          <w:snapToGrid w:val="0"/>
        </w:rPr>
        <w:t>,</w:t>
      </w:r>
    </w:p>
    <w:p w14:paraId="7FFEC577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PDUSessionResourceSwitchedList</w:t>
      </w:r>
      <w:proofErr w:type="spellEnd"/>
      <w:r w:rsidRPr="001D2E49">
        <w:rPr>
          <w:snapToGrid w:val="0"/>
        </w:rPr>
        <w:t>,</w:t>
      </w:r>
    </w:p>
    <w:p w14:paraId="6BEA6C0D" w14:textId="77777777" w:rsidR="00CA009A" w:rsidRPr="001D2E49" w:rsidRDefault="00CA009A" w:rsidP="00CA009A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PDUSessionResourceToBeSwitchedDLList</w:t>
      </w:r>
      <w:proofErr w:type="spellEnd"/>
      <w:r w:rsidRPr="001D2E49">
        <w:rPr>
          <w:snapToGrid w:val="0"/>
        </w:rPr>
        <w:t>,</w:t>
      </w:r>
    </w:p>
    <w:p w14:paraId="1B401873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ToReleaseListHOCmd</w:t>
      </w:r>
      <w:proofErr w:type="spellEnd"/>
      <w:r w:rsidRPr="001D2E49">
        <w:t>,</w:t>
      </w:r>
    </w:p>
    <w:p w14:paraId="04F6B2A5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ToReleaseListRelCmd</w:t>
      </w:r>
      <w:proofErr w:type="spellEnd"/>
      <w:r w:rsidRPr="001D2E49">
        <w:t>,</w:t>
      </w:r>
    </w:p>
    <w:p w14:paraId="073026A2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5D46BB4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>,</w:t>
      </w:r>
    </w:p>
    <w:p w14:paraId="7D8BE6B0" w14:textId="77777777" w:rsidR="00CA009A" w:rsidRPr="00367E0D" w:rsidRDefault="00CA009A" w:rsidP="00CA009A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PrivacyIndicator</w:t>
      </w:r>
      <w:proofErr w:type="spellEnd"/>
      <w:r w:rsidRPr="00367E0D">
        <w:rPr>
          <w:snapToGrid w:val="0"/>
        </w:rPr>
        <w:t>,</w:t>
      </w:r>
    </w:p>
    <w:p w14:paraId="7B1DE1D9" w14:textId="77777777" w:rsidR="00CA009A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PWSFailedCellIDList</w:t>
      </w:r>
      <w:proofErr w:type="spellEnd"/>
      <w:r w:rsidRPr="001D2E49">
        <w:rPr>
          <w:snapToGrid w:val="0"/>
          <w:lang w:eastAsia="zh-CN"/>
        </w:rPr>
        <w:t>,</w:t>
      </w:r>
    </w:p>
    <w:p w14:paraId="446E4209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67E0D">
        <w:rPr>
          <w:rFonts w:hint="eastAsia"/>
          <w:snapToGrid w:val="0"/>
          <w:lang w:eastAsia="zh-CN"/>
        </w:rPr>
        <w:t>PC5QoSParameters,</w:t>
      </w:r>
    </w:p>
    <w:p w14:paraId="54E8250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>,</w:t>
      </w:r>
    </w:p>
    <w:p w14:paraId="68E0EAC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>,</w:t>
      </w:r>
    </w:p>
    <w:p w14:paraId="179CF7AB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RANStatusTransfer-TransparentContainer</w:t>
      </w:r>
      <w:proofErr w:type="spellEnd"/>
      <w:r w:rsidRPr="001D2E49">
        <w:rPr>
          <w:snapToGrid w:val="0"/>
        </w:rPr>
        <w:t>,</w:t>
      </w:r>
    </w:p>
    <w:p w14:paraId="7BD6273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RAN-UE-NGAP-ID,</w:t>
      </w:r>
    </w:p>
    <w:p w14:paraId="61AC8AB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>,</w:t>
      </w:r>
    </w:p>
    <w:p w14:paraId="33520E1B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>,</w:t>
      </w:r>
    </w:p>
    <w:p w14:paraId="6DF3FF2B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RepetitionPeriod</w:t>
      </w:r>
      <w:proofErr w:type="spellEnd"/>
      <w:r w:rsidRPr="001D2E49">
        <w:rPr>
          <w:snapToGrid w:val="0"/>
        </w:rPr>
        <w:t>,</w:t>
      </w:r>
    </w:p>
    <w:p w14:paraId="4490FAE6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iCs/>
        </w:rPr>
        <w:t>ResetType</w:t>
      </w:r>
      <w:proofErr w:type="spellEnd"/>
      <w:r w:rsidRPr="001D2E49">
        <w:rPr>
          <w:iCs/>
        </w:rPr>
        <w:t>,</w:t>
      </w:r>
    </w:p>
    <w:p w14:paraId="08F62126" w14:textId="77777777" w:rsidR="00CA009A" w:rsidRPr="009112F6" w:rsidRDefault="00CA009A" w:rsidP="00CA009A">
      <w:pPr>
        <w:pStyle w:val="PL"/>
        <w:rPr>
          <w:snapToGrid w:val="0"/>
        </w:rPr>
      </w:pPr>
      <w:r w:rsidRPr="009112F6">
        <w:rPr>
          <w:snapToGrid w:val="0"/>
        </w:rPr>
        <w:tab/>
      </w:r>
      <w:proofErr w:type="spellStart"/>
      <w:r w:rsidRPr="009112F6">
        <w:rPr>
          <w:snapToGrid w:val="0"/>
        </w:rPr>
        <w:t>RGLevelWirelineAccessCharacteristics</w:t>
      </w:r>
      <w:proofErr w:type="spellEnd"/>
      <w:r w:rsidRPr="009112F6">
        <w:rPr>
          <w:snapToGrid w:val="0"/>
        </w:rPr>
        <w:t>,</w:t>
      </w:r>
    </w:p>
    <w:p w14:paraId="65626F3E" w14:textId="77777777" w:rsidR="00CA009A" w:rsidRPr="001D2E49" w:rsidRDefault="00CA009A" w:rsidP="00CA009A">
      <w:pPr>
        <w:pStyle w:val="PL"/>
        <w:rPr>
          <w:lang w:eastAsia="zh-CN"/>
        </w:rPr>
      </w:pPr>
      <w:r w:rsidRPr="001D2E49">
        <w:rPr>
          <w:lang w:eastAsia="zh-CN"/>
        </w:rPr>
        <w:tab/>
      </w:r>
      <w:proofErr w:type="spellStart"/>
      <w:r w:rsidRPr="001D2E49">
        <w:rPr>
          <w:lang w:eastAsia="zh-CN"/>
        </w:rPr>
        <w:t>Routing</w:t>
      </w:r>
      <w:r w:rsidRPr="001D2E49">
        <w:t>ID</w:t>
      </w:r>
      <w:proofErr w:type="spellEnd"/>
      <w:r w:rsidRPr="001D2E49">
        <w:rPr>
          <w:lang w:eastAsia="zh-CN"/>
        </w:rPr>
        <w:t>,</w:t>
      </w:r>
    </w:p>
    <w:p w14:paraId="0C527F75" w14:textId="77777777" w:rsidR="00CA009A" w:rsidRPr="001D2E49" w:rsidRDefault="00CA009A" w:rsidP="00CA009A">
      <w:pPr>
        <w:pStyle w:val="PL"/>
        <w:rPr>
          <w:lang w:eastAsia="zh-CN"/>
        </w:rPr>
      </w:pPr>
      <w:r w:rsidRPr="001D2E49">
        <w:rPr>
          <w:lang w:eastAsia="zh-CN"/>
        </w:rPr>
        <w:tab/>
      </w:r>
      <w:proofErr w:type="spellStart"/>
      <w:r w:rsidRPr="001D2E49">
        <w:rPr>
          <w:snapToGrid w:val="0"/>
        </w:rPr>
        <w:t>RRCEstablishmentCause</w:t>
      </w:r>
      <w:proofErr w:type="spellEnd"/>
      <w:r w:rsidRPr="001D2E49">
        <w:rPr>
          <w:snapToGrid w:val="0"/>
        </w:rPr>
        <w:t>,</w:t>
      </w:r>
    </w:p>
    <w:p w14:paraId="53F06E7D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>,</w:t>
      </w:r>
    </w:p>
    <w:p w14:paraId="49CB9A16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RRCState</w:t>
      </w:r>
      <w:proofErr w:type="spellEnd"/>
      <w:r w:rsidRPr="001D2E49">
        <w:rPr>
          <w:snapToGrid w:val="0"/>
        </w:rPr>
        <w:t>,</w:t>
      </w:r>
    </w:p>
    <w:p w14:paraId="22E30E51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>,</w:t>
      </w:r>
    </w:p>
    <w:p w14:paraId="7BA9087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>,</w:t>
      </w:r>
    </w:p>
    <w:p w14:paraId="1EB6FC00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SerialNumber</w:t>
      </w:r>
      <w:proofErr w:type="spellEnd"/>
      <w:r w:rsidRPr="001D2E49">
        <w:rPr>
          <w:snapToGrid w:val="0"/>
        </w:rPr>
        <w:t>,</w:t>
      </w:r>
    </w:p>
    <w:p w14:paraId="6CEE5128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>,</w:t>
      </w:r>
    </w:p>
    <w:p w14:paraId="0DAC5E7A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SliceSupportList</w:t>
      </w:r>
      <w:proofErr w:type="spellEnd"/>
      <w:r w:rsidRPr="001D2E49">
        <w:rPr>
          <w:snapToGrid w:val="0"/>
        </w:rPr>
        <w:t>,</w:t>
      </w:r>
    </w:p>
    <w:p w14:paraId="28B11403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  <w:t>S-NSSAI,</w:t>
      </w:r>
    </w:p>
    <w:p w14:paraId="2C59789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SONConfigurationTransfer</w:t>
      </w:r>
      <w:proofErr w:type="spellEnd"/>
      <w:r w:rsidRPr="001D2E49">
        <w:rPr>
          <w:snapToGrid w:val="0"/>
        </w:rPr>
        <w:t>,</w:t>
      </w:r>
    </w:p>
    <w:p w14:paraId="7F73962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SourceToTarget-TransparentContainer</w:t>
      </w:r>
      <w:proofErr w:type="spellEnd"/>
      <w:r w:rsidRPr="001D2E49">
        <w:rPr>
          <w:snapToGrid w:val="0"/>
        </w:rPr>
        <w:t>,</w:t>
      </w:r>
    </w:p>
    <w:p w14:paraId="10549F47" w14:textId="77777777" w:rsidR="00CA009A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SourceToTarget-AMFInformationReroute</w:t>
      </w:r>
      <w:proofErr w:type="spellEnd"/>
      <w:r w:rsidRPr="001D2E49">
        <w:rPr>
          <w:snapToGrid w:val="0"/>
        </w:rPr>
        <w:t>,</w:t>
      </w:r>
    </w:p>
    <w:p w14:paraId="196F2E5A" w14:textId="77777777" w:rsidR="00CA009A" w:rsidRPr="001D2E49" w:rsidRDefault="00CA009A" w:rsidP="00CA009A">
      <w:pPr>
        <w:pStyle w:val="PL"/>
        <w:rPr>
          <w:snapToGrid w:val="0"/>
        </w:rPr>
      </w:pPr>
      <w:r w:rsidRPr="00AC4719">
        <w:rPr>
          <w:snapToGrid w:val="0"/>
        </w:rPr>
        <w:tab/>
      </w:r>
      <w:proofErr w:type="spellStart"/>
      <w:r w:rsidRPr="00AC4719">
        <w:rPr>
          <w:snapToGrid w:val="0"/>
        </w:rPr>
        <w:t>SRVCCOperationPossible</w:t>
      </w:r>
      <w:proofErr w:type="spellEnd"/>
      <w:r w:rsidRPr="00AC4719">
        <w:rPr>
          <w:snapToGrid w:val="0"/>
        </w:rPr>
        <w:t>,</w:t>
      </w:r>
    </w:p>
    <w:p w14:paraId="5951F81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>,</w:t>
      </w:r>
    </w:p>
    <w:p w14:paraId="38A6F8C0" w14:textId="77777777" w:rsidR="00CA009A" w:rsidRPr="00367E0D" w:rsidRDefault="00CA009A" w:rsidP="00CA009A">
      <w:pPr>
        <w:pStyle w:val="PL"/>
        <w:rPr>
          <w:snapToGrid w:val="0"/>
        </w:rPr>
      </w:pPr>
      <w:r w:rsidRPr="00367E0D">
        <w:rPr>
          <w:snapToGrid w:val="0"/>
        </w:rPr>
        <w:tab/>
        <w:t>Suspend-Request-Indication,</w:t>
      </w:r>
    </w:p>
    <w:p w14:paraId="78A19D49" w14:textId="77777777" w:rsidR="00CA009A" w:rsidRPr="00367E0D" w:rsidRDefault="00CA009A" w:rsidP="00CA009A">
      <w:pPr>
        <w:pStyle w:val="PL"/>
        <w:rPr>
          <w:snapToGrid w:val="0"/>
        </w:rPr>
      </w:pPr>
      <w:r w:rsidRPr="00367E0D">
        <w:rPr>
          <w:snapToGrid w:val="0"/>
        </w:rPr>
        <w:tab/>
        <w:t>Suspend-Response-Indication,</w:t>
      </w:r>
    </w:p>
    <w:p w14:paraId="6B1BFAEB" w14:textId="77777777" w:rsidR="00CA009A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  <w:t>TAI,</w:t>
      </w:r>
    </w:p>
    <w:p w14:paraId="2B75FDE3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TAIListForPaging</w:t>
      </w:r>
      <w:proofErr w:type="spellEnd"/>
      <w:r w:rsidRPr="001D2E49">
        <w:rPr>
          <w:snapToGrid w:val="0"/>
        </w:rPr>
        <w:t>,</w:t>
      </w:r>
    </w:p>
    <w:p w14:paraId="6899B252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TAIListForRestart</w:t>
      </w:r>
      <w:proofErr w:type="spellEnd"/>
      <w:r w:rsidRPr="001D2E49">
        <w:rPr>
          <w:snapToGrid w:val="0"/>
          <w:lang w:eastAsia="zh-CN"/>
        </w:rPr>
        <w:t>,</w:t>
      </w:r>
    </w:p>
    <w:p w14:paraId="6B5AF137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TargetID</w:t>
      </w:r>
      <w:proofErr w:type="spellEnd"/>
      <w:r w:rsidRPr="001D2E49">
        <w:rPr>
          <w:snapToGrid w:val="0"/>
        </w:rPr>
        <w:t>,</w:t>
      </w:r>
    </w:p>
    <w:p w14:paraId="1AE4CDBC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TargetToSource-TransparentContainer</w:t>
      </w:r>
      <w:proofErr w:type="spellEnd"/>
      <w:r w:rsidRPr="001D2E49">
        <w:rPr>
          <w:snapToGrid w:val="0"/>
        </w:rPr>
        <w:t>,</w:t>
      </w:r>
    </w:p>
    <w:p w14:paraId="56B5576C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05E7B7E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>,</w:t>
      </w:r>
    </w:p>
    <w:p w14:paraId="2587FC4E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TNLAssociationList</w:t>
      </w:r>
      <w:proofErr w:type="spellEnd"/>
      <w:r w:rsidRPr="001D2E49">
        <w:rPr>
          <w:snapToGrid w:val="0"/>
        </w:rPr>
        <w:t>,</w:t>
      </w:r>
    </w:p>
    <w:p w14:paraId="6CE703D1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t>TraceActivation</w:t>
      </w:r>
      <w:proofErr w:type="spellEnd"/>
      <w:r w:rsidRPr="001D2E49">
        <w:t>,</w:t>
      </w:r>
    </w:p>
    <w:p w14:paraId="758A4DB4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TrafficLoadReductionIndication</w:t>
      </w:r>
      <w:proofErr w:type="spellEnd"/>
      <w:r w:rsidRPr="001D2E49">
        <w:rPr>
          <w:snapToGrid w:val="0"/>
        </w:rPr>
        <w:t>,</w:t>
      </w:r>
    </w:p>
    <w:p w14:paraId="55D3D811" w14:textId="77777777" w:rsidR="00CA009A" w:rsidRPr="001D2E49" w:rsidRDefault="00CA009A" w:rsidP="00CA009A">
      <w:pPr>
        <w:pStyle w:val="PL"/>
      </w:pPr>
      <w:r w:rsidRPr="001D2E49">
        <w:tab/>
      </w:r>
      <w:proofErr w:type="spellStart"/>
      <w:r w:rsidRPr="001D2E49">
        <w:t>TransportLayerAddress</w:t>
      </w:r>
      <w:proofErr w:type="spellEnd"/>
      <w:r w:rsidRPr="001D2E49">
        <w:t>,</w:t>
      </w:r>
    </w:p>
    <w:p w14:paraId="3B14F0B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>,</w:t>
      </w:r>
    </w:p>
    <w:p w14:paraId="2D64B0CC" w14:textId="77777777" w:rsidR="00CA009A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iCs/>
        </w:rPr>
        <w:tab/>
        <w:t>UE-</w:t>
      </w:r>
      <w:proofErr w:type="spellStart"/>
      <w:r w:rsidRPr="001D2E49">
        <w:rPr>
          <w:iCs/>
        </w:rPr>
        <w:t>associatedLogicalNG</w:t>
      </w:r>
      <w:proofErr w:type="spellEnd"/>
      <w:r w:rsidRPr="001D2E49">
        <w:rPr>
          <w:iCs/>
        </w:rPr>
        <w:t>-</w:t>
      </w:r>
      <w:proofErr w:type="spellStart"/>
      <w:r w:rsidRPr="001D2E49">
        <w:rPr>
          <w:iCs/>
        </w:rPr>
        <w:t>connectionList</w:t>
      </w:r>
      <w:proofErr w:type="spellEnd"/>
      <w:r w:rsidRPr="001D2E49">
        <w:rPr>
          <w:snapToGrid w:val="0"/>
        </w:rPr>
        <w:t>,</w:t>
      </w:r>
    </w:p>
    <w:p w14:paraId="0ADF3AAF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8711EA">
        <w:rPr>
          <w:snapToGrid w:val="0"/>
        </w:rPr>
        <w:t>UECapabilityInfoRequest</w:t>
      </w:r>
      <w:proofErr w:type="spellEnd"/>
      <w:r>
        <w:rPr>
          <w:snapToGrid w:val="0"/>
        </w:rPr>
        <w:t>,</w:t>
      </w:r>
    </w:p>
    <w:p w14:paraId="30DB045F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UEContextRequest</w:t>
      </w:r>
      <w:proofErr w:type="spellEnd"/>
      <w:r w:rsidRPr="001D2E49">
        <w:rPr>
          <w:snapToGrid w:val="0"/>
        </w:rPr>
        <w:t>,</w:t>
      </w:r>
    </w:p>
    <w:p w14:paraId="5D437E36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D0EDE">
        <w:rPr>
          <w:snapToGrid w:val="0"/>
        </w:rPr>
        <w:t>UE-</w:t>
      </w:r>
      <w:proofErr w:type="spellStart"/>
      <w:r w:rsidRPr="008D0EDE">
        <w:rPr>
          <w:snapToGrid w:val="0"/>
        </w:rPr>
        <w:t>DifferentiationInfo</w:t>
      </w:r>
      <w:proofErr w:type="spellEnd"/>
      <w:r>
        <w:rPr>
          <w:snapToGrid w:val="0"/>
        </w:rPr>
        <w:t>,</w:t>
      </w:r>
    </w:p>
    <w:p w14:paraId="014DC552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UE-NGAP-IDs,</w:t>
      </w:r>
    </w:p>
    <w:p w14:paraId="1F979D41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UEPagingIdentity</w:t>
      </w:r>
      <w:proofErr w:type="spellEnd"/>
      <w:r w:rsidRPr="001D2E49">
        <w:rPr>
          <w:snapToGrid w:val="0"/>
        </w:rPr>
        <w:t>,</w:t>
      </w:r>
    </w:p>
    <w:p w14:paraId="16787E84" w14:textId="77777777" w:rsidR="00CA009A" w:rsidRPr="001D2E49" w:rsidRDefault="00CA009A" w:rsidP="00CA009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UEPresenceInAreaOfInterestList</w:t>
      </w:r>
      <w:proofErr w:type="spellEnd"/>
      <w:r w:rsidRPr="001D2E49">
        <w:rPr>
          <w:snapToGrid w:val="0"/>
        </w:rPr>
        <w:t>,</w:t>
      </w:r>
    </w:p>
    <w:p w14:paraId="279A39E6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>,</w:t>
      </w:r>
    </w:p>
    <w:p w14:paraId="62AC07A1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>,</w:t>
      </w:r>
    </w:p>
    <w:p w14:paraId="7CAD903A" w14:textId="77777777" w:rsidR="00CA009A" w:rsidRPr="001D2E49" w:rsidRDefault="00CA009A" w:rsidP="00CA009A">
      <w:pPr>
        <w:pStyle w:val="PL"/>
        <w:rPr>
          <w:snapToGrid w:val="0"/>
        </w:rPr>
      </w:pPr>
      <w:r>
        <w:tab/>
      </w:r>
      <w:proofErr w:type="spellStart"/>
      <w:r>
        <w:t>UERadioCapabilityID</w:t>
      </w:r>
      <w:proofErr w:type="spellEnd"/>
      <w:r>
        <w:t>,</w:t>
      </w:r>
    </w:p>
    <w:p w14:paraId="2982F669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>,</w:t>
      </w:r>
    </w:p>
    <w:p w14:paraId="2033DF0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>,</w:t>
      </w:r>
    </w:p>
    <w:p w14:paraId="00FF006F" w14:textId="77777777" w:rsidR="00CA009A" w:rsidRPr="00556C4F" w:rsidRDefault="00CA009A" w:rsidP="00CA009A">
      <w:pPr>
        <w:pStyle w:val="PL"/>
        <w:rPr>
          <w:snapToGrid w:val="0"/>
        </w:rPr>
      </w:pPr>
      <w:r w:rsidRPr="00556C4F">
        <w:rPr>
          <w:snapToGrid w:val="0"/>
        </w:rPr>
        <w:tab/>
        <w:t>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-Support,</w:t>
      </w:r>
    </w:p>
    <w:p w14:paraId="51C05859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UL-CP-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5B0A26BF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UnavailableGUAMIList</w:t>
      </w:r>
      <w:proofErr w:type="spellEnd"/>
      <w:r w:rsidRPr="001D2E49">
        <w:rPr>
          <w:snapToGrid w:val="0"/>
        </w:rPr>
        <w:t>,</w:t>
      </w:r>
    </w:p>
    <w:p w14:paraId="2F7D5F94" w14:textId="77777777" w:rsidR="00CA009A" w:rsidRPr="00367E0D" w:rsidRDefault="00CA009A" w:rsidP="00CA009A">
      <w:pPr>
        <w:pStyle w:val="PL"/>
        <w:rPr>
          <w:snapToGrid w:val="0"/>
        </w:rPr>
      </w:pPr>
      <w:r w:rsidRPr="00367E0D">
        <w:rPr>
          <w:snapToGrid w:val="0"/>
        </w:rPr>
        <w:tab/>
        <w:t>URI-address</w:t>
      </w:r>
      <w:r>
        <w:rPr>
          <w:snapToGrid w:val="0"/>
        </w:rPr>
        <w:t>,</w:t>
      </w:r>
    </w:p>
    <w:p w14:paraId="77C883B5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UserLocationInformation</w:t>
      </w:r>
      <w:proofErr w:type="spellEnd"/>
      <w:r w:rsidRPr="001D2E49">
        <w:rPr>
          <w:snapToGrid w:val="0"/>
          <w:lang w:eastAsia="zh-CN"/>
        </w:rPr>
        <w:t>,</w:t>
      </w:r>
    </w:p>
    <w:p w14:paraId="6271B9E0" w14:textId="77777777" w:rsidR="00CA009A" w:rsidRPr="001D2E49" w:rsidRDefault="00CA009A" w:rsidP="00CA009A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WarningAreaCoordinates</w:t>
      </w:r>
      <w:proofErr w:type="spellEnd"/>
      <w:r w:rsidRPr="001D2E49">
        <w:rPr>
          <w:snapToGrid w:val="0"/>
        </w:rPr>
        <w:t>,</w:t>
      </w:r>
    </w:p>
    <w:p w14:paraId="3FF4C1C8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WarningAreaList</w:t>
      </w:r>
      <w:proofErr w:type="spellEnd"/>
      <w:r w:rsidRPr="001D2E49">
        <w:rPr>
          <w:snapToGrid w:val="0"/>
        </w:rPr>
        <w:t>,</w:t>
      </w:r>
    </w:p>
    <w:p w14:paraId="2BBAF5B7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WarningMessageContents</w:t>
      </w:r>
      <w:proofErr w:type="spellEnd"/>
      <w:r w:rsidRPr="001D2E49">
        <w:rPr>
          <w:snapToGrid w:val="0"/>
        </w:rPr>
        <w:t>,</w:t>
      </w:r>
    </w:p>
    <w:p w14:paraId="3E714213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WarningSecurityInfo</w:t>
      </w:r>
      <w:proofErr w:type="spellEnd"/>
      <w:r w:rsidRPr="001D2E49">
        <w:rPr>
          <w:snapToGrid w:val="0"/>
        </w:rPr>
        <w:t>,</w:t>
      </w:r>
    </w:p>
    <w:p w14:paraId="1A00AF84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WarningType</w:t>
      </w:r>
      <w:proofErr w:type="spellEnd"/>
      <w:r w:rsidRPr="001D2E49">
        <w:rPr>
          <w:snapToGrid w:val="0"/>
        </w:rPr>
        <w:t>,</w:t>
      </w:r>
    </w:p>
    <w:p w14:paraId="275A21E9" w14:textId="77777777" w:rsidR="00CA009A" w:rsidRPr="001D2E49" w:rsidRDefault="00CA009A" w:rsidP="00CA009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WUS-Assistance-Information,</w:t>
      </w:r>
    </w:p>
    <w:p w14:paraId="47D3C202" w14:textId="77777777" w:rsidR="00CA009A" w:rsidRPr="001D2E49" w:rsidRDefault="00CA009A" w:rsidP="00CA009A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RIMInformationTransfer</w:t>
      </w:r>
      <w:proofErr w:type="spellEnd"/>
    </w:p>
    <w:p w14:paraId="645FA8E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>FROM NGAP-IEs</w:t>
      </w:r>
    </w:p>
    <w:p w14:paraId="44DEB3F4" w14:textId="77777777" w:rsidR="000C6AF7" w:rsidRPr="001D2E49" w:rsidRDefault="000C6AF7" w:rsidP="000C6AF7">
      <w:pPr>
        <w:pStyle w:val="PL"/>
        <w:rPr>
          <w:snapToGrid w:val="0"/>
        </w:rPr>
      </w:pPr>
    </w:p>
    <w:p w14:paraId="2EAA66E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PrivateIE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Container{</w:t>
      </w:r>
      <w:proofErr w:type="gramEnd"/>
      <w:r w:rsidRPr="001D2E49">
        <w:rPr>
          <w:snapToGrid w:val="0"/>
        </w:rPr>
        <w:t>},</w:t>
      </w:r>
    </w:p>
    <w:p w14:paraId="5A3AFF9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ProtocolExtensionContainer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246C22D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Container{</w:t>
      </w:r>
      <w:proofErr w:type="gramEnd"/>
      <w:r w:rsidRPr="001D2E49">
        <w:rPr>
          <w:snapToGrid w:val="0"/>
        </w:rPr>
        <w:t>},</w:t>
      </w:r>
    </w:p>
    <w:p w14:paraId="63825E6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ContainerList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1B6CD21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ContainerPair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38C47E1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SingleContainer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6525377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NGAP-PRIVATE-IES,</w:t>
      </w:r>
    </w:p>
    <w:p w14:paraId="5FCE3356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NGAP-PROTOCOL-EXTENSION,</w:t>
      </w:r>
    </w:p>
    <w:p w14:paraId="0494594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NGAP-PROTOCOL-IES,</w:t>
      </w:r>
    </w:p>
    <w:p w14:paraId="4A3226B4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NGAP-PROTOCOL-IES-PAIR</w:t>
      </w:r>
    </w:p>
    <w:p w14:paraId="0103916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>FROM NGAP-Containers</w:t>
      </w:r>
    </w:p>
    <w:p w14:paraId="00EEA166" w14:textId="77777777" w:rsidR="000C6AF7" w:rsidRPr="001D2E49" w:rsidRDefault="000C6AF7" w:rsidP="000C6AF7">
      <w:pPr>
        <w:pStyle w:val="PL"/>
        <w:rPr>
          <w:snapToGrid w:val="0"/>
        </w:rPr>
      </w:pPr>
    </w:p>
    <w:p w14:paraId="5DB26C45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>,</w:t>
      </w:r>
    </w:p>
    <w:p w14:paraId="20F06A7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>,</w:t>
      </w:r>
    </w:p>
    <w:p w14:paraId="42314F3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AMFOverloadResponse</w:t>
      </w:r>
      <w:proofErr w:type="spellEnd"/>
      <w:r w:rsidRPr="001D2E49">
        <w:rPr>
          <w:snapToGrid w:val="0"/>
        </w:rPr>
        <w:t>,</w:t>
      </w:r>
    </w:p>
    <w:p w14:paraId="78B7DD3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AMFSetID</w:t>
      </w:r>
      <w:proofErr w:type="spellEnd"/>
      <w:r w:rsidRPr="001D2E49">
        <w:rPr>
          <w:snapToGrid w:val="0"/>
        </w:rPr>
        <w:t>,</w:t>
      </w:r>
    </w:p>
    <w:p w14:paraId="40AEA60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TNLAssociationFailedToSetupList</w:t>
      </w:r>
      <w:proofErr w:type="spellEnd"/>
      <w:r w:rsidRPr="001D2E49">
        <w:rPr>
          <w:snapToGrid w:val="0"/>
        </w:rPr>
        <w:t>,</w:t>
      </w:r>
    </w:p>
    <w:p w14:paraId="0725328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TNLAssociationSetupList</w:t>
      </w:r>
      <w:proofErr w:type="spellEnd"/>
      <w:r w:rsidRPr="001D2E49">
        <w:rPr>
          <w:snapToGrid w:val="0"/>
        </w:rPr>
        <w:t>,</w:t>
      </w:r>
    </w:p>
    <w:p w14:paraId="3910AE9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TNLAssociationToAddList</w:t>
      </w:r>
      <w:proofErr w:type="spellEnd"/>
      <w:r w:rsidRPr="001D2E49">
        <w:rPr>
          <w:snapToGrid w:val="0"/>
        </w:rPr>
        <w:t>,</w:t>
      </w:r>
    </w:p>
    <w:p w14:paraId="500714F3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3ABB814C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TNLAssociationToUpdateList</w:t>
      </w:r>
      <w:proofErr w:type="spellEnd"/>
      <w:r w:rsidRPr="001D2E49">
        <w:rPr>
          <w:snapToGrid w:val="0"/>
        </w:rPr>
        <w:t>,</w:t>
      </w:r>
    </w:p>
    <w:p w14:paraId="465C245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AMFTrafficLoadReductionIndication</w:t>
      </w:r>
      <w:proofErr w:type="spellEnd"/>
      <w:r w:rsidRPr="001D2E49">
        <w:rPr>
          <w:snapToGrid w:val="0"/>
        </w:rPr>
        <w:t>,</w:t>
      </w:r>
    </w:p>
    <w:p w14:paraId="57EAEE6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6AC7D1B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AssistanceDataForPaging</w:t>
      </w:r>
      <w:proofErr w:type="spellEnd"/>
      <w:r w:rsidRPr="001D2E49">
        <w:rPr>
          <w:snapToGrid w:val="0"/>
        </w:rPr>
        <w:t>,</w:t>
      </w:r>
    </w:p>
    <w:p w14:paraId="0EC5F29D" w14:textId="77777777" w:rsidR="000C6AF7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>,</w:t>
      </w:r>
    </w:p>
    <w:p w14:paraId="5AF9384A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BroadcastCancelledAreaList</w:t>
      </w:r>
      <w:proofErr w:type="spellEnd"/>
      <w:r w:rsidRPr="001D2E49">
        <w:rPr>
          <w:snapToGrid w:val="0"/>
          <w:lang w:eastAsia="zh-CN"/>
        </w:rPr>
        <w:t>,</w:t>
      </w:r>
    </w:p>
    <w:p w14:paraId="25F1651F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BroadcastCompletedAreaList</w:t>
      </w:r>
      <w:proofErr w:type="spellEnd"/>
      <w:r w:rsidRPr="001D2E49">
        <w:rPr>
          <w:snapToGrid w:val="0"/>
        </w:rPr>
        <w:t>,</w:t>
      </w:r>
    </w:p>
    <w:p w14:paraId="38C121DD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CancelAllWarningMessages</w:t>
      </w:r>
      <w:proofErr w:type="spellEnd"/>
      <w:r w:rsidRPr="001D2E49">
        <w:rPr>
          <w:snapToGrid w:val="0"/>
          <w:lang w:eastAsia="zh-CN"/>
        </w:rPr>
        <w:t>,</w:t>
      </w:r>
    </w:p>
    <w:p w14:paraId="643CFFB0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id-Cause,</w:t>
      </w:r>
    </w:p>
    <w:p w14:paraId="1329EC11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CellIDListForRestart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4A51F595" w14:textId="77777777" w:rsidR="000C6AF7" w:rsidRDefault="000C6AF7" w:rsidP="000C6AF7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54731D1" w14:textId="77777777" w:rsidR="000C6AF7" w:rsidRDefault="000C6AF7" w:rsidP="000C6AF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CEmodeBSupport</w:t>
      </w:r>
      <w:proofErr w:type="spellEnd"/>
      <w:r>
        <w:rPr>
          <w:rFonts w:hint="eastAsia"/>
          <w:snapToGrid w:val="0"/>
          <w:lang w:val="en-US" w:eastAsia="zh-CN"/>
        </w:rPr>
        <w:t>-Indicator,</w:t>
      </w:r>
    </w:p>
    <w:p w14:paraId="574EECDA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>,</w:t>
      </w:r>
    </w:p>
    <w:p w14:paraId="09E13D7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ConcurrentWarningMessageInd</w:t>
      </w:r>
      <w:proofErr w:type="spellEnd"/>
      <w:r w:rsidRPr="001D2E49">
        <w:rPr>
          <w:snapToGrid w:val="0"/>
        </w:rPr>
        <w:t>,</w:t>
      </w:r>
    </w:p>
    <w:p w14:paraId="20FECE2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>,</w:t>
      </w:r>
    </w:p>
    <w:p w14:paraId="6A376730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>,</w:t>
      </w:r>
    </w:p>
    <w:p w14:paraId="6A7E7F0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DataCodingScheme</w:t>
      </w:r>
      <w:proofErr w:type="spellEnd"/>
      <w:r w:rsidRPr="001D2E49">
        <w:rPr>
          <w:snapToGrid w:val="0"/>
        </w:rPr>
        <w:t>,</w:t>
      </w:r>
    </w:p>
    <w:p w14:paraId="11DCA456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DefaultPagingDRX</w:t>
      </w:r>
      <w:proofErr w:type="spellEnd"/>
      <w:r w:rsidRPr="001D2E49">
        <w:rPr>
          <w:snapToGrid w:val="0"/>
        </w:rPr>
        <w:t>,</w:t>
      </w:r>
    </w:p>
    <w:p w14:paraId="58993AD4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>,</w:t>
      </w:r>
    </w:p>
    <w:p w14:paraId="0972AAB7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DL-CP-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0F0BDDD7" w14:textId="77777777" w:rsidR="000C6AF7" w:rsidRPr="00AD521A" w:rsidRDefault="000C6AF7" w:rsidP="000C6AF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</w:t>
      </w:r>
      <w:proofErr w:type="spellEnd"/>
      <w:r w:rsidRPr="008D0EDE">
        <w:rPr>
          <w:snapToGrid w:val="0"/>
        </w:rPr>
        <w:t>-</w:t>
      </w:r>
      <w:proofErr w:type="spellStart"/>
      <w:r w:rsidRPr="008D0EDE"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554A2CCA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19A51741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EmergencyAreaIDListForRestart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6D79D23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>,</w:t>
      </w:r>
    </w:p>
    <w:p w14:paraId="7583156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id-ENDC-</w:t>
      </w:r>
      <w:proofErr w:type="spellStart"/>
      <w:r w:rsidRPr="001D2E49">
        <w:rPr>
          <w:snapToGrid w:val="0"/>
        </w:rPr>
        <w:t>SONConfigurationTransferDL</w:t>
      </w:r>
      <w:proofErr w:type="spellEnd"/>
      <w:r w:rsidRPr="001D2E49">
        <w:rPr>
          <w:snapToGrid w:val="0"/>
        </w:rPr>
        <w:t>,</w:t>
      </w:r>
    </w:p>
    <w:p w14:paraId="40D9B0F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id-ENDC-</w:t>
      </w:r>
      <w:proofErr w:type="spellStart"/>
      <w:r w:rsidRPr="001D2E49">
        <w:rPr>
          <w:snapToGrid w:val="0"/>
        </w:rPr>
        <w:t>SONConfigurationTransferUL</w:t>
      </w:r>
      <w:proofErr w:type="spellEnd"/>
      <w:r w:rsidRPr="001D2E49">
        <w:rPr>
          <w:snapToGrid w:val="0"/>
        </w:rPr>
        <w:t>,</w:t>
      </w:r>
    </w:p>
    <w:p w14:paraId="7A66E0BF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</w:t>
      </w:r>
      <w:proofErr w:type="spellStart"/>
      <w:r w:rsidRPr="001F43A3">
        <w:rPr>
          <w:snapToGrid w:val="0"/>
        </w:rPr>
        <w:t>EndIndication</w:t>
      </w:r>
      <w:proofErr w:type="spellEnd"/>
      <w:r>
        <w:rPr>
          <w:snapToGrid w:val="0"/>
        </w:rPr>
        <w:t>,</w:t>
      </w:r>
    </w:p>
    <w:p w14:paraId="57C90A9A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id-Enhanced-</w:t>
      </w:r>
      <w:proofErr w:type="spellStart"/>
      <w:r w:rsidRPr="00120C9A">
        <w:rPr>
          <w:snapToGrid w:val="0"/>
        </w:rPr>
        <w:t>CoverageRestriction</w:t>
      </w:r>
      <w:proofErr w:type="spellEnd"/>
      <w:r w:rsidRPr="00120C9A">
        <w:rPr>
          <w:snapToGrid w:val="0"/>
        </w:rPr>
        <w:t>,</w:t>
      </w:r>
    </w:p>
    <w:p w14:paraId="56A8A2AA" w14:textId="77777777" w:rsidR="000C6AF7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id-EUTRA-CGI,</w:t>
      </w:r>
    </w:p>
    <w:p w14:paraId="1E75431B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139C1324" w14:textId="77777777" w:rsidR="000C6AF7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id-Extended-</w:t>
      </w:r>
      <w:proofErr w:type="spellStart"/>
      <w:r w:rsidRPr="00120C9A">
        <w:rPr>
          <w:snapToGrid w:val="0"/>
        </w:rPr>
        <w:t>ConnectedTime</w:t>
      </w:r>
      <w:proofErr w:type="spellEnd"/>
      <w:r>
        <w:rPr>
          <w:snapToGrid w:val="0"/>
        </w:rPr>
        <w:t>,</w:t>
      </w:r>
    </w:p>
    <w:p w14:paraId="6597059F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id-Extended-</w:t>
      </w:r>
      <w:proofErr w:type="spellStart"/>
      <w:r w:rsidRPr="00FA6F9D">
        <w:rPr>
          <w:snapToGrid w:val="0"/>
        </w:rPr>
        <w:t>RANNodeName</w:t>
      </w:r>
      <w:proofErr w:type="spellEnd"/>
      <w:r>
        <w:rPr>
          <w:snapToGrid w:val="0"/>
        </w:rPr>
        <w:t>,</w:t>
      </w:r>
    </w:p>
    <w:p w14:paraId="6DBF91C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FiveG</w:t>
      </w:r>
      <w:proofErr w:type="spellEnd"/>
      <w:r w:rsidRPr="001D2E49">
        <w:rPr>
          <w:snapToGrid w:val="0"/>
        </w:rPr>
        <w:t>-S-TMSI,</w:t>
      </w:r>
    </w:p>
    <w:p w14:paraId="69488A8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>,</w:t>
      </w:r>
    </w:p>
    <w:p w14:paraId="1EF689F3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id-GUAMI,</w:t>
      </w:r>
    </w:p>
    <w:p w14:paraId="7316F84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HandoverFlag</w:t>
      </w:r>
      <w:proofErr w:type="spellEnd"/>
      <w:r w:rsidRPr="001D2E49">
        <w:rPr>
          <w:snapToGrid w:val="0"/>
        </w:rPr>
        <w:t>,</w:t>
      </w:r>
    </w:p>
    <w:p w14:paraId="533ED2A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>,</w:t>
      </w:r>
    </w:p>
    <w:p w14:paraId="2C24CA1B" w14:textId="77777777" w:rsidR="000C6AF7" w:rsidRDefault="000C6AF7" w:rsidP="000C6AF7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1A6A3B70" w14:textId="77777777" w:rsidR="000C6AF7" w:rsidRPr="00575946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7876F20E" w14:textId="77777777" w:rsidR="000C6AF7" w:rsidRPr="00575946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>,</w:t>
      </w:r>
    </w:p>
    <w:p w14:paraId="0630F00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IMSVoiceSupportIndicator</w:t>
      </w:r>
      <w:proofErr w:type="spellEnd"/>
      <w:r w:rsidRPr="001D2E49">
        <w:rPr>
          <w:snapToGrid w:val="0"/>
        </w:rPr>
        <w:t>,</w:t>
      </w:r>
    </w:p>
    <w:p w14:paraId="1E7540F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>,</w:t>
      </w:r>
    </w:p>
    <w:p w14:paraId="134935D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InfoOnRecommendedCellsAndRANNodesForPaging</w:t>
      </w:r>
      <w:proofErr w:type="spellEnd"/>
      <w:r w:rsidRPr="001D2E49">
        <w:rPr>
          <w:snapToGrid w:val="0"/>
        </w:rPr>
        <w:t>,</w:t>
      </w:r>
    </w:p>
    <w:p w14:paraId="7AA26BB6" w14:textId="77777777" w:rsidR="000C6AF7" w:rsidRPr="00695CB1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</w:t>
      </w:r>
      <w:proofErr w:type="spellStart"/>
      <w:r w:rsidRPr="00695CB1">
        <w:rPr>
          <w:snapToGrid w:val="0"/>
        </w:rPr>
        <w:t>IntersystemSONConfigurationTransferDL</w:t>
      </w:r>
      <w:proofErr w:type="spellEnd"/>
      <w:r>
        <w:rPr>
          <w:snapToGrid w:val="0"/>
        </w:rPr>
        <w:t>,</w:t>
      </w:r>
    </w:p>
    <w:p w14:paraId="440B2EB0" w14:textId="3E46A807" w:rsidR="000C6AF7" w:rsidRDefault="000C6AF7" w:rsidP="000C6AF7">
      <w:pPr>
        <w:pStyle w:val="PL"/>
        <w:rPr>
          <w:ins w:id="263" w:author="Sasha Sirotkin" w:date="2021-12-22T19:14:00Z"/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</w:t>
      </w:r>
      <w:proofErr w:type="spellStart"/>
      <w:r w:rsidRPr="00695CB1">
        <w:rPr>
          <w:snapToGrid w:val="0"/>
        </w:rPr>
        <w:t>IntersystemSONConfigurationTransferUL</w:t>
      </w:r>
      <w:proofErr w:type="spellEnd"/>
      <w:r>
        <w:rPr>
          <w:snapToGrid w:val="0"/>
        </w:rPr>
        <w:t>,</w:t>
      </w:r>
    </w:p>
    <w:p w14:paraId="37A8D881" w14:textId="3139AD01" w:rsidR="00A32603" w:rsidRPr="004B5CE3" w:rsidRDefault="00A32603" w:rsidP="000C6AF7">
      <w:pPr>
        <w:pStyle w:val="PL"/>
        <w:rPr>
          <w:snapToGrid w:val="0"/>
        </w:rPr>
      </w:pPr>
      <w:ins w:id="264" w:author="Sasha Sirotkin" w:date="2021-12-22T19:14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LocationReportingPLMNList</w:t>
        </w:r>
        <w:proofErr w:type="spellEnd"/>
        <w:r>
          <w:rPr>
            <w:snapToGrid w:val="0"/>
          </w:rPr>
          <w:t>,</w:t>
        </w:r>
      </w:ins>
    </w:p>
    <w:p w14:paraId="7C0ADC4B" w14:textId="77777777" w:rsidR="000C6AF7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>,</w:t>
      </w:r>
    </w:p>
    <w:p w14:paraId="47B21897" w14:textId="77777777" w:rsidR="000C6AF7" w:rsidRDefault="000C6AF7" w:rsidP="000C6AF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16662FB3" w14:textId="77777777" w:rsidR="000C6AF7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LTE</w:t>
      </w:r>
      <w:r w:rsidRPr="00F02600">
        <w:rPr>
          <w:snapToGrid w:val="0"/>
        </w:rPr>
        <w:t>V2XServicesAuthorized,</w:t>
      </w:r>
    </w:p>
    <w:p w14:paraId="6940AD8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proofErr w:type="spellStart"/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 w:rsidRPr="00F02600">
        <w:rPr>
          <w:snapToGrid w:val="0"/>
        </w:rPr>
        <w:t>,</w:t>
      </w:r>
    </w:p>
    <w:p w14:paraId="714D3901" w14:textId="77777777" w:rsidR="000C6AF7" w:rsidRPr="00367E0D" w:rsidRDefault="000C6AF7" w:rsidP="000C6AF7">
      <w:pPr>
        <w:pStyle w:val="PL"/>
        <w:rPr>
          <w:snapToGrid w:val="0"/>
        </w:rPr>
      </w:pPr>
      <w:r w:rsidRPr="00367E0D">
        <w:rPr>
          <w:snapToGrid w:val="0"/>
        </w:rPr>
        <w:tab/>
        <w:t>id-</w:t>
      </w:r>
      <w:proofErr w:type="spellStart"/>
      <w:r w:rsidRPr="00367E0D">
        <w:rPr>
          <w:snapToGrid w:val="0"/>
        </w:rPr>
        <w:t>ManagementBasedMDTPLMNList</w:t>
      </w:r>
      <w:proofErr w:type="spellEnd"/>
      <w:r w:rsidRPr="00367E0D">
        <w:rPr>
          <w:snapToGrid w:val="0"/>
        </w:rPr>
        <w:t>,</w:t>
      </w:r>
    </w:p>
    <w:p w14:paraId="3A90C0F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>,</w:t>
      </w:r>
    </w:p>
    <w:p w14:paraId="5E47A94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MessageIdentifier</w:t>
      </w:r>
      <w:proofErr w:type="spellEnd"/>
      <w:r w:rsidRPr="001D2E49">
        <w:rPr>
          <w:snapToGrid w:val="0"/>
        </w:rPr>
        <w:t>,</w:t>
      </w:r>
    </w:p>
    <w:p w14:paraId="7E35278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>,</w:t>
      </w:r>
    </w:p>
    <w:p w14:paraId="583A9573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id-NAS-PDU,</w:t>
      </w:r>
    </w:p>
    <w:p w14:paraId="5A843F2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id-NASC,</w:t>
      </w:r>
    </w:p>
    <w:p w14:paraId="1E77CE54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NASSecurityParametersFromNGRAN</w:t>
      </w:r>
      <w:proofErr w:type="spellEnd"/>
      <w:r w:rsidRPr="001D2E49">
        <w:rPr>
          <w:snapToGrid w:val="0"/>
        </w:rPr>
        <w:t>,</w:t>
      </w:r>
    </w:p>
    <w:p w14:paraId="75333C76" w14:textId="77777777" w:rsidR="000C6AF7" w:rsidRDefault="000C6AF7" w:rsidP="000C6AF7">
      <w:pPr>
        <w:pStyle w:val="PL"/>
        <w:rPr>
          <w:snapToGrid w:val="0"/>
        </w:rPr>
      </w:pPr>
      <w:r w:rsidRPr="00DE4581">
        <w:rPr>
          <w:snapToGrid w:val="0"/>
        </w:rPr>
        <w:tab/>
        <w:t>id-NB-IoT-</w:t>
      </w:r>
      <w:proofErr w:type="spellStart"/>
      <w:r w:rsidRPr="00DE4581">
        <w:rPr>
          <w:snapToGrid w:val="0"/>
        </w:rPr>
        <w:t>DefaultPagingDRX</w:t>
      </w:r>
      <w:proofErr w:type="spellEnd"/>
      <w:r w:rsidRPr="00DE4581">
        <w:rPr>
          <w:snapToGrid w:val="0"/>
        </w:rPr>
        <w:t>,</w:t>
      </w:r>
    </w:p>
    <w:p w14:paraId="49A373CD" w14:textId="77777777" w:rsidR="000C6AF7" w:rsidRPr="00DE4581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>,</w:t>
      </w:r>
    </w:p>
    <w:p w14:paraId="1E9E5FE8" w14:textId="77777777" w:rsidR="000C6AF7" w:rsidRPr="00DE4581" w:rsidRDefault="000C6AF7" w:rsidP="000C6AF7">
      <w:pPr>
        <w:pStyle w:val="PL"/>
        <w:rPr>
          <w:snapToGrid w:val="0"/>
        </w:rPr>
      </w:pPr>
      <w:r w:rsidRPr="00DE4581">
        <w:rPr>
          <w:snapToGrid w:val="0"/>
        </w:rPr>
        <w:lastRenderedPageBreak/>
        <w:tab/>
        <w:t>id-NB-IoT-Paging-</w:t>
      </w:r>
      <w:proofErr w:type="spellStart"/>
      <w:r w:rsidRPr="00DE4581">
        <w:rPr>
          <w:snapToGrid w:val="0"/>
        </w:rPr>
        <w:t>eDRXInfo</w:t>
      </w:r>
      <w:proofErr w:type="spellEnd"/>
      <w:r w:rsidRPr="00DE4581">
        <w:rPr>
          <w:snapToGrid w:val="0"/>
        </w:rPr>
        <w:t>,</w:t>
      </w:r>
    </w:p>
    <w:p w14:paraId="3CD2185B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NB-IoT-</w:t>
      </w:r>
      <w:proofErr w:type="spellStart"/>
      <w:r w:rsidRPr="00C2245C">
        <w:rPr>
          <w:snapToGrid w:val="0"/>
        </w:rPr>
        <w:t>UEPriority</w:t>
      </w:r>
      <w:proofErr w:type="spellEnd"/>
      <w:r>
        <w:rPr>
          <w:snapToGrid w:val="0"/>
        </w:rPr>
        <w:t>,</w:t>
      </w:r>
    </w:p>
    <w:p w14:paraId="62FD2310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NewAMF</w:t>
      </w:r>
      <w:proofErr w:type="spellEnd"/>
      <w:r w:rsidRPr="001D2E49">
        <w:rPr>
          <w:snapToGrid w:val="0"/>
        </w:rPr>
        <w:t>-UE-NGAP-ID,</w:t>
      </w:r>
    </w:p>
    <w:p w14:paraId="24370C0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NewGUAMI</w:t>
      </w:r>
      <w:proofErr w:type="spellEnd"/>
      <w:r w:rsidRPr="001D2E49">
        <w:rPr>
          <w:snapToGrid w:val="0"/>
        </w:rPr>
        <w:t>,</w:t>
      </w:r>
    </w:p>
    <w:p w14:paraId="6ED4717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t>NewSecurityContextInd</w:t>
      </w:r>
      <w:proofErr w:type="spellEnd"/>
      <w:r w:rsidRPr="001D2E49">
        <w:t>,</w:t>
      </w:r>
    </w:p>
    <w:p w14:paraId="671263D5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id-NGAP-Message,</w:t>
      </w:r>
    </w:p>
    <w:p w14:paraId="478CCEC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id-NGRAN-CGI,</w:t>
      </w:r>
    </w:p>
    <w:p w14:paraId="7FE661F0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id-NGRAN-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444841B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NGRANTraceID</w:t>
      </w:r>
      <w:proofErr w:type="spellEnd"/>
      <w:r w:rsidRPr="001D2E49">
        <w:rPr>
          <w:snapToGrid w:val="0"/>
        </w:rPr>
        <w:t>,</w:t>
      </w:r>
    </w:p>
    <w:p w14:paraId="230E5B0F" w14:textId="77777777" w:rsidR="000C6AF7" w:rsidRPr="004E1DCF" w:rsidRDefault="000C6AF7" w:rsidP="000C6AF7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</w:t>
      </w:r>
      <w:proofErr w:type="spellStart"/>
      <w:r w:rsidRPr="004E1DCF">
        <w:rPr>
          <w:rFonts w:eastAsia="SimSun"/>
          <w:snapToGrid w:val="0"/>
        </w:rPr>
        <w:t>NotifySourceNGRANNode</w:t>
      </w:r>
      <w:proofErr w:type="spellEnd"/>
      <w:r w:rsidRPr="004E1DCF">
        <w:rPr>
          <w:rFonts w:eastAsia="SimSun"/>
          <w:snapToGrid w:val="0"/>
        </w:rPr>
        <w:t>,</w:t>
      </w:r>
    </w:p>
    <w:p w14:paraId="78C803CC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>,</w:t>
      </w:r>
    </w:p>
    <w:p w14:paraId="2C468F8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id-NR-CGI,</w:t>
      </w:r>
    </w:p>
    <w:p w14:paraId="29FD604D" w14:textId="77777777" w:rsidR="000C6AF7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  <w:lang w:eastAsia="zh-CN"/>
        </w:rPr>
        <w:t>NRPPa</w:t>
      </w:r>
      <w:proofErr w:type="spellEnd"/>
      <w:r w:rsidRPr="001D2E49">
        <w:rPr>
          <w:snapToGrid w:val="0"/>
        </w:rPr>
        <w:t>-PDU,</w:t>
      </w:r>
    </w:p>
    <w:p w14:paraId="7864222A" w14:textId="77777777" w:rsidR="000C6AF7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NR</w:t>
      </w:r>
      <w:r w:rsidRPr="00F02600">
        <w:rPr>
          <w:snapToGrid w:val="0"/>
        </w:rPr>
        <w:t>V2XServicesAuthorized,</w:t>
      </w:r>
    </w:p>
    <w:p w14:paraId="347FAE4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proofErr w:type="spellStart"/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 w:rsidRPr="00F02600">
        <w:rPr>
          <w:snapToGrid w:val="0"/>
        </w:rPr>
        <w:t>,</w:t>
      </w:r>
    </w:p>
    <w:p w14:paraId="214EA25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NumberOfBroadcastsRequested</w:t>
      </w:r>
      <w:proofErr w:type="spellEnd"/>
      <w:r w:rsidRPr="001D2E49">
        <w:rPr>
          <w:snapToGrid w:val="0"/>
        </w:rPr>
        <w:t>,</w:t>
      </w:r>
    </w:p>
    <w:p w14:paraId="60B7437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OldAMF</w:t>
      </w:r>
      <w:proofErr w:type="spellEnd"/>
      <w:r w:rsidRPr="001D2E49">
        <w:rPr>
          <w:snapToGrid w:val="0"/>
        </w:rPr>
        <w:t>,</w:t>
      </w:r>
    </w:p>
    <w:p w14:paraId="71A508B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rFonts w:eastAsia="SimSun" w:hint="eastAsia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snapToGrid w:val="0"/>
          <w:lang w:eastAsia="zh-CN"/>
        </w:rPr>
        <w:t>,</w:t>
      </w:r>
    </w:p>
    <w:p w14:paraId="634C73C7" w14:textId="77777777" w:rsidR="000C6AF7" w:rsidRDefault="000C6AF7" w:rsidP="000C6AF7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08247D">
        <w:rPr>
          <w:rFonts w:eastAsia="SimSun"/>
          <w:snapToGrid w:val="0"/>
          <w:lang w:eastAsia="zh-CN"/>
        </w:rPr>
        <w:t>id-</w:t>
      </w:r>
      <w:proofErr w:type="spellStart"/>
      <w:r w:rsidRPr="0008247D">
        <w:rPr>
          <w:rFonts w:eastAsia="SimSun"/>
          <w:snapToGrid w:val="0"/>
          <w:lang w:eastAsia="zh-CN"/>
        </w:rPr>
        <w:t>PagingAssisDataforCEcapabUE</w:t>
      </w:r>
      <w:proofErr w:type="spellEnd"/>
      <w:r w:rsidRPr="0008247D">
        <w:rPr>
          <w:rFonts w:eastAsia="SimSun"/>
          <w:snapToGrid w:val="0"/>
          <w:lang w:eastAsia="zh-CN"/>
        </w:rPr>
        <w:t>,</w:t>
      </w:r>
    </w:p>
    <w:p w14:paraId="070279B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>,</w:t>
      </w:r>
    </w:p>
    <w:p w14:paraId="0504A5A6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E5372F3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PagingOrigin</w:t>
      </w:r>
      <w:proofErr w:type="spellEnd"/>
      <w:r w:rsidRPr="001D2E49">
        <w:rPr>
          <w:snapToGrid w:val="0"/>
        </w:rPr>
        <w:t>,</w:t>
      </w:r>
    </w:p>
    <w:p w14:paraId="026D9D1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PagingPriority</w:t>
      </w:r>
      <w:proofErr w:type="spellEnd"/>
      <w:r w:rsidRPr="001D2E49">
        <w:rPr>
          <w:snapToGrid w:val="0"/>
        </w:rPr>
        <w:t>,</w:t>
      </w:r>
    </w:p>
    <w:p w14:paraId="423103E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PDUSessionResourceAdmittedList</w:t>
      </w:r>
      <w:proofErr w:type="spellEnd"/>
      <w:r w:rsidRPr="001D2E49">
        <w:rPr>
          <w:snapToGrid w:val="0"/>
        </w:rPr>
        <w:t>,</w:t>
      </w:r>
    </w:p>
    <w:p w14:paraId="6D70833F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FailedToModifyListModCfm</w:t>
      </w:r>
      <w:proofErr w:type="spellEnd"/>
      <w:r w:rsidRPr="001D2E49">
        <w:t>,</w:t>
      </w:r>
    </w:p>
    <w:p w14:paraId="10680B2A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FailedToModifyListModRes</w:t>
      </w:r>
      <w:proofErr w:type="spellEnd"/>
      <w:r w:rsidRPr="001D2E49">
        <w:t>,</w:t>
      </w:r>
    </w:p>
    <w:p w14:paraId="028106BB" w14:textId="77777777" w:rsidR="000C6AF7" w:rsidRPr="00556C4F" w:rsidRDefault="000C6AF7" w:rsidP="000C6AF7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FailedToResumeListRESReq</w:t>
      </w:r>
      <w:proofErr w:type="spellEnd"/>
      <w:r w:rsidRPr="00556C4F">
        <w:rPr>
          <w:snapToGrid w:val="0"/>
        </w:rPr>
        <w:t>,</w:t>
      </w:r>
    </w:p>
    <w:p w14:paraId="2AEBD774" w14:textId="77777777" w:rsidR="000C6AF7" w:rsidRPr="00556C4F" w:rsidRDefault="000C6AF7" w:rsidP="000C6AF7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FailedToResumeListRESRes</w:t>
      </w:r>
      <w:proofErr w:type="spellEnd"/>
      <w:r w:rsidRPr="00556C4F">
        <w:rPr>
          <w:snapToGrid w:val="0"/>
        </w:rPr>
        <w:t>,</w:t>
      </w:r>
    </w:p>
    <w:p w14:paraId="34B5345E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FailedToSetupListCxtFail</w:t>
      </w:r>
      <w:proofErr w:type="spellEnd"/>
      <w:r w:rsidRPr="001D2E49">
        <w:t>,</w:t>
      </w:r>
    </w:p>
    <w:p w14:paraId="26A6BF9C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FailedToSetupListCxtRes</w:t>
      </w:r>
      <w:proofErr w:type="spellEnd"/>
      <w:r w:rsidRPr="001D2E49">
        <w:rPr>
          <w:snapToGrid w:val="0"/>
        </w:rPr>
        <w:t>,</w:t>
      </w:r>
    </w:p>
    <w:p w14:paraId="661185C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FailedToSetupListHOAck</w:t>
      </w:r>
      <w:proofErr w:type="spellEnd"/>
      <w:r w:rsidRPr="001D2E49">
        <w:rPr>
          <w:snapToGrid w:val="0"/>
        </w:rPr>
        <w:t>,</w:t>
      </w:r>
    </w:p>
    <w:p w14:paraId="49454542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FailedToSetupListPSReq</w:t>
      </w:r>
      <w:proofErr w:type="spellEnd"/>
      <w:r w:rsidRPr="001D2E49">
        <w:rPr>
          <w:snapToGrid w:val="0"/>
        </w:rPr>
        <w:t>,</w:t>
      </w:r>
    </w:p>
    <w:p w14:paraId="017ED065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FailedToSetupListSURes</w:t>
      </w:r>
      <w:proofErr w:type="spellEnd"/>
      <w:r w:rsidRPr="001D2E49">
        <w:rPr>
          <w:snapToGrid w:val="0"/>
        </w:rPr>
        <w:t>,</w:t>
      </w:r>
    </w:p>
    <w:p w14:paraId="790D56E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PDUSessionResourceHandoverList</w:t>
      </w:r>
      <w:proofErr w:type="spellEnd"/>
      <w:r w:rsidRPr="001D2E49">
        <w:rPr>
          <w:snapToGrid w:val="0"/>
        </w:rPr>
        <w:t>,</w:t>
      </w:r>
    </w:p>
    <w:p w14:paraId="0FCAEBA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CxtRelCpl</w:t>
      </w:r>
      <w:proofErr w:type="spellEnd"/>
      <w:r w:rsidRPr="001D2E49">
        <w:t>,</w:t>
      </w:r>
    </w:p>
    <w:p w14:paraId="76C02D7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CxtRelReq</w:t>
      </w:r>
      <w:proofErr w:type="spellEnd"/>
      <w:r w:rsidRPr="001D2E49">
        <w:t>,</w:t>
      </w:r>
    </w:p>
    <w:p w14:paraId="459D952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HORqd</w:t>
      </w:r>
      <w:proofErr w:type="spellEnd"/>
      <w:r w:rsidRPr="001D2E49">
        <w:t>,</w:t>
      </w:r>
    </w:p>
    <w:p w14:paraId="497018D7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ModifyListModCfm</w:t>
      </w:r>
      <w:proofErr w:type="spellEnd"/>
      <w:r w:rsidRPr="001D2E49">
        <w:t>,</w:t>
      </w:r>
    </w:p>
    <w:p w14:paraId="6C75CCDD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ModifyListModInd</w:t>
      </w:r>
      <w:proofErr w:type="spellEnd"/>
      <w:r w:rsidRPr="001D2E49">
        <w:t>,</w:t>
      </w:r>
    </w:p>
    <w:p w14:paraId="7E41358A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ModifyListModReq</w:t>
      </w:r>
      <w:proofErr w:type="spellEnd"/>
      <w:r w:rsidRPr="001D2E49">
        <w:t>,</w:t>
      </w:r>
    </w:p>
    <w:p w14:paraId="26AFE7B2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ModifyListModRes</w:t>
      </w:r>
      <w:proofErr w:type="spellEnd"/>
      <w:r w:rsidRPr="001D2E49">
        <w:t>,</w:t>
      </w:r>
    </w:p>
    <w:p w14:paraId="4558552E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NotifyList</w:t>
      </w:r>
      <w:proofErr w:type="spellEnd"/>
      <w:r w:rsidRPr="001D2E49">
        <w:t>,</w:t>
      </w:r>
    </w:p>
    <w:p w14:paraId="68C8A46B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ReleasedListNot</w:t>
      </w:r>
      <w:proofErr w:type="spellEnd"/>
      <w:r w:rsidRPr="001D2E49">
        <w:t>,</w:t>
      </w:r>
    </w:p>
    <w:p w14:paraId="74588D7C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ReleasedListPSAck</w:t>
      </w:r>
      <w:proofErr w:type="spellEnd"/>
      <w:r w:rsidRPr="001D2E49">
        <w:t>,</w:t>
      </w:r>
    </w:p>
    <w:p w14:paraId="0438CE7A" w14:textId="77777777" w:rsidR="000C6AF7" w:rsidRPr="001D2E49" w:rsidRDefault="000C6AF7" w:rsidP="000C6AF7">
      <w:pPr>
        <w:pStyle w:val="PL"/>
      </w:pPr>
      <w:r w:rsidRPr="001D2E49"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ReleasedListPSFail</w:t>
      </w:r>
      <w:proofErr w:type="spellEnd"/>
      <w:r w:rsidRPr="001D2E49">
        <w:t>,</w:t>
      </w:r>
    </w:p>
    <w:p w14:paraId="1255DEB0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ReleasedListRelRes</w:t>
      </w:r>
      <w:proofErr w:type="spellEnd"/>
      <w:r w:rsidRPr="001D2E49">
        <w:t>,</w:t>
      </w:r>
    </w:p>
    <w:p w14:paraId="034CBA8B" w14:textId="77777777" w:rsidR="000C6AF7" w:rsidRPr="00556C4F" w:rsidRDefault="000C6AF7" w:rsidP="000C6AF7">
      <w:pPr>
        <w:pStyle w:val="PL"/>
      </w:pPr>
      <w:r w:rsidRPr="00367E0D">
        <w:tab/>
        <w:t>id-</w:t>
      </w:r>
      <w:proofErr w:type="spellStart"/>
      <w:r w:rsidRPr="00367E0D">
        <w:t>PDUSessionResourceResume</w:t>
      </w:r>
      <w:r w:rsidRPr="00556C4F">
        <w:t>ListRESReq</w:t>
      </w:r>
      <w:proofErr w:type="spellEnd"/>
      <w:r w:rsidRPr="00556C4F">
        <w:t>,</w:t>
      </w:r>
    </w:p>
    <w:p w14:paraId="319D073E" w14:textId="77777777" w:rsidR="000C6AF7" w:rsidRPr="00556C4F" w:rsidRDefault="000C6AF7" w:rsidP="000C6AF7">
      <w:pPr>
        <w:pStyle w:val="PL"/>
      </w:pPr>
      <w:r w:rsidRPr="00367E0D">
        <w:tab/>
        <w:t>id-</w:t>
      </w:r>
      <w:proofErr w:type="spellStart"/>
      <w:r w:rsidRPr="00367E0D">
        <w:t>PDUSessionResourceResume</w:t>
      </w:r>
      <w:r w:rsidRPr="00556C4F">
        <w:t>ListRESRes</w:t>
      </w:r>
      <w:proofErr w:type="spellEnd"/>
      <w:r w:rsidRPr="00556C4F">
        <w:t>,</w:t>
      </w:r>
    </w:p>
    <w:p w14:paraId="702B9776" w14:textId="77777777" w:rsidR="000C6AF7" w:rsidRPr="001D2E49" w:rsidRDefault="000C6AF7" w:rsidP="000C6AF7">
      <w:pPr>
        <w:pStyle w:val="PL"/>
      </w:pPr>
      <w:r w:rsidRPr="001D2E49">
        <w:tab/>
        <w:t>id-</w:t>
      </w:r>
      <w:proofErr w:type="spellStart"/>
      <w:r w:rsidRPr="001D2E49">
        <w:t>PDUSessionResourceSecondaryRATUsageList</w:t>
      </w:r>
      <w:proofErr w:type="spellEnd"/>
      <w:r w:rsidRPr="001D2E49">
        <w:t>,</w:t>
      </w:r>
    </w:p>
    <w:p w14:paraId="535E74B7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</w:t>
      </w:r>
      <w:r w:rsidRPr="001D2E49">
        <w:rPr>
          <w:snapToGrid w:val="0"/>
        </w:rPr>
        <w:t>CxtReq</w:t>
      </w:r>
      <w:proofErr w:type="spellEnd"/>
      <w:r w:rsidRPr="001D2E49">
        <w:t>,</w:t>
      </w:r>
    </w:p>
    <w:p w14:paraId="69B06B37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SetupListCxtRes</w:t>
      </w:r>
      <w:proofErr w:type="spellEnd"/>
      <w:r w:rsidRPr="001D2E49">
        <w:t>,</w:t>
      </w:r>
    </w:p>
    <w:p w14:paraId="300E1BE9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t>,</w:t>
      </w:r>
    </w:p>
    <w:p w14:paraId="285187F2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t>,</w:t>
      </w:r>
    </w:p>
    <w:p w14:paraId="5AD921A2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SetupListSURes</w:t>
      </w:r>
      <w:proofErr w:type="spellEnd"/>
      <w:r w:rsidRPr="001D2E49">
        <w:t>,</w:t>
      </w:r>
    </w:p>
    <w:p w14:paraId="56EC3212" w14:textId="77777777" w:rsidR="000C6AF7" w:rsidRPr="00367E0D" w:rsidRDefault="000C6AF7" w:rsidP="000C6AF7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PDUSessionResourceSuspend</w:t>
      </w:r>
      <w:r w:rsidRPr="00367E0D">
        <w:rPr>
          <w:snapToGrid w:val="0"/>
        </w:rPr>
        <w:t>ListSUSReq</w:t>
      </w:r>
      <w:proofErr w:type="spellEnd"/>
      <w:r w:rsidRPr="00367E0D">
        <w:rPr>
          <w:snapToGrid w:val="0"/>
        </w:rPr>
        <w:t>,</w:t>
      </w:r>
    </w:p>
    <w:p w14:paraId="3E49BDCC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PDUSessionResourceSwitchedList</w:t>
      </w:r>
      <w:proofErr w:type="spellEnd"/>
      <w:r w:rsidRPr="001D2E49">
        <w:rPr>
          <w:snapToGrid w:val="0"/>
        </w:rPr>
        <w:t>,</w:t>
      </w:r>
    </w:p>
    <w:p w14:paraId="2E030C1C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PDUSessionResourceToBeSwitchedDLList</w:t>
      </w:r>
      <w:proofErr w:type="spellEnd"/>
      <w:r w:rsidRPr="001D2E49">
        <w:rPr>
          <w:snapToGrid w:val="0"/>
        </w:rPr>
        <w:t>,</w:t>
      </w:r>
    </w:p>
    <w:p w14:paraId="45F44F36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ToReleaseListHOCmd</w:t>
      </w:r>
      <w:proofErr w:type="spellEnd"/>
      <w:r w:rsidRPr="001D2E49">
        <w:t>,</w:t>
      </w:r>
    </w:p>
    <w:p w14:paraId="488F9791" w14:textId="77777777" w:rsidR="000C6AF7" w:rsidRPr="001D2E49" w:rsidRDefault="000C6AF7" w:rsidP="000C6AF7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ToReleaseListRelCmd</w:t>
      </w:r>
      <w:proofErr w:type="spellEnd"/>
      <w:r w:rsidRPr="001D2E49">
        <w:t>,</w:t>
      </w:r>
    </w:p>
    <w:p w14:paraId="47B6846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>,</w:t>
      </w:r>
    </w:p>
    <w:p w14:paraId="4002E88B" w14:textId="77777777" w:rsidR="000C6AF7" w:rsidRPr="00367E0D" w:rsidRDefault="000C6AF7" w:rsidP="000C6AF7">
      <w:pPr>
        <w:pStyle w:val="PL"/>
      </w:pPr>
      <w:r w:rsidRPr="00367E0D">
        <w:tab/>
        <w:t>id-</w:t>
      </w:r>
      <w:proofErr w:type="spellStart"/>
      <w:r w:rsidRPr="00367E0D">
        <w:t>PrivacyIndicator</w:t>
      </w:r>
      <w:proofErr w:type="spellEnd"/>
      <w:r w:rsidRPr="00367E0D">
        <w:t>,</w:t>
      </w:r>
    </w:p>
    <w:p w14:paraId="4A9FF702" w14:textId="77777777" w:rsidR="000C6AF7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PWSFailedCellIDList</w:t>
      </w:r>
      <w:proofErr w:type="spellEnd"/>
      <w:r w:rsidRPr="001D2E49">
        <w:rPr>
          <w:snapToGrid w:val="0"/>
          <w:lang w:eastAsia="zh-CN"/>
        </w:rPr>
        <w:t>,</w:t>
      </w:r>
    </w:p>
    <w:p w14:paraId="75D3F1BF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D2F48">
        <w:rPr>
          <w:snapToGrid w:val="0"/>
          <w:lang w:eastAsia="zh-CN"/>
        </w:rPr>
        <w:t>id-</w:t>
      </w:r>
      <w:r w:rsidRPr="00367E0D">
        <w:rPr>
          <w:rFonts w:hint="eastAsia"/>
          <w:snapToGrid w:val="0"/>
          <w:lang w:eastAsia="zh-CN"/>
        </w:rPr>
        <w:t>PC5QoSParameters,</w:t>
      </w:r>
    </w:p>
    <w:p w14:paraId="5EEE2D6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>,</w:t>
      </w:r>
    </w:p>
    <w:p w14:paraId="72510D40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>,</w:t>
      </w:r>
    </w:p>
    <w:p w14:paraId="2A7656F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RANStatusTransfer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>,</w:t>
      </w:r>
    </w:p>
    <w:p w14:paraId="18F358B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 xml:space="preserve">id-RAN-UE-NGAP-ID, </w:t>
      </w:r>
    </w:p>
    <w:p w14:paraId="4A9F182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>,</w:t>
      </w:r>
    </w:p>
    <w:p w14:paraId="546F834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>,</w:t>
      </w:r>
    </w:p>
    <w:p w14:paraId="550C7AE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RepetitionPeriod</w:t>
      </w:r>
      <w:proofErr w:type="spellEnd"/>
      <w:r w:rsidRPr="001D2E49">
        <w:rPr>
          <w:snapToGrid w:val="0"/>
        </w:rPr>
        <w:t>,</w:t>
      </w:r>
    </w:p>
    <w:p w14:paraId="5AD40BF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ResetType</w:t>
      </w:r>
      <w:proofErr w:type="spellEnd"/>
      <w:r w:rsidRPr="001D2E49">
        <w:rPr>
          <w:snapToGrid w:val="0"/>
        </w:rPr>
        <w:t>,</w:t>
      </w:r>
    </w:p>
    <w:p w14:paraId="13DCF6D4" w14:textId="77777777" w:rsidR="000C6AF7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>,</w:t>
      </w:r>
    </w:p>
    <w:p w14:paraId="1EF5D78B" w14:textId="77777777" w:rsidR="000C6AF7" w:rsidRPr="001D2E49" w:rsidRDefault="000C6AF7" w:rsidP="000C6AF7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proofErr w:type="spellEnd"/>
      <w:r w:rsidRPr="001D2E49">
        <w:rPr>
          <w:bCs/>
          <w:lang w:eastAsia="zh-CN"/>
        </w:rPr>
        <w:t>,</w:t>
      </w:r>
    </w:p>
    <w:p w14:paraId="585AAFA2" w14:textId="77777777" w:rsidR="000C6AF7" w:rsidRPr="001D2E49" w:rsidRDefault="000C6AF7" w:rsidP="000C6AF7">
      <w:pPr>
        <w:pStyle w:val="PL"/>
        <w:rPr>
          <w:bCs/>
          <w:lang w:eastAsia="zh-CN"/>
        </w:rPr>
      </w:pPr>
      <w:r w:rsidRPr="001D2E49">
        <w:rPr>
          <w:bCs/>
          <w:lang w:eastAsia="zh-CN"/>
        </w:rPr>
        <w:tab/>
        <w:t>id-</w:t>
      </w:r>
      <w:proofErr w:type="spellStart"/>
      <w:r w:rsidRPr="001D2E49">
        <w:rPr>
          <w:snapToGrid w:val="0"/>
        </w:rPr>
        <w:t>RRCEstablishmentCause</w:t>
      </w:r>
      <w:proofErr w:type="spellEnd"/>
      <w:r w:rsidRPr="001D2E49">
        <w:rPr>
          <w:snapToGrid w:val="0"/>
        </w:rPr>
        <w:t>,</w:t>
      </w:r>
    </w:p>
    <w:p w14:paraId="2A10C646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>,</w:t>
      </w:r>
    </w:p>
    <w:p w14:paraId="60933EE6" w14:textId="77777777" w:rsidR="000C6AF7" w:rsidRPr="007E5A4A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EF0486">
        <w:rPr>
          <w:snapToGrid w:val="0"/>
        </w:rPr>
        <w:t>id-RRC-Resume-Cause</w:t>
      </w:r>
      <w:r>
        <w:rPr>
          <w:snapToGrid w:val="0"/>
        </w:rPr>
        <w:t>,</w:t>
      </w:r>
    </w:p>
    <w:p w14:paraId="0BE0E4BC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RRCState</w:t>
      </w:r>
      <w:proofErr w:type="spellEnd"/>
      <w:r w:rsidRPr="001D2E49">
        <w:rPr>
          <w:snapToGrid w:val="0"/>
        </w:rPr>
        <w:t>,</w:t>
      </w:r>
    </w:p>
    <w:p w14:paraId="4DB3B858" w14:textId="77777777" w:rsidR="000C6AF7" w:rsidRPr="001D2E49" w:rsidRDefault="000C6AF7" w:rsidP="000C6AF7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>,</w:t>
      </w:r>
    </w:p>
    <w:p w14:paraId="02B3DCB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>,</w:t>
      </w:r>
    </w:p>
    <w:p w14:paraId="49271CAA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SelectedPLMNIdentity</w:t>
      </w:r>
      <w:proofErr w:type="spellEnd"/>
      <w:r>
        <w:rPr>
          <w:snapToGrid w:val="0"/>
        </w:rPr>
        <w:t>,</w:t>
      </w:r>
    </w:p>
    <w:p w14:paraId="7C838AD6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SerialNumber</w:t>
      </w:r>
      <w:proofErr w:type="spellEnd"/>
      <w:r w:rsidRPr="001D2E49">
        <w:rPr>
          <w:snapToGrid w:val="0"/>
        </w:rPr>
        <w:t>,</w:t>
      </w:r>
    </w:p>
    <w:p w14:paraId="5D7225D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>,</w:t>
      </w:r>
    </w:p>
    <w:p w14:paraId="7F2334F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SliceSupportList</w:t>
      </w:r>
      <w:proofErr w:type="spellEnd"/>
      <w:r w:rsidRPr="001D2E49">
        <w:rPr>
          <w:snapToGrid w:val="0"/>
        </w:rPr>
        <w:t>,</w:t>
      </w:r>
    </w:p>
    <w:p w14:paraId="04B41C50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id-S-NSSAI</w:t>
      </w:r>
      <w:r>
        <w:rPr>
          <w:snapToGrid w:val="0"/>
        </w:rPr>
        <w:t>,</w:t>
      </w:r>
    </w:p>
    <w:p w14:paraId="0CAED340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SONConfigurationTransferDL</w:t>
      </w:r>
      <w:proofErr w:type="spellEnd"/>
      <w:r w:rsidRPr="001D2E49">
        <w:rPr>
          <w:snapToGrid w:val="0"/>
        </w:rPr>
        <w:t>,</w:t>
      </w:r>
    </w:p>
    <w:p w14:paraId="29EAFBD8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SONConfigurationTransferUL</w:t>
      </w:r>
      <w:proofErr w:type="spellEnd"/>
      <w:r w:rsidRPr="001D2E49">
        <w:rPr>
          <w:snapToGrid w:val="0"/>
        </w:rPr>
        <w:t>,</w:t>
      </w:r>
    </w:p>
    <w:p w14:paraId="36CC4CC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SourceAMF</w:t>
      </w:r>
      <w:proofErr w:type="spellEnd"/>
      <w:r w:rsidRPr="001D2E49">
        <w:rPr>
          <w:snapToGrid w:val="0"/>
        </w:rPr>
        <w:t>-UE-NGAP-ID,</w:t>
      </w:r>
    </w:p>
    <w:p w14:paraId="56AA8127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>,</w:t>
      </w:r>
    </w:p>
    <w:p w14:paraId="66298F9B" w14:textId="77777777" w:rsidR="000C6AF7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AMFInformationReroute</w:t>
      </w:r>
      <w:proofErr w:type="spellEnd"/>
      <w:r w:rsidRPr="001D2E49">
        <w:rPr>
          <w:snapToGrid w:val="0"/>
        </w:rPr>
        <w:t>,</w:t>
      </w:r>
    </w:p>
    <w:p w14:paraId="6377105D" w14:textId="77777777" w:rsidR="000C6AF7" w:rsidRPr="001D2E49" w:rsidRDefault="000C6AF7" w:rsidP="000C6AF7">
      <w:pPr>
        <w:pStyle w:val="PL"/>
        <w:rPr>
          <w:snapToGrid w:val="0"/>
        </w:rPr>
      </w:pPr>
      <w:r w:rsidRPr="00AC4719">
        <w:rPr>
          <w:snapToGrid w:val="0"/>
        </w:rPr>
        <w:tab/>
        <w:t>id-</w:t>
      </w:r>
      <w:proofErr w:type="spellStart"/>
      <w:r w:rsidRPr="00AC4719">
        <w:rPr>
          <w:snapToGrid w:val="0"/>
        </w:rPr>
        <w:t>SRVCCOperationPossible</w:t>
      </w:r>
      <w:proofErr w:type="spellEnd"/>
      <w:r w:rsidRPr="00AC4719">
        <w:rPr>
          <w:snapToGrid w:val="0"/>
        </w:rPr>
        <w:t>,</w:t>
      </w:r>
    </w:p>
    <w:p w14:paraId="69BB9E9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>,</w:t>
      </w:r>
    </w:p>
    <w:p w14:paraId="5DBF1843" w14:textId="77777777" w:rsidR="000C6AF7" w:rsidRPr="00A20E74" w:rsidRDefault="000C6AF7" w:rsidP="000C6AF7">
      <w:pPr>
        <w:pStyle w:val="PL"/>
        <w:rPr>
          <w:snapToGrid w:val="0"/>
        </w:rPr>
      </w:pPr>
      <w:r w:rsidRPr="00A20E74">
        <w:rPr>
          <w:snapToGrid w:val="0"/>
        </w:rPr>
        <w:tab/>
        <w:t>id-Suspend-Request-Indication,</w:t>
      </w:r>
    </w:p>
    <w:p w14:paraId="07129849" w14:textId="77777777" w:rsidR="000C6AF7" w:rsidRPr="00A20E74" w:rsidRDefault="000C6AF7" w:rsidP="000C6AF7">
      <w:pPr>
        <w:pStyle w:val="PL"/>
        <w:rPr>
          <w:snapToGrid w:val="0"/>
        </w:rPr>
      </w:pPr>
      <w:r w:rsidRPr="00A20E74">
        <w:rPr>
          <w:snapToGrid w:val="0"/>
        </w:rPr>
        <w:tab/>
        <w:t>id-Suspend-Response-Indication,</w:t>
      </w:r>
    </w:p>
    <w:p w14:paraId="6F68E91B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id-TAI,</w:t>
      </w:r>
    </w:p>
    <w:p w14:paraId="26C3A0A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TAIListForPaging</w:t>
      </w:r>
      <w:proofErr w:type="spellEnd"/>
      <w:r w:rsidRPr="001D2E49">
        <w:rPr>
          <w:snapToGrid w:val="0"/>
        </w:rPr>
        <w:t>,</w:t>
      </w:r>
    </w:p>
    <w:p w14:paraId="39F7EE08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TAIListForRestart</w:t>
      </w:r>
      <w:proofErr w:type="spellEnd"/>
      <w:r w:rsidRPr="001D2E49">
        <w:rPr>
          <w:snapToGrid w:val="0"/>
          <w:lang w:eastAsia="zh-CN"/>
        </w:rPr>
        <w:t>,</w:t>
      </w:r>
    </w:p>
    <w:p w14:paraId="777372EF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TargetID</w:t>
      </w:r>
      <w:proofErr w:type="spellEnd"/>
      <w:r w:rsidRPr="001D2E49">
        <w:rPr>
          <w:snapToGrid w:val="0"/>
        </w:rPr>
        <w:t>,</w:t>
      </w:r>
    </w:p>
    <w:p w14:paraId="230D265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TargetToSource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>,</w:t>
      </w:r>
    </w:p>
    <w:p w14:paraId="4A84F0FC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691DC66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>,</w:t>
      </w:r>
    </w:p>
    <w:p w14:paraId="3651CCAA" w14:textId="77777777" w:rsidR="000C6AF7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TNGFIdentityInformation</w:t>
      </w:r>
      <w:proofErr w:type="spellEnd"/>
      <w:r>
        <w:rPr>
          <w:snapToGrid w:val="0"/>
        </w:rPr>
        <w:t>,</w:t>
      </w:r>
    </w:p>
    <w:p w14:paraId="7B256EC5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>,</w:t>
      </w:r>
    </w:p>
    <w:p w14:paraId="661773AD" w14:textId="77777777" w:rsidR="000C6AF7" w:rsidRPr="001D2E49" w:rsidRDefault="000C6AF7" w:rsidP="000C6AF7">
      <w:pPr>
        <w:pStyle w:val="PL"/>
        <w:rPr>
          <w:lang w:eastAsia="zh-CN"/>
        </w:rPr>
      </w:pPr>
      <w:r w:rsidRPr="001D2E49">
        <w:rPr>
          <w:lang w:eastAsia="zh-CN"/>
        </w:rPr>
        <w:lastRenderedPageBreak/>
        <w:tab/>
        <w:t>id-</w:t>
      </w:r>
      <w:proofErr w:type="spellStart"/>
      <w:r w:rsidRPr="001D2E49">
        <w:rPr>
          <w:lang w:eastAsia="zh-CN"/>
        </w:rPr>
        <w:t>TraceCollectionEntityIPAddress</w:t>
      </w:r>
      <w:proofErr w:type="spellEnd"/>
      <w:r w:rsidRPr="001D2E49">
        <w:rPr>
          <w:lang w:eastAsia="zh-CN"/>
        </w:rPr>
        <w:t>,</w:t>
      </w:r>
    </w:p>
    <w:p w14:paraId="2CBD9448" w14:textId="77777777" w:rsidR="000C6AF7" w:rsidRPr="00367E0D" w:rsidRDefault="000C6AF7" w:rsidP="000C6AF7">
      <w:pPr>
        <w:pStyle w:val="PL"/>
        <w:rPr>
          <w:lang w:eastAsia="zh-CN"/>
        </w:rPr>
      </w:pPr>
      <w:r w:rsidRPr="00367E0D">
        <w:rPr>
          <w:lang w:eastAsia="zh-CN"/>
        </w:rPr>
        <w:tab/>
        <w:t>id-</w:t>
      </w:r>
      <w:proofErr w:type="spellStart"/>
      <w:r w:rsidRPr="00367E0D">
        <w:rPr>
          <w:lang w:eastAsia="zh-CN"/>
        </w:rPr>
        <w:t>TraceCollectionEntityURI</w:t>
      </w:r>
      <w:proofErr w:type="spellEnd"/>
      <w:r>
        <w:rPr>
          <w:lang w:eastAsia="zh-CN"/>
        </w:rPr>
        <w:t>,</w:t>
      </w:r>
    </w:p>
    <w:p w14:paraId="7FEE5F3A" w14:textId="77777777" w:rsidR="000C6AF7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TWIFIdentityInformation</w:t>
      </w:r>
      <w:proofErr w:type="spellEnd"/>
      <w:r>
        <w:rPr>
          <w:snapToGrid w:val="0"/>
        </w:rPr>
        <w:t>,</w:t>
      </w:r>
    </w:p>
    <w:p w14:paraId="76C82270" w14:textId="77777777" w:rsidR="000C6AF7" w:rsidRPr="001D2E49" w:rsidRDefault="000C6AF7" w:rsidP="000C6AF7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>,</w:t>
      </w:r>
    </w:p>
    <w:p w14:paraId="76DE11F4" w14:textId="77777777" w:rsidR="000C6AF7" w:rsidRPr="001D2E49" w:rsidRDefault="000C6AF7" w:rsidP="000C6AF7">
      <w:pPr>
        <w:pStyle w:val="PL"/>
        <w:rPr>
          <w:iCs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</w:t>
      </w:r>
      <w:proofErr w:type="spellStart"/>
      <w:r w:rsidRPr="001D2E49">
        <w:rPr>
          <w:iCs/>
        </w:rPr>
        <w:t>associatedLogicalNG</w:t>
      </w:r>
      <w:proofErr w:type="spellEnd"/>
      <w:r w:rsidRPr="001D2E49">
        <w:rPr>
          <w:iCs/>
        </w:rPr>
        <w:t>-</w:t>
      </w:r>
      <w:proofErr w:type="spellStart"/>
      <w:r w:rsidRPr="001D2E49">
        <w:rPr>
          <w:iCs/>
        </w:rPr>
        <w:t>connectionList</w:t>
      </w:r>
      <w:proofErr w:type="spellEnd"/>
      <w:r w:rsidRPr="001D2E49">
        <w:rPr>
          <w:iCs/>
        </w:rPr>
        <w:t>,</w:t>
      </w:r>
    </w:p>
    <w:p w14:paraId="4063B3CE" w14:textId="77777777" w:rsidR="000C6AF7" w:rsidRPr="001D2E49" w:rsidRDefault="000C6AF7" w:rsidP="000C6AF7">
      <w:pPr>
        <w:pStyle w:val="PL"/>
        <w:rPr>
          <w:iCs/>
        </w:rPr>
      </w:pPr>
      <w:r>
        <w:rPr>
          <w:iCs/>
        </w:rPr>
        <w:tab/>
      </w:r>
      <w:r w:rsidRPr="004D045C">
        <w:rPr>
          <w:iCs/>
        </w:rPr>
        <w:t>id-</w:t>
      </w:r>
      <w:proofErr w:type="spellStart"/>
      <w:r w:rsidRPr="004D045C">
        <w:rPr>
          <w:iCs/>
        </w:rPr>
        <w:t>UECapabilityInfoRequest</w:t>
      </w:r>
      <w:proofErr w:type="spellEnd"/>
      <w:r>
        <w:rPr>
          <w:iCs/>
        </w:rPr>
        <w:t>,</w:t>
      </w:r>
    </w:p>
    <w:p w14:paraId="4BF5AA8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iCs/>
        </w:rPr>
        <w:tab/>
        <w:t>id-</w:t>
      </w:r>
      <w:proofErr w:type="spellStart"/>
      <w:r w:rsidRPr="001D2E49">
        <w:rPr>
          <w:snapToGrid w:val="0"/>
        </w:rPr>
        <w:t>UEContextRequest</w:t>
      </w:r>
      <w:proofErr w:type="spellEnd"/>
      <w:r w:rsidRPr="001D2E49">
        <w:rPr>
          <w:snapToGrid w:val="0"/>
        </w:rPr>
        <w:t>,</w:t>
      </w:r>
    </w:p>
    <w:p w14:paraId="2A9C85FE" w14:textId="77777777" w:rsidR="000C6AF7" w:rsidRPr="004059DB" w:rsidRDefault="000C6AF7" w:rsidP="000C6AF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D0EDE">
        <w:rPr>
          <w:snapToGrid w:val="0"/>
        </w:rPr>
        <w:t>id-UE-</w:t>
      </w:r>
      <w:proofErr w:type="spellStart"/>
      <w:r w:rsidRPr="008D0EDE">
        <w:rPr>
          <w:snapToGrid w:val="0"/>
        </w:rPr>
        <w:t>DifferentiationInfo</w:t>
      </w:r>
      <w:proofErr w:type="spellEnd"/>
      <w:r>
        <w:rPr>
          <w:snapToGrid w:val="0"/>
        </w:rPr>
        <w:t>,</w:t>
      </w:r>
    </w:p>
    <w:p w14:paraId="51CD1F8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id-UE-NGAP-IDs,</w:t>
      </w:r>
    </w:p>
    <w:p w14:paraId="453FC8C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UEPagingIdentity</w:t>
      </w:r>
      <w:proofErr w:type="spellEnd"/>
      <w:r w:rsidRPr="001D2E49">
        <w:rPr>
          <w:snapToGrid w:val="0"/>
        </w:rPr>
        <w:t>,</w:t>
      </w:r>
    </w:p>
    <w:p w14:paraId="3B0727E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UEPresenceInAreaOfInterestList</w:t>
      </w:r>
      <w:proofErr w:type="spellEnd"/>
      <w:r w:rsidRPr="001D2E49">
        <w:rPr>
          <w:snapToGrid w:val="0"/>
        </w:rPr>
        <w:t>,</w:t>
      </w:r>
    </w:p>
    <w:p w14:paraId="1C91C08D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>,</w:t>
      </w:r>
    </w:p>
    <w:p w14:paraId="1E94A496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>,</w:t>
      </w:r>
    </w:p>
    <w:p w14:paraId="477ACD48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proofErr w:type="spellStart"/>
      <w:r>
        <w:t>UERadioCapabilityID</w:t>
      </w:r>
      <w:proofErr w:type="spellEnd"/>
      <w:r>
        <w:t>,</w:t>
      </w:r>
    </w:p>
    <w:p w14:paraId="4D22253D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</w:t>
      </w:r>
      <w:proofErr w:type="spellEnd"/>
      <w:r>
        <w:rPr>
          <w:snapToGrid w:val="0"/>
        </w:rPr>
        <w:t>-EUTRA-Format,</w:t>
      </w:r>
    </w:p>
    <w:p w14:paraId="31FB6615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>,</w:t>
      </w:r>
    </w:p>
    <w:p w14:paraId="14881411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>,</w:t>
      </w:r>
    </w:p>
    <w:p w14:paraId="43767AE3" w14:textId="77777777" w:rsidR="000C6AF7" w:rsidRPr="00556C4F" w:rsidRDefault="000C6AF7" w:rsidP="000C6AF7">
      <w:pPr>
        <w:pStyle w:val="PL"/>
        <w:rPr>
          <w:snapToGrid w:val="0"/>
        </w:rPr>
      </w:pPr>
      <w:r w:rsidRPr="00556C4F">
        <w:rPr>
          <w:snapToGrid w:val="0"/>
        </w:rPr>
        <w:tab/>
        <w:t>id-UE-UP-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-Support,</w:t>
      </w:r>
    </w:p>
    <w:p w14:paraId="33551E79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UL-CP-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637ED0C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UnavailableGUAMIList</w:t>
      </w:r>
      <w:proofErr w:type="spellEnd"/>
      <w:r w:rsidRPr="001D2E49">
        <w:rPr>
          <w:snapToGrid w:val="0"/>
        </w:rPr>
        <w:t>,</w:t>
      </w:r>
    </w:p>
    <w:p w14:paraId="131C9E24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</w:t>
      </w:r>
      <w:proofErr w:type="spellStart"/>
      <w:r w:rsidRPr="001D2E49">
        <w:rPr>
          <w:snapToGrid w:val="0"/>
          <w:lang w:eastAsia="zh-CN"/>
        </w:rPr>
        <w:t>UserLocationInformation</w:t>
      </w:r>
      <w:proofErr w:type="spellEnd"/>
      <w:r w:rsidRPr="001D2E49">
        <w:rPr>
          <w:snapToGrid w:val="0"/>
          <w:lang w:eastAsia="zh-CN"/>
        </w:rPr>
        <w:t>,</w:t>
      </w:r>
    </w:p>
    <w:p w14:paraId="4BEB8CDD" w14:textId="77777777" w:rsidR="000C6AF7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</w:t>
      </w:r>
      <w:proofErr w:type="spellStart"/>
      <w:r>
        <w:rPr>
          <w:snapToGrid w:val="0"/>
        </w:rPr>
        <w:t>AGFIdentityInformation</w:t>
      </w:r>
      <w:proofErr w:type="spellEnd"/>
      <w:r>
        <w:rPr>
          <w:snapToGrid w:val="0"/>
        </w:rPr>
        <w:t>,</w:t>
      </w:r>
    </w:p>
    <w:p w14:paraId="2687E68F" w14:textId="77777777" w:rsidR="000C6AF7" w:rsidRPr="001D2E49" w:rsidRDefault="000C6AF7" w:rsidP="000C6AF7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WarningAreaCoordinates</w:t>
      </w:r>
      <w:proofErr w:type="spellEnd"/>
      <w:r w:rsidRPr="001D2E49">
        <w:rPr>
          <w:snapToGrid w:val="0"/>
        </w:rPr>
        <w:t>,</w:t>
      </w:r>
    </w:p>
    <w:p w14:paraId="46A4C17C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WarningAreaList</w:t>
      </w:r>
      <w:proofErr w:type="spellEnd"/>
      <w:r w:rsidRPr="001D2E49">
        <w:rPr>
          <w:snapToGrid w:val="0"/>
        </w:rPr>
        <w:t>,</w:t>
      </w:r>
    </w:p>
    <w:p w14:paraId="399F7B1A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WarningMessageContents</w:t>
      </w:r>
      <w:proofErr w:type="spellEnd"/>
      <w:r w:rsidRPr="001D2E49">
        <w:rPr>
          <w:snapToGrid w:val="0"/>
        </w:rPr>
        <w:t>,</w:t>
      </w:r>
    </w:p>
    <w:p w14:paraId="3642721B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WarningSecurityInfo</w:t>
      </w:r>
      <w:proofErr w:type="spellEnd"/>
      <w:r w:rsidRPr="001D2E49">
        <w:rPr>
          <w:snapToGrid w:val="0"/>
        </w:rPr>
        <w:t>,</w:t>
      </w:r>
    </w:p>
    <w:p w14:paraId="2E205199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WarningType</w:t>
      </w:r>
      <w:proofErr w:type="spellEnd"/>
      <w:r w:rsidRPr="001D2E49">
        <w:rPr>
          <w:snapToGrid w:val="0"/>
        </w:rPr>
        <w:t>,</w:t>
      </w:r>
    </w:p>
    <w:p w14:paraId="28E7219E" w14:textId="77777777" w:rsidR="000C6AF7" w:rsidRPr="001D2E49" w:rsidRDefault="000C6AF7" w:rsidP="000C6A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id-WUS-Assistance-Information,</w:t>
      </w:r>
    </w:p>
    <w:p w14:paraId="4601655E" w14:textId="77777777" w:rsidR="000C6AF7" w:rsidRPr="001D2E49" w:rsidRDefault="000C6AF7" w:rsidP="000C6AF7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RIMInformationTransfer</w:t>
      </w:r>
      <w:proofErr w:type="spellEnd"/>
    </w:p>
    <w:p w14:paraId="6DE8C954" w14:textId="5983D086" w:rsidR="004B2A9E" w:rsidRDefault="004B2A9E" w:rsidP="00F30CE6">
      <w:pPr>
        <w:rPr>
          <w:lang w:val="fr-FR"/>
        </w:rPr>
      </w:pPr>
    </w:p>
    <w:p w14:paraId="30E390F4" w14:textId="253CA62D" w:rsidR="00626C8F" w:rsidRDefault="00626C8F" w:rsidP="00F30CE6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26C8F" w14:paraId="265CB54E" w14:textId="77777777" w:rsidTr="00735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CEE2060" w14:textId="4D25637E" w:rsidR="00626C8F" w:rsidRDefault="007232B6" w:rsidP="007357F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65" w:name="_Hlk91090566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Text Omitted</w:t>
            </w:r>
          </w:p>
        </w:tc>
      </w:tr>
      <w:bookmarkEnd w:id="265"/>
    </w:tbl>
    <w:p w14:paraId="22BFD568" w14:textId="642DA4E9" w:rsidR="00626C8F" w:rsidRDefault="00626C8F" w:rsidP="00F30CE6">
      <w:pPr>
        <w:rPr>
          <w:lang w:val="fr-FR"/>
        </w:rPr>
      </w:pPr>
    </w:p>
    <w:p w14:paraId="3DE07465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DE2A45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088243" w14:textId="77777777" w:rsidR="006535E5" w:rsidRPr="001D2E49" w:rsidRDefault="006535E5" w:rsidP="006535E5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057A4572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EC6D8B1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73D391" w14:textId="77777777" w:rsidR="006535E5" w:rsidRPr="001D2E49" w:rsidRDefault="006535E5" w:rsidP="006535E5">
      <w:pPr>
        <w:pStyle w:val="PL"/>
        <w:rPr>
          <w:snapToGrid w:val="0"/>
        </w:rPr>
      </w:pPr>
    </w:p>
    <w:p w14:paraId="0F8856A4" w14:textId="77777777" w:rsidR="006535E5" w:rsidRPr="001D2E49" w:rsidRDefault="006535E5" w:rsidP="006535E5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InitialContextSetupRequest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7C7099E1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InitialContextSetupRequestIEs</w:t>
      </w:r>
      <w:proofErr w:type="spellEnd"/>
      <w:r w:rsidRPr="001D2E49">
        <w:rPr>
          <w:snapToGrid w:val="0"/>
        </w:rPr>
        <w:t>} },</w:t>
      </w:r>
    </w:p>
    <w:p w14:paraId="06CC57CF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515878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BBDD3F" w14:textId="77777777" w:rsidR="006535E5" w:rsidRPr="001D2E49" w:rsidRDefault="006535E5" w:rsidP="006535E5">
      <w:pPr>
        <w:pStyle w:val="PL"/>
        <w:rPr>
          <w:snapToGrid w:val="0"/>
        </w:rPr>
      </w:pPr>
    </w:p>
    <w:p w14:paraId="292371B6" w14:textId="77777777" w:rsidR="006535E5" w:rsidRPr="001D2E49" w:rsidRDefault="006535E5" w:rsidP="006535E5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InitialContextSetupRequestIEs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4FCE12F5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FBA118E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040322E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OldAMF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9D1CE07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50D9A8AD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28CF49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DA50693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PDUSessionResourceSetup</w:t>
      </w:r>
      <w:r w:rsidRPr="001D2E49">
        <w:t>ListCxtReq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PDUSessionResourceSetup</w:t>
      </w:r>
      <w:r w:rsidRPr="001D2E49">
        <w:t>ListCxtReq</w:t>
      </w:r>
      <w:proofErr w:type="spellEnd"/>
      <w:r w:rsidRPr="001D2E49"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EFA142F" w14:textId="77777777" w:rsidR="006535E5" w:rsidRPr="001D2E49" w:rsidRDefault="006535E5" w:rsidP="006535E5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AE546A9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8D49757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EBEA531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2D438AA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28ED94D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D334F71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47B6E2E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E3EA32B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40674E6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6BF71F3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833B50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A874334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22A053F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118162E" w14:textId="77777777" w:rsidR="006535E5" w:rsidRPr="00E04349" w:rsidRDefault="006535E5" w:rsidP="006535E5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7417C9CF" w14:textId="77777777" w:rsidR="006535E5" w:rsidRDefault="006535E5" w:rsidP="006535E5">
      <w:pPr>
        <w:pStyle w:val="PL"/>
        <w:rPr>
          <w:snapToGrid w:val="0"/>
        </w:rPr>
      </w:pPr>
      <w:r w:rsidRPr="00F34838">
        <w:rPr>
          <w:snapToGrid w:val="0"/>
        </w:rPr>
        <w:tab/>
      </w:r>
      <w:proofErr w:type="gramStart"/>
      <w:r w:rsidRPr="00F34838">
        <w:rPr>
          <w:snapToGrid w:val="0"/>
        </w:rPr>
        <w:t>{ ID</w:t>
      </w:r>
      <w:proofErr w:type="gramEnd"/>
      <w:r w:rsidRPr="00F34838">
        <w:rPr>
          <w:snapToGrid w:val="0"/>
        </w:rPr>
        <w:t xml:space="preserve"> id-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 xml:space="preserve">TYPE 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4FA60801" w14:textId="77777777" w:rsidR="006535E5" w:rsidRDefault="006535E5" w:rsidP="006535E5">
      <w:pPr>
        <w:pStyle w:val="PL"/>
        <w:rPr>
          <w:snapToGrid w:val="0"/>
        </w:rPr>
      </w:pPr>
      <w:r w:rsidRPr="00E67E0D">
        <w:rPr>
          <w:snapToGrid w:val="0"/>
        </w:rPr>
        <w:tab/>
      </w:r>
      <w:proofErr w:type="gramStart"/>
      <w:r w:rsidRPr="00E67E0D">
        <w:rPr>
          <w:snapToGrid w:val="0"/>
        </w:rPr>
        <w:t>{ ID</w:t>
      </w:r>
      <w:proofErr w:type="gramEnd"/>
      <w:r w:rsidRPr="00E67E0D">
        <w:rPr>
          <w:snapToGrid w:val="0"/>
        </w:rPr>
        <w:t xml:space="preserve">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2F8DE74E" w14:textId="77777777" w:rsidR="006535E5" w:rsidRDefault="006535E5" w:rsidP="006535E5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71EF661D" w14:textId="77777777" w:rsidR="006535E5" w:rsidRDefault="006535E5" w:rsidP="006535E5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082D4B05" w14:textId="77777777" w:rsidR="006535E5" w:rsidRPr="00E04349" w:rsidRDefault="006535E5" w:rsidP="006535E5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 w:rsidRPr="008D0EDE">
        <w:rPr>
          <w:snapToGrid w:val="0"/>
        </w:rPr>
        <w:t>{ ID</w:t>
      </w:r>
      <w:proofErr w:type="gramEnd"/>
      <w:r w:rsidRPr="008D0EDE">
        <w:rPr>
          <w:snapToGrid w:val="0"/>
        </w:rPr>
        <w:t xml:space="preserve"> id-UE-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4CA3A242" w14:textId="77777777" w:rsidR="006535E5" w:rsidRDefault="006535E5" w:rsidP="006535E5">
      <w:pPr>
        <w:pStyle w:val="PL"/>
        <w:ind w:firstLineChars="250" w:firstLine="400"/>
        <w:rPr>
          <w:snapToGrid w:val="0"/>
        </w:rPr>
      </w:pPr>
      <w:proofErr w:type="gramStart"/>
      <w:r w:rsidRPr="00D57620">
        <w:rPr>
          <w:snapToGrid w:val="0"/>
        </w:rPr>
        <w:t>{ ID</w:t>
      </w:r>
      <w:proofErr w:type="gramEnd"/>
      <w:r w:rsidRPr="00D57620">
        <w:rPr>
          <w:snapToGrid w:val="0"/>
        </w:rPr>
        <w:t xml:space="preserve">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3C949498" w14:textId="77777777" w:rsidR="006535E5" w:rsidRDefault="006535E5" w:rsidP="006535E5">
      <w:pPr>
        <w:pStyle w:val="PL"/>
        <w:ind w:firstLineChars="250" w:firstLine="400"/>
        <w:rPr>
          <w:snapToGrid w:val="0"/>
        </w:rPr>
      </w:pPr>
      <w:proofErr w:type="gramStart"/>
      <w:r w:rsidRPr="00D57620">
        <w:rPr>
          <w:snapToGrid w:val="0"/>
        </w:rPr>
        <w:t>{ ID</w:t>
      </w:r>
      <w:proofErr w:type="gramEnd"/>
      <w:r w:rsidRPr="00D57620">
        <w:rPr>
          <w:snapToGrid w:val="0"/>
        </w:rPr>
        <w:t xml:space="preserve">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2B156429" w14:textId="77777777" w:rsidR="006535E5" w:rsidRDefault="006535E5" w:rsidP="006535E5">
      <w:pPr>
        <w:pStyle w:val="PL"/>
        <w:ind w:firstLineChars="250" w:firstLine="400"/>
        <w:rPr>
          <w:snapToGrid w:val="0"/>
        </w:rPr>
      </w:pP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6EB043AC" w14:textId="77777777" w:rsidR="006535E5" w:rsidRDefault="006535E5" w:rsidP="006535E5">
      <w:pPr>
        <w:pStyle w:val="PL"/>
        <w:ind w:firstLineChars="250" w:firstLine="400"/>
        <w:rPr>
          <w:snapToGrid w:val="0"/>
        </w:rPr>
      </w:pP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7B2101F6" w14:textId="77777777" w:rsidR="006535E5" w:rsidRDefault="006535E5" w:rsidP="006535E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proofErr w:type="gramStart"/>
      <w:r w:rsidRPr="00BE24FC">
        <w:rPr>
          <w:rFonts w:hint="eastAsia"/>
          <w:snapToGrid w:val="0"/>
          <w:lang w:eastAsia="zh-CN"/>
        </w:rPr>
        <w:t>{ ID</w:t>
      </w:r>
      <w:proofErr w:type="gramEnd"/>
      <w:r w:rsidRPr="00BE24FC">
        <w:rPr>
          <w:rFonts w:hint="eastAsia"/>
          <w:snapToGrid w:val="0"/>
          <w:lang w:eastAsia="zh-CN"/>
        </w:rPr>
        <w:t xml:space="preserve"> id-PC5QoSParameters</w:t>
      </w:r>
      <w:r w:rsidRPr="00BE24FC">
        <w:rPr>
          <w:rFonts w:hint="eastAsia"/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CRITICALITY ignore</w:t>
      </w:r>
      <w:r w:rsidRPr="00BE24FC">
        <w:rPr>
          <w:snapToGrid w:val="0"/>
        </w:rPr>
        <w:tab/>
        <w:t>TYPE</w:t>
      </w:r>
      <w:r w:rsidRPr="00BE24FC">
        <w:rPr>
          <w:rFonts w:hint="eastAsia"/>
          <w:snapToGrid w:val="0"/>
          <w:lang w:eastAsia="zh-CN"/>
        </w:rPr>
        <w:t xml:space="preserve"> PC5QoSParameters</w:t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PRESENCE optional</w:t>
      </w:r>
      <w:r w:rsidRPr="00BE24FC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3C552A89" w14:textId="77777777" w:rsidR="006535E5" w:rsidRDefault="006535E5" w:rsidP="006535E5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{ ID</w:t>
      </w:r>
      <w:proofErr w:type="gramEnd"/>
      <w:r w:rsidRPr="00367E0D">
        <w:rPr>
          <w:snapToGrid w:val="0"/>
        </w:rPr>
        <w:t xml:space="preserve"> id-</w:t>
      </w:r>
      <w:proofErr w:type="spellStart"/>
      <w:r w:rsidRPr="00367E0D">
        <w:rPr>
          <w:rFonts w:hint="eastAsia"/>
          <w:snapToGrid w:val="0"/>
        </w:rPr>
        <w:t>CEmodeBrestricted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 w:rsidRPr="00367E0D">
        <w:rPr>
          <w:rFonts w:hint="eastAsia"/>
          <w:snapToGrid w:val="0"/>
        </w:rPr>
        <w:t>CEmodeBrestricted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2A4DA077" w14:textId="77777777" w:rsidR="006535E5" w:rsidRDefault="006535E5" w:rsidP="006535E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556C4F">
        <w:rPr>
          <w:snapToGrid w:val="0"/>
        </w:rPr>
        <w:t>{ ID</w:t>
      </w:r>
      <w:proofErr w:type="gramEnd"/>
      <w:r w:rsidRPr="00556C4F">
        <w:rPr>
          <w:snapToGrid w:val="0"/>
        </w:rPr>
        <w:t xml:space="preserve"> id-UE-UP-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7F11AEC6" w14:textId="77777777" w:rsidR="006535E5" w:rsidRDefault="006535E5" w:rsidP="006535E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>
        <w:rPr>
          <w:snapToGrid w:val="0"/>
        </w:rPr>
        <w:t>RGLevelWirelineAccessCharacteristics</w:t>
      </w:r>
      <w:proofErr w:type="spellEnd"/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RGLevelWirelineAccessCharacteristics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46ACEF3" w14:textId="77777777" w:rsidR="006535E5" w:rsidRDefault="006535E5" w:rsidP="006535E5">
      <w:pPr>
        <w:pStyle w:val="PL"/>
        <w:rPr>
          <w:snapToGrid w:val="0"/>
        </w:rPr>
      </w:pPr>
      <w:r w:rsidRPr="00F32326">
        <w:rPr>
          <w:snapToGrid w:val="0"/>
        </w:rPr>
        <w:tab/>
      </w:r>
      <w:proofErr w:type="gramStart"/>
      <w:r w:rsidRPr="00F32326">
        <w:rPr>
          <w:snapToGrid w:val="0"/>
        </w:rPr>
        <w:t>{ ID</w:t>
      </w:r>
      <w:proofErr w:type="gramEnd"/>
      <w:r w:rsidRPr="00F32326">
        <w:rPr>
          <w:snapToGrid w:val="0"/>
        </w:rPr>
        <w:t xml:space="preserve"> id-</w:t>
      </w:r>
      <w:proofErr w:type="spellStart"/>
      <w:r w:rsidRPr="00F32326">
        <w:rPr>
          <w:snapToGrid w:val="0"/>
        </w:rPr>
        <w:t>ManagementBasedMDTPLMNList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 xml:space="preserve">TYPE </w:t>
      </w:r>
      <w:proofErr w:type="spellStart"/>
      <w:r w:rsidRPr="00F32326">
        <w:rPr>
          <w:snapToGrid w:val="0"/>
        </w:rPr>
        <w:t>MDTPLMNList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</w:t>
      </w:r>
      <w:r>
        <w:rPr>
          <w:snapToGrid w:val="0"/>
        </w:rPr>
        <w:t>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627A76" w14:textId="77777777" w:rsidR="00673DDA" w:rsidRDefault="006535E5" w:rsidP="006535E5">
      <w:pPr>
        <w:pStyle w:val="PL"/>
        <w:rPr>
          <w:ins w:id="266" w:author="Sasha Sirotkin" w:date="2021-12-22T19:15:00Z"/>
        </w:rPr>
      </w:pPr>
      <w:r>
        <w:rPr>
          <w:snapToGrid w:val="0"/>
        </w:rPr>
        <w:tab/>
      </w:r>
      <w:proofErr w:type="gramStart"/>
      <w:r w:rsidRPr="001D2E49">
        <w:t>{ ID</w:t>
      </w:r>
      <w:proofErr w:type="gramEnd"/>
      <w:r w:rsidRPr="001D2E49">
        <w:t xml:space="preserve"> id-</w:t>
      </w:r>
      <w:proofErr w:type="spellStart"/>
      <w:r>
        <w:t>UERadioCapabilityID</w:t>
      </w:r>
      <w:proofErr w:type="spellEnd"/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proofErr w:type="spellStart"/>
      <w:r>
        <w:t>UERadioCapabilityID</w:t>
      </w:r>
      <w:proofErr w:type="spellEnd"/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ins w:id="267" w:author="Sasha Sirotkin" w:date="2021-12-22T19:15:00Z">
        <w:r w:rsidR="00673DDA">
          <w:t>|</w:t>
        </w:r>
      </w:ins>
    </w:p>
    <w:p w14:paraId="70922534" w14:textId="5D7994FE" w:rsidR="006535E5" w:rsidRPr="001D2E49" w:rsidRDefault="00673DDA" w:rsidP="00673DDA">
      <w:pPr>
        <w:pStyle w:val="PL"/>
        <w:rPr>
          <w:snapToGrid w:val="0"/>
        </w:rPr>
      </w:pPr>
      <w:ins w:id="268" w:author="Sasha Sirotkin" w:date="2021-12-22T19:15:00Z">
        <w:r w:rsidRPr="00F32326">
          <w:rPr>
            <w:snapToGrid w:val="0"/>
          </w:rPr>
          <w:tab/>
        </w:r>
        <w:proofErr w:type="gramStart"/>
        <w:r w:rsidRPr="00F32326">
          <w:rPr>
            <w:snapToGrid w:val="0"/>
          </w:rPr>
          <w:t>{ ID</w:t>
        </w:r>
        <w:proofErr w:type="gramEnd"/>
        <w:r w:rsidRPr="00F32326">
          <w:rPr>
            <w:snapToGrid w:val="0"/>
          </w:rPr>
          <w:t xml:space="preserve"> id-</w:t>
        </w:r>
      </w:ins>
      <w:proofErr w:type="spellStart"/>
      <w:ins w:id="269" w:author="Sasha Sirotkin" w:date="2021-12-22T19:17:00Z">
        <w:r>
          <w:rPr>
            <w:snapToGrid w:val="0"/>
          </w:rPr>
          <w:t>LocationReportingAllowed</w:t>
        </w:r>
      </w:ins>
      <w:ins w:id="270" w:author="Sasha Sirotkin" w:date="2021-12-22T19:15:00Z">
        <w:r w:rsidRPr="00F32326">
          <w:rPr>
            <w:snapToGrid w:val="0"/>
          </w:rPr>
          <w:t>PLMNList</w:t>
        </w:r>
        <w:proofErr w:type="spellEnd"/>
        <w:r w:rsidRPr="00F32326">
          <w:rPr>
            <w:snapToGrid w:val="0"/>
          </w:rPr>
          <w:tab/>
        </w:r>
        <w:r w:rsidRPr="00F32326">
          <w:rPr>
            <w:snapToGrid w:val="0"/>
          </w:rPr>
          <w:tab/>
          <w:t>CRITICALITY ignore</w:t>
        </w:r>
        <w:r w:rsidRPr="00F32326">
          <w:rPr>
            <w:snapToGrid w:val="0"/>
          </w:rPr>
          <w:tab/>
          <w:t xml:space="preserve">TYPE </w:t>
        </w:r>
      </w:ins>
      <w:proofErr w:type="spellStart"/>
      <w:ins w:id="271" w:author="Sasha Sirotkin" w:date="2021-12-22T19:17:00Z">
        <w:r>
          <w:rPr>
            <w:snapToGrid w:val="0"/>
          </w:rPr>
          <w:t>LocationReportingAllowed</w:t>
        </w:r>
        <w:r w:rsidRPr="00F32326">
          <w:rPr>
            <w:snapToGrid w:val="0"/>
          </w:rPr>
          <w:t>PLMNList</w:t>
        </w:r>
      </w:ins>
      <w:proofErr w:type="spellEnd"/>
      <w:ins w:id="272" w:author="Sasha Sirotkin" w:date="2021-12-22T19:15:00Z">
        <w:r w:rsidRPr="00F32326">
          <w:rPr>
            <w:snapToGrid w:val="0"/>
          </w:rPr>
          <w:tab/>
        </w:r>
        <w:r w:rsidRPr="00F3232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32326">
          <w:rPr>
            <w:snapToGrid w:val="0"/>
          </w:rPr>
          <w:t>PRESENCE optio</w:t>
        </w:r>
        <w:r>
          <w:rPr>
            <w:snapToGrid w:val="0"/>
          </w:rPr>
          <w:t>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="006535E5" w:rsidRPr="001D2E49">
        <w:rPr>
          <w:snapToGrid w:val="0"/>
        </w:rPr>
        <w:t>,</w:t>
      </w:r>
    </w:p>
    <w:p w14:paraId="31AA2F6E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EA6C65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1C7927" w14:textId="4D60A655" w:rsidR="00CA009A" w:rsidRDefault="00CA009A" w:rsidP="00F30CE6">
      <w:pPr>
        <w:rPr>
          <w:lang w:val="fr-FR"/>
        </w:rPr>
      </w:pPr>
    </w:p>
    <w:p w14:paraId="0FD9EA91" w14:textId="36086E6E" w:rsidR="00CA009A" w:rsidRDefault="00CA009A" w:rsidP="00F30CE6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009A" w14:paraId="33AD84BF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A719D54" w14:textId="71798E63" w:rsidR="00CA009A" w:rsidRDefault="007232B6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Text Omitted</w:t>
            </w:r>
          </w:p>
        </w:tc>
      </w:tr>
    </w:tbl>
    <w:p w14:paraId="7C813CD0" w14:textId="6E6F60A1" w:rsidR="00CA009A" w:rsidRDefault="00CA009A" w:rsidP="00F30CE6">
      <w:pPr>
        <w:rPr>
          <w:lang w:val="fr-FR"/>
        </w:rPr>
      </w:pPr>
    </w:p>
    <w:p w14:paraId="18C7A88A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3E997200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FB748DD" w14:textId="77777777" w:rsidR="006535E5" w:rsidRPr="001D2E49" w:rsidRDefault="006535E5" w:rsidP="006535E5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REQUEST</w:t>
      </w:r>
    </w:p>
    <w:p w14:paraId="5572F81D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6A5425C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CEF8462" w14:textId="77777777" w:rsidR="006535E5" w:rsidRPr="001D2E49" w:rsidRDefault="006535E5" w:rsidP="006535E5">
      <w:pPr>
        <w:pStyle w:val="PL"/>
        <w:rPr>
          <w:snapToGrid w:val="0"/>
        </w:rPr>
      </w:pPr>
    </w:p>
    <w:p w14:paraId="0BB68FF4" w14:textId="77777777" w:rsidR="006535E5" w:rsidRPr="001D2E49" w:rsidRDefault="006535E5" w:rsidP="006535E5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HandoverRequest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75BD29ED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HandoverRequestIEs</w:t>
      </w:r>
      <w:proofErr w:type="spellEnd"/>
      <w:r w:rsidRPr="001D2E49">
        <w:rPr>
          <w:snapToGrid w:val="0"/>
        </w:rPr>
        <w:t>} },</w:t>
      </w:r>
    </w:p>
    <w:p w14:paraId="74FE6254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0F2CD2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375B52" w14:textId="77777777" w:rsidR="006535E5" w:rsidRPr="001D2E49" w:rsidRDefault="006535E5" w:rsidP="006535E5">
      <w:pPr>
        <w:pStyle w:val="PL"/>
        <w:rPr>
          <w:snapToGrid w:val="0"/>
        </w:rPr>
      </w:pPr>
    </w:p>
    <w:p w14:paraId="71B702E5" w14:textId="77777777" w:rsidR="006535E5" w:rsidRPr="001D2E49" w:rsidRDefault="006535E5" w:rsidP="006535E5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HandoverRequestIEs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14F70E8B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4F5AE01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0214F74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8F1EEFA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469E4DB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D7D7EF2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27BFE80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9DF669D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t>NewSecurityContext</w:t>
      </w:r>
      <w:r w:rsidRPr="001D2E49">
        <w:rPr>
          <w:snapToGrid w:val="0"/>
        </w:rPr>
        <w:t>Ind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t>NewSecurityContextInd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A708761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064EE9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F0DFCBC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6A5AC0F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proofErr w:type="gramStart"/>
      <w:r w:rsidRPr="001D2E49">
        <w:rPr>
          <w:snapToGrid w:val="0"/>
          <w:lang w:eastAsia="zh-CN"/>
        </w:rPr>
        <w:t>{</w:t>
      </w:r>
      <w:r w:rsidRPr="001D2E49">
        <w:rPr>
          <w:snapToGrid w:val="0"/>
        </w:rPr>
        <w:t xml:space="preserve">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CC6ADB7" w14:textId="77777777" w:rsidR="006535E5" w:rsidRPr="001D2E49" w:rsidRDefault="006535E5" w:rsidP="006535E5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D031F65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SourceToTarget-TransparentContainer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BD83E55" w14:textId="77777777" w:rsidR="006535E5" w:rsidRPr="001D2E49" w:rsidRDefault="006535E5" w:rsidP="006535E5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DC1827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3973868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B5BB604" w14:textId="77777777" w:rsidR="006535E5" w:rsidRPr="001D2E49" w:rsidRDefault="006535E5" w:rsidP="006535E5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8626ED4" w14:textId="77777777" w:rsidR="006535E5" w:rsidRPr="001D2E49" w:rsidRDefault="006535E5" w:rsidP="006535E5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3427768" w14:textId="77777777" w:rsidR="006535E5" w:rsidRPr="00F34838" w:rsidRDefault="006535E5" w:rsidP="006535E5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07EBBA0F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 w:rsidRPr="00F34838">
        <w:rPr>
          <w:snapToGrid w:val="0"/>
        </w:rPr>
        <w:tab/>
      </w:r>
      <w:proofErr w:type="gramStart"/>
      <w:r w:rsidRPr="00F34838">
        <w:rPr>
          <w:snapToGrid w:val="0"/>
        </w:rPr>
        <w:t>{ ID</w:t>
      </w:r>
      <w:proofErr w:type="gramEnd"/>
      <w:r w:rsidRPr="00F34838">
        <w:rPr>
          <w:snapToGrid w:val="0"/>
        </w:rPr>
        <w:t xml:space="preserve"> id-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 xml:space="preserve">TYPE 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794D8CCA" w14:textId="77777777" w:rsidR="006535E5" w:rsidRDefault="006535E5" w:rsidP="006535E5">
      <w:pPr>
        <w:pStyle w:val="PL"/>
        <w:spacing w:line="0" w:lineRule="atLeast"/>
        <w:rPr>
          <w:rFonts w:eastAsia="SimSun"/>
          <w:snapToGrid w:val="0"/>
          <w:lang w:eastAsia="zh-CN"/>
        </w:rPr>
      </w:pPr>
      <w:r w:rsidRPr="00E67E0D">
        <w:rPr>
          <w:snapToGrid w:val="0"/>
        </w:rPr>
        <w:tab/>
      </w:r>
      <w:proofErr w:type="gramStart"/>
      <w:r w:rsidRPr="00E67E0D">
        <w:rPr>
          <w:snapToGrid w:val="0"/>
        </w:rPr>
        <w:t>{ ID</w:t>
      </w:r>
      <w:proofErr w:type="gramEnd"/>
      <w:r w:rsidRPr="00E67E0D">
        <w:rPr>
          <w:snapToGrid w:val="0"/>
        </w:rPr>
        <w:t xml:space="preserve">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AD521A">
        <w:rPr>
          <w:snapToGrid w:val="0"/>
        </w:rPr>
        <w:t>|</w:t>
      </w:r>
    </w:p>
    <w:p w14:paraId="2F1F1C31" w14:textId="77777777" w:rsidR="006535E5" w:rsidRDefault="006535E5" w:rsidP="006535E5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789528D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 w:rsidRPr="008D0EDE">
        <w:rPr>
          <w:snapToGrid w:val="0"/>
        </w:rPr>
        <w:t>{ ID</w:t>
      </w:r>
      <w:proofErr w:type="gramEnd"/>
      <w:r w:rsidRPr="008D0EDE">
        <w:rPr>
          <w:snapToGrid w:val="0"/>
        </w:rPr>
        <w:t xml:space="preserve"> id-UE-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F34838">
        <w:rPr>
          <w:snapToGrid w:val="0"/>
        </w:rPr>
        <w:t>|</w:t>
      </w:r>
    </w:p>
    <w:p w14:paraId="4A30C164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 w:rsidRPr="00D57620">
        <w:rPr>
          <w:snapToGrid w:val="0"/>
        </w:rPr>
        <w:t>{ ID</w:t>
      </w:r>
      <w:proofErr w:type="gramEnd"/>
      <w:r w:rsidRPr="00D57620">
        <w:rPr>
          <w:snapToGrid w:val="0"/>
        </w:rPr>
        <w:t xml:space="preserve">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4B77EED2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 w:rsidRPr="00D57620">
        <w:rPr>
          <w:snapToGrid w:val="0"/>
        </w:rPr>
        <w:t>{ ID</w:t>
      </w:r>
      <w:proofErr w:type="gramEnd"/>
      <w:r w:rsidRPr="00D57620">
        <w:rPr>
          <w:snapToGrid w:val="0"/>
        </w:rPr>
        <w:t xml:space="preserve">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5311D1CB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6DAA3AFA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36A567AE" w14:textId="77777777" w:rsidR="006535E5" w:rsidRDefault="006535E5" w:rsidP="006535E5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</w:t>
      </w:r>
      <w:proofErr w:type="gramEnd"/>
      <w:r>
        <w:rPr>
          <w:rFonts w:hint="eastAsia"/>
          <w:snapToGrid w:val="0"/>
          <w:lang w:eastAsia="zh-CN"/>
        </w:rPr>
        <w:t xml:space="preserve">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287568E" w14:textId="77777777" w:rsidR="006535E5" w:rsidRDefault="006535E5" w:rsidP="006535E5">
      <w:pPr>
        <w:pStyle w:val="PL"/>
        <w:spacing w:line="0" w:lineRule="atLeast"/>
        <w:rPr>
          <w:snapToGrid w:val="0"/>
        </w:rPr>
      </w:pPr>
      <w:r w:rsidRPr="00367E0D">
        <w:rPr>
          <w:rFonts w:hint="eastAsia"/>
          <w:snapToGrid w:val="0"/>
        </w:rPr>
        <w:tab/>
      </w:r>
      <w:proofErr w:type="gramStart"/>
      <w:r w:rsidRPr="00367E0D">
        <w:rPr>
          <w:snapToGrid w:val="0"/>
        </w:rPr>
        <w:t>{ ID</w:t>
      </w:r>
      <w:proofErr w:type="gramEnd"/>
      <w:r w:rsidRPr="00367E0D">
        <w:rPr>
          <w:snapToGrid w:val="0"/>
        </w:rPr>
        <w:t xml:space="preserve"> id-</w:t>
      </w:r>
      <w:proofErr w:type="spellStart"/>
      <w:r w:rsidRPr="00367E0D">
        <w:rPr>
          <w:rFonts w:hint="eastAsia"/>
          <w:snapToGrid w:val="0"/>
        </w:rPr>
        <w:t>CEmodeBrestricted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 xml:space="preserve">TYPE </w:t>
      </w:r>
      <w:proofErr w:type="spellStart"/>
      <w:r w:rsidRPr="00367E0D">
        <w:rPr>
          <w:rFonts w:hint="eastAsia"/>
          <w:snapToGrid w:val="0"/>
        </w:rPr>
        <w:t>CEmodeBrestricted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1D103EFC" w14:textId="77777777" w:rsidR="006535E5" w:rsidRDefault="006535E5" w:rsidP="006535E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556C4F">
        <w:rPr>
          <w:snapToGrid w:val="0"/>
        </w:rPr>
        <w:t>{ ID</w:t>
      </w:r>
      <w:proofErr w:type="gramEnd"/>
      <w:r w:rsidRPr="00556C4F">
        <w:rPr>
          <w:snapToGrid w:val="0"/>
        </w:rPr>
        <w:t xml:space="preserve"> id-UE-UP-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134D0246" w14:textId="77777777" w:rsidR="006535E5" w:rsidRDefault="006535E5" w:rsidP="006535E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C5CEECE" w14:textId="77777777" w:rsidR="006535E5" w:rsidRDefault="006535E5" w:rsidP="006535E5">
      <w:pPr>
        <w:pStyle w:val="PL"/>
        <w:spacing w:line="0" w:lineRule="atLeast"/>
      </w:pPr>
      <w:r>
        <w:rPr>
          <w:snapToGrid w:val="0"/>
        </w:rPr>
        <w:tab/>
      </w:r>
      <w:proofErr w:type="gramStart"/>
      <w:r w:rsidRPr="001D2E49">
        <w:t>{ ID</w:t>
      </w:r>
      <w:proofErr w:type="gramEnd"/>
      <w:r w:rsidRPr="001D2E49">
        <w:t xml:space="preserve"> id-</w:t>
      </w:r>
      <w:proofErr w:type="spellStart"/>
      <w:r>
        <w:t>UERadioCapabilityID</w:t>
      </w:r>
      <w:proofErr w:type="spellEnd"/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proofErr w:type="spellStart"/>
      <w:r>
        <w:t>UERadioCapabilityID</w:t>
      </w:r>
      <w:proofErr w:type="spellEnd"/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19ED05CC" w14:textId="77777777" w:rsidR="00673DDA" w:rsidRDefault="006535E5" w:rsidP="006535E5">
      <w:pPr>
        <w:pStyle w:val="PL"/>
        <w:spacing w:line="0" w:lineRule="atLeast"/>
        <w:rPr>
          <w:ins w:id="273" w:author="Sasha Sirotkin" w:date="2021-12-22T19:17:00Z"/>
          <w:snapToGrid w:val="0"/>
        </w:rPr>
      </w:pPr>
      <w: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ins w:id="274" w:author="Sasha Sirotkin" w:date="2021-12-22T19:17:00Z">
        <w:r w:rsidR="00673DDA">
          <w:rPr>
            <w:snapToGrid w:val="0"/>
          </w:rPr>
          <w:t>|</w:t>
        </w:r>
      </w:ins>
    </w:p>
    <w:p w14:paraId="6442113A" w14:textId="727682D6" w:rsidR="006535E5" w:rsidRPr="001D2E49" w:rsidRDefault="00673DDA">
      <w:pPr>
        <w:pStyle w:val="PL"/>
        <w:rPr>
          <w:snapToGrid w:val="0"/>
        </w:rPr>
        <w:pPrChange w:id="275" w:author="Sasha Sirotkin" w:date="2021-12-22T19:17:00Z">
          <w:pPr>
            <w:pStyle w:val="PL"/>
            <w:spacing w:line="0" w:lineRule="atLeast"/>
          </w:pPr>
        </w:pPrChange>
      </w:pPr>
      <w:ins w:id="276" w:author="Sasha Sirotkin" w:date="2021-12-22T19:17:00Z">
        <w:r w:rsidRPr="00F32326">
          <w:rPr>
            <w:snapToGrid w:val="0"/>
          </w:rPr>
          <w:tab/>
        </w:r>
        <w:proofErr w:type="gramStart"/>
        <w:r w:rsidRPr="00F32326">
          <w:rPr>
            <w:snapToGrid w:val="0"/>
          </w:rPr>
          <w:t>{ ID</w:t>
        </w:r>
        <w:proofErr w:type="gramEnd"/>
        <w:r w:rsidRPr="00F32326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LocationReportingAllowed</w:t>
        </w:r>
        <w:r w:rsidRPr="00F32326">
          <w:rPr>
            <w:snapToGrid w:val="0"/>
          </w:rPr>
          <w:t>PLMNList</w:t>
        </w:r>
        <w:proofErr w:type="spellEnd"/>
        <w:r w:rsidRPr="00F32326">
          <w:rPr>
            <w:snapToGrid w:val="0"/>
          </w:rPr>
          <w:tab/>
        </w:r>
        <w:r w:rsidRPr="00F32326">
          <w:rPr>
            <w:snapToGrid w:val="0"/>
          </w:rPr>
          <w:tab/>
          <w:t>CRITICALITY ignore</w:t>
        </w:r>
        <w:r w:rsidRPr="00F32326"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LocationReportingAllowed</w:t>
        </w:r>
        <w:r w:rsidRPr="00F32326">
          <w:rPr>
            <w:snapToGrid w:val="0"/>
          </w:rPr>
          <w:t>PLMNList</w:t>
        </w:r>
        <w:proofErr w:type="spellEnd"/>
        <w:r w:rsidRPr="00F32326">
          <w:rPr>
            <w:snapToGrid w:val="0"/>
          </w:rPr>
          <w:tab/>
        </w:r>
        <w:r w:rsidRPr="00F32326">
          <w:rPr>
            <w:snapToGrid w:val="0"/>
          </w:rPr>
          <w:tab/>
        </w:r>
        <w:r>
          <w:rPr>
            <w:snapToGrid w:val="0"/>
          </w:rPr>
          <w:tab/>
        </w:r>
        <w:r w:rsidRPr="00F32326">
          <w:rPr>
            <w:snapToGrid w:val="0"/>
          </w:rPr>
          <w:t>PRESENCE optio</w:t>
        </w:r>
        <w:r>
          <w:rPr>
            <w:snapToGrid w:val="0"/>
          </w:rPr>
          <w:t>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="006535E5" w:rsidRPr="001D2E49">
        <w:rPr>
          <w:rFonts w:eastAsia="SimSun"/>
          <w:snapToGrid w:val="0"/>
          <w:lang w:eastAsia="zh-CN"/>
        </w:rPr>
        <w:t>,</w:t>
      </w:r>
    </w:p>
    <w:p w14:paraId="559BC758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3B5CAD" w14:textId="77777777" w:rsidR="006535E5" w:rsidRPr="001D2E49" w:rsidRDefault="006535E5" w:rsidP="006535E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DB027D" w14:textId="77777777" w:rsidR="006535E5" w:rsidRDefault="006535E5" w:rsidP="00F30CE6">
      <w:pPr>
        <w:rPr>
          <w:lang w:val="fr-FR"/>
        </w:rPr>
      </w:pPr>
    </w:p>
    <w:p w14:paraId="2AB318F2" w14:textId="16DC20A5" w:rsidR="00CA009A" w:rsidRDefault="00CA009A" w:rsidP="00F30CE6">
      <w:pPr>
        <w:rPr>
          <w:lang w:val="fr-FR"/>
        </w:rPr>
      </w:pPr>
    </w:p>
    <w:p w14:paraId="15DD2180" w14:textId="77777777" w:rsidR="0003173B" w:rsidRDefault="0003173B" w:rsidP="00F30CE6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009A" w14:paraId="32C9DA25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6ED9069" w14:textId="77777777" w:rsidR="00CA009A" w:rsidRDefault="00CA009A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718C0686" w14:textId="77777777" w:rsidR="006B08B0" w:rsidRPr="001D2E49" w:rsidRDefault="006B08B0" w:rsidP="006B08B0">
      <w:pPr>
        <w:pStyle w:val="Heading3"/>
      </w:pPr>
      <w:bookmarkStart w:id="277" w:name="_Toc20955356"/>
      <w:bookmarkStart w:id="278" w:name="_Toc29503809"/>
      <w:bookmarkStart w:id="279" w:name="_Toc29504393"/>
      <w:bookmarkStart w:id="280" w:name="_Toc29504977"/>
      <w:bookmarkStart w:id="281" w:name="_Toc36553430"/>
      <w:bookmarkStart w:id="282" w:name="_Toc36555157"/>
      <w:bookmarkStart w:id="283" w:name="_Toc45652556"/>
      <w:bookmarkStart w:id="284" w:name="_Toc45658988"/>
      <w:bookmarkStart w:id="285" w:name="_Toc45720808"/>
      <w:bookmarkStart w:id="286" w:name="_Toc45798688"/>
      <w:bookmarkStart w:id="287" w:name="_Toc45898077"/>
      <w:bookmarkStart w:id="288" w:name="_Toc51746284"/>
      <w:bookmarkStart w:id="289" w:name="_Toc64446549"/>
      <w:bookmarkStart w:id="290" w:name="_Toc73982419"/>
      <w:bookmarkStart w:id="291" w:name="_Toc81305004"/>
      <w:r w:rsidRPr="001D2E49">
        <w:t>9.4.5</w:t>
      </w:r>
      <w:r w:rsidRPr="001D2E49">
        <w:tab/>
        <w:t>Information Element Definitions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23E337DF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EE31CC8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9D41C64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9520C35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0BAB2BF7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0C26CFC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DDBD99B" w14:textId="77777777" w:rsidR="006B08B0" w:rsidRPr="001D2E49" w:rsidRDefault="006B08B0" w:rsidP="006B08B0">
      <w:pPr>
        <w:pStyle w:val="PL"/>
        <w:rPr>
          <w:snapToGrid w:val="0"/>
        </w:rPr>
      </w:pPr>
    </w:p>
    <w:p w14:paraId="76381C3F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61A09059" w14:textId="77777777" w:rsidR="006B08B0" w:rsidRPr="001D2E49" w:rsidRDefault="006B08B0" w:rsidP="006B08B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67CEA316" w14:textId="77777777" w:rsidR="006B08B0" w:rsidRPr="001D2E49" w:rsidRDefault="006B08B0" w:rsidP="006B08B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-IEs (2</w:t>
      </w:r>
      <w:proofErr w:type="gramStart"/>
      <w:r w:rsidRPr="001D2E49">
        <w:rPr>
          <w:snapToGrid w:val="0"/>
        </w:rPr>
        <w:t>) }</w:t>
      </w:r>
      <w:proofErr w:type="gramEnd"/>
    </w:p>
    <w:p w14:paraId="7D536D63" w14:textId="77777777" w:rsidR="006B08B0" w:rsidRPr="001D2E49" w:rsidRDefault="006B08B0" w:rsidP="006B08B0">
      <w:pPr>
        <w:pStyle w:val="PL"/>
        <w:rPr>
          <w:snapToGrid w:val="0"/>
        </w:rPr>
      </w:pPr>
    </w:p>
    <w:p w14:paraId="04986C79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66861B06" w14:textId="77777777" w:rsidR="006B08B0" w:rsidRPr="001D2E49" w:rsidRDefault="006B08B0" w:rsidP="006B08B0">
      <w:pPr>
        <w:pStyle w:val="PL"/>
        <w:rPr>
          <w:snapToGrid w:val="0"/>
        </w:rPr>
      </w:pPr>
    </w:p>
    <w:p w14:paraId="41C79071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1FFD2209" w14:textId="77777777" w:rsidR="006B08B0" w:rsidRPr="001D2E49" w:rsidRDefault="006B08B0" w:rsidP="006B08B0">
      <w:pPr>
        <w:pStyle w:val="PL"/>
        <w:rPr>
          <w:snapToGrid w:val="0"/>
        </w:rPr>
      </w:pPr>
    </w:p>
    <w:p w14:paraId="4D0F64B9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6297E28C" w14:textId="77777777" w:rsidR="006B08B0" w:rsidRPr="001D2E49" w:rsidRDefault="006B08B0" w:rsidP="006B08B0">
      <w:pPr>
        <w:pStyle w:val="PL"/>
        <w:rPr>
          <w:snapToGrid w:val="0"/>
        </w:rPr>
      </w:pPr>
    </w:p>
    <w:p w14:paraId="77DB10CA" w14:textId="77777777" w:rsidR="006B08B0" w:rsidRPr="001D2E49" w:rsidRDefault="006B08B0" w:rsidP="006B08B0">
      <w:pPr>
        <w:pStyle w:val="PL"/>
        <w:rPr>
          <w:snapToGrid w:val="0"/>
        </w:rPr>
      </w:pPr>
      <w:bookmarkStart w:id="292" w:name="_Hlk512952190"/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AdditionalDLForwardingUPTNLInformation</w:t>
      </w:r>
      <w:proofErr w:type="spellEnd"/>
      <w:r w:rsidRPr="001D2E49">
        <w:rPr>
          <w:snapToGrid w:val="0"/>
        </w:rPr>
        <w:t>,</w:t>
      </w:r>
    </w:p>
    <w:p w14:paraId="2A1FFFDC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AdditionalULForwardingUPTNLInformation</w:t>
      </w:r>
      <w:proofErr w:type="spellEnd"/>
      <w:r w:rsidRPr="001D2E49">
        <w:rPr>
          <w:snapToGrid w:val="0"/>
        </w:rPr>
        <w:t>,</w:t>
      </w:r>
    </w:p>
    <w:p w14:paraId="28A752BF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AdditionalDLQosFlowPerTNLInformation</w:t>
      </w:r>
      <w:proofErr w:type="spellEnd"/>
      <w:r w:rsidRPr="001D2E49">
        <w:rPr>
          <w:snapToGrid w:val="0"/>
        </w:rPr>
        <w:t>,</w:t>
      </w:r>
    </w:p>
    <w:p w14:paraId="361E293A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AdditionalDLUPTNLInformationForHOList</w:t>
      </w:r>
      <w:proofErr w:type="spellEnd"/>
      <w:r w:rsidRPr="001D2E49">
        <w:rPr>
          <w:snapToGrid w:val="0"/>
        </w:rPr>
        <w:t>,</w:t>
      </w:r>
    </w:p>
    <w:p w14:paraId="3E20669E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AdditionalNGU</w:t>
      </w:r>
      <w:proofErr w:type="spellEnd"/>
      <w:r w:rsidRPr="001D2E49">
        <w:rPr>
          <w:snapToGrid w:val="0"/>
        </w:rPr>
        <w:t>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7C0D9F59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31A72560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proofErr w:type="spellEnd"/>
      <w:r>
        <w:rPr>
          <w:snapToGrid w:val="0"/>
        </w:rPr>
        <w:t>,</w:t>
      </w:r>
    </w:p>
    <w:p w14:paraId="74519A1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Additional</w:t>
      </w:r>
      <w:r>
        <w:rPr>
          <w:snapToGrid w:val="0"/>
        </w:rPr>
        <w:t>Redundant</w:t>
      </w:r>
      <w:r w:rsidRPr="001D2E49">
        <w:rPr>
          <w:snapToGrid w:val="0"/>
        </w:rPr>
        <w:t>NGU</w:t>
      </w:r>
      <w:proofErr w:type="spellEnd"/>
      <w:r w:rsidRPr="001D2E49">
        <w:rPr>
          <w:snapToGrid w:val="0"/>
        </w:rPr>
        <w:t>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7990F908" w14:textId="77777777" w:rsidR="006B08B0" w:rsidRPr="001D2E49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Additional</w:t>
      </w:r>
      <w:r>
        <w:rPr>
          <w:snapToGrid w:val="0"/>
        </w:rPr>
        <w:t>Redundant</w:t>
      </w:r>
      <w:r w:rsidRPr="001D2E49">
        <w:rPr>
          <w:snapToGrid w:val="0"/>
        </w:rPr>
        <w:t>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49AEAD34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4D378320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>,</w:t>
      </w:r>
    </w:p>
    <w:p w14:paraId="65AE374B" w14:textId="77777777" w:rsidR="006B08B0" w:rsidRPr="001D2E49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7B21E0">
        <w:rPr>
          <w:snapToGrid w:val="0"/>
          <w:lang w:eastAsia="en-GB"/>
        </w:rPr>
        <w:t>id-</w:t>
      </w:r>
      <w:proofErr w:type="spellStart"/>
      <w:r w:rsidRPr="003F3788">
        <w:rPr>
          <w:snapToGrid w:val="0"/>
          <w:lang w:eastAsia="en-GB"/>
        </w:rPr>
        <w:t>BurstArrivalTimeDownlink</w:t>
      </w:r>
      <w:proofErr w:type="spellEnd"/>
      <w:r>
        <w:rPr>
          <w:snapToGrid w:val="0"/>
          <w:lang w:eastAsia="en-GB"/>
        </w:rPr>
        <w:t>,</w:t>
      </w:r>
    </w:p>
    <w:p w14:paraId="678C1BD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051456DB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CNPacketDelayBudgetDL</w:t>
      </w:r>
      <w:proofErr w:type="spellEnd"/>
      <w:r>
        <w:rPr>
          <w:snapToGrid w:val="0"/>
        </w:rPr>
        <w:t>,</w:t>
      </w:r>
    </w:p>
    <w:p w14:paraId="7854C3EE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CNPacketDelayBudgetUL</w:t>
      </w:r>
      <w:proofErr w:type="spellEnd"/>
      <w:r>
        <w:rPr>
          <w:snapToGrid w:val="0"/>
        </w:rPr>
        <w:t>,</w:t>
      </w:r>
    </w:p>
    <w:p w14:paraId="66ED806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CNTypeRestrictionsForEquivalent</w:t>
      </w:r>
      <w:proofErr w:type="spellEnd"/>
      <w:r w:rsidRPr="001D2E49">
        <w:rPr>
          <w:snapToGrid w:val="0"/>
        </w:rPr>
        <w:t>,</w:t>
      </w:r>
    </w:p>
    <w:p w14:paraId="40634AC7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CNTypeRestrictionsForServing</w:t>
      </w:r>
      <w:proofErr w:type="spellEnd"/>
      <w:r w:rsidRPr="001D2E49">
        <w:rPr>
          <w:snapToGrid w:val="0"/>
        </w:rPr>
        <w:t>,</w:t>
      </w:r>
    </w:p>
    <w:p w14:paraId="3C3894F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CommonNetworkInstance</w:t>
      </w:r>
      <w:proofErr w:type="spellEnd"/>
      <w:r w:rsidRPr="001D2E49">
        <w:rPr>
          <w:snapToGrid w:val="0"/>
        </w:rPr>
        <w:t>,</w:t>
      </w:r>
    </w:p>
    <w:p w14:paraId="61B71441" w14:textId="77777777" w:rsidR="006B08B0" w:rsidRPr="00AD521A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</w:p>
    <w:p w14:paraId="4790E39F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>,</w:t>
      </w:r>
    </w:p>
    <w:p w14:paraId="1C7914B8" w14:textId="77777777" w:rsidR="006B08B0" w:rsidRDefault="006B08B0" w:rsidP="006B08B0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6C1C9508" w14:textId="77777777" w:rsidR="006B08B0" w:rsidRPr="00AD521A" w:rsidRDefault="006B08B0" w:rsidP="006B08B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F8E4AF8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DataForwardingNotPossible</w:t>
      </w:r>
      <w:proofErr w:type="spellEnd"/>
      <w:r w:rsidRPr="001D2E49">
        <w:rPr>
          <w:snapToGrid w:val="0"/>
        </w:rPr>
        <w:t>,</w:t>
      </w:r>
    </w:p>
    <w:p w14:paraId="30DED7B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DataForwardingResponseERABList</w:t>
      </w:r>
      <w:proofErr w:type="spellEnd"/>
      <w:r w:rsidRPr="001D2E49">
        <w:rPr>
          <w:snapToGrid w:val="0"/>
        </w:rPr>
        <w:t>,</w:t>
      </w:r>
    </w:p>
    <w:p w14:paraId="7005AC11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>,</w:t>
      </w:r>
    </w:p>
    <w:p w14:paraId="24A6F14D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id-DL-NGU-UP-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3383EAD2" w14:textId="77777777" w:rsidR="006B08B0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EndpointIPAddressAndPort</w:t>
      </w:r>
      <w:proofErr w:type="spellEnd"/>
      <w:r w:rsidRPr="001D2E49">
        <w:rPr>
          <w:snapToGrid w:val="0"/>
        </w:rPr>
        <w:t>,</w:t>
      </w:r>
    </w:p>
    <w:p w14:paraId="66D4379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>,</w:t>
      </w:r>
    </w:p>
    <w:p w14:paraId="766518EE" w14:textId="77777777" w:rsidR="006B08B0" w:rsidRPr="001D2E49" w:rsidRDefault="006B08B0" w:rsidP="006B08B0">
      <w:pPr>
        <w:pStyle w:val="PL"/>
        <w:rPr>
          <w:snapToGrid w:val="0"/>
        </w:rPr>
      </w:pPr>
      <w:r w:rsidRPr="00B66DA4">
        <w:rPr>
          <w:snapToGrid w:val="0"/>
        </w:rPr>
        <w:tab/>
        <w:t>id-</w:t>
      </w:r>
      <w:proofErr w:type="spellStart"/>
      <w:r w:rsidRPr="00B66DA4">
        <w:rPr>
          <w:snapToGrid w:val="0"/>
        </w:rPr>
        <w:t>ExtendedRATRestrictionInformation</w:t>
      </w:r>
      <w:proofErr w:type="spellEnd"/>
      <w:r w:rsidRPr="00B66DA4">
        <w:rPr>
          <w:snapToGrid w:val="0"/>
        </w:rPr>
        <w:t>,</w:t>
      </w:r>
    </w:p>
    <w:p w14:paraId="1F7A5F72" w14:textId="77777777" w:rsidR="006B08B0" w:rsidRDefault="006B08B0" w:rsidP="006B08B0">
      <w:pPr>
        <w:pStyle w:val="PL"/>
        <w:rPr>
          <w:snapToGrid w:val="0"/>
        </w:rPr>
      </w:pPr>
      <w:r w:rsidRPr="00E75607">
        <w:rPr>
          <w:snapToGrid w:val="0"/>
        </w:rPr>
        <w:tab/>
        <w:t>id-</w:t>
      </w:r>
      <w:proofErr w:type="spellStart"/>
      <w:r w:rsidRPr="00E75607">
        <w:rPr>
          <w:snapToGrid w:val="0"/>
        </w:rPr>
        <w:t>Extended</w:t>
      </w:r>
      <w:r>
        <w:rPr>
          <w:snapToGrid w:val="0"/>
        </w:rPr>
        <w:t>SliceSupportList</w:t>
      </w:r>
      <w:proofErr w:type="spellEnd"/>
      <w:r w:rsidRPr="00E75607">
        <w:rPr>
          <w:snapToGrid w:val="0"/>
        </w:rPr>
        <w:t>,</w:t>
      </w:r>
    </w:p>
    <w:p w14:paraId="34AC4AFE" w14:textId="77777777" w:rsidR="006B08B0" w:rsidRDefault="006B08B0" w:rsidP="006B08B0">
      <w:pPr>
        <w:pStyle w:val="PL"/>
        <w:rPr>
          <w:snapToGrid w:val="0"/>
        </w:rPr>
      </w:pPr>
      <w:r w:rsidRPr="00E75607">
        <w:rPr>
          <w:snapToGrid w:val="0"/>
        </w:rPr>
        <w:tab/>
        <w:t>id-</w:t>
      </w:r>
      <w:proofErr w:type="spellStart"/>
      <w:r w:rsidRPr="00E75607">
        <w:rPr>
          <w:snapToGrid w:val="0"/>
        </w:rPr>
        <w:t>Extended</w:t>
      </w:r>
      <w:r>
        <w:rPr>
          <w:snapToGrid w:val="0"/>
        </w:rPr>
        <w:t>TAISliceSupportList</w:t>
      </w:r>
      <w:proofErr w:type="spellEnd"/>
      <w:r w:rsidRPr="00E75607">
        <w:rPr>
          <w:snapToGrid w:val="0"/>
        </w:rPr>
        <w:t>,</w:t>
      </w:r>
    </w:p>
    <w:p w14:paraId="50C5BD0D" w14:textId="77777777" w:rsidR="006B08B0" w:rsidRDefault="006B08B0" w:rsidP="006B08B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  <w:lang w:val="en-US" w:eastAsia="zh-CN"/>
        </w:rPr>
        <w:t>,</w:t>
      </w:r>
    </w:p>
    <w:p w14:paraId="4CF28033" w14:textId="77777777" w:rsidR="006B08B0" w:rsidRPr="00ED189F" w:rsidRDefault="006B08B0" w:rsidP="006B08B0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snapToGrid w:val="0"/>
        </w:rPr>
        <w:t>-</w:t>
      </w:r>
      <w:r w:rsidRPr="00ED189F">
        <w:rPr>
          <w:snapToGrid w:val="0"/>
        </w:rPr>
        <w:t>ID,</w:t>
      </w:r>
    </w:p>
    <w:p w14:paraId="0E2D14A0" w14:textId="77777777" w:rsidR="006B08B0" w:rsidRPr="00ED189F" w:rsidRDefault="006B08B0" w:rsidP="006B08B0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</w:t>
      </w:r>
      <w:proofErr w:type="spellStart"/>
      <w:r w:rsidRPr="00ED189F">
        <w:rPr>
          <w:snapToGrid w:val="0"/>
        </w:rPr>
        <w:t>GlobalRANNodeID</w:t>
      </w:r>
      <w:proofErr w:type="spellEnd"/>
      <w:r w:rsidRPr="00ED189F">
        <w:rPr>
          <w:snapToGrid w:val="0"/>
        </w:rPr>
        <w:t>,</w:t>
      </w:r>
    </w:p>
    <w:p w14:paraId="727CE768" w14:textId="77777777" w:rsidR="006B08B0" w:rsidRPr="00C05B0F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</w:t>
      </w:r>
      <w:proofErr w:type="spellStart"/>
      <w:r w:rsidRPr="00C05B0F">
        <w:rPr>
          <w:snapToGrid w:val="0"/>
        </w:rPr>
        <w:t>GlobalTNGF</w:t>
      </w:r>
      <w:proofErr w:type="spellEnd"/>
      <w:r w:rsidRPr="00C05B0F">
        <w:rPr>
          <w:snapToGrid w:val="0"/>
        </w:rPr>
        <w:t>-ID,</w:t>
      </w:r>
    </w:p>
    <w:p w14:paraId="3CC68435" w14:textId="77777777" w:rsidR="006B08B0" w:rsidRPr="00C05B0F" w:rsidRDefault="006B08B0" w:rsidP="006B08B0">
      <w:pPr>
        <w:pStyle w:val="PL"/>
        <w:rPr>
          <w:snapToGrid w:val="0"/>
        </w:rPr>
      </w:pPr>
      <w:r w:rsidRPr="00C05B0F">
        <w:rPr>
          <w:snapToGrid w:val="0"/>
        </w:rPr>
        <w:t xml:space="preserve"> </w:t>
      </w: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GlobalTWIF</w:t>
      </w:r>
      <w:proofErr w:type="spellEnd"/>
      <w:r w:rsidRPr="00C05B0F">
        <w:rPr>
          <w:snapToGrid w:val="0"/>
        </w:rPr>
        <w:t>-ID,</w:t>
      </w:r>
    </w:p>
    <w:p w14:paraId="26CAAFCF" w14:textId="77777777" w:rsidR="006B08B0" w:rsidRPr="001D2E49" w:rsidRDefault="006B08B0" w:rsidP="006B08B0">
      <w:pPr>
        <w:pStyle w:val="PL"/>
        <w:rPr>
          <w:snapToGrid w:val="0"/>
        </w:rPr>
      </w:pP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GlobalW</w:t>
      </w:r>
      <w:proofErr w:type="spellEnd"/>
      <w:r w:rsidRPr="00C05B0F">
        <w:rPr>
          <w:snapToGrid w:val="0"/>
        </w:rPr>
        <w:t>-AGF-ID,</w:t>
      </w:r>
    </w:p>
    <w:p w14:paraId="48C767C6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GUAMIType</w:t>
      </w:r>
      <w:proofErr w:type="spellEnd"/>
      <w:r w:rsidRPr="001D2E49">
        <w:rPr>
          <w:snapToGrid w:val="0"/>
        </w:rPr>
        <w:t>,</w:t>
      </w:r>
    </w:p>
    <w:p w14:paraId="24E4ED06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LastEUTRAN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PLMNIdentity</w:t>
      </w:r>
      <w:proofErr w:type="spellEnd"/>
      <w:r w:rsidRPr="001D2E49">
        <w:rPr>
          <w:snapToGrid w:val="0"/>
        </w:rPr>
        <w:t>,</w:t>
      </w:r>
    </w:p>
    <w:p w14:paraId="7D65CDB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LocationReportingAdditionalInfo</w:t>
      </w:r>
      <w:proofErr w:type="spellEnd"/>
      <w:r w:rsidRPr="001D2E49">
        <w:rPr>
          <w:snapToGrid w:val="0"/>
        </w:rPr>
        <w:t>,</w:t>
      </w:r>
    </w:p>
    <w:p w14:paraId="45915A04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MaximumIntegrityProtectedDataRate</w:t>
      </w:r>
      <w:proofErr w:type="spellEnd"/>
      <w:r w:rsidRPr="001D2E49">
        <w:rPr>
          <w:snapToGrid w:val="0"/>
        </w:rPr>
        <w:t>-DL,</w:t>
      </w:r>
    </w:p>
    <w:p w14:paraId="74372D62" w14:textId="77777777" w:rsidR="006B08B0" w:rsidRPr="00F32326" w:rsidRDefault="006B08B0" w:rsidP="006B08B0">
      <w:pPr>
        <w:pStyle w:val="PL"/>
        <w:rPr>
          <w:snapToGrid w:val="0"/>
        </w:rPr>
      </w:pPr>
      <w:bookmarkStart w:id="293" w:name="OLE_LINK51"/>
      <w:r w:rsidRPr="00F32326">
        <w:rPr>
          <w:snapToGrid w:val="0"/>
        </w:rPr>
        <w:tab/>
        <w:t>id-</w:t>
      </w:r>
      <w:proofErr w:type="spellStart"/>
      <w:r w:rsidRPr="00F32326">
        <w:rPr>
          <w:snapToGrid w:val="0"/>
        </w:rPr>
        <w:t>MDTConfiguration</w:t>
      </w:r>
      <w:proofErr w:type="spellEnd"/>
      <w:r w:rsidRPr="00F32326">
        <w:rPr>
          <w:snapToGrid w:val="0"/>
        </w:rPr>
        <w:t>,</w:t>
      </w:r>
    </w:p>
    <w:bookmarkEnd w:id="293"/>
    <w:p w14:paraId="03D4F1F4" w14:textId="77777777" w:rsidR="006B08B0" w:rsidRPr="000F3C96" w:rsidRDefault="006B08B0" w:rsidP="006B08B0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proofErr w:type="spellStart"/>
      <w:r>
        <w:rPr>
          <w:snapToGrid w:val="0"/>
        </w:rPr>
        <w:t>MicoAllPLMN</w:t>
      </w:r>
      <w:proofErr w:type="spellEnd"/>
      <w:r w:rsidRPr="000F3C96">
        <w:rPr>
          <w:snapToGrid w:val="0"/>
        </w:rPr>
        <w:t>,</w:t>
      </w:r>
    </w:p>
    <w:p w14:paraId="1B52E01B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NetworkInstance</w:t>
      </w:r>
      <w:proofErr w:type="spellEnd"/>
      <w:r w:rsidRPr="001D2E49">
        <w:rPr>
          <w:snapToGrid w:val="0"/>
        </w:rPr>
        <w:t>,</w:t>
      </w:r>
    </w:p>
    <w:p w14:paraId="556C23B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30A29D90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>,</w:t>
      </w:r>
    </w:p>
    <w:p w14:paraId="698369BD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</w:t>
      </w:r>
      <w:proofErr w:type="spellStart"/>
      <w:r>
        <w:rPr>
          <w:snapToGrid w:val="0"/>
        </w:rPr>
        <w:t>PagingAssistanceInformation</w:t>
      </w:r>
      <w:proofErr w:type="spellEnd"/>
      <w:r>
        <w:rPr>
          <w:snapToGrid w:val="0"/>
        </w:rPr>
        <w:t>,</w:t>
      </w:r>
    </w:p>
    <w:p w14:paraId="717C5BFD" w14:textId="77777777" w:rsidR="006B08B0" w:rsidRPr="001D2E49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NPN-Support,</w:t>
      </w:r>
    </w:p>
    <w:p w14:paraId="4AE1DB11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OldAssociatedQosFlowList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ULendmarkerexpected</w:t>
      </w:r>
      <w:proofErr w:type="spellEnd"/>
      <w:r w:rsidRPr="001D2E49">
        <w:rPr>
          <w:snapToGrid w:val="0"/>
        </w:rPr>
        <w:t>,</w:t>
      </w:r>
    </w:p>
    <w:p w14:paraId="559DF337" w14:textId="77777777" w:rsidR="006B08B0" w:rsidRPr="002F1391" w:rsidRDefault="006B08B0" w:rsidP="006B08B0">
      <w:pPr>
        <w:pStyle w:val="PL"/>
        <w:rPr>
          <w:snapToGrid w:val="0"/>
        </w:rPr>
      </w:pPr>
      <w:r w:rsidRPr="00367E0D">
        <w:rPr>
          <w:snapToGrid w:val="0"/>
        </w:rPr>
        <w:tab/>
        <w:t>id-</w:t>
      </w:r>
      <w:proofErr w:type="spellStart"/>
      <w:r w:rsidRPr="00367E0D">
        <w:rPr>
          <w:snapToGrid w:val="0"/>
        </w:rPr>
        <w:t>PagingAssisDataforCEcapabUE</w:t>
      </w:r>
      <w:proofErr w:type="spellEnd"/>
      <w:r w:rsidRPr="00367E0D">
        <w:rPr>
          <w:snapToGrid w:val="0"/>
        </w:rPr>
        <w:t>,</w:t>
      </w:r>
    </w:p>
    <w:p w14:paraId="27886F3B" w14:textId="77777777" w:rsidR="006B08B0" w:rsidRDefault="006B08B0" w:rsidP="006B08B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>,</w:t>
      </w:r>
    </w:p>
    <w:p w14:paraId="381FF3A4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</w:t>
      </w:r>
      <w:proofErr w:type="spellEnd"/>
      <w:r w:rsidRPr="001D2E49">
        <w:rPr>
          <w:snapToGrid w:val="0"/>
        </w:rPr>
        <w:t>,</w:t>
      </w:r>
    </w:p>
    <w:p w14:paraId="3CD29FD0" w14:textId="77777777" w:rsidR="006B08B0" w:rsidRPr="001D2E49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D52AB4">
        <w:rPr>
          <w:snapToGrid w:val="0"/>
        </w:rPr>
        <w:t>id-</w:t>
      </w:r>
      <w:proofErr w:type="spellStart"/>
      <w:r w:rsidRPr="00D52AB4">
        <w:rPr>
          <w:snapToGrid w:val="0"/>
        </w:rPr>
        <w:t>PduSessionExpectedUEActivityBehaviour</w:t>
      </w:r>
      <w:proofErr w:type="spellEnd"/>
      <w:r w:rsidRPr="00D52AB4">
        <w:rPr>
          <w:snapToGrid w:val="0"/>
        </w:rPr>
        <w:t>,</w:t>
      </w:r>
    </w:p>
    <w:p w14:paraId="7749C21B" w14:textId="77777777" w:rsidR="006B08B0" w:rsidRPr="001D2E49" w:rsidRDefault="006B08B0" w:rsidP="006B08B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FailedToSetupListCxtFail</w:t>
      </w:r>
      <w:proofErr w:type="spellEnd"/>
      <w:r w:rsidRPr="001D2E49">
        <w:t>,</w:t>
      </w:r>
    </w:p>
    <w:p w14:paraId="63A873F4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PDUSessionResourceReleaseResponseTransfer</w:t>
      </w:r>
      <w:proofErr w:type="spellEnd"/>
      <w:r w:rsidRPr="001D2E49">
        <w:rPr>
          <w:snapToGrid w:val="0"/>
        </w:rPr>
        <w:t>,</w:t>
      </w:r>
    </w:p>
    <w:p w14:paraId="50753214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PDUSessionType</w:t>
      </w:r>
      <w:proofErr w:type="spellEnd"/>
      <w:r w:rsidRPr="001D2E49">
        <w:rPr>
          <w:snapToGrid w:val="0"/>
        </w:rPr>
        <w:t>,</w:t>
      </w:r>
    </w:p>
    <w:p w14:paraId="3B0F0C52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PSCellInformation</w:t>
      </w:r>
      <w:proofErr w:type="spellEnd"/>
      <w:r w:rsidRPr="001D2E49">
        <w:rPr>
          <w:snapToGrid w:val="0"/>
        </w:rPr>
        <w:t>,</w:t>
      </w:r>
    </w:p>
    <w:p w14:paraId="4B58849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QosFlowAddOrModifyRequestList</w:t>
      </w:r>
      <w:proofErr w:type="spellEnd"/>
      <w:r w:rsidRPr="001D2E49">
        <w:rPr>
          <w:snapToGrid w:val="0"/>
        </w:rPr>
        <w:t>,</w:t>
      </w:r>
    </w:p>
    <w:p w14:paraId="1DE2CCA1" w14:textId="77777777" w:rsidR="006B08B0" w:rsidRPr="00207299" w:rsidRDefault="006B08B0" w:rsidP="006B08B0">
      <w:pPr>
        <w:pStyle w:val="PL"/>
        <w:rPr>
          <w:snapToGrid w:val="0"/>
        </w:rPr>
      </w:pPr>
      <w:r w:rsidRPr="00C05B0F">
        <w:rPr>
          <w:snapToGrid w:val="0"/>
        </w:rPr>
        <w:tab/>
      </w:r>
      <w:r w:rsidRPr="00207299">
        <w:rPr>
          <w:snapToGrid w:val="0"/>
        </w:rPr>
        <w:t>id-</w:t>
      </w:r>
      <w:proofErr w:type="spellStart"/>
      <w:r>
        <w:rPr>
          <w:snapToGrid w:val="0"/>
        </w:rPr>
        <w:t>QosFlowFailedToSetupList</w:t>
      </w:r>
      <w:proofErr w:type="spellEnd"/>
      <w:r w:rsidRPr="00207299">
        <w:rPr>
          <w:rFonts w:hint="eastAsia"/>
          <w:snapToGrid w:val="0"/>
        </w:rPr>
        <w:t>,</w:t>
      </w:r>
    </w:p>
    <w:p w14:paraId="20D0EC12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1D2E49">
        <w:rPr>
          <w:snapToGrid w:val="0"/>
        </w:rPr>
        <w:t>osFlow</w:t>
      </w:r>
      <w:r>
        <w:rPr>
          <w:snapToGrid w:val="0"/>
        </w:rPr>
        <w:t>Feedback</w:t>
      </w:r>
      <w:r w:rsidRPr="001D2E49"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09FD2F22" w14:textId="77777777" w:rsidR="006B08B0" w:rsidRDefault="006B08B0" w:rsidP="006B08B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>
        <w:rPr>
          <w:rFonts w:eastAsia="SimSun"/>
        </w:rPr>
        <w:t>,</w:t>
      </w:r>
    </w:p>
    <w:p w14:paraId="5105CE7E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QosFlowSetupRequestList</w:t>
      </w:r>
      <w:proofErr w:type="spellEnd"/>
      <w:r w:rsidRPr="001D2E49">
        <w:rPr>
          <w:snapToGrid w:val="0"/>
        </w:rPr>
        <w:t>,</w:t>
      </w:r>
    </w:p>
    <w:p w14:paraId="66CF98E1" w14:textId="77777777" w:rsidR="006B08B0" w:rsidRPr="00B66DA4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QosFlowToReleaseList</w:t>
      </w:r>
      <w:proofErr w:type="spellEnd"/>
      <w:r w:rsidRPr="001D2E49">
        <w:rPr>
          <w:snapToGrid w:val="0"/>
        </w:rPr>
        <w:t>,</w:t>
      </w:r>
    </w:p>
    <w:p w14:paraId="4528D92A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>,</w:t>
      </w:r>
    </w:p>
    <w:p w14:paraId="4B1FE98A" w14:textId="77777777" w:rsidR="006B08B0" w:rsidRPr="006F1034" w:rsidRDefault="006B08B0" w:rsidP="006B08B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224F1F56" w14:textId="77777777" w:rsidR="006B08B0" w:rsidRPr="001D2E49" w:rsidRDefault="006B08B0" w:rsidP="006B08B0">
      <w:pPr>
        <w:pStyle w:val="PL"/>
        <w:rPr>
          <w:snapToGrid w:val="0"/>
        </w:rPr>
      </w:pPr>
      <w:r w:rsidRPr="00B66DA4">
        <w:rPr>
          <w:snapToGrid w:val="0"/>
        </w:rPr>
        <w:tab/>
        <w:t>id-RAT-Information,</w:t>
      </w:r>
    </w:p>
    <w:p w14:paraId="5071F5AA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proofErr w:type="spellEnd"/>
      <w:r>
        <w:rPr>
          <w:snapToGrid w:val="0"/>
        </w:rPr>
        <w:t>,</w:t>
      </w:r>
    </w:p>
    <w:p w14:paraId="3EEA6947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</w:t>
      </w:r>
      <w:proofErr w:type="spellEnd"/>
      <w:r w:rsidRPr="001D2E49">
        <w:rPr>
          <w:snapToGrid w:val="0"/>
        </w:rPr>
        <w:t>-NGU-</w:t>
      </w:r>
      <w:proofErr w:type="spellStart"/>
      <w:r w:rsidRPr="001D2E49">
        <w:rPr>
          <w:snapToGrid w:val="0"/>
        </w:rPr>
        <w:t>TNLInformationReused</w:t>
      </w:r>
      <w:proofErr w:type="spellEnd"/>
      <w:r>
        <w:rPr>
          <w:snapToGrid w:val="0"/>
        </w:rPr>
        <w:t>,</w:t>
      </w:r>
    </w:p>
    <w:p w14:paraId="41D59F8F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3B5717D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proofErr w:type="spellEnd"/>
      <w:r>
        <w:rPr>
          <w:snapToGrid w:val="0"/>
        </w:rPr>
        <w:t>,</w:t>
      </w:r>
    </w:p>
    <w:p w14:paraId="1739E28E" w14:textId="77777777" w:rsidR="006B08B0" w:rsidRPr="00367E0D" w:rsidRDefault="006B08B0" w:rsidP="006B08B0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>id-</w:t>
      </w:r>
      <w:proofErr w:type="spellStart"/>
      <w:r w:rsidRPr="00367E0D">
        <w:rPr>
          <w:snapToGrid w:val="0"/>
        </w:rPr>
        <w:t>RedundantPDUSessionInformation</w:t>
      </w:r>
      <w:proofErr w:type="spellEnd"/>
      <w:r w:rsidRPr="00367E0D">
        <w:rPr>
          <w:rFonts w:hint="eastAsia"/>
          <w:snapToGrid w:val="0"/>
        </w:rPr>
        <w:t>,</w:t>
      </w:r>
    </w:p>
    <w:p w14:paraId="22B5207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>,</w:t>
      </w:r>
    </w:p>
    <w:p w14:paraId="19AAC4D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</w:t>
      </w:r>
      <w:r w:rsidRPr="001D2E49">
        <w:rPr>
          <w:snapToGrid w:val="0"/>
        </w:rPr>
        <w:t>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474DC5D1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id-SCTP-TLAs,</w:t>
      </w:r>
    </w:p>
    <w:p w14:paraId="0DAAC3BD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SecondaryRATUsageInformation</w:t>
      </w:r>
      <w:proofErr w:type="spellEnd"/>
      <w:r w:rsidRPr="001D2E49">
        <w:rPr>
          <w:snapToGrid w:val="0"/>
        </w:rPr>
        <w:t>,</w:t>
      </w:r>
    </w:p>
    <w:p w14:paraId="6B23D0D8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SecurityIndication</w:t>
      </w:r>
      <w:proofErr w:type="spellEnd"/>
      <w:r w:rsidRPr="001D2E49">
        <w:rPr>
          <w:snapToGrid w:val="0"/>
        </w:rPr>
        <w:t>,</w:t>
      </w:r>
    </w:p>
    <w:p w14:paraId="580FEE98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SecurityResult</w:t>
      </w:r>
      <w:proofErr w:type="spellEnd"/>
      <w:r w:rsidRPr="001D2E49">
        <w:rPr>
          <w:snapToGrid w:val="0"/>
        </w:rPr>
        <w:t>,</w:t>
      </w:r>
    </w:p>
    <w:p w14:paraId="76412E6F" w14:textId="77777777" w:rsidR="006B08B0" w:rsidRDefault="006B08B0" w:rsidP="006B08B0">
      <w:pPr>
        <w:pStyle w:val="PL"/>
        <w:rPr>
          <w:snapToGrid w:val="0"/>
        </w:rPr>
      </w:pPr>
      <w:r w:rsidRPr="001444B4">
        <w:rPr>
          <w:snapToGrid w:val="0"/>
        </w:rPr>
        <w:tab/>
        <w:t>id-SgNB-UE-X2AP-ID,</w:t>
      </w:r>
    </w:p>
    <w:p w14:paraId="3D9F43C6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id-S-NSSAI,</w:t>
      </w:r>
    </w:p>
    <w:p w14:paraId="21F7C8B1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</w:t>
      </w:r>
      <w:proofErr w:type="spellStart"/>
      <w:r w:rsidRPr="00695CB1">
        <w:rPr>
          <w:snapToGrid w:val="0"/>
        </w:rPr>
        <w:t>SONInformationReport</w:t>
      </w:r>
      <w:proofErr w:type="spellEnd"/>
      <w:r>
        <w:rPr>
          <w:snapToGrid w:val="0"/>
        </w:rPr>
        <w:t>,</w:t>
      </w:r>
    </w:p>
    <w:p w14:paraId="39DAE5E6" w14:textId="77777777" w:rsidR="006B08B0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TNLAssociationTransportLayerAddressNGRAN</w:t>
      </w:r>
      <w:proofErr w:type="spellEnd"/>
      <w:r w:rsidRPr="001D2E49">
        <w:rPr>
          <w:snapToGrid w:val="0"/>
        </w:rPr>
        <w:t>,</w:t>
      </w:r>
    </w:p>
    <w:p w14:paraId="1DB279DB" w14:textId="77777777" w:rsidR="006B08B0" w:rsidRPr="001D2E49" w:rsidRDefault="006B08B0" w:rsidP="006B08B0">
      <w:pPr>
        <w:pStyle w:val="PL"/>
        <w:rPr>
          <w:snapToGrid w:val="0"/>
        </w:rPr>
      </w:pPr>
      <w:r w:rsidRPr="00AC4719">
        <w:rPr>
          <w:snapToGrid w:val="0"/>
        </w:rPr>
        <w:tab/>
        <w:t>id-</w:t>
      </w:r>
      <w:proofErr w:type="spellStart"/>
      <w:r w:rsidRPr="00AC4719">
        <w:rPr>
          <w:snapToGrid w:val="0"/>
        </w:rPr>
        <w:t>TargetRNC</w:t>
      </w:r>
      <w:proofErr w:type="spellEnd"/>
      <w:r w:rsidRPr="00AC4719">
        <w:rPr>
          <w:snapToGrid w:val="0"/>
        </w:rPr>
        <w:t>-ID,</w:t>
      </w:r>
    </w:p>
    <w:p w14:paraId="62F97D1B" w14:textId="77777777" w:rsidR="006B08B0" w:rsidRPr="00367E0D" w:rsidRDefault="006B08B0" w:rsidP="006B08B0">
      <w:pPr>
        <w:pStyle w:val="PL"/>
        <w:rPr>
          <w:snapToGrid w:val="0"/>
        </w:rPr>
      </w:pPr>
      <w:r w:rsidRPr="00367E0D">
        <w:rPr>
          <w:snapToGrid w:val="0"/>
        </w:rPr>
        <w:tab/>
        <w:t>id-</w:t>
      </w:r>
      <w:proofErr w:type="spellStart"/>
      <w:r w:rsidRPr="00367E0D">
        <w:rPr>
          <w:snapToGrid w:val="0"/>
        </w:rPr>
        <w:t>TraceCollectionEntityURI</w:t>
      </w:r>
      <w:proofErr w:type="spellEnd"/>
      <w:r w:rsidRPr="00367E0D">
        <w:rPr>
          <w:snapToGrid w:val="0"/>
        </w:rPr>
        <w:t>,</w:t>
      </w:r>
    </w:p>
    <w:p w14:paraId="184157A4" w14:textId="77777777" w:rsidR="006B08B0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>,</w:t>
      </w:r>
    </w:p>
    <w:p w14:paraId="1DCBF876" w14:textId="77777777" w:rsidR="006B08B0" w:rsidRPr="004B5CE3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E91851">
        <w:rPr>
          <w:snapToGrid w:val="0"/>
        </w:rPr>
        <w:t>id-</w:t>
      </w:r>
      <w:proofErr w:type="spellStart"/>
      <w:r>
        <w:rPr>
          <w:snapToGrid w:val="0"/>
        </w:rPr>
        <w:t>U</w:t>
      </w:r>
      <w:r w:rsidRPr="00E91851">
        <w:rPr>
          <w:snapToGrid w:val="0"/>
        </w:rPr>
        <w:t>EHistoryInformationFromTheUE</w:t>
      </w:r>
      <w:proofErr w:type="spellEnd"/>
      <w:r>
        <w:rPr>
          <w:snapToGrid w:val="0"/>
        </w:rPr>
        <w:t>,</w:t>
      </w:r>
    </w:p>
    <w:p w14:paraId="35077E17" w14:textId="77777777" w:rsidR="006B08B0" w:rsidRPr="001D2E49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9A1F79">
        <w:rPr>
          <w:snapToGrid w:val="0"/>
        </w:rPr>
        <w:t>UERadioCapabilityForPaging</w:t>
      </w:r>
      <w:proofErr w:type="spellEnd"/>
      <w:r>
        <w:rPr>
          <w:snapToGrid w:val="0"/>
        </w:rPr>
        <w:t>,</w:t>
      </w:r>
    </w:p>
    <w:p w14:paraId="7B7D0D2C" w14:textId="77777777" w:rsidR="006B08B0" w:rsidRPr="001D2E49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UERadioCapabilityForPaging</w:t>
      </w:r>
      <w:r>
        <w:rPr>
          <w:snapToGrid w:val="0"/>
        </w:rPr>
        <w:t>OfNB</w:t>
      </w:r>
      <w:proofErr w:type="spellEnd"/>
      <w:r>
        <w:rPr>
          <w:snapToGrid w:val="0"/>
        </w:rPr>
        <w:t>-IoT,</w:t>
      </w:r>
    </w:p>
    <w:p w14:paraId="076F4281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id-UL-NGU-UP-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52570988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id-UL-NGU-UP-</w:t>
      </w:r>
      <w:proofErr w:type="spellStart"/>
      <w:r w:rsidRPr="001D2E49">
        <w:rPr>
          <w:snapToGrid w:val="0"/>
        </w:rPr>
        <w:t>TNLModifyList</w:t>
      </w:r>
      <w:proofErr w:type="spellEnd"/>
      <w:r w:rsidRPr="001D2E49">
        <w:rPr>
          <w:snapToGrid w:val="0"/>
        </w:rPr>
        <w:t>,</w:t>
      </w:r>
    </w:p>
    <w:p w14:paraId="701588DC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ULForwarding</w:t>
      </w:r>
      <w:proofErr w:type="spellEnd"/>
      <w:r w:rsidRPr="001D2E49">
        <w:rPr>
          <w:snapToGrid w:val="0"/>
        </w:rPr>
        <w:t>,</w:t>
      </w:r>
    </w:p>
    <w:p w14:paraId="053053B1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ULForwardingUP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2A0752D7" w14:textId="77777777" w:rsidR="006B08B0" w:rsidRPr="00960F6D" w:rsidRDefault="006B08B0" w:rsidP="006B08B0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proofErr w:type="spellStart"/>
      <w:r w:rsidRPr="00960F6D">
        <w:rPr>
          <w:rFonts w:eastAsia="DengXian"/>
          <w:snapToGrid w:val="0"/>
          <w:lang w:eastAsia="zh-CN"/>
        </w:rPr>
        <w:t>UsedRSNInformation</w:t>
      </w:r>
      <w:proofErr w:type="spellEnd"/>
      <w:r w:rsidRPr="00960F6D">
        <w:rPr>
          <w:rFonts w:eastAsia="DengXian"/>
          <w:snapToGrid w:val="0"/>
          <w:lang w:eastAsia="zh-CN"/>
        </w:rPr>
        <w:t>,</w:t>
      </w:r>
    </w:p>
    <w:p w14:paraId="7601DC04" w14:textId="77777777" w:rsidR="006B08B0" w:rsidRDefault="006B08B0" w:rsidP="006B08B0">
      <w:pPr>
        <w:pStyle w:val="PL"/>
        <w:rPr>
          <w:snapToGrid w:val="0"/>
        </w:rPr>
      </w:pP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UserLocationInformationTNGF</w:t>
      </w:r>
      <w:proofErr w:type="spellEnd"/>
      <w:r w:rsidRPr="00C05B0F">
        <w:rPr>
          <w:snapToGrid w:val="0"/>
        </w:rPr>
        <w:t>,</w:t>
      </w:r>
    </w:p>
    <w:p w14:paraId="40628475" w14:textId="77777777" w:rsidR="006B08B0" w:rsidRPr="00C05B0F" w:rsidRDefault="006B08B0" w:rsidP="006B08B0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</w:t>
      </w:r>
      <w:proofErr w:type="spellStart"/>
      <w:r w:rsidRPr="00C05B0F">
        <w:rPr>
          <w:snapToGrid w:val="0"/>
        </w:rPr>
        <w:t>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proofErr w:type="spellEnd"/>
      <w:r w:rsidRPr="00C05B0F">
        <w:rPr>
          <w:snapToGrid w:val="0"/>
        </w:rPr>
        <w:t>,</w:t>
      </w:r>
    </w:p>
    <w:p w14:paraId="1E8051D9" w14:textId="77777777" w:rsidR="006B08B0" w:rsidRPr="001D2E49" w:rsidRDefault="006B08B0" w:rsidP="006B08B0">
      <w:pPr>
        <w:pStyle w:val="PL"/>
        <w:rPr>
          <w:snapToGrid w:val="0"/>
        </w:rPr>
      </w:pP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UserLocationInformationW</w:t>
      </w:r>
      <w:proofErr w:type="spellEnd"/>
      <w:r w:rsidRPr="00C05B0F">
        <w:rPr>
          <w:snapToGrid w:val="0"/>
        </w:rPr>
        <w:t>-AGF,</w:t>
      </w:r>
    </w:p>
    <w:p w14:paraId="3BD0C767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rFonts w:eastAsia="MS Mincho" w:cs="Arial"/>
          <w:lang w:eastAsia="ja-JP"/>
        </w:rPr>
        <w:t>maxnoofAllowedAreas</w:t>
      </w:r>
      <w:proofErr w:type="spellEnd"/>
      <w:r w:rsidRPr="001D2E49">
        <w:rPr>
          <w:rFonts w:eastAsia="MS Mincho" w:cs="Arial"/>
          <w:lang w:eastAsia="ja-JP"/>
        </w:rPr>
        <w:t>,</w:t>
      </w:r>
    </w:p>
    <w:p w14:paraId="537E7E87" w14:textId="77777777" w:rsidR="006B08B0" w:rsidRPr="001D2E49" w:rsidRDefault="006B08B0" w:rsidP="006B08B0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 w:rsidRPr="00C703C4"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36C8DF27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maxnoofAllowedS</w:t>
      </w:r>
      <w:proofErr w:type="spellEnd"/>
      <w:r w:rsidRPr="001D2E49">
        <w:t>-NSSAIs,</w:t>
      </w:r>
    </w:p>
    <w:p w14:paraId="5325BA67" w14:textId="77777777" w:rsidR="006B08B0" w:rsidRDefault="006B08B0" w:rsidP="006B08B0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696CD616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maxnoofBPLMNs</w:t>
      </w:r>
      <w:proofErr w:type="spellEnd"/>
      <w:r w:rsidRPr="001D2E49">
        <w:t>,</w:t>
      </w:r>
    </w:p>
    <w:p w14:paraId="0F5DED93" w14:textId="77777777" w:rsidR="006B08B0" w:rsidRPr="001D2E49" w:rsidRDefault="006B08B0" w:rsidP="006B08B0">
      <w:pPr>
        <w:pStyle w:val="PL"/>
      </w:pPr>
      <w:r>
        <w:tab/>
      </w:r>
      <w:proofErr w:type="spellStart"/>
      <w:r w:rsidRPr="001D2E49">
        <w:rPr>
          <w:snapToGrid w:val="0"/>
        </w:rPr>
        <w:t>maxnoof</w:t>
      </w:r>
      <w:r>
        <w:rPr>
          <w:snapToGrid w:val="0"/>
        </w:rPr>
        <w:t>CAGSperCell</w:t>
      </w:r>
      <w:proofErr w:type="spellEnd"/>
      <w:r>
        <w:rPr>
          <w:snapToGrid w:val="0"/>
        </w:rPr>
        <w:t>,</w:t>
      </w:r>
    </w:p>
    <w:p w14:paraId="216FE33E" w14:textId="77777777" w:rsidR="006B08B0" w:rsidRPr="00367E0D" w:rsidRDefault="006B08B0" w:rsidP="006B08B0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maxnoofCandidateCells</w:t>
      </w:r>
      <w:proofErr w:type="spellEnd"/>
      <w:r w:rsidRPr="00367E0D">
        <w:rPr>
          <w:snapToGrid w:val="0"/>
        </w:rPr>
        <w:t>,</w:t>
      </w:r>
    </w:p>
    <w:p w14:paraId="5C6D75E6" w14:textId="77777777" w:rsidR="006B08B0" w:rsidRDefault="006B08B0" w:rsidP="006B08B0">
      <w:pPr>
        <w:pStyle w:val="PL"/>
      </w:pPr>
      <w:r w:rsidRPr="00F32326">
        <w:tab/>
      </w:r>
      <w:proofErr w:type="spellStart"/>
      <w:r w:rsidRPr="00F32326">
        <w:t>maxnoofCellIDforMDT</w:t>
      </w:r>
      <w:proofErr w:type="spellEnd"/>
      <w:r w:rsidRPr="00F32326">
        <w:t>,</w:t>
      </w:r>
    </w:p>
    <w:p w14:paraId="6E50D11E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maxnoofCellIDforWarning</w:t>
      </w:r>
      <w:proofErr w:type="spellEnd"/>
      <w:r w:rsidRPr="001D2E49">
        <w:t>,</w:t>
      </w:r>
    </w:p>
    <w:p w14:paraId="2D736090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maxnoofCellinAoI</w:t>
      </w:r>
      <w:proofErr w:type="spellEnd"/>
      <w:r w:rsidRPr="001D2E49">
        <w:t>,</w:t>
      </w:r>
    </w:p>
    <w:p w14:paraId="3E4C471C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maxnoofCellinEAI</w:t>
      </w:r>
      <w:proofErr w:type="spellEnd"/>
      <w:r w:rsidRPr="001D2E49">
        <w:t>,</w:t>
      </w:r>
    </w:p>
    <w:p w14:paraId="0F50CC00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maxnoofCellsingNB</w:t>
      </w:r>
      <w:proofErr w:type="spellEnd"/>
      <w:r w:rsidRPr="001D2E49">
        <w:t>,</w:t>
      </w:r>
    </w:p>
    <w:p w14:paraId="29AED2C6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maxnoofCellsinngeNB</w:t>
      </w:r>
      <w:proofErr w:type="spellEnd"/>
      <w:r w:rsidRPr="001D2E49">
        <w:t>,</w:t>
      </w:r>
    </w:p>
    <w:p w14:paraId="32D8C74E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maxnoofCellinTAI</w:t>
      </w:r>
      <w:proofErr w:type="spellEnd"/>
      <w:r w:rsidRPr="001D2E49">
        <w:t>,</w:t>
      </w:r>
    </w:p>
    <w:p w14:paraId="4162B8DA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maxnoofCellsinUEHistoryInfo</w:t>
      </w:r>
      <w:proofErr w:type="spellEnd"/>
      <w:r w:rsidRPr="001D2E49">
        <w:t>,</w:t>
      </w:r>
    </w:p>
    <w:p w14:paraId="035A61E9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maxnoofCellsUEMovingTrajectory</w:t>
      </w:r>
      <w:proofErr w:type="spellEnd"/>
      <w:r w:rsidRPr="001D2E49">
        <w:rPr>
          <w:snapToGrid w:val="0"/>
        </w:rPr>
        <w:t>,</w:t>
      </w:r>
    </w:p>
    <w:p w14:paraId="3D6ACB89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maxnoofDRBs</w:t>
      </w:r>
      <w:proofErr w:type="spellEnd"/>
      <w:r w:rsidRPr="001D2E49">
        <w:t>,</w:t>
      </w:r>
    </w:p>
    <w:p w14:paraId="450F20D5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rFonts w:cs="Arial"/>
          <w:szCs w:val="18"/>
          <w:lang w:eastAsia="ja-JP"/>
        </w:rPr>
        <w:t>maxnoofEmergencyAreaID</w:t>
      </w:r>
      <w:proofErr w:type="spellEnd"/>
      <w:r w:rsidRPr="001D2E49">
        <w:t>,</w:t>
      </w:r>
    </w:p>
    <w:p w14:paraId="706B71F4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maxnoofEAIforRestart</w:t>
      </w:r>
      <w:proofErr w:type="spellEnd"/>
      <w:r w:rsidRPr="001D2E49">
        <w:t>,</w:t>
      </w:r>
    </w:p>
    <w:p w14:paraId="64FF9107" w14:textId="77777777" w:rsidR="006B08B0" w:rsidRPr="001D2E49" w:rsidRDefault="006B08B0" w:rsidP="006B08B0">
      <w:pPr>
        <w:pStyle w:val="PL"/>
        <w:rPr>
          <w:rFonts w:cs="Arial"/>
          <w:lang w:eastAsia="ja-JP"/>
        </w:rPr>
      </w:pPr>
      <w:r w:rsidRPr="001D2E49">
        <w:tab/>
      </w:r>
      <w:proofErr w:type="spellStart"/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</w:t>
      </w:r>
      <w:proofErr w:type="spellEnd"/>
      <w:r w:rsidRPr="001D2E49">
        <w:rPr>
          <w:rFonts w:cs="Arial"/>
          <w:lang w:eastAsia="ja-JP"/>
        </w:rPr>
        <w:t>,</w:t>
      </w:r>
    </w:p>
    <w:p w14:paraId="3B6BAF42" w14:textId="77777777" w:rsidR="006B08B0" w:rsidRPr="001D2E49" w:rsidRDefault="006B08B0" w:rsidP="006B08B0">
      <w:pPr>
        <w:pStyle w:val="PL"/>
      </w:pPr>
      <w:r w:rsidRPr="001D2E49">
        <w:rPr>
          <w:rFonts w:cs="Arial"/>
          <w:lang w:eastAsia="ja-JP"/>
        </w:rPr>
        <w:tab/>
      </w:r>
      <w:proofErr w:type="spellStart"/>
      <w:r w:rsidRPr="001D2E49">
        <w:t>maxnoofEPLMNsPlusOne</w:t>
      </w:r>
      <w:proofErr w:type="spellEnd"/>
      <w:r w:rsidRPr="001D2E49">
        <w:t>,</w:t>
      </w:r>
    </w:p>
    <w:p w14:paraId="2D2F382A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maxnoofE</w:t>
      </w:r>
      <w:proofErr w:type="spellEnd"/>
      <w:r w:rsidRPr="001D2E49">
        <w:t>-RABs,</w:t>
      </w:r>
    </w:p>
    <w:p w14:paraId="078A7E26" w14:textId="77777777" w:rsidR="006B08B0" w:rsidRPr="001D2E49" w:rsidRDefault="006B08B0" w:rsidP="006B08B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maxnoofErrors</w:t>
      </w:r>
      <w:proofErr w:type="spellEnd"/>
      <w:r w:rsidRPr="001D2E49">
        <w:t>,</w:t>
      </w:r>
    </w:p>
    <w:p w14:paraId="671637F1" w14:textId="77777777" w:rsidR="006B08B0" w:rsidRPr="00367E0D" w:rsidRDefault="006B08B0" w:rsidP="006B08B0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maxnoofExtSliceItems</w:t>
      </w:r>
      <w:proofErr w:type="spellEnd"/>
      <w:r w:rsidRPr="00367E0D">
        <w:rPr>
          <w:snapToGrid w:val="0"/>
        </w:rPr>
        <w:t>,</w:t>
      </w:r>
    </w:p>
    <w:p w14:paraId="5A6D04F9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rFonts w:eastAsia="MS Mincho" w:cs="Arial"/>
          <w:lang w:eastAsia="ja-JP"/>
        </w:rPr>
        <w:t>maxnoofForbTACs</w:t>
      </w:r>
      <w:proofErr w:type="spellEnd"/>
      <w:r w:rsidRPr="001D2E49">
        <w:rPr>
          <w:rFonts w:eastAsia="MS Mincho" w:cs="Arial"/>
          <w:lang w:eastAsia="ja-JP"/>
        </w:rPr>
        <w:t>,</w:t>
      </w:r>
    </w:p>
    <w:p w14:paraId="236497EE" w14:textId="12905A2B" w:rsidR="006B08B0" w:rsidRDefault="006B08B0" w:rsidP="006B08B0">
      <w:pPr>
        <w:pStyle w:val="PL"/>
        <w:rPr>
          <w:ins w:id="294" w:author="Sasha Sirotkin" w:date="2021-12-22T19:19:00Z"/>
          <w:rFonts w:eastAsia="MS Mincho" w:cs="Courier New"/>
        </w:rPr>
      </w:pPr>
      <w:r>
        <w:rPr>
          <w:rFonts w:eastAsia="MS Mincho" w:cs="Courier New"/>
        </w:rPr>
        <w:tab/>
      </w:r>
      <w:proofErr w:type="spellStart"/>
      <w:r>
        <w:rPr>
          <w:rFonts w:eastAsia="MS Mincho" w:cs="Courier New"/>
        </w:rPr>
        <w:t>maxnoofFreqforMDT</w:t>
      </w:r>
      <w:proofErr w:type="spellEnd"/>
      <w:r>
        <w:rPr>
          <w:rFonts w:eastAsia="MS Mincho" w:cs="Courier New"/>
        </w:rPr>
        <w:t>,</w:t>
      </w:r>
    </w:p>
    <w:p w14:paraId="46DFDD2A" w14:textId="3D5F3CD0" w:rsidR="00DE559E" w:rsidRDefault="00DE559E" w:rsidP="006B08B0">
      <w:pPr>
        <w:pStyle w:val="PL"/>
        <w:rPr>
          <w:rFonts w:eastAsia="MS Mincho" w:cs="Courier New"/>
        </w:rPr>
      </w:pPr>
      <w:ins w:id="295" w:author="Sasha Sirotkin" w:date="2021-12-22T19:19:00Z">
        <w:r>
          <w:rPr>
            <w:snapToGrid w:val="0"/>
          </w:rPr>
          <w:tab/>
        </w:r>
        <w:proofErr w:type="spellStart"/>
        <w:r w:rsidRPr="00423709">
          <w:rPr>
            <w:snapToGrid w:val="0"/>
          </w:rPr>
          <w:t>maxnoofLocationreportingPLMNs</w:t>
        </w:r>
        <w:proofErr w:type="spellEnd"/>
        <w:r>
          <w:rPr>
            <w:snapToGrid w:val="0"/>
          </w:rPr>
          <w:t>,</w:t>
        </w:r>
      </w:ins>
    </w:p>
    <w:p w14:paraId="65254646" w14:textId="77777777" w:rsidR="006B08B0" w:rsidRDefault="006B08B0" w:rsidP="006B08B0">
      <w:pPr>
        <w:pStyle w:val="PL"/>
      </w:pPr>
      <w:r>
        <w:tab/>
      </w:r>
      <w:bookmarkStart w:id="296" w:name="OLE_LINK134"/>
      <w:proofErr w:type="spellStart"/>
      <w:r>
        <w:t>maxnoofMDTPLMNs</w:t>
      </w:r>
      <w:bookmarkEnd w:id="296"/>
      <w:proofErr w:type="spellEnd"/>
      <w:r>
        <w:t>,</w:t>
      </w:r>
    </w:p>
    <w:p w14:paraId="6205C9D6" w14:textId="77777777" w:rsidR="006B08B0" w:rsidRPr="00367E0D" w:rsidRDefault="006B08B0" w:rsidP="006B08B0">
      <w:pPr>
        <w:pStyle w:val="PL"/>
      </w:pPr>
      <w:r w:rsidRPr="001D2E49">
        <w:tab/>
      </w:r>
      <w:proofErr w:type="spellStart"/>
      <w:r w:rsidRPr="001D2E49">
        <w:t>m</w:t>
      </w:r>
      <w:r w:rsidRPr="00367E0D">
        <w:t>axnoofMultiConnectivity</w:t>
      </w:r>
      <w:proofErr w:type="spellEnd"/>
      <w:r w:rsidRPr="00367E0D">
        <w:t>,</w:t>
      </w:r>
    </w:p>
    <w:p w14:paraId="131D11DA" w14:textId="77777777" w:rsidR="006B08B0" w:rsidRPr="001D2E49" w:rsidRDefault="006B08B0" w:rsidP="006B08B0">
      <w:pPr>
        <w:pStyle w:val="PL"/>
      </w:pPr>
      <w:r w:rsidRPr="00367E0D">
        <w:tab/>
      </w:r>
      <w:proofErr w:type="spellStart"/>
      <w:r w:rsidRPr="00367E0D">
        <w:t>maxnoofMultiConnectivityMinusOne</w:t>
      </w:r>
      <w:proofErr w:type="spellEnd"/>
      <w:r w:rsidRPr="00367E0D">
        <w:t>,</w:t>
      </w:r>
    </w:p>
    <w:p w14:paraId="5D429C61" w14:textId="77777777" w:rsidR="006B08B0" w:rsidRPr="00367E0D" w:rsidRDefault="006B08B0" w:rsidP="006B08B0">
      <w:pPr>
        <w:pStyle w:val="PL"/>
      </w:pPr>
      <w:r w:rsidRPr="00367E0D">
        <w:lastRenderedPageBreak/>
        <w:tab/>
      </w:r>
      <w:proofErr w:type="spellStart"/>
      <w:r w:rsidRPr="00367E0D">
        <w:t>maxnoofNeighPCIforMDT</w:t>
      </w:r>
      <w:proofErr w:type="spellEnd"/>
      <w:r w:rsidRPr="00367E0D">
        <w:t>,</w:t>
      </w:r>
    </w:p>
    <w:p w14:paraId="5F761A51" w14:textId="77777777" w:rsidR="006B08B0" w:rsidRPr="001D2E49" w:rsidRDefault="006B08B0" w:rsidP="006B08B0">
      <w:pPr>
        <w:pStyle w:val="PL"/>
      </w:pPr>
      <w:r w:rsidRPr="00367E0D">
        <w:tab/>
      </w:r>
      <w:proofErr w:type="spellStart"/>
      <w:r w:rsidRPr="00367E0D">
        <w:t>maxnoofNGConnectionsToReset</w:t>
      </w:r>
      <w:proofErr w:type="spellEnd"/>
      <w:r w:rsidRPr="00367E0D">
        <w:t>,</w:t>
      </w:r>
    </w:p>
    <w:p w14:paraId="50DC708A" w14:textId="77777777" w:rsidR="006B08B0" w:rsidRPr="00367E0D" w:rsidRDefault="006B08B0" w:rsidP="006B08B0">
      <w:pPr>
        <w:pStyle w:val="PL"/>
      </w:pPr>
      <w:r w:rsidRPr="00367E0D">
        <w:tab/>
      </w:r>
      <w:proofErr w:type="spellStart"/>
      <w:r w:rsidRPr="00367E0D">
        <w:t>maxNRARFCN</w:t>
      </w:r>
      <w:proofErr w:type="spellEnd"/>
      <w:r>
        <w:t>,</w:t>
      </w:r>
    </w:p>
    <w:p w14:paraId="33D6332D" w14:textId="77777777" w:rsidR="006B08B0" w:rsidRPr="00367E0D" w:rsidRDefault="006B08B0" w:rsidP="006B08B0">
      <w:pPr>
        <w:pStyle w:val="PL"/>
      </w:pPr>
      <w:r w:rsidRPr="00367E0D">
        <w:tab/>
      </w:r>
      <w:proofErr w:type="spellStart"/>
      <w:r w:rsidRPr="00367E0D">
        <w:t>maxnoofNRCellBands</w:t>
      </w:r>
      <w:proofErr w:type="spellEnd"/>
      <w:r w:rsidRPr="00367E0D">
        <w:t>,</w:t>
      </w:r>
    </w:p>
    <w:p w14:paraId="3B762568" w14:textId="77777777" w:rsidR="006B08B0" w:rsidRDefault="006B08B0" w:rsidP="006B08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297" w:name="_Hlk44941446"/>
      <w:r w:rsidRPr="00685B1D">
        <w:rPr>
          <w:snapToGrid w:val="0"/>
        </w:rPr>
        <w:t>maxnoofP</w:t>
      </w:r>
      <w:r w:rsidRPr="00685B1D">
        <w:rPr>
          <w:rFonts w:hint="eastAsia"/>
          <w:snapToGrid w:val="0"/>
          <w:lang w:eastAsia="zh-CN"/>
        </w:rPr>
        <w:t>C5QoSFlows</w:t>
      </w:r>
      <w:bookmarkEnd w:id="297"/>
      <w:r>
        <w:rPr>
          <w:snapToGrid w:val="0"/>
          <w:lang w:eastAsia="zh-CN"/>
        </w:rPr>
        <w:t>,</w:t>
      </w:r>
    </w:p>
    <w:p w14:paraId="3E85DB60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maxnoofPDUSessions</w:t>
      </w:r>
      <w:proofErr w:type="spellEnd"/>
      <w:r w:rsidRPr="001D2E49">
        <w:rPr>
          <w:snapToGrid w:val="0"/>
        </w:rPr>
        <w:t>,</w:t>
      </w:r>
    </w:p>
    <w:p w14:paraId="303DCE7D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maxnoofPLMNs</w:t>
      </w:r>
      <w:proofErr w:type="spellEnd"/>
      <w:r w:rsidRPr="001D2E49">
        <w:rPr>
          <w:snapToGrid w:val="0"/>
        </w:rPr>
        <w:t>,</w:t>
      </w:r>
    </w:p>
    <w:p w14:paraId="4E27585E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maxnoofQosFlows</w:t>
      </w:r>
      <w:proofErr w:type="spellEnd"/>
      <w:r w:rsidRPr="001D2E49">
        <w:rPr>
          <w:snapToGrid w:val="0"/>
        </w:rPr>
        <w:t>,</w:t>
      </w:r>
    </w:p>
    <w:p w14:paraId="5675E883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367E0D">
        <w:rPr>
          <w:snapToGrid w:val="0"/>
        </w:rPr>
        <w:t>maxnoofQosParaSets</w:t>
      </w:r>
      <w:proofErr w:type="spellEnd"/>
      <w:r w:rsidRPr="00367E0D">
        <w:rPr>
          <w:snapToGrid w:val="0"/>
        </w:rPr>
        <w:t>,</w:t>
      </w:r>
    </w:p>
    <w:p w14:paraId="0465C5AE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maxnoofRANNodeinAoI</w:t>
      </w:r>
      <w:proofErr w:type="spellEnd"/>
      <w:r w:rsidRPr="001D2E49">
        <w:rPr>
          <w:snapToGrid w:val="0"/>
        </w:rPr>
        <w:t>,</w:t>
      </w:r>
    </w:p>
    <w:p w14:paraId="4F5D60C1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maxnoofRecommendedCells</w:t>
      </w:r>
      <w:proofErr w:type="spellEnd"/>
      <w:r w:rsidRPr="001D2E49">
        <w:t>,</w:t>
      </w:r>
    </w:p>
    <w:p w14:paraId="4C559CF6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maxnoofRecommendedRANNodes</w:t>
      </w:r>
      <w:proofErr w:type="spellEnd"/>
      <w:r w:rsidRPr="001D2E49">
        <w:rPr>
          <w:snapToGrid w:val="0"/>
        </w:rPr>
        <w:t>,</w:t>
      </w:r>
    </w:p>
    <w:p w14:paraId="0B7362D6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rFonts w:eastAsia="Malgun Gothic" w:cs="Arial"/>
          <w:lang w:eastAsia="ja-JP"/>
        </w:rPr>
        <w:t>maxnoofAoI</w:t>
      </w:r>
      <w:proofErr w:type="spellEnd"/>
      <w:r w:rsidRPr="001D2E49">
        <w:rPr>
          <w:rFonts w:eastAsia="Malgun Gothic" w:cs="Arial"/>
          <w:lang w:eastAsia="ja-JP"/>
        </w:rPr>
        <w:t>,</w:t>
      </w:r>
    </w:p>
    <w:p w14:paraId="64A35A92" w14:textId="77777777" w:rsidR="006B08B0" w:rsidRDefault="006B08B0" w:rsidP="006B08B0">
      <w:pPr>
        <w:pStyle w:val="PL"/>
      </w:pPr>
      <w:r>
        <w:tab/>
      </w:r>
      <w:proofErr w:type="spellStart"/>
      <w:r w:rsidRPr="00312810">
        <w:t>maxnoofSensorName</w:t>
      </w:r>
      <w:proofErr w:type="spellEnd"/>
      <w:r>
        <w:t>,</w:t>
      </w:r>
    </w:p>
    <w:p w14:paraId="69D68108" w14:textId="77777777" w:rsidR="006B08B0" w:rsidRPr="001D2E49" w:rsidRDefault="006B08B0" w:rsidP="006B08B0">
      <w:pPr>
        <w:pStyle w:val="PL"/>
        <w:rPr>
          <w:rFonts w:eastAsia="Batang"/>
          <w:snapToGrid w:val="0"/>
          <w:lang w:eastAsia="zh-CN"/>
        </w:rPr>
      </w:pPr>
      <w:r w:rsidRPr="001D2E49">
        <w:tab/>
      </w:r>
      <w:proofErr w:type="spellStart"/>
      <w:r w:rsidRPr="001D2E49">
        <w:rPr>
          <w:rFonts w:eastAsia="Batang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snapToGrid w:val="0"/>
          <w:lang w:eastAsia="zh-CN"/>
        </w:rPr>
        <w:t>,</w:t>
      </w:r>
    </w:p>
    <w:p w14:paraId="6521029F" w14:textId="77777777" w:rsidR="006B08B0" w:rsidRPr="001D2E49" w:rsidRDefault="006B08B0" w:rsidP="006B08B0">
      <w:pPr>
        <w:pStyle w:val="PL"/>
      </w:pPr>
      <w:r w:rsidRPr="001D2E49">
        <w:rPr>
          <w:rFonts w:eastAsia="Batang"/>
          <w:snapToGrid w:val="0"/>
          <w:lang w:eastAsia="zh-CN"/>
        </w:rPr>
        <w:tab/>
      </w:r>
      <w:proofErr w:type="spellStart"/>
      <w:r w:rsidRPr="001D2E49">
        <w:rPr>
          <w:rFonts w:eastAsia="Batang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snapToGrid w:val="0"/>
          <w:lang w:eastAsia="zh-CN"/>
        </w:rPr>
        <w:t>,</w:t>
      </w:r>
    </w:p>
    <w:p w14:paraId="3E6E6B1F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maxnoofTACs</w:t>
      </w:r>
      <w:proofErr w:type="spellEnd"/>
      <w:r w:rsidRPr="001D2E49">
        <w:t>,</w:t>
      </w:r>
    </w:p>
    <w:p w14:paraId="2D106A8A" w14:textId="77777777" w:rsidR="006B08B0" w:rsidRPr="00F32326" w:rsidRDefault="006B08B0" w:rsidP="006B08B0">
      <w:pPr>
        <w:pStyle w:val="PL"/>
      </w:pPr>
      <w:r w:rsidRPr="00F32326">
        <w:tab/>
      </w:r>
      <w:proofErr w:type="spellStart"/>
      <w:r w:rsidRPr="00F32326">
        <w:t>maxnoofTAforMDT</w:t>
      </w:r>
      <w:proofErr w:type="spellEnd"/>
      <w:r w:rsidRPr="00F32326">
        <w:t>,</w:t>
      </w:r>
    </w:p>
    <w:p w14:paraId="69D407A6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maxnoofTAIforInactive</w:t>
      </w:r>
      <w:proofErr w:type="spellEnd"/>
      <w:r w:rsidRPr="001D2E49">
        <w:t>,</w:t>
      </w:r>
    </w:p>
    <w:p w14:paraId="06364B24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maxnoofTAIforPaging</w:t>
      </w:r>
      <w:proofErr w:type="spellEnd"/>
      <w:r w:rsidRPr="001D2E49">
        <w:t>,</w:t>
      </w:r>
    </w:p>
    <w:p w14:paraId="6BED63C4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maxnoofTAIforRestart</w:t>
      </w:r>
      <w:proofErr w:type="spellEnd"/>
      <w:r w:rsidRPr="001D2E49">
        <w:t>,</w:t>
      </w:r>
    </w:p>
    <w:p w14:paraId="0D193F2E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maxnoofTAIforWarning</w:t>
      </w:r>
      <w:proofErr w:type="spellEnd"/>
      <w:r w:rsidRPr="001D2E49">
        <w:t>,</w:t>
      </w:r>
    </w:p>
    <w:p w14:paraId="1C998D9F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maxnoofTAIinAoI</w:t>
      </w:r>
      <w:proofErr w:type="spellEnd"/>
      <w:r w:rsidRPr="001D2E49">
        <w:t>,</w:t>
      </w:r>
    </w:p>
    <w:p w14:paraId="49DAD24B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maxnoofTimePeriods</w:t>
      </w:r>
      <w:proofErr w:type="spellEnd"/>
      <w:r w:rsidRPr="001D2E49">
        <w:t>,</w:t>
      </w:r>
    </w:p>
    <w:p w14:paraId="6AC276AA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maxnoofTNLAssociations</w:t>
      </w:r>
      <w:proofErr w:type="spellEnd"/>
      <w:r w:rsidRPr="001D2E49">
        <w:rPr>
          <w:snapToGrid w:val="0"/>
        </w:rPr>
        <w:t>,</w:t>
      </w:r>
    </w:p>
    <w:p w14:paraId="414F356B" w14:textId="77777777" w:rsidR="006B08B0" w:rsidRDefault="006B08B0" w:rsidP="006B08B0">
      <w:pPr>
        <w:pStyle w:val="PL"/>
      </w:pPr>
      <w:r>
        <w:tab/>
      </w:r>
      <w:proofErr w:type="spellStart"/>
      <w:r>
        <w:t>maxnoofWLANName</w:t>
      </w:r>
      <w:proofErr w:type="spellEnd"/>
      <w:r>
        <w:t>,</w:t>
      </w:r>
    </w:p>
    <w:p w14:paraId="16C125A9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maxnoofXnExtTLAs</w:t>
      </w:r>
      <w:proofErr w:type="spellEnd"/>
      <w:r w:rsidRPr="001D2E49">
        <w:t>,</w:t>
      </w:r>
    </w:p>
    <w:p w14:paraId="0ACE8B6E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maxnoofXnGTP</w:t>
      </w:r>
      <w:proofErr w:type="spellEnd"/>
      <w:r w:rsidRPr="001D2E49">
        <w:t>-TLAs,</w:t>
      </w:r>
    </w:p>
    <w:p w14:paraId="30C7B5EE" w14:textId="77777777" w:rsidR="006B08B0" w:rsidRPr="001D2E49" w:rsidRDefault="006B08B0" w:rsidP="006B08B0">
      <w:pPr>
        <w:pStyle w:val="PL"/>
      </w:pPr>
      <w:r w:rsidRPr="001D2E49">
        <w:tab/>
      </w:r>
      <w:proofErr w:type="spellStart"/>
      <w:r w:rsidRPr="001D2E49">
        <w:t>maxnoofXnTLAs</w:t>
      </w:r>
      <w:proofErr w:type="spellEnd"/>
    </w:p>
    <w:bookmarkEnd w:id="292"/>
    <w:p w14:paraId="789B436C" w14:textId="77777777" w:rsidR="006B08B0" w:rsidRPr="001D2E49" w:rsidRDefault="006B08B0" w:rsidP="006B08B0">
      <w:pPr>
        <w:pStyle w:val="PL"/>
        <w:rPr>
          <w:snapToGrid w:val="0"/>
        </w:rPr>
      </w:pPr>
    </w:p>
    <w:p w14:paraId="77768FE0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FROM NGAP-Constants</w:t>
      </w:r>
    </w:p>
    <w:p w14:paraId="1A7A7824" w14:textId="77777777" w:rsidR="006B08B0" w:rsidRPr="001D2E49" w:rsidRDefault="006B08B0" w:rsidP="006B08B0">
      <w:pPr>
        <w:pStyle w:val="PL"/>
        <w:rPr>
          <w:snapToGrid w:val="0"/>
        </w:rPr>
      </w:pPr>
    </w:p>
    <w:p w14:paraId="675FC8FA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60AE1F19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>,</w:t>
      </w:r>
    </w:p>
    <w:p w14:paraId="12EBDABA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-ID,</w:t>
      </w:r>
    </w:p>
    <w:p w14:paraId="7D32C079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TriggeringMessage</w:t>
      </w:r>
      <w:proofErr w:type="spellEnd"/>
    </w:p>
    <w:p w14:paraId="1F0ED6EC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FROM NGAP-</w:t>
      </w:r>
      <w:proofErr w:type="spellStart"/>
      <w:r w:rsidRPr="001D2E49">
        <w:rPr>
          <w:snapToGrid w:val="0"/>
        </w:rPr>
        <w:t>CommonDataTypes</w:t>
      </w:r>
      <w:proofErr w:type="spellEnd"/>
    </w:p>
    <w:p w14:paraId="1757E40B" w14:textId="77777777" w:rsidR="006B08B0" w:rsidRPr="001D2E49" w:rsidRDefault="006B08B0" w:rsidP="006B08B0">
      <w:pPr>
        <w:pStyle w:val="PL"/>
        <w:rPr>
          <w:snapToGrid w:val="0"/>
        </w:rPr>
      </w:pPr>
    </w:p>
    <w:p w14:paraId="21D43857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ProtocolExtensionContainer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658219E0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Container{</w:t>
      </w:r>
      <w:proofErr w:type="gramEnd"/>
      <w:r w:rsidRPr="001D2E49">
        <w:rPr>
          <w:snapToGrid w:val="0"/>
        </w:rPr>
        <w:t>},</w:t>
      </w:r>
    </w:p>
    <w:p w14:paraId="4B279006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NGAP-PROTOCOL-EXTENSION,</w:t>
      </w:r>
    </w:p>
    <w:p w14:paraId="47CD145D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SingleContainer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219319FD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</w:t>
      </w:r>
    </w:p>
    <w:p w14:paraId="2358CF76" w14:textId="77777777" w:rsidR="006B08B0" w:rsidRPr="001D2E49" w:rsidRDefault="006B08B0" w:rsidP="006B08B0">
      <w:pPr>
        <w:pStyle w:val="PL"/>
        <w:rPr>
          <w:snapToGrid w:val="0"/>
        </w:rPr>
      </w:pPr>
      <w:r w:rsidRPr="001D2E49">
        <w:rPr>
          <w:snapToGrid w:val="0"/>
        </w:rPr>
        <w:t>FROM NGAP-</w:t>
      </w:r>
      <w:proofErr w:type="gramStart"/>
      <w:r w:rsidRPr="001D2E49">
        <w:rPr>
          <w:snapToGrid w:val="0"/>
        </w:rPr>
        <w:t>Containers;</w:t>
      </w:r>
      <w:proofErr w:type="gramEnd"/>
    </w:p>
    <w:p w14:paraId="211B9F76" w14:textId="77777777" w:rsidR="006B08B0" w:rsidRPr="001D2E49" w:rsidRDefault="006B08B0" w:rsidP="006B08B0">
      <w:pPr>
        <w:pStyle w:val="PL"/>
        <w:rPr>
          <w:snapToGrid w:val="0"/>
        </w:rPr>
      </w:pPr>
    </w:p>
    <w:p w14:paraId="68ABB813" w14:textId="04C29AA8" w:rsidR="00CA009A" w:rsidRDefault="00CA009A" w:rsidP="00F30CE6">
      <w:pPr>
        <w:rPr>
          <w:lang w:val="fr-FR"/>
        </w:rPr>
      </w:pPr>
    </w:p>
    <w:p w14:paraId="38B3D102" w14:textId="6566197C" w:rsidR="00CA009A" w:rsidRDefault="00CA009A" w:rsidP="00F30CE6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009A" w14:paraId="6F3A3856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82B3D8" w14:textId="346291AD" w:rsidR="00CA009A" w:rsidRDefault="00CA3F25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Text Omitted</w:t>
            </w:r>
          </w:p>
        </w:tc>
      </w:tr>
    </w:tbl>
    <w:p w14:paraId="18EC8922" w14:textId="77777777" w:rsidR="00CA009A" w:rsidRPr="00440FB5" w:rsidRDefault="00CA009A" w:rsidP="00F30CE6">
      <w:pPr>
        <w:rPr>
          <w:lang w:val="fr-FR"/>
        </w:rPr>
      </w:pPr>
    </w:p>
    <w:p w14:paraId="18BC54F5" w14:textId="279431BF" w:rsidR="00DE559E" w:rsidRDefault="00DE559E" w:rsidP="00DE559E">
      <w:pPr>
        <w:pStyle w:val="PL"/>
        <w:rPr>
          <w:ins w:id="298" w:author="Sasha Sirotkin" w:date="2021-12-22T19:20:00Z"/>
          <w:snapToGrid w:val="0"/>
        </w:rPr>
      </w:pPr>
      <w:bookmarkStart w:id="299" w:name="_Hlk92704016"/>
      <w:proofErr w:type="spellStart"/>
      <w:ins w:id="300" w:author="Sasha Sirotkin" w:date="2021-12-22T19:20:00Z">
        <w:r>
          <w:rPr>
            <w:snapToGrid w:val="0"/>
          </w:rPr>
          <w:t>LocationReportingAllowed</w:t>
        </w:r>
        <w:del w:id="301" w:author="Sasha Sirotkin" w:date="2021-12-22T19:20:00Z">
          <w:r w:rsidDel="00DE559E">
            <w:rPr>
              <w:snapToGrid w:val="0"/>
            </w:rPr>
            <w:delText>MDT</w:delText>
          </w:r>
        </w:del>
        <w:proofErr w:type="gramStart"/>
        <w:r>
          <w:rPr>
            <w:snapToGrid w:val="0"/>
          </w:rPr>
          <w:t>PLMNList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(SIZE(1..</w:t>
        </w:r>
        <w:r w:rsidRPr="00423709">
          <w:rPr>
            <w:snapToGrid w:val="0"/>
          </w:rPr>
          <w:t>maxnoofLocationreportingPLMNs</w:t>
        </w:r>
        <w:r>
          <w:rPr>
            <w:snapToGrid w:val="0"/>
          </w:rPr>
          <w:t xml:space="preserve">)) OF </w:t>
        </w:r>
        <w:bookmarkStart w:id="302" w:name="OLE_LINK46"/>
        <w:proofErr w:type="spellStart"/>
        <w:r>
          <w:rPr>
            <w:snapToGrid w:val="0"/>
          </w:rPr>
          <w:t>PLMNIdentity</w:t>
        </w:r>
        <w:bookmarkEnd w:id="302"/>
        <w:proofErr w:type="spellEnd"/>
      </w:ins>
    </w:p>
    <w:bookmarkEnd w:id="299"/>
    <w:p w14:paraId="5CC52601" w14:textId="7CF98B93" w:rsidR="001E56B6" w:rsidRPr="00DE559E" w:rsidRDefault="001E56B6" w:rsidP="00F30CE6">
      <w:pPr>
        <w:rPr>
          <w:rPrChange w:id="303" w:author="Sasha Sirotkin" w:date="2021-12-22T19:20:00Z">
            <w:rPr>
              <w:lang w:val="en-US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C7694" w14:paraId="59560B10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0C6E543" w14:textId="77777777" w:rsidR="000C7694" w:rsidRDefault="000C7694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C6C74B3" w14:textId="4A5F12D2" w:rsidR="000C7694" w:rsidRDefault="000C7694" w:rsidP="00F30CE6">
      <w:pPr>
        <w:rPr>
          <w:lang w:val="en-US"/>
        </w:rPr>
      </w:pPr>
    </w:p>
    <w:p w14:paraId="1071F93C" w14:textId="77777777" w:rsidR="007232B6" w:rsidRPr="001D2E49" w:rsidRDefault="007232B6" w:rsidP="007232B6">
      <w:pPr>
        <w:pStyle w:val="Heading3"/>
      </w:pPr>
      <w:bookmarkStart w:id="304" w:name="_Toc20955358"/>
      <w:bookmarkStart w:id="305" w:name="_Toc29503811"/>
      <w:bookmarkStart w:id="306" w:name="_Toc29504395"/>
      <w:bookmarkStart w:id="307" w:name="_Toc29504979"/>
      <w:bookmarkStart w:id="308" w:name="_Toc36553432"/>
      <w:bookmarkStart w:id="309" w:name="_Toc36555159"/>
      <w:bookmarkStart w:id="310" w:name="_Toc45652558"/>
      <w:bookmarkStart w:id="311" w:name="_Toc45658990"/>
      <w:bookmarkStart w:id="312" w:name="_Toc45720810"/>
      <w:bookmarkStart w:id="313" w:name="_Toc45798690"/>
      <w:bookmarkStart w:id="314" w:name="_Toc45898079"/>
      <w:bookmarkStart w:id="315" w:name="_Toc51746286"/>
      <w:bookmarkStart w:id="316" w:name="_Toc64446551"/>
      <w:bookmarkStart w:id="317" w:name="_Toc73982421"/>
      <w:bookmarkStart w:id="318" w:name="_Toc88652511"/>
      <w:r w:rsidRPr="001D2E49">
        <w:t>9.4.7</w:t>
      </w:r>
      <w:r w:rsidRPr="001D2E49">
        <w:tab/>
        <w:t>Constant Definitions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7F7323D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7F34213D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DEC0B7D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381644C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05F17FB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BC791A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7E9F15" w14:textId="77777777" w:rsidR="007232B6" w:rsidRPr="001D2E49" w:rsidRDefault="007232B6" w:rsidP="007232B6">
      <w:pPr>
        <w:pStyle w:val="PL"/>
        <w:rPr>
          <w:snapToGrid w:val="0"/>
        </w:rPr>
      </w:pPr>
    </w:p>
    <w:p w14:paraId="65A9AACA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3909F022" w14:textId="77777777" w:rsidR="007232B6" w:rsidRPr="001D2E49" w:rsidRDefault="007232B6" w:rsidP="007232B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4D4E1FA4" w14:textId="77777777" w:rsidR="007232B6" w:rsidRPr="001D2E49" w:rsidRDefault="007232B6" w:rsidP="007232B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4920C7DF" w14:textId="77777777" w:rsidR="007232B6" w:rsidRPr="001D2E49" w:rsidRDefault="007232B6" w:rsidP="007232B6">
      <w:pPr>
        <w:pStyle w:val="PL"/>
        <w:rPr>
          <w:snapToGrid w:val="0"/>
        </w:rPr>
      </w:pPr>
    </w:p>
    <w:p w14:paraId="09A08211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6DAA87A9" w14:textId="77777777" w:rsidR="007232B6" w:rsidRPr="001D2E49" w:rsidRDefault="007232B6" w:rsidP="007232B6">
      <w:pPr>
        <w:pStyle w:val="PL"/>
        <w:rPr>
          <w:snapToGrid w:val="0"/>
        </w:rPr>
      </w:pPr>
    </w:p>
    <w:p w14:paraId="42235528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6086B59F" w14:textId="77777777" w:rsidR="007232B6" w:rsidRPr="001D2E49" w:rsidRDefault="007232B6" w:rsidP="007232B6">
      <w:pPr>
        <w:pStyle w:val="PL"/>
        <w:rPr>
          <w:snapToGrid w:val="0"/>
        </w:rPr>
      </w:pPr>
    </w:p>
    <w:p w14:paraId="2AF289A7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5978CEE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066852" w14:textId="77777777" w:rsidR="007232B6" w:rsidRPr="001D2E49" w:rsidRDefault="007232B6" w:rsidP="007232B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1ADCCDC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D044A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E5CACE" w14:textId="77777777" w:rsidR="007232B6" w:rsidRPr="001D2E49" w:rsidRDefault="007232B6" w:rsidP="007232B6">
      <w:pPr>
        <w:pStyle w:val="PL"/>
        <w:rPr>
          <w:snapToGrid w:val="0"/>
        </w:rPr>
      </w:pPr>
    </w:p>
    <w:p w14:paraId="15A1ED0C" w14:textId="77777777" w:rsidR="007232B6" w:rsidRPr="001D2E49" w:rsidRDefault="007232B6" w:rsidP="007232B6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IMPORTS</w:t>
      </w:r>
    </w:p>
    <w:p w14:paraId="000F9F48" w14:textId="77777777" w:rsidR="007232B6" w:rsidRPr="001D2E49" w:rsidRDefault="007232B6" w:rsidP="007232B6">
      <w:pPr>
        <w:pStyle w:val="PL"/>
        <w:rPr>
          <w:rFonts w:eastAsia="SimSun"/>
          <w:lang w:eastAsia="zh-CN"/>
        </w:rPr>
      </w:pPr>
    </w:p>
    <w:p w14:paraId="725E504A" w14:textId="77777777" w:rsidR="007232B6" w:rsidRPr="001D2E49" w:rsidRDefault="007232B6" w:rsidP="007232B6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rFonts w:eastAsia="SimSun"/>
          <w:lang w:eastAsia="zh-CN"/>
        </w:rPr>
        <w:t>ProcedureCode</w:t>
      </w:r>
      <w:proofErr w:type="spellEnd"/>
      <w:r w:rsidRPr="001D2E49">
        <w:rPr>
          <w:rFonts w:eastAsia="SimSun"/>
          <w:lang w:eastAsia="zh-CN"/>
        </w:rPr>
        <w:t>,</w:t>
      </w:r>
    </w:p>
    <w:p w14:paraId="273B1D7F" w14:textId="77777777" w:rsidR="007232B6" w:rsidRPr="001D2E49" w:rsidRDefault="007232B6" w:rsidP="007232B6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rFonts w:eastAsia="SimSun"/>
          <w:lang w:eastAsia="zh-CN"/>
        </w:rPr>
        <w:t>ProtocolIE</w:t>
      </w:r>
      <w:proofErr w:type="spellEnd"/>
      <w:r w:rsidRPr="001D2E49">
        <w:rPr>
          <w:rFonts w:eastAsia="SimSun"/>
          <w:lang w:eastAsia="zh-CN"/>
        </w:rPr>
        <w:t>-ID</w:t>
      </w:r>
    </w:p>
    <w:p w14:paraId="21E766EF" w14:textId="77777777" w:rsidR="007232B6" w:rsidRPr="001D2E49" w:rsidRDefault="007232B6" w:rsidP="007232B6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lang w:eastAsia="zh-CN"/>
        </w:rPr>
        <w:t>CommonDataTypes</w:t>
      </w:r>
      <w:proofErr w:type="spellEnd"/>
      <w:r w:rsidRPr="001D2E49">
        <w:rPr>
          <w:rFonts w:eastAsia="SimSun"/>
          <w:lang w:eastAsia="zh-CN"/>
        </w:rPr>
        <w:t>;</w:t>
      </w:r>
      <w:proofErr w:type="gramEnd"/>
    </w:p>
    <w:p w14:paraId="4564917A" w14:textId="77777777" w:rsidR="007232B6" w:rsidRPr="001D2E49" w:rsidRDefault="007232B6" w:rsidP="007232B6">
      <w:pPr>
        <w:pStyle w:val="PL"/>
        <w:rPr>
          <w:snapToGrid w:val="0"/>
        </w:rPr>
      </w:pPr>
    </w:p>
    <w:p w14:paraId="3E2DC711" w14:textId="77777777" w:rsidR="007232B6" w:rsidRPr="001D2E49" w:rsidRDefault="007232B6" w:rsidP="007232B6">
      <w:pPr>
        <w:pStyle w:val="PL"/>
        <w:rPr>
          <w:snapToGrid w:val="0"/>
        </w:rPr>
      </w:pPr>
    </w:p>
    <w:p w14:paraId="7D3AB788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09FCCD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837994" w14:textId="77777777" w:rsidR="007232B6" w:rsidRPr="001D2E49" w:rsidRDefault="007232B6" w:rsidP="007232B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Elementary Procedures</w:t>
      </w:r>
    </w:p>
    <w:p w14:paraId="57DBF230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E709F5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975D2C5" w14:textId="77777777" w:rsidR="007232B6" w:rsidRPr="001D2E49" w:rsidRDefault="007232B6" w:rsidP="007232B6">
      <w:pPr>
        <w:pStyle w:val="PL"/>
        <w:rPr>
          <w:snapToGrid w:val="0"/>
        </w:rPr>
      </w:pPr>
    </w:p>
    <w:p w14:paraId="1823B67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0</w:t>
      </w:r>
    </w:p>
    <w:p w14:paraId="2D1AF5F4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id-</w:t>
      </w:r>
      <w:proofErr w:type="spellStart"/>
      <w:r w:rsidRPr="001D2E49">
        <w:rPr>
          <w:snapToGrid w:val="0"/>
        </w:rPr>
        <w:t>AMFStatusIndication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</w:t>
      </w:r>
    </w:p>
    <w:p w14:paraId="7E5A5081" w14:textId="77777777" w:rsidR="007232B6" w:rsidRPr="001D2E49" w:rsidRDefault="007232B6" w:rsidP="007232B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id-</w:t>
      </w:r>
      <w:proofErr w:type="spellStart"/>
      <w:r w:rsidRPr="001D2E49">
        <w:rPr>
          <w:snapToGrid w:val="0"/>
          <w:lang w:eastAsia="zh-CN"/>
        </w:rPr>
        <w:t>CellTrafficTrace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</w:t>
      </w:r>
    </w:p>
    <w:p w14:paraId="69CF4DE9" w14:textId="77777777" w:rsidR="007232B6" w:rsidRPr="001D2E49" w:rsidRDefault="007232B6" w:rsidP="007232B6">
      <w:pPr>
        <w:pStyle w:val="PL"/>
      </w:pPr>
      <w:r w:rsidRPr="001D2E49">
        <w:rPr>
          <w:snapToGrid w:val="0"/>
        </w:rPr>
        <w:t>id-</w:t>
      </w:r>
      <w:proofErr w:type="spellStart"/>
      <w:r w:rsidRPr="001D2E49">
        <w:t>DeactivateTrace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</w:t>
      </w:r>
    </w:p>
    <w:p w14:paraId="50ECD6F5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DownlinkNASTransport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</w:t>
      </w:r>
    </w:p>
    <w:p w14:paraId="28FF63C0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</w:t>
      </w:r>
    </w:p>
    <w:p w14:paraId="68A2820E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DownlinkRANConfigurationTransfer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6</w:t>
      </w:r>
    </w:p>
    <w:p w14:paraId="3D6453F7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DownlinkRANStatusTransfer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7</w:t>
      </w:r>
    </w:p>
    <w:p w14:paraId="4CF5EE64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8</w:t>
      </w:r>
    </w:p>
    <w:p w14:paraId="11C74CF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ErrorIndication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9</w:t>
      </w:r>
    </w:p>
    <w:p w14:paraId="25E17DD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10</w:t>
      </w:r>
    </w:p>
    <w:p w14:paraId="56A6A66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HandoverNotification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11</w:t>
      </w:r>
    </w:p>
    <w:p w14:paraId="524BC2A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HandoverPreparation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12</w:t>
      </w:r>
    </w:p>
    <w:p w14:paraId="3F780BDD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HandoverResourceAllocation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13</w:t>
      </w:r>
    </w:p>
    <w:p w14:paraId="7B6BECC8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InitialContextSetup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14</w:t>
      </w:r>
    </w:p>
    <w:p w14:paraId="7667AA24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InitialUEMessage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15</w:t>
      </w:r>
    </w:p>
    <w:p w14:paraId="01F72017" w14:textId="77777777" w:rsidR="007232B6" w:rsidRPr="001D2E49" w:rsidRDefault="007232B6" w:rsidP="007232B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LocationReportingControl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16</w:t>
      </w:r>
    </w:p>
    <w:p w14:paraId="0096D353" w14:textId="77777777" w:rsidR="007232B6" w:rsidRPr="001D2E49" w:rsidRDefault="007232B6" w:rsidP="007232B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LocationReportingFailureIndication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17</w:t>
      </w:r>
    </w:p>
    <w:p w14:paraId="3535B6C7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18</w:t>
      </w:r>
    </w:p>
    <w:p w14:paraId="68B1AD6D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19</w:t>
      </w:r>
    </w:p>
    <w:p w14:paraId="0357240D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20</w:t>
      </w:r>
    </w:p>
    <w:p w14:paraId="410EC2AA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NGSetup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21</w:t>
      </w:r>
    </w:p>
    <w:p w14:paraId="6E4ED995" w14:textId="77777777" w:rsidR="007232B6" w:rsidRPr="001D2E49" w:rsidRDefault="007232B6" w:rsidP="007232B6">
      <w:pPr>
        <w:pStyle w:val="PL"/>
        <w:spacing w:line="0" w:lineRule="atLeast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OverloadStart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22</w:t>
      </w:r>
    </w:p>
    <w:p w14:paraId="61FE238F" w14:textId="77777777" w:rsidR="007232B6" w:rsidRPr="001D2E49" w:rsidRDefault="007232B6" w:rsidP="007232B6">
      <w:pPr>
        <w:pStyle w:val="PL"/>
        <w:spacing w:line="0" w:lineRule="atLeast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OverloadStop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23</w:t>
      </w:r>
    </w:p>
    <w:p w14:paraId="6DA71DA8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24</w:t>
      </w:r>
    </w:p>
    <w:p w14:paraId="3F29A7C6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PathSwitchRequest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25</w:t>
      </w:r>
    </w:p>
    <w:p w14:paraId="3C162694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PDUSessionResourceModify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26</w:t>
      </w:r>
    </w:p>
    <w:p w14:paraId="38D2D8D4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PDUSessionResourceModifyIndication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27</w:t>
      </w:r>
    </w:p>
    <w:p w14:paraId="0BD5076C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28</w:t>
      </w:r>
    </w:p>
    <w:p w14:paraId="068A7BE0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29</w:t>
      </w:r>
    </w:p>
    <w:p w14:paraId="09BEF85A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PDUSessionResourceNotify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30</w:t>
      </w:r>
    </w:p>
    <w:p w14:paraId="7E4A3C1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PrivateMessage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31</w:t>
      </w:r>
    </w:p>
    <w:p w14:paraId="00F0C67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32</w:t>
      </w:r>
    </w:p>
    <w:p w14:paraId="2FFB1B1A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PWSFailureIndication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33</w:t>
      </w:r>
    </w:p>
    <w:p w14:paraId="4F4B73A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PWSRestartIndication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34</w:t>
      </w:r>
    </w:p>
    <w:p w14:paraId="1CA1F19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35</w:t>
      </w:r>
    </w:p>
    <w:p w14:paraId="0BBE8E3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RerouteNASRequest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36</w:t>
      </w:r>
    </w:p>
    <w:p w14:paraId="2861C133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RRCInactiveTransitionReport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37</w:t>
      </w:r>
    </w:p>
    <w:p w14:paraId="493D7B5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TraceFailureIndication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38</w:t>
      </w:r>
    </w:p>
    <w:p w14:paraId="56B2CE0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39</w:t>
      </w:r>
    </w:p>
    <w:p w14:paraId="2497505E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UEContextModification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40</w:t>
      </w:r>
    </w:p>
    <w:p w14:paraId="5BF2EDDA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41</w:t>
      </w:r>
    </w:p>
    <w:p w14:paraId="119BBDE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UEContextReleaseRequest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42</w:t>
      </w:r>
    </w:p>
    <w:p w14:paraId="1ED039F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UERadioCapabilityCheck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43</w:t>
      </w:r>
    </w:p>
    <w:p w14:paraId="354D1279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UERadioCapabilityInfoIndication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44</w:t>
      </w:r>
    </w:p>
    <w:p w14:paraId="68CA7FF3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UETNLABindingRelease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45</w:t>
      </w:r>
    </w:p>
    <w:p w14:paraId="3B9B7ED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UplinkNASTransport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46</w:t>
      </w:r>
    </w:p>
    <w:p w14:paraId="575EF293" w14:textId="77777777" w:rsidR="007232B6" w:rsidRPr="001D2E49" w:rsidDel="00D14275" w:rsidRDefault="007232B6" w:rsidP="007232B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47</w:t>
      </w:r>
    </w:p>
    <w:p w14:paraId="708CC8C4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UplinkRANConfigurationTransfer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48</w:t>
      </w:r>
    </w:p>
    <w:p w14:paraId="63FEFF76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UplinkRANStatusTransfer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49</w:t>
      </w:r>
    </w:p>
    <w:p w14:paraId="489B403D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50</w:t>
      </w:r>
    </w:p>
    <w:p w14:paraId="06FC2CFF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WriteReplaceWarning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51</w:t>
      </w:r>
    </w:p>
    <w:p w14:paraId="1356D508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id-</w:t>
      </w:r>
      <w:proofErr w:type="spellStart"/>
      <w:r w:rsidRPr="001D2E49">
        <w:rPr>
          <w:snapToGrid w:val="0"/>
        </w:rPr>
        <w:t>SecondaryRATDataUsageReport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52</w:t>
      </w:r>
    </w:p>
    <w:p w14:paraId="053755B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UplinkRIMInformationTransfer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53</w:t>
      </w:r>
    </w:p>
    <w:p w14:paraId="36DF5393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DownlinkRIMInformationTransfer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54</w:t>
      </w:r>
    </w:p>
    <w:p w14:paraId="3095F3F0" w14:textId="77777777" w:rsidR="007232B6" w:rsidRPr="00240CAD" w:rsidRDefault="007232B6" w:rsidP="007232B6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RetrieveUEInformation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55</w:t>
      </w:r>
    </w:p>
    <w:p w14:paraId="03BC073F" w14:textId="77777777" w:rsidR="007232B6" w:rsidRPr="00240CAD" w:rsidRDefault="007232B6" w:rsidP="007232B6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UEInformationTransfer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56</w:t>
      </w:r>
    </w:p>
    <w:p w14:paraId="5F6EB32F" w14:textId="77777777" w:rsidR="007232B6" w:rsidRPr="001D2E49" w:rsidRDefault="007232B6" w:rsidP="007232B6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RANCPRelocationIndication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57</w:t>
      </w:r>
    </w:p>
    <w:p w14:paraId="34DCEDDD" w14:textId="77777777" w:rsidR="007232B6" w:rsidRPr="00556C4F" w:rsidRDefault="007232B6" w:rsidP="007232B6">
      <w:pPr>
        <w:pStyle w:val="PL"/>
        <w:rPr>
          <w:snapToGrid w:val="0"/>
        </w:rPr>
      </w:pPr>
      <w:r w:rsidRPr="00556C4F">
        <w:rPr>
          <w:snapToGrid w:val="0"/>
        </w:rPr>
        <w:t>id-</w:t>
      </w:r>
      <w:proofErr w:type="spellStart"/>
      <w:r w:rsidRPr="00556C4F">
        <w:rPr>
          <w:snapToGrid w:val="0"/>
        </w:rPr>
        <w:t>UEContextResume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proofErr w:type="gramStart"/>
      <w:r w:rsidRPr="00556C4F">
        <w:rPr>
          <w:snapToGrid w:val="0"/>
        </w:rPr>
        <w:t>ProcedureCode</w:t>
      </w:r>
      <w:proofErr w:type="spellEnd"/>
      <w:r w:rsidRPr="00556C4F">
        <w:rPr>
          <w:snapToGrid w:val="0"/>
        </w:rPr>
        <w:t xml:space="preserve">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58</w:t>
      </w:r>
    </w:p>
    <w:p w14:paraId="1A9DFE52" w14:textId="77777777" w:rsidR="007232B6" w:rsidRPr="00556C4F" w:rsidRDefault="007232B6" w:rsidP="007232B6">
      <w:pPr>
        <w:pStyle w:val="PL"/>
        <w:rPr>
          <w:snapToGrid w:val="0"/>
        </w:rPr>
      </w:pPr>
      <w:r w:rsidRPr="00556C4F">
        <w:rPr>
          <w:snapToGrid w:val="0"/>
        </w:rPr>
        <w:t>id-</w:t>
      </w:r>
      <w:proofErr w:type="spellStart"/>
      <w:r w:rsidRPr="00556C4F">
        <w:rPr>
          <w:snapToGrid w:val="0"/>
        </w:rPr>
        <w:t>UEContextSuspend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proofErr w:type="gramStart"/>
      <w:r w:rsidRPr="00556C4F">
        <w:rPr>
          <w:snapToGrid w:val="0"/>
        </w:rPr>
        <w:t>ProcedureCode</w:t>
      </w:r>
      <w:proofErr w:type="spellEnd"/>
      <w:r w:rsidRPr="00556C4F">
        <w:rPr>
          <w:snapToGrid w:val="0"/>
        </w:rPr>
        <w:t xml:space="preserve">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59</w:t>
      </w:r>
    </w:p>
    <w:p w14:paraId="3A324AC2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367E0D">
        <w:rPr>
          <w:snapToGrid w:val="0"/>
        </w:rPr>
        <w:t>60</w:t>
      </w:r>
    </w:p>
    <w:p w14:paraId="366ACC71" w14:textId="77777777" w:rsidR="007232B6" w:rsidRPr="007635A1" w:rsidRDefault="007232B6" w:rsidP="007232B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 w:rsidRPr="007635A1">
        <w:rPr>
          <w:snapToGrid w:val="0"/>
        </w:rPr>
        <w:t>HandoverSuccess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proofErr w:type="spellStart"/>
      <w:proofErr w:type="gram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61</w:t>
      </w:r>
    </w:p>
    <w:p w14:paraId="3A31EE55" w14:textId="77777777" w:rsidR="007232B6" w:rsidRPr="007635A1" w:rsidRDefault="007232B6" w:rsidP="007232B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UplinkRAN</w:t>
      </w:r>
      <w:r w:rsidRPr="007635A1">
        <w:rPr>
          <w:snapToGrid w:val="0"/>
        </w:rPr>
        <w:t>EarlyStatusTransfer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proofErr w:type="spellStart"/>
      <w:proofErr w:type="gram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62</w:t>
      </w:r>
    </w:p>
    <w:p w14:paraId="28910035" w14:textId="77777777" w:rsidR="007232B6" w:rsidRPr="00AD521A" w:rsidRDefault="007232B6" w:rsidP="007232B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DownlinkRAN</w:t>
      </w:r>
      <w:r w:rsidRPr="007635A1"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63</w:t>
      </w:r>
    </w:p>
    <w:p w14:paraId="5DC1B61D" w14:textId="77777777" w:rsidR="007232B6" w:rsidRDefault="007232B6" w:rsidP="007232B6">
      <w:pPr>
        <w:pStyle w:val="PL"/>
        <w:rPr>
          <w:snapToGrid w:val="0"/>
        </w:rPr>
      </w:pPr>
      <w:bookmarkStart w:id="319" w:name="_Hlk44941722"/>
      <w:r w:rsidRPr="00240CAD">
        <w:rPr>
          <w:snapToGrid w:val="0"/>
        </w:rPr>
        <w:t>id-</w:t>
      </w:r>
      <w:proofErr w:type="spellStart"/>
      <w:r>
        <w:rPr>
          <w:snapToGrid w:val="0"/>
        </w:rPr>
        <w:t>AMF</w:t>
      </w:r>
      <w:r w:rsidRPr="00240CAD">
        <w:rPr>
          <w:snapToGrid w:val="0"/>
        </w:rPr>
        <w:t>CPRelocationIndication</w:t>
      </w:r>
      <w:bookmarkEnd w:id="319"/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64</w:t>
      </w:r>
    </w:p>
    <w:p w14:paraId="6B744D99" w14:textId="77777777" w:rsidR="007232B6" w:rsidRPr="00AD521A" w:rsidRDefault="007232B6" w:rsidP="007232B6">
      <w:pPr>
        <w:pStyle w:val="PL"/>
        <w:rPr>
          <w:snapToGrid w:val="0"/>
        </w:rPr>
      </w:pPr>
      <w:bookmarkStart w:id="320" w:name="_Hlk44941731"/>
      <w:r>
        <w:rPr>
          <w:snapToGrid w:val="0"/>
        </w:rPr>
        <w:t>id-</w:t>
      </w:r>
      <w:proofErr w:type="spellStart"/>
      <w:r>
        <w:rPr>
          <w:snapToGrid w:val="0"/>
        </w:rPr>
        <w:t>ConnectionEstablishmentIndication</w:t>
      </w:r>
      <w:bookmarkEnd w:id="320"/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65</w:t>
      </w:r>
    </w:p>
    <w:p w14:paraId="67D1E954" w14:textId="77777777" w:rsidR="007232B6" w:rsidRPr="001D2E49" w:rsidRDefault="007232B6" w:rsidP="007232B6">
      <w:pPr>
        <w:pStyle w:val="PL"/>
        <w:rPr>
          <w:snapToGrid w:val="0"/>
        </w:rPr>
      </w:pPr>
    </w:p>
    <w:p w14:paraId="7AF13A5E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35915D9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BA7D64F" w14:textId="77777777" w:rsidR="007232B6" w:rsidRPr="001D2E49" w:rsidRDefault="007232B6" w:rsidP="007232B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Extension constants</w:t>
      </w:r>
    </w:p>
    <w:p w14:paraId="50D5828B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FDF347" w14:textId="77777777" w:rsidR="007232B6" w:rsidRPr="001D2E49" w:rsidRDefault="007232B6" w:rsidP="007232B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6AAA09" w14:textId="77777777" w:rsidR="007232B6" w:rsidRPr="001D2E49" w:rsidRDefault="007232B6" w:rsidP="007232B6">
      <w:pPr>
        <w:pStyle w:val="PL"/>
        <w:rPr>
          <w:snapToGrid w:val="0"/>
        </w:rPr>
      </w:pPr>
    </w:p>
    <w:p w14:paraId="2D09DA70" w14:textId="77777777" w:rsidR="007232B6" w:rsidRPr="001D2E49" w:rsidRDefault="007232B6" w:rsidP="007232B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maxPrivateIEs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6E0DB2E2" w14:textId="77777777" w:rsidR="007232B6" w:rsidRPr="001D2E49" w:rsidRDefault="007232B6" w:rsidP="007232B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maxProtocolExtensions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1E946AC9" w14:textId="77777777" w:rsidR="007232B6" w:rsidRPr="001D2E49" w:rsidRDefault="007232B6" w:rsidP="007232B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maxProtocolIEs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3C61D695" w14:textId="77777777" w:rsidR="007232B6" w:rsidRDefault="007232B6" w:rsidP="00F30CE6">
      <w:pPr>
        <w:rPr>
          <w:lang w:val="en-US"/>
        </w:rPr>
      </w:pPr>
    </w:p>
    <w:p w14:paraId="4D71336C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ACE9F5D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3C46031" w14:textId="77777777" w:rsidR="000C7694" w:rsidRPr="001D2E49" w:rsidRDefault="000C7694" w:rsidP="000C7694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Lists</w:t>
      </w:r>
    </w:p>
    <w:p w14:paraId="0FAB147E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13DCD56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FB327C" w14:textId="77777777" w:rsidR="000C7694" w:rsidRPr="001D2E49" w:rsidRDefault="000C7694" w:rsidP="000C7694">
      <w:pPr>
        <w:pStyle w:val="PL"/>
        <w:rPr>
          <w:snapToGrid w:val="0"/>
        </w:rPr>
      </w:pPr>
    </w:p>
    <w:p w14:paraId="01CC9B83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rPr>
          <w:rFonts w:eastAsia="MS Mincho" w:cs="Arial"/>
          <w:lang w:eastAsia="ja-JP"/>
        </w:rPr>
        <w:t>maxnoofAllowedAreas</w:t>
      </w:r>
      <w:proofErr w:type="spellEnd"/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2176A99D" w14:textId="77777777" w:rsidR="000C7694" w:rsidRPr="001D2E49" w:rsidRDefault="000C7694" w:rsidP="000C7694">
      <w:pPr>
        <w:pStyle w:val="PL"/>
      </w:pPr>
      <w:r>
        <w:rPr>
          <w:snapToGrid w:val="0"/>
        </w:rPr>
        <w:tab/>
      </w:r>
      <w:proofErr w:type="spellStart"/>
      <w:r w:rsidRPr="001D2E49">
        <w:t>maxnoof</w:t>
      </w:r>
      <w:r>
        <w:t>AllowedCAGsperPLMN</w:t>
      </w:r>
      <w:proofErr w:type="spellEnd"/>
      <w:r>
        <w:tab/>
      </w:r>
      <w:r>
        <w:tab/>
      </w:r>
      <w: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256</w:t>
      </w:r>
    </w:p>
    <w:p w14:paraId="6055A847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t>maxnoofAllowedS</w:t>
      </w:r>
      <w:proofErr w:type="spellEnd"/>
      <w:r w:rsidRPr="001D2E49">
        <w:t>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8</w:t>
      </w:r>
    </w:p>
    <w:p w14:paraId="51259E22" w14:textId="77777777" w:rsidR="000C7694" w:rsidRDefault="000C7694" w:rsidP="000C769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maxnoofBluetoothName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4</w:t>
      </w:r>
    </w:p>
    <w:p w14:paraId="2B305F3C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t>maxnoofBPLMNs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12</w:t>
      </w:r>
    </w:p>
    <w:p w14:paraId="79C25550" w14:textId="77777777" w:rsidR="000C7694" w:rsidRPr="001D2E49" w:rsidRDefault="000C7694" w:rsidP="000C7694">
      <w:pPr>
        <w:pStyle w:val="PL"/>
      </w:pPr>
      <w:r>
        <w:rPr>
          <w:snapToGrid w:val="0"/>
        </w:rPr>
        <w:tab/>
      </w:r>
      <w:proofErr w:type="spellStart"/>
      <w:r w:rsidRPr="001D2E49">
        <w:rPr>
          <w:snapToGrid w:val="0"/>
        </w:rPr>
        <w:t>maxnoof</w:t>
      </w:r>
      <w:r>
        <w:rPr>
          <w:snapToGrid w:val="0"/>
        </w:rPr>
        <w:t>CAGSperCell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64</w:t>
      </w:r>
    </w:p>
    <w:p w14:paraId="2F4FDA12" w14:textId="77777777" w:rsidR="000C7694" w:rsidRPr="00F32326" w:rsidRDefault="000C7694" w:rsidP="000C769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F32326">
        <w:rPr>
          <w:snapToGrid w:val="0"/>
        </w:rPr>
        <w:t>maxnoofCellIDforMDT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proofErr w:type="gramStart"/>
      <w:r w:rsidRPr="00F32326">
        <w:rPr>
          <w:snapToGrid w:val="0"/>
        </w:rPr>
        <w:t>INTEGER ::=</w:t>
      </w:r>
      <w:proofErr w:type="gramEnd"/>
      <w:r w:rsidRPr="00F32326">
        <w:rPr>
          <w:snapToGrid w:val="0"/>
        </w:rPr>
        <w:t xml:space="preserve"> 32</w:t>
      </w:r>
    </w:p>
    <w:p w14:paraId="256DAFB2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tab/>
      </w:r>
      <w:proofErr w:type="spellStart"/>
      <w:r w:rsidRPr="001D2E49">
        <w:t>maxnoofCellIDforWarning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7BF9FA41" w14:textId="77777777" w:rsidR="000C7694" w:rsidRPr="001D2E49" w:rsidRDefault="000C7694" w:rsidP="000C7694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maxnoofCellinAoI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40029177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t>maxnoofCellinEAI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3D9353D4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tab/>
      </w:r>
      <w:proofErr w:type="spellStart"/>
      <w:r w:rsidRPr="001D2E49">
        <w:t>maxnoofCellinTAI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5803BE70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t>maxnoofCellsingNB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16384</w:t>
      </w:r>
    </w:p>
    <w:p w14:paraId="22ADA109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tab/>
      </w:r>
      <w:proofErr w:type="spellStart"/>
      <w:r w:rsidRPr="001D2E49">
        <w:t>maxnoofCellsinngeNB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7A07A1A5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maxnoofCellsinUEHistoryInfo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11D12CCF" w14:textId="77777777" w:rsidR="000C7694" w:rsidRPr="001D2E49" w:rsidRDefault="000C7694" w:rsidP="000C7694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maxnoofCellsUEMovingTrajectory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20B0AA0A" w14:textId="77777777" w:rsidR="000C7694" w:rsidRPr="001D2E49" w:rsidRDefault="000C7694" w:rsidP="000C7694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maxnoofDRBs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32</w:t>
      </w:r>
    </w:p>
    <w:p w14:paraId="3477F4E3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rPr>
          <w:rFonts w:cs="Arial"/>
          <w:szCs w:val="18"/>
          <w:lang w:eastAsia="ja-JP"/>
        </w:rPr>
        <w:t>maxnoofEmergencyAreaID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78FA653B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tab/>
      </w:r>
      <w:proofErr w:type="spellStart"/>
      <w:r w:rsidRPr="001D2E49">
        <w:t>maxnoofEAIforRestart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390A6E30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maxnoofEPLMNs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15</w:t>
      </w:r>
    </w:p>
    <w:p w14:paraId="6031F4B0" w14:textId="77777777" w:rsidR="000C7694" w:rsidRPr="001D2E49" w:rsidRDefault="000C7694" w:rsidP="000C7694">
      <w:pPr>
        <w:pStyle w:val="PL"/>
      </w:pPr>
      <w:r w:rsidRPr="001D2E49">
        <w:rPr>
          <w:snapToGrid w:val="0"/>
        </w:rPr>
        <w:lastRenderedPageBreak/>
        <w:tab/>
      </w:r>
      <w:proofErr w:type="spellStart"/>
      <w:r w:rsidRPr="001D2E49">
        <w:t>maxnoofEPLMNsPlusOne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7784E830" w14:textId="77777777" w:rsidR="000C7694" w:rsidRPr="001D2E49" w:rsidRDefault="000C7694" w:rsidP="000C7694">
      <w:pPr>
        <w:pStyle w:val="PL"/>
      </w:pPr>
      <w:r w:rsidRPr="001D2E49">
        <w:tab/>
      </w:r>
      <w:proofErr w:type="spellStart"/>
      <w:r w:rsidRPr="001D2E49">
        <w:t>maxnoofE</w:t>
      </w:r>
      <w:proofErr w:type="spellEnd"/>
      <w:r w:rsidRPr="001D2E49">
        <w:t>-RABs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40CC7AFD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maxnoofErrors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7F9717FE" w14:textId="77777777" w:rsidR="000C7694" w:rsidRPr="00DE361C" w:rsidRDefault="000C7694" w:rsidP="000C7694">
      <w:pPr>
        <w:pStyle w:val="PL"/>
      </w:pPr>
      <w:r w:rsidRPr="00DE361C">
        <w:rPr>
          <w:snapToGrid w:val="0"/>
        </w:rPr>
        <w:tab/>
      </w:r>
      <w:proofErr w:type="spellStart"/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proofErr w:type="spellEnd"/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proofErr w:type="gramStart"/>
      <w:r w:rsidRPr="00DE361C">
        <w:rPr>
          <w:snapToGrid w:val="0"/>
        </w:rPr>
        <w:t>INTEGER ::=</w:t>
      </w:r>
      <w:proofErr w:type="gramEnd"/>
      <w:r w:rsidRPr="00DE361C">
        <w:rPr>
          <w:snapToGrid w:val="0"/>
        </w:rPr>
        <w:t xml:space="preserve"> </w:t>
      </w:r>
      <w:r>
        <w:rPr>
          <w:snapToGrid w:val="0"/>
        </w:rPr>
        <w:t>65535</w:t>
      </w:r>
    </w:p>
    <w:p w14:paraId="6280748A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rFonts w:eastAsia="MS Mincho" w:cs="Arial"/>
          <w:lang w:eastAsia="ja-JP"/>
        </w:rPr>
        <w:t>maxnoofForbTACs</w:t>
      </w:r>
      <w:proofErr w:type="spellEnd"/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4096</w:t>
      </w:r>
    </w:p>
    <w:p w14:paraId="7503C957" w14:textId="3F0D23FC" w:rsidR="000C7694" w:rsidRDefault="000C7694" w:rsidP="000C7694">
      <w:pPr>
        <w:pStyle w:val="PL"/>
        <w:rPr>
          <w:ins w:id="321" w:author="Sasha Sirotkin" w:date="2021-12-22T19:18:00Z"/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maxnoofFreqforMDT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8</w:t>
      </w:r>
    </w:p>
    <w:p w14:paraId="762A5DE6" w14:textId="49236103" w:rsidR="00423709" w:rsidRPr="00367E0D" w:rsidRDefault="00423709" w:rsidP="000C7694">
      <w:pPr>
        <w:pStyle w:val="PL"/>
        <w:rPr>
          <w:snapToGrid w:val="0"/>
        </w:rPr>
      </w:pPr>
      <w:ins w:id="322" w:author="Sasha Sirotkin" w:date="2021-12-22T19:18:00Z">
        <w:r>
          <w:rPr>
            <w:snapToGrid w:val="0"/>
          </w:rPr>
          <w:tab/>
        </w:r>
        <w:proofErr w:type="spellStart"/>
        <w:r w:rsidRPr="00423709">
          <w:rPr>
            <w:snapToGrid w:val="0"/>
          </w:rPr>
          <w:t>maxnoofLocationreportingPLMNs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gramStart"/>
        <w:r w:rsidRPr="00F32326">
          <w:rPr>
            <w:snapToGrid w:val="0"/>
          </w:rPr>
          <w:t>INTEGER ::=</w:t>
        </w:r>
        <w:proofErr w:type="gramEnd"/>
        <w:r w:rsidRPr="00F32326">
          <w:rPr>
            <w:snapToGrid w:val="0"/>
          </w:rPr>
          <w:t xml:space="preserve"> 16</w:t>
        </w:r>
      </w:ins>
    </w:p>
    <w:p w14:paraId="2D500E6F" w14:textId="77777777" w:rsidR="000C7694" w:rsidRPr="00F32326" w:rsidRDefault="000C7694" w:rsidP="000C769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2326">
        <w:rPr>
          <w:snapToGrid w:val="0"/>
        </w:rPr>
        <w:t>maxnoofMDTPLMNs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proofErr w:type="gramStart"/>
      <w:r w:rsidRPr="00F32326">
        <w:rPr>
          <w:snapToGrid w:val="0"/>
        </w:rPr>
        <w:t>INTEGER ::=</w:t>
      </w:r>
      <w:proofErr w:type="gramEnd"/>
      <w:r w:rsidRPr="00F32326">
        <w:rPr>
          <w:snapToGrid w:val="0"/>
        </w:rPr>
        <w:t xml:space="preserve"> 16</w:t>
      </w:r>
    </w:p>
    <w:p w14:paraId="73468DAA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367E0D">
        <w:rPr>
          <w:snapToGrid w:val="0"/>
        </w:rPr>
        <w:t>maxnoofMultiConnectivity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4</w:t>
      </w:r>
    </w:p>
    <w:p w14:paraId="74B5AEB0" w14:textId="77777777" w:rsidR="000C7694" w:rsidRPr="00367E0D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maxnoofMultiConnectivityMinusOne</w:t>
      </w:r>
      <w:proofErr w:type="spellEnd"/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3</w:t>
      </w:r>
    </w:p>
    <w:p w14:paraId="78FB808F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maxnoofNeighPCIforMDT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32</w:t>
      </w:r>
    </w:p>
    <w:p w14:paraId="637FDA12" w14:textId="77777777" w:rsidR="000C7694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1D2E49">
        <w:rPr>
          <w:snapToGrid w:val="0"/>
        </w:rPr>
        <w:t>maxnoofNGConnectionsToReset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65536</w:t>
      </w:r>
    </w:p>
    <w:p w14:paraId="3ADDC293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maxnoofNRCellBands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32</w:t>
      </w:r>
    </w:p>
    <w:p w14:paraId="687E59AA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  <w:t>maxnoof</w:t>
      </w:r>
      <w:r w:rsidRPr="00367E0D">
        <w:rPr>
          <w:rFonts w:hint="eastAsia"/>
          <w:snapToGrid w:val="0"/>
        </w:rPr>
        <w:t>PC5QoSFlow</w:t>
      </w:r>
      <w:r w:rsidRPr="00367E0D">
        <w:rPr>
          <w:snapToGrid w:val="0"/>
        </w:rPr>
        <w:t>s</w:t>
      </w:r>
      <w:r w:rsidRPr="00787FA4">
        <w:rPr>
          <w:snapToGrid w:val="0"/>
        </w:rPr>
        <w:t xml:space="preserve">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</w:t>
      </w:r>
      <w:r>
        <w:rPr>
          <w:snapToGrid w:val="0"/>
        </w:rPr>
        <w:t>048</w:t>
      </w:r>
    </w:p>
    <w:p w14:paraId="5242CDE9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maxnoofPDUSessions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67E246D9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maxnoofPLMNs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12</w:t>
      </w:r>
    </w:p>
    <w:p w14:paraId="6EC4DF8D" w14:textId="77777777" w:rsidR="000C7694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maxnoofQosFlows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64</w:t>
      </w:r>
    </w:p>
    <w:p w14:paraId="11C11392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367E0D">
        <w:rPr>
          <w:snapToGrid w:val="0"/>
        </w:rPr>
        <w:t>maxnoofQosParaSets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647B95">
        <w:rPr>
          <w:snapToGrid w:val="0"/>
        </w:rPr>
        <w:t>INTEGER ::=</w:t>
      </w:r>
      <w:proofErr w:type="gramEnd"/>
      <w:r w:rsidRPr="00647B95">
        <w:rPr>
          <w:snapToGrid w:val="0"/>
        </w:rPr>
        <w:t xml:space="preserve"> </w:t>
      </w:r>
      <w:r>
        <w:rPr>
          <w:snapToGrid w:val="0"/>
        </w:rPr>
        <w:t>8</w:t>
      </w:r>
    </w:p>
    <w:p w14:paraId="37187885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maxnoofRANNodeinAoI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64</w:t>
      </w:r>
    </w:p>
    <w:p w14:paraId="40D44DCC" w14:textId="77777777" w:rsidR="000C7694" w:rsidRPr="001D2E49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maxnoofRecommendedCells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2BB96FE4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maxnoofRecommendedRANNodes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04063D12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maxnoofAoI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64</w:t>
      </w:r>
    </w:p>
    <w:p w14:paraId="7E619AB3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maxnoofSensorName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</w:t>
      </w:r>
    </w:p>
    <w:p w14:paraId="0178C9F4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maxnoofServedGUAMIs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11E8521C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maxnoofSliceItems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1024</w:t>
      </w:r>
    </w:p>
    <w:p w14:paraId="18A2C60E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maxnoofTACs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256</w:t>
      </w:r>
    </w:p>
    <w:p w14:paraId="3794C9CF" w14:textId="77777777" w:rsidR="000C7694" w:rsidRDefault="000C7694" w:rsidP="000C769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32326">
        <w:rPr>
          <w:snapToGrid w:val="0"/>
        </w:rPr>
        <w:t>maxnoofTAforMDT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proofErr w:type="gramStart"/>
      <w:r w:rsidRPr="00F32326">
        <w:rPr>
          <w:snapToGrid w:val="0"/>
        </w:rPr>
        <w:t>INTEGER ::=</w:t>
      </w:r>
      <w:proofErr w:type="gramEnd"/>
      <w:r w:rsidRPr="00F32326">
        <w:rPr>
          <w:snapToGrid w:val="0"/>
        </w:rPr>
        <w:t xml:space="preserve"> 8</w:t>
      </w:r>
    </w:p>
    <w:p w14:paraId="620EEDAA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maxnoofTAIforInactive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71C084A5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maxnoofTAIforPaging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01ADB1BF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maxnoofTAIforRestart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2048</w:t>
      </w:r>
    </w:p>
    <w:p w14:paraId="7F888CFA" w14:textId="77777777" w:rsidR="000C7694" w:rsidRPr="001D2E49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maxnoofTAIforWarning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3495538D" w14:textId="77777777" w:rsidR="000C7694" w:rsidRPr="001D2E49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maxnoofTAIinAoI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5FB31506" w14:textId="77777777" w:rsidR="000C7694" w:rsidRPr="00367E0D" w:rsidRDefault="000C7694" w:rsidP="000C7694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maxnoofTimePeriods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</w:t>
      </w:r>
    </w:p>
    <w:p w14:paraId="743A67FC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1D2E49">
        <w:rPr>
          <w:snapToGrid w:val="0"/>
        </w:rPr>
        <w:t>maxnoofTNLAssociations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32</w:t>
      </w:r>
    </w:p>
    <w:p w14:paraId="7FB42275" w14:textId="77777777" w:rsidR="000C7694" w:rsidRDefault="000C7694" w:rsidP="000C769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maxnoofWLANName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4</w:t>
      </w:r>
    </w:p>
    <w:p w14:paraId="3C9AE2B5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maxnoofXnExtTLAs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1CF80B81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maxnoofXnGTP</w:t>
      </w:r>
      <w:proofErr w:type="spellEnd"/>
      <w:r w:rsidRPr="00367E0D">
        <w:rPr>
          <w:snapToGrid w:val="0"/>
        </w:rPr>
        <w:t>-TLAs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16</w:t>
      </w:r>
    </w:p>
    <w:p w14:paraId="72DE0DDB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maxnoofXnTLAs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2</w:t>
      </w:r>
    </w:p>
    <w:p w14:paraId="4BC67B07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maxnoofCandidateCells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32</w:t>
      </w:r>
    </w:p>
    <w:p w14:paraId="186A87BF" w14:textId="77777777" w:rsidR="000C7694" w:rsidRPr="00367E0D" w:rsidRDefault="000C7694" w:rsidP="000C7694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maxNRARFCN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INTEGER ::=</w:t>
      </w:r>
      <w:proofErr w:type="gramEnd"/>
      <w:r w:rsidRPr="00367E0D">
        <w:rPr>
          <w:snapToGrid w:val="0"/>
        </w:rPr>
        <w:t xml:space="preserve"> 3279165</w:t>
      </w:r>
    </w:p>
    <w:p w14:paraId="3752CFB5" w14:textId="5C056A59" w:rsidR="000C7694" w:rsidRDefault="000C7694" w:rsidP="000C7694">
      <w:pPr>
        <w:tabs>
          <w:tab w:val="left" w:pos="768"/>
        </w:tabs>
        <w:rPr>
          <w:lang w:val="en-US"/>
        </w:rPr>
      </w:pPr>
      <w:r>
        <w:rPr>
          <w:lang w:val="en-US"/>
        </w:rPr>
        <w:tab/>
      </w:r>
    </w:p>
    <w:p w14:paraId="56CDB624" w14:textId="0BB8F1A8" w:rsidR="000C7694" w:rsidRDefault="000C7694" w:rsidP="000C7694">
      <w:pPr>
        <w:tabs>
          <w:tab w:val="left" w:pos="768"/>
        </w:tabs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C7694" w14:paraId="52DA1466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221B99A" w14:textId="6768715C" w:rsidR="000C7694" w:rsidRDefault="007232B6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Text Omitted</w:t>
            </w:r>
          </w:p>
        </w:tc>
      </w:tr>
    </w:tbl>
    <w:p w14:paraId="511B609E" w14:textId="1623F62C" w:rsidR="000C7694" w:rsidRDefault="000C7694" w:rsidP="000C7694">
      <w:pPr>
        <w:tabs>
          <w:tab w:val="left" w:pos="768"/>
        </w:tabs>
        <w:rPr>
          <w:lang w:val="en-US"/>
        </w:rPr>
      </w:pPr>
    </w:p>
    <w:p w14:paraId="562613B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DCFC1D5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764BB422" w14:textId="77777777" w:rsidR="00B40B8D" w:rsidRPr="001D2E49" w:rsidRDefault="00B40B8D" w:rsidP="00B40B8D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IEs</w:t>
      </w:r>
    </w:p>
    <w:p w14:paraId="514A7F8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20C202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63A99DE" w14:textId="77777777" w:rsidR="00B40B8D" w:rsidRPr="001D2E49" w:rsidRDefault="00B40B8D" w:rsidP="00B40B8D">
      <w:pPr>
        <w:pStyle w:val="PL"/>
        <w:rPr>
          <w:snapToGrid w:val="0"/>
        </w:rPr>
      </w:pPr>
    </w:p>
    <w:p w14:paraId="612D8C6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0</w:t>
      </w:r>
    </w:p>
    <w:p w14:paraId="2B6F179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</w:t>
      </w:r>
    </w:p>
    <w:p w14:paraId="5FE8D81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AMFOverloadResponse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</w:t>
      </w:r>
    </w:p>
    <w:p w14:paraId="02B6DB3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AMFSetID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</w:t>
      </w:r>
    </w:p>
    <w:p w14:paraId="3C03FC2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TNLAssociationFailedToSetupList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</w:t>
      </w:r>
    </w:p>
    <w:p w14:paraId="7FEC7E9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TNLAssociationSetupList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</w:t>
      </w:r>
    </w:p>
    <w:p w14:paraId="2EC065D5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TNLAssociationToAddList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</w:t>
      </w:r>
    </w:p>
    <w:p w14:paraId="260F584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</w:t>
      </w:r>
    </w:p>
    <w:p w14:paraId="35B947BF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TNLAssociationToUpdateList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</w:t>
      </w:r>
    </w:p>
    <w:p w14:paraId="2002429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AMFTrafficLoadReductionIndication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</w:t>
      </w:r>
    </w:p>
    <w:p w14:paraId="11C0F99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</w:t>
      </w:r>
    </w:p>
    <w:p w14:paraId="3333D6D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AssistanceDataForPaging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</w:t>
      </w:r>
    </w:p>
    <w:p w14:paraId="66C4FC45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BroadcastCancelledAreaList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</w:t>
      </w:r>
    </w:p>
    <w:p w14:paraId="2E0ED5EF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BroadcastCompletedAreaList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</w:t>
      </w:r>
    </w:p>
    <w:p w14:paraId="0A31F6C3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CancelAllWarningMessages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</w:t>
      </w:r>
    </w:p>
    <w:p w14:paraId="39D44E8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</w:t>
      </w:r>
    </w:p>
    <w:p w14:paraId="20D4CFDC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CellIDListForRestart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</w:t>
      </w:r>
    </w:p>
    <w:p w14:paraId="1F36DD5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ConcurrentWarningMessageInd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</w:t>
      </w:r>
    </w:p>
    <w:p w14:paraId="16D6828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18</w:t>
      </w:r>
    </w:p>
    <w:p w14:paraId="3E5AAE7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19</w:t>
      </w:r>
    </w:p>
    <w:p w14:paraId="37E4E0C1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DataCodingScheme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20</w:t>
      </w:r>
    </w:p>
    <w:p w14:paraId="628F22C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DefaultPagingDRX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21</w:t>
      </w:r>
    </w:p>
    <w:p w14:paraId="283718BF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22</w:t>
      </w:r>
    </w:p>
    <w:p w14:paraId="64BD1E0B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EmergencyAreaIDListForRestart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23</w:t>
      </w:r>
    </w:p>
    <w:p w14:paraId="463670D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24</w:t>
      </w:r>
    </w:p>
    <w:p w14:paraId="3194216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25</w:t>
      </w:r>
    </w:p>
    <w:p w14:paraId="1AD24DD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FiveG</w:t>
      </w:r>
      <w:proofErr w:type="spellEnd"/>
      <w:r w:rsidRPr="001D2E49">
        <w:rPr>
          <w:snapToGrid w:val="0"/>
        </w:rPr>
        <w:t>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26</w:t>
      </w:r>
    </w:p>
    <w:p w14:paraId="1100769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27</w:t>
      </w:r>
    </w:p>
    <w:p w14:paraId="59D237A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28</w:t>
      </w:r>
    </w:p>
    <w:p w14:paraId="70ADCF5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29</w:t>
      </w:r>
    </w:p>
    <w:p w14:paraId="56F930D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IMSVoiceSupportIndicator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30</w:t>
      </w:r>
    </w:p>
    <w:p w14:paraId="30D3DDA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31</w:t>
      </w:r>
    </w:p>
    <w:p w14:paraId="4AEB544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InfoOnRecommendedCellsAndRANNodesForPaging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32</w:t>
      </w:r>
    </w:p>
    <w:p w14:paraId="410D880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33</w:t>
      </w:r>
    </w:p>
    <w:p w14:paraId="3F294D8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34</w:t>
      </w:r>
    </w:p>
    <w:p w14:paraId="2E8F7EE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MessageIdentifier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35</w:t>
      </w:r>
    </w:p>
    <w:p w14:paraId="5204DF8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36</w:t>
      </w:r>
    </w:p>
    <w:p w14:paraId="200015F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37</w:t>
      </w:r>
    </w:p>
    <w:p w14:paraId="3E564E2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38</w:t>
      </w:r>
    </w:p>
    <w:p w14:paraId="1000662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NASSecurityParametersFromNGRAN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39</w:t>
      </w:r>
    </w:p>
    <w:p w14:paraId="7A5C1DB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NewAMF</w:t>
      </w:r>
      <w:proofErr w:type="spellEnd"/>
      <w:r w:rsidRPr="001D2E49">
        <w:rPr>
          <w:snapToGrid w:val="0"/>
        </w:rPr>
        <w:t>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40</w:t>
      </w:r>
    </w:p>
    <w:p w14:paraId="3AEDDC9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NewSecurityContextInd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41</w:t>
      </w:r>
    </w:p>
    <w:p w14:paraId="52353DBD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42</w:t>
      </w:r>
    </w:p>
    <w:p w14:paraId="5F8E592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43</w:t>
      </w:r>
    </w:p>
    <w:p w14:paraId="72FFBAD5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NGRANTraceID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44</w:t>
      </w:r>
    </w:p>
    <w:p w14:paraId="57AF730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45</w:t>
      </w:r>
    </w:p>
    <w:p w14:paraId="00DC4131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  <w:lang w:eastAsia="zh-CN"/>
        </w:rPr>
        <w:t>NRPPa</w:t>
      </w:r>
      <w:proofErr w:type="spellEnd"/>
      <w:r w:rsidRPr="001D2E49">
        <w:rPr>
          <w:snapToGrid w:val="0"/>
        </w:rPr>
        <w:t>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46</w:t>
      </w:r>
    </w:p>
    <w:p w14:paraId="1CBD950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NumberOfBroadcastsRequested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47</w:t>
      </w:r>
    </w:p>
    <w:p w14:paraId="300ABEB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OldAMF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48</w:t>
      </w:r>
    </w:p>
    <w:p w14:paraId="2742D53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OverloadStartNSSAIList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49</w:t>
      </w:r>
    </w:p>
    <w:p w14:paraId="49FAB50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50</w:t>
      </w:r>
    </w:p>
    <w:p w14:paraId="31FF8A0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PagingOrigin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51</w:t>
      </w:r>
    </w:p>
    <w:p w14:paraId="335FCED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52</w:t>
      </w:r>
    </w:p>
    <w:p w14:paraId="7D8FF2B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PDUSessionResourceAdmittedList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53</w:t>
      </w:r>
    </w:p>
    <w:p w14:paraId="165E3430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FailedToModifyListModRes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54</w:t>
      </w:r>
    </w:p>
    <w:p w14:paraId="3704DEC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FailedToSetupListCxtRes</w:t>
      </w:r>
      <w:proofErr w:type="spellEnd"/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55</w:t>
      </w:r>
    </w:p>
    <w:p w14:paraId="50E3E4E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FailedToSetupListHOAck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56</w:t>
      </w:r>
    </w:p>
    <w:p w14:paraId="51D1D6A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FailedToSetupListPSReq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57</w:t>
      </w:r>
    </w:p>
    <w:p w14:paraId="7A25736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FailedToSetupListSURes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58</w:t>
      </w:r>
    </w:p>
    <w:p w14:paraId="09C8237D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PDUSessionResourceHandover</w:t>
      </w:r>
      <w:r w:rsidRPr="001D2E49">
        <w:t>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59</w:t>
      </w:r>
    </w:p>
    <w:p w14:paraId="5E061E6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CxtRelCpl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60</w:t>
      </w:r>
    </w:p>
    <w:p w14:paraId="2BC8D41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HORqd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61</w:t>
      </w:r>
    </w:p>
    <w:p w14:paraId="527C860A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ModifyListModCfm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62</w:t>
      </w:r>
    </w:p>
    <w:p w14:paraId="0E2EFCC3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ModifyListModInd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63</w:t>
      </w:r>
    </w:p>
    <w:p w14:paraId="3BA37120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64</w:t>
      </w:r>
    </w:p>
    <w:p w14:paraId="08379984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ModifyListModRes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65</w:t>
      </w:r>
    </w:p>
    <w:p w14:paraId="58091BF7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NotifyList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66</w:t>
      </w:r>
    </w:p>
    <w:p w14:paraId="7082C9B7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ReleasedListNot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67</w:t>
      </w:r>
    </w:p>
    <w:p w14:paraId="64815C6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ReleasedListPSAck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68</w:t>
      </w:r>
    </w:p>
    <w:p w14:paraId="51C2BD0C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ReleasedListPSFail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69</w:t>
      </w:r>
    </w:p>
    <w:p w14:paraId="36DB6933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ReleasedListRelRes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70</w:t>
      </w:r>
    </w:p>
    <w:p w14:paraId="1A5F9C53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</w:t>
      </w:r>
      <w:r w:rsidRPr="001D2E49">
        <w:rPr>
          <w:snapToGrid w:val="0"/>
        </w:rPr>
        <w:t>CxtReq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71</w:t>
      </w:r>
    </w:p>
    <w:p w14:paraId="60FCEAFA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SetupListCxtRes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72</w:t>
      </w:r>
    </w:p>
    <w:p w14:paraId="61CF55F4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73</w:t>
      </w:r>
    </w:p>
    <w:p w14:paraId="6A216960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74</w:t>
      </w:r>
    </w:p>
    <w:p w14:paraId="1ED46BC2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SetupListSURes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75</w:t>
      </w:r>
    </w:p>
    <w:p w14:paraId="5636A9D2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PDUSessionResourceToBeSwitchedDLList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76</w:t>
      </w:r>
    </w:p>
    <w:p w14:paraId="0A1DCDE9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PDUSessionResourceSwitchedList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77</w:t>
      </w:r>
    </w:p>
    <w:p w14:paraId="34711759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ToReleaseListHOCmd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78</w:t>
      </w:r>
    </w:p>
    <w:p w14:paraId="7199718B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ToReleaseListRelCmd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79</w:t>
      </w:r>
    </w:p>
    <w:p w14:paraId="26A5D4E3" w14:textId="77777777" w:rsidR="00B40B8D" w:rsidRPr="001D2E49" w:rsidRDefault="00B40B8D" w:rsidP="00B40B8D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80</w:t>
      </w:r>
    </w:p>
    <w:p w14:paraId="42E4D7D0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PWSFailedCellIDList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81</w:t>
      </w:r>
    </w:p>
    <w:p w14:paraId="60382E1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82</w:t>
      </w:r>
    </w:p>
    <w:p w14:paraId="664DE96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83</w:t>
      </w:r>
    </w:p>
    <w:p w14:paraId="5600BAB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RANStatusTransfer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84</w:t>
      </w:r>
    </w:p>
    <w:p w14:paraId="7508AAB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85</w:t>
      </w:r>
    </w:p>
    <w:p w14:paraId="688A285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86</w:t>
      </w:r>
    </w:p>
    <w:p w14:paraId="17396C6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RepetitionPeriod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87</w:t>
      </w:r>
    </w:p>
    <w:p w14:paraId="10FFFE5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ResetType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88</w:t>
      </w:r>
    </w:p>
    <w:p w14:paraId="47CC0F9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89</w:t>
      </w:r>
    </w:p>
    <w:p w14:paraId="7A7DF29B" w14:textId="77777777" w:rsidR="00B40B8D" w:rsidRPr="001D2E49" w:rsidRDefault="00B40B8D" w:rsidP="00B40B8D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RRCEstablishmentCause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90</w:t>
      </w:r>
    </w:p>
    <w:p w14:paraId="4CD128B5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91</w:t>
      </w:r>
    </w:p>
    <w:p w14:paraId="0F13801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RRCState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92</w:t>
      </w:r>
    </w:p>
    <w:p w14:paraId="7A25F87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93</w:t>
      </w:r>
    </w:p>
    <w:p w14:paraId="1DBA3F6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94</w:t>
      </w:r>
    </w:p>
    <w:p w14:paraId="0D1F3F9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SerialNumber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95</w:t>
      </w:r>
    </w:p>
    <w:p w14:paraId="02D7504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96</w:t>
      </w:r>
    </w:p>
    <w:p w14:paraId="192FBE7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SliceSupportList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97</w:t>
      </w:r>
    </w:p>
    <w:p w14:paraId="57AB7D3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SONConfigurationTransferDL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98</w:t>
      </w:r>
    </w:p>
    <w:p w14:paraId="68EF22C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SONConfigurationTransferUL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99</w:t>
      </w:r>
    </w:p>
    <w:p w14:paraId="39164C4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SourceAMF</w:t>
      </w:r>
      <w:proofErr w:type="spellEnd"/>
      <w:r w:rsidRPr="001D2E49">
        <w:rPr>
          <w:snapToGrid w:val="0"/>
        </w:rPr>
        <w:t>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100</w:t>
      </w:r>
    </w:p>
    <w:p w14:paraId="27789EF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101</w:t>
      </w:r>
    </w:p>
    <w:p w14:paraId="5977A13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102</w:t>
      </w:r>
    </w:p>
    <w:p w14:paraId="5D71280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TAIListForPaging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103</w:t>
      </w:r>
    </w:p>
    <w:p w14:paraId="591A6FD6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TAIListForRestart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104</w:t>
      </w:r>
    </w:p>
    <w:p w14:paraId="66413AE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TargetID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105</w:t>
      </w:r>
    </w:p>
    <w:p w14:paraId="6F7DD223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TargetToSource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106</w:t>
      </w:r>
    </w:p>
    <w:p w14:paraId="48F36C3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107</w:t>
      </w:r>
    </w:p>
    <w:p w14:paraId="3D8B829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108</w:t>
      </w:r>
    </w:p>
    <w:p w14:paraId="2C1D2043" w14:textId="77777777" w:rsidR="00B40B8D" w:rsidRPr="001D2E49" w:rsidRDefault="00B40B8D" w:rsidP="00B40B8D">
      <w:pPr>
        <w:pStyle w:val="PL"/>
        <w:rPr>
          <w:lang w:eastAsia="zh-CN"/>
        </w:rPr>
      </w:pPr>
      <w:r w:rsidRPr="001D2E49">
        <w:rPr>
          <w:lang w:eastAsia="zh-CN"/>
        </w:rPr>
        <w:tab/>
        <w:t>id-</w:t>
      </w:r>
      <w:proofErr w:type="spellStart"/>
      <w:r w:rsidRPr="001D2E49">
        <w:rPr>
          <w:lang w:eastAsia="zh-CN"/>
        </w:rPr>
        <w:t>TraceCollectionEntityIPAddress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109</w:t>
      </w:r>
    </w:p>
    <w:p w14:paraId="746B8287" w14:textId="77777777" w:rsidR="00B40B8D" w:rsidRPr="001D2E49" w:rsidRDefault="00B40B8D" w:rsidP="00B40B8D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110</w:t>
      </w:r>
    </w:p>
    <w:p w14:paraId="5B7B6D3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</w:t>
      </w:r>
      <w:proofErr w:type="spellStart"/>
      <w:r w:rsidRPr="001D2E49">
        <w:rPr>
          <w:iCs/>
        </w:rPr>
        <w:t>associatedLogicalNG</w:t>
      </w:r>
      <w:proofErr w:type="spellEnd"/>
      <w:r w:rsidRPr="001D2E49">
        <w:rPr>
          <w:iCs/>
        </w:rPr>
        <w:t>-</w:t>
      </w:r>
      <w:proofErr w:type="spellStart"/>
      <w:r w:rsidRPr="001D2E49">
        <w:rPr>
          <w:iCs/>
        </w:rPr>
        <w:t>connectionList</w:t>
      </w:r>
      <w:proofErr w:type="spellEnd"/>
      <w:r w:rsidRPr="001D2E49">
        <w:rPr>
          <w:iCs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111</w:t>
      </w:r>
    </w:p>
    <w:p w14:paraId="291A316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UEContextRequest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112</w:t>
      </w:r>
    </w:p>
    <w:p w14:paraId="6CE5DC0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id-UE-NGAP-IDs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114</w:t>
      </w:r>
    </w:p>
    <w:p w14:paraId="4937382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UEPagingIdentity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115</w:t>
      </w:r>
    </w:p>
    <w:p w14:paraId="66715BB9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UEPresenceInAreaOfInterestList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116</w:t>
      </w:r>
    </w:p>
    <w:p w14:paraId="25D8AD3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117</w:t>
      </w:r>
    </w:p>
    <w:p w14:paraId="0479C4C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118</w:t>
      </w:r>
    </w:p>
    <w:p w14:paraId="4E7E4601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119</w:t>
      </w:r>
    </w:p>
    <w:p w14:paraId="5D50740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UnavailableGUAMIList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120</w:t>
      </w:r>
    </w:p>
    <w:p w14:paraId="7280C879" w14:textId="77777777" w:rsidR="00B40B8D" w:rsidRPr="001D2E49" w:rsidRDefault="00B40B8D" w:rsidP="00B40B8D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</w:t>
      </w:r>
      <w:proofErr w:type="spellStart"/>
      <w:r w:rsidRPr="001D2E49">
        <w:rPr>
          <w:snapToGrid w:val="0"/>
          <w:lang w:eastAsia="zh-CN"/>
        </w:rPr>
        <w:t>UserLocationInformation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121</w:t>
      </w:r>
    </w:p>
    <w:p w14:paraId="5197BB2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WarningAreaList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122</w:t>
      </w:r>
    </w:p>
    <w:p w14:paraId="44F4728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WarningMessageContents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123</w:t>
      </w:r>
    </w:p>
    <w:p w14:paraId="70D9B1C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WarningSecurityInfo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124</w:t>
      </w:r>
    </w:p>
    <w:p w14:paraId="6A86F7B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125</w:t>
      </w:r>
    </w:p>
    <w:p w14:paraId="56DAE7A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126</w:t>
      </w:r>
    </w:p>
    <w:p w14:paraId="26F5AAE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DataForwardingNotPossible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127</w:t>
      </w:r>
    </w:p>
    <w:p w14:paraId="39AAA42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id-DL-NGU-UP-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128</w:t>
      </w:r>
    </w:p>
    <w:p w14:paraId="62686181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NetworkInstance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129</w:t>
      </w:r>
    </w:p>
    <w:p w14:paraId="59717CEF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130</w:t>
      </w:r>
    </w:p>
    <w:p w14:paraId="71D2CC51" w14:textId="77777777" w:rsidR="00B40B8D" w:rsidRPr="001D2E49" w:rsidRDefault="00B40B8D" w:rsidP="00B40B8D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FailedToModifyListModCfm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131</w:t>
      </w:r>
    </w:p>
    <w:p w14:paraId="3EF5240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FailedToSetupListCxtFail</w:t>
      </w:r>
      <w:proofErr w:type="spellEnd"/>
      <w:r w:rsidRPr="001D2E49">
        <w:tab/>
      </w:r>
      <w:r w:rsidRPr="001D2E49">
        <w:tab/>
      </w:r>
      <w:r w:rsidRPr="001D2E49"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132</w:t>
      </w:r>
    </w:p>
    <w:p w14:paraId="5D7504D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133</w:t>
      </w:r>
    </w:p>
    <w:p w14:paraId="6D47076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134</w:t>
      </w:r>
    </w:p>
    <w:p w14:paraId="58F3610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QosFlowAddOrModifyRequestList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135</w:t>
      </w:r>
    </w:p>
    <w:p w14:paraId="0BDDC0A1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QosFlowSetupRequestList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136</w:t>
      </w:r>
    </w:p>
    <w:p w14:paraId="5533A2B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QosFlowToReleaseList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137</w:t>
      </w:r>
    </w:p>
    <w:p w14:paraId="38F682E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138</w:t>
      </w:r>
    </w:p>
    <w:p w14:paraId="64099144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id-UL-NGU-UP-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139</w:t>
      </w:r>
    </w:p>
    <w:p w14:paraId="5E16CF5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id-UL-NGU-UP-</w:t>
      </w:r>
      <w:proofErr w:type="spellStart"/>
      <w:r w:rsidRPr="001D2E49">
        <w:rPr>
          <w:snapToGrid w:val="0"/>
        </w:rPr>
        <w:t>TNLModifyList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140</w:t>
      </w:r>
    </w:p>
    <w:p w14:paraId="2C1E380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WarningAreaCoordinates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141</w:t>
      </w:r>
    </w:p>
    <w:p w14:paraId="1E58D13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PDUSessionResourceSecondaryRATUsageList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142</w:t>
      </w:r>
    </w:p>
    <w:p w14:paraId="506009C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HandoverFlag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143</w:t>
      </w:r>
    </w:p>
    <w:p w14:paraId="0F649B8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SecondaryRATUsageInformation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144</w:t>
      </w:r>
    </w:p>
    <w:p w14:paraId="21AF10F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PDUSessionResourceReleaseResponseTransfer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145</w:t>
      </w:r>
    </w:p>
    <w:p w14:paraId="542995F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146</w:t>
      </w:r>
    </w:p>
    <w:p w14:paraId="5A69EE5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147</w:t>
      </w:r>
    </w:p>
    <w:p w14:paraId="2CE9EE8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148</w:t>
      </w:r>
    </w:p>
    <w:p w14:paraId="25717AB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PSCellInformation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149</w:t>
      </w:r>
    </w:p>
    <w:p w14:paraId="0D7E13C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LastEUTRAN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PLMNIdentity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150</w:t>
      </w:r>
    </w:p>
    <w:p w14:paraId="38CA7E55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MaximumIntegrityProtectedDataRate</w:t>
      </w:r>
      <w:proofErr w:type="spellEnd"/>
      <w:r w:rsidRPr="001D2E49">
        <w:rPr>
          <w:snapToGrid w:val="0"/>
        </w:rPr>
        <w:t>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151</w:t>
      </w:r>
    </w:p>
    <w:p w14:paraId="4B5D5B1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AdditionalDLForwardingUPTNLInformation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152</w:t>
      </w:r>
    </w:p>
    <w:p w14:paraId="577B935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AdditionalDLUPTNLInformationForHOList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153</w:t>
      </w:r>
    </w:p>
    <w:p w14:paraId="3AD117C0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AdditionalNGU</w:t>
      </w:r>
      <w:proofErr w:type="spellEnd"/>
      <w:r w:rsidRPr="001D2E49">
        <w:rPr>
          <w:snapToGrid w:val="0"/>
        </w:rPr>
        <w:t>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154</w:t>
      </w:r>
    </w:p>
    <w:p w14:paraId="0288E6B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AdditionalDLQosFlowPerTNLInformation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155</w:t>
      </w:r>
    </w:p>
    <w:p w14:paraId="590886CC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SecurityResult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156</w:t>
      </w:r>
    </w:p>
    <w:p w14:paraId="37282B69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id-ENDC-</w:t>
      </w:r>
      <w:proofErr w:type="spellStart"/>
      <w:r w:rsidRPr="001D2E49">
        <w:rPr>
          <w:snapToGrid w:val="0"/>
        </w:rPr>
        <w:t>SONConfigurationTransferDL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157</w:t>
      </w:r>
    </w:p>
    <w:p w14:paraId="1B1629D2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id-ENDC-</w:t>
      </w:r>
      <w:proofErr w:type="spellStart"/>
      <w:r w:rsidRPr="001D2E49">
        <w:rPr>
          <w:snapToGrid w:val="0"/>
        </w:rPr>
        <w:t>SONConfigurationTransferUL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158</w:t>
      </w:r>
    </w:p>
    <w:p w14:paraId="3C4F2C7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OldAssociatedQosFlowList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ULendmarkerexpected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159</w:t>
      </w:r>
    </w:p>
    <w:p w14:paraId="446A910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CNTypeRestrictionsForEquivalent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160</w:t>
      </w:r>
    </w:p>
    <w:p w14:paraId="474A764F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CNTypeRestrictionsForServing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161</w:t>
      </w:r>
    </w:p>
    <w:p w14:paraId="0EA99A75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NewGUAMI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162</w:t>
      </w:r>
    </w:p>
    <w:p w14:paraId="1B97213F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ULForwarding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163</w:t>
      </w:r>
    </w:p>
    <w:p w14:paraId="0FE31DD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ULForwardingUP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164</w:t>
      </w:r>
    </w:p>
    <w:p w14:paraId="16FCA48A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165</w:t>
      </w:r>
    </w:p>
    <w:p w14:paraId="7540F707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CommonNetworkInstance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166</w:t>
      </w:r>
    </w:p>
    <w:p w14:paraId="5851D0E3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id-NGRAN-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167</w:t>
      </w:r>
    </w:p>
    <w:p w14:paraId="55C76C5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TNLAssociationTransportLayerAddressNGRAN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168</w:t>
      </w:r>
    </w:p>
    <w:p w14:paraId="5E94BB5E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EndpointIPAddressAndPort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169</w:t>
      </w:r>
    </w:p>
    <w:p w14:paraId="0AE4FCF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LocationReportingAdditionalInfo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170</w:t>
      </w:r>
    </w:p>
    <w:p w14:paraId="0DC92DDB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AMFInformationReroute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171</w:t>
      </w:r>
    </w:p>
    <w:p w14:paraId="79F0DEC8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AdditionalULForwardingUPTNLInformation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172</w:t>
      </w:r>
    </w:p>
    <w:p w14:paraId="289F8FA6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173</w:t>
      </w:r>
    </w:p>
    <w:p w14:paraId="0C56A9DA" w14:textId="77777777" w:rsidR="00B40B8D" w:rsidRPr="001D2E49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SelectedPLMNIdentity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D09D5">
        <w:rPr>
          <w:snapToGrid w:val="0"/>
        </w:rPr>
        <w:t>ProtocolIE</w:t>
      </w:r>
      <w:proofErr w:type="spellEnd"/>
      <w:r w:rsidRPr="007D09D5">
        <w:rPr>
          <w:snapToGrid w:val="0"/>
        </w:rPr>
        <w:t>-</w:t>
      </w:r>
      <w:proofErr w:type="gramStart"/>
      <w:r w:rsidRPr="007D09D5">
        <w:rPr>
          <w:snapToGrid w:val="0"/>
        </w:rPr>
        <w:t>ID</w:t>
      </w:r>
      <w:r>
        <w:rPr>
          <w:snapToGrid w:val="0"/>
        </w:rPr>
        <w:t xml:space="preserve"> </w:t>
      </w:r>
      <w:r w:rsidRPr="007D09D5">
        <w:rPr>
          <w:snapToGrid w:val="0"/>
        </w:rPr>
        <w:t>::=</w:t>
      </w:r>
      <w:proofErr w:type="gramEnd"/>
      <w:r w:rsidRPr="007D09D5">
        <w:rPr>
          <w:snapToGrid w:val="0"/>
        </w:rPr>
        <w:t xml:space="preserve"> </w:t>
      </w:r>
      <w:r>
        <w:rPr>
          <w:snapToGrid w:val="0"/>
        </w:rPr>
        <w:t>174</w:t>
      </w:r>
    </w:p>
    <w:p w14:paraId="73BEBBCD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RIMInformationTransfer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175</w:t>
      </w:r>
    </w:p>
    <w:p w14:paraId="77379CBB" w14:textId="77777777" w:rsidR="00B40B8D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GUAMIType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176</w:t>
      </w:r>
    </w:p>
    <w:p w14:paraId="2B84BC7A" w14:textId="77777777" w:rsidR="00B40B8D" w:rsidRPr="00193078" w:rsidRDefault="00B40B8D" w:rsidP="00B40B8D">
      <w:pPr>
        <w:pStyle w:val="PL"/>
        <w:rPr>
          <w:snapToGrid w:val="0"/>
        </w:rPr>
      </w:pPr>
      <w:r w:rsidRPr="00193078">
        <w:rPr>
          <w:snapToGrid w:val="0"/>
        </w:rPr>
        <w:tab/>
        <w:t>id-</w:t>
      </w:r>
      <w:proofErr w:type="spellStart"/>
      <w:r w:rsidRPr="00193078">
        <w:rPr>
          <w:snapToGrid w:val="0"/>
        </w:rPr>
        <w:t>SRVCCOperationPossible</w:t>
      </w:r>
      <w:proofErr w:type="spellEnd"/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proofErr w:type="spellStart"/>
      <w:r w:rsidRPr="00193078">
        <w:rPr>
          <w:snapToGrid w:val="0"/>
        </w:rPr>
        <w:t>ProtocolIE</w:t>
      </w:r>
      <w:proofErr w:type="spellEnd"/>
      <w:r w:rsidRPr="00193078">
        <w:rPr>
          <w:snapToGrid w:val="0"/>
        </w:rPr>
        <w:t>-</w:t>
      </w:r>
      <w:proofErr w:type="gramStart"/>
      <w:r w:rsidRPr="00193078">
        <w:rPr>
          <w:snapToGrid w:val="0"/>
        </w:rPr>
        <w:t>ID ::=</w:t>
      </w:r>
      <w:proofErr w:type="gramEnd"/>
      <w:r w:rsidRPr="00193078">
        <w:rPr>
          <w:snapToGrid w:val="0"/>
        </w:rPr>
        <w:t xml:space="preserve"> </w:t>
      </w:r>
      <w:r>
        <w:rPr>
          <w:snapToGrid w:val="0"/>
        </w:rPr>
        <w:t>177</w:t>
      </w:r>
    </w:p>
    <w:p w14:paraId="1E3F689E" w14:textId="77777777" w:rsidR="00B40B8D" w:rsidRDefault="00B40B8D" w:rsidP="00B40B8D">
      <w:pPr>
        <w:pStyle w:val="PL"/>
        <w:rPr>
          <w:snapToGrid w:val="0"/>
        </w:rPr>
      </w:pPr>
      <w:r w:rsidRPr="00193078">
        <w:rPr>
          <w:snapToGrid w:val="0"/>
        </w:rPr>
        <w:tab/>
        <w:t>id-</w:t>
      </w:r>
      <w:proofErr w:type="spellStart"/>
      <w:r w:rsidRPr="00193078">
        <w:rPr>
          <w:snapToGrid w:val="0"/>
        </w:rPr>
        <w:t>TargetRNC</w:t>
      </w:r>
      <w:proofErr w:type="spellEnd"/>
      <w:r w:rsidRPr="00193078">
        <w:rPr>
          <w:snapToGrid w:val="0"/>
        </w:rPr>
        <w:t>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proofErr w:type="spellStart"/>
      <w:r w:rsidRPr="00193078">
        <w:rPr>
          <w:snapToGrid w:val="0"/>
        </w:rPr>
        <w:t>ProtocolIE</w:t>
      </w:r>
      <w:proofErr w:type="spellEnd"/>
      <w:r w:rsidRPr="00193078">
        <w:rPr>
          <w:snapToGrid w:val="0"/>
        </w:rPr>
        <w:t>-</w:t>
      </w:r>
      <w:proofErr w:type="gramStart"/>
      <w:r w:rsidRPr="00193078">
        <w:rPr>
          <w:snapToGrid w:val="0"/>
        </w:rPr>
        <w:t>ID ::=</w:t>
      </w:r>
      <w:proofErr w:type="gramEnd"/>
      <w:r w:rsidRPr="00193078">
        <w:rPr>
          <w:snapToGrid w:val="0"/>
        </w:rPr>
        <w:t xml:space="preserve"> </w:t>
      </w:r>
      <w:r>
        <w:rPr>
          <w:snapToGrid w:val="0"/>
        </w:rPr>
        <w:t>178</w:t>
      </w:r>
    </w:p>
    <w:p w14:paraId="019D3624" w14:textId="77777777" w:rsidR="00B40B8D" w:rsidRPr="00B66DA4" w:rsidRDefault="00B40B8D" w:rsidP="00B40B8D">
      <w:pPr>
        <w:pStyle w:val="PL"/>
        <w:rPr>
          <w:snapToGrid w:val="0"/>
        </w:rPr>
      </w:pPr>
      <w:r w:rsidRPr="00B66DA4">
        <w:rPr>
          <w:snapToGrid w:val="0"/>
        </w:rPr>
        <w:tab/>
        <w:t>id-RAT-Information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proofErr w:type="spellStart"/>
      <w:r w:rsidRPr="00B66DA4">
        <w:rPr>
          <w:snapToGrid w:val="0"/>
        </w:rPr>
        <w:t>ProtocolIE</w:t>
      </w:r>
      <w:proofErr w:type="spellEnd"/>
      <w:r w:rsidRPr="00B66DA4">
        <w:rPr>
          <w:snapToGrid w:val="0"/>
        </w:rPr>
        <w:t>-</w:t>
      </w:r>
      <w:proofErr w:type="gramStart"/>
      <w:r w:rsidRPr="00B66DA4">
        <w:rPr>
          <w:snapToGrid w:val="0"/>
        </w:rPr>
        <w:t>ID ::=</w:t>
      </w:r>
      <w:proofErr w:type="gramEnd"/>
      <w:r w:rsidRPr="00B66DA4">
        <w:rPr>
          <w:snapToGrid w:val="0"/>
        </w:rPr>
        <w:t xml:space="preserve"> </w:t>
      </w:r>
      <w:r>
        <w:rPr>
          <w:snapToGrid w:val="0"/>
        </w:rPr>
        <w:t>179</w:t>
      </w:r>
    </w:p>
    <w:p w14:paraId="0732B429" w14:textId="77777777" w:rsidR="00B40B8D" w:rsidRDefault="00B40B8D" w:rsidP="00B40B8D">
      <w:pPr>
        <w:pStyle w:val="PL"/>
        <w:rPr>
          <w:snapToGrid w:val="0"/>
        </w:rPr>
      </w:pPr>
      <w:r w:rsidRPr="00B66DA4">
        <w:rPr>
          <w:snapToGrid w:val="0"/>
        </w:rPr>
        <w:tab/>
        <w:t>id-</w:t>
      </w:r>
      <w:proofErr w:type="spellStart"/>
      <w:r w:rsidRPr="00B66DA4">
        <w:rPr>
          <w:snapToGrid w:val="0"/>
        </w:rPr>
        <w:t>ExtendedRATRestrictionInformation</w:t>
      </w:r>
      <w:proofErr w:type="spellEnd"/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proofErr w:type="spellStart"/>
      <w:r w:rsidRPr="00B66DA4">
        <w:rPr>
          <w:snapToGrid w:val="0"/>
        </w:rPr>
        <w:t>ProtocolIE</w:t>
      </w:r>
      <w:proofErr w:type="spellEnd"/>
      <w:r w:rsidRPr="00B66DA4">
        <w:rPr>
          <w:snapToGrid w:val="0"/>
        </w:rPr>
        <w:t>-</w:t>
      </w:r>
      <w:proofErr w:type="gramStart"/>
      <w:r w:rsidRPr="00B66DA4">
        <w:rPr>
          <w:snapToGrid w:val="0"/>
        </w:rPr>
        <w:t>ID ::=</w:t>
      </w:r>
      <w:proofErr w:type="gramEnd"/>
      <w:r w:rsidRPr="00B66DA4">
        <w:rPr>
          <w:snapToGrid w:val="0"/>
        </w:rPr>
        <w:t xml:space="preserve"> </w:t>
      </w:r>
      <w:r>
        <w:rPr>
          <w:snapToGrid w:val="0"/>
        </w:rPr>
        <w:t>180</w:t>
      </w:r>
    </w:p>
    <w:p w14:paraId="3F363B66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181</w:t>
      </w:r>
    </w:p>
    <w:p w14:paraId="1E91875E" w14:textId="77777777" w:rsidR="00B40B8D" w:rsidRPr="001D2E49" w:rsidRDefault="00B40B8D" w:rsidP="00B40B8D">
      <w:pPr>
        <w:pStyle w:val="PL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proofErr w:type="spellStart"/>
      <w:r w:rsidRPr="00AA5DA2">
        <w:rPr>
          <w:rFonts w:eastAsia="Calibri Light"/>
          <w:snapToGrid w:val="0"/>
          <w:lang w:eastAsia="zh-CN"/>
        </w:rPr>
        <w:t>ProtocolIE</w:t>
      </w:r>
      <w:proofErr w:type="spellEnd"/>
      <w:r w:rsidRPr="00AA5DA2">
        <w:rPr>
          <w:rFonts w:eastAsia="Calibri Light"/>
          <w:snapToGrid w:val="0"/>
          <w:lang w:eastAsia="zh-CN"/>
        </w:rPr>
        <w:t>-</w:t>
      </w:r>
      <w:proofErr w:type="gramStart"/>
      <w:r w:rsidRPr="00AA5DA2">
        <w:rPr>
          <w:rFonts w:eastAsia="Calibri Light"/>
          <w:snapToGrid w:val="0"/>
          <w:lang w:eastAsia="zh-CN"/>
        </w:rPr>
        <w:t>ID ::=</w:t>
      </w:r>
      <w:proofErr w:type="gramEnd"/>
      <w:r w:rsidRPr="00AA5DA2">
        <w:rPr>
          <w:rFonts w:eastAsia="Calibri Light"/>
          <w:snapToGrid w:val="0"/>
          <w:lang w:eastAsia="zh-CN"/>
        </w:rPr>
        <w:t xml:space="preserve"> </w:t>
      </w:r>
      <w:r>
        <w:rPr>
          <w:rFonts w:eastAsia="Calibri Light"/>
          <w:snapToGrid w:val="0"/>
          <w:lang w:eastAsia="zh-CN"/>
        </w:rPr>
        <w:t>182</w:t>
      </w:r>
    </w:p>
    <w:p w14:paraId="5002F212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83</w:t>
      </w:r>
    </w:p>
    <w:p w14:paraId="1C0D7CF9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84</w:t>
      </w:r>
    </w:p>
    <w:p w14:paraId="4C802D87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Additional</w:t>
      </w:r>
      <w:r>
        <w:rPr>
          <w:snapToGrid w:val="0"/>
        </w:rPr>
        <w:t>Redundant</w:t>
      </w:r>
      <w:r w:rsidRPr="001D2E49">
        <w:rPr>
          <w:snapToGrid w:val="0"/>
        </w:rPr>
        <w:t>NGU</w:t>
      </w:r>
      <w:proofErr w:type="spellEnd"/>
      <w:r w:rsidRPr="001D2E49">
        <w:rPr>
          <w:snapToGrid w:val="0"/>
        </w:rPr>
        <w:t>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85</w:t>
      </w:r>
    </w:p>
    <w:p w14:paraId="6C5F8269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Additional</w:t>
      </w:r>
      <w:r>
        <w:rPr>
          <w:snapToGrid w:val="0"/>
        </w:rPr>
        <w:t>Redundant</w:t>
      </w:r>
      <w:r w:rsidRPr="001D2E49">
        <w:rPr>
          <w:snapToGrid w:val="0"/>
        </w:rPr>
        <w:t>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86</w:t>
      </w:r>
    </w:p>
    <w:p w14:paraId="271AE557" w14:textId="77777777" w:rsidR="00B40B8D" w:rsidRDefault="00B40B8D" w:rsidP="00B40B8D">
      <w:pPr>
        <w:pStyle w:val="PL"/>
        <w:rPr>
          <w:snapToGrid w:val="0"/>
        </w:rPr>
      </w:pPr>
      <w:r w:rsidRPr="00FC2768">
        <w:rPr>
          <w:snapToGrid w:val="0"/>
        </w:rPr>
        <w:tab/>
        <w:t>id-</w:t>
      </w:r>
      <w:proofErr w:type="spellStart"/>
      <w:r w:rsidRPr="00FC2768">
        <w:rPr>
          <w:snapToGrid w:val="0"/>
        </w:rPr>
        <w:t>CNPacketDelayBudget</w:t>
      </w:r>
      <w:r>
        <w:rPr>
          <w:snapToGrid w:val="0"/>
        </w:rPr>
        <w:t>DL</w:t>
      </w:r>
      <w:proofErr w:type="spellEnd"/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87</w:t>
      </w:r>
    </w:p>
    <w:p w14:paraId="4DDD035C" w14:textId="77777777" w:rsidR="00B40B8D" w:rsidRDefault="00B40B8D" w:rsidP="00B40B8D">
      <w:pPr>
        <w:pStyle w:val="PL"/>
        <w:rPr>
          <w:snapToGrid w:val="0"/>
        </w:rPr>
      </w:pPr>
      <w:r w:rsidRPr="00FC2768">
        <w:rPr>
          <w:snapToGrid w:val="0"/>
        </w:rPr>
        <w:tab/>
        <w:t>id-</w:t>
      </w:r>
      <w:proofErr w:type="spellStart"/>
      <w:r w:rsidRPr="00FC2768">
        <w:rPr>
          <w:snapToGrid w:val="0"/>
        </w:rPr>
        <w:t>CNPacketDelayBudget</w:t>
      </w:r>
      <w:r>
        <w:rPr>
          <w:snapToGrid w:val="0"/>
        </w:rPr>
        <w:t>UL</w:t>
      </w:r>
      <w:proofErr w:type="spellEnd"/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>
        <w:rPr>
          <w:snapToGrid w:val="0"/>
        </w:rPr>
        <w:t>188</w:t>
      </w:r>
    </w:p>
    <w:p w14:paraId="32D6C893" w14:textId="77777777" w:rsidR="00B40B8D" w:rsidRPr="00FC2768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FC2768">
        <w:rPr>
          <w:snapToGrid w:val="0"/>
        </w:rPr>
        <w:t>ExtendedPacketDelayBudget</w:t>
      </w:r>
      <w:proofErr w:type="spellEnd"/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89</w:t>
      </w:r>
    </w:p>
    <w:p w14:paraId="74D9754F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90</w:t>
      </w:r>
    </w:p>
    <w:p w14:paraId="55764398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</w:t>
      </w:r>
      <w:proofErr w:type="spellEnd"/>
      <w:r w:rsidRPr="001D2E49">
        <w:rPr>
          <w:snapToGrid w:val="0"/>
        </w:rPr>
        <w:t>-NGU-</w:t>
      </w:r>
      <w:proofErr w:type="spellStart"/>
      <w:r w:rsidRPr="001D2E49">
        <w:rPr>
          <w:snapToGrid w:val="0"/>
        </w:rPr>
        <w:t>TNLInformationReused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91</w:t>
      </w:r>
    </w:p>
    <w:p w14:paraId="350C0DA3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92</w:t>
      </w:r>
    </w:p>
    <w:p w14:paraId="2A7403E0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93</w:t>
      </w:r>
    </w:p>
    <w:p w14:paraId="3FC5842A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94</w:t>
      </w:r>
    </w:p>
    <w:p w14:paraId="176C064B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Redundant</w:t>
      </w:r>
      <w:r w:rsidRPr="001D2E49">
        <w:rPr>
          <w:snapToGrid w:val="0"/>
        </w:rPr>
        <w:t>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95</w:t>
      </w:r>
    </w:p>
    <w:p w14:paraId="263A2637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C2768">
        <w:rPr>
          <w:snapToGrid w:val="0"/>
        </w:rPr>
        <w:t>ProtocolIE</w:t>
      </w:r>
      <w:proofErr w:type="spellEnd"/>
      <w:r w:rsidRPr="00FC2768">
        <w:rPr>
          <w:snapToGrid w:val="0"/>
        </w:rPr>
        <w:t>-</w:t>
      </w:r>
      <w:proofErr w:type="gramStart"/>
      <w:r w:rsidRPr="00FC2768">
        <w:rPr>
          <w:snapToGrid w:val="0"/>
        </w:rPr>
        <w:t>ID ::=</w:t>
      </w:r>
      <w:proofErr w:type="gramEnd"/>
      <w:r w:rsidRPr="00FC2768">
        <w:rPr>
          <w:snapToGrid w:val="0"/>
        </w:rPr>
        <w:t xml:space="preserve"> </w:t>
      </w:r>
      <w:r w:rsidRPr="001D2E49">
        <w:rPr>
          <w:snapToGrid w:val="0"/>
        </w:rPr>
        <w:t>1</w:t>
      </w:r>
      <w:r>
        <w:rPr>
          <w:snapToGrid w:val="0"/>
        </w:rPr>
        <w:t>96</w:t>
      </w:r>
    </w:p>
    <w:p w14:paraId="1FD8E3F3" w14:textId="77777777" w:rsidR="00B40B8D" w:rsidRDefault="00B40B8D" w:rsidP="00B40B8D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>id-</w:t>
      </w:r>
      <w:proofErr w:type="spellStart"/>
      <w:r w:rsidRPr="00E657F5">
        <w:rPr>
          <w:rFonts w:eastAsia="SimSun"/>
          <w:snapToGrid w:val="0"/>
          <w:lang w:eastAsia="zh-CN"/>
        </w:rPr>
        <w:t>RedundantPDUSessionInformation</w:t>
      </w:r>
      <w:proofErr w:type="spellEnd"/>
      <w:r w:rsidRPr="00E657F5">
        <w:rPr>
          <w:rFonts w:eastAsia="SimSun"/>
          <w:snapToGrid w:val="0"/>
          <w:lang w:eastAsia="zh-CN"/>
        </w:rPr>
        <w:t xml:space="preserve">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proofErr w:type="spellStart"/>
      <w:r w:rsidRPr="00E657F5">
        <w:rPr>
          <w:rFonts w:eastAsia="SimSun"/>
          <w:snapToGrid w:val="0"/>
          <w:lang w:eastAsia="zh-CN"/>
        </w:rPr>
        <w:t>ProtocolIE</w:t>
      </w:r>
      <w:proofErr w:type="spellEnd"/>
      <w:r w:rsidRPr="00E657F5">
        <w:rPr>
          <w:rFonts w:eastAsia="SimSun"/>
          <w:snapToGrid w:val="0"/>
          <w:lang w:eastAsia="zh-CN"/>
        </w:rPr>
        <w:t>-</w:t>
      </w:r>
      <w:proofErr w:type="gramStart"/>
      <w:r w:rsidRPr="00E657F5">
        <w:rPr>
          <w:rFonts w:eastAsia="SimSun"/>
          <w:snapToGrid w:val="0"/>
          <w:lang w:eastAsia="zh-CN"/>
        </w:rPr>
        <w:t>ID ::=</w:t>
      </w:r>
      <w:proofErr w:type="gramEnd"/>
      <w:r w:rsidRPr="00E657F5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197</w:t>
      </w:r>
    </w:p>
    <w:p w14:paraId="5EAD9E31" w14:textId="77777777" w:rsidR="00B40B8D" w:rsidRPr="00367E0D" w:rsidRDefault="00B40B8D" w:rsidP="00B40B8D">
      <w:pPr>
        <w:pStyle w:val="PL"/>
        <w:rPr>
          <w:snapToGrid w:val="0"/>
        </w:rPr>
      </w:pPr>
      <w:r w:rsidRPr="00367E0D">
        <w:rPr>
          <w:snapToGrid w:val="0"/>
        </w:rPr>
        <w:tab/>
        <w:t>id-</w:t>
      </w:r>
      <w:proofErr w:type="spellStart"/>
      <w:r w:rsidRPr="00367E0D">
        <w:rPr>
          <w:snapToGrid w:val="0"/>
        </w:rPr>
        <w:t>UsedRSNInformation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ProtocolIE</w:t>
      </w:r>
      <w:proofErr w:type="spellEnd"/>
      <w:r w:rsidRPr="00367E0D">
        <w:rPr>
          <w:snapToGrid w:val="0"/>
        </w:rPr>
        <w:t>-</w:t>
      </w:r>
      <w:proofErr w:type="gramStart"/>
      <w:r w:rsidRPr="00367E0D">
        <w:rPr>
          <w:snapToGrid w:val="0"/>
        </w:rPr>
        <w:t>ID ::=</w:t>
      </w:r>
      <w:proofErr w:type="gramEnd"/>
      <w:r w:rsidRPr="00367E0D">
        <w:rPr>
          <w:snapToGrid w:val="0"/>
        </w:rPr>
        <w:t xml:space="preserve"> 198</w:t>
      </w:r>
    </w:p>
    <w:p w14:paraId="459AB17D" w14:textId="77777777" w:rsidR="00B40B8D" w:rsidRDefault="00B40B8D" w:rsidP="00B40B8D">
      <w:pPr>
        <w:pStyle w:val="PL"/>
        <w:rPr>
          <w:snapToGrid w:val="0"/>
        </w:rPr>
      </w:pPr>
      <w:r w:rsidRPr="00E67E0D">
        <w:rPr>
          <w:snapToGrid w:val="0"/>
        </w:rPr>
        <w:tab/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199</w:t>
      </w:r>
    </w:p>
    <w:p w14:paraId="5A97F3A2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proofErr w:type="spellStart"/>
      <w:r w:rsidRPr="00FB33BE">
        <w:rPr>
          <w:snapToGrid w:val="0"/>
        </w:rPr>
        <w:t>ProtocolIE</w:t>
      </w:r>
      <w:proofErr w:type="spellEnd"/>
      <w:r w:rsidRPr="00FB33BE">
        <w:rPr>
          <w:snapToGrid w:val="0"/>
        </w:rPr>
        <w:t>-</w:t>
      </w:r>
      <w:proofErr w:type="gramStart"/>
      <w:r w:rsidRPr="00FB33BE">
        <w:rPr>
          <w:snapToGrid w:val="0"/>
        </w:rPr>
        <w:t>ID ::=</w:t>
      </w:r>
      <w:proofErr w:type="gramEnd"/>
      <w:r w:rsidRPr="00FB33BE">
        <w:rPr>
          <w:snapToGrid w:val="0"/>
        </w:rPr>
        <w:t xml:space="preserve"> </w:t>
      </w:r>
      <w:r>
        <w:rPr>
          <w:snapToGrid w:val="0"/>
        </w:rPr>
        <w:t>200</w:t>
      </w:r>
    </w:p>
    <w:p w14:paraId="126A64EC" w14:textId="77777777" w:rsidR="00B40B8D" w:rsidRPr="004D1127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201</w:t>
      </w:r>
    </w:p>
    <w:p w14:paraId="16AE67C3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202</w:t>
      </w:r>
    </w:p>
    <w:p w14:paraId="3BCF55E4" w14:textId="77777777" w:rsidR="00B40B8D" w:rsidRPr="007F4EB5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proofErr w:type="spellStart"/>
      <w:r w:rsidRPr="007F4EB5">
        <w:rPr>
          <w:snapToGrid w:val="0"/>
        </w:rPr>
        <w:t>eDRXInfo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F5A10">
        <w:rPr>
          <w:snapToGrid w:val="0"/>
        </w:rPr>
        <w:t>ProtocolIE</w:t>
      </w:r>
      <w:proofErr w:type="spellEnd"/>
      <w:r w:rsidRPr="009F5A10">
        <w:rPr>
          <w:snapToGrid w:val="0"/>
        </w:rPr>
        <w:t>-</w:t>
      </w:r>
      <w:proofErr w:type="gramStart"/>
      <w:r w:rsidRPr="009F5A10">
        <w:rPr>
          <w:snapToGrid w:val="0"/>
        </w:rPr>
        <w:t>ID ::=</w:t>
      </w:r>
      <w:proofErr w:type="gramEnd"/>
      <w:r w:rsidRPr="009F5A10">
        <w:rPr>
          <w:snapToGrid w:val="0"/>
        </w:rPr>
        <w:t xml:space="preserve"> </w:t>
      </w:r>
      <w:r>
        <w:rPr>
          <w:snapToGrid w:val="0"/>
        </w:rPr>
        <w:t>203</w:t>
      </w:r>
    </w:p>
    <w:p w14:paraId="1C1EF28F" w14:textId="77777777" w:rsidR="00B40B8D" w:rsidRDefault="00B40B8D" w:rsidP="00B40B8D">
      <w:pPr>
        <w:pStyle w:val="PL"/>
        <w:rPr>
          <w:snapToGrid w:val="0"/>
        </w:rPr>
      </w:pPr>
      <w:r w:rsidRPr="0052232B">
        <w:rPr>
          <w:snapToGrid w:val="0"/>
        </w:rPr>
        <w:tab/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proofErr w:type="spellStart"/>
      <w:r w:rsidRPr="007F4EB5">
        <w:rPr>
          <w:snapToGrid w:val="0"/>
        </w:rPr>
        <w:t>DefaultPagingDRX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F5A10">
        <w:rPr>
          <w:snapToGrid w:val="0"/>
        </w:rPr>
        <w:t>ProtocolIE</w:t>
      </w:r>
      <w:proofErr w:type="spellEnd"/>
      <w:r w:rsidRPr="009F5A10">
        <w:rPr>
          <w:snapToGrid w:val="0"/>
        </w:rPr>
        <w:t>-</w:t>
      </w:r>
      <w:proofErr w:type="gramStart"/>
      <w:r w:rsidRPr="009F5A10">
        <w:rPr>
          <w:snapToGrid w:val="0"/>
        </w:rPr>
        <w:t>ID ::=</w:t>
      </w:r>
      <w:proofErr w:type="gramEnd"/>
      <w:r w:rsidRPr="009F5A10">
        <w:rPr>
          <w:snapToGrid w:val="0"/>
        </w:rPr>
        <w:t xml:space="preserve"> </w:t>
      </w:r>
      <w:r>
        <w:rPr>
          <w:snapToGrid w:val="0"/>
        </w:rPr>
        <w:t>204</w:t>
      </w:r>
    </w:p>
    <w:p w14:paraId="6A4C0C8C" w14:textId="77777777" w:rsidR="00B40B8D" w:rsidRDefault="00B40B8D" w:rsidP="00B40B8D">
      <w:pPr>
        <w:pStyle w:val="PL"/>
      </w:pPr>
      <w:r>
        <w:rPr>
          <w:rFonts w:eastAsia="Calibri Light"/>
          <w:snapToGrid w:val="0"/>
          <w:lang w:eastAsia="zh-CN"/>
        </w:rPr>
        <w:tab/>
      </w:r>
      <w:r>
        <w:t>id-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205</w:t>
      </w:r>
    </w:p>
    <w:p w14:paraId="028A4455" w14:textId="77777777" w:rsidR="00B40B8D" w:rsidRDefault="00B40B8D" w:rsidP="00B40B8D">
      <w:pPr>
        <w:pStyle w:val="PL"/>
      </w:pPr>
      <w:r>
        <w:rPr>
          <w:snapToGrid w:val="0"/>
        </w:rPr>
        <w:tab/>
      </w:r>
      <w:r w:rsidRPr="00AD521A">
        <w:rPr>
          <w:snapToGrid w:val="0"/>
        </w:rPr>
        <w:t>id-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206</w:t>
      </w:r>
    </w:p>
    <w:p w14:paraId="0D6C32D2" w14:textId="77777777" w:rsidR="00B40B8D" w:rsidRPr="00CE382F" w:rsidRDefault="00B40B8D" w:rsidP="00B40B8D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proofErr w:type="gramStart"/>
      <w:r w:rsidRPr="00CE382F">
        <w:rPr>
          <w:rFonts w:eastAsia="SimSun"/>
          <w:snapToGrid w:val="0"/>
          <w:lang w:val="fr-FR" w:eastAsia="zh-CN"/>
        </w:rPr>
        <w:t>id</w:t>
      </w:r>
      <w:proofErr w:type="gramEnd"/>
      <w:r w:rsidRPr="00CE382F">
        <w:rPr>
          <w:rFonts w:eastAsia="SimSun"/>
          <w:snapToGrid w:val="0"/>
          <w:lang w:val="fr-FR" w:eastAsia="zh-CN"/>
        </w:rPr>
        <w:t>-</w:t>
      </w:r>
      <w:proofErr w:type="spellStart"/>
      <w:r w:rsidRPr="00CE382F">
        <w:rPr>
          <w:rFonts w:eastAsia="SimSun"/>
          <w:snapToGrid w:val="0"/>
          <w:lang w:val="fr-FR" w:eastAsia="zh-CN"/>
        </w:rPr>
        <w:t>PagingAssisDataforCEcapabUE</w:t>
      </w:r>
      <w:proofErr w:type="spellEnd"/>
      <w:r w:rsidRPr="00CE382F">
        <w:rPr>
          <w:snapToGrid w:val="0"/>
          <w:lang w:val="fr-FR"/>
        </w:rPr>
        <w:tab/>
      </w:r>
      <w:r w:rsidRPr="00CE382F">
        <w:rPr>
          <w:snapToGrid w:val="0"/>
          <w:lang w:val="fr-FR"/>
        </w:rPr>
        <w:tab/>
      </w:r>
      <w:r w:rsidRPr="00CE382F">
        <w:rPr>
          <w:snapToGrid w:val="0"/>
          <w:lang w:val="fr-FR"/>
        </w:rPr>
        <w:tab/>
      </w:r>
      <w:r w:rsidRPr="00CE382F">
        <w:rPr>
          <w:snapToGrid w:val="0"/>
          <w:lang w:val="fr-FR"/>
        </w:rPr>
        <w:tab/>
      </w:r>
      <w:r w:rsidRPr="00CE382F">
        <w:rPr>
          <w:snapToGrid w:val="0"/>
          <w:lang w:val="fr-FR"/>
        </w:rPr>
        <w:tab/>
      </w:r>
      <w:r w:rsidRPr="00CE382F">
        <w:rPr>
          <w:snapToGrid w:val="0"/>
          <w:lang w:val="fr-FR"/>
        </w:rPr>
        <w:tab/>
      </w:r>
      <w:r w:rsidRPr="00CE382F">
        <w:rPr>
          <w:snapToGrid w:val="0"/>
          <w:lang w:val="fr-FR"/>
        </w:rPr>
        <w:tab/>
      </w:r>
      <w:proofErr w:type="spellStart"/>
      <w:r w:rsidRPr="00CE382F">
        <w:rPr>
          <w:lang w:val="fr-FR"/>
        </w:rPr>
        <w:t>ProtocolIE</w:t>
      </w:r>
      <w:proofErr w:type="spellEnd"/>
      <w:r w:rsidRPr="00CE382F">
        <w:rPr>
          <w:lang w:val="fr-FR"/>
        </w:rPr>
        <w:t xml:space="preserve">-ID ::= </w:t>
      </w:r>
      <w:r>
        <w:rPr>
          <w:lang w:val="fr-FR"/>
        </w:rPr>
        <w:t>207</w:t>
      </w:r>
    </w:p>
    <w:p w14:paraId="0AE64FC7" w14:textId="77777777" w:rsidR="00B40B8D" w:rsidRDefault="00B40B8D" w:rsidP="00B40B8D">
      <w:pPr>
        <w:pStyle w:val="PL"/>
        <w:rPr>
          <w:snapToGrid w:val="0"/>
          <w:lang w:val="fr-FR"/>
        </w:rPr>
      </w:pPr>
      <w:r w:rsidRPr="00CE382F">
        <w:rPr>
          <w:lang w:val="fr-FR"/>
        </w:rPr>
        <w:tab/>
      </w:r>
      <w:proofErr w:type="gramStart"/>
      <w:r w:rsidRPr="004059DB">
        <w:rPr>
          <w:snapToGrid w:val="0"/>
          <w:lang w:val="fr-FR"/>
        </w:rPr>
        <w:t>id</w:t>
      </w:r>
      <w:proofErr w:type="gramEnd"/>
      <w:r w:rsidRPr="004059DB">
        <w:rPr>
          <w:snapToGrid w:val="0"/>
          <w:lang w:val="fr-FR"/>
        </w:rPr>
        <w:t>-</w:t>
      </w:r>
      <w:r w:rsidRPr="004059DB">
        <w:rPr>
          <w:snapToGrid w:val="0"/>
          <w:lang w:val="fr-FR" w:eastAsia="zh-CN"/>
        </w:rPr>
        <w:t>WUS-Assistance-Information</w:t>
      </w:r>
      <w:r w:rsidRPr="004059DB">
        <w:rPr>
          <w:snapToGrid w:val="0"/>
          <w:lang w:val="fr-FR" w:eastAsia="zh-CN"/>
        </w:rPr>
        <w:tab/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</w:r>
      <w:proofErr w:type="spellStart"/>
      <w:r w:rsidRPr="004059DB">
        <w:rPr>
          <w:snapToGrid w:val="0"/>
          <w:lang w:val="fr-FR"/>
        </w:rPr>
        <w:t>ProtocolIE</w:t>
      </w:r>
      <w:proofErr w:type="spellEnd"/>
      <w:r w:rsidRPr="004059DB">
        <w:rPr>
          <w:snapToGrid w:val="0"/>
          <w:lang w:val="fr-FR"/>
        </w:rPr>
        <w:t xml:space="preserve">-ID ::= </w:t>
      </w:r>
      <w:r>
        <w:rPr>
          <w:snapToGrid w:val="0"/>
          <w:lang w:val="fr-FR"/>
        </w:rPr>
        <w:t>208</w:t>
      </w:r>
    </w:p>
    <w:p w14:paraId="408F3339" w14:textId="77777777" w:rsidR="00B40B8D" w:rsidRPr="00760E17" w:rsidRDefault="00B40B8D" w:rsidP="00B40B8D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8D0EDE">
        <w:rPr>
          <w:snapToGrid w:val="0"/>
        </w:rPr>
        <w:t>id-UE-</w:t>
      </w:r>
      <w:proofErr w:type="spellStart"/>
      <w:r w:rsidRPr="008D0EDE">
        <w:rPr>
          <w:snapToGrid w:val="0"/>
        </w:rPr>
        <w:t>DifferentiationInfo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209</w:t>
      </w:r>
    </w:p>
    <w:p w14:paraId="50ACF8CF" w14:textId="77777777" w:rsidR="00B40B8D" w:rsidRPr="00240CA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NB-IoT-</w:t>
      </w:r>
      <w:proofErr w:type="spellStart"/>
      <w:r w:rsidRPr="00240CAD">
        <w:rPr>
          <w:snapToGrid w:val="0"/>
        </w:rPr>
        <w:t>UEPriority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210</w:t>
      </w:r>
    </w:p>
    <w:p w14:paraId="16D1F4A5" w14:textId="77777777" w:rsidR="00B40B8D" w:rsidRPr="00240CA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UL-CP-</w:t>
      </w:r>
      <w:proofErr w:type="spellStart"/>
      <w:r w:rsidRPr="00240CAD">
        <w:rPr>
          <w:snapToGrid w:val="0"/>
        </w:rPr>
        <w:t>SecurityInformation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211</w:t>
      </w:r>
    </w:p>
    <w:p w14:paraId="0FA31072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DL-CP-</w:t>
      </w:r>
      <w:proofErr w:type="spellStart"/>
      <w:r w:rsidRPr="00240CAD">
        <w:rPr>
          <w:snapToGrid w:val="0"/>
        </w:rPr>
        <w:t>SecurityInformation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212</w:t>
      </w:r>
    </w:p>
    <w:p w14:paraId="7DBAA939" w14:textId="77777777" w:rsidR="00B40B8D" w:rsidRPr="001D2E49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213</w:t>
      </w:r>
    </w:p>
    <w:p w14:paraId="7CFAD84E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UERadioCapabilityForPaging</w:t>
      </w:r>
      <w:r>
        <w:rPr>
          <w:snapToGrid w:val="0"/>
        </w:rPr>
        <w:t>OfNB</w:t>
      </w:r>
      <w:proofErr w:type="spellEnd"/>
      <w:r>
        <w:rPr>
          <w:snapToGrid w:val="0"/>
        </w:rPr>
        <w:t>-IoT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214</w:t>
      </w:r>
    </w:p>
    <w:p w14:paraId="3E49180E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proofErr w:type="spellStart"/>
      <w:r w:rsidRPr="00DC6153">
        <w:rPr>
          <w:snapToGrid w:val="0"/>
        </w:rPr>
        <w:t>ProtocolIE</w:t>
      </w:r>
      <w:proofErr w:type="spellEnd"/>
      <w:r w:rsidRPr="00DC6153">
        <w:rPr>
          <w:snapToGrid w:val="0"/>
        </w:rPr>
        <w:t>-</w:t>
      </w:r>
      <w:proofErr w:type="gramStart"/>
      <w:r w:rsidRPr="00DC6153">
        <w:rPr>
          <w:snapToGrid w:val="0"/>
        </w:rPr>
        <w:t>ID ::=</w:t>
      </w:r>
      <w:proofErr w:type="gramEnd"/>
      <w:r w:rsidRPr="00DC6153">
        <w:rPr>
          <w:snapToGrid w:val="0"/>
        </w:rPr>
        <w:t xml:space="preserve"> </w:t>
      </w:r>
      <w:r>
        <w:rPr>
          <w:snapToGrid w:val="0"/>
        </w:rPr>
        <w:t>215</w:t>
      </w:r>
    </w:p>
    <w:p w14:paraId="152CA456" w14:textId="77777777" w:rsidR="00B40B8D" w:rsidRPr="00077308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proofErr w:type="spellStart"/>
      <w:r w:rsidRPr="00DC6153">
        <w:rPr>
          <w:snapToGrid w:val="0"/>
        </w:rPr>
        <w:t>ProtocolIE</w:t>
      </w:r>
      <w:proofErr w:type="spellEnd"/>
      <w:r w:rsidRPr="00DC6153">
        <w:rPr>
          <w:snapToGrid w:val="0"/>
        </w:rPr>
        <w:t>-</w:t>
      </w:r>
      <w:proofErr w:type="gramStart"/>
      <w:r w:rsidRPr="00DC6153">
        <w:rPr>
          <w:snapToGrid w:val="0"/>
        </w:rPr>
        <w:t>ID ::=</w:t>
      </w:r>
      <w:proofErr w:type="gramEnd"/>
      <w:r w:rsidRPr="00DC6153">
        <w:rPr>
          <w:snapToGrid w:val="0"/>
        </w:rPr>
        <w:t xml:space="preserve"> </w:t>
      </w:r>
      <w:r>
        <w:rPr>
          <w:snapToGrid w:val="0"/>
        </w:rPr>
        <w:t>216</w:t>
      </w:r>
    </w:p>
    <w:p w14:paraId="6CA92326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proofErr w:type="spellStart"/>
      <w:r>
        <w:rPr>
          <w:snapToGrid w:val="0"/>
        </w:rPr>
        <w:t>LTE</w:t>
      </w:r>
      <w:r>
        <w:rPr>
          <w:rFonts w:hint="eastAsia"/>
          <w:snapToGrid w:val="0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proofErr w:type="spellStart"/>
      <w:r w:rsidRPr="00DC6153">
        <w:rPr>
          <w:snapToGrid w:val="0"/>
        </w:rPr>
        <w:t>ProtocolIE</w:t>
      </w:r>
      <w:proofErr w:type="spellEnd"/>
      <w:r w:rsidRPr="00DC6153">
        <w:rPr>
          <w:snapToGrid w:val="0"/>
        </w:rPr>
        <w:t>-</w:t>
      </w:r>
      <w:proofErr w:type="gramStart"/>
      <w:r w:rsidRPr="00DC6153">
        <w:rPr>
          <w:snapToGrid w:val="0"/>
        </w:rPr>
        <w:t>ID ::=</w:t>
      </w:r>
      <w:proofErr w:type="gramEnd"/>
      <w:r w:rsidRPr="00DC6153">
        <w:rPr>
          <w:snapToGrid w:val="0"/>
        </w:rPr>
        <w:t xml:space="preserve"> </w:t>
      </w:r>
      <w:r>
        <w:rPr>
          <w:snapToGrid w:val="0"/>
        </w:rPr>
        <w:t>217</w:t>
      </w:r>
    </w:p>
    <w:p w14:paraId="2FB65394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proofErr w:type="spellStart"/>
      <w:r w:rsidRPr="00DC6153">
        <w:rPr>
          <w:snapToGrid w:val="0"/>
        </w:rPr>
        <w:t>ProtocolIE</w:t>
      </w:r>
      <w:proofErr w:type="spellEnd"/>
      <w:r w:rsidRPr="00DC6153">
        <w:rPr>
          <w:snapToGrid w:val="0"/>
        </w:rPr>
        <w:t>-</w:t>
      </w:r>
      <w:proofErr w:type="gramStart"/>
      <w:r w:rsidRPr="00DC6153">
        <w:rPr>
          <w:snapToGrid w:val="0"/>
        </w:rPr>
        <w:t>ID ::=</w:t>
      </w:r>
      <w:proofErr w:type="gramEnd"/>
      <w:r w:rsidRPr="00DC6153">
        <w:rPr>
          <w:snapToGrid w:val="0"/>
        </w:rPr>
        <w:t xml:space="preserve"> </w:t>
      </w:r>
      <w:r>
        <w:rPr>
          <w:snapToGrid w:val="0"/>
        </w:rPr>
        <w:t>218</w:t>
      </w:r>
    </w:p>
    <w:p w14:paraId="00B12877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153">
        <w:rPr>
          <w:snapToGrid w:val="0"/>
        </w:rPr>
        <w:t>ProtocolIE</w:t>
      </w:r>
      <w:proofErr w:type="spellEnd"/>
      <w:r w:rsidRPr="00DC6153">
        <w:rPr>
          <w:snapToGrid w:val="0"/>
        </w:rPr>
        <w:t>-</w:t>
      </w:r>
      <w:proofErr w:type="gramStart"/>
      <w:r w:rsidRPr="00DC6153">
        <w:rPr>
          <w:snapToGrid w:val="0"/>
        </w:rPr>
        <w:t>ID ::=</w:t>
      </w:r>
      <w:proofErr w:type="gramEnd"/>
      <w:r w:rsidRPr="00DC6153">
        <w:rPr>
          <w:snapToGrid w:val="0"/>
        </w:rPr>
        <w:t xml:space="preserve"> </w:t>
      </w:r>
      <w:r>
        <w:rPr>
          <w:snapToGrid w:val="0"/>
        </w:rPr>
        <w:t>219</w:t>
      </w:r>
    </w:p>
    <w:p w14:paraId="276A0C96" w14:textId="77777777" w:rsidR="00B40B8D" w:rsidRPr="003F23B1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3F23B1">
        <w:rPr>
          <w:snapToGrid w:val="0"/>
        </w:rPr>
        <w:t>ProtocolIE</w:t>
      </w:r>
      <w:proofErr w:type="spellEnd"/>
      <w:r w:rsidRPr="003F23B1">
        <w:rPr>
          <w:snapToGrid w:val="0"/>
        </w:rPr>
        <w:t>-</w:t>
      </w:r>
      <w:proofErr w:type="gramStart"/>
      <w:r w:rsidRPr="003F23B1">
        <w:rPr>
          <w:snapToGrid w:val="0"/>
        </w:rPr>
        <w:t>ID ::=</w:t>
      </w:r>
      <w:proofErr w:type="gramEnd"/>
      <w:r w:rsidRPr="003F23B1">
        <w:rPr>
          <w:snapToGrid w:val="0"/>
        </w:rPr>
        <w:t xml:space="preserve"> </w:t>
      </w:r>
      <w:r>
        <w:rPr>
          <w:snapToGrid w:val="0"/>
        </w:rPr>
        <w:t>220</w:t>
      </w:r>
    </w:p>
    <w:p w14:paraId="2A71A88B" w14:textId="77777777" w:rsidR="00B40B8D" w:rsidRPr="001D2E49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3F23B1">
        <w:rPr>
          <w:snapToGrid w:val="0"/>
        </w:rPr>
        <w:t>ProtocolIE</w:t>
      </w:r>
      <w:proofErr w:type="spellEnd"/>
      <w:r w:rsidRPr="003F23B1">
        <w:rPr>
          <w:snapToGrid w:val="0"/>
        </w:rPr>
        <w:t>-</w:t>
      </w:r>
      <w:proofErr w:type="gramStart"/>
      <w:r w:rsidRPr="003F23B1">
        <w:rPr>
          <w:snapToGrid w:val="0"/>
        </w:rPr>
        <w:t>ID ::=</w:t>
      </w:r>
      <w:proofErr w:type="gramEnd"/>
      <w:r w:rsidRPr="003F23B1">
        <w:rPr>
          <w:snapToGrid w:val="0"/>
        </w:rPr>
        <w:t xml:space="preserve"> </w:t>
      </w:r>
      <w:r>
        <w:rPr>
          <w:snapToGrid w:val="0"/>
        </w:rPr>
        <w:t>221</w:t>
      </w:r>
    </w:p>
    <w:p w14:paraId="655B9780" w14:textId="77777777" w:rsidR="00B40B8D" w:rsidRDefault="00B40B8D" w:rsidP="00B40B8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</w:t>
      </w:r>
      <w:proofErr w:type="gramStart"/>
      <w:r>
        <w:rPr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05CFF823" w14:textId="77777777" w:rsidR="00B40B8D" w:rsidRDefault="00B40B8D" w:rsidP="00B40B8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</w:t>
      </w:r>
      <w:proofErr w:type="gramStart"/>
      <w:r>
        <w:rPr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166EFE6E" w14:textId="77777777" w:rsidR="00B40B8D" w:rsidRDefault="00B40B8D" w:rsidP="00B40B8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CEmodeBSupport</w:t>
      </w:r>
      <w:proofErr w:type="spellEnd"/>
      <w:r>
        <w:rPr>
          <w:rFonts w:hint="eastAsia"/>
          <w:snapToGrid w:val="0"/>
          <w:lang w:val="en-US" w:eastAsia="zh-CN"/>
        </w:rPr>
        <w:t>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</w:t>
      </w:r>
      <w:proofErr w:type="gramStart"/>
      <w:r>
        <w:rPr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3B237FC7" w14:textId="77777777" w:rsidR="00B40B8D" w:rsidRDefault="00B40B8D" w:rsidP="00B40B8D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</w:t>
      </w:r>
      <w:proofErr w:type="gramStart"/>
      <w:r>
        <w:rPr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5BE9C983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</w:t>
      </w:r>
      <w:proofErr w:type="spellStart"/>
      <w:r w:rsidRPr="001F43A3">
        <w:rPr>
          <w:snapToGrid w:val="0"/>
        </w:rPr>
        <w:t>EndIndication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226</w:t>
      </w:r>
    </w:p>
    <w:p w14:paraId="32E486B9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227</w:t>
      </w:r>
    </w:p>
    <w:p w14:paraId="041142C6" w14:textId="77777777" w:rsidR="00B40B8D" w:rsidRPr="001D2E49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id-</w:t>
      </w:r>
      <w:proofErr w:type="spellStart"/>
      <w:r w:rsidRPr="008711EA">
        <w:rPr>
          <w:snapToGrid w:val="0"/>
        </w:rPr>
        <w:t>UECapabilityInfoRequest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228</w:t>
      </w:r>
    </w:p>
    <w:p w14:paraId="253B580F" w14:textId="77777777" w:rsidR="00B40B8D" w:rsidRPr="00556C4F" w:rsidRDefault="00B40B8D" w:rsidP="00B40B8D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FailedToResumeListRESReq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ProtocolIE</w:t>
      </w:r>
      <w:proofErr w:type="spellEnd"/>
      <w:r w:rsidRPr="00556C4F">
        <w:rPr>
          <w:snapToGrid w:val="0"/>
        </w:rPr>
        <w:t>-</w:t>
      </w:r>
      <w:proofErr w:type="gramStart"/>
      <w:r w:rsidRPr="00556C4F">
        <w:rPr>
          <w:snapToGrid w:val="0"/>
        </w:rPr>
        <w:t>ID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229</w:t>
      </w:r>
    </w:p>
    <w:p w14:paraId="70ADFEC7" w14:textId="77777777" w:rsidR="00B40B8D" w:rsidRPr="00556C4F" w:rsidRDefault="00B40B8D" w:rsidP="00B40B8D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FailedToResumeListRESRes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ProtocolIE</w:t>
      </w:r>
      <w:proofErr w:type="spellEnd"/>
      <w:r w:rsidRPr="00556C4F">
        <w:rPr>
          <w:snapToGrid w:val="0"/>
        </w:rPr>
        <w:t>-</w:t>
      </w:r>
      <w:proofErr w:type="gramStart"/>
      <w:r w:rsidRPr="00556C4F">
        <w:rPr>
          <w:snapToGrid w:val="0"/>
        </w:rPr>
        <w:t>ID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230</w:t>
      </w:r>
    </w:p>
    <w:p w14:paraId="5E14157F" w14:textId="77777777" w:rsidR="00B40B8D" w:rsidRPr="00556C4F" w:rsidRDefault="00B40B8D" w:rsidP="00B40B8D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C64A93">
        <w:rPr>
          <w:snapToGrid w:val="0"/>
        </w:rPr>
        <w:t>Suspend</w:t>
      </w:r>
      <w:r w:rsidRPr="00367E0D">
        <w:rPr>
          <w:snapToGrid w:val="0"/>
        </w:rPr>
        <w:t>ListSUSReq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spellStart"/>
      <w:r w:rsidRPr="00556C4F">
        <w:rPr>
          <w:snapToGrid w:val="0"/>
        </w:rPr>
        <w:t>ProtocolIE</w:t>
      </w:r>
      <w:proofErr w:type="spellEnd"/>
      <w:r w:rsidRPr="00556C4F">
        <w:rPr>
          <w:snapToGrid w:val="0"/>
        </w:rPr>
        <w:t>-</w:t>
      </w:r>
      <w:proofErr w:type="gramStart"/>
      <w:r w:rsidRPr="00556C4F">
        <w:rPr>
          <w:snapToGrid w:val="0"/>
        </w:rPr>
        <w:t>ID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231</w:t>
      </w:r>
    </w:p>
    <w:p w14:paraId="4389970E" w14:textId="77777777" w:rsidR="00B40B8D" w:rsidRPr="00367E0D" w:rsidRDefault="00B40B8D" w:rsidP="00B40B8D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C64A93">
        <w:rPr>
          <w:snapToGrid w:val="0"/>
        </w:rPr>
        <w:t>Resume</w:t>
      </w:r>
      <w:r w:rsidRPr="00367E0D">
        <w:rPr>
          <w:snapToGrid w:val="0"/>
        </w:rPr>
        <w:t>ListRESReq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spellStart"/>
      <w:r w:rsidRPr="00556C4F">
        <w:rPr>
          <w:snapToGrid w:val="0"/>
        </w:rPr>
        <w:t>ProtocolIE</w:t>
      </w:r>
      <w:proofErr w:type="spellEnd"/>
      <w:r w:rsidRPr="00556C4F">
        <w:rPr>
          <w:snapToGrid w:val="0"/>
        </w:rPr>
        <w:t>-</w:t>
      </w:r>
      <w:proofErr w:type="gramStart"/>
      <w:r w:rsidRPr="00556C4F">
        <w:rPr>
          <w:snapToGrid w:val="0"/>
        </w:rPr>
        <w:t>ID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232</w:t>
      </w:r>
    </w:p>
    <w:p w14:paraId="1074DFD6" w14:textId="77777777" w:rsidR="00B40B8D" w:rsidRPr="00556C4F" w:rsidRDefault="00B40B8D" w:rsidP="00B40B8D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C64A93">
        <w:rPr>
          <w:snapToGrid w:val="0"/>
        </w:rPr>
        <w:t>Resume</w:t>
      </w:r>
      <w:r w:rsidRPr="00367E0D">
        <w:rPr>
          <w:snapToGrid w:val="0"/>
        </w:rPr>
        <w:t>ListRESRes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spellStart"/>
      <w:r w:rsidRPr="00556C4F">
        <w:rPr>
          <w:snapToGrid w:val="0"/>
        </w:rPr>
        <w:t>ProtocolIE</w:t>
      </w:r>
      <w:proofErr w:type="spellEnd"/>
      <w:r w:rsidRPr="00556C4F">
        <w:rPr>
          <w:snapToGrid w:val="0"/>
        </w:rPr>
        <w:t>-</w:t>
      </w:r>
      <w:proofErr w:type="gramStart"/>
      <w:r w:rsidRPr="00556C4F">
        <w:rPr>
          <w:snapToGrid w:val="0"/>
        </w:rPr>
        <w:t>ID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233</w:t>
      </w:r>
    </w:p>
    <w:p w14:paraId="6EBBCFDC" w14:textId="77777777" w:rsidR="00B40B8D" w:rsidRPr="00367E0D" w:rsidRDefault="00B40B8D" w:rsidP="00B40B8D">
      <w:pPr>
        <w:pStyle w:val="PL"/>
        <w:rPr>
          <w:snapToGrid w:val="0"/>
        </w:rPr>
      </w:pPr>
      <w:r w:rsidRPr="00556C4F">
        <w:rPr>
          <w:snapToGrid w:val="0"/>
        </w:rPr>
        <w:tab/>
      </w:r>
      <w:r w:rsidRPr="00F87C5B">
        <w:rPr>
          <w:snapToGrid w:val="0"/>
        </w:rPr>
        <w:t>id-UE-UP-</w:t>
      </w:r>
      <w:proofErr w:type="spellStart"/>
      <w:r w:rsidRPr="00F87C5B">
        <w:rPr>
          <w:snapToGrid w:val="0"/>
        </w:rPr>
        <w:t>CIoT</w:t>
      </w:r>
      <w:proofErr w:type="spellEnd"/>
      <w:r w:rsidRPr="00F87C5B">
        <w:rPr>
          <w:snapToGrid w:val="0"/>
        </w:rPr>
        <w:t>-Su</w:t>
      </w:r>
      <w:r w:rsidRPr="00367E0D">
        <w:rPr>
          <w:snapToGrid w:val="0"/>
        </w:rPr>
        <w:t>pport</w:t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proofErr w:type="spellStart"/>
      <w:r w:rsidRPr="00F87C5B">
        <w:rPr>
          <w:snapToGrid w:val="0"/>
        </w:rPr>
        <w:t>ProtocolIE</w:t>
      </w:r>
      <w:proofErr w:type="spellEnd"/>
      <w:r w:rsidRPr="00F87C5B">
        <w:rPr>
          <w:snapToGrid w:val="0"/>
        </w:rPr>
        <w:t>-</w:t>
      </w:r>
      <w:proofErr w:type="gramStart"/>
      <w:r w:rsidRPr="00F87C5B">
        <w:rPr>
          <w:snapToGrid w:val="0"/>
        </w:rPr>
        <w:t>ID ::=</w:t>
      </w:r>
      <w:proofErr w:type="gramEnd"/>
      <w:r w:rsidRPr="00F87C5B">
        <w:rPr>
          <w:snapToGrid w:val="0"/>
        </w:rPr>
        <w:t xml:space="preserve"> </w:t>
      </w:r>
      <w:r>
        <w:rPr>
          <w:snapToGrid w:val="0"/>
        </w:rPr>
        <w:t>234</w:t>
      </w:r>
    </w:p>
    <w:p w14:paraId="362210D3" w14:textId="77777777" w:rsidR="00B40B8D" w:rsidRPr="00B01D96" w:rsidRDefault="00B40B8D" w:rsidP="00B40B8D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B01D96">
        <w:rPr>
          <w:snapToGrid w:val="0"/>
        </w:rPr>
        <w:t>id-Suspend-Request-Indication</w:t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proofErr w:type="spellStart"/>
      <w:r w:rsidRPr="00367E0D">
        <w:rPr>
          <w:snapToGrid w:val="0"/>
        </w:rPr>
        <w:t>ProtocolIE</w:t>
      </w:r>
      <w:proofErr w:type="spellEnd"/>
      <w:r w:rsidRPr="00367E0D">
        <w:rPr>
          <w:snapToGrid w:val="0"/>
        </w:rPr>
        <w:t>-</w:t>
      </w:r>
      <w:proofErr w:type="gramStart"/>
      <w:r w:rsidRPr="00367E0D">
        <w:rPr>
          <w:snapToGrid w:val="0"/>
        </w:rPr>
        <w:t>ID ::=</w:t>
      </w:r>
      <w:proofErr w:type="gramEnd"/>
      <w:r w:rsidRPr="00367E0D">
        <w:rPr>
          <w:snapToGrid w:val="0"/>
        </w:rPr>
        <w:t xml:space="preserve"> </w:t>
      </w:r>
      <w:r>
        <w:rPr>
          <w:snapToGrid w:val="0"/>
        </w:rPr>
        <w:t>235</w:t>
      </w:r>
    </w:p>
    <w:p w14:paraId="53EC49B0" w14:textId="77777777" w:rsidR="00B40B8D" w:rsidRPr="00B01D96" w:rsidRDefault="00B40B8D" w:rsidP="00B40B8D">
      <w:pPr>
        <w:pStyle w:val="PL"/>
        <w:rPr>
          <w:snapToGrid w:val="0"/>
        </w:rPr>
      </w:pPr>
      <w:r w:rsidRPr="00B01D96">
        <w:rPr>
          <w:snapToGrid w:val="0"/>
        </w:rPr>
        <w:tab/>
        <w:t>id-Suspend-Response-Indication</w:t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proofErr w:type="spellStart"/>
      <w:r w:rsidRPr="00367E0D">
        <w:rPr>
          <w:snapToGrid w:val="0"/>
        </w:rPr>
        <w:t>ProtocolIE</w:t>
      </w:r>
      <w:proofErr w:type="spellEnd"/>
      <w:r w:rsidRPr="00367E0D">
        <w:rPr>
          <w:snapToGrid w:val="0"/>
        </w:rPr>
        <w:t>-</w:t>
      </w:r>
      <w:proofErr w:type="gramStart"/>
      <w:r w:rsidRPr="00367E0D">
        <w:rPr>
          <w:snapToGrid w:val="0"/>
        </w:rPr>
        <w:t>ID ::=</w:t>
      </w:r>
      <w:proofErr w:type="gramEnd"/>
      <w:r w:rsidRPr="00367E0D">
        <w:rPr>
          <w:snapToGrid w:val="0"/>
        </w:rPr>
        <w:t xml:space="preserve"> </w:t>
      </w:r>
      <w:r>
        <w:rPr>
          <w:snapToGrid w:val="0"/>
        </w:rPr>
        <w:t>236</w:t>
      </w:r>
    </w:p>
    <w:p w14:paraId="2AD3D961" w14:textId="77777777" w:rsidR="00B40B8D" w:rsidRPr="00367E0D" w:rsidRDefault="00B40B8D" w:rsidP="00B40B8D">
      <w:pPr>
        <w:pStyle w:val="PL"/>
        <w:rPr>
          <w:snapToGrid w:val="0"/>
        </w:rPr>
      </w:pPr>
      <w:r w:rsidRPr="00367E0D">
        <w:rPr>
          <w:snapToGrid w:val="0"/>
        </w:rPr>
        <w:tab/>
        <w:t>id-RRC-Resume-Cause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ProtocolIE</w:t>
      </w:r>
      <w:proofErr w:type="spellEnd"/>
      <w:r w:rsidRPr="00367E0D">
        <w:rPr>
          <w:snapToGrid w:val="0"/>
        </w:rPr>
        <w:t>-</w:t>
      </w:r>
      <w:proofErr w:type="gramStart"/>
      <w:r w:rsidRPr="00367E0D">
        <w:rPr>
          <w:snapToGrid w:val="0"/>
        </w:rPr>
        <w:t>ID ::=</w:t>
      </w:r>
      <w:proofErr w:type="gramEnd"/>
      <w:r w:rsidRPr="00367E0D">
        <w:rPr>
          <w:snapToGrid w:val="0"/>
        </w:rPr>
        <w:t xml:space="preserve"> </w:t>
      </w:r>
      <w:r>
        <w:rPr>
          <w:snapToGrid w:val="0"/>
        </w:rPr>
        <w:t>237</w:t>
      </w:r>
    </w:p>
    <w:p w14:paraId="1C471C0E" w14:textId="77777777" w:rsidR="00B40B8D" w:rsidRDefault="00B40B8D" w:rsidP="00B40B8D">
      <w:pPr>
        <w:pStyle w:val="PL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238</w:t>
      </w:r>
    </w:p>
    <w:p w14:paraId="6F0C194E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</w:t>
      </w:r>
      <w:proofErr w:type="spellStart"/>
      <w:r>
        <w:rPr>
          <w:snapToGrid w:val="0"/>
        </w:rPr>
        <w:t>AGFIdentityInformation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239</w:t>
      </w:r>
    </w:p>
    <w:p w14:paraId="3E33A578" w14:textId="77777777" w:rsidR="00B40B8D" w:rsidRPr="001D2E49" w:rsidRDefault="00B40B8D" w:rsidP="00B40B8D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GlobalTNGF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240</w:t>
      </w:r>
    </w:p>
    <w:p w14:paraId="5E5FC83B" w14:textId="77777777" w:rsidR="00B40B8D" w:rsidRPr="001D2E49" w:rsidRDefault="00B40B8D" w:rsidP="00B40B8D">
      <w:pPr>
        <w:pStyle w:val="PL"/>
        <w:tabs>
          <w:tab w:val="clear" w:pos="3456"/>
          <w:tab w:val="left" w:pos="3220"/>
        </w:tabs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GlobalTWIF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241</w:t>
      </w:r>
    </w:p>
    <w:p w14:paraId="1B915EE5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GlobalW</w:t>
      </w:r>
      <w:proofErr w:type="spellEnd"/>
      <w:r>
        <w:rPr>
          <w:snapToGrid w:val="0"/>
        </w:rPr>
        <w:t>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14:paraId="32F23A67" w14:textId="77777777" w:rsidR="00B40B8D" w:rsidRPr="00FF3BBB" w:rsidRDefault="00B40B8D" w:rsidP="00B40B8D">
      <w:pPr>
        <w:pStyle w:val="PL"/>
        <w:rPr>
          <w:snapToGrid w:val="0"/>
        </w:rPr>
      </w:pPr>
      <w:r w:rsidRPr="00FF3BBB">
        <w:rPr>
          <w:snapToGrid w:val="0"/>
        </w:rPr>
        <w:tab/>
        <w:t>id-</w:t>
      </w:r>
      <w:proofErr w:type="spellStart"/>
      <w:r w:rsidRPr="00FF3BBB">
        <w:rPr>
          <w:snapToGrid w:val="0"/>
        </w:rPr>
        <w:t>UserLocationInformationW</w:t>
      </w:r>
      <w:proofErr w:type="spellEnd"/>
      <w:r w:rsidRPr="00FF3BBB">
        <w:rPr>
          <w:snapToGrid w:val="0"/>
        </w:rPr>
        <w:t>-AGF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243</w:t>
      </w:r>
    </w:p>
    <w:p w14:paraId="11B758A3" w14:textId="77777777" w:rsidR="00B40B8D" w:rsidRDefault="00B40B8D" w:rsidP="00B40B8D">
      <w:pPr>
        <w:pStyle w:val="PL"/>
        <w:rPr>
          <w:snapToGrid w:val="0"/>
        </w:rPr>
      </w:pPr>
      <w:r w:rsidRPr="00FF3BBB">
        <w:rPr>
          <w:snapToGrid w:val="0"/>
        </w:rPr>
        <w:tab/>
        <w:t>id-</w:t>
      </w:r>
      <w:proofErr w:type="spellStart"/>
      <w:r w:rsidRPr="00FF3BBB">
        <w:rPr>
          <w:snapToGrid w:val="0"/>
        </w:rPr>
        <w:t>UserLocationInformation</w:t>
      </w:r>
      <w:r>
        <w:rPr>
          <w:snapToGrid w:val="0"/>
        </w:rPr>
        <w:t>TNGF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244</w:t>
      </w:r>
    </w:p>
    <w:p w14:paraId="41D0292D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897A99">
        <w:rPr>
          <w:snapToGrid w:val="0"/>
        </w:rPr>
        <w:t>id-</w:t>
      </w:r>
      <w:proofErr w:type="spellStart"/>
      <w:r w:rsidRPr="00897A99">
        <w:rPr>
          <w:snapToGrid w:val="0"/>
        </w:rPr>
        <w:t>AuthenticatedIndicat</w:t>
      </w:r>
      <w:r>
        <w:rPr>
          <w:snapToGrid w:val="0"/>
        </w:rPr>
        <w:t>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245</w:t>
      </w:r>
    </w:p>
    <w:p w14:paraId="69C87385" w14:textId="77777777" w:rsidR="00B40B8D" w:rsidRPr="007D09D5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</w:t>
      </w:r>
      <w:proofErr w:type="spellStart"/>
      <w:r w:rsidRPr="007D09D5">
        <w:rPr>
          <w:snapToGrid w:val="0"/>
        </w:rPr>
        <w:t>TNGFIdentityInformat</w:t>
      </w:r>
      <w:r>
        <w:rPr>
          <w:snapToGrid w:val="0"/>
        </w:rPr>
        <w:t>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246</w:t>
      </w:r>
    </w:p>
    <w:p w14:paraId="4A049CCB" w14:textId="77777777" w:rsidR="00B40B8D" w:rsidRPr="007D09D5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</w:t>
      </w:r>
      <w:proofErr w:type="spellStart"/>
      <w:r w:rsidRPr="007D09D5">
        <w:rPr>
          <w:snapToGrid w:val="0"/>
        </w:rPr>
        <w:t>TWIFIdentityInformat</w:t>
      </w:r>
      <w:r>
        <w:rPr>
          <w:snapToGrid w:val="0"/>
        </w:rPr>
        <w:t>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247</w:t>
      </w:r>
    </w:p>
    <w:p w14:paraId="2DFFEBAB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</w:t>
      </w:r>
      <w:proofErr w:type="spellStart"/>
      <w:r w:rsidRPr="007D09D5">
        <w:rPr>
          <w:snapToGrid w:val="0"/>
        </w:rPr>
        <w:t>UserLocationInformationTWIF</w:t>
      </w:r>
      <w:proofErr w:type="spellEnd"/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proofErr w:type="spellStart"/>
      <w:r w:rsidRPr="007D09D5">
        <w:rPr>
          <w:snapToGrid w:val="0"/>
        </w:rPr>
        <w:t>ProtocolIE</w:t>
      </w:r>
      <w:proofErr w:type="spellEnd"/>
      <w:r w:rsidRPr="007D09D5">
        <w:rPr>
          <w:snapToGrid w:val="0"/>
        </w:rPr>
        <w:t>-</w:t>
      </w:r>
      <w:proofErr w:type="gramStart"/>
      <w:r w:rsidRPr="007D09D5">
        <w:rPr>
          <w:snapToGrid w:val="0"/>
        </w:rPr>
        <w:t>ID ::=</w:t>
      </w:r>
      <w:proofErr w:type="gramEnd"/>
      <w:r w:rsidRPr="007D09D5">
        <w:rPr>
          <w:snapToGrid w:val="0"/>
        </w:rPr>
        <w:t xml:space="preserve"> </w:t>
      </w:r>
      <w:r>
        <w:rPr>
          <w:snapToGrid w:val="0"/>
        </w:rPr>
        <w:t>248</w:t>
      </w:r>
    </w:p>
    <w:p w14:paraId="4E00C361" w14:textId="77777777" w:rsidR="00B40B8D" w:rsidRPr="001D2E49" w:rsidRDefault="00B40B8D" w:rsidP="00B40B8D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DataForwardingResponseERABList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249</w:t>
      </w:r>
    </w:p>
    <w:p w14:paraId="0E544C4A" w14:textId="77777777" w:rsidR="00B40B8D" w:rsidRPr="006B72A3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</w:t>
      </w:r>
      <w:proofErr w:type="spellStart"/>
      <w:r w:rsidRPr="006B72A3">
        <w:rPr>
          <w:snapToGrid w:val="0"/>
        </w:rPr>
        <w:t>IntersystemSONConfigurationTransferDL</w:t>
      </w:r>
      <w:proofErr w:type="spellEnd"/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proofErr w:type="spellStart"/>
      <w:r w:rsidRPr="004B5CE3">
        <w:rPr>
          <w:snapToGrid w:val="0"/>
        </w:rPr>
        <w:t>ProtocolIE</w:t>
      </w:r>
      <w:proofErr w:type="spellEnd"/>
      <w:r w:rsidRPr="004B5CE3">
        <w:rPr>
          <w:snapToGrid w:val="0"/>
        </w:rPr>
        <w:t>-</w:t>
      </w:r>
      <w:proofErr w:type="gramStart"/>
      <w:r w:rsidRPr="004B5CE3">
        <w:rPr>
          <w:snapToGrid w:val="0"/>
        </w:rPr>
        <w:t>ID ::=</w:t>
      </w:r>
      <w:proofErr w:type="gramEnd"/>
      <w:r w:rsidRPr="004B5CE3">
        <w:rPr>
          <w:snapToGrid w:val="0"/>
        </w:rPr>
        <w:t xml:space="preserve"> </w:t>
      </w:r>
      <w:r>
        <w:rPr>
          <w:snapToGrid w:val="0"/>
        </w:rPr>
        <w:t>250</w:t>
      </w:r>
    </w:p>
    <w:p w14:paraId="52FF6383" w14:textId="77777777" w:rsidR="00B40B8D" w:rsidRPr="00C76BB6" w:rsidRDefault="00B40B8D" w:rsidP="00B40B8D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6B72A3">
        <w:rPr>
          <w:snapToGrid w:val="0"/>
        </w:rPr>
        <w:t>id-</w:t>
      </w:r>
      <w:proofErr w:type="spellStart"/>
      <w:r w:rsidRPr="006B72A3">
        <w:rPr>
          <w:snapToGrid w:val="0"/>
        </w:rPr>
        <w:t>IntersystemSONConfigurationTransferUL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251</w:t>
      </w:r>
    </w:p>
    <w:p w14:paraId="2A996E02" w14:textId="77777777" w:rsidR="00B40B8D" w:rsidRPr="006B72A3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</w:t>
      </w:r>
      <w:proofErr w:type="spellStart"/>
      <w:r w:rsidRPr="006B72A3">
        <w:rPr>
          <w:snapToGrid w:val="0"/>
        </w:rPr>
        <w:t>SONInformationReport</w:t>
      </w:r>
      <w:proofErr w:type="spellEnd"/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proofErr w:type="spellStart"/>
      <w:r w:rsidRPr="004B5CE3">
        <w:rPr>
          <w:snapToGrid w:val="0"/>
        </w:rPr>
        <w:t>ProtocolIE</w:t>
      </w:r>
      <w:proofErr w:type="spellEnd"/>
      <w:r w:rsidRPr="004B5CE3">
        <w:rPr>
          <w:snapToGrid w:val="0"/>
        </w:rPr>
        <w:t>-</w:t>
      </w:r>
      <w:proofErr w:type="gramStart"/>
      <w:r w:rsidRPr="004B5CE3">
        <w:rPr>
          <w:snapToGrid w:val="0"/>
        </w:rPr>
        <w:t>ID ::=</w:t>
      </w:r>
      <w:proofErr w:type="gramEnd"/>
      <w:r w:rsidRPr="004B5CE3">
        <w:rPr>
          <w:snapToGrid w:val="0"/>
        </w:rPr>
        <w:t xml:space="preserve"> </w:t>
      </w:r>
      <w:r>
        <w:rPr>
          <w:snapToGrid w:val="0"/>
        </w:rPr>
        <w:t>252</w:t>
      </w:r>
    </w:p>
    <w:p w14:paraId="5B1E1F43" w14:textId="77777777" w:rsidR="00B40B8D" w:rsidRPr="004B5CE3" w:rsidRDefault="00B40B8D" w:rsidP="00B40B8D">
      <w:pPr>
        <w:pStyle w:val="PL"/>
        <w:rPr>
          <w:snapToGrid w:val="0"/>
        </w:rPr>
      </w:pPr>
      <w:r w:rsidRPr="00E65618">
        <w:rPr>
          <w:snapToGrid w:val="0"/>
        </w:rPr>
        <w:tab/>
        <w:t>id-</w:t>
      </w:r>
      <w:proofErr w:type="spellStart"/>
      <w:r w:rsidRPr="00E65618">
        <w:rPr>
          <w:snapToGrid w:val="0"/>
        </w:rPr>
        <w:t>UEHistoryInformationFromTheUE</w:t>
      </w:r>
      <w:proofErr w:type="spellEnd"/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proofErr w:type="spellStart"/>
      <w:r w:rsidRPr="00E65618">
        <w:rPr>
          <w:snapToGrid w:val="0"/>
        </w:rPr>
        <w:t>ProtocolIE</w:t>
      </w:r>
      <w:proofErr w:type="spellEnd"/>
      <w:r w:rsidRPr="00E65618">
        <w:rPr>
          <w:snapToGrid w:val="0"/>
        </w:rPr>
        <w:t>-</w:t>
      </w:r>
      <w:proofErr w:type="gramStart"/>
      <w:r w:rsidRPr="00E65618">
        <w:rPr>
          <w:snapToGrid w:val="0"/>
        </w:rPr>
        <w:t>ID ::=</w:t>
      </w:r>
      <w:proofErr w:type="gramEnd"/>
      <w:r w:rsidRPr="00E65618">
        <w:rPr>
          <w:snapToGrid w:val="0"/>
        </w:rPr>
        <w:t xml:space="preserve"> </w:t>
      </w:r>
      <w:r>
        <w:rPr>
          <w:snapToGrid w:val="0"/>
        </w:rPr>
        <w:t>253</w:t>
      </w:r>
    </w:p>
    <w:p w14:paraId="2DA233B1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14:paraId="42A5EBC9" w14:textId="77777777" w:rsidR="00B40B8D" w:rsidRPr="00F32326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id-</w:t>
      </w:r>
      <w:proofErr w:type="spellStart"/>
      <w:r w:rsidRPr="00F32326">
        <w:rPr>
          <w:snapToGrid w:val="0"/>
        </w:rPr>
        <w:t>MDTConfiguration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proofErr w:type="spellStart"/>
      <w:r w:rsidRPr="00F32326">
        <w:rPr>
          <w:snapToGrid w:val="0"/>
        </w:rPr>
        <w:t>ProtocolIE</w:t>
      </w:r>
      <w:proofErr w:type="spellEnd"/>
      <w:r w:rsidRPr="00F32326">
        <w:rPr>
          <w:snapToGrid w:val="0"/>
        </w:rPr>
        <w:t>-</w:t>
      </w:r>
      <w:proofErr w:type="gramStart"/>
      <w:r w:rsidRPr="00F32326">
        <w:rPr>
          <w:snapToGrid w:val="0"/>
        </w:rPr>
        <w:t>ID ::=</w:t>
      </w:r>
      <w:proofErr w:type="gramEnd"/>
      <w:r w:rsidRPr="00F32326">
        <w:rPr>
          <w:snapToGrid w:val="0"/>
        </w:rPr>
        <w:t xml:space="preserve"> </w:t>
      </w:r>
      <w:r>
        <w:rPr>
          <w:snapToGrid w:val="0"/>
        </w:rPr>
        <w:t>255</w:t>
      </w:r>
    </w:p>
    <w:p w14:paraId="725359BB" w14:textId="77777777" w:rsidR="00B40B8D" w:rsidRPr="00A31AAB" w:rsidRDefault="00B40B8D" w:rsidP="00B40B8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256</w:t>
      </w:r>
    </w:p>
    <w:p w14:paraId="02A6415D" w14:textId="77777777" w:rsidR="00B40B8D" w:rsidRPr="00367E0D" w:rsidRDefault="00B40B8D" w:rsidP="00B40B8D">
      <w:pPr>
        <w:pStyle w:val="PL"/>
        <w:rPr>
          <w:snapToGrid w:val="0"/>
          <w:lang w:eastAsia="zh-CN"/>
        </w:rPr>
      </w:pPr>
      <w:r w:rsidRPr="00367E0D">
        <w:rPr>
          <w:snapToGrid w:val="0"/>
          <w:lang w:eastAsia="zh-CN"/>
        </w:rPr>
        <w:tab/>
        <w:t>id-</w:t>
      </w:r>
      <w:proofErr w:type="spellStart"/>
      <w:r w:rsidRPr="00367E0D">
        <w:rPr>
          <w:snapToGrid w:val="0"/>
          <w:lang w:eastAsia="zh-CN"/>
        </w:rPr>
        <w:t>TraceCollectionEntityURI</w:t>
      </w:r>
      <w:proofErr w:type="spellEnd"/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proofErr w:type="spellStart"/>
      <w:r w:rsidRPr="00367E0D">
        <w:rPr>
          <w:snapToGrid w:val="0"/>
          <w:lang w:eastAsia="zh-CN"/>
        </w:rPr>
        <w:t>ProtocolIE</w:t>
      </w:r>
      <w:proofErr w:type="spellEnd"/>
      <w:r w:rsidRPr="00367E0D">
        <w:rPr>
          <w:snapToGrid w:val="0"/>
          <w:lang w:eastAsia="zh-CN"/>
        </w:rPr>
        <w:t>-</w:t>
      </w:r>
      <w:proofErr w:type="gramStart"/>
      <w:r w:rsidRPr="00367E0D">
        <w:rPr>
          <w:snapToGrid w:val="0"/>
          <w:lang w:eastAsia="zh-CN"/>
        </w:rPr>
        <w:t>ID ::=</w:t>
      </w:r>
      <w:proofErr w:type="gramEnd"/>
      <w:r w:rsidRPr="00367E0D">
        <w:rPr>
          <w:snapToGrid w:val="0"/>
          <w:lang w:eastAsia="zh-CN"/>
        </w:rPr>
        <w:t xml:space="preserve"> 25</w:t>
      </w:r>
      <w:r>
        <w:rPr>
          <w:snapToGrid w:val="0"/>
          <w:lang w:eastAsia="zh-CN"/>
        </w:rPr>
        <w:t>7</w:t>
      </w:r>
    </w:p>
    <w:p w14:paraId="3F264BF3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258</w:t>
      </w:r>
    </w:p>
    <w:p w14:paraId="3B3C87D7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259</w:t>
      </w:r>
    </w:p>
    <w:p w14:paraId="1C34166E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</w:t>
      </w:r>
      <w:proofErr w:type="spellStart"/>
      <w:r>
        <w:rPr>
          <w:snapToGrid w:val="0"/>
        </w:rPr>
        <w:t>PagingAssistanceInformation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260</w:t>
      </w:r>
    </w:p>
    <w:p w14:paraId="154D2CD7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261</w:t>
      </w:r>
    </w:p>
    <w:p w14:paraId="4CBDF465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CF2EBF">
        <w:rPr>
          <w:snapToGrid w:val="0"/>
        </w:rPr>
        <w:t>TargettoSource</w:t>
      </w:r>
      <w:proofErr w:type="spellEnd"/>
      <w:r w:rsidRPr="00CF2EBF">
        <w:rPr>
          <w:snapToGrid w:val="0"/>
        </w:rPr>
        <w:t>-Failure-</w:t>
      </w:r>
      <w:proofErr w:type="spellStart"/>
      <w:r w:rsidRPr="00CF2EBF">
        <w:rPr>
          <w:snapToGrid w:val="0"/>
        </w:rPr>
        <w:t>TransparentContainer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262</w:t>
      </w:r>
    </w:p>
    <w:p w14:paraId="2E559AB0" w14:textId="77777777" w:rsidR="00B40B8D" w:rsidRPr="00964AB0" w:rsidRDefault="00B40B8D" w:rsidP="00B40B8D">
      <w:pPr>
        <w:pStyle w:val="PL"/>
        <w:rPr>
          <w:rFonts w:eastAsia="Calibri Light"/>
          <w:snapToGrid w:val="0"/>
          <w:lang w:eastAsia="zh-CN"/>
        </w:rPr>
      </w:pPr>
      <w:r>
        <w:rPr>
          <w:snapToGrid w:val="0"/>
        </w:rPr>
        <w:tab/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263</w:t>
      </w:r>
    </w:p>
    <w:p w14:paraId="251C1D2B" w14:textId="77777777" w:rsidR="00B40B8D" w:rsidRPr="00B314AE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</w:t>
      </w:r>
      <w:r w:rsidRPr="00367E0D">
        <w:rPr>
          <w:snapToGrid w:val="0"/>
        </w:rPr>
        <w:t>26</w:t>
      </w:r>
      <w:r>
        <w:rPr>
          <w:snapToGrid w:val="0"/>
        </w:rPr>
        <w:t>4</w:t>
      </w:r>
    </w:p>
    <w:p w14:paraId="4297BC2F" w14:textId="77777777" w:rsidR="00B40B8D" w:rsidRPr="001D2E49" w:rsidRDefault="00B40B8D" w:rsidP="00B40B8D">
      <w:pPr>
        <w:pStyle w:val="PL"/>
        <w:rPr>
          <w:snapToGrid w:val="0"/>
        </w:rPr>
      </w:pPr>
      <w:r w:rsidRPr="009B45E5">
        <w:rPr>
          <w:snapToGrid w:val="0"/>
        </w:rPr>
        <w:tab/>
      </w:r>
      <w:r w:rsidRPr="00501599">
        <w:rPr>
          <w:snapToGrid w:val="0"/>
        </w:rPr>
        <w:t>id-</w:t>
      </w:r>
      <w:proofErr w:type="spellStart"/>
      <w:r w:rsidRPr="00501599">
        <w:rPr>
          <w:snapToGrid w:val="0"/>
        </w:rPr>
        <w:t>UERadioCapability</w:t>
      </w:r>
      <w:proofErr w:type="spellEnd"/>
      <w:r w:rsidRPr="003D2340">
        <w:rPr>
          <w:snapToGrid w:val="0"/>
        </w:rPr>
        <w:t>-EUTRA-Form</w:t>
      </w:r>
      <w:r w:rsidRPr="00E221F6">
        <w:rPr>
          <w:snapToGrid w:val="0"/>
        </w:rPr>
        <w:t>at</w:t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proofErr w:type="spellStart"/>
      <w:r w:rsidRPr="00E221F6">
        <w:rPr>
          <w:snapToGrid w:val="0"/>
        </w:rPr>
        <w:t>ProtocolIE</w:t>
      </w:r>
      <w:proofErr w:type="spellEnd"/>
      <w:r w:rsidRPr="00E221F6">
        <w:rPr>
          <w:snapToGrid w:val="0"/>
        </w:rPr>
        <w:t>-</w:t>
      </w:r>
      <w:proofErr w:type="gramStart"/>
      <w:r w:rsidRPr="00E221F6">
        <w:rPr>
          <w:snapToGrid w:val="0"/>
        </w:rPr>
        <w:t>ID ::=</w:t>
      </w:r>
      <w:proofErr w:type="gramEnd"/>
      <w:r w:rsidRPr="00E221F6">
        <w:rPr>
          <w:snapToGrid w:val="0"/>
        </w:rPr>
        <w:t xml:space="preserve"> </w:t>
      </w:r>
      <w:r w:rsidRPr="00367E0D">
        <w:rPr>
          <w:snapToGrid w:val="0"/>
        </w:rPr>
        <w:t>26</w:t>
      </w:r>
      <w:r>
        <w:rPr>
          <w:snapToGrid w:val="0"/>
        </w:rPr>
        <w:t>5</w:t>
      </w:r>
    </w:p>
    <w:p w14:paraId="521B2E71" w14:textId="77777777" w:rsidR="00B40B8D" w:rsidRDefault="00B40B8D" w:rsidP="00B40B8D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proofErr w:type="spellStart"/>
      <w:r w:rsidRPr="00045716">
        <w:t>ProtocolIE</w:t>
      </w:r>
      <w:proofErr w:type="spellEnd"/>
      <w:r w:rsidRPr="00045716">
        <w:t>-</w:t>
      </w:r>
      <w:proofErr w:type="gramStart"/>
      <w:r w:rsidRPr="00045716">
        <w:t>ID ::=</w:t>
      </w:r>
      <w:proofErr w:type="gramEnd"/>
      <w:r w:rsidRPr="00045716">
        <w:t xml:space="preserve"> </w:t>
      </w:r>
      <w:r>
        <w:rPr>
          <w:lang w:eastAsia="zh-CN"/>
        </w:rPr>
        <w:t>266</w:t>
      </w:r>
    </w:p>
    <w:p w14:paraId="77D176F2" w14:textId="77777777" w:rsidR="00B40B8D" w:rsidRPr="008D0EDE" w:rsidRDefault="00B40B8D" w:rsidP="00B40B8D">
      <w:pPr>
        <w:pStyle w:val="PL"/>
        <w:tabs>
          <w:tab w:val="clear" w:pos="5376"/>
          <w:tab w:val="clear" w:pos="5760"/>
          <w:tab w:val="left" w:pos="575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Pr="00045716">
        <w:t>ProtocolIE</w:t>
      </w:r>
      <w:proofErr w:type="spellEnd"/>
      <w:r w:rsidRPr="00045716">
        <w:t>-</w:t>
      </w:r>
      <w:proofErr w:type="gramStart"/>
      <w:r w:rsidRPr="00045716">
        <w:t>ID ::=</w:t>
      </w:r>
      <w:proofErr w:type="gramEnd"/>
      <w:r w:rsidRPr="00045716">
        <w:t xml:space="preserve"> </w:t>
      </w:r>
      <w:r>
        <w:rPr>
          <w:lang w:eastAsia="zh-CN"/>
        </w:rPr>
        <w:t>267</w:t>
      </w:r>
    </w:p>
    <w:p w14:paraId="39CD1036" w14:textId="77777777" w:rsidR="00B40B8D" w:rsidRPr="008D0EDE" w:rsidRDefault="00B40B8D" w:rsidP="00B40B8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</w:t>
      </w:r>
      <w:proofErr w:type="spellEnd"/>
      <w:r w:rsidRPr="008D0EDE">
        <w:rPr>
          <w:snapToGrid w:val="0"/>
        </w:rPr>
        <w:t>-</w:t>
      </w:r>
      <w:proofErr w:type="spellStart"/>
      <w:r w:rsidRPr="008D0EDE">
        <w:rPr>
          <w:snapToGrid w:val="0"/>
        </w:rPr>
        <w:t>TransparentContainer</w:t>
      </w:r>
      <w:proofErr w:type="spellEnd"/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Pr="00045716">
        <w:t>ProtocolIE</w:t>
      </w:r>
      <w:proofErr w:type="spellEnd"/>
      <w:r w:rsidRPr="00045716">
        <w:t>-</w:t>
      </w:r>
      <w:proofErr w:type="gramStart"/>
      <w:r w:rsidRPr="00045716">
        <w:t>ID ::=</w:t>
      </w:r>
      <w:proofErr w:type="gramEnd"/>
      <w:r w:rsidRPr="00045716">
        <w:t xml:space="preserve"> </w:t>
      </w:r>
      <w:r>
        <w:rPr>
          <w:lang w:eastAsia="zh-CN"/>
        </w:rPr>
        <w:t>268</w:t>
      </w:r>
    </w:p>
    <w:p w14:paraId="0AF3A97C" w14:textId="77777777" w:rsidR="00B40B8D" w:rsidRPr="00204497" w:rsidRDefault="00B40B8D" w:rsidP="00B40B8D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</w:t>
      </w:r>
      <w:proofErr w:type="spellStart"/>
      <w:r w:rsidRPr="00204497">
        <w:rPr>
          <w:rFonts w:eastAsia="SimSun"/>
          <w:snapToGrid w:val="0"/>
        </w:rPr>
        <w:t>NotifySourceNGRANNode</w:t>
      </w:r>
      <w:proofErr w:type="spellEnd"/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204497">
        <w:rPr>
          <w:rFonts w:eastAsia="SimSun"/>
          <w:snapToGrid w:val="0"/>
        </w:rPr>
        <w:t>ProtocolIE</w:t>
      </w:r>
      <w:proofErr w:type="spellEnd"/>
      <w:r w:rsidRPr="00204497">
        <w:rPr>
          <w:rFonts w:eastAsia="SimSun"/>
          <w:snapToGrid w:val="0"/>
        </w:rPr>
        <w:t>-</w:t>
      </w:r>
      <w:proofErr w:type="gramStart"/>
      <w:r w:rsidRPr="00204497">
        <w:rPr>
          <w:rFonts w:eastAsia="SimSun"/>
          <w:snapToGrid w:val="0"/>
        </w:rPr>
        <w:t>ID ::=</w:t>
      </w:r>
      <w:proofErr w:type="gramEnd"/>
      <w:r w:rsidRPr="0020449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lang w:eastAsia="zh-CN"/>
        </w:rPr>
        <w:t>269</w:t>
      </w:r>
    </w:p>
    <w:p w14:paraId="40B9A08F" w14:textId="77777777" w:rsidR="00B40B8D" w:rsidRPr="00C950B2" w:rsidRDefault="00B40B8D" w:rsidP="00B40B8D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</w:t>
      </w:r>
      <w:proofErr w:type="spellStart"/>
      <w:r w:rsidRPr="00C950B2">
        <w:rPr>
          <w:snapToGrid w:val="0"/>
        </w:rPr>
        <w:t>ExtendedSlic</w:t>
      </w:r>
      <w:r>
        <w:rPr>
          <w:snapToGrid w:val="0"/>
        </w:rPr>
        <w:t>eSupportList</w:t>
      </w:r>
      <w:proofErr w:type="spellEnd"/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270</w:t>
      </w:r>
    </w:p>
    <w:p w14:paraId="2C5175BA" w14:textId="77777777" w:rsidR="00B40B8D" w:rsidRDefault="00B40B8D" w:rsidP="00B40B8D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</w:t>
      </w:r>
      <w:proofErr w:type="spellStart"/>
      <w:r w:rsidRPr="00C950B2">
        <w:rPr>
          <w:snapToGrid w:val="0"/>
        </w:rPr>
        <w:t>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proofErr w:type="spellEnd"/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271</w:t>
      </w:r>
    </w:p>
    <w:p w14:paraId="4C1E2A00" w14:textId="77777777" w:rsidR="00B40B8D" w:rsidRPr="00C950B2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</w:t>
      </w:r>
      <w:r>
        <w:rPr>
          <w:snapToGrid w:val="0"/>
        </w:rPr>
        <w:t>272</w:t>
      </w:r>
    </w:p>
    <w:p w14:paraId="3C3E1C24" w14:textId="77777777" w:rsidR="00B40B8D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snapToGrid w:val="0"/>
        </w:rPr>
        <w:t>RANNodeName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273</w:t>
      </w:r>
    </w:p>
    <w:p w14:paraId="35CA5843" w14:textId="77777777" w:rsidR="00B40B8D" w:rsidRPr="00C950B2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274</w:t>
      </w:r>
    </w:p>
    <w:p w14:paraId="2EA8CB3F" w14:textId="77777777" w:rsidR="00B40B8D" w:rsidRPr="00C950B2" w:rsidRDefault="00B40B8D" w:rsidP="00B40B8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275</w:t>
      </w:r>
    </w:p>
    <w:p w14:paraId="1C89FF9D" w14:textId="77777777" w:rsidR="00B40B8D" w:rsidRPr="006F1034" w:rsidRDefault="00B40B8D" w:rsidP="00B40B8D">
      <w:pPr>
        <w:pStyle w:val="PL"/>
        <w:rPr>
          <w:snapToGrid w:val="0"/>
        </w:rPr>
      </w:pPr>
      <w:bookmarkStart w:id="323" w:name="OLE_LINK118"/>
      <w:r>
        <w:rPr>
          <w:snapToGrid w:val="0"/>
        </w:rPr>
        <w:tab/>
        <w:t>id-</w:t>
      </w:r>
      <w:proofErr w:type="spellStart"/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proofErr w:type="spellEnd"/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proofErr w:type="spellStart"/>
      <w:r w:rsidRPr="006F1034">
        <w:rPr>
          <w:snapToGrid w:val="0"/>
        </w:rPr>
        <w:t>ProtocolIE</w:t>
      </w:r>
      <w:proofErr w:type="spellEnd"/>
      <w:r w:rsidRPr="006F1034">
        <w:rPr>
          <w:snapToGrid w:val="0"/>
        </w:rPr>
        <w:t>-</w:t>
      </w:r>
      <w:proofErr w:type="gramStart"/>
      <w:r w:rsidRPr="006F1034">
        <w:rPr>
          <w:snapToGrid w:val="0"/>
        </w:rPr>
        <w:t>ID ::=</w:t>
      </w:r>
      <w:proofErr w:type="gramEnd"/>
      <w:r w:rsidRPr="006F1034">
        <w:rPr>
          <w:snapToGrid w:val="0"/>
        </w:rPr>
        <w:t xml:space="preserve"> </w:t>
      </w:r>
      <w:r>
        <w:rPr>
          <w:snapToGrid w:val="0"/>
        </w:rPr>
        <w:t>276</w:t>
      </w:r>
    </w:p>
    <w:bookmarkEnd w:id="323"/>
    <w:p w14:paraId="751FE7B3" w14:textId="77777777" w:rsidR="00B40B8D" w:rsidRDefault="00B40B8D" w:rsidP="00B40B8D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8F0C8F">
        <w:rPr>
          <w:rFonts w:eastAsia="SimSun"/>
          <w:snapToGrid w:val="0"/>
        </w:rPr>
        <w:t>ProtocolIE</w:t>
      </w:r>
      <w:proofErr w:type="spellEnd"/>
      <w:r w:rsidRPr="008F0C8F">
        <w:rPr>
          <w:rFonts w:eastAsia="SimSun"/>
          <w:snapToGrid w:val="0"/>
        </w:rPr>
        <w:t>-</w:t>
      </w:r>
      <w:proofErr w:type="gramStart"/>
      <w:r w:rsidRPr="008F0C8F">
        <w:rPr>
          <w:rFonts w:eastAsia="SimSun"/>
          <w:snapToGrid w:val="0"/>
        </w:rPr>
        <w:t>ID ::=</w:t>
      </w:r>
      <w:proofErr w:type="gramEnd"/>
      <w:r w:rsidRPr="008F0C8F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277</w:t>
      </w:r>
    </w:p>
    <w:p w14:paraId="6408AAAC" w14:textId="77777777" w:rsidR="00B40B8D" w:rsidRPr="0096373D" w:rsidRDefault="00B40B8D" w:rsidP="00B40B8D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</w:t>
      </w:r>
      <w:proofErr w:type="spellStart"/>
      <w:r w:rsidRPr="0096373D">
        <w:rPr>
          <w:rFonts w:eastAsia="SimSun"/>
          <w:snapToGrid w:val="0"/>
          <w:lang w:eastAsia="zh-CN"/>
        </w:rPr>
        <w:t>QosFlowFeedbackList</w:t>
      </w:r>
      <w:proofErr w:type="spellEnd"/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proofErr w:type="spellStart"/>
      <w:r w:rsidRPr="008F0C8F">
        <w:rPr>
          <w:rFonts w:eastAsia="SimSun"/>
          <w:snapToGrid w:val="0"/>
          <w:lang w:eastAsia="zh-CN"/>
        </w:rPr>
        <w:t>ProtocolIE</w:t>
      </w:r>
      <w:proofErr w:type="spellEnd"/>
      <w:r w:rsidRPr="008F0C8F">
        <w:rPr>
          <w:rFonts w:eastAsia="SimSun"/>
          <w:snapToGrid w:val="0"/>
          <w:lang w:eastAsia="zh-CN"/>
        </w:rPr>
        <w:t>-</w:t>
      </w:r>
      <w:proofErr w:type="gramStart"/>
      <w:r w:rsidRPr="008F0C8F">
        <w:rPr>
          <w:rFonts w:eastAsia="SimSun"/>
          <w:snapToGrid w:val="0"/>
          <w:lang w:eastAsia="zh-CN"/>
        </w:rPr>
        <w:t>ID ::=</w:t>
      </w:r>
      <w:proofErr w:type="gramEnd"/>
      <w:r w:rsidRPr="008F0C8F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278</w:t>
      </w:r>
    </w:p>
    <w:p w14:paraId="3B887103" w14:textId="77777777" w:rsidR="00B40B8D" w:rsidRPr="0096373D" w:rsidRDefault="00B40B8D" w:rsidP="00B40B8D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</w:t>
      </w:r>
      <w:proofErr w:type="spellStart"/>
      <w:r w:rsidRPr="0096373D">
        <w:rPr>
          <w:rFonts w:eastAsia="SimSun"/>
          <w:snapToGrid w:val="0"/>
          <w:lang w:eastAsia="zh-CN"/>
        </w:rPr>
        <w:t>BurstArrivalTimeDownlink</w:t>
      </w:r>
      <w:proofErr w:type="spellEnd"/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proofErr w:type="spellStart"/>
      <w:r w:rsidRPr="008F0C8F">
        <w:rPr>
          <w:rFonts w:eastAsia="SimSun"/>
          <w:snapToGrid w:val="0"/>
          <w:lang w:eastAsia="zh-CN"/>
        </w:rPr>
        <w:t>ProtocolIE</w:t>
      </w:r>
      <w:proofErr w:type="spellEnd"/>
      <w:r w:rsidRPr="008F0C8F">
        <w:rPr>
          <w:rFonts w:eastAsia="SimSun"/>
          <w:snapToGrid w:val="0"/>
          <w:lang w:eastAsia="zh-CN"/>
        </w:rPr>
        <w:t>-</w:t>
      </w:r>
      <w:proofErr w:type="gramStart"/>
      <w:r w:rsidRPr="008F0C8F">
        <w:rPr>
          <w:rFonts w:eastAsia="SimSun"/>
          <w:snapToGrid w:val="0"/>
          <w:lang w:eastAsia="zh-CN"/>
        </w:rPr>
        <w:t>ID ::=</w:t>
      </w:r>
      <w:proofErr w:type="gramEnd"/>
      <w:r w:rsidRPr="008F0C8F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279</w:t>
      </w:r>
    </w:p>
    <w:p w14:paraId="7C644279" w14:textId="77777777" w:rsidR="00B40B8D" w:rsidRDefault="00B40B8D" w:rsidP="00B40B8D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280</w:t>
      </w:r>
    </w:p>
    <w:p w14:paraId="2D57199D" w14:textId="77777777" w:rsidR="00B40B8D" w:rsidRPr="00B9189F" w:rsidRDefault="00B40B8D" w:rsidP="00B40B8D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proofErr w:type="spellStart"/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proofErr w:type="spellEnd"/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proofErr w:type="spellStart"/>
      <w:r w:rsidRPr="00B9189F">
        <w:rPr>
          <w:rFonts w:eastAsia="DengXian"/>
          <w:snapToGrid w:val="0"/>
          <w:lang w:eastAsia="en-GB"/>
        </w:rPr>
        <w:t>ProtocolIE</w:t>
      </w:r>
      <w:proofErr w:type="spellEnd"/>
      <w:r w:rsidRPr="00B9189F">
        <w:rPr>
          <w:rFonts w:eastAsia="DengXian"/>
          <w:snapToGrid w:val="0"/>
          <w:lang w:eastAsia="en-GB"/>
        </w:rPr>
        <w:t>-</w:t>
      </w:r>
      <w:proofErr w:type="gramStart"/>
      <w:r w:rsidRPr="00B9189F">
        <w:rPr>
          <w:rFonts w:eastAsia="DengXian"/>
          <w:snapToGrid w:val="0"/>
          <w:lang w:eastAsia="en-GB"/>
        </w:rPr>
        <w:t>ID ::=</w:t>
      </w:r>
      <w:proofErr w:type="gramEnd"/>
      <w:r w:rsidRPr="00B9189F">
        <w:rPr>
          <w:rFonts w:eastAsia="DengXian"/>
          <w:snapToGrid w:val="0"/>
          <w:lang w:eastAsia="en-GB"/>
        </w:rPr>
        <w:t xml:space="preserve"> </w:t>
      </w:r>
      <w:r>
        <w:rPr>
          <w:rFonts w:eastAsia="DengXian"/>
          <w:snapToGrid w:val="0"/>
          <w:lang w:eastAsia="en-GB"/>
        </w:rPr>
        <w:t>281</w:t>
      </w:r>
    </w:p>
    <w:p w14:paraId="017E670B" w14:textId="77777777" w:rsidR="00B40B8D" w:rsidRPr="00707EA7" w:rsidRDefault="00B40B8D" w:rsidP="00B40B8D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MicoAllPLMN</w:t>
      </w:r>
      <w:proofErr w:type="spellEnd"/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proofErr w:type="spellStart"/>
      <w:r w:rsidRPr="00707EA7">
        <w:rPr>
          <w:rFonts w:eastAsia="SimSun"/>
          <w:snapToGrid w:val="0"/>
          <w:lang w:eastAsia="zh-CN"/>
        </w:rPr>
        <w:t>ProtocolIE</w:t>
      </w:r>
      <w:proofErr w:type="spellEnd"/>
      <w:r w:rsidRPr="00707EA7">
        <w:rPr>
          <w:rFonts w:eastAsia="SimSun"/>
          <w:snapToGrid w:val="0"/>
          <w:lang w:eastAsia="zh-CN"/>
        </w:rPr>
        <w:t>-</w:t>
      </w:r>
      <w:proofErr w:type="gramStart"/>
      <w:r w:rsidRPr="00707EA7">
        <w:rPr>
          <w:rFonts w:eastAsia="SimSun"/>
          <w:snapToGrid w:val="0"/>
          <w:lang w:eastAsia="zh-CN"/>
        </w:rPr>
        <w:t>ID ::=</w:t>
      </w:r>
      <w:proofErr w:type="gramEnd"/>
      <w:r w:rsidRPr="00707EA7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282</w:t>
      </w:r>
    </w:p>
    <w:p w14:paraId="6943BDA7" w14:textId="78DD5B51" w:rsidR="00B40B8D" w:rsidRDefault="00B40B8D" w:rsidP="00B40B8D">
      <w:pPr>
        <w:pStyle w:val="PL"/>
        <w:rPr>
          <w:ins w:id="324" w:author="Sasha Sirotkin" w:date="2021-12-22T19:21:00Z"/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Q</w:t>
      </w:r>
      <w:r w:rsidRPr="00D52AB4">
        <w:rPr>
          <w:rFonts w:eastAsia="SimSun"/>
          <w:snapToGrid w:val="0"/>
          <w:lang w:eastAsia="zh-CN"/>
        </w:rPr>
        <w:t>osFlowFailedToSetupList</w:t>
      </w:r>
      <w:proofErr w:type="spellEnd"/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 w:rsidRPr="00D52AB4">
        <w:rPr>
          <w:rFonts w:eastAsia="SimSun"/>
          <w:snapToGrid w:val="0"/>
          <w:lang w:eastAsia="zh-CN"/>
        </w:rPr>
        <w:t>ProtocolIE</w:t>
      </w:r>
      <w:proofErr w:type="spellEnd"/>
      <w:r w:rsidRPr="00D52AB4">
        <w:rPr>
          <w:rFonts w:eastAsia="SimSun"/>
          <w:snapToGrid w:val="0"/>
          <w:lang w:eastAsia="zh-CN"/>
        </w:rPr>
        <w:t>-</w:t>
      </w:r>
      <w:proofErr w:type="gramStart"/>
      <w:r w:rsidRPr="00D52AB4">
        <w:rPr>
          <w:rFonts w:eastAsia="SimSun"/>
          <w:snapToGrid w:val="0"/>
          <w:lang w:eastAsia="zh-CN"/>
        </w:rPr>
        <w:t>ID ::=</w:t>
      </w:r>
      <w:proofErr w:type="gramEnd"/>
      <w:r w:rsidRPr="00D52AB4">
        <w:rPr>
          <w:rFonts w:eastAsia="SimSun"/>
          <w:snapToGrid w:val="0"/>
          <w:lang w:eastAsia="zh-CN"/>
        </w:rPr>
        <w:t xml:space="preserve"> 28</w:t>
      </w:r>
      <w:r>
        <w:rPr>
          <w:rFonts w:eastAsia="SimSun"/>
          <w:snapToGrid w:val="0"/>
          <w:lang w:eastAsia="zh-CN"/>
        </w:rPr>
        <w:t>3</w:t>
      </w:r>
    </w:p>
    <w:p w14:paraId="5F053C24" w14:textId="286D544B" w:rsidR="00A40BE1" w:rsidRPr="00D52AB4" w:rsidRDefault="00A40BE1" w:rsidP="00B40B8D">
      <w:pPr>
        <w:pStyle w:val="PL"/>
        <w:rPr>
          <w:rFonts w:eastAsia="SimSun"/>
          <w:snapToGrid w:val="0"/>
          <w:lang w:eastAsia="zh-CN"/>
        </w:rPr>
      </w:pPr>
      <w:ins w:id="325" w:author="Sasha Sirotkin" w:date="2021-12-22T19:21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LocationReportingAllowedPLMNList</w:t>
        </w:r>
        <w:proofErr w:type="spellEnd"/>
        <w:r w:rsidRPr="00A40BE1">
          <w:rPr>
            <w:rFonts w:eastAsia="SimSun"/>
            <w:snapToGrid w:val="0"/>
            <w:lang w:eastAsia="zh-CN"/>
          </w:rPr>
          <w:t xml:space="preserve"> </w:t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proofErr w:type="spellStart"/>
        <w:r w:rsidRPr="00D52AB4">
          <w:rPr>
            <w:rFonts w:eastAsia="SimSun"/>
            <w:snapToGrid w:val="0"/>
            <w:lang w:eastAsia="zh-CN"/>
          </w:rPr>
          <w:t>ProtocolIE</w:t>
        </w:r>
        <w:proofErr w:type="spellEnd"/>
        <w:r w:rsidRPr="00D52AB4">
          <w:rPr>
            <w:rFonts w:eastAsia="SimSun"/>
            <w:snapToGrid w:val="0"/>
            <w:lang w:eastAsia="zh-CN"/>
          </w:rPr>
          <w:t>-</w:t>
        </w:r>
        <w:proofErr w:type="gramStart"/>
        <w:r w:rsidRPr="00D52AB4">
          <w:rPr>
            <w:rFonts w:eastAsia="SimSun"/>
            <w:snapToGrid w:val="0"/>
            <w:lang w:eastAsia="zh-CN"/>
          </w:rPr>
          <w:t>ID ::=</w:t>
        </w:r>
        <w:proofErr w:type="gramEnd"/>
        <w:r w:rsidRPr="00D52AB4">
          <w:rPr>
            <w:rFonts w:eastAsia="SimSun"/>
            <w:snapToGrid w:val="0"/>
            <w:lang w:eastAsia="zh-CN"/>
          </w:rPr>
          <w:t xml:space="preserve"> </w:t>
        </w:r>
        <w:proofErr w:type="spellStart"/>
        <w:r>
          <w:rPr>
            <w:rFonts w:eastAsia="SimSun"/>
            <w:snapToGrid w:val="0"/>
            <w:lang w:eastAsia="zh-CN"/>
          </w:rPr>
          <w:t>xyz</w:t>
        </w:r>
      </w:ins>
      <w:proofErr w:type="spellEnd"/>
    </w:p>
    <w:p w14:paraId="6AE55CBF" w14:textId="77777777" w:rsidR="000C7694" w:rsidRDefault="000C7694" w:rsidP="000C7694">
      <w:pPr>
        <w:tabs>
          <w:tab w:val="left" w:pos="768"/>
        </w:tabs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A009A" w14:paraId="76733EDA" w14:textId="77777777" w:rsidTr="00BE3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E77D6AC" w14:textId="77777777" w:rsidR="00CA009A" w:rsidRDefault="00CA009A" w:rsidP="00BE39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en-GB"/>
              </w:rPr>
              <w:t>End of Changes</w:t>
            </w:r>
          </w:p>
        </w:tc>
      </w:tr>
    </w:tbl>
    <w:p w14:paraId="4CB707EB" w14:textId="77777777" w:rsidR="00F30CE6" w:rsidRPr="00F30CE6" w:rsidRDefault="00F30CE6" w:rsidP="00F30CE6"/>
    <w:sectPr w:rsidR="00F30CE6" w:rsidRPr="00F30CE6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24B38" w14:textId="77777777" w:rsidR="00677610" w:rsidRDefault="00677610">
      <w:pPr>
        <w:spacing w:after="0"/>
      </w:pPr>
      <w:r>
        <w:separator/>
      </w:r>
    </w:p>
  </w:endnote>
  <w:endnote w:type="continuationSeparator" w:id="0">
    <w:p w14:paraId="0E6C2DF4" w14:textId="77777777" w:rsidR="00677610" w:rsidRDefault="006776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D4E7A" w14:textId="77777777" w:rsidR="00677610" w:rsidRDefault="00677610">
      <w:pPr>
        <w:spacing w:after="0"/>
      </w:pPr>
      <w:r>
        <w:separator/>
      </w:r>
    </w:p>
  </w:footnote>
  <w:footnote w:type="continuationSeparator" w:id="0">
    <w:p w14:paraId="380C6B2A" w14:textId="77777777" w:rsidR="00677610" w:rsidRDefault="006776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7C32" w14:textId="77777777" w:rsidR="00F83473" w:rsidRDefault="00F834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6CC1104"/>
    <w:multiLevelType w:val="hybridMultilevel"/>
    <w:tmpl w:val="3998EEE8"/>
    <w:lvl w:ilvl="0" w:tplc="BAC6F21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2"/>
  </w:num>
  <w:num w:numId="4">
    <w:abstractNumId w:val="41"/>
  </w:num>
  <w:num w:numId="5">
    <w:abstractNumId w:val="39"/>
  </w:num>
  <w:num w:numId="6">
    <w:abstractNumId w:val="20"/>
  </w:num>
  <w:num w:numId="7">
    <w:abstractNumId w:val="19"/>
  </w:num>
  <w:num w:numId="8">
    <w:abstractNumId w:val="35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31"/>
  </w:num>
  <w:num w:numId="13">
    <w:abstractNumId w:val="3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13"/>
  </w:num>
  <w:num w:numId="22">
    <w:abstractNumId w:val="28"/>
  </w:num>
  <w:num w:numId="23">
    <w:abstractNumId w:val="24"/>
  </w:num>
  <w:num w:numId="24">
    <w:abstractNumId w:val="36"/>
  </w:num>
  <w:num w:numId="25">
    <w:abstractNumId w:val="33"/>
  </w:num>
  <w:num w:numId="26">
    <w:abstractNumId w:val="23"/>
  </w:num>
  <w:num w:numId="27">
    <w:abstractNumId w:val="16"/>
  </w:num>
  <w:num w:numId="28">
    <w:abstractNumId w:val="2"/>
  </w:num>
  <w:num w:numId="29">
    <w:abstractNumId w:val="1"/>
  </w:num>
  <w:num w:numId="30">
    <w:abstractNumId w:val="0"/>
  </w:num>
  <w:num w:numId="31">
    <w:abstractNumId w:val="42"/>
  </w:num>
  <w:num w:numId="32">
    <w:abstractNumId w:val="15"/>
  </w:num>
  <w:num w:numId="3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18"/>
  </w:num>
  <w:num w:numId="36">
    <w:abstractNumId w:val="14"/>
  </w:num>
  <w:num w:numId="37">
    <w:abstractNumId w:val="34"/>
  </w:num>
  <w:num w:numId="38">
    <w:abstractNumId w:val="30"/>
  </w:num>
  <w:num w:numId="39">
    <w:abstractNumId w:val="12"/>
  </w:num>
  <w:num w:numId="40">
    <w:abstractNumId w:val="25"/>
  </w:num>
  <w:num w:numId="41">
    <w:abstractNumId w:val="40"/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22"/>
  </w:num>
  <w:num w:numId="46">
    <w:abstractNumId w:val="29"/>
  </w:num>
  <w:num w:numId="47">
    <w:abstractNumId w:val="26"/>
  </w:num>
  <w:num w:numId="4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sha Sirotkin">
    <w15:presenceInfo w15:providerId="AD" w15:userId="S::ssirotkin@apple.com::45613d11-7353-4a3e-8aa1-20325ca420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FC"/>
    <w:rsid w:val="000059EC"/>
    <w:rsid w:val="00016694"/>
    <w:rsid w:val="000208B0"/>
    <w:rsid w:val="000210AF"/>
    <w:rsid w:val="00022E4A"/>
    <w:rsid w:val="00027B98"/>
    <w:rsid w:val="000303F5"/>
    <w:rsid w:val="00030FC4"/>
    <w:rsid w:val="0003173B"/>
    <w:rsid w:val="000338D3"/>
    <w:rsid w:val="00034564"/>
    <w:rsid w:val="000363F2"/>
    <w:rsid w:val="00042976"/>
    <w:rsid w:val="0004387F"/>
    <w:rsid w:val="00043E88"/>
    <w:rsid w:val="000444B9"/>
    <w:rsid w:val="00044DF6"/>
    <w:rsid w:val="000453F0"/>
    <w:rsid w:val="00051A1D"/>
    <w:rsid w:val="00053171"/>
    <w:rsid w:val="00056387"/>
    <w:rsid w:val="00056BD1"/>
    <w:rsid w:val="00057D0B"/>
    <w:rsid w:val="00062072"/>
    <w:rsid w:val="000623BA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76911"/>
    <w:rsid w:val="00081D5B"/>
    <w:rsid w:val="00082F49"/>
    <w:rsid w:val="00083C03"/>
    <w:rsid w:val="000846D7"/>
    <w:rsid w:val="00084B2B"/>
    <w:rsid w:val="00090B40"/>
    <w:rsid w:val="000916C1"/>
    <w:rsid w:val="0009181B"/>
    <w:rsid w:val="0009379E"/>
    <w:rsid w:val="00094F43"/>
    <w:rsid w:val="000973AC"/>
    <w:rsid w:val="000975F4"/>
    <w:rsid w:val="000A0D94"/>
    <w:rsid w:val="000A19A6"/>
    <w:rsid w:val="000A2516"/>
    <w:rsid w:val="000A6394"/>
    <w:rsid w:val="000B5047"/>
    <w:rsid w:val="000B680C"/>
    <w:rsid w:val="000B7F0A"/>
    <w:rsid w:val="000B7FED"/>
    <w:rsid w:val="000C038A"/>
    <w:rsid w:val="000C2D7D"/>
    <w:rsid w:val="000C4EEA"/>
    <w:rsid w:val="000C52C9"/>
    <w:rsid w:val="000C6598"/>
    <w:rsid w:val="000C6AF7"/>
    <w:rsid w:val="000C7694"/>
    <w:rsid w:val="000C7F62"/>
    <w:rsid w:val="000D109B"/>
    <w:rsid w:val="000D12E3"/>
    <w:rsid w:val="000D12FF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125AB"/>
    <w:rsid w:val="001126EF"/>
    <w:rsid w:val="001132AB"/>
    <w:rsid w:val="00114C25"/>
    <w:rsid w:val="001255C6"/>
    <w:rsid w:val="0012568A"/>
    <w:rsid w:val="00125831"/>
    <w:rsid w:val="00127DAA"/>
    <w:rsid w:val="00132D9E"/>
    <w:rsid w:val="00134508"/>
    <w:rsid w:val="00134BC9"/>
    <w:rsid w:val="00137331"/>
    <w:rsid w:val="0013738C"/>
    <w:rsid w:val="0013757D"/>
    <w:rsid w:val="00137B27"/>
    <w:rsid w:val="00137DC7"/>
    <w:rsid w:val="001409DA"/>
    <w:rsid w:val="00140C17"/>
    <w:rsid w:val="00142426"/>
    <w:rsid w:val="00145D43"/>
    <w:rsid w:val="00150A6D"/>
    <w:rsid w:val="001546FF"/>
    <w:rsid w:val="00154F8C"/>
    <w:rsid w:val="00156610"/>
    <w:rsid w:val="00156D5C"/>
    <w:rsid w:val="001606A3"/>
    <w:rsid w:val="00160BB0"/>
    <w:rsid w:val="001615F0"/>
    <w:rsid w:val="00162264"/>
    <w:rsid w:val="0016712C"/>
    <w:rsid w:val="00170756"/>
    <w:rsid w:val="00173FBD"/>
    <w:rsid w:val="001748D9"/>
    <w:rsid w:val="001778CA"/>
    <w:rsid w:val="00177B6E"/>
    <w:rsid w:val="00177C35"/>
    <w:rsid w:val="00181F11"/>
    <w:rsid w:val="001827A0"/>
    <w:rsid w:val="00183802"/>
    <w:rsid w:val="0018496D"/>
    <w:rsid w:val="001856EA"/>
    <w:rsid w:val="0018763F"/>
    <w:rsid w:val="00190BE8"/>
    <w:rsid w:val="0019146B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3F6"/>
    <w:rsid w:val="001A7B60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C7FEB"/>
    <w:rsid w:val="001D0D0B"/>
    <w:rsid w:val="001D379C"/>
    <w:rsid w:val="001D38B4"/>
    <w:rsid w:val="001D5F30"/>
    <w:rsid w:val="001D698D"/>
    <w:rsid w:val="001D7B36"/>
    <w:rsid w:val="001E069A"/>
    <w:rsid w:val="001E18AB"/>
    <w:rsid w:val="001E1E92"/>
    <w:rsid w:val="001E2559"/>
    <w:rsid w:val="001E41F3"/>
    <w:rsid w:val="001E5410"/>
    <w:rsid w:val="001E56B6"/>
    <w:rsid w:val="001E6C3F"/>
    <w:rsid w:val="001F2780"/>
    <w:rsid w:val="001F4F00"/>
    <w:rsid w:val="001F577E"/>
    <w:rsid w:val="001F57E3"/>
    <w:rsid w:val="001F77C4"/>
    <w:rsid w:val="001F7F35"/>
    <w:rsid w:val="00202A10"/>
    <w:rsid w:val="00204876"/>
    <w:rsid w:val="00206016"/>
    <w:rsid w:val="0020662F"/>
    <w:rsid w:val="0021102B"/>
    <w:rsid w:val="00211733"/>
    <w:rsid w:val="00211C36"/>
    <w:rsid w:val="00213720"/>
    <w:rsid w:val="00213BDD"/>
    <w:rsid w:val="002173BF"/>
    <w:rsid w:val="002207E6"/>
    <w:rsid w:val="00223D00"/>
    <w:rsid w:val="002255F5"/>
    <w:rsid w:val="002262BE"/>
    <w:rsid w:val="0022634D"/>
    <w:rsid w:val="00226C5C"/>
    <w:rsid w:val="0023189B"/>
    <w:rsid w:val="002345FE"/>
    <w:rsid w:val="002366DE"/>
    <w:rsid w:val="00241D5C"/>
    <w:rsid w:val="00246637"/>
    <w:rsid w:val="00246B28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46F"/>
    <w:rsid w:val="00267E23"/>
    <w:rsid w:val="00271E5F"/>
    <w:rsid w:val="00273890"/>
    <w:rsid w:val="002738A2"/>
    <w:rsid w:val="002758DA"/>
    <w:rsid w:val="00275D12"/>
    <w:rsid w:val="00276F43"/>
    <w:rsid w:val="0027794C"/>
    <w:rsid w:val="00280096"/>
    <w:rsid w:val="002806F3"/>
    <w:rsid w:val="00284385"/>
    <w:rsid w:val="00284FEB"/>
    <w:rsid w:val="002860C4"/>
    <w:rsid w:val="00287FB6"/>
    <w:rsid w:val="00291620"/>
    <w:rsid w:val="0029350D"/>
    <w:rsid w:val="00294107"/>
    <w:rsid w:val="00297E08"/>
    <w:rsid w:val="002A249F"/>
    <w:rsid w:val="002A3B11"/>
    <w:rsid w:val="002A504C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D7C4B"/>
    <w:rsid w:val="002E159C"/>
    <w:rsid w:val="002E472E"/>
    <w:rsid w:val="002E7097"/>
    <w:rsid w:val="002F1686"/>
    <w:rsid w:val="002F437D"/>
    <w:rsid w:val="002F47DD"/>
    <w:rsid w:val="0030067F"/>
    <w:rsid w:val="00305409"/>
    <w:rsid w:val="003056CA"/>
    <w:rsid w:val="00305F2A"/>
    <w:rsid w:val="00307A6A"/>
    <w:rsid w:val="003116DD"/>
    <w:rsid w:val="00313E48"/>
    <w:rsid w:val="00314504"/>
    <w:rsid w:val="00316C34"/>
    <w:rsid w:val="003170D4"/>
    <w:rsid w:val="00317AF9"/>
    <w:rsid w:val="003224C5"/>
    <w:rsid w:val="00325359"/>
    <w:rsid w:val="0032605F"/>
    <w:rsid w:val="003412D4"/>
    <w:rsid w:val="00342123"/>
    <w:rsid w:val="0034260E"/>
    <w:rsid w:val="00352C3F"/>
    <w:rsid w:val="00354C72"/>
    <w:rsid w:val="003558E2"/>
    <w:rsid w:val="00355AFF"/>
    <w:rsid w:val="00357C07"/>
    <w:rsid w:val="003609EF"/>
    <w:rsid w:val="00361EB3"/>
    <w:rsid w:val="0036231A"/>
    <w:rsid w:val="00363C78"/>
    <w:rsid w:val="00364941"/>
    <w:rsid w:val="00364B11"/>
    <w:rsid w:val="00367075"/>
    <w:rsid w:val="00371613"/>
    <w:rsid w:val="00372339"/>
    <w:rsid w:val="00373C0E"/>
    <w:rsid w:val="00373E88"/>
    <w:rsid w:val="00374DD4"/>
    <w:rsid w:val="00377C9D"/>
    <w:rsid w:val="0038172A"/>
    <w:rsid w:val="0038496E"/>
    <w:rsid w:val="00387F51"/>
    <w:rsid w:val="00390564"/>
    <w:rsid w:val="00391299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D19"/>
    <w:rsid w:val="003A5F6F"/>
    <w:rsid w:val="003A790D"/>
    <w:rsid w:val="003B55E3"/>
    <w:rsid w:val="003B5B50"/>
    <w:rsid w:val="003B5B9B"/>
    <w:rsid w:val="003B64E6"/>
    <w:rsid w:val="003C12D3"/>
    <w:rsid w:val="003C29A9"/>
    <w:rsid w:val="003C2D36"/>
    <w:rsid w:val="003C3806"/>
    <w:rsid w:val="003C3950"/>
    <w:rsid w:val="003C4327"/>
    <w:rsid w:val="003C4DEB"/>
    <w:rsid w:val="003C5918"/>
    <w:rsid w:val="003C607E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66EF"/>
    <w:rsid w:val="003E7110"/>
    <w:rsid w:val="003E7765"/>
    <w:rsid w:val="003F00C1"/>
    <w:rsid w:val="003F06A7"/>
    <w:rsid w:val="003F1DD0"/>
    <w:rsid w:val="003F2D49"/>
    <w:rsid w:val="003F506C"/>
    <w:rsid w:val="00401BB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3709"/>
    <w:rsid w:val="004242F1"/>
    <w:rsid w:val="00424627"/>
    <w:rsid w:val="00430C21"/>
    <w:rsid w:val="004311D2"/>
    <w:rsid w:val="00434615"/>
    <w:rsid w:val="00440FB5"/>
    <w:rsid w:val="00450216"/>
    <w:rsid w:val="004517C6"/>
    <w:rsid w:val="00451D97"/>
    <w:rsid w:val="00453C69"/>
    <w:rsid w:val="004553E1"/>
    <w:rsid w:val="0045726E"/>
    <w:rsid w:val="00461B73"/>
    <w:rsid w:val="004635BE"/>
    <w:rsid w:val="004660ED"/>
    <w:rsid w:val="00466221"/>
    <w:rsid w:val="00467187"/>
    <w:rsid w:val="00467FD3"/>
    <w:rsid w:val="0047099F"/>
    <w:rsid w:val="0047134C"/>
    <w:rsid w:val="0047255F"/>
    <w:rsid w:val="00472C0C"/>
    <w:rsid w:val="00475C3B"/>
    <w:rsid w:val="00476011"/>
    <w:rsid w:val="00476366"/>
    <w:rsid w:val="00476CAC"/>
    <w:rsid w:val="00481B43"/>
    <w:rsid w:val="00482761"/>
    <w:rsid w:val="00483F64"/>
    <w:rsid w:val="0048439F"/>
    <w:rsid w:val="00497D82"/>
    <w:rsid w:val="004A3170"/>
    <w:rsid w:val="004A3B91"/>
    <w:rsid w:val="004B00F0"/>
    <w:rsid w:val="004B2A9E"/>
    <w:rsid w:val="004B3FDA"/>
    <w:rsid w:val="004B4BDE"/>
    <w:rsid w:val="004B53AB"/>
    <w:rsid w:val="004B5705"/>
    <w:rsid w:val="004B75B7"/>
    <w:rsid w:val="004C4C4A"/>
    <w:rsid w:val="004C5E6A"/>
    <w:rsid w:val="004D178E"/>
    <w:rsid w:val="004D3065"/>
    <w:rsid w:val="004D67C0"/>
    <w:rsid w:val="004D7746"/>
    <w:rsid w:val="004D7EFA"/>
    <w:rsid w:val="004E02A9"/>
    <w:rsid w:val="004E3FFB"/>
    <w:rsid w:val="004E58AC"/>
    <w:rsid w:val="004E65BC"/>
    <w:rsid w:val="004E69DB"/>
    <w:rsid w:val="004F0339"/>
    <w:rsid w:val="004F25B6"/>
    <w:rsid w:val="004F7871"/>
    <w:rsid w:val="00503CEA"/>
    <w:rsid w:val="00504BF8"/>
    <w:rsid w:val="00506A80"/>
    <w:rsid w:val="00506B16"/>
    <w:rsid w:val="00506EEA"/>
    <w:rsid w:val="005076AE"/>
    <w:rsid w:val="005077A4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358F"/>
    <w:rsid w:val="00554E7C"/>
    <w:rsid w:val="00556CE9"/>
    <w:rsid w:val="005571EA"/>
    <w:rsid w:val="0056017B"/>
    <w:rsid w:val="00563C1A"/>
    <w:rsid w:val="00564CB0"/>
    <w:rsid w:val="00566205"/>
    <w:rsid w:val="005700C3"/>
    <w:rsid w:val="0057424D"/>
    <w:rsid w:val="00577A01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97CDA"/>
    <w:rsid w:val="005A1278"/>
    <w:rsid w:val="005A1CF1"/>
    <w:rsid w:val="005A409F"/>
    <w:rsid w:val="005A51E3"/>
    <w:rsid w:val="005A5A2A"/>
    <w:rsid w:val="005A63B4"/>
    <w:rsid w:val="005A6BB6"/>
    <w:rsid w:val="005A6DB5"/>
    <w:rsid w:val="005A76F6"/>
    <w:rsid w:val="005B434E"/>
    <w:rsid w:val="005B5832"/>
    <w:rsid w:val="005B5BF7"/>
    <w:rsid w:val="005B70C6"/>
    <w:rsid w:val="005B7460"/>
    <w:rsid w:val="005C1FCE"/>
    <w:rsid w:val="005C22DC"/>
    <w:rsid w:val="005C3224"/>
    <w:rsid w:val="005C3700"/>
    <w:rsid w:val="005C525A"/>
    <w:rsid w:val="005C526E"/>
    <w:rsid w:val="005C5382"/>
    <w:rsid w:val="005C5625"/>
    <w:rsid w:val="005C5A1A"/>
    <w:rsid w:val="005C688C"/>
    <w:rsid w:val="005D3E75"/>
    <w:rsid w:val="005D49A0"/>
    <w:rsid w:val="005D511F"/>
    <w:rsid w:val="005D68F0"/>
    <w:rsid w:val="005E24C5"/>
    <w:rsid w:val="005E288B"/>
    <w:rsid w:val="005E2C44"/>
    <w:rsid w:val="005E324B"/>
    <w:rsid w:val="005E4C8D"/>
    <w:rsid w:val="005E5B33"/>
    <w:rsid w:val="005E664E"/>
    <w:rsid w:val="005F0679"/>
    <w:rsid w:val="005F1AC2"/>
    <w:rsid w:val="005F311B"/>
    <w:rsid w:val="005F6A39"/>
    <w:rsid w:val="006009A0"/>
    <w:rsid w:val="006016EB"/>
    <w:rsid w:val="00604774"/>
    <w:rsid w:val="00604C6C"/>
    <w:rsid w:val="00606AD0"/>
    <w:rsid w:val="00607EDA"/>
    <w:rsid w:val="00616487"/>
    <w:rsid w:val="00616D30"/>
    <w:rsid w:val="00621188"/>
    <w:rsid w:val="00623CEA"/>
    <w:rsid w:val="006257ED"/>
    <w:rsid w:val="0062634F"/>
    <w:rsid w:val="00626C3D"/>
    <w:rsid w:val="00626C8F"/>
    <w:rsid w:val="0063722F"/>
    <w:rsid w:val="00642322"/>
    <w:rsid w:val="006428E2"/>
    <w:rsid w:val="0064448F"/>
    <w:rsid w:val="00646AC2"/>
    <w:rsid w:val="00650014"/>
    <w:rsid w:val="006517C1"/>
    <w:rsid w:val="00653306"/>
    <w:rsid w:val="006535E5"/>
    <w:rsid w:val="006545F1"/>
    <w:rsid w:val="00655608"/>
    <w:rsid w:val="00656F7B"/>
    <w:rsid w:val="00661125"/>
    <w:rsid w:val="00664838"/>
    <w:rsid w:val="00665064"/>
    <w:rsid w:val="00665C47"/>
    <w:rsid w:val="00666C30"/>
    <w:rsid w:val="00666FFE"/>
    <w:rsid w:val="00667249"/>
    <w:rsid w:val="00667BFE"/>
    <w:rsid w:val="006724D2"/>
    <w:rsid w:val="00673DDA"/>
    <w:rsid w:val="00676A95"/>
    <w:rsid w:val="00676DEB"/>
    <w:rsid w:val="00677610"/>
    <w:rsid w:val="00677C65"/>
    <w:rsid w:val="006801BC"/>
    <w:rsid w:val="00682E11"/>
    <w:rsid w:val="0068328F"/>
    <w:rsid w:val="00684018"/>
    <w:rsid w:val="00684422"/>
    <w:rsid w:val="00687C22"/>
    <w:rsid w:val="0069197E"/>
    <w:rsid w:val="00694A62"/>
    <w:rsid w:val="00695808"/>
    <w:rsid w:val="0069671A"/>
    <w:rsid w:val="00697B97"/>
    <w:rsid w:val="006A06D8"/>
    <w:rsid w:val="006A0B4E"/>
    <w:rsid w:val="006A1064"/>
    <w:rsid w:val="006A209F"/>
    <w:rsid w:val="006A37DD"/>
    <w:rsid w:val="006A4876"/>
    <w:rsid w:val="006A5074"/>
    <w:rsid w:val="006A6453"/>
    <w:rsid w:val="006A65C5"/>
    <w:rsid w:val="006A6924"/>
    <w:rsid w:val="006A7A29"/>
    <w:rsid w:val="006B0744"/>
    <w:rsid w:val="006B08B0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3A1D"/>
    <w:rsid w:val="006C3DC7"/>
    <w:rsid w:val="006C4C51"/>
    <w:rsid w:val="006C595A"/>
    <w:rsid w:val="006D11D2"/>
    <w:rsid w:val="006D36AB"/>
    <w:rsid w:val="006D6B3B"/>
    <w:rsid w:val="006D73B2"/>
    <w:rsid w:val="006E0DBC"/>
    <w:rsid w:val="006E21FB"/>
    <w:rsid w:val="006E76CF"/>
    <w:rsid w:val="006F2DBB"/>
    <w:rsid w:val="006F3AB2"/>
    <w:rsid w:val="006F4A25"/>
    <w:rsid w:val="006F6476"/>
    <w:rsid w:val="007000C3"/>
    <w:rsid w:val="0070252E"/>
    <w:rsid w:val="0070282B"/>
    <w:rsid w:val="0070367E"/>
    <w:rsid w:val="007055D6"/>
    <w:rsid w:val="0070758A"/>
    <w:rsid w:val="0071127A"/>
    <w:rsid w:val="007112FB"/>
    <w:rsid w:val="0071470B"/>
    <w:rsid w:val="0071593F"/>
    <w:rsid w:val="007159DA"/>
    <w:rsid w:val="00716C50"/>
    <w:rsid w:val="007232B6"/>
    <w:rsid w:val="00723EE1"/>
    <w:rsid w:val="00725334"/>
    <w:rsid w:val="00726FDB"/>
    <w:rsid w:val="00727B74"/>
    <w:rsid w:val="007312B4"/>
    <w:rsid w:val="00731DBA"/>
    <w:rsid w:val="007349A3"/>
    <w:rsid w:val="00734B3B"/>
    <w:rsid w:val="00734CD8"/>
    <w:rsid w:val="007354D3"/>
    <w:rsid w:val="00736A4A"/>
    <w:rsid w:val="00737AC7"/>
    <w:rsid w:val="007423AE"/>
    <w:rsid w:val="007442BC"/>
    <w:rsid w:val="007449C2"/>
    <w:rsid w:val="00745B9A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457"/>
    <w:rsid w:val="00783C1D"/>
    <w:rsid w:val="00787FE7"/>
    <w:rsid w:val="00790069"/>
    <w:rsid w:val="00792342"/>
    <w:rsid w:val="00794B73"/>
    <w:rsid w:val="007977A8"/>
    <w:rsid w:val="007A0682"/>
    <w:rsid w:val="007A115B"/>
    <w:rsid w:val="007A23A7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5A79"/>
    <w:rsid w:val="007C7909"/>
    <w:rsid w:val="007D082F"/>
    <w:rsid w:val="007D1716"/>
    <w:rsid w:val="007D1D55"/>
    <w:rsid w:val="007D2373"/>
    <w:rsid w:val="007D2D95"/>
    <w:rsid w:val="007D337F"/>
    <w:rsid w:val="007D4502"/>
    <w:rsid w:val="007D6A07"/>
    <w:rsid w:val="007E08C8"/>
    <w:rsid w:val="007E0F87"/>
    <w:rsid w:val="007E2E3C"/>
    <w:rsid w:val="007E3D51"/>
    <w:rsid w:val="007E4E8C"/>
    <w:rsid w:val="007F12DC"/>
    <w:rsid w:val="007F2E23"/>
    <w:rsid w:val="007F3F5D"/>
    <w:rsid w:val="007F5946"/>
    <w:rsid w:val="007F7259"/>
    <w:rsid w:val="00800C8A"/>
    <w:rsid w:val="0080115F"/>
    <w:rsid w:val="00803954"/>
    <w:rsid w:val="008040A8"/>
    <w:rsid w:val="008053DA"/>
    <w:rsid w:val="00805AFC"/>
    <w:rsid w:val="0080711B"/>
    <w:rsid w:val="00813A45"/>
    <w:rsid w:val="00814C4D"/>
    <w:rsid w:val="00817842"/>
    <w:rsid w:val="0081788F"/>
    <w:rsid w:val="0082017D"/>
    <w:rsid w:val="0082347B"/>
    <w:rsid w:val="00824572"/>
    <w:rsid w:val="008270DE"/>
    <w:rsid w:val="008278A1"/>
    <w:rsid w:val="008279FA"/>
    <w:rsid w:val="00827D0E"/>
    <w:rsid w:val="008313F5"/>
    <w:rsid w:val="00833818"/>
    <w:rsid w:val="00835452"/>
    <w:rsid w:val="00835869"/>
    <w:rsid w:val="00835DC8"/>
    <w:rsid w:val="00836295"/>
    <w:rsid w:val="008371F8"/>
    <w:rsid w:val="00842287"/>
    <w:rsid w:val="0084471F"/>
    <w:rsid w:val="0084475E"/>
    <w:rsid w:val="00844FA4"/>
    <w:rsid w:val="00845755"/>
    <w:rsid w:val="008515F0"/>
    <w:rsid w:val="008532FD"/>
    <w:rsid w:val="00856A82"/>
    <w:rsid w:val="008574F1"/>
    <w:rsid w:val="00860A9C"/>
    <w:rsid w:val="008615F1"/>
    <w:rsid w:val="008626E7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1A27"/>
    <w:rsid w:val="008847B3"/>
    <w:rsid w:val="008863B9"/>
    <w:rsid w:val="00890E3D"/>
    <w:rsid w:val="008928CE"/>
    <w:rsid w:val="008933DA"/>
    <w:rsid w:val="00895EEE"/>
    <w:rsid w:val="008968B3"/>
    <w:rsid w:val="008A1602"/>
    <w:rsid w:val="008A174C"/>
    <w:rsid w:val="008A3DC5"/>
    <w:rsid w:val="008A450C"/>
    <w:rsid w:val="008A457B"/>
    <w:rsid w:val="008A45A6"/>
    <w:rsid w:val="008A4B7D"/>
    <w:rsid w:val="008A5570"/>
    <w:rsid w:val="008A5FD3"/>
    <w:rsid w:val="008A7A66"/>
    <w:rsid w:val="008B10CB"/>
    <w:rsid w:val="008B2BF1"/>
    <w:rsid w:val="008B471C"/>
    <w:rsid w:val="008C0AC9"/>
    <w:rsid w:val="008C15E0"/>
    <w:rsid w:val="008C1E4A"/>
    <w:rsid w:val="008C20DD"/>
    <w:rsid w:val="008C24F4"/>
    <w:rsid w:val="008C5FF9"/>
    <w:rsid w:val="008C6D5A"/>
    <w:rsid w:val="008D031F"/>
    <w:rsid w:val="008D166D"/>
    <w:rsid w:val="008D1B2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5AE"/>
    <w:rsid w:val="008F686C"/>
    <w:rsid w:val="009011F0"/>
    <w:rsid w:val="009029B0"/>
    <w:rsid w:val="00905D87"/>
    <w:rsid w:val="00910B7C"/>
    <w:rsid w:val="009148DE"/>
    <w:rsid w:val="00915C9A"/>
    <w:rsid w:val="0092069E"/>
    <w:rsid w:val="0092366D"/>
    <w:rsid w:val="00925E87"/>
    <w:rsid w:val="00927876"/>
    <w:rsid w:val="00935BC6"/>
    <w:rsid w:val="00941500"/>
    <w:rsid w:val="00941E30"/>
    <w:rsid w:val="00942E3B"/>
    <w:rsid w:val="00943890"/>
    <w:rsid w:val="009452C8"/>
    <w:rsid w:val="00947F31"/>
    <w:rsid w:val="009500E7"/>
    <w:rsid w:val="00953940"/>
    <w:rsid w:val="00957E98"/>
    <w:rsid w:val="00960201"/>
    <w:rsid w:val="00961339"/>
    <w:rsid w:val="009614B5"/>
    <w:rsid w:val="00961E50"/>
    <w:rsid w:val="00962786"/>
    <w:rsid w:val="009669B1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80B"/>
    <w:rsid w:val="00991B88"/>
    <w:rsid w:val="00991BF4"/>
    <w:rsid w:val="00991C5F"/>
    <w:rsid w:val="00996CD3"/>
    <w:rsid w:val="009A4BA1"/>
    <w:rsid w:val="009A5753"/>
    <w:rsid w:val="009A579D"/>
    <w:rsid w:val="009B0359"/>
    <w:rsid w:val="009B0FF9"/>
    <w:rsid w:val="009B10D8"/>
    <w:rsid w:val="009C104A"/>
    <w:rsid w:val="009C2004"/>
    <w:rsid w:val="009C221B"/>
    <w:rsid w:val="009C2CE5"/>
    <w:rsid w:val="009C4D3F"/>
    <w:rsid w:val="009C74C5"/>
    <w:rsid w:val="009D2532"/>
    <w:rsid w:val="009D349A"/>
    <w:rsid w:val="009E0971"/>
    <w:rsid w:val="009E1DFE"/>
    <w:rsid w:val="009E246A"/>
    <w:rsid w:val="009E314A"/>
    <w:rsid w:val="009E3297"/>
    <w:rsid w:val="009E36CA"/>
    <w:rsid w:val="009E41F0"/>
    <w:rsid w:val="009E63FF"/>
    <w:rsid w:val="009E66F4"/>
    <w:rsid w:val="009E6EAA"/>
    <w:rsid w:val="009E74AE"/>
    <w:rsid w:val="009E7DC6"/>
    <w:rsid w:val="009F04D9"/>
    <w:rsid w:val="009F2FB4"/>
    <w:rsid w:val="009F4FCA"/>
    <w:rsid w:val="009F5DA7"/>
    <w:rsid w:val="009F734F"/>
    <w:rsid w:val="00A0093F"/>
    <w:rsid w:val="00A00BBB"/>
    <w:rsid w:val="00A048B1"/>
    <w:rsid w:val="00A055C1"/>
    <w:rsid w:val="00A07910"/>
    <w:rsid w:val="00A12234"/>
    <w:rsid w:val="00A135EC"/>
    <w:rsid w:val="00A13F76"/>
    <w:rsid w:val="00A14087"/>
    <w:rsid w:val="00A1447A"/>
    <w:rsid w:val="00A156B4"/>
    <w:rsid w:val="00A225D8"/>
    <w:rsid w:val="00A230E0"/>
    <w:rsid w:val="00A246B6"/>
    <w:rsid w:val="00A2557F"/>
    <w:rsid w:val="00A274BA"/>
    <w:rsid w:val="00A279F6"/>
    <w:rsid w:val="00A27A2A"/>
    <w:rsid w:val="00A32329"/>
    <w:rsid w:val="00A324E7"/>
    <w:rsid w:val="00A32603"/>
    <w:rsid w:val="00A33B99"/>
    <w:rsid w:val="00A34676"/>
    <w:rsid w:val="00A35C8D"/>
    <w:rsid w:val="00A35E8F"/>
    <w:rsid w:val="00A36A66"/>
    <w:rsid w:val="00A370AB"/>
    <w:rsid w:val="00A378B7"/>
    <w:rsid w:val="00A401E9"/>
    <w:rsid w:val="00A40BE1"/>
    <w:rsid w:val="00A43FC9"/>
    <w:rsid w:val="00A44F90"/>
    <w:rsid w:val="00A47E70"/>
    <w:rsid w:val="00A50CF0"/>
    <w:rsid w:val="00A51FBF"/>
    <w:rsid w:val="00A55EEA"/>
    <w:rsid w:val="00A627C5"/>
    <w:rsid w:val="00A63015"/>
    <w:rsid w:val="00A64567"/>
    <w:rsid w:val="00A64C54"/>
    <w:rsid w:val="00A72146"/>
    <w:rsid w:val="00A72B6D"/>
    <w:rsid w:val="00A73B7A"/>
    <w:rsid w:val="00A7671C"/>
    <w:rsid w:val="00A76A6C"/>
    <w:rsid w:val="00A82BCA"/>
    <w:rsid w:val="00A83552"/>
    <w:rsid w:val="00A838E1"/>
    <w:rsid w:val="00A83D4C"/>
    <w:rsid w:val="00A83DCB"/>
    <w:rsid w:val="00A87B08"/>
    <w:rsid w:val="00A92555"/>
    <w:rsid w:val="00A92CA9"/>
    <w:rsid w:val="00A93058"/>
    <w:rsid w:val="00AA00F1"/>
    <w:rsid w:val="00AA184D"/>
    <w:rsid w:val="00AA24BF"/>
    <w:rsid w:val="00AA2CBC"/>
    <w:rsid w:val="00AA5F15"/>
    <w:rsid w:val="00AA6DA9"/>
    <w:rsid w:val="00AB0757"/>
    <w:rsid w:val="00AB07B6"/>
    <w:rsid w:val="00AB19E0"/>
    <w:rsid w:val="00AB346C"/>
    <w:rsid w:val="00AB38CA"/>
    <w:rsid w:val="00AB3A1F"/>
    <w:rsid w:val="00AB4FF0"/>
    <w:rsid w:val="00AB5B5E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5CE8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708"/>
    <w:rsid w:val="00B02F6C"/>
    <w:rsid w:val="00B05A14"/>
    <w:rsid w:val="00B07E69"/>
    <w:rsid w:val="00B1470B"/>
    <w:rsid w:val="00B16A12"/>
    <w:rsid w:val="00B202C3"/>
    <w:rsid w:val="00B24C79"/>
    <w:rsid w:val="00B258BB"/>
    <w:rsid w:val="00B26677"/>
    <w:rsid w:val="00B276E8"/>
    <w:rsid w:val="00B34C9D"/>
    <w:rsid w:val="00B36B0B"/>
    <w:rsid w:val="00B40120"/>
    <w:rsid w:val="00B40610"/>
    <w:rsid w:val="00B40B8D"/>
    <w:rsid w:val="00B4140B"/>
    <w:rsid w:val="00B41689"/>
    <w:rsid w:val="00B4195A"/>
    <w:rsid w:val="00B43E9A"/>
    <w:rsid w:val="00B478ED"/>
    <w:rsid w:val="00B47B79"/>
    <w:rsid w:val="00B50572"/>
    <w:rsid w:val="00B52510"/>
    <w:rsid w:val="00B54970"/>
    <w:rsid w:val="00B54F8A"/>
    <w:rsid w:val="00B55080"/>
    <w:rsid w:val="00B55177"/>
    <w:rsid w:val="00B57E6C"/>
    <w:rsid w:val="00B622E7"/>
    <w:rsid w:val="00B62401"/>
    <w:rsid w:val="00B63DA6"/>
    <w:rsid w:val="00B65214"/>
    <w:rsid w:val="00B67808"/>
    <w:rsid w:val="00B67B97"/>
    <w:rsid w:val="00B727BD"/>
    <w:rsid w:val="00B73ED2"/>
    <w:rsid w:val="00B83940"/>
    <w:rsid w:val="00B844AD"/>
    <w:rsid w:val="00B8453D"/>
    <w:rsid w:val="00B848AC"/>
    <w:rsid w:val="00B90404"/>
    <w:rsid w:val="00B9195A"/>
    <w:rsid w:val="00B92A51"/>
    <w:rsid w:val="00B968C8"/>
    <w:rsid w:val="00B97762"/>
    <w:rsid w:val="00BA043E"/>
    <w:rsid w:val="00BA08A8"/>
    <w:rsid w:val="00BA2D50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2E1"/>
    <w:rsid w:val="00BC3694"/>
    <w:rsid w:val="00BC61AB"/>
    <w:rsid w:val="00BC65BC"/>
    <w:rsid w:val="00BC667B"/>
    <w:rsid w:val="00BD279D"/>
    <w:rsid w:val="00BD2A0D"/>
    <w:rsid w:val="00BD387D"/>
    <w:rsid w:val="00BD4D79"/>
    <w:rsid w:val="00BD69EA"/>
    <w:rsid w:val="00BD6BB8"/>
    <w:rsid w:val="00BE04F6"/>
    <w:rsid w:val="00BE1056"/>
    <w:rsid w:val="00BE4A66"/>
    <w:rsid w:val="00BE7509"/>
    <w:rsid w:val="00BF0EA7"/>
    <w:rsid w:val="00BF1CA5"/>
    <w:rsid w:val="00BF2786"/>
    <w:rsid w:val="00BF2ED9"/>
    <w:rsid w:val="00BF306D"/>
    <w:rsid w:val="00BF5886"/>
    <w:rsid w:val="00BF62B6"/>
    <w:rsid w:val="00C0065A"/>
    <w:rsid w:val="00C00D2F"/>
    <w:rsid w:val="00C00E0C"/>
    <w:rsid w:val="00C0111D"/>
    <w:rsid w:val="00C011DA"/>
    <w:rsid w:val="00C031A7"/>
    <w:rsid w:val="00C0497E"/>
    <w:rsid w:val="00C05DD8"/>
    <w:rsid w:val="00C068A5"/>
    <w:rsid w:val="00C07C03"/>
    <w:rsid w:val="00C07CB9"/>
    <w:rsid w:val="00C10CBA"/>
    <w:rsid w:val="00C14245"/>
    <w:rsid w:val="00C15918"/>
    <w:rsid w:val="00C22817"/>
    <w:rsid w:val="00C22D3D"/>
    <w:rsid w:val="00C30FFE"/>
    <w:rsid w:val="00C315F7"/>
    <w:rsid w:val="00C33A2B"/>
    <w:rsid w:val="00C34C2E"/>
    <w:rsid w:val="00C36B02"/>
    <w:rsid w:val="00C36D9F"/>
    <w:rsid w:val="00C407CF"/>
    <w:rsid w:val="00C40F60"/>
    <w:rsid w:val="00C42686"/>
    <w:rsid w:val="00C522A8"/>
    <w:rsid w:val="00C54E2D"/>
    <w:rsid w:val="00C54FF2"/>
    <w:rsid w:val="00C55D41"/>
    <w:rsid w:val="00C57543"/>
    <w:rsid w:val="00C61DF0"/>
    <w:rsid w:val="00C66BA2"/>
    <w:rsid w:val="00C7039C"/>
    <w:rsid w:val="00C73F85"/>
    <w:rsid w:val="00C74323"/>
    <w:rsid w:val="00C75828"/>
    <w:rsid w:val="00C75BC7"/>
    <w:rsid w:val="00C76F88"/>
    <w:rsid w:val="00C771A7"/>
    <w:rsid w:val="00C8296C"/>
    <w:rsid w:val="00C85CDA"/>
    <w:rsid w:val="00C9183D"/>
    <w:rsid w:val="00C9264A"/>
    <w:rsid w:val="00C92E2C"/>
    <w:rsid w:val="00C94DE5"/>
    <w:rsid w:val="00C95797"/>
    <w:rsid w:val="00C95985"/>
    <w:rsid w:val="00C96A95"/>
    <w:rsid w:val="00C97666"/>
    <w:rsid w:val="00CA009A"/>
    <w:rsid w:val="00CA08C0"/>
    <w:rsid w:val="00CA0FEF"/>
    <w:rsid w:val="00CA38B4"/>
    <w:rsid w:val="00CA3EA0"/>
    <w:rsid w:val="00CA3F25"/>
    <w:rsid w:val="00CA710C"/>
    <w:rsid w:val="00CB0526"/>
    <w:rsid w:val="00CB19FB"/>
    <w:rsid w:val="00CB1C01"/>
    <w:rsid w:val="00CB3070"/>
    <w:rsid w:val="00CB3B79"/>
    <w:rsid w:val="00CB45F3"/>
    <w:rsid w:val="00CB6302"/>
    <w:rsid w:val="00CB781D"/>
    <w:rsid w:val="00CB7B12"/>
    <w:rsid w:val="00CC0A7D"/>
    <w:rsid w:val="00CC35CB"/>
    <w:rsid w:val="00CC424A"/>
    <w:rsid w:val="00CC5026"/>
    <w:rsid w:val="00CC53E9"/>
    <w:rsid w:val="00CC68D0"/>
    <w:rsid w:val="00CD0C0D"/>
    <w:rsid w:val="00CD51F4"/>
    <w:rsid w:val="00CE1036"/>
    <w:rsid w:val="00CE25B7"/>
    <w:rsid w:val="00CE26D2"/>
    <w:rsid w:val="00CE5BCE"/>
    <w:rsid w:val="00CE5E66"/>
    <w:rsid w:val="00CF0312"/>
    <w:rsid w:val="00CF0E40"/>
    <w:rsid w:val="00CF3C59"/>
    <w:rsid w:val="00CF4DA4"/>
    <w:rsid w:val="00CF542D"/>
    <w:rsid w:val="00CF6485"/>
    <w:rsid w:val="00CF7FCB"/>
    <w:rsid w:val="00D00E2B"/>
    <w:rsid w:val="00D01D6D"/>
    <w:rsid w:val="00D02005"/>
    <w:rsid w:val="00D02034"/>
    <w:rsid w:val="00D02CC0"/>
    <w:rsid w:val="00D03F9A"/>
    <w:rsid w:val="00D03FDC"/>
    <w:rsid w:val="00D06D51"/>
    <w:rsid w:val="00D0762E"/>
    <w:rsid w:val="00D115D4"/>
    <w:rsid w:val="00D12606"/>
    <w:rsid w:val="00D127D0"/>
    <w:rsid w:val="00D141ED"/>
    <w:rsid w:val="00D15E82"/>
    <w:rsid w:val="00D162A0"/>
    <w:rsid w:val="00D16921"/>
    <w:rsid w:val="00D203A5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27E57"/>
    <w:rsid w:val="00D32BE7"/>
    <w:rsid w:val="00D34A10"/>
    <w:rsid w:val="00D352F7"/>
    <w:rsid w:val="00D36B57"/>
    <w:rsid w:val="00D37D93"/>
    <w:rsid w:val="00D4545D"/>
    <w:rsid w:val="00D47B31"/>
    <w:rsid w:val="00D50255"/>
    <w:rsid w:val="00D50F89"/>
    <w:rsid w:val="00D51640"/>
    <w:rsid w:val="00D51FC9"/>
    <w:rsid w:val="00D53D25"/>
    <w:rsid w:val="00D57372"/>
    <w:rsid w:val="00D60126"/>
    <w:rsid w:val="00D62B2B"/>
    <w:rsid w:val="00D62F32"/>
    <w:rsid w:val="00D62F7C"/>
    <w:rsid w:val="00D63264"/>
    <w:rsid w:val="00D6404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107"/>
    <w:rsid w:val="00D7674F"/>
    <w:rsid w:val="00D7750D"/>
    <w:rsid w:val="00D80A14"/>
    <w:rsid w:val="00D818EF"/>
    <w:rsid w:val="00D824E4"/>
    <w:rsid w:val="00D84887"/>
    <w:rsid w:val="00D84953"/>
    <w:rsid w:val="00D855B2"/>
    <w:rsid w:val="00D85B49"/>
    <w:rsid w:val="00D862C1"/>
    <w:rsid w:val="00D867B1"/>
    <w:rsid w:val="00D877E1"/>
    <w:rsid w:val="00D90AD7"/>
    <w:rsid w:val="00D91A7B"/>
    <w:rsid w:val="00D92829"/>
    <w:rsid w:val="00D945FC"/>
    <w:rsid w:val="00D96359"/>
    <w:rsid w:val="00DA024F"/>
    <w:rsid w:val="00DA081E"/>
    <w:rsid w:val="00DA32EC"/>
    <w:rsid w:val="00DA49E3"/>
    <w:rsid w:val="00DA4E91"/>
    <w:rsid w:val="00DA71E6"/>
    <w:rsid w:val="00DB0ABD"/>
    <w:rsid w:val="00DB14F3"/>
    <w:rsid w:val="00DB3137"/>
    <w:rsid w:val="00DB4433"/>
    <w:rsid w:val="00DB7C2C"/>
    <w:rsid w:val="00DC3967"/>
    <w:rsid w:val="00DC44E1"/>
    <w:rsid w:val="00DC6153"/>
    <w:rsid w:val="00DC651F"/>
    <w:rsid w:val="00DC65F5"/>
    <w:rsid w:val="00DC6CDE"/>
    <w:rsid w:val="00DC7147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559E"/>
    <w:rsid w:val="00DE6817"/>
    <w:rsid w:val="00DF0A4D"/>
    <w:rsid w:val="00DF1754"/>
    <w:rsid w:val="00DF1FD0"/>
    <w:rsid w:val="00DF32D7"/>
    <w:rsid w:val="00E02A6D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5FD7"/>
    <w:rsid w:val="00E162FC"/>
    <w:rsid w:val="00E16BEF"/>
    <w:rsid w:val="00E17867"/>
    <w:rsid w:val="00E21BB1"/>
    <w:rsid w:val="00E21BC4"/>
    <w:rsid w:val="00E226BE"/>
    <w:rsid w:val="00E226F3"/>
    <w:rsid w:val="00E24233"/>
    <w:rsid w:val="00E252BE"/>
    <w:rsid w:val="00E25D22"/>
    <w:rsid w:val="00E26E00"/>
    <w:rsid w:val="00E27797"/>
    <w:rsid w:val="00E30D4B"/>
    <w:rsid w:val="00E32477"/>
    <w:rsid w:val="00E32CCB"/>
    <w:rsid w:val="00E331DB"/>
    <w:rsid w:val="00E33BD3"/>
    <w:rsid w:val="00E34898"/>
    <w:rsid w:val="00E36930"/>
    <w:rsid w:val="00E376D8"/>
    <w:rsid w:val="00E40196"/>
    <w:rsid w:val="00E42846"/>
    <w:rsid w:val="00E43229"/>
    <w:rsid w:val="00E436BC"/>
    <w:rsid w:val="00E45266"/>
    <w:rsid w:val="00E4741B"/>
    <w:rsid w:val="00E47495"/>
    <w:rsid w:val="00E475E3"/>
    <w:rsid w:val="00E47E63"/>
    <w:rsid w:val="00E5044F"/>
    <w:rsid w:val="00E50505"/>
    <w:rsid w:val="00E52613"/>
    <w:rsid w:val="00E52C35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901D8"/>
    <w:rsid w:val="00E908E3"/>
    <w:rsid w:val="00E9169D"/>
    <w:rsid w:val="00E9782B"/>
    <w:rsid w:val="00EA2854"/>
    <w:rsid w:val="00EA4167"/>
    <w:rsid w:val="00EA466E"/>
    <w:rsid w:val="00EA513D"/>
    <w:rsid w:val="00EA51C1"/>
    <w:rsid w:val="00EA59D5"/>
    <w:rsid w:val="00EA5ED7"/>
    <w:rsid w:val="00EA5FE3"/>
    <w:rsid w:val="00EA6661"/>
    <w:rsid w:val="00EA7897"/>
    <w:rsid w:val="00EB09B7"/>
    <w:rsid w:val="00EB1893"/>
    <w:rsid w:val="00EB1F2C"/>
    <w:rsid w:val="00EB622D"/>
    <w:rsid w:val="00EB66AD"/>
    <w:rsid w:val="00EC307D"/>
    <w:rsid w:val="00EC58F8"/>
    <w:rsid w:val="00EC67A6"/>
    <w:rsid w:val="00EC722C"/>
    <w:rsid w:val="00ED506C"/>
    <w:rsid w:val="00ED5CC6"/>
    <w:rsid w:val="00EE07CF"/>
    <w:rsid w:val="00EE0D1C"/>
    <w:rsid w:val="00EE3EFE"/>
    <w:rsid w:val="00EE4B7A"/>
    <w:rsid w:val="00EE6A5F"/>
    <w:rsid w:val="00EE7AE7"/>
    <w:rsid w:val="00EE7D7C"/>
    <w:rsid w:val="00EF1200"/>
    <w:rsid w:val="00EF2DD4"/>
    <w:rsid w:val="00EF2E00"/>
    <w:rsid w:val="00EF301A"/>
    <w:rsid w:val="00EF40A0"/>
    <w:rsid w:val="00EF4307"/>
    <w:rsid w:val="00F00985"/>
    <w:rsid w:val="00F021D8"/>
    <w:rsid w:val="00F02AD2"/>
    <w:rsid w:val="00F05C15"/>
    <w:rsid w:val="00F0708A"/>
    <w:rsid w:val="00F07C87"/>
    <w:rsid w:val="00F07E40"/>
    <w:rsid w:val="00F11671"/>
    <w:rsid w:val="00F1301B"/>
    <w:rsid w:val="00F17BB4"/>
    <w:rsid w:val="00F2040A"/>
    <w:rsid w:val="00F2096D"/>
    <w:rsid w:val="00F2117B"/>
    <w:rsid w:val="00F231F5"/>
    <w:rsid w:val="00F2322D"/>
    <w:rsid w:val="00F25154"/>
    <w:rsid w:val="00F25D98"/>
    <w:rsid w:val="00F26744"/>
    <w:rsid w:val="00F27929"/>
    <w:rsid w:val="00F300FB"/>
    <w:rsid w:val="00F30CE6"/>
    <w:rsid w:val="00F3337D"/>
    <w:rsid w:val="00F352DC"/>
    <w:rsid w:val="00F365E7"/>
    <w:rsid w:val="00F37066"/>
    <w:rsid w:val="00F40EE3"/>
    <w:rsid w:val="00F42179"/>
    <w:rsid w:val="00F5054E"/>
    <w:rsid w:val="00F51110"/>
    <w:rsid w:val="00F512C9"/>
    <w:rsid w:val="00F5306A"/>
    <w:rsid w:val="00F57223"/>
    <w:rsid w:val="00F61D46"/>
    <w:rsid w:val="00F62760"/>
    <w:rsid w:val="00F63EEE"/>
    <w:rsid w:val="00F71CD2"/>
    <w:rsid w:val="00F7329D"/>
    <w:rsid w:val="00F764F3"/>
    <w:rsid w:val="00F802AC"/>
    <w:rsid w:val="00F802C4"/>
    <w:rsid w:val="00F80ACA"/>
    <w:rsid w:val="00F83473"/>
    <w:rsid w:val="00F8627D"/>
    <w:rsid w:val="00F86457"/>
    <w:rsid w:val="00F92060"/>
    <w:rsid w:val="00F930EA"/>
    <w:rsid w:val="00F938C6"/>
    <w:rsid w:val="00F949C7"/>
    <w:rsid w:val="00F96902"/>
    <w:rsid w:val="00FA4906"/>
    <w:rsid w:val="00FA5BA5"/>
    <w:rsid w:val="00FA7F67"/>
    <w:rsid w:val="00FB1C69"/>
    <w:rsid w:val="00FB3C99"/>
    <w:rsid w:val="00FB4623"/>
    <w:rsid w:val="00FB6386"/>
    <w:rsid w:val="00FB66CF"/>
    <w:rsid w:val="00FC3DDF"/>
    <w:rsid w:val="00FD185E"/>
    <w:rsid w:val="00FD360E"/>
    <w:rsid w:val="00FD5D5E"/>
    <w:rsid w:val="00FD6026"/>
    <w:rsid w:val="00FE0BA6"/>
    <w:rsid w:val="00FE1279"/>
    <w:rsid w:val="00FE53CA"/>
    <w:rsid w:val="00FE5401"/>
    <w:rsid w:val="00FE5474"/>
    <w:rsid w:val="00FE7375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SimSu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627C5"/>
    <w:pPr>
      <w:ind w:firstLineChars="200" w:firstLine="420"/>
    </w:pPr>
  </w:style>
  <w:style w:type="paragraph" w:customStyle="1" w:styleId="TAJ">
    <w:name w:val="TAJ"/>
    <w:basedOn w:val="TH"/>
    <w:rsid w:val="00D115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Guidance">
    <w:name w:val="Guidance"/>
    <w:basedOn w:val="Normal"/>
    <w:rsid w:val="00D115D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115D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115D4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115D4"/>
    <w:rPr>
      <w:rFonts w:eastAsia="MS Mincho"/>
      <w:lang w:val="en-GB" w:eastAsia="en-US" w:bidi="ar-SA"/>
    </w:rPr>
  </w:style>
  <w:style w:type="character" w:styleId="Emphasis">
    <w:name w:val="Emphasis"/>
    <w:qFormat/>
    <w:rsid w:val="00D115D4"/>
    <w:rPr>
      <w:i/>
      <w:iCs/>
    </w:rPr>
  </w:style>
  <w:style w:type="character" w:customStyle="1" w:styleId="msoins0">
    <w:name w:val="msoins"/>
    <w:rsid w:val="00D115D4"/>
  </w:style>
  <w:style w:type="character" w:customStyle="1" w:styleId="CommentTextChar">
    <w:name w:val="Comment Text Char"/>
    <w:link w:val="CommentText"/>
    <w:qFormat/>
    <w:rsid w:val="00D115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115D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115D4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locked/>
    <w:rsid w:val="00D115D4"/>
    <w:rPr>
      <w:lang w:val="en-GB" w:eastAsia="en-US"/>
    </w:rPr>
  </w:style>
  <w:style w:type="character" w:customStyle="1" w:styleId="FootnoteTextChar">
    <w:name w:val="Footnote Text Char"/>
    <w:link w:val="FootnoteText"/>
    <w:rsid w:val="00D115D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115D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D115D4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115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115D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D115D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115D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D115D4"/>
  </w:style>
  <w:style w:type="paragraph" w:customStyle="1" w:styleId="StyleTALLeft075cm">
    <w:name w:val="Style TAL + Left:  075 cm"/>
    <w:basedOn w:val="TAL"/>
    <w:rsid w:val="00D115D4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115D4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115D4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115D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115D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115D4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115D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115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15D4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115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115D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115D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115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15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115D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115D4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115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115D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D115D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115D4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115D4"/>
  </w:style>
  <w:style w:type="character" w:customStyle="1" w:styleId="B4Char">
    <w:name w:val="B4 Char"/>
    <w:link w:val="B4"/>
    <w:rsid w:val="00D115D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115D4"/>
    <w:pPr>
      <w:jc w:val="center"/>
    </w:pPr>
    <w:rPr>
      <w:rFonts w:eastAsia="Times New Roman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D115D4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115D4"/>
  </w:style>
  <w:style w:type="character" w:customStyle="1" w:styleId="Heading6Char">
    <w:name w:val="Heading 6 Char"/>
    <w:link w:val="Heading6"/>
    <w:rsid w:val="00D115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115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115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115D4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115D4"/>
    <w:rPr>
      <w:rFonts w:ascii="Times New Roman" w:eastAsia="SimSu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115D4"/>
  </w:style>
  <w:style w:type="table" w:customStyle="1" w:styleId="21">
    <w:name w:val="网格型2"/>
    <w:basedOn w:val="TableNormal"/>
    <w:next w:val="TableGrid"/>
    <w:rsid w:val="00D115D4"/>
    <w:rPr>
      <w:rFonts w:ascii="Times New Roman" w:eastAsia="SimSu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115D4"/>
    <w:pPr>
      <w:numPr>
        <w:numId w:val="4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115D4"/>
  </w:style>
  <w:style w:type="table" w:customStyle="1" w:styleId="30">
    <w:name w:val="网格型3"/>
    <w:basedOn w:val="TableNormal"/>
    <w:next w:val="TableGrid"/>
    <w:rsid w:val="00D115D4"/>
    <w:rPr>
      <w:rFonts w:ascii="Times New Roman" w:eastAsia="SimSu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115D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8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2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112380-6BED-446C-BBF5-5B593EE12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57</TotalTime>
  <Pages>44</Pages>
  <Words>13394</Words>
  <Characters>76351</Characters>
  <Application>Microsoft Office Word</Application>
  <DocSecurity>0</DocSecurity>
  <Lines>636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Sasha Sirotkin</cp:lastModifiedBy>
  <cp:revision>32</cp:revision>
  <cp:lastPrinted>2411-12-31T15:59:00Z</cp:lastPrinted>
  <dcterms:created xsi:type="dcterms:W3CDTF">2021-12-22T14:25:00Z</dcterms:created>
  <dcterms:modified xsi:type="dcterms:W3CDTF">2022-01-10T11:58:00Z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(3)Ma+dtnrCaWHcb17cIi1PF4EM07uSKh+8dFeCCEF1hj2TLq+S3YeOye2XcpkBlW1tJvQ4Ufny
RPC9MiUvcD6RLpkKcQZo0JKGW3jfmWwr4iy055PotHuiFQ3KAbJEmbhpIEzc4UoUjo9TrdiG
S/7PCHoRG3g3HLkeoHaNKrfQlDTaOV08Xk/B6p1a7HX3ghmksB575nK8/DANxPQ3SmLzzWvj
6c0mGrDRPBjgPEssjt</vt:lpwstr>
  </property>
  <property fmtid="{D5CDD505-2E9C-101B-9397-08002B2CF9AE}" pid="22" name="_2015_ms_pID_7253431">
    <vt:lpwstr>UJ48bWQv9uIBokuEt8nMORUYWlUEoen2wvHXqHQD8z9CdApmhZEraZ
6MwdkmY35YKF0wY/u2hJap3b51nXpFWw5j9LojdjtvdtIkE/zlRZth/reSPDGQG3Bcn+s/Qq
fjA+t1jjs3J73WkNQ6TE0EpHcY164ecAw/vaUXWwAyk7pu1NEml2ztqrfKC09MjGayU0YOzo
fFNdcwPzFAgNp8A4QfYBMrkfGScsgDyeyWNw</vt:lpwstr>
  </property>
  <property fmtid="{D5CDD505-2E9C-101B-9397-08002B2CF9AE}" pid="23" name="_2015_ms_pID_7253432">
    <vt:lpwstr>nTklrVAbG2f1sw54tnuD5sM=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