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40A78" w14:textId="024AAE81" w:rsidR="000B48EC" w:rsidRPr="00C226A3" w:rsidRDefault="000B48EC" w:rsidP="000B48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062D86" w:rsidRPr="00062D86">
        <w:rPr>
          <w:b/>
          <w:i/>
          <w:noProof/>
          <w:sz w:val="28"/>
        </w:rPr>
        <w:t>R3-220850</w:t>
      </w:r>
      <w:bookmarkStart w:id="0" w:name="_GoBack"/>
      <w:bookmarkEnd w:id="0"/>
    </w:p>
    <w:p w14:paraId="2159D763" w14:textId="6029D177" w:rsidR="0055007D" w:rsidRDefault="000B48EC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37E4895" w:rsidR="0055007D" w:rsidRDefault="001606A3" w:rsidP="00966C5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966C50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73FDE081" w:rsidR="0055007D" w:rsidRDefault="004B1A1A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B1A1A">
              <w:rPr>
                <w:rFonts w:hint="eastAsia"/>
                <w:b/>
                <w:sz w:val="28"/>
                <w:lang w:eastAsia="zh-CN"/>
              </w:rPr>
              <w:t>0</w:t>
            </w:r>
            <w:r w:rsidRPr="004B1A1A">
              <w:rPr>
                <w:b/>
                <w:sz w:val="28"/>
                <w:lang w:eastAsia="zh-CN"/>
              </w:rPr>
              <w:t>649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F55A343" w:rsidR="0055007D" w:rsidRDefault="00E62E7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36523CB" w:rsidR="0055007D" w:rsidRDefault="001606A3" w:rsidP="00E62E7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D02553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E62E79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F0AF8C8" w:rsidR="0055007D" w:rsidRDefault="002B7356" w:rsidP="003E44B4">
            <w:pPr>
              <w:pStyle w:val="CRCoverPage"/>
              <w:spacing w:after="0"/>
              <w:ind w:left="100"/>
            </w:pPr>
            <w:r w:rsidRPr="002B7356">
              <w:t>Correcion of QoS monitoring disabled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A0D1CF8" w:rsidR="0055007D" w:rsidRDefault="00535280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35280">
              <w:t>Huawei, ZTE, CMCC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77777777" w:rsidR="0055007D" w:rsidRDefault="001606A3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7106550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32651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E94BAD0" w:rsidR="0055007D" w:rsidRDefault="001606A3" w:rsidP="00451139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3181E">
              <w:t>1</w:t>
            </w:r>
            <w:r>
              <w:t>-1</w:t>
            </w:r>
            <w:r w:rsidR="00451139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4D3DF572" w14:textId="666B5EE0" w:rsidR="00F05000" w:rsidRDefault="00362C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At last RAN3-111</w:t>
            </w:r>
            <w:r w:rsidR="00766159">
              <w:rPr>
                <w:lang w:eastAsia="zh-CN"/>
              </w:rPr>
              <w:t>-</w:t>
            </w:r>
            <w:r>
              <w:rPr>
                <w:lang w:eastAsia="zh-CN"/>
              </w:rPr>
              <w:t>e meeting, t</w:t>
            </w:r>
            <w:r w:rsidR="00E9231A">
              <w:rPr>
                <w:lang w:eastAsia="zh-CN"/>
              </w:rPr>
              <w:t xml:space="preserve">he set of CRs </w:t>
            </w:r>
            <w:r w:rsidR="00BC0DAA" w:rsidRPr="00BC0DAA">
              <w:rPr>
                <w:lang w:eastAsia="zh-CN"/>
              </w:rPr>
              <w:t>R3-211276</w:t>
            </w:r>
            <w:r w:rsidR="00BC0DAA">
              <w:rPr>
                <w:lang w:eastAsia="zh-CN"/>
              </w:rPr>
              <w:t>/</w:t>
            </w:r>
            <w:r w:rsidR="00BC0DAA" w:rsidRPr="00BC0DAA">
              <w:rPr>
                <w:lang w:eastAsia="zh-CN"/>
              </w:rPr>
              <w:t>R3-211224</w:t>
            </w:r>
            <w:r w:rsidR="00BC0DAA">
              <w:rPr>
                <w:lang w:eastAsia="zh-CN"/>
              </w:rPr>
              <w:t>/</w:t>
            </w:r>
            <w:r w:rsidR="00BC0DAA" w:rsidRPr="00BC0DAA">
              <w:rPr>
                <w:lang w:eastAsia="zh-CN"/>
              </w:rPr>
              <w:t>R3-211225</w:t>
            </w:r>
            <w:r w:rsidR="00BC0DAA">
              <w:rPr>
                <w:lang w:eastAsia="zh-CN"/>
              </w:rPr>
              <w:t>/</w:t>
            </w:r>
            <w:r w:rsidR="00BC0DAA" w:rsidRPr="00BC0DAA">
              <w:rPr>
                <w:lang w:eastAsia="zh-CN"/>
              </w:rPr>
              <w:t>R3-21122</w:t>
            </w:r>
            <w:r w:rsidR="00BC0DAA">
              <w:rPr>
                <w:lang w:eastAsia="zh-CN"/>
              </w:rPr>
              <w:t>6</w:t>
            </w:r>
            <w:r w:rsidR="00EE2B57">
              <w:rPr>
                <w:lang w:eastAsia="zh-CN"/>
              </w:rPr>
              <w:t xml:space="preserve"> </w:t>
            </w:r>
            <w:r w:rsidR="00100A5C">
              <w:rPr>
                <w:lang w:eastAsia="zh-CN"/>
              </w:rPr>
              <w:t xml:space="preserve">were agreed, to </w:t>
            </w:r>
            <w:r w:rsidR="00D45335">
              <w:rPr>
                <w:lang w:eastAsia="zh-CN"/>
              </w:rPr>
              <w:t>stop</w:t>
            </w:r>
            <w:r w:rsidR="00100A5C">
              <w:rPr>
                <w:lang w:eastAsia="zh-CN"/>
              </w:rPr>
              <w:t xml:space="preserve"> the QoS monitoring</w:t>
            </w:r>
            <w:r w:rsidR="000C505A">
              <w:rPr>
                <w:lang w:eastAsia="zh-CN"/>
              </w:rPr>
              <w:t xml:space="preserve"> </w:t>
            </w:r>
            <w:r w:rsidR="006B1620">
              <w:rPr>
                <w:lang w:eastAsia="zh-CN"/>
              </w:rPr>
              <w:t>according to</w:t>
            </w:r>
            <w:r w:rsidR="000C505A">
              <w:rPr>
                <w:lang w:eastAsia="zh-CN"/>
              </w:rPr>
              <w:t xml:space="preserve"> </w:t>
            </w:r>
            <w:r w:rsidR="00FD48AF">
              <w:rPr>
                <w:lang w:eastAsia="zh-CN"/>
              </w:rPr>
              <w:t>TS 29.512.</w:t>
            </w:r>
          </w:p>
          <w:p w14:paraId="1F00FF91" w14:textId="77777777" w:rsidR="00FD48AF" w:rsidRPr="00362C14" w:rsidRDefault="00FD48AF">
            <w:pPr>
              <w:pStyle w:val="CRCoverPage"/>
              <w:spacing w:after="0"/>
              <w:rPr>
                <w:lang w:eastAsia="zh-CN"/>
              </w:rPr>
            </w:pPr>
          </w:p>
          <w:p w14:paraId="6810480C" w14:textId="77777777" w:rsidR="00E215EB" w:rsidRDefault="00F702C1" w:rsidP="00CB4121">
            <w:pPr>
              <w:pStyle w:val="CRCoverPage"/>
              <w:spacing w:after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For XnAP and E1AP, d</w:t>
            </w:r>
            <w:r w:rsidR="00FF0F1C">
              <w:rPr>
                <w:lang w:eastAsia="zh-CN"/>
              </w:rPr>
              <w:t xml:space="preserve">ue to the non-extendable </w:t>
            </w:r>
            <w:r w:rsidR="00385D19" w:rsidRPr="00F0515B">
              <w:rPr>
                <w:i/>
                <w:lang w:eastAsia="zh-CN"/>
              </w:rPr>
              <w:t>QosMonitoringRequest</w:t>
            </w:r>
            <w:r w:rsidR="00385D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ASN.1, the new </w:t>
            </w:r>
            <w:r w:rsidRPr="008E017D">
              <w:rPr>
                <w:rFonts w:eastAsia="宋体" w:cs="Arial" w:hint="eastAsia"/>
                <w:i/>
                <w:szCs w:val="18"/>
                <w:lang w:val="en-US" w:eastAsia="zh-CN"/>
              </w:rPr>
              <w:t>QoS Monitoring Disabled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IE was introduced. </w:t>
            </w:r>
          </w:p>
          <w:p w14:paraId="72B0109F" w14:textId="53A8DB89" w:rsidR="00661956" w:rsidRDefault="00E215EB" w:rsidP="00CB41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 t</w:t>
            </w:r>
            <w:r w:rsidR="001C38F8">
              <w:rPr>
                <w:lang w:eastAsia="zh-CN"/>
              </w:rPr>
              <w:t xml:space="preserve">he procedure text for the optional </w:t>
            </w:r>
            <w:r w:rsidR="001C38F8" w:rsidRPr="00050C70">
              <w:rPr>
                <w:i/>
                <w:lang w:eastAsia="zh-CN"/>
              </w:rPr>
              <w:t>QoS Monitoring Disabled</w:t>
            </w:r>
            <w:r w:rsidR="001C38F8" w:rsidRPr="001B786A">
              <w:rPr>
                <w:lang w:eastAsia="zh-CN"/>
              </w:rPr>
              <w:t xml:space="preserve"> IE</w:t>
            </w:r>
            <w:r w:rsidR="001C38F8">
              <w:rPr>
                <w:lang w:eastAsia="zh-CN"/>
              </w:rPr>
              <w:t xml:space="preserve"> is missing. </w:t>
            </w:r>
            <w:r w:rsidR="003C47AF">
              <w:rPr>
                <w:lang w:eastAsia="zh-CN"/>
              </w:rPr>
              <w:t>T</w:t>
            </w:r>
            <w:r w:rsidR="00F54B1C">
              <w:rPr>
                <w:lang w:eastAsia="zh-CN"/>
              </w:rPr>
              <w:t xml:space="preserve">he </w:t>
            </w:r>
            <w:r w:rsidR="00F54B1C" w:rsidRPr="00050C70">
              <w:rPr>
                <w:i/>
                <w:lang w:eastAsia="zh-CN"/>
              </w:rPr>
              <w:t>QoS Monitoring Disabled</w:t>
            </w:r>
            <w:r w:rsidR="00F54B1C" w:rsidRPr="001B786A">
              <w:rPr>
                <w:lang w:eastAsia="zh-CN"/>
              </w:rPr>
              <w:t xml:space="preserve"> IE</w:t>
            </w:r>
            <w:r w:rsidR="00F54B1C">
              <w:rPr>
                <w:lang w:eastAsia="zh-CN"/>
              </w:rPr>
              <w:t xml:space="preserve"> is included </w:t>
            </w:r>
            <w:r w:rsidR="00F016E8">
              <w:rPr>
                <w:lang w:eastAsia="zh-CN"/>
              </w:rPr>
              <w:t xml:space="preserve">in </w:t>
            </w:r>
            <w:r w:rsidR="00F54B1C">
              <w:rPr>
                <w:lang w:eastAsia="zh-CN"/>
              </w:rPr>
              <w:t xml:space="preserve">the </w:t>
            </w:r>
            <w:r w:rsidR="00F016E8" w:rsidRPr="00F016E8">
              <w:rPr>
                <w:lang w:eastAsia="zh-CN"/>
              </w:rPr>
              <w:t>QoS Flow Level QoS Parameters</w:t>
            </w:r>
            <w:r w:rsidR="003B7281">
              <w:rPr>
                <w:lang w:eastAsia="zh-CN"/>
              </w:rPr>
              <w:t xml:space="preserve"> IE</w:t>
            </w:r>
            <w:r w:rsidR="00346852">
              <w:rPr>
                <w:lang w:eastAsia="zh-CN"/>
              </w:rPr>
              <w:t xml:space="preserve">, which may be included </w:t>
            </w:r>
            <w:r w:rsidR="002C03EE">
              <w:rPr>
                <w:lang w:eastAsia="zh-CN"/>
              </w:rPr>
              <w:t xml:space="preserve">in many </w:t>
            </w:r>
            <w:r w:rsidR="00826294">
              <w:rPr>
                <w:lang w:eastAsia="zh-CN"/>
              </w:rPr>
              <w:t xml:space="preserve">procedures e.g. over Xn </w:t>
            </w:r>
          </w:p>
          <w:p w14:paraId="56C0DE3E" w14:textId="42C731A5" w:rsidR="00826294" w:rsidRDefault="00826294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Handover Request</w:t>
            </w:r>
          </w:p>
          <w:p w14:paraId="6EC84FC5" w14:textId="2F7D7A69" w:rsidR="00826294" w:rsidRDefault="002F0803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UE Context Reponse</w:t>
            </w:r>
          </w:p>
          <w:p w14:paraId="7BCDE26F" w14:textId="20519C65" w:rsidR="002F0803" w:rsidRDefault="002F0803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-Node Additon Request</w:t>
            </w:r>
          </w:p>
          <w:p w14:paraId="75E9A1C9" w14:textId="6A8AC5CD" w:rsidR="002F0803" w:rsidRDefault="002F0803" w:rsidP="00826294">
            <w:pPr>
              <w:pStyle w:val="CRCoverPage"/>
              <w:numPr>
                <w:ilvl w:val="1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S-node M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dification Request</w:t>
            </w:r>
          </w:p>
          <w:p w14:paraId="7DAB8BE2" w14:textId="57EF51C2" w:rsidR="001C38F8" w:rsidRDefault="001C38F8" w:rsidP="001C38F8">
            <w:pPr>
              <w:pStyle w:val="CRCoverPage"/>
              <w:spacing w:after="0"/>
              <w:rPr>
                <w:lang w:eastAsia="zh-CN"/>
              </w:rPr>
            </w:pPr>
          </w:p>
          <w:p w14:paraId="68D3488D" w14:textId="43AC6FD0" w:rsidR="002F0803" w:rsidRDefault="00C62EFC" w:rsidP="008336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should be clarified which of above messages can carry the </w:t>
            </w:r>
            <w:r w:rsidRPr="00D80330">
              <w:rPr>
                <w:i/>
                <w:lang w:eastAsia="zh-CN"/>
              </w:rPr>
              <w:t>QoS Monitoring Disabled</w:t>
            </w:r>
            <w:r>
              <w:rPr>
                <w:lang w:eastAsia="zh-CN"/>
              </w:rPr>
              <w:t xml:space="preserve"> IE. </w:t>
            </w:r>
            <w:r w:rsidR="009E4249">
              <w:rPr>
                <w:lang w:eastAsia="zh-CN"/>
              </w:rPr>
              <w:t>A typical example is that there is no need to carry this IE</w:t>
            </w:r>
            <w:r w:rsidR="00BF50E5">
              <w:rPr>
                <w:lang w:eastAsia="zh-CN"/>
              </w:rPr>
              <w:t xml:space="preserve"> in the DRB setup case</w:t>
            </w:r>
            <w:r w:rsidR="008336B9">
              <w:rPr>
                <w:lang w:eastAsia="zh-CN"/>
              </w:rPr>
              <w:t>.</w:t>
            </w:r>
            <w:r w:rsidR="00D26AAE">
              <w:rPr>
                <w:lang w:eastAsia="zh-CN"/>
              </w:rPr>
              <w:t xml:space="preserve"> Instead</w:t>
            </w:r>
            <w:r w:rsidR="008336B9">
              <w:rPr>
                <w:lang w:eastAsia="zh-CN"/>
              </w:rPr>
              <w:t xml:space="preserve">, only </w:t>
            </w:r>
            <w:r w:rsidR="00E93669">
              <w:rPr>
                <w:lang w:eastAsia="zh-CN"/>
              </w:rPr>
              <w:t xml:space="preserve">for DRB modify </w:t>
            </w:r>
            <w:r w:rsidR="00972C52">
              <w:rPr>
                <w:lang w:eastAsia="zh-CN"/>
              </w:rPr>
              <w:t xml:space="preserve">case, the </w:t>
            </w:r>
            <w:r w:rsidR="00972C52" w:rsidRPr="00D80330">
              <w:rPr>
                <w:i/>
                <w:lang w:eastAsia="zh-CN"/>
              </w:rPr>
              <w:t>QoS Monitoring Disabled</w:t>
            </w:r>
            <w:r w:rsidR="00972C52">
              <w:rPr>
                <w:lang w:eastAsia="zh-CN"/>
              </w:rPr>
              <w:t xml:space="preserve"> IE </w:t>
            </w:r>
            <w:r w:rsidR="008A1754">
              <w:rPr>
                <w:lang w:eastAsia="zh-CN"/>
              </w:rPr>
              <w:t>could</w:t>
            </w:r>
            <w:r w:rsidR="00972C52">
              <w:rPr>
                <w:lang w:eastAsia="zh-CN"/>
              </w:rPr>
              <w:t xml:space="preserve"> be included. </w:t>
            </w:r>
          </w:p>
          <w:p w14:paraId="7462A21A" w14:textId="77777777" w:rsidR="001C38F8" w:rsidRPr="00D26AAE" w:rsidRDefault="001C38F8" w:rsidP="001C38F8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1C38F8" w:rsidRPr="008053DA" w:rsidRDefault="001C38F8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71B0B" w14:textId="02475934" w:rsidR="001B786A" w:rsidRDefault="001B786A" w:rsidP="006C28DF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for </w:t>
            </w:r>
            <w:r w:rsidRPr="001B786A">
              <w:rPr>
                <w:lang w:eastAsia="zh-CN"/>
              </w:rPr>
              <w:t>QoS Monitoring Disabled IE</w:t>
            </w:r>
            <w:r>
              <w:rPr>
                <w:lang w:eastAsia="zh-CN"/>
              </w:rPr>
              <w:t xml:space="preserve"> in </w:t>
            </w:r>
            <w:r w:rsidRPr="00FD0425">
              <w:t>M-NG-RAN node initiated S-NG-RAN node Modification Preparation</w:t>
            </w:r>
            <w:r>
              <w:t xml:space="preserve"> procedure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BFCCD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F27B5">
              <w:t xml:space="preserve"> </w:t>
            </w:r>
            <w:r w:rsidR="00F222D4">
              <w:t>QoS monitor</w:t>
            </w:r>
            <w:r w:rsidR="00A6329B">
              <w:t>ing</w:t>
            </w:r>
            <w:r w:rsidR="00F222D4">
              <w:t xml:space="preserve"> function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3DB3FE0A" w:rsidR="00391DD2" w:rsidRDefault="00A84E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amguious when the o</w:t>
            </w:r>
            <w:r w:rsidR="00437863">
              <w:rPr>
                <w:lang w:eastAsia="zh-CN"/>
              </w:rPr>
              <w:t xml:space="preserve">ptional </w:t>
            </w:r>
            <w:r w:rsidR="000859A9" w:rsidRPr="001B786A">
              <w:rPr>
                <w:lang w:eastAsia="zh-CN"/>
              </w:rPr>
              <w:t>QoS Monitoring Disabled IE</w:t>
            </w:r>
            <w:r>
              <w:rPr>
                <w:lang w:eastAsia="zh-CN"/>
              </w:rPr>
              <w:t xml:space="preserve"> is signaled</w:t>
            </w:r>
            <w:r w:rsidR="00805964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9AB85A2" w:rsidR="0055007D" w:rsidRDefault="0093231F" w:rsidP="003D7EE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8.3.3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F351AA7" w:rsidR="0055007D" w:rsidRDefault="001606A3" w:rsidP="00873F82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38.463</w:t>
            </w:r>
            <w:r>
              <w:t xml:space="preserve"> CR</w:t>
            </w:r>
            <w:r w:rsidR="00873F82">
              <w:t>0624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511AD" w14:textId="77777777" w:rsidR="0055007D" w:rsidRDefault="0055620F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R3-213754</w:t>
            </w:r>
          </w:p>
          <w:p w14:paraId="110CD58B" w14:textId="6A2EA9FF" w:rsidR="0055620F" w:rsidRDefault="007A0B0F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713164" w:rsidRPr="00713164">
              <w:rPr>
                <w:lang w:eastAsia="zh-CN"/>
              </w:rPr>
              <w:t>R3-215161</w:t>
            </w:r>
          </w:p>
          <w:p w14:paraId="53285405" w14:textId="77777777" w:rsidR="007A0B0F" w:rsidRDefault="007A0B0F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</w:t>
            </w:r>
            <w:r w:rsidR="00ED1DC6">
              <w:rPr>
                <w:lang w:eastAsia="zh-CN"/>
              </w:rPr>
              <w:t>-</w:t>
            </w:r>
            <w:r>
              <w:rPr>
                <w:lang w:eastAsia="zh-CN"/>
              </w:rPr>
              <w:t>e meeting</w:t>
            </w:r>
            <w:r w:rsidR="00CC7D07">
              <w:rPr>
                <w:lang w:eastAsia="zh-CN"/>
              </w:rPr>
              <w:t xml:space="preserve">. </w:t>
            </w:r>
          </w:p>
          <w:p w14:paraId="73577D79" w14:textId="4FF75B8B" w:rsidR="007E0181" w:rsidRDefault="007E018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Rev2:</w:t>
            </w:r>
            <w:r w:rsidR="008C2E5F">
              <w:t xml:space="preserve"> </w:t>
            </w:r>
            <w:r w:rsidR="008C2E5F">
              <w:rPr>
                <w:lang w:eastAsia="zh-CN"/>
              </w:rPr>
              <w:t>R3-220850</w:t>
            </w:r>
          </w:p>
          <w:p w14:paraId="60EC42E0" w14:textId="77777777" w:rsidR="007E0181" w:rsidRDefault="007E018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 </w:t>
            </w:r>
          </w:p>
          <w:p w14:paraId="209CEE12" w14:textId="77777777" w:rsidR="002C2C01" w:rsidRDefault="002C2C0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BD2274">
              <w:rPr>
                <w:lang w:eastAsia="zh-CN"/>
              </w:rPr>
              <w:t>Remove the change on QoS monitoring request.</w:t>
            </w:r>
            <w:r>
              <w:rPr>
                <w:lang w:eastAsia="zh-CN"/>
              </w:rPr>
              <w:t xml:space="preserve"> </w:t>
            </w:r>
          </w:p>
          <w:p w14:paraId="0B99FA3E" w14:textId="14F4AF5C" w:rsidR="008F25FA" w:rsidRDefault="008F25FA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21BAB25" w14:textId="77777777" w:rsidR="00561149" w:rsidRPr="00FD0425" w:rsidRDefault="00561149" w:rsidP="00561149">
      <w:pPr>
        <w:pStyle w:val="3"/>
      </w:pPr>
      <w:bookmarkStart w:id="10" w:name="_Toc20955093"/>
      <w:bookmarkStart w:id="11" w:name="_Toc29991280"/>
      <w:bookmarkStart w:id="12" w:name="_Toc36555680"/>
      <w:bookmarkStart w:id="13" w:name="_Toc44497358"/>
      <w:bookmarkStart w:id="14" w:name="_Toc45107746"/>
      <w:bookmarkStart w:id="15" w:name="_Toc45901366"/>
      <w:bookmarkStart w:id="16" w:name="_Toc51850445"/>
      <w:bookmarkStart w:id="17" w:name="_Toc56693448"/>
      <w:bookmarkStart w:id="18" w:name="_Toc64446991"/>
      <w:bookmarkStart w:id="19" w:name="_Toc66286485"/>
      <w:bookmarkStart w:id="20" w:name="_Toc74151180"/>
      <w:r w:rsidRPr="00FD0425">
        <w:t>8.3.3</w:t>
      </w:r>
      <w:r w:rsidRPr="00FD0425">
        <w:tab/>
        <w:t>M-NG-RAN node initiated S-NG-RAN node Modification Preparation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A818FD1" w14:textId="77777777" w:rsidR="00561149" w:rsidRPr="00FD0425" w:rsidRDefault="00561149" w:rsidP="00561149">
      <w:pPr>
        <w:pStyle w:val="4"/>
      </w:pPr>
      <w:bookmarkStart w:id="21" w:name="_Toc20955094"/>
      <w:bookmarkStart w:id="22" w:name="_Toc29991281"/>
      <w:bookmarkStart w:id="23" w:name="_Toc36555681"/>
      <w:bookmarkStart w:id="24" w:name="_Toc44497359"/>
      <w:bookmarkStart w:id="25" w:name="_Toc45107747"/>
      <w:bookmarkStart w:id="26" w:name="_Toc45901367"/>
      <w:bookmarkStart w:id="27" w:name="_Toc51850446"/>
      <w:bookmarkStart w:id="28" w:name="_Toc56693449"/>
      <w:bookmarkStart w:id="29" w:name="_Toc64446992"/>
      <w:bookmarkStart w:id="30" w:name="_Toc66286486"/>
      <w:bookmarkStart w:id="31" w:name="_Toc74151181"/>
      <w:r w:rsidRPr="00FD0425">
        <w:t>8.3.3.1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7773BEA" w14:textId="77777777" w:rsidR="00561149" w:rsidRPr="00FD0425" w:rsidRDefault="00561149" w:rsidP="00561149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74424490" w14:textId="77777777" w:rsidR="00561149" w:rsidRPr="00FD0425" w:rsidRDefault="00561149" w:rsidP="00561149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D4D503C" w14:textId="77777777" w:rsidR="00561149" w:rsidRPr="00FD0425" w:rsidRDefault="00561149" w:rsidP="00561149">
      <w:pPr>
        <w:pStyle w:val="4"/>
      </w:pPr>
      <w:bookmarkStart w:id="32" w:name="_Toc20955095"/>
      <w:bookmarkStart w:id="33" w:name="_Toc29991282"/>
      <w:bookmarkStart w:id="34" w:name="_Toc36555682"/>
      <w:bookmarkStart w:id="35" w:name="_Toc44497360"/>
      <w:bookmarkStart w:id="36" w:name="_Toc45107748"/>
      <w:bookmarkStart w:id="37" w:name="_Toc45901368"/>
      <w:bookmarkStart w:id="38" w:name="_Toc51850447"/>
      <w:bookmarkStart w:id="39" w:name="_Toc56693450"/>
      <w:bookmarkStart w:id="40" w:name="_Toc64446993"/>
      <w:bookmarkStart w:id="41" w:name="_Toc66286487"/>
      <w:bookmarkStart w:id="42" w:name="_Toc74151182"/>
      <w:r w:rsidRPr="00FD0425">
        <w:t>8.3.3.2</w:t>
      </w:r>
      <w:r w:rsidRPr="00FD0425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A0BD475" w14:textId="77777777" w:rsidR="00561149" w:rsidRPr="00FD0425" w:rsidRDefault="00561149" w:rsidP="00561149">
      <w:pPr>
        <w:pStyle w:val="TH"/>
      </w:pPr>
      <w:r w:rsidRPr="00FD0425">
        <w:object w:dxaOrig="7050" w:dyaOrig="2295" w14:anchorId="2B832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2pt" o:ole="">
            <v:imagedata r:id="rId14" o:title=""/>
          </v:shape>
          <o:OLEObject Type="Embed" ProgID="Visio.Drawing.15" ShapeID="_x0000_i1025" DrawAspect="Content" ObjectID="_1703068142" r:id="rId15"/>
        </w:object>
      </w:r>
    </w:p>
    <w:p w14:paraId="02E24B00" w14:textId="77777777" w:rsidR="00561149" w:rsidRPr="00FD0425" w:rsidRDefault="00561149" w:rsidP="00561149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405DB158" w14:textId="77777777" w:rsidR="00D916F3" w:rsidRPr="00561149" w:rsidRDefault="00D916F3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091CC0" w14:textId="0EBAEBAD" w:rsidR="00765505" w:rsidRDefault="00765505" w:rsidP="00765505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</w:t>
      </w:r>
      <w:r w:rsidRPr="004C7EA1">
        <w:t xml:space="preserve"> </w:t>
      </w:r>
      <w:r>
        <w:t>within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Info – MN terminated</w:t>
      </w:r>
      <w:r>
        <w:t xml:space="preserve"> IE or the </w:t>
      </w:r>
      <w:r>
        <w:rPr>
          <w:i/>
        </w:rPr>
        <w:t>PDU Session Resource Modification Info – MN terminated</w:t>
      </w:r>
      <w:r>
        <w:t xml:space="preserve"> IE, the S-NG-RAN node shall, if supported, use it for RAN part delay reporting.</w:t>
      </w:r>
      <w:ins w:id="43" w:author="Huawei" w:date="2021-07-12T17:52:00Z">
        <w:r w:rsidR="00A85F2C">
          <w:t xml:space="preserve"> If the </w:t>
        </w:r>
        <w:r w:rsidR="007110AD" w:rsidRPr="007110AD">
          <w:rPr>
            <w:i/>
            <w:iCs/>
            <w:lang w:eastAsia="zh-CN"/>
          </w:rPr>
          <w:t>QoS Monitoring Disabled</w:t>
        </w:r>
        <w:r w:rsidR="00A85F2C" w:rsidRPr="001C7847">
          <w:t xml:space="preserve"> IE</w:t>
        </w:r>
        <w:r w:rsidR="00A85F2C">
          <w:t xml:space="preserve"> is included in the </w:t>
        </w:r>
        <w:r w:rsidR="00A85F2C" w:rsidRPr="00B64874">
          <w:rPr>
            <w:i/>
            <w:lang w:eastAsia="zh-CN"/>
          </w:rPr>
          <w:t>QoS Flow Level QoS Parameters</w:t>
        </w:r>
        <w:r w:rsidR="00A85F2C" w:rsidRPr="00B64874">
          <w:rPr>
            <w:lang w:eastAsia="zh-CN"/>
          </w:rPr>
          <w:t xml:space="preserve"> </w:t>
        </w:r>
        <w:r w:rsidR="00A85F2C">
          <w:rPr>
            <w:iCs/>
          </w:rPr>
          <w:t xml:space="preserve">IE </w:t>
        </w:r>
        <w:r w:rsidR="00A85F2C">
          <w:t xml:space="preserve">for a QoS flow contained in the </w:t>
        </w:r>
        <w:r w:rsidR="00A85F2C" w:rsidRPr="002A2122">
          <w:rPr>
            <w:i/>
          </w:rPr>
          <w:t xml:space="preserve">DRBs To Be </w:t>
        </w:r>
        <w:r w:rsidR="00A85F2C">
          <w:rPr>
            <w:i/>
          </w:rPr>
          <w:t>Modified</w:t>
        </w:r>
        <w:r w:rsidR="00A85F2C" w:rsidRPr="002A2122">
          <w:rPr>
            <w:i/>
          </w:rPr>
          <w:t xml:space="preserve"> List</w:t>
        </w:r>
        <w:r w:rsidR="00A85F2C">
          <w:t xml:space="preserve"> IE</w:t>
        </w:r>
        <w:r w:rsidR="00A85F2C" w:rsidRPr="004C7EA1">
          <w:t xml:space="preserve"> </w:t>
        </w:r>
        <w:r w:rsidR="00A85F2C">
          <w:t>within</w:t>
        </w:r>
        <w:r w:rsidR="00A85F2C" w:rsidRPr="004C7EA1">
          <w:t xml:space="preserve"> the </w:t>
        </w:r>
        <w:r w:rsidR="00A85F2C" w:rsidRPr="004C7EA1">
          <w:rPr>
            <w:i/>
          </w:rPr>
          <w:t xml:space="preserve">PDU Session Resource </w:t>
        </w:r>
        <w:r w:rsidR="00A85F2C">
          <w:rPr>
            <w:i/>
          </w:rPr>
          <w:t>Modification</w:t>
        </w:r>
        <w:r w:rsidR="00A85F2C" w:rsidRPr="004C7EA1">
          <w:rPr>
            <w:i/>
          </w:rPr>
          <w:t xml:space="preserve"> Info – MN terminated</w:t>
        </w:r>
        <w:r w:rsidR="00A85F2C" w:rsidRPr="004C7EA1">
          <w:t xml:space="preserve"> IE</w:t>
        </w:r>
        <w:r w:rsidR="00A85F2C">
          <w:t xml:space="preserve">, the S-NG-RAN node shall, if supported, </w:t>
        </w:r>
      </w:ins>
      <w:ins w:id="44" w:author="Huawei" w:date="2021-07-12T17:58:00Z">
        <w:r w:rsidR="001267C8">
          <w:t>stop</w:t>
        </w:r>
      </w:ins>
      <w:ins w:id="45" w:author="Huawei" w:date="2021-07-12T17:52:00Z">
        <w:r w:rsidR="00A85F2C">
          <w:t xml:space="preserve"> </w:t>
        </w:r>
      </w:ins>
      <w:ins w:id="46" w:author="Huawei" w:date="2021-07-12T17:58:00Z">
        <w:r w:rsidR="001267C8">
          <w:t xml:space="preserve">the </w:t>
        </w:r>
      </w:ins>
      <w:ins w:id="47" w:author="Huawei" w:date="2021-07-12T17:52:00Z">
        <w:r w:rsidR="00A85F2C">
          <w:t>delay measurement and QoS monitoring</w:t>
        </w:r>
      </w:ins>
      <w:ins w:id="48" w:author="Huawei" w:date="2021-08-02T12:04:00Z">
        <w:r w:rsidR="0063571D">
          <w:t xml:space="preserve"> for the concerned QoS flow</w:t>
        </w:r>
      </w:ins>
      <w:ins w:id="49" w:author="Huawei" w:date="2021-07-12T17:52:00Z">
        <w:r w:rsidR="002521DB">
          <w:t xml:space="preserve">. </w:t>
        </w:r>
      </w:ins>
    </w:p>
    <w:p w14:paraId="34A0D003" w14:textId="20E53E71" w:rsidR="00765505" w:rsidRPr="00FD0425" w:rsidRDefault="00765505" w:rsidP="00765505">
      <w:pPr>
        <w:rPr>
          <w:rFonts w:cs="Arial"/>
          <w:lang w:eastAsia="ja-JP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added or modified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del w:id="50" w:author="Huawei" w:date="2021-08-03T11:28:00Z">
        <w:r w:rsidDel="00F71C9C">
          <w:delText>wa</w:delText>
        </w:r>
        <w:r w:rsidRPr="00106D06" w:rsidDel="00F71C9C">
          <w:delText xml:space="preserve">s </w:delText>
        </w:r>
      </w:del>
      <w:ins w:id="51" w:author="Huawei" w:date="2021-08-03T11:28:00Z">
        <w:r w:rsidR="00F71C9C">
          <w:t>is</w:t>
        </w:r>
        <w:r w:rsidR="00F71C9C" w:rsidRPr="00106D06">
          <w:t xml:space="preserve"> </w:t>
        </w:r>
      </w:ins>
      <w:r w:rsidRPr="00106D06">
        <w:t xml:space="preserve">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>
        <w:rPr>
          <w:rFonts w:eastAsia="Calibri Light"/>
        </w:rPr>
        <w:t xml:space="preserve"> or </w:t>
      </w:r>
      <w:r w:rsidRPr="004C7EA1">
        <w:rPr>
          <w:rFonts w:eastAsia="Calibri Light"/>
        </w:rPr>
        <w:t xml:space="preserve">the </w:t>
      </w:r>
      <w:r w:rsidRPr="004C7EA1">
        <w:rPr>
          <w:rFonts w:eastAsia="Calibri Light"/>
          <w:i/>
        </w:rPr>
        <w:t xml:space="preserve">PDU Session Resource </w:t>
      </w:r>
      <w:r>
        <w:rPr>
          <w:rFonts w:eastAsia="Calibri Light"/>
          <w:i/>
        </w:rPr>
        <w:t>Modification</w:t>
      </w:r>
      <w:r w:rsidRPr="004C7EA1">
        <w:rPr>
          <w:rFonts w:eastAsia="Calibri Light"/>
          <w:i/>
        </w:rPr>
        <w:t xml:space="preserve">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</w:t>
      </w:r>
      <w:del w:id="52" w:author="Huawei" w:date="2021-08-03T11:28:00Z">
        <w:r w:rsidDel="001B414A">
          <w:delText xml:space="preserve">was </w:delText>
        </w:r>
      </w:del>
      <w:ins w:id="53" w:author="Huawei" w:date="2021-08-03T11:28:00Z">
        <w:r w:rsidR="001B414A">
          <w:t xml:space="preserve">is </w:t>
        </w:r>
      </w:ins>
      <w:r>
        <w:t xml:space="preserve">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or the </w:t>
      </w:r>
      <w:r>
        <w:rPr>
          <w:rFonts w:eastAsia="Calibri Light"/>
          <w:i/>
        </w:rPr>
        <w:t>PDU Session Resource Modification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or the </w:t>
      </w:r>
      <w:r w:rsidRPr="002A2122">
        <w:rPr>
          <w:i/>
        </w:rPr>
        <w:t xml:space="preserve">DRBs To Be </w:t>
      </w:r>
      <w:r>
        <w:rPr>
          <w:i/>
        </w:rPr>
        <w:t>Modified</w:t>
      </w:r>
      <w:r w:rsidRPr="002A2122">
        <w:rPr>
          <w:i/>
        </w:rPr>
        <w:t xml:space="preserve"> List</w:t>
      </w:r>
      <w:r>
        <w:t xml:space="preserve"> IE within </w:t>
      </w:r>
      <w:r w:rsidRPr="004C7EA1">
        <w:t xml:space="preserve">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 or </w:t>
      </w:r>
      <w:r w:rsidRPr="004C7EA1">
        <w:t xml:space="preserve">the </w:t>
      </w:r>
      <w:r w:rsidRPr="004C7EA1">
        <w:rPr>
          <w:i/>
        </w:rPr>
        <w:t xml:space="preserve">PDU Session Resource </w:t>
      </w:r>
      <w:r>
        <w:rPr>
          <w:i/>
        </w:rPr>
        <w:t>Modification</w:t>
      </w:r>
      <w:r w:rsidRPr="004C7EA1">
        <w:rPr>
          <w:i/>
        </w:rPr>
        <w:t xml:space="preserve">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or the </w:t>
      </w:r>
      <w:r>
        <w:rPr>
          <w:i/>
        </w:rPr>
        <w:t>DRBs To Be Modified List</w:t>
      </w:r>
      <w:r>
        <w:t xml:space="preserve"> IE within the </w:t>
      </w:r>
      <w:r>
        <w:rPr>
          <w:i/>
        </w:rPr>
        <w:t>PDU Session Resource Setup Response Info – SN terminated</w:t>
      </w:r>
      <w:r>
        <w:t xml:space="preserve"> IE or the </w:t>
      </w:r>
      <w:r>
        <w:rPr>
          <w:i/>
        </w:rPr>
        <w:t>PDU Session Resource Modification Response Info – SN terminated</w:t>
      </w:r>
      <w:r>
        <w:t xml:space="preserve"> IE, the M-NG-RAN node shall, if supported, use it for RAN part delay reporting.</w:t>
      </w:r>
      <w:ins w:id="54" w:author="Huawei" w:date="2021-07-12T17:59:00Z">
        <w:r w:rsidR="00062DBB">
          <w:t xml:space="preserve"> </w:t>
        </w:r>
        <w:r w:rsidR="00A23405">
          <w:t>I</w:t>
        </w:r>
        <w:r w:rsidR="00062DBB" w:rsidRPr="00106D06">
          <w:t xml:space="preserve">f the </w:t>
        </w:r>
        <w:r w:rsidR="008B12AC" w:rsidRPr="008B12AC">
          <w:rPr>
            <w:i/>
            <w:iCs/>
            <w:lang w:eastAsia="zh-CN"/>
          </w:rPr>
          <w:t>QoS Monitoring Disabled</w:t>
        </w:r>
        <w:r w:rsidR="00062DBB" w:rsidRPr="001C7847">
          <w:t xml:space="preserve"> IE</w:t>
        </w:r>
        <w:r w:rsidR="00062DBB" w:rsidRPr="00106D06">
          <w:t xml:space="preserve"> </w:t>
        </w:r>
      </w:ins>
      <w:ins w:id="55" w:author="Huawei" w:date="2021-08-01T18:18:00Z">
        <w:r w:rsidR="009420EC">
          <w:t>is</w:t>
        </w:r>
      </w:ins>
      <w:ins w:id="56" w:author="Huawei" w:date="2021-07-12T17:59:00Z">
        <w:r w:rsidR="00062DBB" w:rsidRPr="00106D06">
          <w:t xml:space="preserve"> included </w:t>
        </w:r>
        <w:r w:rsidR="00062DBB">
          <w:t xml:space="preserve">in the </w:t>
        </w:r>
        <w:r w:rsidR="00062DBB" w:rsidRPr="00B64874">
          <w:rPr>
            <w:i/>
            <w:lang w:eastAsia="zh-CN"/>
          </w:rPr>
          <w:t xml:space="preserve">QoS Flow Level QoS </w:t>
        </w:r>
        <w:r w:rsidR="00062DBB" w:rsidRPr="00B64874">
          <w:rPr>
            <w:i/>
            <w:lang w:eastAsia="zh-CN"/>
          </w:rPr>
          <w:lastRenderedPageBreak/>
          <w:t>Parameters</w:t>
        </w:r>
        <w:r w:rsidR="00062DBB" w:rsidRPr="00B64874">
          <w:rPr>
            <w:lang w:eastAsia="zh-CN"/>
          </w:rPr>
          <w:t xml:space="preserve"> </w:t>
        </w:r>
        <w:r w:rsidR="00062DBB">
          <w:rPr>
            <w:iCs/>
          </w:rPr>
          <w:t xml:space="preserve">IE contained </w:t>
        </w:r>
        <w:r w:rsidR="00062DBB" w:rsidRPr="004C7EA1">
          <w:rPr>
            <w:rFonts w:eastAsia="Calibri Light"/>
          </w:rPr>
          <w:t xml:space="preserve">in the </w:t>
        </w:r>
        <w:r w:rsidR="00062DBB" w:rsidRPr="004C7EA1">
          <w:rPr>
            <w:rFonts w:eastAsia="Calibri Light"/>
            <w:i/>
          </w:rPr>
          <w:t xml:space="preserve">PDU Session Resource </w:t>
        </w:r>
        <w:r w:rsidR="00062DBB">
          <w:rPr>
            <w:rFonts w:eastAsia="Calibri Light"/>
            <w:i/>
          </w:rPr>
          <w:t>Modification</w:t>
        </w:r>
        <w:r w:rsidR="00062DBB" w:rsidRPr="004C7EA1">
          <w:rPr>
            <w:rFonts w:eastAsia="Calibri Light"/>
            <w:i/>
          </w:rPr>
          <w:t xml:space="preserve"> Info – SN terminated</w:t>
        </w:r>
        <w:r w:rsidR="00062DBB" w:rsidRPr="004C7EA1">
          <w:rPr>
            <w:rFonts w:eastAsia="Calibri Light"/>
          </w:rPr>
          <w:t xml:space="preserve"> IE</w:t>
        </w:r>
        <w:r w:rsidR="00062DBB" w:rsidRPr="00106D06">
          <w:t>, the S-NG-RAN node shall</w:t>
        </w:r>
        <w:r w:rsidR="00062DBB">
          <w:t xml:space="preserve">, if supported, </w:t>
        </w:r>
      </w:ins>
      <w:ins w:id="57" w:author="Huawei" w:date="2021-07-12T18:00:00Z">
        <w:r w:rsidR="00312001">
          <w:t>stop the</w:t>
        </w:r>
      </w:ins>
      <w:ins w:id="58" w:author="Huawei" w:date="2021-07-12T17:59:00Z">
        <w:r w:rsidR="00062DBB">
          <w:t xml:space="preserve"> delay measurement and QoS monitoring</w:t>
        </w:r>
      </w:ins>
      <w:ins w:id="59" w:author="Huawei" w:date="2021-08-01T18:31:00Z">
        <w:r w:rsidR="005E7C47">
          <w:t xml:space="preserve"> for the concerned QoS flow</w:t>
        </w:r>
      </w:ins>
      <w:ins w:id="60" w:author="Huawei" w:date="2021-07-12T17:59:00Z">
        <w:r w:rsidR="00062DBB">
          <w:t>.</w:t>
        </w:r>
      </w:ins>
    </w:p>
    <w:p w14:paraId="528A62D6" w14:textId="77777777" w:rsidR="00D916F3" w:rsidRPr="001701EF" w:rsidRDefault="00D916F3" w:rsidP="005956B6">
      <w:pPr>
        <w:rPr>
          <w:b/>
          <w:color w:val="0070C0"/>
        </w:rPr>
      </w:pPr>
    </w:p>
    <w:p w14:paraId="1005C954" w14:textId="77777777" w:rsidR="00731655" w:rsidRDefault="00731655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0C19F5D4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99067" w14:textId="77777777" w:rsidR="00666725" w:rsidRDefault="00666725">
      <w:pPr>
        <w:spacing w:after="0"/>
      </w:pPr>
      <w:r>
        <w:separator/>
      </w:r>
    </w:p>
  </w:endnote>
  <w:endnote w:type="continuationSeparator" w:id="0">
    <w:p w14:paraId="1B85E823" w14:textId="77777777" w:rsidR="00666725" w:rsidRDefault="006667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31D97" w14:textId="77777777" w:rsidR="00666725" w:rsidRDefault="00666725">
      <w:pPr>
        <w:spacing w:after="0"/>
      </w:pPr>
      <w:r>
        <w:separator/>
      </w:r>
    </w:p>
  </w:footnote>
  <w:footnote w:type="continuationSeparator" w:id="0">
    <w:p w14:paraId="722449B2" w14:textId="77777777" w:rsidR="00666725" w:rsidRDefault="006667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6694"/>
    <w:rsid w:val="000208B0"/>
    <w:rsid w:val="000210AF"/>
    <w:rsid w:val="00022E4A"/>
    <w:rsid w:val="00027B98"/>
    <w:rsid w:val="000303F5"/>
    <w:rsid w:val="000338D3"/>
    <w:rsid w:val="000363F2"/>
    <w:rsid w:val="00042976"/>
    <w:rsid w:val="0004387F"/>
    <w:rsid w:val="000444B9"/>
    <w:rsid w:val="00044DF6"/>
    <w:rsid w:val="000453F0"/>
    <w:rsid w:val="00050C70"/>
    <w:rsid w:val="00051A1D"/>
    <w:rsid w:val="00056BD1"/>
    <w:rsid w:val="00062072"/>
    <w:rsid w:val="00062D86"/>
    <w:rsid w:val="00062DBB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2F91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6A68"/>
    <w:rsid w:val="000E3E79"/>
    <w:rsid w:val="000F0E4C"/>
    <w:rsid w:val="000F179E"/>
    <w:rsid w:val="000F42FD"/>
    <w:rsid w:val="000F5DC1"/>
    <w:rsid w:val="00100A5C"/>
    <w:rsid w:val="00100B04"/>
    <w:rsid w:val="001016C5"/>
    <w:rsid w:val="00101E1D"/>
    <w:rsid w:val="0010212E"/>
    <w:rsid w:val="00104A65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8BB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1620"/>
    <w:rsid w:val="00291D3A"/>
    <w:rsid w:val="0029350D"/>
    <w:rsid w:val="00294107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2C01"/>
    <w:rsid w:val="002C4BC5"/>
    <w:rsid w:val="002D0469"/>
    <w:rsid w:val="002D168A"/>
    <w:rsid w:val="002D1C6F"/>
    <w:rsid w:val="002D78E3"/>
    <w:rsid w:val="002E159C"/>
    <w:rsid w:val="002E3B92"/>
    <w:rsid w:val="002E472E"/>
    <w:rsid w:val="002E7097"/>
    <w:rsid w:val="002F0803"/>
    <w:rsid w:val="002F1686"/>
    <w:rsid w:val="00305409"/>
    <w:rsid w:val="003056CA"/>
    <w:rsid w:val="00305F2A"/>
    <w:rsid w:val="00307A6A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42123"/>
    <w:rsid w:val="0034260E"/>
    <w:rsid w:val="00346852"/>
    <w:rsid w:val="00352724"/>
    <w:rsid w:val="00352C3F"/>
    <w:rsid w:val="003541E1"/>
    <w:rsid w:val="00355AFF"/>
    <w:rsid w:val="003609EF"/>
    <w:rsid w:val="00361EB3"/>
    <w:rsid w:val="0036231A"/>
    <w:rsid w:val="00362C14"/>
    <w:rsid w:val="00363C78"/>
    <w:rsid w:val="00364B11"/>
    <w:rsid w:val="00372339"/>
    <w:rsid w:val="00373C0E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2A2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C12D3"/>
    <w:rsid w:val="003C1FAB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7A27"/>
    <w:rsid w:val="003D7EE2"/>
    <w:rsid w:val="003E1A36"/>
    <w:rsid w:val="003E2EAC"/>
    <w:rsid w:val="003E44B4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3E60"/>
    <w:rsid w:val="004040E0"/>
    <w:rsid w:val="0040454D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30B56"/>
    <w:rsid w:val="00437863"/>
    <w:rsid w:val="00444BA0"/>
    <w:rsid w:val="00451139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3170"/>
    <w:rsid w:val="004A3B91"/>
    <w:rsid w:val="004B00F0"/>
    <w:rsid w:val="004B0E21"/>
    <w:rsid w:val="004B1A1A"/>
    <w:rsid w:val="004B5705"/>
    <w:rsid w:val="004B75B7"/>
    <w:rsid w:val="004C4C4A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42DB"/>
    <w:rsid w:val="0051580D"/>
    <w:rsid w:val="00515961"/>
    <w:rsid w:val="005167B1"/>
    <w:rsid w:val="00516AED"/>
    <w:rsid w:val="00516F14"/>
    <w:rsid w:val="005262F4"/>
    <w:rsid w:val="00526C77"/>
    <w:rsid w:val="005307E9"/>
    <w:rsid w:val="00530F90"/>
    <w:rsid w:val="005328CE"/>
    <w:rsid w:val="00534DD4"/>
    <w:rsid w:val="00535280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20F"/>
    <w:rsid w:val="00556CE9"/>
    <w:rsid w:val="005571EA"/>
    <w:rsid w:val="0056017B"/>
    <w:rsid w:val="00561149"/>
    <w:rsid w:val="00564A8C"/>
    <w:rsid w:val="00564CB0"/>
    <w:rsid w:val="005700C3"/>
    <w:rsid w:val="0057424D"/>
    <w:rsid w:val="005754FF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85B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571D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61125"/>
    <w:rsid w:val="00661956"/>
    <w:rsid w:val="00664B95"/>
    <w:rsid w:val="00665064"/>
    <w:rsid w:val="00665C47"/>
    <w:rsid w:val="00666725"/>
    <w:rsid w:val="00666C30"/>
    <w:rsid w:val="00667249"/>
    <w:rsid w:val="006724D2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21FB"/>
    <w:rsid w:val="006E76CF"/>
    <w:rsid w:val="006F1A25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3164"/>
    <w:rsid w:val="0071593F"/>
    <w:rsid w:val="007159DA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687"/>
    <w:rsid w:val="00783C1D"/>
    <w:rsid w:val="00792342"/>
    <w:rsid w:val="00794B73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D51"/>
    <w:rsid w:val="007E4E8C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81214"/>
    <w:rsid w:val="00882797"/>
    <w:rsid w:val="008847B3"/>
    <w:rsid w:val="008863B9"/>
    <w:rsid w:val="00887B4F"/>
    <w:rsid w:val="00890E3D"/>
    <w:rsid w:val="008928CE"/>
    <w:rsid w:val="008928E2"/>
    <w:rsid w:val="008933DA"/>
    <w:rsid w:val="00895EEE"/>
    <w:rsid w:val="008A1602"/>
    <w:rsid w:val="008A1754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2E5F"/>
    <w:rsid w:val="008C45A9"/>
    <w:rsid w:val="008C4DB9"/>
    <w:rsid w:val="008C5C5B"/>
    <w:rsid w:val="008C5FF9"/>
    <w:rsid w:val="008C6D5A"/>
    <w:rsid w:val="008D031F"/>
    <w:rsid w:val="008D2F67"/>
    <w:rsid w:val="008E017D"/>
    <w:rsid w:val="008E2D89"/>
    <w:rsid w:val="008E68F4"/>
    <w:rsid w:val="008E69BD"/>
    <w:rsid w:val="008E7DF6"/>
    <w:rsid w:val="008F25FA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3231F"/>
    <w:rsid w:val="00933C0D"/>
    <w:rsid w:val="00941500"/>
    <w:rsid w:val="00941E30"/>
    <w:rsid w:val="009420EC"/>
    <w:rsid w:val="00943890"/>
    <w:rsid w:val="009452C8"/>
    <w:rsid w:val="00947F31"/>
    <w:rsid w:val="00957E98"/>
    <w:rsid w:val="00961339"/>
    <w:rsid w:val="009614B5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1654"/>
    <w:rsid w:val="00A12234"/>
    <w:rsid w:val="00A14087"/>
    <w:rsid w:val="00A156B4"/>
    <w:rsid w:val="00A230E0"/>
    <w:rsid w:val="00A23405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4EAF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4E11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4212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4C9D"/>
    <w:rsid w:val="00B40610"/>
    <w:rsid w:val="00B4140B"/>
    <w:rsid w:val="00B41689"/>
    <w:rsid w:val="00B43E9A"/>
    <w:rsid w:val="00B47B79"/>
    <w:rsid w:val="00B50CF2"/>
    <w:rsid w:val="00B52510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274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7B5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F85"/>
    <w:rsid w:val="00C747B0"/>
    <w:rsid w:val="00C75828"/>
    <w:rsid w:val="00C75BC7"/>
    <w:rsid w:val="00C771A7"/>
    <w:rsid w:val="00C8296C"/>
    <w:rsid w:val="00C85CDA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4121"/>
    <w:rsid w:val="00CB7B12"/>
    <w:rsid w:val="00CC0A7D"/>
    <w:rsid w:val="00CC3A04"/>
    <w:rsid w:val="00CC5026"/>
    <w:rsid w:val="00CC53E9"/>
    <w:rsid w:val="00CC68D0"/>
    <w:rsid w:val="00CC7D07"/>
    <w:rsid w:val="00CD0C0D"/>
    <w:rsid w:val="00CD51F4"/>
    <w:rsid w:val="00CE26D2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0BBD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6AAE"/>
    <w:rsid w:val="00D2758A"/>
    <w:rsid w:val="00D27A73"/>
    <w:rsid w:val="00D301B8"/>
    <w:rsid w:val="00D32BE7"/>
    <w:rsid w:val="00D36B57"/>
    <w:rsid w:val="00D37D93"/>
    <w:rsid w:val="00D40A08"/>
    <w:rsid w:val="00D45335"/>
    <w:rsid w:val="00D4545D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669D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253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5EB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2E79"/>
    <w:rsid w:val="00E670AA"/>
    <w:rsid w:val="00E71D73"/>
    <w:rsid w:val="00E71DF1"/>
    <w:rsid w:val="00E74640"/>
    <w:rsid w:val="00E74E66"/>
    <w:rsid w:val="00E76BA9"/>
    <w:rsid w:val="00E77630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7E40"/>
    <w:rsid w:val="00F11671"/>
    <w:rsid w:val="00F1301B"/>
    <w:rsid w:val="00F15F55"/>
    <w:rsid w:val="00F17BB4"/>
    <w:rsid w:val="00F2040A"/>
    <w:rsid w:val="00F2096D"/>
    <w:rsid w:val="00F2117B"/>
    <w:rsid w:val="00F222D4"/>
    <w:rsid w:val="00F231F5"/>
    <w:rsid w:val="00F25154"/>
    <w:rsid w:val="00F25D98"/>
    <w:rsid w:val="00F26744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styleId="af4">
    <w:name w:val="Revision"/>
    <w:hidden/>
    <w:uiPriority w:val="99"/>
    <w:semiHidden/>
    <w:rsid w:val="00892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19396B-9ED5-478C-BFCF-65B185A8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1012</Words>
  <Characters>5769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65</cp:revision>
  <cp:lastPrinted>2411-12-31T15:59:00Z</cp:lastPrinted>
  <dcterms:created xsi:type="dcterms:W3CDTF">2021-12-13T07:28:00Z</dcterms:created>
  <dcterms:modified xsi:type="dcterms:W3CDTF">2022-01-07T05:32:00Z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(3)vpf6H26M1rHbxLM8FE1jj1BJFGlsf9/j5ax/ZoYvOSaRrGWCQmoHendANeUa2PVv+3MlhhTA
5KFWeKmLKdUGrPM+NJ9z4ukDB8dU6DBttV+gCzqTxOgdXw4huPl1OXwnCcfl3SqZPPmmXSVL
WFNyMGpN06E/8Cdk6EesWnn6iYqewtwuQwFUNdF+s8/tcgELbeWGV20nHMChPc2Blqd65EUR
X89bKy5k8H8QqfNXFx</vt:lpwstr>
  </property>
  <property fmtid="{D5CDD505-2E9C-101B-9397-08002B2CF9AE}" pid="22" name="_2015_ms_pID_7253431">
    <vt:lpwstr>dwlMl3W45zMwSZwTneEvReijDRTnSC50fS8T1zW01w/EnwNdXKfwzC
cSw72EQUwp4HXL1eWN+E3BokF0p6w5H9y3CABW6CeioDhVBmrgiH/FsBwPD0+n8tkXeAn2po
I36BN4FnHd/IFtPJxo0+vlxFJPvW7I+TY8vDAnSCVV2esCH7yTOVH4wjpzqpES4VBwQfNl/u
speqYMIm+6VL+eeL1uZ6irVMCg6xqCxS0oCb</vt:lpwstr>
  </property>
  <property fmtid="{D5CDD505-2E9C-101B-9397-08002B2CF9AE}" pid="23" name="_2015_ms_pID_7253432">
    <vt:lpwstr>tC89JwGud4kO/W/Jrsq7DKI=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1627812857</vt:lpwstr>
  </property>
</Properties>
</file>