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184C579D" w:rsidR="007E3E19" w:rsidRPr="00C226A3" w:rsidRDefault="007E3E19" w:rsidP="007E3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077AB4" w:rsidRPr="00077AB4">
        <w:rPr>
          <w:b/>
          <w:i/>
          <w:noProof/>
          <w:sz w:val="28"/>
        </w:rPr>
        <w:t>R3-220668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D7B6" w:rsidR="001E41F3" w:rsidRPr="00410371" w:rsidRDefault="00DA12C9" w:rsidP="002311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311D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311DA">
              <w:rPr>
                <w:b/>
                <w:noProof/>
                <w:sz w:val="28"/>
              </w:rPr>
              <w:t>6</w:t>
            </w:r>
            <w:r w:rsidR="009266E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9702A" w:rsidR="001E41F3" w:rsidRPr="00410371" w:rsidRDefault="003401D9" w:rsidP="003401D9">
            <w:pPr>
              <w:pStyle w:val="CRCoverPage"/>
              <w:spacing w:after="0"/>
              <w:jc w:val="center"/>
              <w:rPr>
                <w:noProof/>
              </w:rPr>
            </w:pPr>
            <w:r w:rsidRPr="003401D9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877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CC3DE" w:rsidR="001E41F3" w:rsidRPr="00410371" w:rsidRDefault="00D00E2B" w:rsidP="007E28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</w:t>
            </w:r>
            <w:r w:rsidR="007E28CF">
              <w:rPr>
                <w:b/>
                <w:noProof/>
                <w:sz w:val="28"/>
              </w:rPr>
              <w:t>4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885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0F1A3" w:rsidR="001E41F3" w:rsidRDefault="00ED12D3">
            <w:pPr>
              <w:pStyle w:val="CRCoverPage"/>
              <w:spacing w:after="0"/>
              <w:ind w:left="100"/>
              <w:rPr>
                <w:noProof/>
              </w:rPr>
            </w:pPr>
            <w:r w:rsidRPr="00ED12D3">
              <w:t xml:space="preserve">Downlink unmapped </w:t>
            </w:r>
            <w:proofErr w:type="spellStart"/>
            <w:r w:rsidRPr="00ED12D3">
              <w:t>QoS</w:t>
            </w:r>
            <w:proofErr w:type="spellEnd"/>
            <w:r w:rsidRPr="00ED12D3">
              <w:t xml:space="preserve"> flows for E1 (alternative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D68E7" w:rsidR="001E41F3" w:rsidRDefault="00CC0A7D" w:rsidP="00FA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4F8FF" w:rsidR="001E41F3" w:rsidRDefault="005523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DA98A" w:rsidR="001E41F3" w:rsidRDefault="00ED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DCC9F" w:rsidR="001E41F3" w:rsidRPr="005E68AE" w:rsidRDefault="00396D0C" w:rsidP="00C52D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6D0C">
              <w:rPr>
                <w:noProof/>
              </w:rPr>
              <w:t>Rel-1</w:t>
            </w:r>
            <w:r w:rsidR="00C52DF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F546" w14:textId="77777777" w:rsidR="006C5F89" w:rsidRDefault="006C5F89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B626A6" w14:textId="26DD2DFA" w:rsidR="001E41F3" w:rsidRDefault="001E41F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3992F6" w14:textId="1A897FF8" w:rsidR="00DD3AAD" w:rsidRDefault="00613D1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reply LS from RAN2</w:t>
            </w:r>
            <w:r w:rsidR="007D0928">
              <w:rPr>
                <w:lang w:eastAsia="zh-CN"/>
              </w:rPr>
              <w:t xml:space="preserve"> in </w:t>
            </w:r>
            <w:r w:rsidR="009F1CEE" w:rsidRPr="00083CE9">
              <w:rPr>
                <w:lang w:eastAsia="zh-CN"/>
              </w:rPr>
              <w:t>R2-2111492</w:t>
            </w:r>
            <w:r w:rsidR="007D092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that </w:t>
            </w:r>
            <w:r w:rsidR="007B3097">
              <w:rPr>
                <w:lang w:eastAsia="zh-CN"/>
              </w:rPr>
              <w:t xml:space="preserve">it is up to </w:t>
            </w:r>
            <w:proofErr w:type="spellStart"/>
            <w:r w:rsidR="007B3097" w:rsidRPr="007B3097">
              <w:rPr>
                <w:lang w:eastAsia="zh-CN"/>
              </w:rPr>
              <w:t>gNB</w:t>
            </w:r>
            <w:proofErr w:type="spellEnd"/>
            <w:r w:rsidR="007B3097" w:rsidRPr="007B3097">
              <w:rPr>
                <w:lang w:eastAsia="zh-CN"/>
              </w:rPr>
              <w:t xml:space="preserve"> implementation </w:t>
            </w:r>
            <w:r w:rsidR="007B3097">
              <w:rPr>
                <w:lang w:eastAsia="zh-CN"/>
              </w:rPr>
              <w:t xml:space="preserve">to </w:t>
            </w:r>
            <w:r w:rsidR="007B3097" w:rsidRPr="007B3097">
              <w:rPr>
                <w:lang w:eastAsia="zh-CN"/>
              </w:rPr>
              <w:t xml:space="preserve">deliver DL packets to UE via any configured DRB of the PDU session ‎ before the new QFI to DRB mapping is configured for the </w:t>
            </w:r>
            <w:proofErr w:type="spellStart"/>
            <w:r w:rsidR="007B3097" w:rsidRPr="007B3097">
              <w:rPr>
                <w:lang w:eastAsia="zh-CN"/>
              </w:rPr>
              <w:t>QoS</w:t>
            </w:r>
            <w:proofErr w:type="spellEnd"/>
            <w:r w:rsidR="007B3097" w:rsidRPr="007B3097">
              <w:rPr>
                <w:lang w:eastAsia="zh-CN"/>
              </w:rPr>
              <w:t xml:space="preserve"> flow</w:t>
            </w:r>
            <w:r w:rsidR="00AF1137">
              <w:rPr>
                <w:lang w:eastAsia="zh-CN"/>
              </w:rPr>
              <w:t xml:space="preserve">. </w:t>
            </w:r>
          </w:p>
          <w:p w14:paraId="47735CF1" w14:textId="77777777" w:rsidR="00AF1137" w:rsidRDefault="00AF1137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C155E7" w14:textId="71BDF33F" w:rsidR="00AF1137" w:rsidRDefault="00FA49A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of</w:t>
            </w:r>
            <w:r w:rsidR="00AF1137">
              <w:rPr>
                <w:lang w:eastAsia="zh-CN"/>
              </w:rPr>
              <w:t xml:space="preserve"> CU-CP/CU-UP split architecture, t</w:t>
            </w:r>
            <w:r w:rsidR="00AF1137" w:rsidRPr="00AF1137">
              <w:rPr>
                <w:lang w:eastAsia="zh-CN"/>
              </w:rPr>
              <w:t>he CU-CP decide</w:t>
            </w:r>
            <w:r w:rsidR="005E5944">
              <w:rPr>
                <w:lang w:eastAsia="zh-CN"/>
              </w:rPr>
              <w:t>s</w:t>
            </w:r>
            <w:r w:rsidR="00AF1137" w:rsidRPr="00AF1137">
              <w:rPr>
                <w:lang w:eastAsia="zh-CN"/>
              </w:rPr>
              <w:t xml:space="preserve"> how the DL </w:t>
            </w:r>
            <w:proofErr w:type="spellStart"/>
            <w:r w:rsidR="00AF1137" w:rsidRPr="00AF1137">
              <w:rPr>
                <w:lang w:eastAsia="zh-CN"/>
              </w:rPr>
              <w:t>QoS</w:t>
            </w:r>
            <w:proofErr w:type="spellEnd"/>
            <w:r w:rsidR="00AF1137" w:rsidRPr="00AF1137">
              <w:rPr>
                <w:lang w:eastAsia="zh-CN"/>
              </w:rPr>
              <w:t xml:space="preserve"> flow packets are delivered</w:t>
            </w:r>
            <w:r w:rsidRPr="00AF1137">
              <w:rPr>
                <w:lang w:eastAsia="zh-CN"/>
              </w:rPr>
              <w:t xml:space="preserve"> before the QFI to DRB mapping configuration</w:t>
            </w:r>
            <w:r w:rsidR="00534815">
              <w:rPr>
                <w:lang w:eastAsia="zh-CN"/>
              </w:rPr>
              <w:t xml:space="preserve">, and notify to the CU-UP. </w:t>
            </w:r>
          </w:p>
          <w:p w14:paraId="4BF96CCE" w14:textId="700B4324" w:rsidR="00A526C4" w:rsidRDefault="00A526C4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A74BA3" w:rsidR="006C5F89" w:rsidRPr="00914E02" w:rsidRDefault="006C5F89" w:rsidP="00A526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5FEF" w:rsidRDefault="001E41F3" w:rsidP="00335FEF">
            <w:pPr>
              <w:pStyle w:val="CRCoverPage"/>
              <w:spacing w:after="0"/>
              <w:ind w:left="100"/>
            </w:pPr>
            <w:r w:rsidRPr="00335FEF">
              <w:t>Summary of change</w:t>
            </w:r>
            <w:r w:rsidR="0051580D" w:rsidRPr="00335FEF"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DC275" w14:textId="77777777" w:rsidR="00472418" w:rsidRDefault="00472418" w:rsidP="00335FEF">
            <w:pPr>
              <w:pStyle w:val="CRCoverPage"/>
              <w:spacing w:after="0"/>
              <w:ind w:left="100"/>
            </w:pPr>
          </w:p>
          <w:p w14:paraId="2F71F7D7" w14:textId="7E804B79" w:rsidR="001E41F3" w:rsidRDefault="00930B7B" w:rsidP="00B44A7F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>A</w:t>
            </w:r>
            <w:r w:rsidRPr="00930B7B">
              <w:t>dd the</w:t>
            </w:r>
            <w:r w:rsidR="00B44A7F">
              <w:t xml:space="preserve"> indication from the </w:t>
            </w:r>
            <w:r w:rsidR="00B44A7F" w:rsidRPr="00B44A7F">
              <w:t xml:space="preserve">CU-CP </w:t>
            </w:r>
            <w:r w:rsidR="00B44A7F">
              <w:t xml:space="preserve">to the CU-UP to allow </w:t>
            </w:r>
            <w:r w:rsidR="00B44A7F" w:rsidRPr="00B44A7F">
              <w:t xml:space="preserve">the DL Delivery Indication when the default DRB is configured. Without the indication, the CU-UP should hold the delivery until the configuration of the </w:t>
            </w:r>
            <w:proofErr w:type="spellStart"/>
            <w:r w:rsidR="00B44A7F" w:rsidRPr="00B44A7F">
              <w:t>QoS</w:t>
            </w:r>
            <w:proofErr w:type="spellEnd"/>
            <w:r w:rsidR="00B44A7F" w:rsidRPr="00B44A7F">
              <w:t xml:space="preserve"> flow to DRB mapping from the CU-CP</w:t>
            </w:r>
            <w:r w:rsidR="006F0B1C">
              <w:t xml:space="preserve">. </w:t>
            </w:r>
          </w:p>
          <w:p w14:paraId="423DC00F" w14:textId="77777777" w:rsidR="007644F6" w:rsidRDefault="007644F6" w:rsidP="00335FEF">
            <w:pPr>
              <w:pStyle w:val="CRCoverPage"/>
              <w:spacing w:after="0"/>
              <w:ind w:left="100"/>
            </w:pPr>
          </w:p>
          <w:p w14:paraId="55FDC7D4" w14:textId="77777777" w:rsidR="007644F6" w:rsidRPr="00335FEF" w:rsidRDefault="007644F6" w:rsidP="00335FEF">
            <w:pPr>
              <w:pStyle w:val="CRCoverPage"/>
              <w:spacing w:after="0"/>
              <w:ind w:left="100"/>
            </w:pPr>
            <w:r w:rsidRPr="00335FEF">
              <w:t>Impact Analysis:</w:t>
            </w:r>
          </w:p>
          <w:p w14:paraId="03E7FBB1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5AF6973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CCE9EA" w14:textId="22780A77" w:rsidR="007644F6" w:rsidRDefault="007644F6" w:rsidP="00335FEF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2133A">
              <w:t xml:space="preserve"> </w:t>
            </w:r>
            <w:r w:rsidR="003E4537">
              <w:t xml:space="preserve">DL </w:t>
            </w:r>
            <w:proofErr w:type="spellStart"/>
            <w:r w:rsidR="009C668E">
              <w:t>QoS</w:t>
            </w:r>
            <w:proofErr w:type="spellEnd"/>
            <w:r w:rsidR="009C668E">
              <w:t xml:space="preserve"> flow </w:t>
            </w:r>
            <w:r w:rsidR="003E4537">
              <w:t xml:space="preserve">data transfer without the </w:t>
            </w:r>
            <w:proofErr w:type="spellStart"/>
            <w:r w:rsidR="003E4537">
              <w:t>QoS</w:t>
            </w:r>
            <w:proofErr w:type="spellEnd"/>
            <w:r w:rsidR="003E4537">
              <w:t xml:space="preserve"> flow to DRB </w:t>
            </w:r>
            <w:proofErr w:type="spellStart"/>
            <w:r w:rsidR="003E4537">
              <w:t>maping</w:t>
            </w:r>
            <w:proofErr w:type="spellEnd"/>
            <w:r>
              <w:t>.</w:t>
            </w:r>
          </w:p>
          <w:p w14:paraId="31C656EC" w14:textId="656D4ACD" w:rsidR="00C94158" w:rsidRDefault="00C94158" w:rsidP="00335F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9DC58" w14:textId="047BAFF5" w:rsidR="00472418" w:rsidRDefault="003B1151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9A2390">
              <w:rPr>
                <w:noProof/>
                <w:lang w:eastAsia="zh-CN"/>
              </w:rPr>
              <w:t xml:space="preserve">is unclear </w:t>
            </w:r>
            <w:r w:rsidR="005D60B3">
              <w:rPr>
                <w:noProof/>
                <w:lang w:eastAsia="zh-CN"/>
              </w:rPr>
              <w:t>about</w:t>
            </w:r>
            <w:r w:rsidR="009A2390">
              <w:rPr>
                <w:noProof/>
                <w:lang w:eastAsia="zh-CN"/>
              </w:rPr>
              <w:t xml:space="preserve"> those DL </w:t>
            </w:r>
            <w:r w:rsidR="005D60B3">
              <w:rPr>
                <w:noProof/>
                <w:lang w:eastAsia="zh-CN"/>
              </w:rPr>
              <w:t xml:space="preserve">QoS flow </w:t>
            </w:r>
            <w:r w:rsidR="009A2390">
              <w:rPr>
                <w:noProof/>
                <w:lang w:eastAsia="zh-CN"/>
              </w:rPr>
              <w:t xml:space="preserve">packets </w:t>
            </w:r>
            <w:r w:rsidR="005D60B3">
              <w:rPr>
                <w:noProof/>
                <w:lang w:eastAsia="zh-CN"/>
              </w:rPr>
              <w:t xml:space="preserve">handling </w:t>
            </w:r>
            <w:r w:rsidR="009A2390">
              <w:rPr>
                <w:noProof/>
                <w:lang w:eastAsia="zh-CN"/>
              </w:rPr>
              <w:t xml:space="preserve">without </w:t>
            </w:r>
            <w:r w:rsidR="00D85082">
              <w:rPr>
                <w:noProof/>
                <w:lang w:eastAsia="zh-CN"/>
              </w:rPr>
              <w:t xml:space="preserve">the QoS flow to DRB maping at the CU-UP side. </w:t>
            </w:r>
          </w:p>
          <w:p w14:paraId="277785F8" w14:textId="65AFBF71" w:rsidR="00472418" w:rsidRDefault="00472418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EBB0F" w:rsidR="001E41F3" w:rsidRDefault="001F6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25F524" w:rsidR="001E41F3" w:rsidRDefault="00566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3A5D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EA4602" w:rsidR="001E41F3" w:rsidRDefault="00145D43" w:rsidP="00144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0E5">
              <w:rPr>
                <w:noProof/>
              </w:rPr>
              <w:t xml:space="preserve"> 38.46</w:t>
            </w:r>
            <w:r w:rsidR="00144DF3">
              <w:rPr>
                <w:noProof/>
              </w:rPr>
              <w:t>3</w:t>
            </w:r>
            <w:r w:rsidR="005660E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6E2C58">
              <w:rPr>
                <w:noProof/>
              </w:rPr>
              <w:t>0671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014D6970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</w:t>
      </w:r>
      <w:r w:rsidR="00984F5F">
        <w:rPr>
          <w:rFonts w:eastAsia="宋体"/>
          <w:bCs/>
          <w:i/>
          <w:sz w:val="22"/>
          <w:szCs w:val="22"/>
          <w:lang w:eastAsia="zh-CN"/>
        </w:rPr>
        <w:t>egin</w:t>
      </w:r>
      <w:r w:rsidR="00F80621">
        <w:rPr>
          <w:rFonts w:eastAsia="宋体"/>
          <w:bCs/>
          <w:i/>
          <w:sz w:val="22"/>
          <w:szCs w:val="22"/>
          <w:lang w:eastAsia="zh-CN"/>
        </w:rPr>
        <w:t>s</w:t>
      </w:r>
    </w:p>
    <w:p w14:paraId="68C9CD36" w14:textId="77777777" w:rsidR="001E41F3" w:rsidRDefault="001E41F3">
      <w:pPr>
        <w:rPr>
          <w:noProof/>
          <w:lang w:val="en-US"/>
        </w:rPr>
      </w:pPr>
    </w:p>
    <w:p w14:paraId="42494E66" w14:textId="77777777" w:rsidR="00FB796E" w:rsidRPr="00DB1371" w:rsidRDefault="00FB796E" w:rsidP="00FB796E">
      <w:pPr>
        <w:pStyle w:val="3"/>
        <w:rPr>
          <w:lang w:eastAsia="ja-JP"/>
        </w:rPr>
      </w:pPr>
      <w:bookmarkStart w:id="1" w:name="_Toc13759429"/>
      <w:bookmarkStart w:id="2" w:name="_Toc29461981"/>
      <w:bookmarkStart w:id="3" w:name="_Toc45888052"/>
      <w:bookmarkStart w:id="4" w:name="_Toc88654241"/>
      <w:r w:rsidRPr="00DB1371">
        <w:t>5.1.2</w:t>
      </w:r>
      <w:r w:rsidRPr="00DB1371">
        <w:tab/>
        <w:t>E1 bearer context management function</w:t>
      </w:r>
      <w:bookmarkEnd w:id="1"/>
      <w:bookmarkEnd w:id="2"/>
      <w:bookmarkEnd w:id="3"/>
      <w:bookmarkEnd w:id="4"/>
    </w:p>
    <w:p w14:paraId="11516EDB" w14:textId="77777777" w:rsidR="00FB796E" w:rsidRPr="00DB1371" w:rsidRDefault="00FB796E" w:rsidP="00FB796E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14:paraId="7C168C31" w14:textId="77777777" w:rsidR="00FB796E" w:rsidRPr="00DB1371" w:rsidRDefault="00FB796E" w:rsidP="00FB796E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14:paraId="080D1C54" w14:textId="77777777" w:rsidR="00FB796E" w:rsidRPr="00DB1371" w:rsidRDefault="00FB796E" w:rsidP="00FB796E">
      <w:r w:rsidRPr="00DB1371">
        <w:t xml:space="preserve">This function is used to setup and modify the </w:t>
      </w:r>
      <w:proofErr w:type="spellStart"/>
      <w:r w:rsidRPr="00DB1371">
        <w:t>QoS</w:t>
      </w:r>
      <w:proofErr w:type="spellEnd"/>
      <w:r w:rsidRPr="00DB1371">
        <w:t xml:space="preserve">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</w:t>
      </w:r>
      <w:proofErr w:type="spellStart"/>
      <w:r w:rsidRPr="00DB1371">
        <w:t>QoS</w:t>
      </w:r>
      <w:proofErr w:type="spellEnd"/>
      <w:r w:rsidRPr="00DB1371">
        <w:t xml:space="preserve"> flow to DRB mapping. </w:t>
      </w:r>
      <w:r>
        <w:t xml:space="preserve">The function is also used to send to the </w:t>
      </w:r>
      <w:proofErr w:type="spellStart"/>
      <w:r>
        <w:t>gNB</w:t>
      </w:r>
      <w:proofErr w:type="spellEnd"/>
      <w:r>
        <w:t xml:space="preserve">-CU-UP the alternative </w:t>
      </w:r>
      <w:proofErr w:type="spellStart"/>
      <w:r>
        <w:t>QoS</w:t>
      </w:r>
      <w:proofErr w:type="spellEnd"/>
      <w:r>
        <w:t xml:space="preserve"> Parameters Sets when available for a </w:t>
      </w:r>
      <w:proofErr w:type="spellStart"/>
      <w:r>
        <w:t>QoS</w:t>
      </w:r>
      <w:proofErr w:type="spellEnd"/>
      <w:r>
        <w:t xml:space="preserve"> flow. </w:t>
      </w:r>
      <w:r w:rsidRPr="00DB1371">
        <w:t xml:space="preserve">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7A0484F9" w14:textId="77777777" w:rsidR="00FB796E" w:rsidRPr="00DB1371" w:rsidRDefault="00FB796E" w:rsidP="00FB796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1A6E4915" w14:textId="77777777" w:rsidR="00FB796E" w:rsidRDefault="00FB796E" w:rsidP="00FB796E">
      <w:r>
        <w:t xml:space="preserve">This function is used </w:t>
      </w:r>
      <w:r w:rsidRPr="00FE1C54">
        <w:t xml:space="preserve">for the </w:t>
      </w:r>
      <w:proofErr w:type="spellStart"/>
      <w:r w:rsidRPr="00FE1C54">
        <w:t>gNB</w:t>
      </w:r>
      <w:proofErr w:type="spellEnd"/>
      <w:r w:rsidRPr="00FE1C54">
        <w:t xml:space="preserve">-CU-CP to send </w:t>
      </w:r>
      <w:r>
        <w:t xml:space="preserve">to the </w:t>
      </w:r>
      <w:proofErr w:type="spellStart"/>
      <w:r w:rsidRPr="00FE1C54">
        <w:t>gNB</w:t>
      </w:r>
      <w:proofErr w:type="spellEnd"/>
      <w:r w:rsidRPr="00FE1C54">
        <w:t>-CU</w:t>
      </w:r>
      <w:r>
        <w:t>-UP transport layer information to be used for data forwarding e.g. during handovers.</w:t>
      </w:r>
    </w:p>
    <w:p w14:paraId="13F67197" w14:textId="77777777" w:rsidR="00FB796E" w:rsidRDefault="00FB796E" w:rsidP="00FB796E">
      <w:r w:rsidRPr="0014690A">
        <w:t xml:space="preserve">This function is used for the </w:t>
      </w:r>
      <w:proofErr w:type="spellStart"/>
      <w:r w:rsidRPr="0014690A">
        <w:t>gNB</w:t>
      </w:r>
      <w:proofErr w:type="spellEnd"/>
      <w:r w:rsidRPr="0014690A">
        <w:t xml:space="preserve">-CU-CP to send the </w:t>
      </w:r>
      <w:r>
        <w:t>parameters for header compression for certain traffic types e.g. IP, Ethernet</w:t>
      </w:r>
      <w:r w:rsidRPr="0014690A">
        <w:t xml:space="preserve"> to the </w:t>
      </w:r>
      <w:proofErr w:type="spellStart"/>
      <w:r w:rsidRPr="0014690A">
        <w:t>gNB</w:t>
      </w:r>
      <w:proofErr w:type="spellEnd"/>
      <w:r w:rsidRPr="0014690A">
        <w:t>-CU-UP.</w:t>
      </w:r>
    </w:p>
    <w:p w14:paraId="707061DA" w14:textId="77777777" w:rsidR="00FB796E" w:rsidRPr="00DB1371" w:rsidRDefault="00FB796E" w:rsidP="00FB796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 </w:t>
      </w:r>
    </w:p>
    <w:p w14:paraId="2266EAA6" w14:textId="77777777" w:rsidR="00FB796E" w:rsidRPr="00DB1371" w:rsidRDefault="00FB796E" w:rsidP="00FB796E">
      <w:r w:rsidRPr="00E17129">
        <w:t xml:space="preserve">This function is used for the </w:t>
      </w:r>
      <w:proofErr w:type="spellStart"/>
      <w:r w:rsidRPr="00E17129">
        <w:t>gNB</w:t>
      </w:r>
      <w:proofErr w:type="spellEnd"/>
      <w:r w:rsidRPr="00E17129">
        <w:t xml:space="preserve">-CU-UP to notify the </w:t>
      </w:r>
      <w:proofErr w:type="spellStart"/>
      <w:r w:rsidRPr="00E17129">
        <w:t>gNB</w:t>
      </w:r>
      <w:proofErr w:type="spellEnd"/>
      <w:r w:rsidRPr="00E17129">
        <w:t xml:space="preserve">-CU-CP that </w:t>
      </w:r>
      <w:r w:rsidRPr="00E17129">
        <w:rPr>
          <w:lang w:eastAsia="zh-CN"/>
        </w:rPr>
        <w:t xml:space="preserve">a DL packet including a QFI value not configured by the </w:t>
      </w:r>
      <w:proofErr w:type="spellStart"/>
      <w:r w:rsidRPr="00E17129">
        <w:rPr>
          <w:lang w:eastAsia="zh-CN"/>
        </w:rPr>
        <w:t>gNB</w:t>
      </w:r>
      <w:proofErr w:type="spellEnd"/>
      <w:r w:rsidRPr="00E17129">
        <w:rPr>
          <w:lang w:eastAsia="zh-CN"/>
        </w:rPr>
        <w:t xml:space="preserve">-CU-CP or </w:t>
      </w:r>
      <w:r w:rsidRPr="00E17129">
        <w:t xml:space="preserve">an UL packet including a QFI value in the SDAP header of the default DRB not configured by the </w:t>
      </w:r>
      <w:proofErr w:type="spellStart"/>
      <w:r w:rsidRPr="00E17129">
        <w:t>gNB</w:t>
      </w:r>
      <w:proofErr w:type="spellEnd"/>
      <w:r w:rsidRPr="00E17129">
        <w:t xml:space="preserve">-CU-CP is received for the first time. The </w:t>
      </w:r>
      <w:proofErr w:type="spellStart"/>
      <w:r w:rsidRPr="00E17129">
        <w:t>gNB</w:t>
      </w:r>
      <w:proofErr w:type="spellEnd"/>
      <w:r w:rsidRPr="00E17129">
        <w:t>-CU-CP can take further action if needed.</w:t>
      </w:r>
    </w:p>
    <w:p w14:paraId="703CD5E5" w14:textId="7AE65F7B" w:rsidR="00CF1190" w:rsidRPr="00CF1190" w:rsidRDefault="00CF1190" w:rsidP="00FB796E">
      <w:pPr>
        <w:rPr>
          <w:ins w:id="5" w:author="Huawei" w:date="2022-01-02T16:53:00Z"/>
        </w:rPr>
      </w:pPr>
      <w:bookmarkStart w:id="6" w:name="_GoBack"/>
      <w:bookmarkEnd w:id="6"/>
      <w:ins w:id="7" w:author="Huawei" w:date="2022-01-02T16:53:00Z">
        <w:r w:rsidRPr="00DB1371">
          <w:rPr>
            <w:lang w:eastAsia="zh-CN"/>
          </w:rPr>
          <w:t xml:space="preserve">This function is used for the </w:t>
        </w:r>
        <w:proofErr w:type="spellStart"/>
        <w:r w:rsidRPr="00DB1371">
          <w:t>gNB</w:t>
        </w:r>
        <w:proofErr w:type="spellEnd"/>
        <w:r w:rsidRPr="00DB1371">
          <w:t xml:space="preserve">-CU-CP to </w:t>
        </w:r>
      </w:ins>
      <w:ins w:id="8" w:author="Huawei" w:date="2022-01-02T16:56:00Z">
        <w:r w:rsidR="00FE2B0F">
          <w:t xml:space="preserve">send </w:t>
        </w:r>
        <w:r w:rsidR="00000B09">
          <w:t>a</w:t>
        </w:r>
        <w:r w:rsidR="00FE2B0F">
          <w:t xml:space="preserve"> </w:t>
        </w:r>
        <w:r w:rsidR="00F42959">
          <w:t xml:space="preserve">data delivery indication </w:t>
        </w:r>
        <w:r w:rsidR="00D124BB">
          <w:t xml:space="preserve">to </w:t>
        </w:r>
      </w:ins>
      <w:ins w:id="9" w:author="Huawei" w:date="2022-01-02T16:53:00Z">
        <w:r w:rsidRPr="00DB1371">
          <w:t xml:space="preserve">the </w:t>
        </w:r>
        <w:proofErr w:type="spellStart"/>
        <w:r w:rsidRPr="00DB1371">
          <w:t>gNB</w:t>
        </w:r>
        <w:proofErr w:type="spellEnd"/>
        <w:r w:rsidRPr="00DB1371">
          <w:t>-CU-UP</w:t>
        </w:r>
      </w:ins>
      <w:ins w:id="10" w:author="Huawei" w:date="2022-01-02T16:54:00Z">
        <w:r w:rsidR="0095176A">
          <w:t xml:space="preserve"> </w:t>
        </w:r>
      </w:ins>
      <w:ins w:id="11" w:author="Huawei" w:date="2022-01-07T10:46:00Z">
        <w:r w:rsidR="0006509D">
          <w:t xml:space="preserve">indicating that </w:t>
        </w:r>
      </w:ins>
      <w:ins w:id="12" w:author="Huawei" w:date="2022-01-02T16:54:00Z">
        <w:r w:rsidR="0095176A">
          <w:t xml:space="preserve">a </w:t>
        </w:r>
        <w:r w:rsidR="009F7D24" w:rsidRPr="00E17129">
          <w:rPr>
            <w:lang w:eastAsia="zh-CN"/>
          </w:rPr>
          <w:t xml:space="preserve">DL packet including a QFI value not configured by the </w:t>
        </w:r>
        <w:proofErr w:type="spellStart"/>
        <w:r w:rsidR="009F7D24" w:rsidRPr="00E17129">
          <w:rPr>
            <w:lang w:eastAsia="zh-CN"/>
          </w:rPr>
          <w:t>gNB</w:t>
        </w:r>
        <w:proofErr w:type="spellEnd"/>
        <w:r w:rsidR="009F7D24" w:rsidRPr="00E17129">
          <w:rPr>
            <w:lang w:eastAsia="zh-CN"/>
          </w:rPr>
          <w:t>-CU-CP</w:t>
        </w:r>
        <w:r w:rsidR="008C5603">
          <w:rPr>
            <w:lang w:eastAsia="zh-CN"/>
          </w:rPr>
          <w:t xml:space="preserve"> can be </w:t>
        </w:r>
      </w:ins>
      <w:ins w:id="13" w:author="Huawei" w:date="2022-01-02T16:55:00Z">
        <w:r w:rsidR="00164CD5">
          <w:rPr>
            <w:lang w:eastAsia="zh-CN"/>
          </w:rPr>
          <w:t xml:space="preserve">sent over a </w:t>
        </w:r>
        <w:r w:rsidR="00D40F83">
          <w:rPr>
            <w:lang w:eastAsia="zh-CN"/>
          </w:rPr>
          <w:t xml:space="preserve">default </w:t>
        </w:r>
        <w:r w:rsidR="00634AF4">
          <w:rPr>
            <w:lang w:eastAsia="zh-CN"/>
          </w:rPr>
          <w:t>DRB</w:t>
        </w:r>
      </w:ins>
      <w:ins w:id="14" w:author="Huawei" w:date="2022-01-02T16:53:00Z">
        <w:r w:rsidRPr="00DB1371">
          <w:t>.</w:t>
        </w:r>
      </w:ins>
    </w:p>
    <w:p w14:paraId="61449EEC" w14:textId="77777777" w:rsidR="00FB796E" w:rsidRPr="00DB1371" w:rsidRDefault="00FB796E" w:rsidP="00FB796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14:paraId="20919B8D" w14:textId="77777777" w:rsidR="00FB796E" w:rsidRPr="00DB1371" w:rsidRDefault="00FB796E" w:rsidP="00FB796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14:paraId="0D094592" w14:textId="77777777" w:rsidR="00FB796E" w:rsidRPr="00DB1371" w:rsidRDefault="00FB796E" w:rsidP="00FB796E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37BEA13F" w14:textId="77777777" w:rsidR="00FB796E" w:rsidRDefault="00FB796E" w:rsidP="00FB796E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p w14:paraId="273CB200" w14:textId="77777777" w:rsidR="00FB796E" w:rsidRPr="00DB1371" w:rsidRDefault="00FB796E" w:rsidP="00FB796E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14:paraId="29C58AC1" w14:textId="77777777" w:rsidR="00C64D6E" w:rsidRPr="00FB79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F52836" w14:textId="653FFCA0" w:rsidR="00DF2097" w:rsidRPr="006B1168" w:rsidRDefault="00DF2097" w:rsidP="00DF2097">
      <w:pPr>
        <w:rPr>
          <w:noProof/>
        </w:rPr>
      </w:pPr>
    </w:p>
    <w:p w14:paraId="21E365BB" w14:textId="77777777" w:rsidR="00984F5F" w:rsidRDefault="00984F5F" w:rsidP="00DF2097">
      <w:pPr>
        <w:rPr>
          <w:noProof/>
        </w:rPr>
      </w:pPr>
    </w:p>
    <w:p w14:paraId="1F7AD182" w14:textId="77777777" w:rsidR="00984F5F" w:rsidRDefault="00984F5F" w:rsidP="00984F5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517DFC" w14:textId="77777777" w:rsidR="006C0680" w:rsidRDefault="006C0680" w:rsidP="00DF2097">
      <w:pPr>
        <w:rPr>
          <w:noProof/>
        </w:rPr>
        <w:sectPr w:rsidR="006C0680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4E68F" w14:textId="77777777" w:rsidR="00102815" w:rsidRPr="000D0D47" w:rsidRDefault="00102815" w:rsidP="00DF2097">
      <w:pPr>
        <w:rPr>
          <w:noProof/>
        </w:rPr>
      </w:pPr>
    </w:p>
    <w:p w14:paraId="3553A148" w14:textId="71BE2C74" w:rsidR="00F80621" w:rsidRPr="0012225B" w:rsidRDefault="00F80621" w:rsidP="00F806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</w:t>
      </w:r>
      <w:r w:rsidR="00984F5F">
        <w:rPr>
          <w:rFonts w:eastAsia="宋体"/>
          <w:bCs/>
          <w:i/>
          <w:sz w:val="22"/>
          <w:szCs w:val="22"/>
          <w:lang w:eastAsia="zh-CN"/>
        </w:rPr>
        <w:t>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宋体"/>
          <w:bCs/>
          <w:i/>
          <w:sz w:val="22"/>
          <w:szCs w:val="22"/>
          <w:lang w:eastAsia="zh-CN"/>
        </w:rPr>
        <w:t>s</w:t>
      </w:r>
    </w:p>
    <w:p w14:paraId="1AC35926" w14:textId="77777777" w:rsidR="002C0AE8" w:rsidRDefault="002C0AE8">
      <w:pPr>
        <w:rPr>
          <w:noProof/>
          <w:lang w:val="en-US"/>
        </w:rPr>
      </w:pPr>
    </w:p>
    <w:sectPr w:rsidR="002C0AE8" w:rsidSect="00FC6421"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E4943" w14:textId="77777777" w:rsidR="000C4ABC" w:rsidRDefault="000C4ABC">
      <w:r>
        <w:separator/>
      </w:r>
    </w:p>
  </w:endnote>
  <w:endnote w:type="continuationSeparator" w:id="0">
    <w:p w14:paraId="5A15AEE5" w14:textId="77777777" w:rsidR="000C4ABC" w:rsidRDefault="000C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C72F3" w14:textId="77777777" w:rsidR="000C4ABC" w:rsidRDefault="000C4ABC">
      <w:r>
        <w:separator/>
      </w:r>
    </w:p>
  </w:footnote>
  <w:footnote w:type="continuationSeparator" w:id="0">
    <w:p w14:paraId="19F00C43" w14:textId="77777777" w:rsidR="000C4ABC" w:rsidRDefault="000C4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43"/>
  </w:num>
  <w:num w:numId="15">
    <w:abstractNumId w:val="39"/>
  </w:num>
  <w:num w:numId="16">
    <w:abstractNumId w:val="44"/>
  </w:num>
  <w:num w:numId="17">
    <w:abstractNumId w:val="28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47"/>
  </w:num>
  <w:num w:numId="23">
    <w:abstractNumId w:val="19"/>
  </w:num>
  <w:num w:numId="24">
    <w:abstractNumId w:val="37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2"/>
  </w:num>
  <w:num w:numId="28">
    <w:abstractNumId w:val="15"/>
  </w:num>
  <w:num w:numId="29">
    <w:abstractNumId w:val="40"/>
  </w:num>
  <w:num w:numId="30">
    <w:abstractNumId w:val="18"/>
  </w:num>
  <w:num w:numId="31">
    <w:abstractNumId w:val="11"/>
  </w:num>
  <w:num w:numId="32">
    <w:abstractNumId w:val="32"/>
  </w:num>
  <w:num w:numId="33">
    <w:abstractNumId w:val="23"/>
  </w:num>
  <w:num w:numId="3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3"/>
  </w:num>
  <w:num w:numId="37">
    <w:abstractNumId w:val="35"/>
  </w:num>
  <w:num w:numId="38">
    <w:abstractNumId w:val="30"/>
  </w:num>
  <w:num w:numId="39">
    <w:abstractNumId w:val="31"/>
  </w:num>
  <w:num w:numId="40">
    <w:abstractNumId w:val="25"/>
  </w:num>
  <w:num w:numId="41">
    <w:abstractNumId w:val="33"/>
  </w:num>
  <w:num w:numId="42">
    <w:abstractNumId w:val="38"/>
  </w:num>
  <w:num w:numId="43">
    <w:abstractNumId w:val="26"/>
  </w:num>
  <w:num w:numId="44">
    <w:abstractNumId w:val="36"/>
  </w:num>
  <w:num w:numId="45">
    <w:abstractNumId w:val="42"/>
  </w:num>
  <w:num w:numId="46">
    <w:abstractNumId w:val="17"/>
  </w:num>
  <w:num w:numId="47">
    <w:abstractNumId w:val="41"/>
  </w:num>
  <w:num w:numId="48">
    <w:abstractNumId w:val="27"/>
  </w:num>
  <w:num w:numId="49">
    <w:abstractNumId w:val="20"/>
  </w:num>
  <w:num w:numId="5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9"/>
    <w:rsid w:val="0000616C"/>
    <w:rsid w:val="00007070"/>
    <w:rsid w:val="00021418"/>
    <w:rsid w:val="00022E4A"/>
    <w:rsid w:val="00027178"/>
    <w:rsid w:val="00031B33"/>
    <w:rsid w:val="000353CA"/>
    <w:rsid w:val="00036260"/>
    <w:rsid w:val="00044691"/>
    <w:rsid w:val="00047144"/>
    <w:rsid w:val="00052038"/>
    <w:rsid w:val="00052E8A"/>
    <w:rsid w:val="0005665E"/>
    <w:rsid w:val="000626E4"/>
    <w:rsid w:val="0006509D"/>
    <w:rsid w:val="0007192C"/>
    <w:rsid w:val="00077AB4"/>
    <w:rsid w:val="00077B03"/>
    <w:rsid w:val="00080227"/>
    <w:rsid w:val="00085710"/>
    <w:rsid w:val="000955F9"/>
    <w:rsid w:val="00095F14"/>
    <w:rsid w:val="000A07BC"/>
    <w:rsid w:val="000A3BE5"/>
    <w:rsid w:val="000A6394"/>
    <w:rsid w:val="000B7FED"/>
    <w:rsid w:val="000C038A"/>
    <w:rsid w:val="000C30A9"/>
    <w:rsid w:val="000C4ABC"/>
    <w:rsid w:val="000C6598"/>
    <w:rsid w:val="000C7136"/>
    <w:rsid w:val="000D0D47"/>
    <w:rsid w:val="000D44B3"/>
    <w:rsid w:val="000D4E62"/>
    <w:rsid w:val="000E5ACF"/>
    <w:rsid w:val="000E6D6A"/>
    <w:rsid w:val="000F4470"/>
    <w:rsid w:val="00102815"/>
    <w:rsid w:val="00102B89"/>
    <w:rsid w:val="001045A7"/>
    <w:rsid w:val="00105EE9"/>
    <w:rsid w:val="00106D90"/>
    <w:rsid w:val="00106F0B"/>
    <w:rsid w:val="001123D3"/>
    <w:rsid w:val="00122BE8"/>
    <w:rsid w:val="00124780"/>
    <w:rsid w:val="00125BCF"/>
    <w:rsid w:val="001342E3"/>
    <w:rsid w:val="00144D32"/>
    <w:rsid w:val="00144DF3"/>
    <w:rsid w:val="00145200"/>
    <w:rsid w:val="00145A6B"/>
    <w:rsid w:val="00145D43"/>
    <w:rsid w:val="00160851"/>
    <w:rsid w:val="00162A07"/>
    <w:rsid w:val="00164B1F"/>
    <w:rsid w:val="00164CD5"/>
    <w:rsid w:val="001713C8"/>
    <w:rsid w:val="00172578"/>
    <w:rsid w:val="00175773"/>
    <w:rsid w:val="00180492"/>
    <w:rsid w:val="00181898"/>
    <w:rsid w:val="00182B12"/>
    <w:rsid w:val="00183E3A"/>
    <w:rsid w:val="00185099"/>
    <w:rsid w:val="00190A3D"/>
    <w:rsid w:val="00192C46"/>
    <w:rsid w:val="001A08B3"/>
    <w:rsid w:val="001A3600"/>
    <w:rsid w:val="001A3D77"/>
    <w:rsid w:val="001A7B60"/>
    <w:rsid w:val="001B3727"/>
    <w:rsid w:val="001B52F0"/>
    <w:rsid w:val="001B5E85"/>
    <w:rsid w:val="001B7A65"/>
    <w:rsid w:val="001C6761"/>
    <w:rsid w:val="001C7286"/>
    <w:rsid w:val="001D3C5D"/>
    <w:rsid w:val="001E41F3"/>
    <w:rsid w:val="001E7B26"/>
    <w:rsid w:val="001F2AB9"/>
    <w:rsid w:val="001F4161"/>
    <w:rsid w:val="001F4312"/>
    <w:rsid w:val="001F6009"/>
    <w:rsid w:val="001F6432"/>
    <w:rsid w:val="001F6F87"/>
    <w:rsid w:val="0020215D"/>
    <w:rsid w:val="00204ABB"/>
    <w:rsid w:val="00210A18"/>
    <w:rsid w:val="002311DA"/>
    <w:rsid w:val="00234AB8"/>
    <w:rsid w:val="00245AD6"/>
    <w:rsid w:val="0026004D"/>
    <w:rsid w:val="0026354F"/>
    <w:rsid w:val="002640DD"/>
    <w:rsid w:val="00270122"/>
    <w:rsid w:val="00272BF9"/>
    <w:rsid w:val="00275D12"/>
    <w:rsid w:val="00276AEB"/>
    <w:rsid w:val="00277968"/>
    <w:rsid w:val="00277BC5"/>
    <w:rsid w:val="00277FDC"/>
    <w:rsid w:val="00284FEB"/>
    <w:rsid w:val="002860C4"/>
    <w:rsid w:val="00293AFF"/>
    <w:rsid w:val="002B3087"/>
    <w:rsid w:val="002B5741"/>
    <w:rsid w:val="002C0AE8"/>
    <w:rsid w:val="002C531D"/>
    <w:rsid w:val="002D4845"/>
    <w:rsid w:val="002E4634"/>
    <w:rsid w:val="002E472E"/>
    <w:rsid w:val="00304B69"/>
    <w:rsid w:val="00305409"/>
    <w:rsid w:val="00313BED"/>
    <w:rsid w:val="003222B6"/>
    <w:rsid w:val="00322F7D"/>
    <w:rsid w:val="00324F6A"/>
    <w:rsid w:val="003256C2"/>
    <w:rsid w:val="0032638B"/>
    <w:rsid w:val="00335FEF"/>
    <w:rsid w:val="0033617A"/>
    <w:rsid w:val="003401D9"/>
    <w:rsid w:val="0034126E"/>
    <w:rsid w:val="00350ACE"/>
    <w:rsid w:val="00355610"/>
    <w:rsid w:val="003609EF"/>
    <w:rsid w:val="00361097"/>
    <w:rsid w:val="00362106"/>
    <w:rsid w:val="0036231A"/>
    <w:rsid w:val="00366211"/>
    <w:rsid w:val="00366610"/>
    <w:rsid w:val="003716EC"/>
    <w:rsid w:val="003749F9"/>
    <w:rsid w:val="00374DD4"/>
    <w:rsid w:val="00382256"/>
    <w:rsid w:val="00390474"/>
    <w:rsid w:val="003910CB"/>
    <w:rsid w:val="00396D0C"/>
    <w:rsid w:val="003A40A0"/>
    <w:rsid w:val="003B1151"/>
    <w:rsid w:val="003B3746"/>
    <w:rsid w:val="003C5329"/>
    <w:rsid w:val="003E1A36"/>
    <w:rsid w:val="003E1A40"/>
    <w:rsid w:val="003E2F60"/>
    <w:rsid w:val="003E4537"/>
    <w:rsid w:val="003E598A"/>
    <w:rsid w:val="003F4454"/>
    <w:rsid w:val="00400167"/>
    <w:rsid w:val="00400DFD"/>
    <w:rsid w:val="00401FFE"/>
    <w:rsid w:val="00402DE8"/>
    <w:rsid w:val="004075F5"/>
    <w:rsid w:val="00410371"/>
    <w:rsid w:val="004149ED"/>
    <w:rsid w:val="00415F5A"/>
    <w:rsid w:val="00417799"/>
    <w:rsid w:val="00421CB5"/>
    <w:rsid w:val="00422713"/>
    <w:rsid w:val="004242F1"/>
    <w:rsid w:val="00426D55"/>
    <w:rsid w:val="00427698"/>
    <w:rsid w:val="00430B80"/>
    <w:rsid w:val="004336AF"/>
    <w:rsid w:val="00434263"/>
    <w:rsid w:val="0043557D"/>
    <w:rsid w:val="00435CFE"/>
    <w:rsid w:val="004439B3"/>
    <w:rsid w:val="00447CDC"/>
    <w:rsid w:val="00451555"/>
    <w:rsid w:val="0045244E"/>
    <w:rsid w:val="00472418"/>
    <w:rsid w:val="0048376A"/>
    <w:rsid w:val="00484502"/>
    <w:rsid w:val="0048772D"/>
    <w:rsid w:val="00495D2A"/>
    <w:rsid w:val="004A00BF"/>
    <w:rsid w:val="004A296A"/>
    <w:rsid w:val="004B105B"/>
    <w:rsid w:val="004B35F3"/>
    <w:rsid w:val="004B3A9E"/>
    <w:rsid w:val="004B5128"/>
    <w:rsid w:val="004B75B7"/>
    <w:rsid w:val="004C3041"/>
    <w:rsid w:val="004D4ABA"/>
    <w:rsid w:val="004D676A"/>
    <w:rsid w:val="004D6E2B"/>
    <w:rsid w:val="004E269E"/>
    <w:rsid w:val="004E549D"/>
    <w:rsid w:val="004F02FB"/>
    <w:rsid w:val="004F2609"/>
    <w:rsid w:val="004F3C6D"/>
    <w:rsid w:val="004F6C63"/>
    <w:rsid w:val="004F775C"/>
    <w:rsid w:val="0051070D"/>
    <w:rsid w:val="00511533"/>
    <w:rsid w:val="0051491E"/>
    <w:rsid w:val="0051580D"/>
    <w:rsid w:val="00521947"/>
    <w:rsid w:val="00526E43"/>
    <w:rsid w:val="00532687"/>
    <w:rsid w:val="00532A79"/>
    <w:rsid w:val="00532DFB"/>
    <w:rsid w:val="00534731"/>
    <w:rsid w:val="00534815"/>
    <w:rsid w:val="00537D91"/>
    <w:rsid w:val="0054219D"/>
    <w:rsid w:val="00545754"/>
    <w:rsid w:val="00547111"/>
    <w:rsid w:val="00550200"/>
    <w:rsid w:val="005523AA"/>
    <w:rsid w:val="00552A3D"/>
    <w:rsid w:val="00553F4F"/>
    <w:rsid w:val="00555E8D"/>
    <w:rsid w:val="0056135B"/>
    <w:rsid w:val="005614A9"/>
    <w:rsid w:val="005660E5"/>
    <w:rsid w:val="00567AB5"/>
    <w:rsid w:val="0057361A"/>
    <w:rsid w:val="00574A17"/>
    <w:rsid w:val="00576981"/>
    <w:rsid w:val="005832F3"/>
    <w:rsid w:val="00592D74"/>
    <w:rsid w:val="005A6AB2"/>
    <w:rsid w:val="005B4F1D"/>
    <w:rsid w:val="005B55C6"/>
    <w:rsid w:val="005C1F5A"/>
    <w:rsid w:val="005C37CE"/>
    <w:rsid w:val="005D60B3"/>
    <w:rsid w:val="005D7550"/>
    <w:rsid w:val="005E24C6"/>
    <w:rsid w:val="005E2C44"/>
    <w:rsid w:val="005E5944"/>
    <w:rsid w:val="005E68AE"/>
    <w:rsid w:val="005F2114"/>
    <w:rsid w:val="00602B12"/>
    <w:rsid w:val="00602D39"/>
    <w:rsid w:val="006120FB"/>
    <w:rsid w:val="00613D18"/>
    <w:rsid w:val="00614B92"/>
    <w:rsid w:val="00617752"/>
    <w:rsid w:val="00621188"/>
    <w:rsid w:val="006257ED"/>
    <w:rsid w:val="00630676"/>
    <w:rsid w:val="00634AF4"/>
    <w:rsid w:val="006410B1"/>
    <w:rsid w:val="00642270"/>
    <w:rsid w:val="006439F6"/>
    <w:rsid w:val="0064724F"/>
    <w:rsid w:val="00647FCF"/>
    <w:rsid w:val="00661461"/>
    <w:rsid w:val="00661B97"/>
    <w:rsid w:val="006646F4"/>
    <w:rsid w:val="00665C47"/>
    <w:rsid w:val="00673C07"/>
    <w:rsid w:val="006829F9"/>
    <w:rsid w:val="0068541C"/>
    <w:rsid w:val="00686257"/>
    <w:rsid w:val="0069055A"/>
    <w:rsid w:val="0069088A"/>
    <w:rsid w:val="00694195"/>
    <w:rsid w:val="0069526F"/>
    <w:rsid w:val="00695808"/>
    <w:rsid w:val="00695DF8"/>
    <w:rsid w:val="006B1168"/>
    <w:rsid w:val="006B46FB"/>
    <w:rsid w:val="006B477E"/>
    <w:rsid w:val="006B7CD2"/>
    <w:rsid w:val="006C0680"/>
    <w:rsid w:val="006C0E3C"/>
    <w:rsid w:val="006C1717"/>
    <w:rsid w:val="006C2245"/>
    <w:rsid w:val="006C531A"/>
    <w:rsid w:val="006C5F89"/>
    <w:rsid w:val="006D0D17"/>
    <w:rsid w:val="006E07AF"/>
    <w:rsid w:val="006E21FB"/>
    <w:rsid w:val="006E2C58"/>
    <w:rsid w:val="006E7DEF"/>
    <w:rsid w:val="006F0B1C"/>
    <w:rsid w:val="006F0CCF"/>
    <w:rsid w:val="006F450D"/>
    <w:rsid w:val="007016F6"/>
    <w:rsid w:val="0070251E"/>
    <w:rsid w:val="00702B8D"/>
    <w:rsid w:val="00705BC5"/>
    <w:rsid w:val="00706191"/>
    <w:rsid w:val="007120F1"/>
    <w:rsid w:val="00713A56"/>
    <w:rsid w:val="0072078F"/>
    <w:rsid w:val="00733A85"/>
    <w:rsid w:val="0073437D"/>
    <w:rsid w:val="00737974"/>
    <w:rsid w:val="00742A71"/>
    <w:rsid w:val="00746194"/>
    <w:rsid w:val="007472D5"/>
    <w:rsid w:val="007475E6"/>
    <w:rsid w:val="00755DA1"/>
    <w:rsid w:val="007644F6"/>
    <w:rsid w:val="00764869"/>
    <w:rsid w:val="00770140"/>
    <w:rsid w:val="00771C6C"/>
    <w:rsid w:val="00773B2E"/>
    <w:rsid w:val="007815FF"/>
    <w:rsid w:val="007862E2"/>
    <w:rsid w:val="00792342"/>
    <w:rsid w:val="0079364B"/>
    <w:rsid w:val="00793FCB"/>
    <w:rsid w:val="00795D99"/>
    <w:rsid w:val="007977A8"/>
    <w:rsid w:val="007A1772"/>
    <w:rsid w:val="007A45DE"/>
    <w:rsid w:val="007A76E6"/>
    <w:rsid w:val="007B3097"/>
    <w:rsid w:val="007B512A"/>
    <w:rsid w:val="007C17D0"/>
    <w:rsid w:val="007C2097"/>
    <w:rsid w:val="007C5BAD"/>
    <w:rsid w:val="007D0928"/>
    <w:rsid w:val="007D1ED2"/>
    <w:rsid w:val="007D6A07"/>
    <w:rsid w:val="007E0F7B"/>
    <w:rsid w:val="007E28CF"/>
    <w:rsid w:val="007E3E19"/>
    <w:rsid w:val="007E6292"/>
    <w:rsid w:val="007E6D5B"/>
    <w:rsid w:val="007F01CC"/>
    <w:rsid w:val="007F7259"/>
    <w:rsid w:val="008040A8"/>
    <w:rsid w:val="00807520"/>
    <w:rsid w:val="00814AD7"/>
    <w:rsid w:val="0082154A"/>
    <w:rsid w:val="008270DE"/>
    <w:rsid w:val="008279FA"/>
    <w:rsid w:val="008313DF"/>
    <w:rsid w:val="00844ADC"/>
    <w:rsid w:val="00853417"/>
    <w:rsid w:val="008626E7"/>
    <w:rsid w:val="00870EE7"/>
    <w:rsid w:val="00871D77"/>
    <w:rsid w:val="0087375F"/>
    <w:rsid w:val="0087726C"/>
    <w:rsid w:val="00880DB5"/>
    <w:rsid w:val="00885741"/>
    <w:rsid w:val="008863B9"/>
    <w:rsid w:val="00893734"/>
    <w:rsid w:val="008A0D9C"/>
    <w:rsid w:val="008A3F7B"/>
    <w:rsid w:val="008A45A6"/>
    <w:rsid w:val="008A48BD"/>
    <w:rsid w:val="008A54B1"/>
    <w:rsid w:val="008B0763"/>
    <w:rsid w:val="008B0963"/>
    <w:rsid w:val="008B4190"/>
    <w:rsid w:val="008B5B8D"/>
    <w:rsid w:val="008B731B"/>
    <w:rsid w:val="008C06FB"/>
    <w:rsid w:val="008C242F"/>
    <w:rsid w:val="008C4266"/>
    <w:rsid w:val="008C5603"/>
    <w:rsid w:val="008C5F0E"/>
    <w:rsid w:val="008C7CC7"/>
    <w:rsid w:val="008D001D"/>
    <w:rsid w:val="008D4117"/>
    <w:rsid w:val="008D767D"/>
    <w:rsid w:val="008E1986"/>
    <w:rsid w:val="008F2992"/>
    <w:rsid w:val="008F3789"/>
    <w:rsid w:val="008F686C"/>
    <w:rsid w:val="0090432B"/>
    <w:rsid w:val="00904618"/>
    <w:rsid w:val="00905487"/>
    <w:rsid w:val="00910FD7"/>
    <w:rsid w:val="00911FA5"/>
    <w:rsid w:val="0091334B"/>
    <w:rsid w:val="009148DE"/>
    <w:rsid w:val="00914E02"/>
    <w:rsid w:val="009162C3"/>
    <w:rsid w:val="00916303"/>
    <w:rsid w:val="0092133A"/>
    <w:rsid w:val="00924A6E"/>
    <w:rsid w:val="009250A7"/>
    <w:rsid w:val="009266EC"/>
    <w:rsid w:val="0092773A"/>
    <w:rsid w:val="00930B7B"/>
    <w:rsid w:val="00940E65"/>
    <w:rsid w:val="00941E30"/>
    <w:rsid w:val="00944EDA"/>
    <w:rsid w:val="00945F55"/>
    <w:rsid w:val="009515C3"/>
    <w:rsid w:val="0095176A"/>
    <w:rsid w:val="00961108"/>
    <w:rsid w:val="00964ED4"/>
    <w:rsid w:val="009714FB"/>
    <w:rsid w:val="00973898"/>
    <w:rsid w:val="009777D9"/>
    <w:rsid w:val="00984F5F"/>
    <w:rsid w:val="00985886"/>
    <w:rsid w:val="009860AC"/>
    <w:rsid w:val="00986452"/>
    <w:rsid w:val="00991B88"/>
    <w:rsid w:val="009941CD"/>
    <w:rsid w:val="0099470C"/>
    <w:rsid w:val="009A2390"/>
    <w:rsid w:val="009A5753"/>
    <w:rsid w:val="009A579D"/>
    <w:rsid w:val="009B558F"/>
    <w:rsid w:val="009B5A3E"/>
    <w:rsid w:val="009C1B89"/>
    <w:rsid w:val="009C2AC8"/>
    <w:rsid w:val="009C668E"/>
    <w:rsid w:val="009E3297"/>
    <w:rsid w:val="009E499F"/>
    <w:rsid w:val="009E7358"/>
    <w:rsid w:val="009F1CEE"/>
    <w:rsid w:val="009F2CEC"/>
    <w:rsid w:val="009F573D"/>
    <w:rsid w:val="009F734F"/>
    <w:rsid w:val="009F7D24"/>
    <w:rsid w:val="00A064E9"/>
    <w:rsid w:val="00A13ACA"/>
    <w:rsid w:val="00A16817"/>
    <w:rsid w:val="00A22A13"/>
    <w:rsid w:val="00A246B6"/>
    <w:rsid w:val="00A32140"/>
    <w:rsid w:val="00A3570F"/>
    <w:rsid w:val="00A36D3D"/>
    <w:rsid w:val="00A3792F"/>
    <w:rsid w:val="00A44382"/>
    <w:rsid w:val="00A47E70"/>
    <w:rsid w:val="00A506D9"/>
    <w:rsid w:val="00A50CF0"/>
    <w:rsid w:val="00A526C4"/>
    <w:rsid w:val="00A650CB"/>
    <w:rsid w:val="00A6709F"/>
    <w:rsid w:val="00A704C6"/>
    <w:rsid w:val="00A70CAC"/>
    <w:rsid w:val="00A70DEB"/>
    <w:rsid w:val="00A721AE"/>
    <w:rsid w:val="00A7496F"/>
    <w:rsid w:val="00A7641F"/>
    <w:rsid w:val="00A7671C"/>
    <w:rsid w:val="00A7725C"/>
    <w:rsid w:val="00A84F13"/>
    <w:rsid w:val="00A92CA9"/>
    <w:rsid w:val="00AA2CBC"/>
    <w:rsid w:val="00AA70F3"/>
    <w:rsid w:val="00AB5B0C"/>
    <w:rsid w:val="00AC3A71"/>
    <w:rsid w:val="00AC5820"/>
    <w:rsid w:val="00AC6788"/>
    <w:rsid w:val="00AD1CD8"/>
    <w:rsid w:val="00AD317C"/>
    <w:rsid w:val="00AD4E00"/>
    <w:rsid w:val="00AF1137"/>
    <w:rsid w:val="00AF1A1F"/>
    <w:rsid w:val="00AF257C"/>
    <w:rsid w:val="00AF2648"/>
    <w:rsid w:val="00AF2F73"/>
    <w:rsid w:val="00AF369B"/>
    <w:rsid w:val="00B07BE8"/>
    <w:rsid w:val="00B10949"/>
    <w:rsid w:val="00B1733F"/>
    <w:rsid w:val="00B2075B"/>
    <w:rsid w:val="00B211D7"/>
    <w:rsid w:val="00B23D2C"/>
    <w:rsid w:val="00B23D52"/>
    <w:rsid w:val="00B258BB"/>
    <w:rsid w:val="00B2621E"/>
    <w:rsid w:val="00B31817"/>
    <w:rsid w:val="00B3410E"/>
    <w:rsid w:val="00B37E03"/>
    <w:rsid w:val="00B44A7F"/>
    <w:rsid w:val="00B565BA"/>
    <w:rsid w:val="00B567D6"/>
    <w:rsid w:val="00B67B97"/>
    <w:rsid w:val="00B713A1"/>
    <w:rsid w:val="00B946B7"/>
    <w:rsid w:val="00B9481A"/>
    <w:rsid w:val="00B95B5E"/>
    <w:rsid w:val="00B961A0"/>
    <w:rsid w:val="00B968C8"/>
    <w:rsid w:val="00BA038E"/>
    <w:rsid w:val="00BA2B19"/>
    <w:rsid w:val="00BA3EC5"/>
    <w:rsid w:val="00BA51D9"/>
    <w:rsid w:val="00BB5DFC"/>
    <w:rsid w:val="00BC0701"/>
    <w:rsid w:val="00BC7247"/>
    <w:rsid w:val="00BD279D"/>
    <w:rsid w:val="00BD38E2"/>
    <w:rsid w:val="00BD6915"/>
    <w:rsid w:val="00BD6BB8"/>
    <w:rsid w:val="00BF147C"/>
    <w:rsid w:val="00BF1D7B"/>
    <w:rsid w:val="00C01183"/>
    <w:rsid w:val="00C013C9"/>
    <w:rsid w:val="00C07705"/>
    <w:rsid w:val="00C1209F"/>
    <w:rsid w:val="00C17729"/>
    <w:rsid w:val="00C23EA5"/>
    <w:rsid w:val="00C2540A"/>
    <w:rsid w:val="00C30A11"/>
    <w:rsid w:val="00C40750"/>
    <w:rsid w:val="00C411CC"/>
    <w:rsid w:val="00C43F10"/>
    <w:rsid w:val="00C46DC9"/>
    <w:rsid w:val="00C52DF4"/>
    <w:rsid w:val="00C5561B"/>
    <w:rsid w:val="00C6055A"/>
    <w:rsid w:val="00C64D6E"/>
    <w:rsid w:val="00C6524F"/>
    <w:rsid w:val="00C66BA2"/>
    <w:rsid w:val="00C67FA1"/>
    <w:rsid w:val="00C74E7B"/>
    <w:rsid w:val="00C87E16"/>
    <w:rsid w:val="00C94158"/>
    <w:rsid w:val="00C95985"/>
    <w:rsid w:val="00CA1009"/>
    <w:rsid w:val="00CB1FED"/>
    <w:rsid w:val="00CB3266"/>
    <w:rsid w:val="00CB3E50"/>
    <w:rsid w:val="00CC0A7D"/>
    <w:rsid w:val="00CC5026"/>
    <w:rsid w:val="00CC5F85"/>
    <w:rsid w:val="00CC603A"/>
    <w:rsid w:val="00CC6875"/>
    <w:rsid w:val="00CC68D0"/>
    <w:rsid w:val="00CE6D3B"/>
    <w:rsid w:val="00CE7774"/>
    <w:rsid w:val="00CE7B68"/>
    <w:rsid w:val="00CF1190"/>
    <w:rsid w:val="00CF7337"/>
    <w:rsid w:val="00D00E2B"/>
    <w:rsid w:val="00D03F9A"/>
    <w:rsid w:val="00D05E3C"/>
    <w:rsid w:val="00D06D51"/>
    <w:rsid w:val="00D10630"/>
    <w:rsid w:val="00D124BB"/>
    <w:rsid w:val="00D15A99"/>
    <w:rsid w:val="00D15E6A"/>
    <w:rsid w:val="00D24991"/>
    <w:rsid w:val="00D318BB"/>
    <w:rsid w:val="00D34634"/>
    <w:rsid w:val="00D40F83"/>
    <w:rsid w:val="00D45F88"/>
    <w:rsid w:val="00D50255"/>
    <w:rsid w:val="00D56384"/>
    <w:rsid w:val="00D62996"/>
    <w:rsid w:val="00D66520"/>
    <w:rsid w:val="00D85082"/>
    <w:rsid w:val="00D92568"/>
    <w:rsid w:val="00D93DD3"/>
    <w:rsid w:val="00D93EFB"/>
    <w:rsid w:val="00D9425B"/>
    <w:rsid w:val="00D947F0"/>
    <w:rsid w:val="00D95BBB"/>
    <w:rsid w:val="00DA12C9"/>
    <w:rsid w:val="00DA3129"/>
    <w:rsid w:val="00DA3ACD"/>
    <w:rsid w:val="00DB0F10"/>
    <w:rsid w:val="00DC264C"/>
    <w:rsid w:val="00DC3055"/>
    <w:rsid w:val="00DC644D"/>
    <w:rsid w:val="00DD1076"/>
    <w:rsid w:val="00DD3AAD"/>
    <w:rsid w:val="00DD4366"/>
    <w:rsid w:val="00DD4EAD"/>
    <w:rsid w:val="00DD5CAA"/>
    <w:rsid w:val="00DE34CF"/>
    <w:rsid w:val="00DE6027"/>
    <w:rsid w:val="00DE6700"/>
    <w:rsid w:val="00DF1282"/>
    <w:rsid w:val="00DF2097"/>
    <w:rsid w:val="00DF7EAB"/>
    <w:rsid w:val="00E003F8"/>
    <w:rsid w:val="00E12575"/>
    <w:rsid w:val="00E13F3D"/>
    <w:rsid w:val="00E17129"/>
    <w:rsid w:val="00E17C5A"/>
    <w:rsid w:val="00E23825"/>
    <w:rsid w:val="00E2773C"/>
    <w:rsid w:val="00E30063"/>
    <w:rsid w:val="00E34898"/>
    <w:rsid w:val="00E35987"/>
    <w:rsid w:val="00E40878"/>
    <w:rsid w:val="00E44F2F"/>
    <w:rsid w:val="00E46C29"/>
    <w:rsid w:val="00E4740A"/>
    <w:rsid w:val="00E55271"/>
    <w:rsid w:val="00E563B5"/>
    <w:rsid w:val="00E62F13"/>
    <w:rsid w:val="00E668E3"/>
    <w:rsid w:val="00E801A0"/>
    <w:rsid w:val="00E826FB"/>
    <w:rsid w:val="00EA019F"/>
    <w:rsid w:val="00EB09B7"/>
    <w:rsid w:val="00EB2A36"/>
    <w:rsid w:val="00EB4652"/>
    <w:rsid w:val="00EC785C"/>
    <w:rsid w:val="00ED12D3"/>
    <w:rsid w:val="00ED5F42"/>
    <w:rsid w:val="00EE164C"/>
    <w:rsid w:val="00EE58C9"/>
    <w:rsid w:val="00EE5F1C"/>
    <w:rsid w:val="00EE7D7C"/>
    <w:rsid w:val="00EF100F"/>
    <w:rsid w:val="00EF6FA9"/>
    <w:rsid w:val="00EF6FB1"/>
    <w:rsid w:val="00F006FB"/>
    <w:rsid w:val="00F01591"/>
    <w:rsid w:val="00F03084"/>
    <w:rsid w:val="00F1649E"/>
    <w:rsid w:val="00F2451D"/>
    <w:rsid w:val="00F25D98"/>
    <w:rsid w:val="00F300FB"/>
    <w:rsid w:val="00F30537"/>
    <w:rsid w:val="00F33D46"/>
    <w:rsid w:val="00F341C2"/>
    <w:rsid w:val="00F41E3E"/>
    <w:rsid w:val="00F42959"/>
    <w:rsid w:val="00F515F4"/>
    <w:rsid w:val="00F61745"/>
    <w:rsid w:val="00F62CD1"/>
    <w:rsid w:val="00F63CE6"/>
    <w:rsid w:val="00F7247C"/>
    <w:rsid w:val="00F80135"/>
    <w:rsid w:val="00F80621"/>
    <w:rsid w:val="00F80AA9"/>
    <w:rsid w:val="00F9188F"/>
    <w:rsid w:val="00F963D7"/>
    <w:rsid w:val="00FA49A8"/>
    <w:rsid w:val="00FA7A2E"/>
    <w:rsid w:val="00FB20C9"/>
    <w:rsid w:val="00FB22DF"/>
    <w:rsid w:val="00FB527B"/>
    <w:rsid w:val="00FB6386"/>
    <w:rsid w:val="00FB796E"/>
    <w:rsid w:val="00FC17FC"/>
    <w:rsid w:val="00FC3DB6"/>
    <w:rsid w:val="00FC6421"/>
    <w:rsid w:val="00FD2678"/>
    <w:rsid w:val="00FD4D19"/>
    <w:rsid w:val="00FD649F"/>
    <w:rsid w:val="00FE2B0F"/>
    <w:rsid w:val="00FF4844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uiPriority w:val="99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644F6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B07BE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B07BE8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B07B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6">
    <w:name w:val="List Paragraph"/>
    <w:basedOn w:val="a"/>
    <w:link w:val="Char8"/>
    <w:uiPriority w:val="34"/>
    <w:qFormat/>
    <w:rsid w:val="00B07BE8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8">
    <w:name w:val="列出段落 Char"/>
    <w:link w:val="af6"/>
    <w:uiPriority w:val="34"/>
    <w:locked/>
    <w:rsid w:val="00B07BE8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B07BE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7BE8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B07B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B07BE8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"/>
    <w:link w:val="1"/>
    <w:rsid w:val="00B07BE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B07BE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07B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7B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07B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7BE8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7"/>
    <w:rsid w:val="00B07BE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7">
    <w:name w:val="caption"/>
    <w:basedOn w:val="a"/>
    <w:next w:val="a"/>
    <w:qFormat/>
    <w:rsid w:val="00B07BE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B07BE8"/>
    <w:pPr>
      <w:numPr>
        <w:numId w:val="3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B07BE8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07BE8"/>
    <w:pPr>
      <w:numPr>
        <w:numId w:val="4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B07BE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B07B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B07BE8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B07BE8"/>
    <w:pPr>
      <w:widowControl w:val="0"/>
      <w:numPr>
        <w:numId w:val="4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B07B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B07BE8"/>
    <w:pPr>
      <w:numPr>
        <w:numId w:val="46"/>
      </w:numPr>
    </w:pPr>
    <w:rPr>
      <w:rFonts w:eastAsia="宋体"/>
    </w:rPr>
  </w:style>
  <w:style w:type="character" w:customStyle="1" w:styleId="EXChar">
    <w:name w:val="EX Char"/>
    <w:link w:val="EX"/>
    <w:locked/>
    <w:rsid w:val="00B07B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7BE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B07BE8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B07BE8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2"/>
    <w:link w:val="IvDbodytextChar"/>
    <w:qFormat/>
    <w:rsid w:val="00B07B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07BE8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B07BE8"/>
    <w:rPr>
      <w:rFonts w:eastAsia="宋体"/>
    </w:rPr>
  </w:style>
  <w:style w:type="paragraph" w:customStyle="1" w:styleId="afa">
    <w:name w:val="表格题注"/>
    <w:basedOn w:val="a"/>
    <w:rsid w:val="00B07BE8"/>
    <w:rPr>
      <w:rFonts w:eastAsia="宋体"/>
    </w:rPr>
  </w:style>
  <w:style w:type="character" w:styleId="afb">
    <w:name w:val="Strong"/>
    <w:qFormat/>
    <w:rsid w:val="00B07BE8"/>
    <w:rPr>
      <w:b/>
    </w:rPr>
  </w:style>
  <w:style w:type="paragraph" w:styleId="afc">
    <w:name w:val="Normal (Web)"/>
    <w:basedOn w:val="a"/>
    <w:uiPriority w:val="99"/>
    <w:unhideWhenUsed/>
    <w:rsid w:val="00B07BE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07BE8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B07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E0BD-4BDA-49CE-9C20-EEF00C48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2022-01-02T08:49:00Z</dcterms:created>
  <dcterms:modified xsi:type="dcterms:W3CDTF">2022-01-07T02:46:00Z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(3)Q0eCauF1R0ZQ/S0M2xgCRYJMtlAC2VT5Wx6ehOaWX0+rFkS/kkeuCgrDZF+zOnr4/bTr9v/7
ohqfJuOmVvoLV04ogab8Aex5Mkkn+hpv16BYL9nuBDtgwnh9cRbdbcFLe2YBAC53x+WyzC9B
EFXB2srbw7cLOr+uyyX88Y3hCEM6LEo26NSVvNyan/4nQthOYTfLeTivGoTc8RGweYaQV0TG
puO1PfPZyBIxM2Qoeh</vt:lpwstr>
  </property>
  <property fmtid="{D5CDD505-2E9C-101B-9397-08002B2CF9AE}" pid="22" name="_2015_ms_pID_7253431">
    <vt:lpwstr>pjSof61rw0XvtswWO3y8HUivthzdzuPL0+7B38fcdOr1tz+p2FSZwE
zyaM4tKo87hzT3CqWkSP8QR2q8t2110lCeEMPbu36p3SKM5v/ooSSoWkBbFoq7qQAkj/WT94
8pdvVTAkpzPIjWdB3gFJqZy0HW/6PvvSQ0yOMERPcOQjCY+QUtVGa7idM/lTDp8lihY9s05l
UBuJ/Pba53koY5QCCJMcnrSWwRMPaFnt2flL</vt:lpwstr>
  </property>
  <property fmtid="{D5CDD505-2E9C-101B-9397-08002B2CF9AE}" pid="23" name="_2015_ms_pID_7253432">
    <vt:lpwstr>v5+HZdKbFU+rttzrqFBQ0J8=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1641103567</vt:lpwstr>
  </property>
</Properties>
</file>