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D94C1B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</w:t>
      </w:r>
      <w:r w:rsidR="00017B7F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="00CA572A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AF0BC5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</w:t>
      </w:r>
      <w:r w:rsidR="00D94C1B">
        <w:rPr>
          <w:rFonts w:ascii="Arial" w:hAnsi="Arial" w:cs="Arial" w:hint="eastAsia"/>
          <w:b/>
          <w:sz w:val="24"/>
          <w:szCs w:val="24"/>
          <w:lang w:eastAsia="zh-CN"/>
        </w:rPr>
        <w:t>20518</w:t>
      </w:r>
    </w:p>
    <w:p w:rsidR="00A521B8" w:rsidRPr="00840B09" w:rsidRDefault="00AF0BC5" w:rsidP="00B505A6">
      <w:pPr>
        <w:rPr>
          <w:rFonts w:ascii="Arial" w:eastAsia="MS Mincho" w:hAnsi="Arial" w:cs="Arial"/>
          <w:b/>
          <w:sz w:val="24"/>
          <w:szCs w:val="24"/>
        </w:rPr>
      </w:pPr>
      <w:r w:rsidRPr="00AF0BC5">
        <w:rPr>
          <w:rFonts w:ascii="Arial" w:eastAsia="MS Mincho" w:hAnsi="Arial" w:cs="Arial"/>
          <w:b/>
          <w:sz w:val="24"/>
          <w:szCs w:val="24"/>
        </w:rPr>
        <w:t>17 – 26 Jan 2022</w:t>
      </w:r>
      <w:r w:rsidR="001D39D4" w:rsidRPr="001D39D4">
        <w:rPr>
          <w:rFonts w:ascii="Arial" w:eastAsia="MS Mincho" w:hAnsi="Arial" w:cs="Arial"/>
          <w:b/>
          <w:sz w:val="24"/>
          <w:szCs w:val="24"/>
        </w:rPr>
        <w:t xml:space="preserve"> 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933913" w:rsidRDefault="00016F43" w:rsidP="00016F4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(</w:t>
      </w:r>
      <w:r w:rsidR="00BD132F" w:rsidRPr="00BD132F">
        <w:rPr>
          <w:rFonts w:ascii="Arial" w:eastAsia="Times New Roman" w:hAnsi="Arial"/>
          <w:sz w:val="24"/>
          <w:lang w:eastAsia="zh-CN"/>
        </w:rPr>
        <w:t>TP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 xml:space="preserve"> on</w:t>
      </w:r>
      <w:r w:rsidR="00BD132F" w:rsidRPr="00BD132F">
        <w:rPr>
          <w:rFonts w:ascii="Arial" w:eastAsia="Times New Roman" w:hAnsi="Arial"/>
          <w:sz w:val="24"/>
          <w:lang w:eastAsia="zh-CN"/>
        </w:rPr>
        <w:t xml:space="preserve"> </w:t>
      </w:r>
      <w:r w:rsidR="00BB7CE3">
        <w:rPr>
          <w:rFonts w:ascii="Arial" w:hAnsi="Arial" w:hint="eastAsia"/>
          <w:sz w:val="24"/>
          <w:lang w:eastAsia="zh-CN"/>
        </w:rPr>
        <w:t>UE history information</w:t>
      </w:r>
      <w:r w:rsidR="002C5C9A">
        <w:rPr>
          <w:rFonts w:ascii="Arial" w:eastAsia="Times New Roman" w:hAnsi="Arial" w:hint="eastAsia"/>
          <w:sz w:val="24"/>
          <w:lang w:eastAsia="zh-CN"/>
        </w:rPr>
        <w:t xml:space="preserve"> for </w:t>
      </w:r>
      <w:r w:rsidR="002C5C9A" w:rsidRPr="002C5C9A">
        <w:rPr>
          <w:rFonts w:ascii="Arial" w:hAnsi="Arial" w:hint="eastAsia"/>
          <w:sz w:val="24"/>
          <w:lang w:eastAsia="zh-CN"/>
        </w:rPr>
        <w:t>36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.4</w:t>
      </w:r>
      <w:r w:rsidR="00F56D91">
        <w:rPr>
          <w:rFonts w:ascii="Arial" w:hAnsi="Arial" w:hint="eastAsia"/>
          <w:sz w:val="24"/>
          <w:lang w:eastAsia="zh-CN"/>
        </w:rPr>
        <w:t>1</w:t>
      </w:r>
      <w:r w:rsidR="00BD132F" w:rsidRPr="00BD132F">
        <w:rPr>
          <w:rFonts w:ascii="Arial" w:eastAsia="Times New Roman" w:hAnsi="Arial" w:hint="eastAsia"/>
          <w:sz w:val="24"/>
          <w:lang w:eastAsia="zh-CN"/>
        </w:rPr>
        <w:t>3)</w:t>
      </w:r>
      <w:r w:rsidR="007D7B4B" w:rsidRPr="007D7B4B">
        <w:t xml:space="preserve"> </w:t>
      </w:r>
      <w:r w:rsidR="00933913">
        <w:rPr>
          <w:rFonts w:ascii="Arial" w:hAnsi="Arial" w:hint="eastAsia"/>
          <w:sz w:val="24"/>
          <w:lang w:eastAsia="zh-CN"/>
        </w:rPr>
        <w:t>Addition</w:t>
      </w:r>
      <w:r w:rsidR="007D7B4B" w:rsidRPr="007D7B4B">
        <w:rPr>
          <w:rFonts w:ascii="Arial" w:eastAsia="Times New Roman" w:hAnsi="Arial"/>
          <w:sz w:val="24"/>
          <w:lang w:eastAsia="zh-CN"/>
        </w:rPr>
        <w:t xml:space="preserve"> </w:t>
      </w:r>
      <w:r w:rsidR="00933913">
        <w:rPr>
          <w:rFonts w:ascii="Arial" w:hAnsi="Arial" w:hint="eastAsia"/>
          <w:sz w:val="24"/>
          <w:lang w:eastAsia="zh-CN"/>
        </w:rPr>
        <w:t xml:space="preserve">of </w:t>
      </w:r>
      <w:r w:rsidR="00BB7CE3">
        <w:rPr>
          <w:rFonts w:ascii="Arial" w:hAnsi="Arial" w:hint="eastAsia"/>
          <w:sz w:val="24"/>
          <w:lang w:eastAsia="zh-CN"/>
        </w:rPr>
        <w:t>UE history information for SN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  <w:r w:rsidR="00FD0D05">
        <w:rPr>
          <w:rFonts w:ascii="Arial" w:eastAsia="宋体" w:hAnsi="Arial" w:hint="eastAsia"/>
          <w:sz w:val="24"/>
          <w:lang w:val="en-US" w:eastAsia="zh-CN"/>
        </w:rPr>
        <w:t>,</w:t>
      </w:r>
      <w:r w:rsidR="0043414F">
        <w:rPr>
          <w:rFonts w:ascii="Arial" w:eastAsia="宋体" w:hAnsi="Arial" w:hint="eastAsia"/>
          <w:sz w:val="24"/>
          <w:lang w:val="en-US" w:eastAsia="zh-CN"/>
        </w:rPr>
        <w:t xml:space="preserve"> </w:t>
      </w:r>
      <w:r w:rsidR="00FD0D05">
        <w:rPr>
          <w:rFonts w:ascii="Arial" w:eastAsia="宋体" w:hAnsi="Arial" w:hint="eastAsia"/>
          <w:sz w:val="24"/>
          <w:lang w:val="en-US" w:eastAsia="zh-CN"/>
        </w:rPr>
        <w:t>CMCC</w:t>
      </w:r>
    </w:p>
    <w:p w:rsidR="00016F43" w:rsidRPr="00BD132F" w:rsidRDefault="00016F43" w:rsidP="00016F43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="00331789">
        <w:rPr>
          <w:rFonts w:ascii="Arial" w:hAnsi="Arial" w:hint="eastAsia"/>
          <w:sz w:val="24"/>
          <w:lang w:eastAsia="zh-CN"/>
        </w:rPr>
        <w:t>10</w:t>
      </w:r>
      <w:r w:rsidR="008C24FE">
        <w:rPr>
          <w:rFonts w:ascii="Arial" w:hAnsi="Arial" w:hint="eastAsia"/>
          <w:sz w:val="24"/>
          <w:lang w:eastAsia="zh-CN"/>
        </w:rPr>
        <w:t>.</w:t>
      </w:r>
      <w:r w:rsidR="00331789">
        <w:rPr>
          <w:rFonts w:ascii="Arial" w:hAnsi="Arial" w:hint="eastAsia"/>
          <w:sz w:val="24"/>
          <w:lang w:eastAsia="zh-CN"/>
        </w:rPr>
        <w:t>2.1.4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</w:t>
      </w:r>
      <w:r w:rsidR="005D6E9E">
        <w:rPr>
          <w:rFonts w:hint="eastAsia"/>
          <w:lang w:eastAsia="zh-CN"/>
        </w:rPr>
        <w:t>TS3</w:t>
      </w:r>
      <w:r w:rsidR="002C5C9A">
        <w:rPr>
          <w:rFonts w:hint="eastAsia"/>
          <w:lang w:eastAsia="zh-CN"/>
        </w:rPr>
        <w:t>6</w:t>
      </w:r>
      <w:r w:rsidR="005D6E9E">
        <w:rPr>
          <w:rFonts w:hint="eastAsia"/>
          <w:lang w:eastAsia="zh-CN"/>
        </w:rPr>
        <w:t>.4</w:t>
      </w:r>
      <w:r w:rsidR="00F56D91">
        <w:rPr>
          <w:rFonts w:hint="eastAsia"/>
          <w:lang w:eastAsia="zh-CN"/>
        </w:rPr>
        <w:t>1</w:t>
      </w:r>
      <w:r w:rsidR="005D6E9E">
        <w:rPr>
          <w:rFonts w:hint="eastAsia"/>
          <w:lang w:eastAsia="zh-CN"/>
        </w:rPr>
        <w:t>3 v16.</w:t>
      </w:r>
      <w:r w:rsidR="003F59DC">
        <w:rPr>
          <w:rFonts w:hint="eastAsia"/>
          <w:lang w:eastAsia="zh-CN"/>
        </w:rPr>
        <w:t>8</w:t>
      </w:r>
      <w:r w:rsidR="005D6E9E">
        <w:rPr>
          <w:rFonts w:hint="eastAsia"/>
          <w:lang w:eastAsia="zh-CN"/>
        </w:rPr>
        <w:t xml:space="preserve">.0 </w:t>
      </w:r>
      <w:r>
        <w:rPr>
          <w:rFonts w:hint="eastAsia"/>
          <w:lang w:eastAsia="zh-CN"/>
        </w:rPr>
        <w:t xml:space="preserve">with </w:t>
      </w:r>
      <w:r w:rsidR="005D6E9E">
        <w:rPr>
          <w:rFonts w:hint="eastAsia"/>
          <w:lang w:eastAsia="zh-CN"/>
        </w:rPr>
        <w:t xml:space="preserve">addition of </w:t>
      </w:r>
      <w:r w:rsidR="00BB7CE3" w:rsidRPr="00BB7CE3">
        <w:rPr>
          <w:lang w:eastAsia="zh-CN"/>
        </w:rPr>
        <w:t>UE history information for SN</w:t>
      </w:r>
      <w:r w:rsidR="00860CE1">
        <w:rPr>
          <w:rFonts w:hint="eastAsia"/>
          <w:lang w:eastAsia="zh-CN"/>
        </w:rPr>
        <w:t>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A82AF1" w:rsidRPr="00A82AF1" w:rsidRDefault="005D6E9E" w:rsidP="004B1F41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discussed i</w:t>
      </w:r>
      <w:r w:rsidR="00594096">
        <w:rPr>
          <w:rFonts w:hint="eastAsia"/>
          <w:lang w:eastAsia="zh-CN"/>
        </w:rPr>
        <w:t xml:space="preserve">n </w:t>
      </w:r>
      <w:r w:rsidR="00594096" w:rsidRPr="00DC0CAE">
        <w:rPr>
          <w:rFonts w:hint="eastAsia"/>
          <w:lang w:eastAsia="zh-CN"/>
        </w:rPr>
        <w:t>R3-2</w:t>
      </w:r>
      <w:r w:rsidR="00D94C1B">
        <w:rPr>
          <w:rFonts w:hint="eastAsia"/>
          <w:lang w:eastAsia="zh-CN"/>
        </w:rPr>
        <w:t>20517</w:t>
      </w:r>
      <w:bookmarkStart w:id="0" w:name="_GoBack"/>
      <w:bookmarkEnd w:id="0"/>
      <w:r>
        <w:rPr>
          <w:rFonts w:hint="eastAsia"/>
          <w:lang w:eastAsia="zh-CN"/>
        </w:rPr>
        <w:t>,</w:t>
      </w:r>
      <w:r w:rsidR="00BB7CE3">
        <w:rPr>
          <w:rFonts w:hint="eastAsia"/>
          <w:lang w:eastAsia="zh-CN"/>
        </w:rPr>
        <w:t xml:space="preserve"> </w:t>
      </w:r>
      <w:r w:rsidR="00BB7CE3" w:rsidRPr="00BB7CE3">
        <w:rPr>
          <w:lang w:eastAsia="zh-CN"/>
        </w:rPr>
        <w:t>UE history information for SN</w:t>
      </w:r>
      <w:r w:rsidR="00BB7CE3">
        <w:rPr>
          <w:rFonts w:hint="eastAsia"/>
          <w:lang w:eastAsia="zh-CN"/>
        </w:rPr>
        <w:t xml:space="preserve"> in MR-DC is introduced</w:t>
      </w:r>
      <w:r w:rsidR="00CF3DFC">
        <w:rPr>
          <w:rFonts w:hint="eastAsia"/>
          <w:lang w:eastAsia="zh-CN"/>
        </w:rPr>
        <w:t>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p w:rsidR="0011537D" w:rsidRPr="008711EA" w:rsidRDefault="0011537D" w:rsidP="0011537D">
      <w:pPr>
        <w:pStyle w:val="4"/>
      </w:pPr>
      <w:bookmarkStart w:id="5" w:name="_Toc20953750"/>
      <w:bookmarkStart w:id="6" w:name="_Toc29390928"/>
      <w:bookmarkStart w:id="7" w:name="_Toc36551665"/>
      <w:bookmarkStart w:id="8" w:name="_Toc45831887"/>
      <w:bookmarkStart w:id="9" w:name="_Toc51762840"/>
      <w:bookmarkStart w:id="10" w:name="_Toc64381892"/>
      <w:bookmarkStart w:id="11" w:name="_Toc73964410"/>
      <w:bookmarkStart w:id="12" w:name="_Toc81229039"/>
      <w:bookmarkEnd w:id="4"/>
      <w:r w:rsidRPr="008711EA">
        <w:t>9.2.1.43a</w:t>
      </w:r>
      <w:r w:rsidRPr="008711EA">
        <w:tab/>
        <w:t>Last Visited E-UTRAN Cell 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11537D" w:rsidRPr="008711EA" w:rsidRDefault="0011537D" w:rsidP="0011537D">
      <w:r w:rsidRPr="008711EA">
        <w:t>The Last Visited E-UTRAN Cell Information contains information about a cell that is to be used for RRM purposes.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 w:rsidR="0011537D" w:rsidRPr="008711EA" w:rsidTr="008E3B50">
        <w:tc>
          <w:tcPr>
            <w:tcW w:w="2578" w:type="dxa"/>
          </w:tcPr>
          <w:p w:rsidR="0011537D" w:rsidRPr="008711EA" w:rsidRDefault="0011537D" w:rsidP="008E3B5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11537D" w:rsidRPr="008711EA" w:rsidRDefault="0011537D" w:rsidP="008E3B5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6" w:type="dxa"/>
          </w:tcPr>
          <w:p w:rsidR="0011537D" w:rsidRPr="008711EA" w:rsidRDefault="0011537D" w:rsidP="008E3B5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:rsidR="0011537D" w:rsidRPr="008711EA" w:rsidRDefault="0011537D" w:rsidP="008E3B5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11537D" w:rsidRPr="008711EA" w:rsidRDefault="0011537D" w:rsidP="008E3B50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1537D" w:rsidRPr="008711EA" w:rsidRDefault="0011537D" w:rsidP="008E3B50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11537D" w:rsidRPr="008711EA" w:rsidRDefault="0011537D" w:rsidP="008E3B50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11537D" w:rsidRPr="008711EA" w:rsidTr="008E3B50">
        <w:tc>
          <w:tcPr>
            <w:tcW w:w="2578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104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</w:t>
            </w:r>
          </w:p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CGI</w:t>
            </w:r>
          </w:p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980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1537D" w:rsidRPr="008711EA" w:rsidTr="008E3B50">
        <w:tc>
          <w:tcPr>
            <w:tcW w:w="2578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104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9.2.1.66</w:t>
            </w:r>
          </w:p>
        </w:tc>
        <w:tc>
          <w:tcPr>
            <w:tcW w:w="1980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1537D" w:rsidRPr="008711EA" w:rsidTr="008E3B50">
        <w:tc>
          <w:tcPr>
            <w:tcW w:w="2578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104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980" w:type="dxa"/>
          </w:tcPr>
          <w:p w:rsidR="0011537D" w:rsidRPr="008711EA" w:rsidRDefault="0011537D" w:rsidP="008E3B5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1537D" w:rsidRPr="008711EA" w:rsidTr="008E3B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11537D" w:rsidRPr="008711EA" w:rsidTr="008E3B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8711EA" w:rsidRDefault="0011537D" w:rsidP="008E3B5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11537D" w:rsidRPr="00D06D3C" w:rsidTr="008E3B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BC0D38">
              <w:rPr>
                <w:rFonts w:cs="Arial"/>
                <w:b/>
                <w:bCs/>
                <w:lang w:eastAsia="ja-JP"/>
              </w:rPr>
              <w:t xml:space="preserve">Last Visited </w:t>
            </w:r>
            <w:proofErr w:type="spellStart"/>
            <w:r w:rsidRPr="00BC0D38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BC0D38">
              <w:rPr>
                <w:rFonts w:cs="Arial"/>
                <w:b/>
                <w:bCs/>
                <w:lang w:eastAsia="ja-JP"/>
              </w:rPr>
              <w:t xml:space="preserve"> List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BC0D38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BC0D38">
              <w:rPr>
                <w:rFonts w:cs="Arial"/>
                <w:i/>
                <w:iCs/>
                <w:lang w:eastAsia="ja-JP"/>
              </w:rPr>
              <w:t>maxnoofPSCellsPerPrimaryCellinUEHistoryInfo</w:t>
            </w:r>
            <w:proofErr w:type="spellEnd"/>
            <w:r w:rsidRPr="00BC0D38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bCs/>
                <w:lang w:eastAsia="ja-JP"/>
              </w:rPr>
            </w:pPr>
            <w:r w:rsidRPr="00BC0D38">
              <w:rPr>
                <w:rFonts w:cs="Arial"/>
                <w:bCs/>
                <w:lang w:eastAsia="ja-JP"/>
              </w:rPr>
              <w:t xml:space="preserve">List of cells configured as </w:t>
            </w:r>
            <w:proofErr w:type="spellStart"/>
            <w:r w:rsidRPr="00BC0D38">
              <w:rPr>
                <w:rFonts w:cs="Arial"/>
                <w:bCs/>
                <w:lang w:eastAsia="ja-JP"/>
              </w:rPr>
              <w:t>PSCells</w:t>
            </w:r>
            <w:proofErr w:type="spellEnd"/>
            <w:r w:rsidRPr="00BC0D38">
              <w:rPr>
                <w:rFonts w:cs="Arial"/>
                <w:bCs/>
                <w:lang w:eastAsia="ja-JP"/>
              </w:rPr>
              <w:t xml:space="preserve">. Most recent </w:t>
            </w:r>
            <w:proofErr w:type="spellStart"/>
            <w:r w:rsidRPr="00BC0D3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C0D38">
              <w:rPr>
                <w:rFonts w:cs="Arial"/>
                <w:bCs/>
                <w:lang w:eastAsia="ja-JP"/>
              </w:rPr>
              <w:t xml:space="preserve"> related information is added to the top of the list.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BC0D38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BC0D38">
              <w:rPr>
                <w:rFonts w:cs="Arial"/>
                <w:lang w:eastAsia="ja-JP"/>
              </w:rPr>
              <w:t>ignore</w:t>
            </w:r>
          </w:p>
        </w:tc>
      </w:tr>
      <w:tr w:rsidR="0011537D" w:rsidRPr="00D06D3C" w:rsidTr="008E3B5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D06D3C" w:rsidRDefault="0011537D" w:rsidP="008E3B50">
            <w:pPr>
              <w:pStyle w:val="TAL"/>
              <w:ind w:left="236"/>
              <w:rPr>
                <w:rFonts w:cs="Arial"/>
                <w:lang w:eastAsia="ja-JP"/>
              </w:rPr>
            </w:pPr>
            <w:r w:rsidRPr="00BC0D38">
              <w:rPr>
                <w:rFonts w:cs="Arial"/>
                <w:lang w:eastAsia="ja-JP"/>
              </w:rPr>
              <w:t xml:space="preserve">&gt;Last Visited </w:t>
            </w:r>
            <w:proofErr w:type="spellStart"/>
            <w:r w:rsidRPr="00BC0D38">
              <w:rPr>
                <w:rFonts w:cs="Arial"/>
                <w:lang w:eastAsia="ja-JP"/>
              </w:rPr>
              <w:t>PSCell</w:t>
            </w:r>
            <w:proofErr w:type="spellEnd"/>
            <w:r w:rsidRPr="00BC0D38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BC0D38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BC0D38">
              <w:rPr>
                <w:rFonts w:cs="Arial"/>
                <w:lang w:eastAsia="ja-JP"/>
              </w:rPr>
              <w:t>9.2.</w:t>
            </w:r>
            <w:r>
              <w:rPr>
                <w:rFonts w:cs="Arial"/>
                <w:lang w:eastAsia="ja-JP"/>
              </w:rPr>
              <w:t>1.</w:t>
            </w:r>
            <w:r w:rsidRPr="00BC0D38">
              <w:rPr>
                <w:rFonts w:cs="Arial"/>
                <w:lang w:eastAsia="ja-JP"/>
              </w:rPr>
              <w:t>X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bCs/>
                <w:lang w:eastAsia="ja-JP"/>
              </w:rPr>
            </w:pPr>
            <w:r w:rsidRPr="00BC0D38">
              <w:rPr>
                <w:rFonts w:cs="Arial"/>
                <w:bCs/>
                <w:lang w:eastAsia="ja-JP"/>
              </w:rPr>
              <w:t xml:space="preserve">The </w:t>
            </w:r>
            <w:proofErr w:type="spellStart"/>
            <w:r w:rsidRPr="00BC0D3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C0D38">
              <w:rPr>
                <w:rFonts w:cs="Arial"/>
                <w:bCs/>
                <w:lang w:eastAsia="ja-JP"/>
              </w:rPr>
              <w:t xml:space="preserve"> related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BC0D38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37D" w:rsidRPr="00BC0D38" w:rsidRDefault="0011537D" w:rsidP="008E3B50">
            <w:pPr>
              <w:pStyle w:val="TAL"/>
              <w:rPr>
                <w:rFonts w:cs="Arial"/>
                <w:lang w:eastAsia="ja-JP"/>
              </w:rPr>
            </w:pPr>
            <w:r w:rsidRPr="00BC0D38">
              <w:rPr>
                <w:rFonts w:cs="Arial"/>
                <w:lang w:eastAsia="ja-JP"/>
              </w:rPr>
              <w:t>ignore</w:t>
            </w:r>
          </w:p>
        </w:tc>
      </w:tr>
    </w:tbl>
    <w:p w:rsidR="0011537D" w:rsidRPr="00C37D2B" w:rsidRDefault="0011537D" w:rsidP="0011537D">
      <w:pPr>
        <w:rPr>
          <w:bCs/>
        </w:rPr>
      </w:pP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1"/>
        <w:gridCol w:w="5760"/>
      </w:tblGrid>
      <w:tr w:rsidR="0011537D" w:rsidRPr="00D06D3C" w:rsidTr="008E3B50">
        <w:trPr>
          <w:jc w:val="center"/>
        </w:trPr>
        <w:tc>
          <w:tcPr>
            <w:tcW w:w="3811" w:type="dxa"/>
          </w:tcPr>
          <w:p w:rsidR="0011537D" w:rsidRPr="00D06D3C" w:rsidRDefault="0011537D" w:rsidP="008E3B50">
            <w:pPr>
              <w:pStyle w:val="TAH"/>
              <w:rPr>
                <w:lang w:eastAsia="ja-JP"/>
              </w:rPr>
            </w:pPr>
            <w:r w:rsidRPr="00D06D3C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760" w:type="dxa"/>
          </w:tcPr>
          <w:p w:rsidR="0011537D" w:rsidRPr="00D06D3C" w:rsidRDefault="0011537D" w:rsidP="008E3B50">
            <w:pPr>
              <w:pStyle w:val="TAH"/>
              <w:rPr>
                <w:lang w:eastAsia="ja-JP"/>
              </w:rPr>
            </w:pPr>
            <w:r w:rsidRPr="00D06D3C">
              <w:rPr>
                <w:lang w:eastAsia="ja-JP"/>
              </w:rPr>
              <w:t>Explanation</w:t>
            </w:r>
          </w:p>
        </w:tc>
      </w:tr>
      <w:tr w:rsidR="0011537D" w:rsidRPr="00D06D3C" w:rsidTr="008E3B50">
        <w:trPr>
          <w:jc w:val="center"/>
        </w:trPr>
        <w:tc>
          <w:tcPr>
            <w:tcW w:w="3811" w:type="dxa"/>
          </w:tcPr>
          <w:p w:rsidR="0011537D" w:rsidRPr="00D06D3C" w:rsidRDefault="0011537D" w:rsidP="008E3B50">
            <w:pPr>
              <w:pStyle w:val="TAL"/>
              <w:rPr>
                <w:szCs w:val="16"/>
                <w:lang w:eastAsia="ja-JP"/>
              </w:rPr>
            </w:pPr>
            <w:proofErr w:type="spellStart"/>
            <w:r>
              <w:rPr>
                <w:rFonts w:eastAsia="Calibri" w:cs="Arial"/>
                <w:szCs w:val="22"/>
              </w:rPr>
              <w:t>maxnoofPSCellsPerPrimaryCell</w:t>
            </w:r>
            <w:r w:rsidRPr="00D06D3C">
              <w:rPr>
                <w:rFonts w:cs="Arial" w:hint="eastAsia"/>
                <w:szCs w:val="22"/>
                <w:lang w:eastAsia="zh-CN"/>
              </w:rPr>
              <w:t>i</w:t>
            </w:r>
            <w:r>
              <w:rPr>
                <w:rFonts w:eastAsia="Calibri" w:cs="Arial"/>
                <w:szCs w:val="22"/>
              </w:rPr>
              <w:t>nUEHistoryInfo</w:t>
            </w:r>
            <w:proofErr w:type="spellEnd"/>
          </w:p>
        </w:tc>
        <w:tc>
          <w:tcPr>
            <w:tcW w:w="5760" w:type="dxa"/>
          </w:tcPr>
          <w:p w:rsidR="0011537D" w:rsidRPr="00D06D3C" w:rsidRDefault="0011537D" w:rsidP="008E3B50">
            <w:pPr>
              <w:pStyle w:val="TAL"/>
              <w:rPr>
                <w:lang w:eastAsia="ja-JP"/>
              </w:rPr>
            </w:pPr>
            <w:r>
              <w:rPr>
                <w:rFonts w:eastAsia="Calibri" w:cs="Arial"/>
                <w:szCs w:val="22"/>
              </w:rPr>
              <w:t xml:space="preserve">Maximum </w:t>
            </w:r>
            <w:r w:rsidRPr="00D06D3C">
              <w:rPr>
                <w:rFonts w:cs="Arial" w:hint="eastAsia"/>
                <w:szCs w:val="22"/>
                <w:lang w:eastAsia="zh-CN"/>
              </w:rPr>
              <w:t>number</w:t>
            </w:r>
            <w:r>
              <w:rPr>
                <w:rFonts w:eastAsia="Calibri" w:cs="Arial"/>
                <w:szCs w:val="22"/>
              </w:rPr>
              <w:t xml:space="preserve"> of </w:t>
            </w:r>
            <w:r w:rsidRPr="00D06D3C">
              <w:rPr>
                <w:rFonts w:cs="Arial" w:hint="eastAsia"/>
                <w:szCs w:val="22"/>
                <w:lang w:eastAsia="zh-CN"/>
              </w:rPr>
              <w:t xml:space="preserve">last visited </w:t>
            </w:r>
            <w:proofErr w:type="spellStart"/>
            <w:r w:rsidRPr="00D06D3C">
              <w:rPr>
                <w:rFonts w:cs="Arial"/>
                <w:szCs w:val="22"/>
                <w:lang w:eastAsia="zh-CN"/>
              </w:rPr>
              <w:t>PS</w:t>
            </w:r>
            <w:r>
              <w:rPr>
                <w:rFonts w:cs="Arial"/>
                <w:szCs w:val="22"/>
                <w:lang w:eastAsia="zh-CN"/>
              </w:rPr>
              <w:t>C</w:t>
            </w:r>
            <w:r w:rsidRPr="00D06D3C">
              <w:rPr>
                <w:rFonts w:cs="Arial" w:hint="eastAsia"/>
                <w:szCs w:val="22"/>
                <w:lang w:eastAsia="zh-CN"/>
              </w:rPr>
              <w:t>ell</w:t>
            </w:r>
            <w:proofErr w:type="spellEnd"/>
            <w:r w:rsidRPr="00D06D3C">
              <w:rPr>
                <w:rFonts w:cs="Arial" w:hint="eastAsia"/>
                <w:szCs w:val="22"/>
                <w:lang w:eastAsia="zh-CN"/>
              </w:rPr>
              <w:t xml:space="preserve"> information records that can be reported in the IE. Value is </w:t>
            </w:r>
            <w:r w:rsidRPr="00D06D3C">
              <w:rPr>
                <w:rFonts w:cs="Arial" w:hint="eastAsia"/>
                <w:szCs w:val="22"/>
                <w:lang w:val="en-US" w:eastAsia="zh-CN"/>
              </w:rPr>
              <w:t>FFS</w:t>
            </w:r>
            <w:r w:rsidRPr="00D06D3C">
              <w:rPr>
                <w:rFonts w:cs="Arial" w:hint="eastAsia"/>
                <w:szCs w:val="22"/>
                <w:lang w:eastAsia="zh-CN"/>
              </w:rPr>
              <w:t>.</w:t>
            </w:r>
          </w:p>
        </w:tc>
      </w:tr>
    </w:tbl>
    <w:p w:rsidR="0011537D" w:rsidRDefault="0011537D" w:rsidP="0011537D">
      <w:pPr>
        <w:rPr>
          <w:lang w:eastAsia="en-GB"/>
        </w:rPr>
      </w:pPr>
    </w:p>
    <w:p w:rsidR="0011537D" w:rsidRPr="0017544F" w:rsidRDefault="0011537D" w:rsidP="0011537D">
      <w:pPr>
        <w:pStyle w:val="4"/>
      </w:pPr>
      <w:r w:rsidRPr="0017544F">
        <w:t>9.2.1</w:t>
      </w:r>
      <w:proofErr w:type="gramStart"/>
      <w:r w:rsidRPr="0017544F">
        <w:t>.X</w:t>
      </w:r>
      <w:proofErr w:type="gramEnd"/>
      <w:r w:rsidRPr="0017544F">
        <w:tab/>
        <w:t xml:space="preserve">Last Visited </w:t>
      </w:r>
      <w:proofErr w:type="spellStart"/>
      <w:r w:rsidRPr="0017544F">
        <w:t>PSCell</w:t>
      </w:r>
      <w:proofErr w:type="spellEnd"/>
      <w:r w:rsidRPr="0017544F">
        <w:t xml:space="preserve"> Information</w:t>
      </w:r>
    </w:p>
    <w:p w:rsidR="0011537D" w:rsidRDefault="0011537D" w:rsidP="0011537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Last Visited P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>Cell Information may contain cell specific information.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11537D" w:rsidRPr="00D06D3C" w:rsidTr="008E3B50">
        <w:tc>
          <w:tcPr>
            <w:tcW w:w="2578" w:type="dxa"/>
          </w:tcPr>
          <w:p w:rsidR="0011537D" w:rsidRPr="00D06D3C" w:rsidRDefault="0011537D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24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11537D" w:rsidRPr="00D06D3C" w:rsidRDefault="0011537D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24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11537D" w:rsidRPr="00D06D3C" w:rsidRDefault="0011537D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24"/>
                <w:lang w:eastAsia="ja-JP"/>
              </w:rPr>
              <w:t>Range</w:t>
            </w:r>
          </w:p>
        </w:tc>
        <w:tc>
          <w:tcPr>
            <w:tcW w:w="1945" w:type="dxa"/>
          </w:tcPr>
          <w:p w:rsidR="0011537D" w:rsidRPr="00D06D3C" w:rsidRDefault="0011537D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24"/>
                <w:lang w:eastAsia="ja-JP"/>
              </w:rPr>
              <w:t>IE type and reference</w:t>
            </w:r>
          </w:p>
        </w:tc>
        <w:tc>
          <w:tcPr>
            <w:tcW w:w="2875" w:type="dxa"/>
          </w:tcPr>
          <w:p w:rsidR="0011537D" w:rsidRPr="00D06D3C" w:rsidRDefault="0011537D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ja-JP"/>
              </w:rPr>
            </w:pPr>
            <w:r w:rsidRPr="00D06D3C">
              <w:rPr>
                <w:rFonts w:ascii="Arial" w:hAnsi="Arial" w:cs="Arial"/>
                <w:b/>
                <w:sz w:val="18"/>
                <w:szCs w:val="24"/>
                <w:lang w:eastAsia="ja-JP"/>
              </w:rPr>
              <w:t>Semantics description</w:t>
            </w:r>
          </w:p>
        </w:tc>
      </w:tr>
      <w:tr w:rsidR="004D736A" w:rsidRPr="00D06D3C" w:rsidTr="008E3B50">
        <w:tc>
          <w:tcPr>
            <w:tcW w:w="2578" w:type="dxa"/>
          </w:tcPr>
          <w:p w:rsidR="004D736A" w:rsidRPr="00D06D3C" w:rsidRDefault="004D736A" w:rsidP="004D7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3" w:author="CATT" w:date="2021-12-28T15:58:00Z">
              <w:r w:rsidRPr="000812EA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CHOICE </w:t>
              </w:r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Last Visited </w:t>
              </w:r>
              <w:proofErr w:type="spellStart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</w:t>
              </w:r>
              <w:r w:rsidRPr="00D06D3C">
                <w:rPr>
                  <w:rFonts w:ascii="Arial" w:hAnsi="Arial" w:cs="Arial" w:hint="eastAsia"/>
                  <w:sz w:val="18"/>
                  <w:szCs w:val="24"/>
                  <w:lang w:eastAsia="ja-JP"/>
                </w:rPr>
                <w:t>S</w:t>
              </w:r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>Cell</w:t>
              </w:r>
              <w:proofErr w:type="spellEnd"/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  <w:ins w:id="14" w:author="CATT" w:date="2021-12-28T15:58:00Z">
              <w:r w:rsidRPr="00D06D3C"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287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4D736A" w:rsidRPr="00D06D3C" w:rsidTr="008E3B50">
        <w:tc>
          <w:tcPr>
            <w:tcW w:w="2578" w:type="dxa"/>
          </w:tcPr>
          <w:p w:rsidR="004D736A" w:rsidRPr="00D06D3C" w:rsidRDefault="004D736A" w:rsidP="004D7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5" w:author="CATT" w:date="2021-12-28T15:58:00Z">
              <w:r>
                <w:rPr>
                  <w:rFonts w:ascii="Arial" w:hAnsi="Arial" w:cs="Arial"/>
                  <w:iCs/>
                  <w:sz w:val="18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</w:rPr>
                <w:t>NG-RAN Cell</w:t>
              </w:r>
            </w:ins>
          </w:p>
        </w:tc>
        <w:tc>
          <w:tcPr>
            <w:tcW w:w="1104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287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4D736A" w:rsidRPr="00D06D3C" w:rsidTr="008E3B50">
        <w:tc>
          <w:tcPr>
            <w:tcW w:w="2578" w:type="dxa"/>
          </w:tcPr>
          <w:p w:rsidR="004D736A" w:rsidRPr="00D06D3C" w:rsidRDefault="004D736A" w:rsidP="004D7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6" w:author="CATT" w:date="2021-12-28T15:58:00Z">
              <w:r>
                <w:rPr>
                  <w:rFonts w:ascii="Arial" w:hAnsi="Arial" w:cs="Arial"/>
                  <w:sz w:val="18"/>
                </w:rPr>
                <w:t xml:space="preserve">&gt;&gt;Last Visited NG-RAN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PS</w:t>
              </w:r>
              <w:r>
                <w:rPr>
                  <w:rFonts w:ascii="Arial" w:hAnsi="Arial" w:cs="Arial"/>
                  <w:sz w:val="18"/>
                </w:rPr>
                <w:t>Cell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  <w:ins w:id="17" w:author="CATT" w:date="2021-12-28T15:58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22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ins w:id="18" w:author="CATT" w:date="2021-12-28T16:09:00Z">
              <w:r w:rsidRPr="00C37D2B">
                <w:rPr>
                  <w:lang w:eastAsia="ja-JP"/>
                </w:rPr>
                <w:t>OCTET STRING</w:t>
              </w:r>
            </w:ins>
          </w:p>
        </w:tc>
        <w:tc>
          <w:tcPr>
            <w:tcW w:w="287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ins w:id="19" w:author="CATT" w:date="2021-12-28T16:09:00Z">
              <w:r w:rsidRPr="00C37D2B">
                <w:rPr>
                  <w:bCs/>
                  <w:szCs w:val="18"/>
                  <w:lang w:eastAsia="ja-JP"/>
                </w:rPr>
                <w:t>Defined in TS 38.413 [39].</w:t>
              </w:r>
            </w:ins>
          </w:p>
        </w:tc>
      </w:tr>
      <w:tr w:rsidR="004D736A" w:rsidRPr="00D06D3C" w:rsidTr="008E3B50">
        <w:tc>
          <w:tcPr>
            <w:tcW w:w="2578" w:type="dxa"/>
          </w:tcPr>
          <w:p w:rsidR="004D736A" w:rsidRPr="00D06D3C" w:rsidRDefault="004D736A" w:rsidP="004D7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20" w:author="CATT" w:date="2021-12-28T15:58:00Z">
              <w:r>
                <w:rPr>
                  <w:rFonts w:ascii="Arial" w:hAnsi="Arial" w:cs="Arial"/>
                  <w:iCs/>
                  <w:sz w:val="18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</w:rPr>
                <w:t>E-UTRAN Cell</w:t>
              </w:r>
            </w:ins>
          </w:p>
        </w:tc>
        <w:tc>
          <w:tcPr>
            <w:tcW w:w="1104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287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4D736A" w:rsidRPr="00D06D3C" w:rsidTr="008E3B50">
        <w:tc>
          <w:tcPr>
            <w:tcW w:w="2578" w:type="dxa"/>
          </w:tcPr>
          <w:p w:rsidR="004D736A" w:rsidRPr="00D06D3C" w:rsidRDefault="004D736A" w:rsidP="004D7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21" w:author="CATT" w:date="2021-12-28T15:58:00Z">
              <w:r>
                <w:rPr>
                  <w:rFonts w:ascii="Arial" w:hAnsi="Arial" w:cs="Arial"/>
                  <w:sz w:val="18"/>
                </w:rPr>
                <w:t xml:space="preserve">&gt;&gt;Last Visited E-UTRAN </w:t>
              </w:r>
              <w:proofErr w:type="spellStart"/>
              <w:r>
                <w:rPr>
                  <w:rFonts w:ascii="Arial" w:hAnsi="Arial" w:cs="Arial" w:hint="eastAsia"/>
                  <w:sz w:val="18"/>
                  <w:lang w:eastAsia="zh-CN"/>
                </w:rPr>
                <w:t>PS</w:t>
              </w:r>
              <w:r>
                <w:rPr>
                  <w:rFonts w:ascii="Arial" w:hAnsi="Arial" w:cs="Arial"/>
                  <w:sz w:val="18"/>
                </w:rPr>
                <w:t>Cell</w:t>
              </w:r>
              <w:proofErr w:type="spellEnd"/>
              <w:r>
                <w:rPr>
                  <w:rFonts w:ascii="Arial" w:hAnsi="Arial" w:cs="Arial"/>
                  <w:sz w:val="18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  <w:ins w:id="22" w:author="CATT" w:date="2021-12-28T15:58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22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ins w:id="23" w:author="CATT" w:date="2021-12-28T16:09:00Z">
              <w:r>
                <w:rPr>
                  <w:rFonts w:ascii="Arial" w:hAnsi="Arial" w:cs="Arial" w:hint="eastAsia"/>
                  <w:sz w:val="18"/>
                  <w:lang w:eastAsia="zh-CN"/>
                </w:rPr>
                <w:t>9.2.</w:t>
              </w:r>
            </w:ins>
            <w:ins w:id="24" w:author="CATT" w:date="2021-12-28T16:10:00Z">
              <w:r w:rsidR="000F68C2">
                <w:rPr>
                  <w:rFonts w:ascii="Arial" w:hAnsi="Arial" w:cs="Arial" w:hint="eastAsia"/>
                  <w:sz w:val="18"/>
                  <w:lang w:eastAsia="zh-CN"/>
                </w:rPr>
                <w:t>1.</w:t>
              </w:r>
            </w:ins>
            <w:ins w:id="25" w:author="CATT" w:date="2021-12-28T16:09:00Z">
              <w:r>
                <w:rPr>
                  <w:rFonts w:ascii="Arial" w:hAnsi="Arial" w:cs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287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4D736A" w:rsidRPr="00D06D3C" w:rsidTr="008E3B50">
        <w:tc>
          <w:tcPr>
            <w:tcW w:w="2578" w:type="dxa"/>
          </w:tcPr>
          <w:p w:rsidR="004D736A" w:rsidRPr="00D06D3C" w:rsidRDefault="004D736A" w:rsidP="004D7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26" w:author="CATT" w:date="2021-12-28T15:58:00Z">
              <w:r>
                <w:rPr>
                  <w:rFonts w:ascii="Arial" w:hAnsi="Arial" w:cs="Arial"/>
                  <w:i/>
                  <w:iCs/>
                  <w:sz w:val="18"/>
                </w:rPr>
                <w:t xml:space="preserve">&gt;No </w:t>
              </w:r>
              <w:proofErr w:type="spellStart"/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PS</w:t>
              </w:r>
              <w:r>
                <w:rPr>
                  <w:rFonts w:ascii="Arial" w:hAnsi="Arial" w:cs="Arial"/>
                  <w:i/>
                  <w:iCs/>
                  <w:sz w:val="18"/>
                </w:rPr>
                <w:t>Cel</w:t>
              </w:r>
              <w:r>
                <w:rPr>
                  <w:rFonts w:ascii="Arial" w:hAnsi="Arial" w:cs="Arial" w:hint="eastAsia"/>
                  <w:i/>
                  <w:iCs/>
                  <w:sz w:val="18"/>
                  <w:lang w:eastAsia="zh-CN"/>
                </w:rPr>
                <w:t>l</w:t>
              </w:r>
            </w:ins>
            <w:proofErr w:type="spellEnd"/>
          </w:p>
        </w:tc>
        <w:tc>
          <w:tcPr>
            <w:tcW w:w="1104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  <w:tc>
          <w:tcPr>
            <w:tcW w:w="287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</w:p>
        </w:tc>
      </w:tr>
      <w:tr w:rsidR="004D736A" w:rsidRPr="00D06D3C" w:rsidTr="008E3B50">
        <w:tc>
          <w:tcPr>
            <w:tcW w:w="2578" w:type="dxa"/>
          </w:tcPr>
          <w:p w:rsidR="004D736A" w:rsidRPr="00D06D3C" w:rsidRDefault="004D736A" w:rsidP="004D73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27" w:author="CATT" w:date="2021-12-28T15:58:00Z">
              <w:r>
                <w:rPr>
                  <w:rFonts w:ascii="Arial" w:hAnsi="Arial" w:cs="Arial"/>
                  <w:sz w:val="18"/>
                </w:rPr>
                <w:t>&gt;&gt;</w:t>
              </w:r>
              <w:bookmarkStart w:id="28" w:name="OLE_LINK8"/>
              <w:r>
                <w:rPr>
                  <w:rFonts w:ascii="Arial" w:hAnsi="Arial" w:cs="Arial" w:hint="eastAsia"/>
                  <w:i/>
                  <w:iCs/>
                  <w:sz w:val="18"/>
                </w:rPr>
                <w:t>No Secondary Cell Information</w:t>
              </w:r>
            </w:ins>
            <w:bookmarkEnd w:id="28"/>
          </w:p>
        </w:tc>
        <w:tc>
          <w:tcPr>
            <w:tcW w:w="1104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  <w:ins w:id="29" w:author="CATT" w:date="2021-12-28T15:58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022" w:type="dxa"/>
          </w:tcPr>
          <w:p w:rsidR="004D736A" w:rsidRPr="00D06D3C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ins w:id="30" w:author="CATT" w:date="2021-12-28T16:09:00Z">
              <w:r>
                <w:rPr>
                  <w:rFonts w:ascii="Arial" w:hAnsi="Arial" w:cs="Arial" w:hint="eastAsia"/>
                  <w:sz w:val="18"/>
                  <w:lang w:eastAsia="zh-CN"/>
                </w:rPr>
                <w:t>9.2.</w:t>
              </w:r>
            </w:ins>
            <w:ins w:id="31" w:author="CATT" w:date="2021-12-28T16:10:00Z">
              <w:r w:rsidR="000F68C2">
                <w:rPr>
                  <w:rFonts w:ascii="Arial" w:hAnsi="Arial" w:cs="Arial" w:hint="eastAsia"/>
                  <w:sz w:val="18"/>
                  <w:lang w:eastAsia="zh-CN"/>
                </w:rPr>
                <w:t>1.</w:t>
              </w:r>
            </w:ins>
            <w:ins w:id="32" w:author="CATT" w:date="2021-12-28T16:09:00Z">
              <w:r>
                <w:rPr>
                  <w:rFonts w:ascii="Arial" w:hAnsi="Arial" w:cs="Arial" w:hint="eastAsia"/>
                  <w:sz w:val="18"/>
                  <w:lang w:eastAsia="zh-CN"/>
                </w:rPr>
                <w:t>X2</w:t>
              </w:r>
            </w:ins>
          </w:p>
        </w:tc>
        <w:tc>
          <w:tcPr>
            <w:tcW w:w="2875" w:type="dxa"/>
          </w:tcPr>
          <w:p w:rsidR="004D736A" w:rsidRDefault="004D736A" w:rsidP="008E3B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ins w:id="33" w:author="CATT" w:date="2021-12-28T16:09:00Z">
              <w:r>
                <w:rPr>
                  <w:rFonts w:ascii="Arial" w:hAnsi="Arial" w:cs="Arial" w:hint="eastAsia"/>
                  <w:sz w:val="18"/>
                  <w:lang w:eastAsia="zh-CN"/>
                </w:rPr>
                <w:t>FFS</w:t>
              </w:r>
            </w:ins>
          </w:p>
        </w:tc>
      </w:tr>
    </w:tbl>
    <w:p w:rsidR="000F68C2" w:rsidRPr="00C37D2B" w:rsidRDefault="000F68C2" w:rsidP="000F68C2">
      <w:pPr>
        <w:pStyle w:val="3"/>
        <w:rPr>
          <w:ins w:id="34" w:author="CATT" w:date="2021-12-28T16:11:00Z"/>
        </w:rPr>
      </w:pPr>
      <w:ins w:id="35" w:author="CATT" w:date="2021-12-28T16:11:00Z">
        <w:r w:rsidRPr="00C37D2B">
          <w:t>9.2.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.X1</w:t>
        </w:r>
        <w:proofErr w:type="gramEnd"/>
        <w:r w:rsidRPr="00C37D2B">
          <w:tab/>
          <w:t xml:space="preserve">Last Visited E-UTRAN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0F68C2" w:rsidRPr="00C37D2B" w:rsidRDefault="000F68C2" w:rsidP="000F68C2">
      <w:pPr>
        <w:rPr>
          <w:ins w:id="36" w:author="CATT" w:date="2021-12-28T16:11:00Z"/>
        </w:rPr>
      </w:pPr>
      <w:ins w:id="37" w:author="CATT" w:date="2021-12-28T16:11:00Z">
        <w:r w:rsidRPr="00C37D2B">
          <w:t xml:space="preserve">The Last Visited E-UTRAN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 contains information about a cell that is to be used for RRM purposes.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0F68C2" w:rsidRPr="00C37D2B" w:rsidTr="008E3B50">
        <w:trPr>
          <w:jc w:val="center"/>
          <w:ins w:id="38" w:author="CATT" w:date="2021-12-28T16:11:00Z"/>
        </w:trPr>
        <w:tc>
          <w:tcPr>
            <w:tcW w:w="2328" w:type="dxa"/>
          </w:tcPr>
          <w:p w:rsidR="000F68C2" w:rsidRPr="00C37D2B" w:rsidRDefault="000F68C2" w:rsidP="008E3B50">
            <w:pPr>
              <w:pStyle w:val="TAH"/>
              <w:rPr>
                <w:ins w:id="39" w:author="CATT" w:date="2021-12-28T16:11:00Z"/>
                <w:lang w:eastAsia="ja-JP"/>
              </w:rPr>
            </w:pPr>
            <w:ins w:id="40" w:author="CATT" w:date="2021-12-28T16:11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0F68C2" w:rsidRPr="00C37D2B" w:rsidRDefault="000F68C2" w:rsidP="008E3B50">
            <w:pPr>
              <w:pStyle w:val="TAH"/>
              <w:rPr>
                <w:ins w:id="41" w:author="CATT" w:date="2021-12-28T16:11:00Z"/>
                <w:lang w:eastAsia="ja-JP"/>
              </w:rPr>
            </w:pPr>
            <w:ins w:id="42" w:author="CATT" w:date="2021-12-28T16:11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0F68C2" w:rsidRPr="00C37D2B" w:rsidRDefault="000F68C2" w:rsidP="008E3B50">
            <w:pPr>
              <w:pStyle w:val="TAH"/>
              <w:rPr>
                <w:ins w:id="43" w:author="CATT" w:date="2021-12-28T16:11:00Z"/>
                <w:lang w:eastAsia="ja-JP"/>
              </w:rPr>
            </w:pPr>
            <w:ins w:id="44" w:author="CATT" w:date="2021-12-28T16:11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0F68C2" w:rsidRPr="00C37D2B" w:rsidRDefault="000F68C2" w:rsidP="008E3B50">
            <w:pPr>
              <w:pStyle w:val="TAH"/>
              <w:rPr>
                <w:ins w:id="45" w:author="CATT" w:date="2021-12-28T16:11:00Z"/>
                <w:lang w:eastAsia="ja-JP"/>
              </w:rPr>
            </w:pPr>
            <w:ins w:id="46" w:author="CATT" w:date="2021-12-28T16:11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0F68C2" w:rsidRPr="00C37D2B" w:rsidRDefault="000F68C2" w:rsidP="008E3B50">
            <w:pPr>
              <w:pStyle w:val="TAH"/>
              <w:rPr>
                <w:ins w:id="47" w:author="CATT" w:date="2021-12-28T16:11:00Z"/>
                <w:lang w:eastAsia="ja-JP"/>
              </w:rPr>
            </w:pPr>
            <w:ins w:id="48" w:author="CATT" w:date="2021-12-28T16:11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0F68C2" w:rsidRPr="00C37D2B" w:rsidRDefault="000F68C2" w:rsidP="008E3B50">
            <w:pPr>
              <w:pStyle w:val="TAH"/>
              <w:rPr>
                <w:ins w:id="49" w:author="CATT" w:date="2021-12-28T16:11:00Z"/>
                <w:b w:val="0"/>
                <w:lang w:eastAsia="ja-JP"/>
              </w:rPr>
            </w:pPr>
            <w:ins w:id="50" w:author="CATT" w:date="2021-12-28T16:11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0F68C2" w:rsidRPr="00C37D2B" w:rsidRDefault="000F68C2" w:rsidP="008E3B50">
            <w:pPr>
              <w:pStyle w:val="TAH"/>
              <w:rPr>
                <w:ins w:id="51" w:author="CATT" w:date="2021-12-28T16:11:00Z"/>
                <w:b w:val="0"/>
                <w:lang w:eastAsia="ja-JP"/>
              </w:rPr>
            </w:pPr>
            <w:ins w:id="52" w:author="CATT" w:date="2021-12-28T16:11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0F68C2" w:rsidRPr="00C37D2B" w:rsidTr="008E3B50">
        <w:trPr>
          <w:jc w:val="center"/>
          <w:ins w:id="53" w:author="CATT" w:date="2021-12-28T16:11:00Z"/>
        </w:trPr>
        <w:tc>
          <w:tcPr>
            <w:tcW w:w="2328" w:type="dxa"/>
          </w:tcPr>
          <w:p w:rsidR="000F68C2" w:rsidRPr="00C37D2B" w:rsidRDefault="000F68C2" w:rsidP="008E3B50">
            <w:pPr>
              <w:pStyle w:val="TAL"/>
              <w:rPr>
                <w:ins w:id="54" w:author="CATT" w:date="2021-12-28T16:11:00Z"/>
                <w:lang w:eastAsia="ja-JP"/>
              </w:rPr>
            </w:pPr>
            <w:ins w:id="55" w:author="CATT" w:date="2021-12-28T16:11:00Z">
              <w:r w:rsidRPr="00C37D2B">
                <w:rPr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:rsidR="000F68C2" w:rsidRPr="00C37D2B" w:rsidRDefault="000F68C2" w:rsidP="008E3B50">
            <w:pPr>
              <w:pStyle w:val="TAL"/>
              <w:rPr>
                <w:ins w:id="56" w:author="CATT" w:date="2021-12-28T16:11:00Z"/>
                <w:lang w:eastAsia="ja-JP"/>
              </w:rPr>
            </w:pPr>
            <w:ins w:id="57" w:author="CATT" w:date="2021-12-28T16:1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0F68C2" w:rsidRPr="00C37D2B" w:rsidRDefault="000F68C2" w:rsidP="008E3B50">
            <w:pPr>
              <w:pStyle w:val="TAL"/>
              <w:rPr>
                <w:ins w:id="58" w:author="CATT" w:date="2021-12-28T16:11:00Z"/>
                <w:lang w:eastAsia="ja-JP"/>
              </w:rPr>
            </w:pPr>
          </w:p>
        </w:tc>
        <w:tc>
          <w:tcPr>
            <w:tcW w:w="1980" w:type="dxa"/>
          </w:tcPr>
          <w:p w:rsidR="000F68C2" w:rsidRPr="008711EA" w:rsidRDefault="000F68C2" w:rsidP="000F68C2">
            <w:pPr>
              <w:pStyle w:val="TAL"/>
              <w:rPr>
                <w:ins w:id="59" w:author="CATT" w:date="2021-12-28T16:12:00Z"/>
                <w:rFonts w:cs="Arial"/>
                <w:lang w:eastAsia="ja-JP"/>
              </w:rPr>
            </w:pPr>
            <w:ins w:id="60" w:author="CATT" w:date="2021-12-28T16:12:00Z">
              <w:r w:rsidRPr="008711EA">
                <w:rPr>
                  <w:rFonts w:cs="Arial"/>
                  <w:lang w:eastAsia="ja-JP"/>
                </w:rPr>
                <w:t>E-UTRAN</w:t>
              </w:r>
            </w:ins>
          </w:p>
          <w:p w:rsidR="000F68C2" w:rsidRPr="008711EA" w:rsidRDefault="000F68C2" w:rsidP="000F68C2">
            <w:pPr>
              <w:pStyle w:val="TAL"/>
              <w:rPr>
                <w:ins w:id="61" w:author="CATT" w:date="2021-12-28T16:12:00Z"/>
                <w:rFonts w:cs="Arial"/>
                <w:lang w:eastAsia="ja-JP"/>
              </w:rPr>
            </w:pPr>
            <w:ins w:id="62" w:author="CATT" w:date="2021-12-28T16:12:00Z">
              <w:r w:rsidRPr="008711EA">
                <w:rPr>
                  <w:rFonts w:cs="Arial"/>
                  <w:lang w:eastAsia="ja-JP"/>
                </w:rPr>
                <w:t>CGI</w:t>
              </w:r>
            </w:ins>
          </w:p>
          <w:p w:rsidR="000F68C2" w:rsidRPr="00C37D2B" w:rsidRDefault="000F68C2" w:rsidP="000F68C2">
            <w:pPr>
              <w:pStyle w:val="TAL"/>
              <w:rPr>
                <w:ins w:id="63" w:author="CATT" w:date="2021-12-28T16:11:00Z"/>
                <w:lang w:eastAsia="ja-JP"/>
              </w:rPr>
            </w:pPr>
            <w:ins w:id="64" w:author="CATT" w:date="2021-12-28T16:12:00Z">
              <w:r w:rsidRPr="008711EA">
                <w:rPr>
                  <w:rFonts w:cs="Arial"/>
                  <w:lang w:eastAsia="ja-JP"/>
                </w:rPr>
                <w:t>9.2.1.38</w:t>
              </w:r>
            </w:ins>
          </w:p>
        </w:tc>
        <w:tc>
          <w:tcPr>
            <w:tcW w:w="1980" w:type="dxa"/>
          </w:tcPr>
          <w:p w:rsidR="000F68C2" w:rsidRPr="00C37D2B" w:rsidRDefault="000F68C2" w:rsidP="008E3B50">
            <w:pPr>
              <w:pStyle w:val="TAL"/>
              <w:rPr>
                <w:ins w:id="65" w:author="CATT" w:date="2021-12-28T16:11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0F68C2" w:rsidRPr="00C37D2B" w:rsidRDefault="000F68C2" w:rsidP="008E3B50">
            <w:pPr>
              <w:pStyle w:val="TAC"/>
              <w:rPr>
                <w:ins w:id="66" w:author="CATT" w:date="2021-12-28T16:11:00Z"/>
                <w:lang w:eastAsia="ja-JP"/>
              </w:rPr>
            </w:pPr>
            <w:ins w:id="67" w:author="CATT" w:date="2021-12-28T16:11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F68C2" w:rsidRPr="00C37D2B" w:rsidRDefault="000F68C2" w:rsidP="008E3B50">
            <w:pPr>
              <w:pStyle w:val="TAC"/>
              <w:rPr>
                <w:ins w:id="68" w:author="CATT" w:date="2021-12-28T16:11:00Z"/>
                <w:lang w:eastAsia="ja-JP"/>
              </w:rPr>
            </w:pPr>
          </w:p>
        </w:tc>
      </w:tr>
      <w:tr w:rsidR="000F68C2" w:rsidRPr="00C37D2B" w:rsidTr="008E3B50">
        <w:trPr>
          <w:jc w:val="center"/>
          <w:ins w:id="69" w:author="CATT" w:date="2021-12-28T16:11:00Z"/>
        </w:trPr>
        <w:tc>
          <w:tcPr>
            <w:tcW w:w="2328" w:type="dxa"/>
          </w:tcPr>
          <w:p w:rsidR="000F68C2" w:rsidRPr="00C37D2B" w:rsidRDefault="000F68C2" w:rsidP="008E3B50">
            <w:pPr>
              <w:pStyle w:val="TAL"/>
              <w:rPr>
                <w:ins w:id="70" w:author="CATT" w:date="2021-12-28T16:11:00Z"/>
                <w:lang w:eastAsia="ja-JP"/>
              </w:rPr>
            </w:pPr>
            <w:ins w:id="71" w:author="CATT" w:date="2021-12-28T16:11:00Z">
              <w:r w:rsidRPr="00C37D2B">
                <w:rPr>
                  <w:lang w:eastAsia="ja-JP"/>
                </w:rPr>
                <w:t xml:space="preserve">Time UE stayed in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:rsidR="000F68C2" w:rsidRPr="00C37D2B" w:rsidRDefault="000F68C2" w:rsidP="008E3B50">
            <w:pPr>
              <w:pStyle w:val="TAL"/>
              <w:rPr>
                <w:ins w:id="72" w:author="CATT" w:date="2021-12-28T16:11:00Z"/>
                <w:lang w:eastAsia="ja-JP"/>
              </w:rPr>
            </w:pPr>
            <w:ins w:id="73" w:author="CATT" w:date="2021-12-28T16:1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0F68C2" w:rsidRPr="00C37D2B" w:rsidRDefault="000F68C2" w:rsidP="008E3B50">
            <w:pPr>
              <w:pStyle w:val="TAL"/>
              <w:rPr>
                <w:ins w:id="74" w:author="CATT" w:date="2021-12-28T16:11:00Z"/>
                <w:lang w:eastAsia="ja-JP"/>
              </w:rPr>
            </w:pPr>
          </w:p>
        </w:tc>
        <w:tc>
          <w:tcPr>
            <w:tcW w:w="1980" w:type="dxa"/>
          </w:tcPr>
          <w:p w:rsidR="000F68C2" w:rsidRPr="00C37D2B" w:rsidRDefault="000F68C2" w:rsidP="008E3B50">
            <w:pPr>
              <w:pStyle w:val="TAL"/>
              <w:rPr>
                <w:ins w:id="75" w:author="CATT" w:date="2021-12-28T16:11:00Z"/>
                <w:lang w:eastAsia="ja-JP"/>
              </w:rPr>
            </w:pPr>
            <w:ins w:id="76" w:author="CATT" w:date="2021-12-28T16:11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0F68C2" w:rsidRPr="00C37D2B" w:rsidRDefault="000F68C2" w:rsidP="008E3B50">
            <w:pPr>
              <w:pStyle w:val="TAL"/>
              <w:rPr>
                <w:ins w:id="77" w:author="CATT" w:date="2021-12-28T16:11:00Z"/>
                <w:bCs/>
                <w:szCs w:val="18"/>
                <w:lang w:eastAsia="ja-JP"/>
              </w:rPr>
            </w:pPr>
            <w:ins w:id="78" w:author="CATT" w:date="2021-12-28T16:11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cell more than 4095s, this IE is set to 4095.</w:t>
              </w:r>
            </w:ins>
          </w:p>
        </w:tc>
        <w:tc>
          <w:tcPr>
            <w:tcW w:w="1080" w:type="dxa"/>
          </w:tcPr>
          <w:p w:rsidR="000F68C2" w:rsidRPr="00C37D2B" w:rsidRDefault="000F68C2" w:rsidP="008E3B50">
            <w:pPr>
              <w:pStyle w:val="TAC"/>
              <w:rPr>
                <w:ins w:id="79" w:author="CATT" w:date="2021-12-28T16:11:00Z"/>
                <w:lang w:eastAsia="ja-JP"/>
              </w:rPr>
            </w:pPr>
            <w:ins w:id="80" w:author="CATT" w:date="2021-12-28T16:11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F68C2" w:rsidRPr="00C37D2B" w:rsidRDefault="000F68C2" w:rsidP="008E3B50">
            <w:pPr>
              <w:pStyle w:val="TAC"/>
              <w:rPr>
                <w:ins w:id="81" w:author="CATT" w:date="2021-12-28T16:11:00Z"/>
                <w:lang w:eastAsia="ja-JP"/>
              </w:rPr>
            </w:pPr>
          </w:p>
        </w:tc>
      </w:tr>
      <w:tr w:rsidR="000F68C2" w:rsidRPr="00C37D2B" w:rsidTr="008E3B50">
        <w:trPr>
          <w:jc w:val="center"/>
          <w:ins w:id="82" w:author="CATT" w:date="2021-12-28T16:1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L"/>
              <w:rPr>
                <w:ins w:id="83" w:author="CATT" w:date="2021-12-28T16:11:00Z"/>
                <w:lang w:eastAsia="ja-JP"/>
              </w:rPr>
            </w:pPr>
            <w:ins w:id="84" w:author="CATT" w:date="2021-12-28T16:11:00Z">
              <w:r w:rsidRPr="00C37D2B">
                <w:rPr>
                  <w:lang w:eastAsia="ja-JP"/>
                </w:rPr>
                <w:t xml:space="preserve">Time UE stayed in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L"/>
              <w:rPr>
                <w:ins w:id="85" w:author="CATT" w:date="2021-12-28T16:11:00Z"/>
                <w:lang w:eastAsia="ja-JP"/>
              </w:rPr>
            </w:pPr>
            <w:ins w:id="86" w:author="CATT" w:date="2021-12-28T16:11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L"/>
              <w:rPr>
                <w:ins w:id="87" w:author="CATT" w:date="2021-12-28T16:11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L"/>
              <w:rPr>
                <w:ins w:id="88" w:author="CATT" w:date="2021-12-28T16:11:00Z"/>
                <w:lang w:eastAsia="ja-JP"/>
              </w:rPr>
            </w:pPr>
            <w:ins w:id="89" w:author="CATT" w:date="2021-12-28T16:11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L"/>
              <w:rPr>
                <w:ins w:id="90" w:author="CATT" w:date="2021-12-28T16:11:00Z"/>
                <w:bCs/>
                <w:szCs w:val="18"/>
                <w:lang w:eastAsia="ja-JP"/>
              </w:rPr>
            </w:pPr>
            <w:ins w:id="91" w:author="CATT" w:date="2021-12-28T16:11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C"/>
              <w:rPr>
                <w:ins w:id="92" w:author="CATT" w:date="2021-12-28T16:11:00Z"/>
                <w:lang w:eastAsia="ja-JP"/>
              </w:rPr>
            </w:pPr>
            <w:ins w:id="93" w:author="CATT" w:date="2021-12-28T16:11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C"/>
              <w:rPr>
                <w:ins w:id="94" w:author="CATT" w:date="2021-12-28T16:11:00Z"/>
                <w:lang w:eastAsia="ja-JP"/>
              </w:rPr>
            </w:pPr>
            <w:ins w:id="95" w:author="CATT" w:date="2021-12-28T16:11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0F68C2" w:rsidRPr="00C37D2B" w:rsidRDefault="000F68C2" w:rsidP="000F68C2">
      <w:pPr>
        <w:pStyle w:val="3"/>
        <w:rPr>
          <w:ins w:id="96" w:author="CATT" w:date="2021-12-28T16:11:00Z"/>
        </w:rPr>
      </w:pPr>
      <w:ins w:id="97" w:author="CATT" w:date="2021-12-28T16:11:00Z">
        <w:r w:rsidRPr="00C37D2B">
          <w:t>9.2.</w:t>
        </w:r>
        <w:r>
          <w:rPr>
            <w:rFonts w:hint="eastAsia"/>
            <w:lang w:eastAsia="zh-CN"/>
          </w:rPr>
          <w:t>1</w:t>
        </w:r>
        <w:proofErr w:type="gramStart"/>
        <w:r>
          <w:rPr>
            <w:rFonts w:hint="eastAsia"/>
            <w:lang w:eastAsia="zh-CN"/>
          </w:rPr>
          <w:t>.X2</w:t>
        </w:r>
        <w:proofErr w:type="gramEnd"/>
        <w:r w:rsidRPr="00C37D2B">
          <w:tab/>
        </w:r>
        <w:r>
          <w:rPr>
            <w:rFonts w:hint="eastAsia"/>
            <w:lang w:eastAsia="zh-CN"/>
          </w:rPr>
          <w:t>No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</w:ins>
    </w:p>
    <w:p w:rsidR="000F68C2" w:rsidRPr="00C37D2B" w:rsidRDefault="000F68C2" w:rsidP="000F68C2">
      <w:pPr>
        <w:rPr>
          <w:ins w:id="98" w:author="CATT" w:date="2021-12-28T16:11:00Z"/>
        </w:rPr>
      </w:pPr>
      <w:ins w:id="99" w:author="CATT" w:date="2021-12-28T16:11:00Z">
        <w:r>
          <w:rPr>
            <w:rFonts w:hint="eastAsia"/>
            <w:lang w:eastAsia="zh-CN"/>
          </w:rPr>
          <w:t>No</w:t>
        </w:r>
        <w:r w:rsidRPr="00C37D2B">
          <w:t xml:space="preserve"> </w:t>
        </w:r>
        <w:proofErr w:type="spellStart"/>
        <w:r>
          <w:rPr>
            <w:rFonts w:hint="eastAsia"/>
            <w:lang w:eastAsia="zh-CN"/>
          </w:rPr>
          <w:t>PS</w:t>
        </w:r>
        <w:r w:rsidRPr="00C37D2B">
          <w:t>Cell</w:t>
        </w:r>
        <w:proofErr w:type="spellEnd"/>
        <w:r w:rsidRPr="00C37D2B">
          <w:t xml:space="preserve"> Information</w:t>
        </w:r>
        <w:r w:rsidRPr="00581178">
          <w:t xml:space="preserve"> </w:t>
        </w:r>
        <w:r w:rsidRPr="00C37D2B">
          <w:t xml:space="preserve">contains </w:t>
        </w:r>
        <w:r>
          <w:rPr>
            <w:rFonts w:hint="eastAsia"/>
            <w:bCs/>
            <w:szCs w:val="18"/>
            <w:lang w:eastAsia="zh-CN"/>
          </w:rPr>
          <w:t>t</w:t>
        </w:r>
        <w:r w:rsidRPr="00C37D2B">
          <w:rPr>
            <w:bCs/>
            <w:szCs w:val="18"/>
            <w:lang w:eastAsia="ja-JP"/>
          </w:rPr>
          <w:t>he duration of time</w:t>
        </w:r>
        <w:r>
          <w:rPr>
            <w:rFonts w:hint="eastAsia"/>
            <w:lang w:eastAsia="zh-CN"/>
          </w:rPr>
          <w:t xml:space="preserve"> when SN is released</w:t>
        </w:r>
        <w:r w:rsidRPr="00C37D2B">
          <w:t>.</w:t>
        </w:r>
      </w:ins>
    </w:p>
    <w:tbl>
      <w:tblPr>
        <w:tblW w:w="10485" w:type="dxa"/>
        <w:jc w:val="center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0F68C2" w:rsidRPr="00C37D2B" w:rsidTr="008E3B50">
        <w:trPr>
          <w:jc w:val="center"/>
          <w:ins w:id="100" w:author="CATT" w:date="2021-12-28T16:11:00Z"/>
        </w:trPr>
        <w:tc>
          <w:tcPr>
            <w:tcW w:w="2328" w:type="dxa"/>
          </w:tcPr>
          <w:p w:rsidR="000F68C2" w:rsidRPr="00C37D2B" w:rsidRDefault="000F68C2" w:rsidP="008E3B50">
            <w:pPr>
              <w:pStyle w:val="TAH"/>
              <w:rPr>
                <w:ins w:id="101" w:author="CATT" w:date="2021-12-28T16:11:00Z"/>
                <w:lang w:eastAsia="ja-JP"/>
              </w:rPr>
            </w:pPr>
            <w:ins w:id="102" w:author="CATT" w:date="2021-12-28T16:11:00Z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0F68C2" w:rsidRPr="00C37D2B" w:rsidRDefault="000F68C2" w:rsidP="008E3B50">
            <w:pPr>
              <w:pStyle w:val="TAH"/>
              <w:rPr>
                <w:ins w:id="103" w:author="CATT" w:date="2021-12-28T16:11:00Z"/>
                <w:lang w:eastAsia="ja-JP"/>
              </w:rPr>
            </w:pPr>
            <w:ins w:id="104" w:author="CATT" w:date="2021-12-28T16:11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0F68C2" w:rsidRPr="00C37D2B" w:rsidRDefault="000F68C2" w:rsidP="008E3B50">
            <w:pPr>
              <w:pStyle w:val="TAH"/>
              <w:rPr>
                <w:ins w:id="105" w:author="CATT" w:date="2021-12-28T16:11:00Z"/>
                <w:lang w:eastAsia="ja-JP"/>
              </w:rPr>
            </w:pPr>
            <w:ins w:id="106" w:author="CATT" w:date="2021-12-28T16:11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:rsidR="000F68C2" w:rsidRPr="00C37D2B" w:rsidRDefault="000F68C2" w:rsidP="008E3B50">
            <w:pPr>
              <w:pStyle w:val="TAH"/>
              <w:rPr>
                <w:ins w:id="107" w:author="CATT" w:date="2021-12-28T16:11:00Z"/>
                <w:lang w:eastAsia="ja-JP"/>
              </w:rPr>
            </w:pPr>
            <w:ins w:id="108" w:author="CATT" w:date="2021-12-28T16:11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980" w:type="dxa"/>
          </w:tcPr>
          <w:p w:rsidR="000F68C2" w:rsidRPr="00C37D2B" w:rsidRDefault="000F68C2" w:rsidP="008E3B50">
            <w:pPr>
              <w:pStyle w:val="TAH"/>
              <w:rPr>
                <w:ins w:id="109" w:author="CATT" w:date="2021-12-28T16:11:00Z"/>
                <w:lang w:eastAsia="ja-JP"/>
              </w:rPr>
            </w:pPr>
            <w:ins w:id="110" w:author="CATT" w:date="2021-12-28T16:11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0F68C2" w:rsidRPr="00C37D2B" w:rsidRDefault="000F68C2" w:rsidP="008E3B50">
            <w:pPr>
              <w:pStyle w:val="TAH"/>
              <w:rPr>
                <w:ins w:id="111" w:author="CATT" w:date="2021-12-28T16:11:00Z"/>
                <w:b w:val="0"/>
                <w:lang w:eastAsia="ja-JP"/>
              </w:rPr>
            </w:pPr>
            <w:ins w:id="112" w:author="CATT" w:date="2021-12-28T16:11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0F68C2" w:rsidRPr="00C37D2B" w:rsidRDefault="000F68C2" w:rsidP="008E3B50">
            <w:pPr>
              <w:pStyle w:val="TAH"/>
              <w:rPr>
                <w:ins w:id="113" w:author="CATT" w:date="2021-12-28T16:11:00Z"/>
                <w:b w:val="0"/>
                <w:lang w:eastAsia="ja-JP"/>
              </w:rPr>
            </w:pPr>
            <w:ins w:id="114" w:author="CATT" w:date="2021-12-28T16:11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0F68C2" w:rsidRPr="00C37D2B" w:rsidTr="008E3B50">
        <w:trPr>
          <w:jc w:val="center"/>
          <w:ins w:id="115" w:author="CATT" w:date="2021-12-28T16:11:00Z"/>
        </w:trPr>
        <w:tc>
          <w:tcPr>
            <w:tcW w:w="2328" w:type="dxa"/>
          </w:tcPr>
          <w:p w:rsidR="000F68C2" w:rsidRPr="00C37D2B" w:rsidRDefault="000F68C2" w:rsidP="008E3B50">
            <w:pPr>
              <w:pStyle w:val="TAL"/>
              <w:rPr>
                <w:ins w:id="116" w:author="CATT" w:date="2021-12-28T16:11:00Z"/>
                <w:lang w:eastAsia="ja-JP"/>
              </w:rPr>
            </w:pPr>
            <w:ins w:id="117" w:author="CATT" w:date="2021-12-28T16:11:00Z">
              <w:r w:rsidRPr="00C37D2B">
                <w:rPr>
                  <w:lang w:eastAsia="ja-JP"/>
                </w:rPr>
                <w:t xml:space="preserve">Time UE stayed in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</w:ins>
          </w:p>
        </w:tc>
        <w:tc>
          <w:tcPr>
            <w:tcW w:w="1080" w:type="dxa"/>
          </w:tcPr>
          <w:p w:rsidR="000F68C2" w:rsidRPr="00C37D2B" w:rsidRDefault="000F68C2" w:rsidP="008E3B50">
            <w:pPr>
              <w:pStyle w:val="TAL"/>
              <w:rPr>
                <w:ins w:id="118" w:author="CATT" w:date="2021-12-28T16:11:00Z"/>
                <w:lang w:eastAsia="ja-JP"/>
              </w:rPr>
            </w:pPr>
            <w:ins w:id="119" w:author="CATT" w:date="2021-12-28T16:11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0F68C2" w:rsidRPr="00C37D2B" w:rsidRDefault="000F68C2" w:rsidP="008E3B50">
            <w:pPr>
              <w:pStyle w:val="TAL"/>
              <w:rPr>
                <w:ins w:id="120" w:author="CATT" w:date="2021-12-28T16:11:00Z"/>
                <w:lang w:eastAsia="ja-JP"/>
              </w:rPr>
            </w:pPr>
          </w:p>
        </w:tc>
        <w:tc>
          <w:tcPr>
            <w:tcW w:w="1980" w:type="dxa"/>
          </w:tcPr>
          <w:p w:rsidR="000F68C2" w:rsidRPr="00C37D2B" w:rsidRDefault="000F68C2" w:rsidP="008E3B50">
            <w:pPr>
              <w:pStyle w:val="TAL"/>
              <w:rPr>
                <w:ins w:id="121" w:author="CATT" w:date="2021-12-28T16:11:00Z"/>
                <w:lang w:eastAsia="ja-JP"/>
              </w:rPr>
            </w:pPr>
            <w:ins w:id="122" w:author="CATT" w:date="2021-12-28T16:11:00Z">
              <w:r w:rsidRPr="00C37D2B">
                <w:rPr>
                  <w:lang w:eastAsia="ja-JP"/>
                </w:rPr>
                <w:t>INTEGER (0..4095)</w:t>
              </w:r>
            </w:ins>
          </w:p>
        </w:tc>
        <w:tc>
          <w:tcPr>
            <w:tcW w:w="1980" w:type="dxa"/>
          </w:tcPr>
          <w:p w:rsidR="000F68C2" w:rsidRPr="00C37D2B" w:rsidRDefault="000F68C2" w:rsidP="008E3B50">
            <w:pPr>
              <w:pStyle w:val="TAL"/>
              <w:rPr>
                <w:ins w:id="123" w:author="CATT" w:date="2021-12-28T16:11:00Z"/>
                <w:bCs/>
                <w:szCs w:val="18"/>
                <w:lang w:eastAsia="ja-JP"/>
              </w:rPr>
            </w:pPr>
            <w:ins w:id="124" w:author="CATT" w:date="2021-12-28T16:11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seconds. If the UE stays in a cell more than 4095s, this IE is set to 4095.</w:t>
              </w:r>
            </w:ins>
          </w:p>
        </w:tc>
        <w:tc>
          <w:tcPr>
            <w:tcW w:w="1080" w:type="dxa"/>
          </w:tcPr>
          <w:p w:rsidR="000F68C2" w:rsidRPr="00C37D2B" w:rsidRDefault="000F68C2" w:rsidP="008E3B50">
            <w:pPr>
              <w:pStyle w:val="TAC"/>
              <w:rPr>
                <w:ins w:id="125" w:author="CATT" w:date="2021-12-28T16:11:00Z"/>
                <w:lang w:eastAsia="ja-JP"/>
              </w:rPr>
            </w:pPr>
            <w:ins w:id="126" w:author="CATT" w:date="2021-12-28T16:11:00Z">
              <w:r w:rsidRPr="00C37D2B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0F68C2" w:rsidRPr="00C37D2B" w:rsidRDefault="000F68C2" w:rsidP="008E3B50">
            <w:pPr>
              <w:pStyle w:val="TAC"/>
              <w:rPr>
                <w:ins w:id="127" w:author="CATT" w:date="2021-12-28T16:11:00Z"/>
                <w:lang w:eastAsia="ja-JP"/>
              </w:rPr>
            </w:pPr>
          </w:p>
        </w:tc>
      </w:tr>
      <w:tr w:rsidR="000F68C2" w:rsidRPr="00C37D2B" w:rsidTr="008E3B50">
        <w:trPr>
          <w:jc w:val="center"/>
          <w:ins w:id="128" w:author="CATT" w:date="2021-12-28T16:1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L"/>
              <w:rPr>
                <w:ins w:id="129" w:author="CATT" w:date="2021-12-28T16:11:00Z"/>
                <w:lang w:eastAsia="ja-JP"/>
              </w:rPr>
            </w:pPr>
            <w:ins w:id="130" w:author="CATT" w:date="2021-12-28T16:11:00Z">
              <w:r w:rsidRPr="00C37D2B">
                <w:rPr>
                  <w:lang w:eastAsia="ja-JP"/>
                </w:rPr>
                <w:t xml:space="preserve">Time UE stayed in </w:t>
              </w:r>
              <w:proofErr w:type="spellStart"/>
              <w:r>
                <w:rPr>
                  <w:rFonts w:hint="eastAsia"/>
                  <w:lang w:eastAsia="zh-CN"/>
                </w:rPr>
                <w:t>PS</w:t>
              </w:r>
              <w:r w:rsidRPr="00C37D2B">
                <w:rPr>
                  <w:lang w:eastAsia="ja-JP"/>
                </w:rPr>
                <w:t>Cell</w:t>
              </w:r>
              <w:proofErr w:type="spellEnd"/>
              <w:r w:rsidRPr="00C37D2B">
                <w:rPr>
                  <w:lang w:eastAsia="ja-JP"/>
                </w:rPr>
                <w:t xml:space="preserve"> Enhanced Granularity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L"/>
              <w:rPr>
                <w:ins w:id="131" w:author="CATT" w:date="2021-12-28T16:11:00Z"/>
                <w:lang w:eastAsia="ja-JP"/>
              </w:rPr>
            </w:pPr>
            <w:ins w:id="132" w:author="CATT" w:date="2021-12-28T16:11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L"/>
              <w:rPr>
                <w:ins w:id="133" w:author="CATT" w:date="2021-12-28T16:11:00Z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L"/>
              <w:rPr>
                <w:ins w:id="134" w:author="CATT" w:date="2021-12-28T16:11:00Z"/>
                <w:lang w:eastAsia="ja-JP"/>
              </w:rPr>
            </w:pPr>
            <w:ins w:id="135" w:author="CATT" w:date="2021-12-28T16:11:00Z">
              <w:r w:rsidRPr="00C37D2B">
                <w:rPr>
                  <w:lang w:eastAsia="ja-JP"/>
                </w:rPr>
                <w:t>INTEGER (0..40950)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L"/>
              <w:rPr>
                <w:ins w:id="136" w:author="CATT" w:date="2021-12-28T16:11:00Z"/>
                <w:bCs/>
                <w:szCs w:val="18"/>
                <w:lang w:eastAsia="ja-JP"/>
              </w:rPr>
            </w:pPr>
            <w:ins w:id="137" w:author="CATT" w:date="2021-12-28T16:11:00Z">
              <w:r w:rsidRPr="00C37D2B">
                <w:rPr>
                  <w:bCs/>
                  <w:szCs w:val="18"/>
                  <w:lang w:eastAsia="ja-JP"/>
                </w:rPr>
                <w:t xml:space="preserve">The duration of the time the UE stayed in the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in 1/10 seconds. If the UE stays in a </w:t>
              </w:r>
              <w:proofErr w:type="spellStart"/>
              <w:r>
                <w:rPr>
                  <w:rFonts w:hint="eastAsia"/>
                  <w:bCs/>
                  <w:szCs w:val="18"/>
                  <w:lang w:eastAsia="zh-CN"/>
                </w:rPr>
                <w:t>PSC</w:t>
              </w:r>
              <w:r w:rsidRPr="00C37D2B">
                <w:rPr>
                  <w:bCs/>
                  <w:szCs w:val="18"/>
                  <w:lang w:eastAsia="ja-JP"/>
                </w:rPr>
                <w:t>ell</w:t>
              </w:r>
              <w:proofErr w:type="spellEnd"/>
              <w:r w:rsidRPr="00C37D2B">
                <w:rPr>
                  <w:bCs/>
                  <w:szCs w:val="18"/>
                  <w:lang w:eastAsia="ja-JP"/>
                </w:rPr>
                <w:t xml:space="preserve"> more than 4095s, this IE is set to 40950.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C"/>
              <w:rPr>
                <w:ins w:id="138" w:author="CATT" w:date="2021-12-28T16:11:00Z"/>
                <w:lang w:eastAsia="ja-JP"/>
              </w:rPr>
            </w:pPr>
            <w:ins w:id="139" w:author="CATT" w:date="2021-12-28T16:11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8C2" w:rsidRPr="00C37D2B" w:rsidRDefault="000F68C2" w:rsidP="008E3B50">
            <w:pPr>
              <w:pStyle w:val="TAC"/>
              <w:rPr>
                <w:ins w:id="140" w:author="CATT" w:date="2021-12-28T16:11:00Z"/>
                <w:lang w:eastAsia="ja-JP"/>
              </w:rPr>
            </w:pPr>
            <w:ins w:id="141" w:author="CATT" w:date="2021-12-28T16:11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:rsidR="0011537D" w:rsidRDefault="0011537D" w:rsidP="0011537D">
      <w:pPr>
        <w:rPr>
          <w:noProof/>
        </w:rPr>
      </w:pPr>
    </w:p>
    <w:p w:rsidR="0011537D" w:rsidRDefault="0011537D" w:rsidP="0011537D">
      <w:pPr>
        <w:pStyle w:val="3"/>
        <w:tabs>
          <w:tab w:val="left" w:pos="1140"/>
        </w:tabs>
        <w:ind w:left="720" w:hanging="720"/>
      </w:pPr>
      <w:r w:rsidRPr="008711EA">
        <w:br w:type="page"/>
      </w:r>
      <w:bookmarkStart w:id="142" w:name="_Toc20953918"/>
      <w:bookmarkStart w:id="143" w:name="_Toc29391096"/>
      <w:bookmarkStart w:id="144" w:name="_Toc36551835"/>
      <w:bookmarkStart w:id="145" w:name="_Toc45832071"/>
      <w:bookmarkStart w:id="146" w:name="_Toc51763024"/>
      <w:bookmarkStart w:id="147" w:name="_Toc64382077"/>
      <w:bookmarkStart w:id="148" w:name="_Toc73964595"/>
      <w:bookmarkStart w:id="149" w:name="_Toc81229224"/>
      <w:r w:rsidRPr="008711EA">
        <w:lastRenderedPageBreak/>
        <w:t>9.3.4</w:t>
      </w:r>
      <w:r w:rsidRPr="008711EA">
        <w:tab/>
        <w:t>Information Element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 Information Element Definitions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S1AP-IEs {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 xml:space="preserve">itu-t (0) identified-organization (4) etsi (0) mobileDomain (0) 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s1ap-IEs (2) }</w:t>
      </w: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TAGS ::= </w:t>
      </w: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IMPORTS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rFonts w:ascii="Courier" w:hAnsi="Courier" w:cs="Courier"/>
        </w:rPr>
        <w:tab/>
      </w:r>
      <w:r w:rsidRPr="008711EA">
        <w:rPr>
          <w:snapToGrid w:val="0"/>
        </w:rPr>
        <w:t>id-E-RABInformationListItem,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ab/>
        <w:t>id-E-RABItem,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ab/>
        <w:t>id-GUMMEIType,</w:t>
      </w:r>
    </w:p>
    <w:p w:rsidR="0011537D" w:rsidRPr="008711EA" w:rsidRDefault="0011537D" w:rsidP="0011537D">
      <w:pPr>
        <w:pStyle w:val="PL"/>
        <w:rPr>
          <w:snapToGrid w:val="0"/>
          <w:lang w:eastAsia="zh-CN"/>
        </w:rPr>
      </w:pPr>
      <w:r w:rsidRPr="008711EA">
        <w:rPr>
          <w:snapToGrid w:val="0"/>
        </w:rPr>
        <w:tab/>
        <w:t>id-Bearers-SubjectToStatusTransfer-Item,</w:t>
      </w:r>
    </w:p>
    <w:p w:rsidR="0011537D" w:rsidRPr="008711EA" w:rsidRDefault="0011537D" w:rsidP="0011537D">
      <w:pPr>
        <w:pStyle w:val="PL"/>
        <w:rPr>
          <w:rFonts w:ascii="Courier" w:hAnsi="Courier" w:cs="Courier"/>
        </w:rPr>
      </w:pP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id-</w:t>
      </w:r>
      <w:r w:rsidRPr="008711EA">
        <w:rPr>
          <w:lang w:eastAsia="zh-CN"/>
        </w:rPr>
        <w:t>Time-Synchronisation-Info,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ab/>
        <w:t>id-x2TNLConfigurationInfo,</w:t>
      </w:r>
    </w:p>
    <w:p w:rsidR="0011537D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ab/>
      </w:r>
    </w:p>
    <w:p w:rsidR="0011537D" w:rsidRDefault="0011537D" w:rsidP="0011537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>-- TEXT OMITTED</w:t>
      </w:r>
      <w:r>
        <w:rPr>
          <w:b/>
          <w:color w:val="auto"/>
        </w:rPr>
        <w:t xml:space="preserve"> –</w:t>
      </w:r>
    </w:p>
    <w:p w:rsidR="0011537D" w:rsidRPr="008711EA" w:rsidRDefault="0011537D" w:rsidP="0011537D">
      <w:pPr>
        <w:pStyle w:val="PL"/>
        <w:rPr>
          <w:snapToGrid w:val="0"/>
        </w:rPr>
      </w:pPr>
      <w:r w:rsidRPr="00F671B4">
        <w:rPr>
          <w:snapToGrid w:val="0"/>
        </w:rPr>
        <w:tab/>
        <w:t>id-Bearers-SubjectToEarlyStatusTransfer-Item,</w:t>
      </w:r>
    </w:p>
    <w:p w:rsidR="0011537D" w:rsidRPr="00031936" w:rsidRDefault="0011537D" w:rsidP="0011537D">
      <w:pPr>
        <w:pStyle w:val="PL"/>
        <w:rPr>
          <w:snapToGrid w:val="0"/>
        </w:rPr>
      </w:pPr>
      <w:r>
        <w:rPr>
          <w:snapToGrid w:val="0"/>
        </w:rPr>
        <w:tab/>
      </w:r>
      <w:r w:rsidRPr="00A615ED">
        <w:rPr>
          <w:snapToGrid w:val="0"/>
        </w:rPr>
        <w:t>id-TraceCollectionEntityURI</w:t>
      </w:r>
      <w:r>
        <w:rPr>
          <w:snapToGrid w:val="0"/>
        </w:rPr>
        <w:t>,</w:t>
      </w:r>
    </w:p>
    <w:p w:rsidR="0011537D" w:rsidRDefault="0011537D" w:rsidP="0011537D">
      <w:pPr>
        <w:pStyle w:val="PL"/>
        <w:rPr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:rsidR="0011537D" w:rsidRPr="00846527" w:rsidRDefault="0011537D" w:rsidP="0011537D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last</w:t>
      </w:r>
      <w:r w:rsidRPr="008435D5">
        <w:t>VisitedPSCellList</w:t>
      </w:r>
      <w:r>
        <w:t>,</w:t>
      </w:r>
    </w:p>
    <w:p w:rsidR="0011537D" w:rsidRPr="008711EA" w:rsidRDefault="0011537D" w:rsidP="0011537D">
      <w:pPr>
        <w:pStyle w:val="PL"/>
      </w:pPr>
      <w:r w:rsidRPr="008711EA">
        <w:rPr>
          <w:snapToGrid w:val="0"/>
        </w:rPr>
        <w:tab/>
        <w:t>maxnoofCSGs,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ab/>
        <w:t>maxnoofE-RABs,</w:t>
      </w:r>
    </w:p>
    <w:p w:rsidR="0011537D" w:rsidRPr="008711EA" w:rsidRDefault="0011537D" w:rsidP="0011537D">
      <w:pPr>
        <w:pStyle w:val="PL"/>
      </w:pPr>
      <w:r w:rsidRPr="008711EA">
        <w:rPr>
          <w:snapToGrid w:val="0"/>
        </w:rPr>
        <w:tab/>
        <w:t>maxnoofErrors</w:t>
      </w:r>
      <w:r w:rsidRPr="008711EA">
        <w:t>,</w:t>
      </w:r>
    </w:p>
    <w:p w:rsidR="0011537D" w:rsidRPr="008711EA" w:rsidRDefault="0011537D" w:rsidP="0011537D">
      <w:pPr>
        <w:pStyle w:val="PL"/>
      </w:pPr>
      <w:r w:rsidRPr="008711EA">
        <w:tab/>
        <w:t>maxnoofBPLMNs,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ab/>
        <w:t>maxnoofPLMNsPerMME,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tab/>
        <w:t>maxnoofTACs,</w:t>
      </w:r>
    </w:p>
    <w:p w:rsidR="0011537D" w:rsidRPr="008711EA" w:rsidRDefault="0011537D" w:rsidP="0011537D">
      <w:pPr>
        <w:pStyle w:val="PL"/>
        <w:spacing w:line="0" w:lineRule="atLeast"/>
      </w:pPr>
      <w:r w:rsidRPr="008711EA">
        <w:tab/>
        <w:t>maxnoofEPLMNs,</w:t>
      </w:r>
    </w:p>
    <w:p w:rsidR="0011537D" w:rsidRPr="008711EA" w:rsidRDefault="0011537D" w:rsidP="0011537D">
      <w:pPr>
        <w:pStyle w:val="PL"/>
        <w:spacing w:line="0" w:lineRule="atLeast"/>
      </w:pPr>
      <w:r w:rsidRPr="008711EA">
        <w:tab/>
        <w:t>maxnoofEPLMNsPlusOne,</w:t>
      </w:r>
    </w:p>
    <w:p w:rsidR="0011537D" w:rsidRPr="008711EA" w:rsidRDefault="0011537D" w:rsidP="0011537D">
      <w:pPr>
        <w:pStyle w:val="PL"/>
        <w:spacing w:line="0" w:lineRule="atLeast"/>
      </w:pPr>
      <w:r w:rsidRPr="008711EA">
        <w:tab/>
        <w:t>maxnoofForbLACs,</w:t>
      </w:r>
    </w:p>
    <w:p w:rsidR="0011537D" w:rsidRPr="008711EA" w:rsidRDefault="0011537D" w:rsidP="0011537D">
      <w:pPr>
        <w:pStyle w:val="PL"/>
      </w:pPr>
      <w:r w:rsidRPr="008711EA">
        <w:tab/>
        <w:t>maxnoofForbTACs,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tab/>
      </w:r>
      <w:r w:rsidRPr="008711EA">
        <w:rPr>
          <w:snapToGrid w:val="0"/>
        </w:rPr>
        <w:t>maxnoofCellsinUEHistoryInfo,</w:t>
      </w:r>
    </w:p>
    <w:p w:rsidR="0011537D" w:rsidRPr="008711EA" w:rsidRDefault="0011537D" w:rsidP="0011537D">
      <w:pPr>
        <w:pStyle w:val="PL"/>
      </w:pPr>
      <w:r w:rsidRPr="008711EA">
        <w:tab/>
        <w:t>maxnoofCellID,</w:t>
      </w:r>
    </w:p>
    <w:p w:rsidR="0011537D" w:rsidRPr="008711EA" w:rsidRDefault="0011537D" w:rsidP="0011537D">
      <w:pPr>
        <w:pStyle w:val="PL"/>
      </w:pPr>
      <w:r w:rsidRPr="008711EA">
        <w:tab/>
        <w:t>maxnoofDCNs,</w:t>
      </w:r>
    </w:p>
    <w:p w:rsidR="0011537D" w:rsidRPr="008711EA" w:rsidRDefault="0011537D" w:rsidP="0011537D">
      <w:pPr>
        <w:pStyle w:val="PL"/>
      </w:pPr>
      <w:r w:rsidRPr="008711EA">
        <w:tab/>
        <w:t>maxnoofEmergencyAreaID,</w:t>
      </w:r>
    </w:p>
    <w:p w:rsidR="0011537D" w:rsidRPr="008711EA" w:rsidRDefault="0011537D" w:rsidP="0011537D">
      <w:pPr>
        <w:pStyle w:val="PL"/>
      </w:pPr>
      <w:r w:rsidRPr="008711EA">
        <w:tab/>
        <w:t>maxnoofTAIforWarning,</w:t>
      </w:r>
    </w:p>
    <w:p w:rsidR="0011537D" w:rsidRPr="008711EA" w:rsidRDefault="0011537D" w:rsidP="0011537D">
      <w:pPr>
        <w:pStyle w:val="PL"/>
      </w:pPr>
      <w:r w:rsidRPr="008711EA">
        <w:tab/>
        <w:t>maxnoofCellinTAI,</w:t>
      </w:r>
    </w:p>
    <w:p w:rsidR="0011537D" w:rsidRPr="008711EA" w:rsidRDefault="0011537D" w:rsidP="0011537D">
      <w:pPr>
        <w:pStyle w:val="PL"/>
      </w:pPr>
      <w:r w:rsidRPr="008711EA">
        <w:tab/>
        <w:t>maxnoofCellinEAI,</w:t>
      </w:r>
    </w:p>
    <w:p w:rsidR="0011537D" w:rsidRPr="008711EA" w:rsidRDefault="0011537D" w:rsidP="0011537D">
      <w:pPr>
        <w:pStyle w:val="PL"/>
      </w:pPr>
      <w:r w:rsidRPr="008711EA">
        <w:tab/>
        <w:t>maxnoofeNBX2TLAs,</w:t>
      </w:r>
    </w:p>
    <w:p w:rsidR="0011537D" w:rsidRPr="008711EA" w:rsidRDefault="0011537D" w:rsidP="0011537D">
      <w:pPr>
        <w:pStyle w:val="PL"/>
      </w:pPr>
      <w:r w:rsidRPr="008711EA">
        <w:tab/>
        <w:t>maxnoofeNBX2ExtTLAs,</w:t>
      </w:r>
    </w:p>
    <w:p w:rsidR="0011537D" w:rsidRPr="008711EA" w:rsidRDefault="0011537D" w:rsidP="0011537D">
      <w:pPr>
        <w:pStyle w:val="PL"/>
      </w:pPr>
      <w:r w:rsidRPr="008711EA">
        <w:tab/>
        <w:t>maxnoofeNBX2GTPTLAs,</w:t>
      </w:r>
    </w:p>
    <w:p w:rsidR="0011537D" w:rsidRPr="008711EA" w:rsidRDefault="0011537D" w:rsidP="0011537D">
      <w:pPr>
        <w:pStyle w:val="PL"/>
      </w:pPr>
      <w:r w:rsidRPr="008711EA">
        <w:tab/>
        <w:t>maxnoofRATs,</w:t>
      </w:r>
    </w:p>
    <w:p w:rsidR="0011537D" w:rsidRPr="008711EA" w:rsidRDefault="0011537D" w:rsidP="0011537D">
      <w:pPr>
        <w:pStyle w:val="PL"/>
      </w:pPr>
      <w:r w:rsidRPr="008711EA">
        <w:tab/>
        <w:t>maxnoofGroupIDs,</w:t>
      </w:r>
    </w:p>
    <w:p w:rsidR="0011537D" w:rsidRPr="008711EA" w:rsidRDefault="0011537D" w:rsidP="0011537D">
      <w:pPr>
        <w:pStyle w:val="PL"/>
      </w:pPr>
      <w:r w:rsidRPr="008711EA">
        <w:tab/>
        <w:t>maxnoofMMECs,</w:t>
      </w:r>
    </w:p>
    <w:p w:rsidR="0011537D" w:rsidRPr="008711EA" w:rsidRDefault="0011537D" w:rsidP="0011537D">
      <w:pPr>
        <w:pStyle w:val="PL"/>
      </w:pPr>
      <w:r w:rsidRPr="008711EA">
        <w:tab/>
        <w:t>maxnoofTAforMDT,</w:t>
      </w:r>
    </w:p>
    <w:p w:rsidR="0011537D" w:rsidRPr="008711EA" w:rsidRDefault="0011537D" w:rsidP="0011537D">
      <w:pPr>
        <w:pStyle w:val="PL"/>
      </w:pPr>
      <w:r w:rsidRPr="008711EA">
        <w:tab/>
        <w:t>maxnoofCellIDforMDT,</w:t>
      </w:r>
    </w:p>
    <w:p w:rsidR="0011537D" w:rsidRPr="008711EA" w:rsidRDefault="0011537D" w:rsidP="0011537D">
      <w:pPr>
        <w:pStyle w:val="PL"/>
      </w:pPr>
      <w:r w:rsidRPr="008711EA">
        <w:tab/>
        <w:t>maxnoofMDTPLMNs,</w:t>
      </w:r>
    </w:p>
    <w:p w:rsidR="0011537D" w:rsidRPr="008711EA" w:rsidRDefault="0011537D" w:rsidP="0011537D">
      <w:pPr>
        <w:pStyle w:val="PL"/>
      </w:pPr>
      <w:r w:rsidRPr="008711EA">
        <w:tab/>
        <w:t>maxnoofCellsforRestart,</w:t>
      </w:r>
    </w:p>
    <w:p w:rsidR="0011537D" w:rsidRPr="008711EA" w:rsidRDefault="0011537D" w:rsidP="0011537D">
      <w:pPr>
        <w:pStyle w:val="PL"/>
      </w:pPr>
      <w:r w:rsidRPr="008711EA">
        <w:tab/>
        <w:t>maxnoofRestartTAIs,</w:t>
      </w:r>
    </w:p>
    <w:p w:rsidR="0011537D" w:rsidRPr="008711EA" w:rsidRDefault="0011537D" w:rsidP="0011537D">
      <w:pPr>
        <w:pStyle w:val="PL"/>
      </w:pPr>
      <w:r w:rsidRPr="008711EA">
        <w:tab/>
        <w:t>maxnoofRestartEmergencyAreaIDs,</w:t>
      </w:r>
    </w:p>
    <w:p w:rsidR="0011537D" w:rsidRPr="008711EA" w:rsidRDefault="0011537D" w:rsidP="0011537D">
      <w:pPr>
        <w:pStyle w:val="PL"/>
      </w:pPr>
      <w:r w:rsidRPr="008711EA">
        <w:tab/>
        <w:t>maxnoofMBSFNAreaMDT,</w:t>
      </w:r>
    </w:p>
    <w:p w:rsidR="0011537D" w:rsidRPr="008711EA" w:rsidRDefault="0011537D" w:rsidP="0011537D">
      <w:pPr>
        <w:pStyle w:val="PL"/>
      </w:pPr>
      <w:r w:rsidRPr="008711EA">
        <w:tab/>
        <w:t>maxEARFCN,</w:t>
      </w:r>
    </w:p>
    <w:p w:rsidR="0011537D" w:rsidRPr="008711EA" w:rsidRDefault="0011537D" w:rsidP="0011537D">
      <w:pPr>
        <w:pStyle w:val="PL"/>
      </w:pPr>
      <w:r w:rsidRPr="008711EA">
        <w:tab/>
        <w:t>maxnoofCellsineNB,</w:t>
      </w:r>
    </w:p>
    <w:p w:rsidR="0011537D" w:rsidRPr="008711EA" w:rsidRDefault="0011537D" w:rsidP="0011537D">
      <w:pPr>
        <w:pStyle w:val="PL"/>
      </w:pPr>
      <w:r w:rsidRPr="008711EA">
        <w:tab/>
        <w:t>maxnoofRecommendedCells,</w:t>
      </w:r>
    </w:p>
    <w:p w:rsidR="0011537D" w:rsidRPr="008711EA" w:rsidRDefault="0011537D" w:rsidP="0011537D">
      <w:pPr>
        <w:pStyle w:val="PL"/>
      </w:pPr>
      <w:r w:rsidRPr="008711EA">
        <w:tab/>
        <w:t>maxnoofRecommendedENBs,</w:t>
      </w:r>
    </w:p>
    <w:p w:rsidR="0011537D" w:rsidRPr="008711EA" w:rsidRDefault="0011537D" w:rsidP="0011537D">
      <w:pPr>
        <w:pStyle w:val="PL"/>
      </w:pPr>
      <w:r w:rsidRPr="008711EA">
        <w:tab/>
      </w:r>
      <w:r w:rsidRPr="008711EA">
        <w:rPr>
          <w:snapToGrid w:val="0"/>
        </w:rPr>
        <w:t>maxnoof</w:t>
      </w:r>
      <w:r w:rsidRPr="008711EA">
        <w:rPr>
          <w:rFonts w:cs="Arial"/>
        </w:rPr>
        <w:t>timeperiods</w:t>
      </w:r>
      <w:r w:rsidRPr="008711EA">
        <w:t>,</w:t>
      </w:r>
    </w:p>
    <w:p w:rsidR="0011537D" w:rsidRPr="008711EA" w:rsidRDefault="0011537D" w:rsidP="0011537D">
      <w:pPr>
        <w:pStyle w:val="PL"/>
      </w:pPr>
      <w:r w:rsidRPr="008711EA">
        <w:tab/>
        <w:t>maxnoofCellIDforQMC,</w:t>
      </w:r>
    </w:p>
    <w:p w:rsidR="0011537D" w:rsidRPr="008711EA" w:rsidRDefault="0011537D" w:rsidP="0011537D">
      <w:pPr>
        <w:pStyle w:val="PL"/>
      </w:pPr>
      <w:r w:rsidRPr="008711EA">
        <w:tab/>
        <w:t>maxnoofTAforQMC,</w:t>
      </w:r>
    </w:p>
    <w:p w:rsidR="0011537D" w:rsidRPr="008711EA" w:rsidRDefault="0011537D" w:rsidP="0011537D">
      <w:pPr>
        <w:pStyle w:val="PL"/>
      </w:pPr>
      <w:r w:rsidRPr="008711EA">
        <w:tab/>
        <w:t>maxnoofPLMNforQMC,</w:t>
      </w:r>
    </w:p>
    <w:p w:rsidR="0011537D" w:rsidRPr="008711EA" w:rsidRDefault="0011537D" w:rsidP="0011537D">
      <w:pPr>
        <w:pStyle w:val="PL"/>
      </w:pPr>
      <w:r w:rsidRPr="008711EA">
        <w:tab/>
        <w:t>maxnoofBluetoothName,</w:t>
      </w:r>
    </w:p>
    <w:p w:rsidR="0011537D" w:rsidRPr="008711EA" w:rsidRDefault="0011537D" w:rsidP="0011537D">
      <w:pPr>
        <w:pStyle w:val="PL"/>
      </w:pPr>
      <w:r w:rsidRPr="008711EA">
        <w:tab/>
        <w:t>maxnoofWLANName,</w:t>
      </w:r>
    </w:p>
    <w:p w:rsidR="0011537D" w:rsidRDefault="0011537D" w:rsidP="0011537D">
      <w:pPr>
        <w:pStyle w:val="PL"/>
      </w:pPr>
      <w:r w:rsidRPr="008711EA">
        <w:tab/>
        <w:t>maxnoofConnectedengNBs</w:t>
      </w:r>
      <w:r>
        <w:t>,</w:t>
      </w:r>
    </w:p>
    <w:p w:rsidR="0011537D" w:rsidRDefault="0011537D" w:rsidP="0011537D">
      <w:pPr>
        <w:pStyle w:val="PL"/>
      </w:pPr>
      <w:r>
        <w:tab/>
        <w:t>maxnoofPC5QoSFlows,</w:t>
      </w:r>
    </w:p>
    <w:p w:rsidR="0011537D" w:rsidRDefault="0011537D" w:rsidP="0011537D">
      <w:pPr>
        <w:pStyle w:val="PL"/>
      </w:pPr>
      <w:r>
        <w:tab/>
        <w:t>maxnooffrequencies,</w:t>
      </w:r>
    </w:p>
    <w:p w:rsidR="0011537D" w:rsidRDefault="0011537D" w:rsidP="0011537D">
      <w:pPr>
        <w:pStyle w:val="PL"/>
      </w:pPr>
      <w:r>
        <w:tab/>
        <w:t>maxNARFCN,</w:t>
      </w:r>
    </w:p>
    <w:p w:rsidR="0011537D" w:rsidRDefault="0011537D" w:rsidP="0011537D">
      <w:pPr>
        <w:pStyle w:val="PL"/>
      </w:pPr>
      <w:r>
        <w:tab/>
        <w:t>maxRS-IndexCellQual</w:t>
      </w:r>
    </w:p>
    <w:p w:rsidR="0011537D" w:rsidRPr="008711EA" w:rsidRDefault="0011537D" w:rsidP="0011537D">
      <w:pPr>
        <w:pStyle w:val="PL"/>
      </w:pPr>
      <w:r>
        <w:t xml:space="preserve">    </w:t>
      </w:r>
      <w:r w:rsidRPr="008F02A3">
        <w:t>maxnoofPSCellsPerPrimaryCellinUEHistoryInfo</w:t>
      </w:r>
    </w:p>
    <w:p w:rsidR="0011537D" w:rsidRDefault="0011537D" w:rsidP="0011537D"/>
    <w:p w:rsidR="0011537D" w:rsidRDefault="0011537D" w:rsidP="0011537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lastRenderedPageBreak/>
        <w:t>-- TEXT OMITTED</w:t>
      </w:r>
      <w:r>
        <w:rPr>
          <w:b/>
          <w:color w:val="auto"/>
        </w:rPr>
        <w:t xml:space="preserve"> –</w:t>
      </w:r>
    </w:p>
    <w:p w:rsidR="0011537D" w:rsidRDefault="0011537D" w:rsidP="0011537D">
      <w:pPr>
        <w:pStyle w:val="PL"/>
        <w:spacing w:line="0" w:lineRule="atLeast"/>
      </w:pP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t>LastVisitedEUTRANCell</w:t>
      </w:r>
      <w:r w:rsidRPr="008711EA">
        <w:rPr>
          <w:snapToGrid w:val="0"/>
        </w:rPr>
        <w:t>Information ::= SEQUENCE {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r w:rsidRPr="008711EA">
        <w:t>global-Cell-ID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EUTRAN-CGI,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r w:rsidRPr="008711EA">
        <w:t>cellType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t>CellType</w:t>
      </w:r>
      <w:r w:rsidRPr="008711EA">
        <w:rPr>
          <w:snapToGrid w:val="0"/>
        </w:rPr>
        <w:t>,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r w:rsidRPr="008711EA">
        <w:t>time-UE-StayedInCell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t>Time-UE-StayedInCell</w:t>
      </w:r>
      <w:r w:rsidRPr="008711EA">
        <w:rPr>
          <w:snapToGrid w:val="0"/>
        </w:rPr>
        <w:t>,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iE-Extensions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ProtocolExtensionContainer { {</w:t>
      </w:r>
      <w:r w:rsidRPr="008711EA">
        <w:t xml:space="preserve"> LastVisitedEUTRANCell</w:t>
      </w:r>
      <w:r w:rsidRPr="008711EA">
        <w:rPr>
          <w:snapToGrid w:val="0"/>
        </w:rPr>
        <w:t>Information-ExtIEs} } OPTIONAL,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...</w:t>
      </w:r>
    </w:p>
    <w:p w:rsidR="0011537D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t>LastVisitedEUTRANCell</w:t>
      </w:r>
      <w:r w:rsidRPr="008711EA">
        <w:rPr>
          <w:snapToGrid w:val="0"/>
        </w:rPr>
        <w:t>Information-ExtIEs S1AP-PROTOCOL-EXTENSION ::= {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-- Extension for Rel-11 to support enhanced granularity for time UE stayed in cell --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id-Time-UE-StayedInCell-EnhancedGranularity</w:t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EXTENSION Time-UE-StayedInCell-EnhancedGranularity</w:t>
      </w:r>
      <w:r w:rsidRPr="008711EA">
        <w:rPr>
          <w:snapToGrid w:val="0"/>
        </w:rPr>
        <w:tab/>
        <w:t>PRESENCE optional}|</w:t>
      </w:r>
    </w:p>
    <w:p w:rsidR="0011537D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id-HO-Cause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EXTENSION Cause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</w:t>
      </w:r>
      <w:r>
        <w:rPr>
          <w:snapToGrid w:val="0"/>
        </w:rPr>
        <w:t>|</w:t>
      </w:r>
    </w:p>
    <w:p w:rsidR="0011537D" w:rsidRDefault="0011537D" w:rsidP="0011537D">
      <w:pPr>
        <w:pStyle w:val="PL"/>
      </w:pPr>
      <w:r w:rsidRPr="008711EA">
        <w:rPr>
          <w:snapToGrid w:val="0"/>
        </w:rPr>
        <w:tab/>
      </w:r>
      <w:r>
        <w:rPr>
          <w:snapToGrid w:val="0"/>
        </w:rPr>
        <w:t>{ ID id-</w:t>
      </w:r>
      <w:r>
        <w:t>last</w:t>
      </w:r>
      <w:r w:rsidRPr="008435D5">
        <w:t>VisitedPSCellList</w:t>
      </w:r>
      <w:r>
        <w:tab/>
        <w:t>CRITICALITY ignore</w:t>
      </w:r>
      <w:r>
        <w:tab/>
        <w:t>EXTENSION</w:t>
      </w:r>
      <w:r>
        <w:tab/>
        <w:t>Last</w:t>
      </w:r>
      <w:r w:rsidRPr="008435D5">
        <w:t>VisitedPSCellList</w:t>
      </w:r>
      <w:r>
        <w:tab/>
      </w:r>
      <w:r>
        <w:tab/>
        <w:t>PRESENCE</w:t>
      </w:r>
      <w:r>
        <w:tab/>
      </w:r>
      <w:r w:rsidRPr="00F07DBD">
        <w:t>OPTIONAL</w:t>
      </w:r>
      <w:r>
        <w:t>}</w:t>
      </w:r>
      <w:r w:rsidRPr="00F07DBD">
        <w:t>,</w:t>
      </w:r>
    </w:p>
    <w:p w:rsidR="0011537D" w:rsidRPr="008711EA" w:rsidRDefault="0011537D" w:rsidP="0011537D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...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:rsidR="0011537D" w:rsidRDefault="0011537D" w:rsidP="0011537D">
      <w:pPr>
        <w:pStyle w:val="PL"/>
      </w:pPr>
    </w:p>
    <w:p w:rsidR="0011537D" w:rsidRDefault="0011537D" w:rsidP="0011537D">
      <w:pPr>
        <w:pStyle w:val="PL"/>
        <w:rPr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snapToGrid w:val="0"/>
          <w:lang w:eastAsia="zh-CN"/>
        </w:rPr>
        <w:t xml:space="preserve">SEQUENCE </w:t>
      </w:r>
      <w:r w:rsidRPr="00FD0425">
        <w:rPr>
          <w:snapToGrid w:val="0"/>
        </w:rPr>
        <w:t>(</w:t>
      </w:r>
      <w:r w:rsidRPr="008435D5">
        <w:t>SIZE(1..</w:t>
      </w:r>
      <w:r w:rsidRPr="008F02A3">
        <w:t xml:space="preserve"> maxnoofPSCellsPerPrimaryCellinUEHistoryInfo</w:t>
      </w:r>
      <w:r w:rsidRPr="008435D5">
        <w:t xml:space="preserve">)) OF </w:t>
      </w:r>
      <w:proofErr w:type="spellStart"/>
      <w:ins w:id="150" w:author="CATT" w:date="2021-12-28T16:27:00Z">
        <w:r w:rsidR="00427BD4" w:rsidRPr="00C37D2B">
          <w:rPr>
            <w:noProof w:val="0"/>
            <w:snapToGrid w:val="0"/>
          </w:rPr>
          <w:t>LastVisited</w:t>
        </w:r>
        <w:r w:rsidR="00427BD4">
          <w:rPr>
            <w:rFonts w:hint="eastAsia"/>
            <w:noProof w:val="0"/>
            <w:snapToGrid w:val="0"/>
            <w:lang w:eastAsia="zh-CN"/>
          </w:rPr>
          <w:t>PS</w:t>
        </w:r>
        <w:r w:rsidR="00427BD4" w:rsidRPr="00C37D2B">
          <w:rPr>
            <w:noProof w:val="0"/>
            <w:snapToGrid w:val="0"/>
          </w:rPr>
          <w:t>Cell</w:t>
        </w:r>
        <w:proofErr w:type="spellEnd"/>
        <w:r w:rsidR="00427BD4" w:rsidRPr="00C37D2B">
          <w:rPr>
            <w:noProof w:val="0"/>
            <w:snapToGrid w:val="0"/>
          </w:rPr>
          <w:t>-Item</w:t>
        </w:r>
      </w:ins>
      <w:del w:id="151" w:author="CATT" w:date="2021-12-28T16:27:00Z">
        <w:r w:rsidDel="00427BD4">
          <w:delText>Last</w:delText>
        </w:r>
        <w:r w:rsidRPr="008435D5" w:rsidDel="00427BD4">
          <w:delText>VisitedPSCell</w:delText>
        </w:r>
        <w:r w:rsidDel="00427BD4">
          <w:delText>Information</w:delText>
        </w:r>
      </w:del>
    </w:p>
    <w:p w:rsidR="0011537D" w:rsidRDefault="0011537D" w:rsidP="0011537D">
      <w:pPr>
        <w:pStyle w:val="PL"/>
        <w:rPr>
          <w:snapToGrid w:val="0"/>
          <w:lang w:eastAsia="zh-CN"/>
        </w:rPr>
      </w:pPr>
    </w:p>
    <w:p w:rsidR="0011537D" w:rsidRDefault="0011537D" w:rsidP="0011537D">
      <w:pPr>
        <w:pStyle w:val="PL"/>
        <w:rPr>
          <w:snapToGrid w:val="0"/>
          <w:lang w:eastAsia="zh-CN"/>
        </w:rPr>
      </w:pPr>
    </w:p>
    <w:p w:rsidR="0011537D" w:rsidRPr="00FD0425" w:rsidDel="00427BD4" w:rsidRDefault="0011537D" w:rsidP="0011537D">
      <w:pPr>
        <w:pStyle w:val="PL"/>
        <w:rPr>
          <w:del w:id="152" w:author="CATT" w:date="2021-12-28T16:26:00Z"/>
        </w:rPr>
      </w:pPr>
      <w:del w:id="153" w:author="CATT" w:date="2021-12-28T16:26:00Z">
        <w:r w:rsidDel="00427BD4">
          <w:delText>LastVisited</w:delText>
        </w:r>
        <w:r w:rsidRPr="00F256E3" w:rsidDel="00427BD4">
          <w:delText>PS</w:delText>
        </w:r>
        <w:r w:rsidDel="00427BD4">
          <w:delText>Cell</w:delText>
        </w:r>
        <w:r w:rsidRPr="00F256E3" w:rsidDel="00427BD4">
          <w:delText>Information</w:delText>
        </w:r>
        <w:r w:rsidRPr="00FD0425" w:rsidDel="00427BD4">
          <w:tab/>
          <w:delText>:</w:delText>
        </w:r>
        <w:r w:rsidDel="00427BD4">
          <w:delText>: FFS</w:delText>
        </w:r>
      </w:del>
    </w:p>
    <w:p w:rsidR="00427BD4" w:rsidRPr="00C37D2B" w:rsidRDefault="00427BD4" w:rsidP="00427BD4">
      <w:pPr>
        <w:pStyle w:val="PL"/>
        <w:rPr>
          <w:ins w:id="154" w:author="CATT" w:date="2021-12-28T16:26:00Z"/>
          <w:noProof w:val="0"/>
          <w:snapToGrid w:val="0"/>
        </w:rPr>
      </w:pPr>
      <w:proofErr w:type="spellStart"/>
      <w:ins w:id="155" w:author="CATT" w:date="2021-12-28T16:26:00Z">
        <w:r w:rsidRPr="00C37D2B">
          <w:rPr>
            <w:noProof w:val="0"/>
            <w:snapToGrid w:val="0"/>
          </w:rPr>
          <w:t>LastVisited</w:t>
        </w:r>
      </w:ins>
      <w:ins w:id="156" w:author="CATT" w:date="2021-12-28T16:27:00Z">
        <w:r>
          <w:rPr>
            <w:rFonts w:hint="eastAsia"/>
            <w:noProof w:val="0"/>
            <w:snapToGrid w:val="0"/>
            <w:lang w:eastAsia="zh-CN"/>
          </w:rPr>
          <w:t>PS</w:t>
        </w:r>
      </w:ins>
      <w:ins w:id="157" w:author="CATT" w:date="2021-12-28T16:26:00Z">
        <w:r w:rsidRPr="00C37D2B">
          <w:rPr>
            <w:noProof w:val="0"/>
            <w:snapToGrid w:val="0"/>
          </w:rPr>
          <w:t>Cell</w:t>
        </w:r>
        <w:proofErr w:type="spellEnd"/>
        <w:r w:rsidRPr="00C37D2B">
          <w:rPr>
            <w:noProof w:val="0"/>
            <w:snapToGrid w:val="0"/>
          </w:rPr>
          <w:t>-</w:t>
        </w:r>
        <w:proofErr w:type="gramStart"/>
        <w:r w:rsidRPr="00C37D2B">
          <w:rPr>
            <w:noProof w:val="0"/>
            <w:snapToGrid w:val="0"/>
          </w:rPr>
          <w:t>Item :</w:t>
        </w:r>
        <w:proofErr w:type="gramEnd"/>
        <w:r w:rsidRPr="00C37D2B">
          <w:rPr>
            <w:noProof w:val="0"/>
            <w:snapToGrid w:val="0"/>
          </w:rPr>
          <w:t>:= CHOICE {</w:t>
        </w:r>
      </w:ins>
    </w:p>
    <w:p w:rsidR="00427BD4" w:rsidRPr="00C37D2B" w:rsidRDefault="00427BD4" w:rsidP="00427BD4">
      <w:pPr>
        <w:pStyle w:val="PL"/>
        <w:rPr>
          <w:ins w:id="158" w:author="CATT" w:date="2021-12-28T16:26:00Z"/>
          <w:noProof w:val="0"/>
          <w:snapToGrid w:val="0"/>
        </w:rPr>
      </w:pPr>
      <w:ins w:id="159" w:author="CATT" w:date="2021-12-28T16:26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e-UTRAN-Cell</w:t>
        </w:r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LastVisitedEUTRAN</w:t>
        </w:r>
        <w:r>
          <w:rPr>
            <w:rFonts w:hint="eastAsia"/>
            <w:noProof w:val="0"/>
            <w:snapToGrid w:val="0"/>
            <w:lang w:eastAsia="zh-CN"/>
          </w:rPr>
          <w:t>PS</w:t>
        </w:r>
        <w:r w:rsidRPr="00C37D2B">
          <w:rPr>
            <w:noProof w:val="0"/>
            <w:snapToGrid w:val="0"/>
          </w:rPr>
          <w:t>CellInformation</w:t>
        </w:r>
        <w:proofErr w:type="spellEnd"/>
        <w:r w:rsidRPr="00C37D2B">
          <w:rPr>
            <w:noProof w:val="0"/>
            <w:snapToGrid w:val="0"/>
          </w:rPr>
          <w:t>,</w:t>
        </w:r>
      </w:ins>
    </w:p>
    <w:p w:rsidR="00427BD4" w:rsidRDefault="00427BD4" w:rsidP="00427BD4">
      <w:pPr>
        <w:pStyle w:val="PL"/>
        <w:rPr>
          <w:ins w:id="160" w:author="CATT" w:date="2021-12-28T16:26:00Z"/>
          <w:snapToGrid w:val="0"/>
          <w:lang w:eastAsia="zh-CN"/>
        </w:rPr>
      </w:pPr>
      <w:ins w:id="161" w:author="CATT" w:date="2021-12-28T16:26:00Z">
        <w:r w:rsidRPr="00C37D2B">
          <w:rPr>
            <w:noProof w:val="0"/>
            <w:snapToGrid w:val="0"/>
          </w:rPr>
          <w:tab/>
        </w:r>
        <w:proofErr w:type="spellStart"/>
        <w:proofErr w:type="gramStart"/>
        <w:r w:rsidRPr="00C37D2B">
          <w:rPr>
            <w:noProof w:val="0"/>
            <w:snapToGrid w:val="0"/>
          </w:rPr>
          <w:t>nG</w:t>
        </w:r>
        <w:proofErr w:type="spellEnd"/>
        <w:r w:rsidRPr="00C37D2B">
          <w:rPr>
            <w:noProof w:val="0"/>
            <w:snapToGrid w:val="0"/>
          </w:rPr>
          <w:t>-RAN-Cell</w:t>
        </w:r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t>LastVisitedNGRAN</w:t>
        </w:r>
        <w:r>
          <w:rPr>
            <w:rFonts w:hint="eastAsia"/>
            <w:lang w:eastAsia="zh-CN"/>
          </w:rPr>
          <w:t>PS</w:t>
        </w:r>
        <w:r w:rsidRPr="00C37D2B">
          <w:t>Cell</w:t>
        </w:r>
        <w:r w:rsidRPr="00C37D2B">
          <w:rPr>
            <w:snapToGrid w:val="0"/>
          </w:rPr>
          <w:t>Information</w:t>
        </w:r>
        <w:r>
          <w:rPr>
            <w:rFonts w:hint="eastAsia"/>
            <w:snapToGrid w:val="0"/>
            <w:lang w:eastAsia="zh-CN"/>
          </w:rPr>
          <w:t>,</w:t>
        </w:r>
      </w:ins>
    </w:p>
    <w:p w:rsidR="00427BD4" w:rsidRPr="00C37D2B" w:rsidRDefault="00427BD4" w:rsidP="00427BD4">
      <w:pPr>
        <w:pStyle w:val="PL"/>
        <w:rPr>
          <w:ins w:id="162" w:author="CATT" w:date="2021-12-28T16:26:00Z"/>
          <w:noProof w:val="0"/>
          <w:snapToGrid w:val="0"/>
          <w:lang w:eastAsia="zh-CN"/>
        </w:rPr>
      </w:pPr>
      <w:ins w:id="163" w:author="CATT" w:date="2021-12-28T16:26:00Z">
        <w:r>
          <w:rPr>
            <w:rFonts w:hint="eastAsia"/>
            <w:snapToGrid w:val="0"/>
            <w:lang w:eastAsia="zh-CN"/>
          </w:rPr>
          <w:t xml:space="preserve">    NoPSCell                        NoPSCellInformation</w:t>
        </w:r>
      </w:ins>
    </w:p>
    <w:p w:rsidR="00427BD4" w:rsidRPr="00C37D2B" w:rsidRDefault="00427BD4" w:rsidP="00427BD4">
      <w:pPr>
        <w:pStyle w:val="PL"/>
        <w:rPr>
          <w:ins w:id="164" w:author="CATT" w:date="2021-12-28T16:26:00Z"/>
          <w:noProof w:val="0"/>
          <w:snapToGrid w:val="0"/>
        </w:rPr>
      </w:pPr>
      <w:ins w:id="165" w:author="CATT" w:date="2021-12-28T16:26:00Z">
        <w:r w:rsidRPr="00C37D2B">
          <w:rPr>
            <w:noProof w:val="0"/>
            <w:snapToGrid w:val="0"/>
          </w:rPr>
          <w:t>}</w:t>
        </w:r>
      </w:ins>
    </w:p>
    <w:p w:rsidR="00427BD4" w:rsidRDefault="00427BD4" w:rsidP="00427BD4">
      <w:pPr>
        <w:pStyle w:val="PL"/>
        <w:rPr>
          <w:ins w:id="166" w:author="CATT" w:date="2021-12-28T16:26:00Z"/>
          <w:snapToGrid w:val="0"/>
          <w:lang w:eastAsia="zh-CN"/>
        </w:rPr>
      </w:pPr>
    </w:p>
    <w:p w:rsidR="00427BD4" w:rsidRPr="00C37D2B" w:rsidRDefault="00427BD4" w:rsidP="00427BD4">
      <w:pPr>
        <w:pStyle w:val="PL"/>
        <w:rPr>
          <w:ins w:id="167" w:author="CATT" w:date="2021-12-28T16:26:00Z"/>
          <w:noProof w:val="0"/>
          <w:snapToGrid w:val="0"/>
        </w:rPr>
      </w:pPr>
      <w:proofErr w:type="spellStart"/>
      <w:proofErr w:type="gramStart"/>
      <w:ins w:id="168" w:author="CATT" w:date="2021-12-28T16:26:00Z">
        <w:r w:rsidRPr="00C37D2B">
          <w:rPr>
            <w:noProof w:val="0"/>
            <w:snapToGrid w:val="0"/>
          </w:rPr>
          <w:t>LastVisitedEUTRAN</w:t>
        </w:r>
        <w:r>
          <w:rPr>
            <w:rFonts w:hint="eastAsia"/>
            <w:noProof w:val="0"/>
            <w:snapToGrid w:val="0"/>
            <w:lang w:eastAsia="zh-CN"/>
          </w:rPr>
          <w:t>PS</w:t>
        </w:r>
        <w:r w:rsidRPr="00C37D2B">
          <w:rPr>
            <w:noProof w:val="0"/>
            <w:snapToGrid w:val="0"/>
          </w:rPr>
          <w:t>CellInformation</w:t>
        </w:r>
        <w:proofErr w:type="spellEnd"/>
        <w:r w:rsidRPr="00C37D2B">
          <w:rPr>
            <w:noProof w:val="0"/>
            <w:snapToGrid w:val="0"/>
          </w:rPr>
          <w:t xml:space="preserve"> :</w:t>
        </w:r>
        <w:proofErr w:type="gramEnd"/>
        <w:r w:rsidRPr="00C37D2B">
          <w:rPr>
            <w:noProof w:val="0"/>
            <w:snapToGrid w:val="0"/>
          </w:rPr>
          <w:t>:= SEQUENCE {</w:t>
        </w:r>
      </w:ins>
    </w:p>
    <w:p w:rsidR="00427BD4" w:rsidRPr="00C37D2B" w:rsidRDefault="00427BD4" w:rsidP="00427BD4">
      <w:pPr>
        <w:pStyle w:val="PL"/>
        <w:rPr>
          <w:ins w:id="169" w:author="CATT" w:date="2021-12-28T16:26:00Z"/>
          <w:noProof w:val="0"/>
          <w:snapToGrid w:val="0"/>
        </w:rPr>
      </w:pPr>
      <w:ins w:id="170" w:author="CATT" w:date="2021-12-28T16:26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global-Cell-ID</w:t>
        </w:r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ECGI,</w:t>
        </w:r>
      </w:ins>
    </w:p>
    <w:p w:rsidR="00427BD4" w:rsidRDefault="00427BD4" w:rsidP="00427BD4">
      <w:pPr>
        <w:pStyle w:val="PL"/>
        <w:rPr>
          <w:ins w:id="171" w:author="CATT" w:date="2021-12-28T16:26:00Z"/>
          <w:noProof w:val="0"/>
          <w:snapToGrid w:val="0"/>
          <w:lang w:eastAsia="zh-CN"/>
        </w:rPr>
      </w:pPr>
      <w:ins w:id="172" w:author="CATT" w:date="2021-12-28T16:26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,</w:t>
        </w:r>
      </w:ins>
    </w:p>
    <w:p w:rsidR="00427BD4" w:rsidRPr="00C37D2B" w:rsidRDefault="00427BD4" w:rsidP="00427BD4">
      <w:pPr>
        <w:pStyle w:val="PL"/>
        <w:ind w:firstLineChars="200" w:firstLine="320"/>
        <w:rPr>
          <w:ins w:id="173" w:author="CATT" w:date="2021-12-28T16:26:00Z"/>
          <w:noProof w:val="0"/>
          <w:snapToGrid w:val="0"/>
          <w:lang w:eastAsia="zh-CN"/>
        </w:rPr>
      </w:pPr>
      <w:proofErr w:type="gramStart"/>
      <w:ins w:id="174" w:author="CATT" w:date="2021-12-28T16:26:00Z"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-</w:t>
        </w:r>
        <w:proofErr w:type="spellStart"/>
        <w:r w:rsidRPr="00C37D2B">
          <w:rPr>
            <w:noProof w:val="0"/>
            <w:snapToGrid w:val="0"/>
          </w:rPr>
          <w:t>EnhancedGranularity</w:t>
        </w:r>
        <w:proofErr w:type="spellEnd"/>
        <w:proofErr w:type="gramEnd"/>
        <w:r w:rsidRPr="00C37D2B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 xml:space="preserve">          </w:t>
        </w:r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-</w:t>
        </w:r>
        <w:proofErr w:type="spellStart"/>
        <w:r w:rsidRPr="00C37D2B">
          <w:rPr>
            <w:noProof w:val="0"/>
            <w:snapToGrid w:val="0"/>
          </w:rPr>
          <w:t>EnhancedGranularity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427BD4" w:rsidRPr="00C37D2B" w:rsidRDefault="00427BD4" w:rsidP="00427BD4">
      <w:pPr>
        <w:pStyle w:val="PL"/>
        <w:rPr>
          <w:ins w:id="175" w:author="CATT" w:date="2021-12-28T16:26:00Z"/>
          <w:noProof w:val="0"/>
          <w:snapToGrid w:val="0"/>
        </w:rPr>
      </w:pPr>
      <w:ins w:id="176" w:author="CATT" w:date="2021-12-28T16:26:00Z">
        <w:r w:rsidRPr="00C37D2B">
          <w:rPr>
            <w:noProof w:val="0"/>
            <w:snapToGrid w:val="0"/>
          </w:rPr>
          <w:tab/>
        </w:r>
        <w:proofErr w:type="spellStart"/>
        <w:proofErr w:type="gramStart"/>
        <w:r w:rsidRPr="00C37D2B">
          <w:rPr>
            <w:noProof w:val="0"/>
            <w:snapToGrid w:val="0"/>
          </w:rPr>
          <w:t>iE</w:t>
        </w:r>
        <w:proofErr w:type="spellEnd"/>
        <w:r w:rsidRPr="00C37D2B">
          <w:rPr>
            <w:noProof w:val="0"/>
            <w:snapToGrid w:val="0"/>
          </w:rPr>
          <w:t>-Extensions</w:t>
        </w:r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ProtocolExtensionContainer</w:t>
        </w:r>
        <w:proofErr w:type="spellEnd"/>
        <w:r w:rsidRPr="00C37D2B">
          <w:rPr>
            <w:noProof w:val="0"/>
            <w:snapToGrid w:val="0"/>
          </w:rPr>
          <w:t xml:space="preserve"> { {</w:t>
        </w:r>
        <w:proofErr w:type="spellStart"/>
        <w:r w:rsidRPr="00C37D2B">
          <w:rPr>
            <w:noProof w:val="0"/>
            <w:snapToGrid w:val="0"/>
          </w:rPr>
          <w:t>LastVisitedEUTRANCellInformation-ExtIEs</w:t>
        </w:r>
        <w:proofErr w:type="spellEnd"/>
        <w:r w:rsidRPr="00C37D2B">
          <w:rPr>
            <w:noProof w:val="0"/>
            <w:snapToGrid w:val="0"/>
          </w:rPr>
          <w:t>} } OPTIONAL,</w:t>
        </w:r>
      </w:ins>
    </w:p>
    <w:p w:rsidR="00427BD4" w:rsidRPr="00C37D2B" w:rsidRDefault="00427BD4" w:rsidP="00427BD4">
      <w:pPr>
        <w:pStyle w:val="PL"/>
        <w:rPr>
          <w:ins w:id="177" w:author="CATT" w:date="2021-12-28T16:26:00Z"/>
          <w:noProof w:val="0"/>
          <w:snapToGrid w:val="0"/>
        </w:rPr>
      </w:pPr>
      <w:ins w:id="178" w:author="CATT" w:date="2021-12-28T16:26:00Z">
        <w:r w:rsidRPr="00C37D2B">
          <w:rPr>
            <w:noProof w:val="0"/>
            <w:snapToGrid w:val="0"/>
          </w:rPr>
          <w:tab/>
          <w:t>...</w:t>
        </w:r>
      </w:ins>
    </w:p>
    <w:p w:rsidR="00427BD4" w:rsidRPr="00C37D2B" w:rsidRDefault="00427BD4" w:rsidP="00427BD4">
      <w:pPr>
        <w:pStyle w:val="PL"/>
        <w:rPr>
          <w:ins w:id="179" w:author="CATT" w:date="2021-12-28T16:26:00Z"/>
          <w:noProof w:val="0"/>
          <w:snapToGrid w:val="0"/>
        </w:rPr>
      </w:pPr>
      <w:ins w:id="180" w:author="CATT" w:date="2021-12-28T16:26:00Z">
        <w:r w:rsidRPr="00C37D2B">
          <w:rPr>
            <w:noProof w:val="0"/>
            <w:snapToGrid w:val="0"/>
          </w:rPr>
          <w:t>}</w:t>
        </w:r>
      </w:ins>
    </w:p>
    <w:p w:rsidR="00427BD4" w:rsidRDefault="00427BD4" w:rsidP="00427BD4">
      <w:pPr>
        <w:pStyle w:val="PL"/>
        <w:rPr>
          <w:ins w:id="181" w:author="CATT" w:date="2021-12-28T16:26:00Z"/>
          <w:snapToGrid w:val="0"/>
          <w:lang w:eastAsia="zh-CN"/>
        </w:rPr>
      </w:pPr>
    </w:p>
    <w:p w:rsidR="00427BD4" w:rsidRPr="00C37D2B" w:rsidRDefault="00427BD4" w:rsidP="00427BD4">
      <w:pPr>
        <w:pStyle w:val="PL"/>
        <w:rPr>
          <w:ins w:id="182" w:author="CATT" w:date="2021-12-28T16:26:00Z"/>
          <w:noProof w:val="0"/>
          <w:snapToGrid w:val="0"/>
        </w:rPr>
      </w:pPr>
      <w:proofErr w:type="gramStart"/>
      <w:ins w:id="183" w:author="CATT" w:date="2021-12-28T16:26:00Z">
        <w:r>
          <w:rPr>
            <w:rFonts w:hint="eastAsia"/>
            <w:snapToGrid w:val="0"/>
            <w:lang w:eastAsia="zh-CN"/>
          </w:rPr>
          <w:t xml:space="preserve">NoPSCellInformation </w:t>
        </w:r>
        <w:r w:rsidRPr="00C37D2B">
          <w:rPr>
            <w:noProof w:val="0"/>
            <w:snapToGrid w:val="0"/>
          </w:rPr>
          <w:t>:</w:t>
        </w:r>
        <w:proofErr w:type="gramEnd"/>
        <w:r w:rsidRPr="00C37D2B">
          <w:rPr>
            <w:noProof w:val="0"/>
            <w:snapToGrid w:val="0"/>
          </w:rPr>
          <w:t>:= SEQUENCE {</w:t>
        </w:r>
      </w:ins>
    </w:p>
    <w:p w:rsidR="00427BD4" w:rsidRDefault="00427BD4" w:rsidP="00427BD4">
      <w:pPr>
        <w:pStyle w:val="PL"/>
        <w:rPr>
          <w:ins w:id="184" w:author="CATT" w:date="2021-12-28T16:26:00Z"/>
          <w:noProof w:val="0"/>
          <w:snapToGrid w:val="0"/>
          <w:lang w:eastAsia="zh-CN"/>
        </w:rPr>
      </w:pPr>
      <w:ins w:id="185" w:author="CATT" w:date="2021-12-28T16:26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,</w:t>
        </w:r>
      </w:ins>
    </w:p>
    <w:p w:rsidR="00427BD4" w:rsidRPr="00C37D2B" w:rsidRDefault="00427BD4" w:rsidP="00427BD4">
      <w:pPr>
        <w:pStyle w:val="PL"/>
        <w:ind w:firstLineChars="200" w:firstLine="320"/>
        <w:rPr>
          <w:ins w:id="186" w:author="CATT" w:date="2021-12-28T16:26:00Z"/>
          <w:noProof w:val="0"/>
          <w:snapToGrid w:val="0"/>
          <w:lang w:eastAsia="zh-CN"/>
        </w:rPr>
      </w:pPr>
      <w:proofErr w:type="gramStart"/>
      <w:ins w:id="187" w:author="CATT" w:date="2021-12-28T16:26:00Z"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-</w:t>
        </w:r>
        <w:proofErr w:type="spellStart"/>
        <w:r w:rsidRPr="00C37D2B">
          <w:rPr>
            <w:noProof w:val="0"/>
            <w:snapToGrid w:val="0"/>
          </w:rPr>
          <w:t>EnhancedGranularity</w:t>
        </w:r>
        <w:proofErr w:type="spellEnd"/>
        <w:proofErr w:type="gramEnd"/>
        <w:r w:rsidRPr="00C37D2B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 xml:space="preserve">          </w:t>
        </w:r>
        <w:r w:rsidRPr="00C37D2B">
          <w:rPr>
            <w:noProof w:val="0"/>
            <w:snapToGrid w:val="0"/>
          </w:rPr>
          <w:t>Time-UE-</w:t>
        </w:r>
        <w:proofErr w:type="spellStart"/>
        <w:r w:rsidRPr="00C37D2B">
          <w:rPr>
            <w:noProof w:val="0"/>
            <w:snapToGrid w:val="0"/>
          </w:rPr>
          <w:t>StayedInCell</w:t>
        </w:r>
        <w:proofErr w:type="spellEnd"/>
        <w:r w:rsidRPr="00C37D2B">
          <w:rPr>
            <w:noProof w:val="0"/>
            <w:snapToGrid w:val="0"/>
          </w:rPr>
          <w:t>-</w:t>
        </w:r>
        <w:proofErr w:type="spellStart"/>
        <w:r w:rsidRPr="00C37D2B">
          <w:rPr>
            <w:noProof w:val="0"/>
            <w:snapToGrid w:val="0"/>
          </w:rPr>
          <w:t>EnhancedGranularity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:rsidR="00427BD4" w:rsidRPr="00C37D2B" w:rsidRDefault="00427BD4" w:rsidP="00427BD4">
      <w:pPr>
        <w:pStyle w:val="PL"/>
        <w:rPr>
          <w:ins w:id="188" w:author="CATT" w:date="2021-12-28T16:26:00Z"/>
          <w:noProof w:val="0"/>
          <w:snapToGrid w:val="0"/>
        </w:rPr>
      </w:pPr>
      <w:ins w:id="189" w:author="CATT" w:date="2021-12-28T16:26:00Z">
        <w:r w:rsidRPr="00C37D2B">
          <w:rPr>
            <w:noProof w:val="0"/>
            <w:snapToGrid w:val="0"/>
          </w:rPr>
          <w:tab/>
        </w:r>
        <w:proofErr w:type="spellStart"/>
        <w:proofErr w:type="gramStart"/>
        <w:r w:rsidRPr="00C37D2B">
          <w:rPr>
            <w:noProof w:val="0"/>
            <w:snapToGrid w:val="0"/>
          </w:rPr>
          <w:t>iE</w:t>
        </w:r>
        <w:proofErr w:type="spellEnd"/>
        <w:r w:rsidRPr="00C37D2B">
          <w:rPr>
            <w:noProof w:val="0"/>
            <w:snapToGrid w:val="0"/>
          </w:rPr>
          <w:t>-Extensions</w:t>
        </w:r>
        <w:proofErr w:type="gram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ProtocolExtensionContainer</w:t>
        </w:r>
        <w:proofErr w:type="spellEnd"/>
        <w:r w:rsidRPr="00C37D2B">
          <w:rPr>
            <w:noProof w:val="0"/>
            <w:snapToGrid w:val="0"/>
          </w:rPr>
          <w:t xml:space="preserve"> { {</w:t>
        </w:r>
        <w:proofErr w:type="spellStart"/>
        <w:r>
          <w:rPr>
            <w:rFonts w:hint="eastAsia"/>
            <w:snapToGrid w:val="0"/>
            <w:lang w:eastAsia="zh-CN"/>
          </w:rPr>
          <w:t>NoPSCellInformation</w:t>
        </w:r>
        <w:r w:rsidRPr="00C37D2B">
          <w:rPr>
            <w:noProof w:val="0"/>
            <w:snapToGrid w:val="0"/>
          </w:rPr>
          <w:t>-ExtIEs</w:t>
        </w:r>
        <w:proofErr w:type="spellEnd"/>
        <w:r w:rsidRPr="00C37D2B">
          <w:rPr>
            <w:noProof w:val="0"/>
            <w:snapToGrid w:val="0"/>
          </w:rPr>
          <w:t>} } OPTIONAL,</w:t>
        </w:r>
      </w:ins>
    </w:p>
    <w:p w:rsidR="00427BD4" w:rsidRPr="00C37D2B" w:rsidRDefault="00427BD4" w:rsidP="00427BD4">
      <w:pPr>
        <w:pStyle w:val="PL"/>
        <w:rPr>
          <w:ins w:id="190" w:author="CATT" w:date="2021-12-28T16:26:00Z"/>
          <w:noProof w:val="0"/>
          <w:snapToGrid w:val="0"/>
        </w:rPr>
      </w:pPr>
      <w:ins w:id="191" w:author="CATT" w:date="2021-12-28T16:26:00Z">
        <w:r w:rsidRPr="00C37D2B">
          <w:rPr>
            <w:noProof w:val="0"/>
            <w:snapToGrid w:val="0"/>
          </w:rPr>
          <w:tab/>
          <w:t>...</w:t>
        </w:r>
      </w:ins>
    </w:p>
    <w:p w:rsidR="0011537D" w:rsidRPr="00F07DBD" w:rsidRDefault="00427BD4" w:rsidP="00427BD4">
      <w:pPr>
        <w:pStyle w:val="PL"/>
      </w:pPr>
      <w:ins w:id="192" w:author="CATT" w:date="2021-12-28T16:26:00Z">
        <w:r w:rsidRPr="00C37D2B">
          <w:rPr>
            <w:noProof w:val="0"/>
            <w:snapToGrid w:val="0"/>
          </w:rPr>
          <w:t>}</w:t>
        </w:r>
      </w:ins>
    </w:p>
    <w:p w:rsidR="0011537D" w:rsidRDefault="0011537D" w:rsidP="0011537D">
      <w:pPr>
        <w:rPr>
          <w:lang w:eastAsia="en-GB"/>
        </w:rPr>
      </w:pPr>
    </w:p>
    <w:p w:rsidR="0011537D" w:rsidRDefault="0011537D" w:rsidP="0011537D">
      <w:pPr>
        <w:pStyle w:val="3"/>
        <w:ind w:left="720" w:hanging="720"/>
      </w:pPr>
      <w:bookmarkStart w:id="193" w:name="_Toc20953920"/>
      <w:bookmarkStart w:id="194" w:name="_Toc29391098"/>
      <w:bookmarkStart w:id="195" w:name="_Toc36551837"/>
      <w:bookmarkStart w:id="196" w:name="_Toc45832073"/>
      <w:bookmarkStart w:id="197" w:name="_Toc51763026"/>
      <w:bookmarkStart w:id="198" w:name="_Toc64382079"/>
      <w:bookmarkStart w:id="199" w:name="_Toc73964597"/>
      <w:bookmarkStart w:id="200" w:name="_Toc81229226"/>
      <w:r w:rsidRPr="008711EA">
        <w:t>9.3.6</w:t>
      </w:r>
      <w:r w:rsidRPr="008711EA">
        <w:tab/>
        <w:t>Constant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:rsidR="0011537D" w:rsidRPr="008711EA" w:rsidRDefault="0011537D" w:rsidP="0011537D">
      <w:pPr>
        <w:pStyle w:val="PL"/>
        <w:outlineLvl w:val="3"/>
        <w:rPr>
          <w:snapToGrid w:val="0"/>
        </w:rPr>
      </w:pPr>
      <w:r w:rsidRPr="008711EA">
        <w:rPr>
          <w:snapToGrid w:val="0"/>
        </w:rPr>
        <w:t>-- Lists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maxnoofCSGs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INTEGER ::= 256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maxnoofE-RABs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INTEGER ::= 256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maxnoofTAI</w:t>
      </w:r>
      <w:r w:rsidRPr="008711EA">
        <w:rPr>
          <w:rFonts w:eastAsia="MS Mincho"/>
          <w:snapToGrid w:val="0"/>
        </w:rPr>
        <w:t>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INTEGER ::= 256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maxnoofTACs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INTEGER ::= 256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maxnoofErrors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INTEGER ::= 256</w:t>
      </w:r>
    </w:p>
    <w:p w:rsidR="0011537D" w:rsidRPr="008711EA" w:rsidRDefault="0011537D" w:rsidP="0011537D">
      <w:pPr>
        <w:pStyle w:val="PL"/>
      </w:pPr>
      <w:r w:rsidRPr="008711EA">
        <w:t>maxnoofBPLMNs</w:t>
      </w:r>
      <w:r w:rsidRPr="008711EA">
        <w:tab/>
      </w:r>
      <w:r w:rsidRPr="008711EA">
        <w:tab/>
      </w:r>
      <w:r w:rsidRPr="008711EA">
        <w:tab/>
      </w:r>
      <w:r w:rsidRPr="008711EA">
        <w:tab/>
      </w:r>
      <w:r w:rsidRPr="008711EA">
        <w:tab/>
      </w:r>
      <w:r w:rsidRPr="008711EA">
        <w:tab/>
      </w:r>
      <w:r w:rsidRPr="008711EA">
        <w:tab/>
        <w:t>INTEGER ::= 6</w:t>
      </w:r>
    </w:p>
    <w:p w:rsidR="0011537D" w:rsidRDefault="0011537D" w:rsidP="0011537D">
      <w:pPr>
        <w:pStyle w:val="FirstChange"/>
        <w:ind w:left="2556" w:firstLine="284"/>
        <w:jc w:val="left"/>
        <w:rPr>
          <w:b/>
          <w:color w:val="auto"/>
        </w:rPr>
      </w:pPr>
    </w:p>
    <w:p w:rsidR="0011537D" w:rsidRDefault="0011537D" w:rsidP="0011537D">
      <w:pPr>
        <w:pStyle w:val="FirstChange"/>
        <w:ind w:left="2556" w:firstLine="284"/>
        <w:jc w:val="left"/>
        <w:rPr>
          <w:b/>
          <w:color w:val="auto"/>
        </w:rPr>
      </w:pPr>
      <w:r w:rsidRPr="00941931">
        <w:rPr>
          <w:b/>
          <w:color w:val="auto"/>
        </w:rPr>
        <w:t>-- TEXT OMITTED</w:t>
      </w:r>
      <w:r>
        <w:rPr>
          <w:b/>
          <w:color w:val="auto"/>
        </w:rPr>
        <w:t xml:space="preserve"> –</w:t>
      </w:r>
    </w:p>
    <w:p w:rsidR="0011537D" w:rsidRDefault="0011537D" w:rsidP="0011537D">
      <w:pPr>
        <w:rPr>
          <w:rFonts w:ascii="Courier New" w:hAnsi="Courier New" w:cs="Courier New"/>
          <w:snapToGrid w:val="0"/>
          <w:sz w:val="16"/>
          <w:szCs w:val="16"/>
        </w:rPr>
      </w:pPr>
      <w:proofErr w:type="spellStart"/>
      <w:proofErr w:type="gramStart"/>
      <w:r w:rsidRPr="00613347">
        <w:rPr>
          <w:rFonts w:ascii="Courier New" w:hAnsi="Courier New" w:cs="Courier New"/>
          <w:sz w:val="16"/>
          <w:szCs w:val="16"/>
        </w:rPr>
        <w:t>maxnoofPSCellsPerPrimaryCellinUEHistoryInfo</w:t>
      </w:r>
      <w:proofErr w:type="spellEnd"/>
      <w:proofErr w:type="gramEnd"/>
      <w:r w:rsidRPr="00613347">
        <w:rPr>
          <w:rFonts w:ascii="Courier New" w:hAnsi="Courier New" w:cs="Courier New"/>
          <w:snapToGrid w:val="0"/>
          <w:sz w:val="16"/>
          <w:szCs w:val="16"/>
        </w:rPr>
        <w:tab/>
      </w:r>
      <w:r w:rsidRPr="00613347">
        <w:rPr>
          <w:rFonts w:ascii="Courier New" w:hAnsi="Courier New" w:cs="Courier New"/>
          <w:snapToGrid w:val="0"/>
          <w:sz w:val="16"/>
          <w:szCs w:val="16"/>
        </w:rPr>
        <w:tab/>
      </w:r>
      <w:r w:rsidRPr="00613347">
        <w:rPr>
          <w:rFonts w:ascii="Courier New" w:hAnsi="Courier New" w:cs="Courier New"/>
          <w:snapToGrid w:val="0"/>
          <w:sz w:val="16"/>
          <w:szCs w:val="16"/>
        </w:rPr>
        <w:tab/>
      </w:r>
      <w:r w:rsidRPr="00613347">
        <w:rPr>
          <w:rFonts w:ascii="Courier New" w:hAnsi="Courier New" w:cs="Courier New"/>
          <w:snapToGrid w:val="0"/>
          <w:sz w:val="16"/>
          <w:szCs w:val="16"/>
        </w:rPr>
        <w:tab/>
      </w:r>
      <w:r w:rsidRPr="00613347">
        <w:rPr>
          <w:rFonts w:ascii="Courier New" w:hAnsi="Courier New" w:cs="Courier New"/>
          <w:snapToGrid w:val="0"/>
          <w:sz w:val="16"/>
          <w:szCs w:val="16"/>
        </w:rPr>
        <w:tab/>
      </w:r>
      <w:r w:rsidRPr="00613347">
        <w:rPr>
          <w:rFonts w:ascii="Courier New" w:hAnsi="Courier New" w:cs="Courier New"/>
          <w:snapToGrid w:val="0"/>
          <w:sz w:val="16"/>
          <w:szCs w:val="16"/>
        </w:rPr>
        <w:tab/>
      </w:r>
      <w:r w:rsidRPr="00613347">
        <w:rPr>
          <w:rFonts w:ascii="Courier New" w:hAnsi="Courier New" w:cs="Courier New"/>
          <w:snapToGrid w:val="0"/>
          <w:sz w:val="16"/>
          <w:szCs w:val="16"/>
        </w:rPr>
        <w:tab/>
        <w:t>INTEGER ::= FFS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:rsidR="0011537D" w:rsidRPr="008711EA" w:rsidRDefault="0011537D" w:rsidP="0011537D">
      <w:pPr>
        <w:pStyle w:val="PL"/>
        <w:outlineLvl w:val="3"/>
        <w:rPr>
          <w:snapToGrid w:val="0"/>
        </w:rPr>
      </w:pPr>
      <w:r w:rsidRPr="008711EA">
        <w:rPr>
          <w:snapToGrid w:val="0"/>
        </w:rPr>
        <w:t>-- IEs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>id-MME-UE-S1AP-ID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ProtocolIE-ID ::= 0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id-HandoverType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ProtocolIE-ID ::= 1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id-Cause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ProtocolIE-ID ::= 2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id-SourceID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ProtocolIE-ID ::= 3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id-TargetID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ProtocolIE-ID ::= 4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id-eNB-UE-S1AP-ID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ProtocolIE-ID ::= 8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id-E-RABSubjecttoDataForwardingList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ProtocolIE-ID ::= 12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id-E-RABtoReleaseListHOCmd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ProtocolIE-ID ::= 13</w:t>
      </w: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id-E-RABDataForwardingItem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ProtocolIE-ID ::= 14</w:t>
      </w:r>
    </w:p>
    <w:p w:rsidR="0011537D" w:rsidRDefault="0011537D" w:rsidP="0011537D">
      <w:pPr>
        <w:pStyle w:val="PL"/>
        <w:rPr>
          <w:snapToGrid w:val="0"/>
        </w:rPr>
      </w:pPr>
    </w:p>
    <w:p w:rsidR="0011537D" w:rsidRDefault="0011537D" w:rsidP="0011537D">
      <w:pPr>
        <w:pStyle w:val="FirstChange"/>
        <w:ind w:left="2556" w:firstLine="284"/>
        <w:jc w:val="left"/>
        <w:rPr>
          <w:b/>
          <w:color w:val="auto"/>
        </w:rPr>
      </w:pPr>
      <w:r w:rsidRPr="00941931">
        <w:rPr>
          <w:b/>
          <w:color w:val="auto"/>
        </w:rPr>
        <w:t>-- TEXT OMITTED</w:t>
      </w:r>
      <w:r>
        <w:rPr>
          <w:b/>
          <w:color w:val="auto"/>
        </w:rPr>
        <w:t xml:space="preserve"> –</w:t>
      </w:r>
    </w:p>
    <w:p w:rsidR="0011537D" w:rsidRDefault="0011537D" w:rsidP="0011537D">
      <w:pPr>
        <w:pStyle w:val="PL"/>
        <w:rPr>
          <w:snapToGrid w:val="0"/>
        </w:rPr>
      </w:pPr>
    </w:p>
    <w:p w:rsidR="0011537D" w:rsidRPr="00F671B4" w:rsidRDefault="0011537D" w:rsidP="0011537D">
      <w:pPr>
        <w:pStyle w:val="PL"/>
        <w:rPr>
          <w:snapToGrid w:val="0"/>
        </w:rPr>
      </w:pPr>
      <w:r w:rsidRPr="00F671B4">
        <w:rPr>
          <w:snapToGrid w:val="0"/>
        </w:rPr>
        <w:t>id-eNB-EarlyStatusTransfer-TransparentContainer</w:t>
      </w:r>
      <w:r w:rsidRPr="00F671B4">
        <w:rPr>
          <w:snapToGrid w:val="0"/>
        </w:rPr>
        <w:tab/>
      </w:r>
      <w:r w:rsidRPr="00F671B4">
        <w:rPr>
          <w:snapToGrid w:val="0"/>
        </w:rPr>
        <w:tab/>
        <w:t xml:space="preserve">ProtocolIE-ID ::= </w:t>
      </w:r>
      <w:r>
        <w:rPr>
          <w:snapToGrid w:val="0"/>
        </w:rPr>
        <w:t>321</w:t>
      </w:r>
    </w:p>
    <w:p w:rsidR="0011537D" w:rsidRDefault="0011537D" w:rsidP="0011537D">
      <w:pPr>
        <w:pStyle w:val="PL"/>
        <w:rPr>
          <w:snapToGrid w:val="0"/>
        </w:rPr>
      </w:pPr>
      <w:r w:rsidRPr="00F671B4">
        <w:rPr>
          <w:snapToGrid w:val="0"/>
        </w:rPr>
        <w:t>id-Bearers-SubjectToEarlyStatusTransfer-Item</w:t>
      </w:r>
      <w:r w:rsidRPr="00F671B4">
        <w:rPr>
          <w:snapToGrid w:val="0"/>
        </w:rPr>
        <w:tab/>
      </w:r>
      <w:r w:rsidRPr="00F671B4">
        <w:rPr>
          <w:snapToGrid w:val="0"/>
        </w:rPr>
        <w:tab/>
        <w:t xml:space="preserve">ProtocolIE-ID ::= </w:t>
      </w:r>
      <w:r>
        <w:rPr>
          <w:snapToGrid w:val="0"/>
        </w:rPr>
        <w:t>322</w:t>
      </w:r>
    </w:p>
    <w:p w:rsidR="0011537D" w:rsidRDefault="0011537D" w:rsidP="0011537D">
      <w:pPr>
        <w:pStyle w:val="PL"/>
        <w:rPr>
          <w:snapToGrid w:val="0"/>
        </w:rPr>
      </w:pPr>
      <w:r w:rsidRPr="00F671B4">
        <w:rPr>
          <w:snapToGrid w:val="0"/>
        </w:rPr>
        <w:t>id-WUS-Assistance-Information</w:t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>
        <w:rPr>
          <w:snapToGrid w:val="0"/>
        </w:rPr>
        <w:tab/>
      </w:r>
      <w:r w:rsidRPr="00F671B4">
        <w:rPr>
          <w:snapToGrid w:val="0"/>
        </w:rPr>
        <w:t xml:space="preserve">ProtocolIE-ID ::= </w:t>
      </w:r>
      <w:r>
        <w:rPr>
          <w:snapToGrid w:val="0"/>
        </w:rPr>
        <w:t>323</w:t>
      </w:r>
    </w:p>
    <w:p w:rsidR="0011537D" w:rsidRDefault="0011537D" w:rsidP="0011537D">
      <w:pPr>
        <w:pStyle w:val="PL"/>
        <w:rPr>
          <w:snapToGrid w:val="0"/>
        </w:rPr>
      </w:pPr>
      <w:r w:rsidRPr="00F671B4">
        <w:rPr>
          <w:snapToGrid w:val="0"/>
        </w:rPr>
        <w:t>id-NB-IoT-PagingDRX</w:t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  <w:t xml:space="preserve">ProtocolIE-ID ::= </w:t>
      </w:r>
      <w:r>
        <w:rPr>
          <w:snapToGrid w:val="0"/>
        </w:rPr>
        <w:t>324</w:t>
      </w:r>
    </w:p>
    <w:p w:rsidR="0011537D" w:rsidRPr="00031936" w:rsidRDefault="0011537D" w:rsidP="0011537D">
      <w:pPr>
        <w:pStyle w:val="PL"/>
        <w:rPr>
          <w:snapToGrid w:val="0"/>
        </w:rPr>
      </w:pPr>
      <w:r w:rsidRPr="006039E1">
        <w:rPr>
          <w:snapToGrid w:val="0"/>
        </w:rPr>
        <w:t>id-TraceCollectionEntityURI</w:t>
      </w:r>
      <w:r w:rsidRPr="006039E1">
        <w:rPr>
          <w:snapToGrid w:val="0"/>
        </w:rPr>
        <w:tab/>
      </w:r>
      <w:r w:rsidRPr="006039E1">
        <w:rPr>
          <w:snapToGrid w:val="0"/>
        </w:rPr>
        <w:tab/>
      </w:r>
      <w:r w:rsidRPr="006039E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039E1">
        <w:rPr>
          <w:snapToGrid w:val="0"/>
        </w:rPr>
        <w:tab/>
        <w:t xml:space="preserve">ProtocolIE-ID ::= </w:t>
      </w:r>
      <w:r>
        <w:rPr>
          <w:snapToGrid w:val="0"/>
        </w:rPr>
        <w:t>325</w:t>
      </w:r>
    </w:p>
    <w:p w:rsidR="0011537D" w:rsidRDefault="0011537D" w:rsidP="0011537D">
      <w:pPr>
        <w:pStyle w:val="PL"/>
        <w:rPr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lang w:val="fr-FR" w:eastAsia="zh-CN"/>
        </w:rPr>
        <w:t>EmergencyIndicator</w:t>
      </w:r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 w:rsidRPr="00070991">
        <w:rPr>
          <w:rFonts w:hint="eastAsia"/>
          <w:lang w:val="fr-FR" w:eastAsia="zh-CN"/>
        </w:rPr>
        <w:tab/>
      </w:r>
      <w:r w:rsidRPr="00070991">
        <w:rPr>
          <w:rFonts w:hint="eastAsia"/>
          <w:lang w:val="fr-FR" w:eastAsia="zh-CN"/>
        </w:rPr>
        <w:tab/>
      </w:r>
      <w:r w:rsidRPr="00070991">
        <w:rPr>
          <w:rFonts w:hint="eastAsia"/>
          <w:lang w:val="fr-FR" w:eastAsia="zh-CN"/>
        </w:rPr>
        <w:tab/>
      </w:r>
      <w:r w:rsidRPr="00070991">
        <w:rPr>
          <w:rFonts w:hint="eastAsia"/>
          <w:lang w:val="fr-FR" w:eastAsia="zh-CN"/>
        </w:rPr>
        <w:tab/>
      </w:r>
      <w:r w:rsidRPr="00070991">
        <w:rPr>
          <w:rFonts w:hint="eastAsia"/>
          <w:lang w:val="fr-FR" w:eastAsia="zh-CN"/>
        </w:rPr>
        <w:tab/>
      </w:r>
      <w:r w:rsidRPr="00070991">
        <w:rPr>
          <w:rFonts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326</w:t>
      </w:r>
    </w:p>
    <w:p w:rsidR="0011537D" w:rsidRDefault="0011537D" w:rsidP="0011537D">
      <w:pPr>
        <w:pStyle w:val="PL"/>
        <w:rPr>
          <w:snapToGrid w:val="0"/>
          <w:lang w:val="fr-FR" w:eastAsia="zh-CN"/>
        </w:rPr>
      </w:pPr>
      <w:r>
        <w:rPr>
          <w:snapToGrid w:val="0"/>
        </w:rPr>
        <w:t>id-</w:t>
      </w:r>
      <w:r>
        <w:t>last</w:t>
      </w:r>
      <w:r w:rsidRPr="008435D5">
        <w:t>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327</w:t>
      </w:r>
    </w:p>
    <w:p w:rsidR="0011537D" w:rsidRPr="00070991" w:rsidRDefault="0011537D" w:rsidP="0011537D">
      <w:pPr>
        <w:pStyle w:val="PL"/>
        <w:rPr>
          <w:snapToGrid w:val="0"/>
          <w:lang w:val="fr-FR" w:eastAsia="zh-CN"/>
        </w:rPr>
      </w:pPr>
    </w:p>
    <w:p w:rsidR="0011537D" w:rsidRPr="008711EA" w:rsidRDefault="0011537D" w:rsidP="0011537D">
      <w:pPr>
        <w:pStyle w:val="PL"/>
        <w:rPr>
          <w:snapToGrid w:val="0"/>
        </w:rPr>
      </w:pPr>
    </w:p>
    <w:p w:rsidR="0011537D" w:rsidRPr="008711EA" w:rsidRDefault="0011537D" w:rsidP="0011537D">
      <w:pPr>
        <w:pStyle w:val="PL"/>
        <w:rPr>
          <w:snapToGrid w:val="0"/>
        </w:rPr>
      </w:pPr>
      <w:r w:rsidRPr="008711EA">
        <w:rPr>
          <w:snapToGrid w:val="0"/>
        </w:rPr>
        <w:t>END</w:t>
      </w:r>
    </w:p>
    <w:p w:rsidR="0011537D" w:rsidRDefault="0011537D" w:rsidP="0011537D">
      <w:pPr>
        <w:rPr>
          <w:rFonts w:ascii="Courier New" w:hAnsi="Courier New" w:cs="Courier New"/>
          <w:snapToGrid w:val="0"/>
          <w:sz w:val="16"/>
          <w:szCs w:val="16"/>
        </w:rPr>
      </w:pPr>
    </w:p>
    <w:p w:rsidR="00F079C3" w:rsidRPr="005F07A9" w:rsidRDefault="00F079C3" w:rsidP="00BB7CE3">
      <w:pPr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1EC" w:rsidRDefault="005B11EC">
      <w:r>
        <w:separator/>
      </w:r>
    </w:p>
  </w:endnote>
  <w:endnote w:type="continuationSeparator" w:id="0">
    <w:p w:rsidR="005B11EC" w:rsidRDefault="005B1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1EC" w:rsidRDefault="005B11EC">
      <w:r>
        <w:separator/>
      </w:r>
    </w:p>
  </w:footnote>
  <w:footnote w:type="continuationSeparator" w:id="0">
    <w:p w:rsidR="005B11EC" w:rsidRDefault="005B1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037A7E"/>
    <w:multiLevelType w:val="hybridMultilevel"/>
    <w:tmpl w:val="01DCA394"/>
    <w:lvl w:ilvl="0" w:tplc="E304A24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2"/>
  </w:num>
  <w:num w:numId="15">
    <w:abstractNumId w:val="10"/>
  </w:num>
  <w:num w:numId="16">
    <w:abstractNumId w:val="18"/>
  </w:num>
  <w:num w:numId="17">
    <w:abstractNumId w:val="15"/>
  </w:num>
  <w:num w:numId="18">
    <w:abstractNumId w:val="1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F5"/>
    <w:rsid w:val="000108E6"/>
    <w:rsid w:val="00016F43"/>
    <w:rsid w:val="00017B7F"/>
    <w:rsid w:val="00022E4A"/>
    <w:rsid w:val="00025999"/>
    <w:rsid w:val="00030850"/>
    <w:rsid w:val="00032637"/>
    <w:rsid w:val="000337B8"/>
    <w:rsid w:val="0004722D"/>
    <w:rsid w:val="00051788"/>
    <w:rsid w:val="00054153"/>
    <w:rsid w:val="00074C3D"/>
    <w:rsid w:val="00082BC7"/>
    <w:rsid w:val="000839E4"/>
    <w:rsid w:val="00087B9E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0F257E"/>
    <w:rsid w:val="000F68C2"/>
    <w:rsid w:val="00105D9C"/>
    <w:rsid w:val="00111AA5"/>
    <w:rsid w:val="0011537D"/>
    <w:rsid w:val="00117FEA"/>
    <w:rsid w:val="001231B9"/>
    <w:rsid w:val="001244FC"/>
    <w:rsid w:val="00126886"/>
    <w:rsid w:val="001358E6"/>
    <w:rsid w:val="001408FB"/>
    <w:rsid w:val="00145D43"/>
    <w:rsid w:val="00153A4B"/>
    <w:rsid w:val="001626C6"/>
    <w:rsid w:val="00181D0A"/>
    <w:rsid w:val="001849DE"/>
    <w:rsid w:val="0019290F"/>
    <w:rsid w:val="00192C46"/>
    <w:rsid w:val="001A08B3"/>
    <w:rsid w:val="001A7B60"/>
    <w:rsid w:val="001B1F05"/>
    <w:rsid w:val="001B2FEF"/>
    <w:rsid w:val="001B52F0"/>
    <w:rsid w:val="001B7A65"/>
    <w:rsid w:val="001D39D4"/>
    <w:rsid w:val="001D3CB3"/>
    <w:rsid w:val="001D5F92"/>
    <w:rsid w:val="001D7B54"/>
    <w:rsid w:val="001D7B85"/>
    <w:rsid w:val="001E41F3"/>
    <w:rsid w:val="001E4CCC"/>
    <w:rsid w:val="001F0F33"/>
    <w:rsid w:val="001F56A7"/>
    <w:rsid w:val="001F7B3F"/>
    <w:rsid w:val="00221DEF"/>
    <w:rsid w:val="0023347D"/>
    <w:rsid w:val="00237B10"/>
    <w:rsid w:val="00247DE9"/>
    <w:rsid w:val="00250CDA"/>
    <w:rsid w:val="00254AF8"/>
    <w:rsid w:val="0026004D"/>
    <w:rsid w:val="00261AAB"/>
    <w:rsid w:val="002640DD"/>
    <w:rsid w:val="00266E62"/>
    <w:rsid w:val="00270557"/>
    <w:rsid w:val="00275D12"/>
    <w:rsid w:val="00284FEB"/>
    <w:rsid w:val="002860C4"/>
    <w:rsid w:val="00292BF0"/>
    <w:rsid w:val="002A1DF6"/>
    <w:rsid w:val="002B26E8"/>
    <w:rsid w:val="002B5741"/>
    <w:rsid w:val="002C5C9A"/>
    <w:rsid w:val="002D14DA"/>
    <w:rsid w:val="002F4ED4"/>
    <w:rsid w:val="00305409"/>
    <w:rsid w:val="00307ACC"/>
    <w:rsid w:val="00314D32"/>
    <w:rsid w:val="00330A3C"/>
    <w:rsid w:val="00331789"/>
    <w:rsid w:val="00332650"/>
    <w:rsid w:val="00343A62"/>
    <w:rsid w:val="003473B6"/>
    <w:rsid w:val="003609EF"/>
    <w:rsid w:val="003618CF"/>
    <w:rsid w:val="0036231A"/>
    <w:rsid w:val="00364F84"/>
    <w:rsid w:val="00374DD4"/>
    <w:rsid w:val="00380511"/>
    <w:rsid w:val="0039039D"/>
    <w:rsid w:val="00391067"/>
    <w:rsid w:val="00394C8E"/>
    <w:rsid w:val="003A422E"/>
    <w:rsid w:val="003B0161"/>
    <w:rsid w:val="003C12D1"/>
    <w:rsid w:val="003C58DC"/>
    <w:rsid w:val="003C7F9D"/>
    <w:rsid w:val="003E1A36"/>
    <w:rsid w:val="003E7775"/>
    <w:rsid w:val="003F3AF8"/>
    <w:rsid w:val="003F3D8A"/>
    <w:rsid w:val="003F59DC"/>
    <w:rsid w:val="00410371"/>
    <w:rsid w:val="00413886"/>
    <w:rsid w:val="00413D23"/>
    <w:rsid w:val="00414345"/>
    <w:rsid w:val="004153F4"/>
    <w:rsid w:val="0041557E"/>
    <w:rsid w:val="004242F1"/>
    <w:rsid w:val="00427BD4"/>
    <w:rsid w:val="0043414F"/>
    <w:rsid w:val="00447BF1"/>
    <w:rsid w:val="004509C9"/>
    <w:rsid w:val="0046174D"/>
    <w:rsid w:val="00464925"/>
    <w:rsid w:val="00467DA3"/>
    <w:rsid w:val="0048388A"/>
    <w:rsid w:val="00485A0C"/>
    <w:rsid w:val="004A470D"/>
    <w:rsid w:val="004B1F41"/>
    <w:rsid w:val="004B356B"/>
    <w:rsid w:val="004B75B7"/>
    <w:rsid w:val="004C2AB6"/>
    <w:rsid w:val="004D736A"/>
    <w:rsid w:val="004D7449"/>
    <w:rsid w:val="004F731F"/>
    <w:rsid w:val="0051021B"/>
    <w:rsid w:val="00511C4A"/>
    <w:rsid w:val="0051580D"/>
    <w:rsid w:val="00516977"/>
    <w:rsid w:val="0052694C"/>
    <w:rsid w:val="00537EF3"/>
    <w:rsid w:val="00544887"/>
    <w:rsid w:val="00547111"/>
    <w:rsid w:val="00553517"/>
    <w:rsid w:val="00557EE0"/>
    <w:rsid w:val="00564FEE"/>
    <w:rsid w:val="00565746"/>
    <w:rsid w:val="00571056"/>
    <w:rsid w:val="00585496"/>
    <w:rsid w:val="00592D74"/>
    <w:rsid w:val="00594096"/>
    <w:rsid w:val="005A42BD"/>
    <w:rsid w:val="005A5EF3"/>
    <w:rsid w:val="005B11EC"/>
    <w:rsid w:val="005C54D0"/>
    <w:rsid w:val="005C7CD7"/>
    <w:rsid w:val="005D1F1A"/>
    <w:rsid w:val="005D2460"/>
    <w:rsid w:val="005D5E66"/>
    <w:rsid w:val="005D6E9E"/>
    <w:rsid w:val="005E209D"/>
    <w:rsid w:val="005E2C44"/>
    <w:rsid w:val="005E651A"/>
    <w:rsid w:val="005F07A9"/>
    <w:rsid w:val="005F6092"/>
    <w:rsid w:val="006052D6"/>
    <w:rsid w:val="00615D6D"/>
    <w:rsid w:val="00621188"/>
    <w:rsid w:val="006257ED"/>
    <w:rsid w:val="00625D1B"/>
    <w:rsid w:val="00644AA2"/>
    <w:rsid w:val="00664E41"/>
    <w:rsid w:val="006669B3"/>
    <w:rsid w:val="00681B49"/>
    <w:rsid w:val="00693E5E"/>
    <w:rsid w:val="00695808"/>
    <w:rsid w:val="006A0AC2"/>
    <w:rsid w:val="006B46FB"/>
    <w:rsid w:val="006B6DFF"/>
    <w:rsid w:val="006C2967"/>
    <w:rsid w:val="006C327A"/>
    <w:rsid w:val="006D7075"/>
    <w:rsid w:val="006E12BD"/>
    <w:rsid w:val="006E1662"/>
    <w:rsid w:val="006E21FB"/>
    <w:rsid w:val="006E7C16"/>
    <w:rsid w:val="006F6DA7"/>
    <w:rsid w:val="00714268"/>
    <w:rsid w:val="00723135"/>
    <w:rsid w:val="00741376"/>
    <w:rsid w:val="00743CD9"/>
    <w:rsid w:val="0075460B"/>
    <w:rsid w:val="00755C67"/>
    <w:rsid w:val="00760DAB"/>
    <w:rsid w:val="007616CD"/>
    <w:rsid w:val="00765F41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D7B4B"/>
    <w:rsid w:val="007E0425"/>
    <w:rsid w:val="007E2D6C"/>
    <w:rsid w:val="007E47F6"/>
    <w:rsid w:val="007F432C"/>
    <w:rsid w:val="007F4F27"/>
    <w:rsid w:val="007F7259"/>
    <w:rsid w:val="008040A8"/>
    <w:rsid w:val="008119C8"/>
    <w:rsid w:val="0082469A"/>
    <w:rsid w:val="008279FA"/>
    <w:rsid w:val="00830DD2"/>
    <w:rsid w:val="00834941"/>
    <w:rsid w:val="00840B09"/>
    <w:rsid w:val="00860CE1"/>
    <w:rsid w:val="00861E47"/>
    <w:rsid w:val="008626E7"/>
    <w:rsid w:val="008703C0"/>
    <w:rsid w:val="00870EE7"/>
    <w:rsid w:val="00872A48"/>
    <w:rsid w:val="00881947"/>
    <w:rsid w:val="008863B9"/>
    <w:rsid w:val="00897503"/>
    <w:rsid w:val="00897D72"/>
    <w:rsid w:val="008A45A6"/>
    <w:rsid w:val="008B20FA"/>
    <w:rsid w:val="008C24FE"/>
    <w:rsid w:val="008E29F7"/>
    <w:rsid w:val="008E6AB7"/>
    <w:rsid w:val="008F686C"/>
    <w:rsid w:val="009061FC"/>
    <w:rsid w:val="00907491"/>
    <w:rsid w:val="009148DE"/>
    <w:rsid w:val="00921D2F"/>
    <w:rsid w:val="00930D22"/>
    <w:rsid w:val="00933913"/>
    <w:rsid w:val="00941E30"/>
    <w:rsid w:val="00950242"/>
    <w:rsid w:val="009777D9"/>
    <w:rsid w:val="00985389"/>
    <w:rsid w:val="00991B88"/>
    <w:rsid w:val="009A1DC6"/>
    <w:rsid w:val="009A5753"/>
    <w:rsid w:val="009A579D"/>
    <w:rsid w:val="009D07CB"/>
    <w:rsid w:val="009E3297"/>
    <w:rsid w:val="009F57DD"/>
    <w:rsid w:val="009F734F"/>
    <w:rsid w:val="00A07062"/>
    <w:rsid w:val="00A12D5C"/>
    <w:rsid w:val="00A2139A"/>
    <w:rsid w:val="00A2252A"/>
    <w:rsid w:val="00A238FC"/>
    <w:rsid w:val="00A246B6"/>
    <w:rsid w:val="00A26AA0"/>
    <w:rsid w:val="00A35236"/>
    <w:rsid w:val="00A36A58"/>
    <w:rsid w:val="00A42E8D"/>
    <w:rsid w:val="00A47E70"/>
    <w:rsid w:val="00A50CF0"/>
    <w:rsid w:val="00A521B8"/>
    <w:rsid w:val="00A62321"/>
    <w:rsid w:val="00A7671C"/>
    <w:rsid w:val="00A82AF1"/>
    <w:rsid w:val="00A92599"/>
    <w:rsid w:val="00A9754B"/>
    <w:rsid w:val="00AA2CBC"/>
    <w:rsid w:val="00AB47B5"/>
    <w:rsid w:val="00AB574C"/>
    <w:rsid w:val="00AC0696"/>
    <w:rsid w:val="00AC5820"/>
    <w:rsid w:val="00AC7975"/>
    <w:rsid w:val="00AD1CD8"/>
    <w:rsid w:val="00AD313B"/>
    <w:rsid w:val="00AE78DF"/>
    <w:rsid w:val="00AF0BC5"/>
    <w:rsid w:val="00AF4D7B"/>
    <w:rsid w:val="00B11FDD"/>
    <w:rsid w:val="00B258BB"/>
    <w:rsid w:val="00B3461E"/>
    <w:rsid w:val="00B40FB1"/>
    <w:rsid w:val="00B505A6"/>
    <w:rsid w:val="00B611C3"/>
    <w:rsid w:val="00B67B97"/>
    <w:rsid w:val="00B86554"/>
    <w:rsid w:val="00B968C8"/>
    <w:rsid w:val="00BA3EC5"/>
    <w:rsid w:val="00BA51D9"/>
    <w:rsid w:val="00BA6077"/>
    <w:rsid w:val="00BB5DFC"/>
    <w:rsid w:val="00BB7CE3"/>
    <w:rsid w:val="00BD132F"/>
    <w:rsid w:val="00BD279D"/>
    <w:rsid w:val="00BD6BB8"/>
    <w:rsid w:val="00BF5266"/>
    <w:rsid w:val="00C13DF1"/>
    <w:rsid w:val="00C21009"/>
    <w:rsid w:val="00C21D40"/>
    <w:rsid w:val="00C226A3"/>
    <w:rsid w:val="00C27DAF"/>
    <w:rsid w:val="00C3250A"/>
    <w:rsid w:val="00C33B9A"/>
    <w:rsid w:val="00C445F8"/>
    <w:rsid w:val="00C44B0C"/>
    <w:rsid w:val="00C523B1"/>
    <w:rsid w:val="00C54A44"/>
    <w:rsid w:val="00C66BA2"/>
    <w:rsid w:val="00C72FB1"/>
    <w:rsid w:val="00C80DCD"/>
    <w:rsid w:val="00C92177"/>
    <w:rsid w:val="00C95985"/>
    <w:rsid w:val="00CA3010"/>
    <w:rsid w:val="00CA5648"/>
    <w:rsid w:val="00CA572A"/>
    <w:rsid w:val="00CC379F"/>
    <w:rsid w:val="00CC5026"/>
    <w:rsid w:val="00CC6879"/>
    <w:rsid w:val="00CC68D0"/>
    <w:rsid w:val="00CD018F"/>
    <w:rsid w:val="00CF17A4"/>
    <w:rsid w:val="00CF3DFC"/>
    <w:rsid w:val="00D03F9A"/>
    <w:rsid w:val="00D06D51"/>
    <w:rsid w:val="00D216C4"/>
    <w:rsid w:val="00D2382F"/>
    <w:rsid w:val="00D24991"/>
    <w:rsid w:val="00D41C43"/>
    <w:rsid w:val="00D42C1B"/>
    <w:rsid w:val="00D441B6"/>
    <w:rsid w:val="00D47E69"/>
    <w:rsid w:val="00D50255"/>
    <w:rsid w:val="00D54E85"/>
    <w:rsid w:val="00D63531"/>
    <w:rsid w:val="00D65082"/>
    <w:rsid w:val="00D66520"/>
    <w:rsid w:val="00D8193B"/>
    <w:rsid w:val="00D94C1B"/>
    <w:rsid w:val="00DA078F"/>
    <w:rsid w:val="00DA6D3A"/>
    <w:rsid w:val="00DC087E"/>
    <w:rsid w:val="00DC0CAE"/>
    <w:rsid w:val="00DC57C6"/>
    <w:rsid w:val="00DC78D9"/>
    <w:rsid w:val="00DD07D6"/>
    <w:rsid w:val="00DD423F"/>
    <w:rsid w:val="00DD57C2"/>
    <w:rsid w:val="00DD5865"/>
    <w:rsid w:val="00DE34CF"/>
    <w:rsid w:val="00DE7204"/>
    <w:rsid w:val="00DF1BB1"/>
    <w:rsid w:val="00DF68E3"/>
    <w:rsid w:val="00E01A5D"/>
    <w:rsid w:val="00E05EF7"/>
    <w:rsid w:val="00E05F6A"/>
    <w:rsid w:val="00E064F8"/>
    <w:rsid w:val="00E069E8"/>
    <w:rsid w:val="00E07FA2"/>
    <w:rsid w:val="00E13F3D"/>
    <w:rsid w:val="00E209F4"/>
    <w:rsid w:val="00E20BB7"/>
    <w:rsid w:val="00E22076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56864"/>
    <w:rsid w:val="00E61CFB"/>
    <w:rsid w:val="00E61E4D"/>
    <w:rsid w:val="00E654E7"/>
    <w:rsid w:val="00E776FA"/>
    <w:rsid w:val="00E80511"/>
    <w:rsid w:val="00E81913"/>
    <w:rsid w:val="00E841B3"/>
    <w:rsid w:val="00EA35FE"/>
    <w:rsid w:val="00EA7F89"/>
    <w:rsid w:val="00EB09B7"/>
    <w:rsid w:val="00EB0F4D"/>
    <w:rsid w:val="00EB21CC"/>
    <w:rsid w:val="00EB7A70"/>
    <w:rsid w:val="00ED470C"/>
    <w:rsid w:val="00ED4A07"/>
    <w:rsid w:val="00ED683C"/>
    <w:rsid w:val="00EE3528"/>
    <w:rsid w:val="00EE7D7C"/>
    <w:rsid w:val="00EF3259"/>
    <w:rsid w:val="00F01595"/>
    <w:rsid w:val="00F079C3"/>
    <w:rsid w:val="00F25D98"/>
    <w:rsid w:val="00F300FB"/>
    <w:rsid w:val="00F56D91"/>
    <w:rsid w:val="00F63736"/>
    <w:rsid w:val="00F74316"/>
    <w:rsid w:val="00F85D4E"/>
    <w:rsid w:val="00FA4A06"/>
    <w:rsid w:val="00FB2975"/>
    <w:rsid w:val="00FB6386"/>
    <w:rsid w:val="00FD0D0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347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rsid w:val="0023347D"/>
    <w:pPr>
      <w:jc w:val="center"/>
    </w:pPr>
    <w:rPr>
      <w:rFonts w:eastAsia="Times New Roman"/>
      <w:color w:val="FF0000"/>
    </w:rPr>
  </w:style>
  <w:style w:type="character" w:customStyle="1" w:styleId="Char">
    <w:name w:val="页眉 Char"/>
    <w:aliases w:val="header odd Char"/>
    <w:link w:val="a4"/>
    <w:rsid w:val="008703C0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rsid w:val="008703C0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8703C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a"/>
    <w:rsid w:val="008703C0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af3">
    <w:name w:val="page number"/>
    <w:basedOn w:val="a0"/>
    <w:rsid w:val="008703C0"/>
  </w:style>
  <w:style w:type="paragraph" w:customStyle="1" w:styleId="Quotation">
    <w:name w:val="Quotation"/>
    <w:basedOn w:val="Reference"/>
    <w:rsid w:val="008703C0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8703C0"/>
    <w:rPr>
      <w:rFonts w:ascii="Arial" w:hAnsi="Arial"/>
      <w:lang w:val="en-GB" w:eastAsia="en-US"/>
    </w:rPr>
  </w:style>
  <w:style w:type="paragraph" w:customStyle="1" w:styleId="Head6">
    <w:name w:val="Head 6"/>
    <w:basedOn w:val="a"/>
    <w:next w:val="a"/>
    <w:rsid w:val="008703C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a"/>
    <w:rsid w:val="008703C0"/>
    <w:pPr>
      <w:numPr>
        <w:numId w:val="1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703C0"/>
    <w:pPr>
      <w:numPr>
        <w:numId w:val="13"/>
      </w:numPr>
      <w:ind w:left="1701" w:hanging="1701"/>
    </w:pPr>
  </w:style>
  <w:style w:type="paragraph" w:styleId="af4">
    <w:name w:val="Body Text"/>
    <w:basedOn w:val="a"/>
    <w:link w:val="Char6"/>
    <w:rsid w:val="008703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6">
    <w:name w:val="正文文本 Char"/>
    <w:basedOn w:val="a0"/>
    <w:link w:val="af4"/>
    <w:rsid w:val="008703C0"/>
    <w:rPr>
      <w:rFonts w:ascii="Arial" w:hAnsi="Arial"/>
      <w:lang w:val="en-GB" w:eastAsia="zh-CN"/>
    </w:rPr>
  </w:style>
  <w:style w:type="paragraph" w:customStyle="1" w:styleId="Conclusion">
    <w:name w:val="Conclusion"/>
    <w:basedOn w:val="a"/>
    <w:rsid w:val="008703C0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</w:rPr>
  </w:style>
  <w:style w:type="paragraph" w:styleId="TOC">
    <w:name w:val="TOC Heading"/>
    <w:basedOn w:val="1"/>
    <w:next w:val="a"/>
    <w:uiPriority w:val="39"/>
    <w:unhideWhenUsed/>
    <w:qFormat/>
    <w:rsid w:val="008703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9Char">
    <w:name w:val="标题 9 Char"/>
    <w:link w:val="9"/>
    <w:rsid w:val="008703C0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8703C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8703C0"/>
    <w:rPr>
      <w:rFonts w:ascii="Arial" w:hAnsi="Arial"/>
      <w:lang w:val="en-GB" w:eastAsia="en-US"/>
    </w:rPr>
  </w:style>
  <w:style w:type="character" w:customStyle="1" w:styleId="TALCar">
    <w:name w:val="TAL Car"/>
    <w:qFormat/>
    <w:rsid w:val="008703C0"/>
    <w:rPr>
      <w:rFonts w:ascii="Arial" w:eastAsia="Times New Roman" w:hAnsi="Arial"/>
      <w:sz w:val="18"/>
    </w:rPr>
  </w:style>
  <w:style w:type="paragraph" w:customStyle="1" w:styleId="Eyecatcher">
    <w:name w:val="Eyecatcher"/>
    <w:basedOn w:val="a"/>
    <w:rsid w:val="008703C0"/>
    <w:pPr>
      <w:ind w:left="1418" w:hanging="1418"/>
    </w:pPr>
    <w:rPr>
      <w:rFonts w:ascii="Arial" w:hAnsi="Arial" w:cs="Arial"/>
      <w:b/>
    </w:rPr>
  </w:style>
  <w:style w:type="character" w:customStyle="1" w:styleId="2Char">
    <w:name w:val="标题 2 Char"/>
    <w:link w:val="2"/>
    <w:rsid w:val="008703C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703C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703C0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8703C0"/>
  </w:style>
  <w:style w:type="paragraph" w:customStyle="1" w:styleId="af5">
    <w:name w:val="a"/>
    <w:basedOn w:val="CRCoverPage"/>
    <w:rsid w:val="008703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8703C0"/>
    <w:rPr>
      <w:rFonts w:ascii="Arial" w:hAnsi="Arial" w:cs="Arial"/>
    </w:rPr>
  </w:style>
  <w:style w:type="character" w:customStyle="1" w:styleId="Char3">
    <w:name w:val="批注框文本 Char"/>
    <w:link w:val="ae"/>
    <w:rsid w:val="008703C0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link w:val="a9"/>
    <w:rsid w:val="008703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8703C0"/>
    <w:rPr>
      <w:rFonts w:ascii="Times New Roman" w:hAnsi="Times New Roman"/>
      <w:lang w:val="en-GB"/>
    </w:rPr>
  </w:style>
  <w:style w:type="character" w:customStyle="1" w:styleId="TFChar">
    <w:name w:val="TF Char"/>
    <w:rsid w:val="008703C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703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703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03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8703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LLeft1cm">
    <w:name w:val="TAL + Left:  1 cm"/>
    <w:basedOn w:val="TAL"/>
    <w:rsid w:val="008703C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6">
    <w:name w:val="Revision"/>
    <w:hidden/>
    <w:uiPriority w:val="99"/>
    <w:semiHidden/>
    <w:rsid w:val="008703C0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703C0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8703C0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rsid w:val="008703C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8703C0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8703C0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Normal (Web)"/>
    <w:basedOn w:val="a"/>
    <w:uiPriority w:val="99"/>
    <w:unhideWhenUsed/>
    <w:rsid w:val="008703C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rsid w:val="008703C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ditorsNoteZchn">
    <w:name w:val="Editor's Note Zchn"/>
    <w:rsid w:val="008703C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8703C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8703C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25">
    <w:name w:val="Body Text 2"/>
    <w:basedOn w:val="a"/>
    <w:link w:val="2Char0"/>
    <w:semiHidden/>
    <w:unhideWhenUsed/>
    <w:rsid w:val="001D5F92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1D5F92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765F4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765F41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774553-BFEB-4837-9407-038CD450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1264</Words>
  <Characters>7210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2021-12-28T07:46:00Z</dcterms:created>
  <dcterms:modified xsi:type="dcterms:W3CDTF">2022-01-07T01:41:00Z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