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89068" w14:textId="77777777" w:rsidR="00BB355E" w:rsidRDefault="00DC0169" w:rsidP="00DC016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#114b-e</w:t>
      </w:r>
      <w:r w:rsidRPr="007D3E81">
        <w:rPr>
          <w:rFonts w:cs="Arial"/>
          <w:b/>
          <w:sz w:val="24"/>
          <w:szCs w:val="24"/>
        </w:rPr>
        <w:tab/>
      </w:r>
      <w:r w:rsidR="00BB355E" w:rsidRPr="00BB355E">
        <w:rPr>
          <w:b/>
          <w:i/>
          <w:noProof/>
          <w:sz w:val="28"/>
        </w:rPr>
        <w:t>R3-220511</w:t>
      </w:r>
    </w:p>
    <w:p w14:paraId="1F0E749A" w14:textId="04A8E769" w:rsidR="00DC0169" w:rsidRDefault="00DC0169" w:rsidP="00DC016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089BFEC2" w14:textId="77777777" w:rsidR="00DC0169" w:rsidRPr="007D3E81" w:rsidRDefault="00DC0169" w:rsidP="00DC0169">
      <w:pPr>
        <w:pStyle w:val="Footer"/>
        <w:jc w:val="both"/>
        <w:rPr>
          <w:rFonts w:eastAsia="SimSun"/>
          <w:b w:val="0"/>
          <w:i w:val="0"/>
          <w:noProof w:val="0"/>
          <w:sz w:val="24"/>
          <w:lang w:eastAsia="zh-CN"/>
        </w:rPr>
      </w:pPr>
    </w:p>
    <w:p w14:paraId="6388FE8A" w14:textId="0077C3E5" w:rsidR="00DC0169" w:rsidRPr="007D3E81" w:rsidRDefault="00DC0169" w:rsidP="00DC0169">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B355E" w:rsidRPr="00BB355E">
        <w:rPr>
          <w:rFonts w:ascii="Arial" w:hAnsi="Arial"/>
          <w:sz w:val="24"/>
          <w:lang w:eastAsia="zh-CN"/>
        </w:rPr>
        <w:t>(TP for POS BL CR for TS 38.455 &amp; TS 38.473</w:t>
      </w:r>
      <w:r w:rsidR="00727805">
        <w:rPr>
          <w:rFonts w:ascii="Arial" w:hAnsi="Arial"/>
          <w:sz w:val="24"/>
          <w:lang w:eastAsia="zh-CN"/>
        </w:rPr>
        <w:t xml:space="preserve"> &amp; TS 38.423</w:t>
      </w:r>
      <w:bookmarkStart w:id="1" w:name="_GoBack"/>
      <w:bookmarkEnd w:id="1"/>
      <w:r w:rsidR="00BB355E" w:rsidRPr="00BB355E">
        <w:rPr>
          <w:rFonts w:ascii="Arial" w:hAnsi="Arial"/>
          <w:sz w:val="24"/>
          <w:lang w:eastAsia="zh-CN"/>
        </w:rPr>
        <w:t>) on RRC inactive positioning</w:t>
      </w:r>
    </w:p>
    <w:p w14:paraId="1999D877" w14:textId="77777777" w:rsidR="00DC0169" w:rsidRPr="00E86B6B" w:rsidRDefault="00DC0169" w:rsidP="00DC0169">
      <w:pPr>
        <w:tabs>
          <w:tab w:val="left" w:pos="1985"/>
        </w:tabs>
        <w:rPr>
          <w:rFonts w:ascii="Arial" w:hAnsi="Arial"/>
          <w:sz w:val="24"/>
          <w:lang w:eastAsia="zh-CN"/>
        </w:rPr>
      </w:pPr>
      <w:r w:rsidRPr="007D3E81">
        <w:rPr>
          <w:rFonts w:ascii="Arial" w:hAnsi="Arial"/>
          <w:b/>
          <w:sz w:val="24"/>
        </w:rPr>
        <w:t xml:space="preserve">Source: </w:t>
      </w:r>
      <w:r w:rsidRPr="007D3E81">
        <w:rPr>
          <w:rFonts w:ascii="Arial" w:hAnsi="Arial"/>
          <w:b/>
          <w:sz w:val="24"/>
        </w:rPr>
        <w:tab/>
      </w:r>
      <w:r w:rsidRPr="00E86B6B">
        <w:rPr>
          <w:rFonts w:ascii="Arial" w:hAnsi="Arial"/>
          <w:sz w:val="24"/>
          <w:lang w:eastAsia="zh-CN"/>
        </w:rPr>
        <w:t>Huawei</w:t>
      </w:r>
    </w:p>
    <w:p w14:paraId="3E120906" w14:textId="021FD5B9" w:rsidR="00DC0169" w:rsidRPr="007D3E81" w:rsidRDefault="00DC0169" w:rsidP="00DC0169">
      <w:pPr>
        <w:tabs>
          <w:tab w:val="left" w:pos="1985"/>
        </w:tabs>
        <w:rPr>
          <w:rStyle w:val="a4"/>
        </w:rPr>
      </w:pPr>
      <w:r w:rsidRPr="007D3E81">
        <w:rPr>
          <w:rFonts w:ascii="Arial" w:hAnsi="Arial"/>
          <w:b/>
          <w:sz w:val="24"/>
        </w:rPr>
        <w:t>Agenda item:</w:t>
      </w:r>
      <w:r w:rsidRPr="007D3E81">
        <w:rPr>
          <w:rFonts w:ascii="Arial" w:hAnsi="Arial"/>
          <w:sz w:val="24"/>
        </w:rPr>
        <w:tab/>
      </w:r>
      <w:r w:rsidR="004C445E">
        <w:rPr>
          <w:rFonts w:ascii="Arial" w:hAnsi="Arial"/>
          <w:sz w:val="24"/>
          <w:lang w:eastAsia="zh-CN"/>
        </w:rPr>
        <w:t>19</w:t>
      </w:r>
      <w:r>
        <w:rPr>
          <w:rFonts w:ascii="Arial" w:hAnsi="Arial"/>
          <w:sz w:val="24"/>
          <w:lang w:eastAsia="zh-CN"/>
        </w:rPr>
        <w:t>.</w:t>
      </w:r>
      <w:r w:rsidR="004C445E">
        <w:rPr>
          <w:rFonts w:ascii="Arial" w:hAnsi="Arial"/>
          <w:sz w:val="24"/>
          <w:lang w:eastAsia="zh-CN"/>
        </w:rPr>
        <w:t>2</w:t>
      </w:r>
      <w:r w:rsidR="003D07C9">
        <w:rPr>
          <w:rFonts w:ascii="Arial" w:hAnsi="Arial"/>
          <w:sz w:val="24"/>
          <w:lang w:eastAsia="zh-CN"/>
        </w:rPr>
        <w:t>.</w:t>
      </w:r>
      <w:r w:rsidR="004C445E">
        <w:rPr>
          <w:rFonts w:ascii="Arial" w:hAnsi="Arial"/>
          <w:sz w:val="24"/>
          <w:lang w:eastAsia="zh-CN"/>
        </w:rPr>
        <w:t>2</w:t>
      </w:r>
    </w:p>
    <w:p w14:paraId="54F10312" w14:textId="77777777" w:rsidR="00DC0169" w:rsidRPr="007D3E81" w:rsidRDefault="00DC0169" w:rsidP="00DC0169">
      <w:pPr>
        <w:tabs>
          <w:tab w:val="left" w:pos="1985"/>
        </w:tabs>
        <w:ind w:left="1980" w:hanging="1980"/>
        <w:rPr>
          <w:rStyle w:val="a4"/>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2BD17A71"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E531DBD" w14:textId="75693CEB" w:rsidR="00492450" w:rsidRDefault="004C445E" w:rsidP="000A4C5A">
      <w:pPr>
        <w:rPr>
          <w:lang w:eastAsia="zh-CN"/>
        </w:rPr>
      </w:pPr>
      <w:r>
        <w:rPr>
          <w:lang w:eastAsia="zh-CN"/>
        </w:rPr>
        <w:t>In the last RAN3 meeting, the following agreements have been made:</w:t>
      </w:r>
    </w:p>
    <w:p w14:paraId="0EF87086" w14:textId="77777777" w:rsidR="004C445E" w:rsidRPr="004C445E" w:rsidRDefault="004C445E" w:rsidP="004C445E">
      <w:pPr>
        <w:widowControl w:val="0"/>
        <w:contextualSpacing/>
        <w:jc w:val="both"/>
        <w:rPr>
          <w:rFonts w:ascii="Calibri" w:eastAsia="MS Mincho" w:hAnsi="Calibri" w:cs="Calibri"/>
          <w:b/>
          <w:color w:val="008000"/>
          <w:sz w:val="18"/>
          <w:szCs w:val="24"/>
          <w:lang w:val="en-US"/>
        </w:rPr>
      </w:pPr>
      <w:r w:rsidRPr="004C445E">
        <w:rPr>
          <w:rFonts w:ascii="Calibri" w:eastAsia="MS Mincho" w:hAnsi="Calibri" w:cs="Calibri" w:hint="eastAsia"/>
          <w:b/>
          <w:color w:val="008000"/>
          <w:sz w:val="18"/>
          <w:szCs w:val="24"/>
          <w:lang w:val="en-US"/>
        </w:rPr>
        <w:t xml:space="preserve">Agree to support the reservation of the UL PRS (e.g. SRS) resources to support UL positioning when the UE is in RRC_INACTIVE state </w:t>
      </w:r>
    </w:p>
    <w:p w14:paraId="6C0184BE" w14:textId="77777777" w:rsidR="004C445E" w:rsidRPr="004C445E" w:rsidRDefault="004C445E" w:rsidP="004C445E">
      <w:pPr>
        <w:widowControl w:val="0"/>
        <w:contextualSpacing/>
        <w:rPr>
          <w:rFonts w:ascii="Calibri" w:eastAsia="MS Mincho" w:hAnsi="Calibri" w:cs="Calibri"/>
          <w:color w:val="000000"/>
          <w:sz w:val="18"/>
          <w:szCs w:val="18"/>
          <w:lang w:val="en-US"/>
        </w:rPr>
      </w:pPr>
      <w:r w:rsidRPr="004C445E">
        <w:rPr>
          <w:rFonts w:ascii="Calibri" w:eastAsia="MS Mincho" w:hAnsi="Calibri" w:cs="Calibri" w:hint="eastAsia"/>
          <w:color w:val="000000"/>
          <w:sz w:val="18"/>
          <w:szCs w:val="18"/>
          <w:lang w:val="en-US"/>
        </w:rPr>
        <w:t>Potential F1 impacts are pending RAN1/RAN2 discussions and the final signalling design of the SDT WI.</w:t>
      </w:r>
    </w:p>
    <w:p w14:paraId="114E527B" w14:textId="77777777" w:rsidR="004C445E" w:rsidRPr="004C445E" w:rsidRDefault="004C445E" w:rsidP="004C445E">
      <w:pPr>
        <w:widowControl w:val="0"/>
        <w:contextualSpacing/>
        <w:jc w:val="both"/>
        <w:rPr>
          <w:rFonts w:ascii="Calibri" w:eastAsia="MS Mincho" w:hAnsi="Calibri" w:cs="Calibri"/>
          <w:b/>
          <w:color w:val="008000"/>
          <w:sz w:val="18"/>
          <w:szCs w:val="24"/>
          <w:lang w:val="en-US"/>
        </w:rPr>
      </w:pPr>
      <w:r w:rsidRPr="004C445E">
        <w:rPr>
          <w:rFonts w:ascii="Calibri" w:eastAsia="MS Mincho" w:hAnsi="Calibri" w:cs="Calibri" w:hint="eastAsia"/>
          <w:b/>
          <w:color w:val="008000"/>
          <w:sz w:val="18"/>
          <w:szCs w:val="24"/>
          <w:lang w:val="en-US"/>
        </w:rPr>
        <w:t xml:space="preserve">Agree to add a new cause value in NRPPa when the UE has moved to another serving gNB node. </w:t>
      </w:r>
    </w:p>
    <w:p w14:paraId="04BEEA11" w14:textId="77777777" w:rsidR="004C445E" w:rsidRPr="004C445E" w:rsidRDefault="004C445E" w:rsidP="004C445E">
      <w:pPr>
        <w:widowControl w:val="0"/>
        <w:contextualSpacing/>
        <w:jc w:val="both"/>
        <w:rPr>
          <w:rFonts w:ascii="Calibri" w:eastAsia="MS Mincho" w:hAnsi="Calibri" w:cs="Calibri"/>
          <w:b/>
          <w:color w:val="008000"/>
          <w:sz w:val="18"/>
          <w:szCs w:val="24"/>
          <w:lang w:val="en-US"/>
        </w:rPr>
      </w:pPr>
      <w:r w:rsidRPr="004C445E">
        <w:rPr>
          <w:rFonts w:ascii="Calibri" w:eastAsia="MS Mincho" w:hAnsi="Calibri" w:cs="Calibri" w:hint="eastAsia"/>
          <w:b/>
          <w:color w:val="008000"/>
          <w:sz w:val="18"/>
          <w:szCs w:val="24"/>
          <w:lang w:val="en-US"/>
        </w:rPr>
        <w:t xml:space="preserve">Agree to support forwarding the positioning context over Xn, when UE resumes in a new gNB in response to RAN paging. </w:t>
      </w:r>
    </w:p>
    <w:p w14:paraId="2B263630" w14:textId="77777777" w:rsidR="004C445E" w:rsidRPr="004C445E" w:rsidRDefault="004C445E" w:rsidP="004C445E">
      <w:pPr>
        <w:widowControl w:val="0"/>
        <w:contextualSpacing/>
        <w:jc w:val="both"/>
        <w:rPr>
          <w:rFonts w:ascii="Calibri" w:eastAsia="SimSun" w:hAnsi="Calibri" w:cs="Calibri"/>
          <w:color w:val="00B050"/>
          <w:lang w:val="en-US" w:eastAsia="zh-CN"/>
        </w:rPr>
      </w:pPr>
      <w:r w:rsidRPr="004C445E">
        <w:rPr>
          <w:rFonts w:ascii="Calibri" w:eastAsia="SimSun" w:hAnsi="Calibri" w:cs="Calibri"/>
          <w:b/>
          <w:bCs/>
          <w:color w:val="0000FF"/>
          <w:sz w:val="18"/>
          <w:szCs w:val="18"/>
          <w:lang w:val="en-US" w:eastAsia="zh-CN"/>
        </w:rPr>
        <w:t>The details of the signalling and the content of the positioning context are FFS (including e.g. which SRS configuration to send to the target, the one recommended by the LMF or the one adopted in the source)?</w:t>
      </w:r>
    </w:p>
    <w:p w14:paraId="6152E97F" w14:textId="73F9A920" w:rsidR="004C445E" w:rsidRDefault="004C445E" w:rsidP="004C445E">
      <w:pPr>
        <w:rPr>
          <w:lang w:eastAsia="zh-CN"/>
        </w:rPr>
      </w:pPr>
      <w:r w:rsidRPr="004C445E">
        <w:rPr>
          <w:rFonts w:ascii="Calibri" w:eastAsia="MS Mincho" w:hAnsi="Calibri" w:cs="Calibri" w:hint="eastAsia"/>
          <w:b/>
          <w:color w:val="008000"/>
          <w:sz w:val="18"/>
          <w:szCs w:val="22"/>
          <w:lang w:val="en-US"/>
        </w:rPr>
        <w:t>Agree to add a new assistance information from LMF to gNB, which can include e.g. the UE expected periodical reporting.</w:t>
      </w:r>
    </w:p>
    <w:p w14:paraId="44D49D28" w14:textId="7EEF0DF9" w:rsidR="004C445E" w:rsidRPr="004C445E" w:rsidRDefault="004C445E" w:rsidP="000A4C5A">
      <w:pPr>
        <w:rPr>
          <w:rFonts w:eastAsiaTheme="minorEastAsia"/>
          <w:lang w:eastAsia="zh-CN"/>
        </w:rPr>
      </w:pPr>
      <w:r>
        <w:rPr>
          <w:rFonts w:eastAsiaTheme="minorEastAsia" w:hint="eastAsia"/>
          <w:lang w:eastAsia="zh-CN"/>
        </w:rPr>
        <w:t>Th</w:t>
      </w:r>
      <w:r>
        <w:rPr>
          <w:rFonts w:eastAsiaTheme="minorEastAsia"/>
          <w:lang w:eastAsia="zh-CN"/>
        </w:rPr>
        <w:t xml:space="preserve">is </w:t>
      </w:r>
      <w:r w:rsidR="00DF6E9B">
        <w:rPr>
          <w:rFonts w:eastAsiaTheme="minorEastAsia"/>
          <w:lang w:eastAsia="zh-CN"/>
        </w:rPr>
        <w:t>paper further discuss the support of positioning in RRC inactive state.</w:t>
      </w:r>
    </w:p>
    <w:p w14:paraId="7C1E09D6" w14:textId="082691F7" w:rsidR="00006AA0" w:rsidRPr="007D3E81" w:rsidRDefault="00DF6E9B"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0BA9EFDC" w14:textId="091FF0A2" w:rsidR="006F6A7B" w:rsidRPr="00A771F8" w:rsidRDefault="00A771F8" w:rsidP="00A771F8">
      <w:pPr>
        <w:pStyle w:val="Heading2"/>
        <w:rPr>
          <w:rFonts w:eastAsiaTheme="minorEastAsia"/>
          <w:lang w:eastAsia="zh-CN"/>
        </w:rPr>
      </w:pPr>
      <w:bookmarkStart w:id="4" w:name="OLE_LINK4"/>
      <w:r w:rsidRPr="00A771F8">
        <w:rPr>
          <w:rFonts w:eastAsiaTheme="minorEastAsia"/>
          <w:lang w:eastAsia="zh-CN"/>
        </w:rPr>
        <w:t>2.1</w:t>
      </w:r>
      <w:r w:rsidR="00996F2B" w:rsidRPr="00A771F8">
        <w:rPr>
          <w:rFonts w:eastAsiaTheme="minorEastAsia"/>
          <w:lang w:eastAsia="zh-CN"/>
        </w:rPr>
        <w:t xml:space="preserve"> </w:t>
      </w:r>
      <w:r w:rsidRPr="00A771F8">
        <w:rPr>
          <w:rFonts w:eastAsiaTheme="minorEastAsia"/>
          <w:lang w:eastAsia="zh-CN"/>
        </w:rPr>
        <w:t>The reservation of the UL PRS (e.g. SRS) resources in gNB-DU for the UE in RRC_INACTIVE state</w:t>
      </w:r>
    </w:p>
    <w:bookmarkEnd w:id="4"/>
    <w:p w14:paraId="7D2BE791" w14:textId="2229A590" w:rsidR="00DD05D8" w:rsidRDefault="00D50CD2" w:rsidP="00A771F8">
      <w:pPr>
        <w:rPr>
          <w:rFonts w:eastAsiaTheme="minorEastAsia"/>
          <w:lang w:eastAsia="zh-CN"/>
        </w:rPr>
      </w:pPr>
      <w:r>
        <w:rPr>
          <w:rFonts w:eastAsiaTheme="minorEastAsia" w:hint="eastAsia"/>
          <w:lang w:eastAsia="zh-CN"/>
        </w:rPr>
        <w:t>D</w:t>
      </w:r>
      <w:r>
        <w:rPr>
          <w:rFonts w:eastAsiaTheme="minorEastAsia"/>
          <w:lang w:eastAsia="zh-CN"/>
        </w:rPr>
        <w:t>uring</w:t>
      </w:r>
      <w:r w:rsidR="00516D6C">
        <w:rPr>
          <w:rFonts w:eastAsiaTheme="minorEastAsia"/>
          <w:lang w:eastAsia="zh-CN"/>
        </w:rPr>
        <w:t xml:space="preserve"> the last meetin</w:t>
      </w:r>
      <w:r w:rsidR="00DD05D8">
        <w:rPr>
          <w:rFonts w:eastAsiaTheme="minorEastAsia"/>
          <w:lang w:eastAsia="zh-CN"/>
        </w:rPr>
        <w:t xml:space="preserve">g, the solutions were discussed and it was suggested to follow the same scheme of the CG SDT, in which the gNB-DU would need to reserve the CG resource for the UE in RRC_INACTIVE </w:t>
      </w:r>
      <w:r w:rsidR="00384E82">
        <w:rPr>
          <w:rFonts w:eastAsiaTheme="minorEastAsia"/>
          <w:lang w:eastAsia="zh-CN"/>
        </w:rPr>
        <w:t>state</w:t>
      </w:r>
      <w:r w:rsidR="00DD05D8">
        <w:rPr>
          <w:rFonts w:eastAsiaTheme="minorEastAsia"/>
          <w:lang w:eastAsia="zh-CN"/>
        </w:rPr>
        <w:t>. In the SDT WI, the following agreements were reached:</w:t>
      </w:r>
    </w:p>
    <w:p w14:paraId="746E6CD8" w14:textId="5760388A" w:rsidR="009123A8" w:rsidRPr="009123A8" w:rsidRDefault="009123A8" w:rsidP="00A771F8">
      <w:pPr>
        <w:rPr>
          <w:rFonts w:ascii="Calibri" w:hAnsi="Calibri" w:cs="Calibri"/>
          <w:b/>
          <w:color w:val="008000"/>
          <w:sz w:val="18"/>
          <w:szCs w:val="24"/>
        </w:rPr>
      </w:pPr>
      <w:r>
        <w:rPr>
          <w:rFonts w:eastAsiaTheme="minorEastAsia"/>
          <w:lang w:eastAsia="zh-CN"/>
        </w:rPr>
        <w:t>“</w:t>
      </w:r>
      <w:r w:rsidRPr="00DA3F4E">
        <w:rPr>
          <w:rFonts w:ascii="Calibri" w:hAnsi="Calibri" w:cs="Calibri"/>
          <w:b/>
          <w:color w:val="008000"/>
          <w:sz w:val="18"/>
          <w:szCs w:val="24"/>
        </w:rPr>
        <w:t>CG-SDT query indication IE is provided to the gNB-DU in UE CONTEXT MODIFICATION REQUEST message to request the gNB-DU to provide the CG-SDT configuration.</w:t>
      </w:r>
      <w:r>
        <w:rPr>
          <w:rFonts w:eastAsiaTheme="minorEastAsia"/>
          <w:lang w:eastAsia="zh-CN"/>
        </w:rPr>
        <w:t>”</w:t>
      </w:r>
    </w:p>
    <w:p w14:paraId="03FD227C" w14:textId="02335569" w:rsidR="00A771F8" w:rsidRDefault="000F65A4" w:rsidP="00A771F8">
      <w:pPr>
        <w:rPr>
          <w:rFonts w:eastAsiaTheme="minorEastAsia"/>
          <w:lang w:eastAsia="zh-CN"/>
        </w:rPr>
      </w:pPr>
      <w:r>
        <w:rPr>
          <w:rFonts w:eastAsiaTheme="minorEastAsia"/>
          <w:lang w:eastAsia="zh-CN"/>
        </w:rPr>
        <w:t>T</w:t>
      </w:r>
      <w:r w:rsidR="009123A8">
        <w:rPr>
          <w:rFonts w:eastAsiaTheme="minorEastAsia"/>
          <w:lang w:eastAsia="zh-CN"/>
        </w:rPr>
        <w:t xml:space="preserve">he gNB-CU send the indication in </w:t>
      </w:r>
      <w:r w:rsidR="009123A8" w:rsidRPr="009123A8">
        <w:rPr>
          <w:rFonts w:eastAsiaTheme="minorEastAsia"/>
          <w:lang w:eastAsia="zh-CN"/>
        </w:rPr>
        <w:t>UE CONTEXT MODIFICATION REQUEST message</w:t>
      </w:r>
      <w:r w:rsidR="009123A8">
        <w:rPr>
          <w:rFonts w:eastAsiaTheme="minorEastAsia"/>
          <w:lang w:eastAsia="zh-CN"/>
        </w:rPr>
        <w:t xml:space="preserve"> to indicate the gNB-DU to configure and reserve the CG resources for the UE. This cannot be applied to the positioning in Inactive state, since the </w:t>
      </w:r>
      <w:r w:rsidR="009123A8" w:rsidRPr="009123A8">
        <w:rPr>
          <w:rFonts w:eastAsiaTheme="minorEastAsia"/>
          <w:lang w:eastAsia="zh-CN"/>
        </w:rPr>
        <w:t>UE CONTEXT MODIFICATION REQUEST message</w:t>
      </w:r>
      <w:r w:rsidR="009123A8">
        <w:rPr>
          <w:rFonts w:eastAsiaTheme="minorEastAsia"/>
          <w:lang w:eastAsia="zh-CN"/>
        </w:rPr>
        <w:t xml:space="preserve"> is not used in positioning.</w:t>
      </w:r>
    </w:p>
    <w:p w14:paraId="229DBC88" w14:textId="1D393DB5" w:rsidR="009123A8" w:rsidRPr="009123A8" w:rsidRDefault="009123A8" w:rsidP="00A771F8">
      <w:pPr>
        <w:rPr>
          <w:rFonts w:eastAsiaTheme="minorEastAsia"/>
          <w:b/>
          <w:lang w:eastAsia="zh-CN"/>
        </w:rPr>
      </w:pPr>
      <w:r w:rsidRPr="009123A8">
        <w:rPr>
          <w:rFonts w:eastAsiaTheme="minorEastAsia" w:hint="eastAsia"/>
          <w:b/>
          <w:lang w:eastAsia="zh-CN"/>
        </w:rPr>
        <w:t>O</w:t>
      </w:r>
      <w:r w:rsidRPr="009123A8">
        <w:rPr>
          <w:rFonts w:eastAsiaTheme="minorEastAsia"/>
          <w:b/>
          <w:lang w:eastAsia="zh-CN"/>
        </w:rPr>
        <w:t xml:space="preserve">bservation 1: </w:t>
      </w:r>
      <w:r w:rsidR="000F65A4">
        <w:rPr>
          <w:rFonts w:eastAsiaTheme="minorEastAsia"/>
          <w:b/>
          <w:lang w:eastAsia="zh-CN"/>
        </w:rPr>
        <w:t xml:space="preserve">For, CG SDT </w:t>
      </w:r>
      <w:r w:rsidRPr="009123A8">
        <w:rPr>
          <w:rFonts w:eastAsiaTheme="minorEastAsia"/>
          <w:b/>
          <w:lang w:eastAsia="zh-CN"/>
        </w:rPr>
        <w:t xml:space="preserve">gNB-CU send </w:t>
      </w:r>
      <w:r w:rsidRPr="009123A8">
        <w:rPr>
          <w:rFonts w:eastAsiaTheme="minorEastAsia" w:hint="eastAsia"/>
          <w:b/>
          <w:lang w:eastAsia="zh-CN"/>
        </w:rPr>
        <w:t>an</w:t>
      </w:r>
      <w:r w:rsidRPr="009123A8">
        <w:rPr>
          <w:rFonts w:eastAsiaTheme="minorEastAsia"/>
          <w:b/>
          <w:lang w:eastAsia="zh-CN"/>
        </w:rPr>
        <w:t xml:space="preserve"> indication in UE CONTEXT MODIFICATION REQUEST message to indicate the gNB-DU to configure and reserve the CG resources for the UE.</w:t>
      </w:r>
    </w:p>
    <w:p w14:paraId="5B1CAEA3" w14:textId="65D280A1" w:rsidR="009123A8" w:rsidRDefault="009123A8" w:rsidP="00A771F8">
      <w:pPr>
        <w:rPr>
          <w:rFonts w:eastAsiaTheme="minorEastAsia"/>
          <w:lang w:eastAsia="zh-CN"/>
        </w:rPr>
      </w:pPr>
      <w:r>
        <w:rPr>
          <w:rFonts w:eastAsiaTheme="minorEastAsia" w:hint="eastAsia"/>
          <w:lang w:eastAsia="zh-CN"/>
        </w:rPr>
        <w:t>I</w:t>
      </w:r>
      <w:r>
        <w:rPr>
          <w:rFonts w:eastAsiaTheme="minorEastAsia"/>
          <w:lang w:eastAsia="zh-CN"/>
        </w:rPr>
        <w:t xml:space="preserve">n the positioning process, the gNB-CU use </w:t>
      </w:r>
      <w:bookmarkStart w:id="5" w:name="OLE_LINK3"/>
      <w:r>
        <w:rPr>
          <w:rFonts w:eastAsiaTheme="minorEastAsia"/>
          <w:lang w:eastAsia="zh-CN"/>
        </w:rPr>
        <w:t>POSITIONING INFORMATION REQUEST message</w:t>
      </w:r>
      <w:bookmarkEnd w:id="5"/>
      <w:r>
        <w:rPr>
          <w:rFonts w:eastAsiaTheme="minorEastAsia"/>
          <w:lang w:eastAsia="zh-CN"/>
        </w:rPr>
        <w:t xml:space="preserve"> to request the gNB-DU to configure the SRS for the UE. </w:t>
      </w:r>
      <w:r w:rsidR="00AF1EF4">
        <w:rPr>
          <w:rFonts w:eastAsiaTheme="minorEastAsia"/>
          <w:lang w:eastAsia="zh-CN"/>
        </w:rPr>
        <w:t xml:space="preserve">Therefore, it is proposed to </w:t>
      </w:r>
      <w:r w:rsidR="00955A3B">
        <w:rPr>
          <w:rFonts w:eastAsiaTheme="minorEastAsia"/>
          <w:lang w:eastAsia="zh-CN"/>
        </w:rPr>
        <w:t xml:space="preserve">include the indication when gNB-CU send the POSITIONING INFORMATION REQUEST message to request the SRS configuration from the gNB-DU, if the gNB-CU decide that the UE may need to be released into RRC inactive state once there is no data transmission. </w:t>
      </w:r>
      <w:r w:rsidR="006E1E9A">
        <w:rPr>
          <w:rFonts w:eastAsiaTheme="minorEastAsia"/>
          <w:lang w:eastAsia="zh-CN"/>
        </w:rPr>
        <w:t>When the gNB-CU decide to release the SRS resource on the gNB-DU, it can send the Positioning Deactivation message.</w:t>
      </w:r>
    </w:p>
    <w:p w14:paraId="06AF49F3" w14:textId="71D673EF" w:rsidR="00970D47" w:rsidRPr="00292A3F" w:rsidRDefault="00970D47" w:rsidP="00970D47">
      <w:pPr>
        <w:rPr>
          <w:rFonts w:eastAsiaTheme="minorEastAsia"/>
          <w:b/>
          <w:lang w:eastAsia="zh-CN"/>
        </w:rPr>
      </w:pPr>
      <w:r w:rsidRPr="00292A3F">
        <w:rPr>
          <w:rFonts w:eastAsiaTheme="minorEastAsia"/>
          <w:b/>
          <w:lang w:eastAsia="zh-CN"/>
        </w:rPr>
        <w:t xml:space="preserve">Proposal </w:t>
      </w:r>
      <w:r>
        <w:rPr>
          <w:rFonts w:eastAsiaTheme="minorEastAsia"/>
          <w:b/>
          <w:lang w:eastAsia="zh-CN"/>
        </w:rPr>
        <w:t>1</w:t>
      </w:r>
      <w:r w:rsidRPr="00292A3F">
        <w:rPr>
          <w:rFonts w:eastAsiaTheme="minorEastAsia"/>
          <w:b/>
          <w:lang w:eastAsia="zh-CN"/>
        </w:rPr>
        <w:t xml:space="preserve">: gNB-CU to include the indication </w:t>
      </w:r>
      <w:r w:rsidR="00C34C4B">
        <w:rPr>
          <w:rFonts w:eastAsiaTheme="minorEastAsia"/>
          <w:b/>
          <w:lang w:eastAsia="zh-CN"/>
        </w:rPr>
        <w:t xml:space="preserve">(eg, “ReserveSRS”) </w:t>
      </w:r>
      <w:r w:rsidRPr="00292A3F">
        <w:rPr>
          <w:rFonts w:eastAsiaTheme="minorEastAsia"/>
          <w:b/>
          <w:lang w:eastAsia="zh-CN"/>
        </w:rPr>
        <w:t>in Positioning Information Request message to request the gNB-DU to configure the SRS resource and reserve the SRS resource when the UE is released to RRC inactive state.</w:t>
      </w:r>
    </w:p>
    <w:p w14:paraId="2A5ABBAF" w14:textId="41BD7F53" w:rsidR="00292A3F" w:rsidRDefault="00955A3B" w:rsidP="00A771F8">
      <w:pPr>
        <w:rPr>
          <w:rFonts w:eastAsiaTheme="minorEastAsia"/>
          <w:lang w:eastAsia="zh-CN"/>
        </w:rPr>
      </w:pPr>
      <w:r>
        <w:rPr>
          <w:rFonts w:eastAsiaTheme="minorEastAsia"/>
          <w:lang w:eastAsia="zh-CN"/>
        </w:rPr>
        <w:lastRenderedPageBreak/>
        <w:t xml:space="preserve">To help the gNB-CU </w:t>
      </w:r>
      <w:r w:rsidR="00970D47">
        <w:rPr>
          <w:rFonts w:eastAsiaTheme="minorEastAsia"/>
          <w:lang w:eastAsia="zh-CN"/>
        </w:rPr>
        <w:t xml:space="preserve">to make the above decisions, </w:t>
      </w:r>
      <w:r>
        <w:rPr>
          <w:rFonts w:eastAsiaTheme="minorEastAsia"/>
          <w:lang w:eastAsia="zh-CN"/>
        </w:rPr>
        <w:t>the LMF can also send the indication when sending the POSITIONING INFORMATION REQUEST message to</w:t>
      </w:r>
      <w:r w:rsidR="00C34C4B">
        <w:rPr>
          <w:rFonts w:eastAsiaTheme="minorEastAsia"/>
          <w:lang w:eastAsia="zh-CN"/>
        </w:rPr>
        <w:t xml:space="preserve"> suggest</w:t>
      </w:r>
      <w:r>
        <w:rPr>
          <w:rFonts w:eastAsiaTheme="minorEastAsia"/>
          <w:lang w:eastAsia="zh-CN"/>
        </w:rPr>
        <w:t xml:space="preserve"> the gNB-CU that the gNB can release the UE into RRC Inactive state to tra</w:t>
      </w:r>
      <w:r w:rsidR="001F15CB">
        <w:rPr>
          <w:rFonts w:eastAsiaTheme="minorEastAsia"/>
          <w:lang w:eastAsia="zh-CN"/>
        </w:rPr>
        <w:t xml:space="preserve">nsmit SRS for positioning. </w:t>
      </w:r>
      <w:r w:rsidR="00C34C4B">
        <w:rPr>
          <w:rFonts w:eastAsiaTheme="minorEastAsia"/>
          <w:lang w:eastAsia="zh-CN"/>
        </w:rPr>
        <w:t>Then, it is the gNB to decide the RRC state for SRS transmission, or the time when to release the UE into RRC inactive.</w:t>
      </w:r>
    </w:p>
    <w:p w14:paraId="66A96CAB" w14:textId="2FF988F7" w:rsidR="00952705" w:rsidRDefault="00952705" w:rsidP="00A771F8">
      <w:pPr>
        <w:rPr>
          <w:rFonts w:eastAsiaTheme="minorEastAsia"/>
          <w:lang w:eastAsia="zh-CN"/>
        </w:rPr>
      </w:pPr>
      <w:r>
        <w:rPr>
          <w:rFonts w:eastAsiaTheme="minorEastAsia" w:hint="eastAsia"/>
          <w:lang w:eastAsia="zh-CN"/>
        </w:rPr>
        <w:t>A</w:t>
      </w:r>
      <w:r>
        <w:rPr>
          <w:rFonts w:eastAsiaTheme="minorEastAsia"/>
          <w:lang w:eastAsia="zh-CN"/>
        </w:rPr>
        <w:t xml:space="preserve">lso, in Release-16 the gNB would always keep UE in RRC connected, while in Release-17 the gNB has the choice of sending UE into RRC_Inactive. It is better to let the LMF to suggest the gNB to either keep the UE in RRC_connected or release the UE into RRC_Inactive. Otherwise the gNB would always go with the way of Release-17 to release the UE into RRC_inactive. Since the UE may have different capabilities in RRC_inactive from that in RRC_connected, always trying to release UE into RRC_inactive may </w:t>
      </w:r>
      <w:r w:rsidR="00A97DB2">
        <w:rPr>
          <w:rFonts w:eastAsiaTheme="minorEastAsia"/>
          <w:lang w:eastAsia="zh-CN"/>
        </w:rPr>
        <w:t>not be able to guarantee the performance in accuracy</w:t>
      </w:r>
      <w:r>
        <w:rPr>
          <w:rFonts w:eastAsiaTheme="minorEastAsia"/>
          <w:lang w:eastAsia="zh-CN"/>
        </w:rPr>
        <w:t xml:space="preserve">. </w:t>
      </w:r>
    </w:p>
    <w:p w14:paraId="4E14BF94" w14:textId="75DEF1A0" w:rsidR="00955A3B" w:rsidRDefault="001F15CB" w:rsidP="00A771F8">
      <w:pPr>
        <w:rPr>
          <w:rFonts w:eastAsiaTheme="minorEastAsia"/>
          <w:lang w:eastAsia="zh-CN"/>
        </w:rPr>
      </w:pPr>
      <w:r>
        <w:rPr>
          <w:rFonts w:eastAsiaTheme="minorEastAsia"/>
          <w:lang w:eastAsia="zh-CN"/>
        </w:rPr>
        <w:t>The whole procedure can be as follows:</w:t>
      </w:r>
    </w:p>
    <w:p w14:paraId="45F900C8" w14:textId="6510A347" w:rsidR="00292A3F" w:rsidRDefault="00C34C4B" w:rsidP="00292A3F">
      <w:pPr>
        <w:jc w:val="center"/>
        <w:rPr>
          <w:rFonts w:eastAsiaTheme="minorEastAsia"/>
          <w:lang w:eastAsia="zh-CN"/>
        </w:rPr>
      </w:pPr>
      <w:r>
        <w:rPr>
          <w:noProof/>
          <w:lang w:val="en-US" w:eastAsia="zh-CN"/>
        </w:rPr>
        <w:drawing>
          <wp:inline distT="0" distB="0" distL="0" distR="0" wp14:anchorId="4A54D6CD" wp14:editId="112A91B0">
            <wp:extent cx="3211373" cy="211518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60754" cy="2147709"/>
                    </a:xfrm>
                    <a:prstGeom prst="rect">
                      <a:avLst/>
                    </a:prstGeom>
                  </pic:spPr>
                </pic:pic>
              </a:graphicData>
            </a:graphic>
          </wp:inline>
        </w:drawing>
      </w:r>
    </w:p>
    <w:p w14:paraId="48C9D4B2" w14:textId="3673677B" w:rsidR="00292A3F" w:rsidRDefault="00292A3F" w:rsidP="00292A3F">
      <w:pPr>
        <w:jc w:val="center"/>
        <w:rPr>
          <w:rFonts w:eastAsiaTheme="minorEastAsia"/>
          <w:lang w:eastAsia="zh-CN"/>
        </w:rPr>
      </w:pPr>
      <w:r>
        <w:rPr>
          <w:rFonts w:eastAsiaTheme="minorEastAsia" w:hint="eastAsia"/>
          <w:lang w:eastAsia="zh-CN"/>
        </w:rPr>
        <w:t>Fi</w:t>
      </w:r>
      <w:r>
        <w:rPr>
          <w:rFonts w:eastAsiaTheme="minorEastAsia"/>
          <w:lang w:eastAsia="zh-CN"/>
        </w:rPr>
        <w:t>gure 1, Include the indication in Positioning Information Request message</w:t>
      </w:r>
    </w:p>
    <w:p w14:paraId="2AA480D7" w14:textId="58ED3CEE" w:rsidR="00970D47" w:rsidRPr="00970D47" w:rsidRDefault="00970D47" w:rsidP="00970D47">
      <w:pPr>
        <w:rPr>
          <w:rFonts w:eastAsiaTheme="minorEastAsia"/>
          <w:b/>
          <w:lang w:eastAsia="zh-CN"/>
        </w:rPr>
      </w:pPr>
      <w:r w:rsidRPr="00970D47">
        <w:rPr>
          <w:rFonts w:eastAsiaTheme="minorEastAsia"/>
          <w:b/>
          <w:lang w:eastAsia="zh-CN"/>
        </w:rPr>
        <w:t>Observation 2: The LMF can send the information</w:t>
      </w:r>
      <w:r w:rsidR="00050224">
        <w:rPr>
          <w:rFonts w:eastAsiaTheme="minorEastAsia"/>
          <w:b/>
          <w:lang w:eastAsia="zh-CN"/>
        </w:rPr>
        <w:t xml:space="preserve"> (eg,</w:t>
      </w:r>
      <w:bookmarkStart w:id="6" w:name="OLE_LINK16"/>
      <w:bookmarkStart w:id="7" w:name="OLE_LINK17"/>
      <w:r w:rsidR="00050224">
        <w:rPr>
          <w:rFonts w:eastAsiaTheme="minorEastAsia"/>
          <w:b/>
          <w:lang w:eastAsia="zh-CN"/>
        </w:rPr>
        <w:t xml:space="preserve"> suggested RRC state)</w:t>
      </w:r>
      <w:bookmarkEnd w:id="6"/>
      <w:bookmarkEnd w:id="7"/>
      <w:r w:rsidRPr="00970D47">
        <w:rPr>
          <w:rFonts w:eastAsiaTheme="minorEastAsia"/>
          <w:b/>
          <w:lang w:eastAsia="zh-CN"/>
        </w:rPr>
        <w:t xml:space="preserve"> in Positioning Information Request message to suggest the gNB-CU to release the UE into RRC inactive state for SRS transmission.</w:t>
      </w:r>
      <w:r w:rsidR="00952705">
        <w:rPr>
          <w:rFonts w:eastAsiaTheme="minorEastAsia"/>
          <w:b/>
          <w:lang w:eastAsia="zh-CN"/>
        </w:rPr>
        <w:t xml:space="preserve"> Otherwise, the gNB may always try to release the UE into RRC_Inactive.</w:t>
      </w:r>
    </w:p>
    <w:p w14:paraId="295E6030" w14:textId="4D9356A9" w:rsidR="001F15CB" w:rsidRPr="00292A3F" w:rsidRDefault="00292A3F" w:rsidP="00A771F8">
      <w:pPr>
        <w:rPr>
          <w:rFonts w:eastAsiaTheme="minorEastAsia"/>
          <w:b/>
          <w:lang w:eastAsia="zh-CN"/>
        </w:rPr>
      </w:pPr>
      <w:r w:rsidRPr="00292A3F">
        <w:rPr>
          <w:rFonts w:eastAsiaTheme="minorEastAsia"/>
          <w:b/>
          <w:lang w:eastAsia="zh-CN"/>
        </w:rPr>
        <w:t xml:space="preserve">Proposal </w:t>
      </w:r>
      <w:r w:rsidR="00832423">
        <w:rPr>
          <w:rFonts w:eastAsiaTheme="minorEastAsia"/>
          <w:b/>
          <w:lang w:eastAsia="zh-CN"/>
        </w:rPr>
        <w:t>2</w:t>
      </w:r>
      <w:r w:rsidRPr="00292A3F">
        <w:rPr>
          <w:rFonts w:eastAsiaTheme="minorEastAsia"/>
          <w:b/>
          <w:lang w:eastAsia="zh-CN"/>
        </w:rPr>
        <w:t xml:space="preserve">: LMF to include the </w:t>
      </w:r>
      <w:r w:rsidR="00050224">
        <w:rPr>
          <w:rFonts w:eastAsiaTheme="minorEastAsia"/>
          <w:b/>
          <w:lang w:eastAsia="zh-CN"/>
        </w:rPr>
        <w:t>indication</w:t>
      </w:r>
      <w:r w:rsidRPr="00292A3F">
        <w:rPr>
          <w:rFonts w:eastAsiaTheme="minorEastAsia"/>
          <w:b/>
          <w:lang w:eastAsia="zh-CN"/>
        </w:rPr>
        <w:t xml:space="preserve"> </w:t>
      </w:r>
      <w:r w:rsidR="00050224">
        <w:rPr>
          <w:rFonts w:eastAsiaTheme="minorEastAsia"/>
          <w:b/>
          <w:lang w:eastAsia="zh-CN"/>
        </w:rPr>
        <w:t xml:space="preserve">(eg. Suggested RRC state) </w:t>
      </w:r>
      <w:r w:rsidRPr="00292A3F">
        <w:rPr>
          <w:rFonts w:eastAsiaTheme="minorEastAsia"/>
          <w:b/>
          <w:lang w:eastAsia="zh-CN"/>
        </w:rPr>
        <w:t>in Positioning Information Request message to suggest the gNB-CU to release the UE into RRC Inactive state for SRS transmission.</w:t>
      </w:r>
    </w:p>
    <w:p w14:paraId="447C31AD" w14:textId="77777777" w:rsidR="00384E82" w:rsidRPr="008C1992" w:rsidRDefault="00384E82" w:rsidP="00A771F8">
      <w:pPr>
        <w:rPr>
          <w:rFonts w:eastAsiaTheme="minorEastAsia"/>
          <w:b/>
          <w:lang w:eastAsia="zh-CN"/>
        </w:rPr>
      </w:pPr>
    </w:p>
    <w:p w14:paraId="4535E383" w14:textId="7CF17F3A" w:rsidR="00C34C4B" w:rsidRPr="00A771F8" w:rsidRDefault="00C34C4B" w:rsidP="00C34C4B">
      <w:pPr>
        <w:pStyle w:val="Heading2"/>
        <w:rPr>
          <w:rFonts w:eastAsiaTheme="minorEastAsia"/>
          <w:lang w:eastAsia="zh-CN"/>
        </w:rPr>
      </w:pPr>
      <w:r w:rsidRPr="00A771F8">
        <w:rPr>
          <w:rFonts w:eastAsiaTheme="minorEastAsia"/>
          <w:lang w:eastAsia="zh-CN"/>
        </w:rPr>
        <w:t>2.</w:t>
      </w:r>
      <w:r>
        <w:rPr>
          <w:rFonts w:eastAsiaTheme="minorEastAsia"/>
          <w:lang w:eastAsia="zh-CN"/>
        </w:rPr>
        <w:t>2</w:t>
      </w:r>
      <w:r w:rsidRPr="00A771F8">
        <w:rPr>
          <w:rFonts w:eastAsiaTheme="minorEastAsia"/>
          <w:lang w:eastAsia="zh-CN"/>
        </w:rPr>
        <w:t xml:space="preserve"> </w:t>
      </w:r>
      <w:r>
        <w:rPr>
          <w:rFonts w:eastAsiaTheme="minorEastAsia"/>
          <w:lang w:eastAsia="zh-CN"/>
        </w:rPr>
        <w:t>Positioning context transfer</w:t>
      </w:r>
    </w:p>
    <w:p w14:paraId="6FF13A89" w14:textId="40E60642" w:rsidR="00C34C4B" w:rsidRDefault="00C34C4B" w:rsidP="00A771F8">
      <w:pPr>
        <w:rPr>
          <w:rFonts w:eastAsiaTheme="minorEastAsia"/>
          <w:lang w:eastAsia="zh-CN"/>
        </w:rPr>
      </w:pPr>
      <w:r>
        <w:rPr>
          <w:rFonts w:eastAsiaTheme="minorEastAsia" w:hint="eastAsia"/>
          <w:lang w:eastAsia="zh-CN"/>
        </w:rPr>
        <w:t>W</w:t>
      </w:r>
      <w:r>
        <w:rPr>
          <w:rFonts w:eastAsiaTheme="minorEastAsia"/>
          <w:lang w:eastAsia="zh-CN"/>
        </w:rPr>
        <w:t xml:space="preserve">hen the UE </w:t>
      </w:r>
      <w:r w:rsidR="00050224">
        <w:rPr>
          <w:rFonts w:eastAsiaTheme="minorEastAsia"/>
          <w:lang w:eastAsia="zh-CN"/>
        </w:rPr>
        <w:t xml:space="preserve">is already in RRC </w:t>
      </w:r>
      <w:r w:rsidR="00384E82">
        <w:rPr>
          <w:rFonts w:eastAsiaTheme="minorEastAsia"/>
          <w:lang w:eastAsia="zh-CN"/>
        </w:rPr>
        <w:t xml:space="preserve">inactive </w:t>
      </w:r>
      <w:r w:rsidR="00050224">
        <w:rPr>
          <w:rFonts w:eastAsiaTheme="minorEastAsia"/>
          <w:lang w:eastAsia="zh-CN"/>
        </w:rPr>
        <w:t>state, the UE associated NRPPa message can trigger the gNB to page the UE. If the UE resumes in a new gNB, the last serving gNB cannot provide the corresponding information to the LMF. The last serving gNB either send the failure message to the LMF, or transfer some context to the new gNB. In the last meeting, the failure cause was agreed. In this meeting, we discuss the context transfer.</w:t>
      </w:r>
    </w:p>
    <w:p w14:paraId="7CACA091" w14:textId="2D7CE37E" w:rsidR="00D36C27" w:rsidRDefault="00D36C27" w:rsidP="00A771F8">
      <w:pPr>
        <w:rPr>
          <w:rFonts w:eastAsiaTheme="minorEastAsia"/>
          <w:lang w:eastAsia="zh-CN"/>
        </w:rPr>
      </w:pPr>
      <w:r>
        <w:rPr>
          <w:rFonts w:eastAsiaTheme="minorEastAsia"/>
          <w:lang w:eastAsia="zh-CN"/>
        </w:rPr>
        <w:t>The following two UE associated NRPPa messages may arrive, when the UE is already in RRC inactive state</w:t>
      </w:r>
      <w:r w:rsidR="00F44976">
        <w:rPr>
          <w:rFonts w:eastAsiaTheme="minorEastAsia"/>
          <w:lang w:eastAsia="zh-CN"/>
        </w:rPr>
        <w:t>, and trigger the gNB to page the UE</w:t>
      </w:r>
      <w:r>
        <w:rPr>
          <w:rFonts w:eastAsiaTheme="minorEastAsia"/>
          <w:lang w:eastAsia="zh-CN"/>
        </w:rPr>
        <w:t>:</w:t>
      </w:r>
    </w:p>
    <w:p w14:paraId="6620BC1D" w14:textId="7904301B" w:rsidR="00050224" w:rsidRDefault="00D36C27" w:rsidP="00D67CDE">
      <w:pPr>
        <w:pStyle w:val="ListParagraph"/>
        <w:numPr>
          <w:ilvl w:val="0"/>
          <w:numId w:val="11"/>
        </w:numPr>
        <w:ind w:firstLineChars="0"/>
        <w:rPr>
          <w:rFonts w:eastAsiaTheme="minorEastAsia"/>
          <w:lang w:eastAsia="zh-CN"/>
        </w:rPr>
      </w:pPr>
      <w:r>
        <w:rPr>
          <w:rFonts w:eastAsiaTheme="minorEastAsia" w:hint="eastAsia"/>
          <w:lang w:eastAsia="zh-CN"/>
        </w:rPr>
        <w:t>E</w:t>
      </w:r>
      <w:r>
        <w:rPr>
          <w:rFonts w:eastAsiaTheme="minorEastAsia"/>
          <w:lang w:eastAsia="zh-CN"/>
        </w:rPr>
        <w:t>CID Measurement Initiation Request</w:t>
      </w:r>
    </w:p>
    <w:p w14:paraId="30B67006" w14:textId="080E2B06" w:rsidR="00D36C27" w:rsidRPr="00D36C27" w:rsidRDefault="00D36C27" w:rsidP="00D67CDE">
      <w:pPr>
        <w:pStyle w:val="ListParagraph"/>
        <w:numPr>
          <w:ilvl w:val="0"/>
          <w:numId w:val="11"/>
        </w:numPr>
        <w:ind w:firstLineChars="0"/>
        <w:rPr>
          <w:rFonts w:eastAsiaTheme="minorEastAsia"/>
          <w:lang w:eastAsia="zh-CN"/>
        </w:rPr>
      </w:pPr>
      <w:r>
        <w:rPr>
          <w:rFonts w:eastAsiaTheme="minorEastAsia"/>
          <w:lang w:eastAsia="zh-CN"/>
        </w:rPr>
        <w:t>Positioning Information Request.</w:t>
      </w:r>
    </w:p>
    <w:p w14:paraId="10DD8067" w14:textId="676A422A" w:rsidR="00050224" w:rsidRDefault="00D36C27" w:rsidP="00A771F8">
      <w:pPr>
        <w:rPr>
          <w:rFonts w:eastAsiaTheme="minorEastAsia"/>
          <w:lang w:eastAsia="zh-CN"/>
        </w:rPr>
      </w:pPr>
      <w:r>
        <w:rPr>
          <w:rFonts w:eastAsiaTheme="minorEastAsia" w:hint="eastAsia"/>
          <w:lang w:eastAsia="zh-CN"/>
        </w:rPr>
        <w:t>T</w:t>
      </w:r>
      <w:r>
        <w:rPr>
          <w:rFonts w:eastAsiaTheme="minorEastAsia"/>
          <w:lang w:eastAsia="zh-CN"/>
        </w:rPr>
        <w:t>he other UE associated messages</w:t>
      </w:r>
      <w:r w:rsidR="00FD5320">
        <w:rPr>
          <w:rFonts w:eastAsiaTheme="minorEastAsia"/>
          <w:lang w:eastAsia="zh-CN"/>
        </w:rPr>
        <w:t>,</w:t>
      </w:r>
      <w:r>
        <w:rPr>
          <w:rFonts w:eastAsiaTheme="minorEastAsia"/>
          <w:lang w:eastAsia="zh-CN"/>
        </w:rPr>
        <w:t xml:space="preserve"> such as the</w:t>
      </w:r>
      <w:r w:rsidR="00FD5320">
        <w:rPr>
          <w:rFonts w:eastAsiaTheme="minorEastAsia"/>
          <w:lang w:eastAsia="zh-CN"/>
        </w:rPr>
        <w:t xml:space="preserve"> Positioning Activation, are sent after the positioning session</w:t>
      </w:r>
      <w:r w:rsidR="00BE6903">
        <w:rPr>
          <w:rFonts w:eastAsiaTheme="minorEastAsia"/>
          <w:lang w:eastAsia="zh-CN"/>
        </w:rPr>
        <w:t xml:space="preserve"> having already</w:t>
      </w:r>
      <w:r w:rsidR="00FD5320">
        <w:rPr>
          <w:rFonts w:eastAsiaTheme="minorEastAsia"/>
          <w:lang w:eastAsia="zh-CN"/>
        </w:rPr>
        <w:t xml:space="preserve"> started, the procedure should follow the stage 2 procedure being dis</w:t>
      </w:r>
      <w:r w:rsidR="00BE6903">
        <w:rPr>
          <w:rFonts w:eastAsiaTheme="minorEastAsia"/>
          <w:lang w:eastAsia="zh-CN"/>
        </w:rPr>
        <w:t>cussed in RAN2</w:t>
      </w:r>
      <w:r w:rsidR="00FD5320">
        <w:rPr>
          <w:rFonts w:eastAsiaTheme="minorEastAsia"/>
          <w:lang w:eastAsia="zh-CN"/>
        </w:rPr>
        <w:t>.</w:t>
      </w:r>
    </w:p>
    <w:p w14:paraId="632FD880" w14:textId="17FB4EB6" w:rsidR="00FD5320" w:rsidRPr="00BE6903" w:rsidRDefault="00FD5320" w:rsidP="00A771F8">
      <w:pPr>
        <w:rPr>
          <w:rFonts w:eastAsiaTheme="minorEastAsia"/>
          <w:b/>
          <w:lang w:eastAsia="zh-CN"/>
        </w:rPr>
      </w:pPr>
      <w:r w:rsidRPr="00BE6903">
        <w:rPr>
          <w:rFonts w:eastAsiaTheme="minorEastAsia"/>
          <w:b/>
          <w:lang w:eastAsia="zh-CN"/>
        </w:rPr>
        <w:t xml:space="preserve">Observation 3: </w:t>
      </w:r>
      <w:r w:rsidR="00BE6903" w:rsidRPr="00BE6903">
        <w:rPr>
          <w:rFonts w:eastAsiaTheme="minorEastAsia"/>
          <w:b/>
          <w:lang w:eastAsia="zh-CN"/>
        </w:rPr>
        <w:t xml:space="preserve">Only </w:t>
      </w:r>
      <w:r w:rsidRPr="00BE6903">
        <w:rPr>
          <w:rFonts w:eastAsiaTheme="minorEastAsia"/>
          <w:b/>
          <w:lang w:eastAsia="zh-CN"/>
        </w:rPr>
        <w:t>E-CID Measurement Initiation</w:t>
      </w:r>
      <w:r w:rsidR="00BE6903" w:rsidRPr="00BE6903">
        <w:rPr>
          <w:rFonts w:eastAsiaTheme="minorEastAsia"/>
          <w:b/>
          <w:lang w:eastAsia="zh-CN"/>
        </w:rPr>
        <w:t xml:space="preserve"> and Positioning Information Request message</w:t>
      </w:r>
      <w:r w:rsidR="00BE6903">
        <w:rPr>
          <w:rFonts w:eastAsiaTheme="minorEastAsia"/>
          <w:b/>
          <w:lang w:eastAsia="zh-CN"/>
        </w:rPr>
        <w:t>s, when the positioning session has not started before,</w:t>
      </w:r>
      <w:r w:rsidR="00BE6903" w:rsidRPr="00BE6903">
        <w:rPr>
          <w:rFonts w:eastAsiaTheme="minorEastAsia"/>
          <w:b/>
          <w:lang w:eastAsia="zh-CN"/>
        </w:rPr>
        <w:t xml:space="preserve"> need to be considered for paging UE. Other UE-associated message</w:t>
      </w:r>
      <w:r w:rsidR="00BE6903">
        <w:rPr>
          <w:rFonts w:eastAsiaTheme="minorEastAsia"/>
          <w:b/>
          <w:lang w:eastAsia="zh-CN"/>
        </w:rPr>
        <w:t>s, which happens after the positioning session having started, should</w:t>
      </w:r>
      <w:r w:rsidR="00BE6903" w:rsidRPr="00BE6903">
        <w:rPr>
          <w:rFonts w:eastAsiaTheme="minorEastAsia"/>
          <w:b/>
          <w:lang w:eastAsia="zh-CN"/>
        </w:rPr>
        <w:t xml:space="preserve"> follow the stage 2 procedure being discussed in RAN2.</w:t>
      </w:r>
    </w:p>
    <w:p w14:paraId="1AB3072B" w14:textId="539210E8" w:rsidR="00207EBE" w:rsidRDefault="00BE6903" w:rsidP="00A771F8">
      <w:r>
        <w:t xml:space="preserve">The E-CID Measurement Initiation Request two kind of information: </w:t>
      </w:r>
      <w:r w:rsidR="00207EBE">
        <w:t>C</w:t>
      </w:r>
      <w:r>
        <w:t xml:space="preserve">ell ID information and RRM measurement information. In TS 38.305, </w:t>
      </w:r>
      <w:r w:rsidR="00207EBE">
        <w:t>it is said that the E-CID positioning would not trigger additional measurements:</w:t>
      </w:r>
    </w:p>
    <w:p w14:paraId="57AAD0AD" w14:textId="6126C932" w:rsidR="00C34C4B" w:rsidRPr="00BE6903" w:rsidRDefault="00207EBE" w:rsidP="00A771F8">
      <w:r>
        <w:lastRenderedPageBreak/>
        <w:t>“</w:t>
      </w:r>
      <w:r w:rsidRPr="00207EBE">
        <w:rPr>
          <w:i/>
        </w:rPr>
        <w:t>the positioning procedures do not supply a measurement configuration or measurement control message, and the UE reports the measurements that it has available rather than being required to take additional measurement actions.</w:t>
      </w:r>
      <w:r>
        <w:t>”</w:t>
      </w:r>
    </w:p>
    <w:p w14:paraId="10037121" w14:textId="3F91B2F0" w:rsidR="00C34C4B" w:rsidRDefault="00207EBE" w:rsidP="00A771F8">
      <w:pPr>
        <w:rPr>
          <w:rFonts w:eastAsiaTheme="minorEastAsia"/>
          <w:lang w:eastAsia="zh-CN"/>
        </w:rPr>
      </w:pPr>
      <w:r>
        <w:rPr>
          <w:rFonts w:eastAsiaTheme="minorEastAsia" w:hint="eastAsia"/>
          <w:lang w:eastAsia="zh-CN"/>
        </w:rPr>
        <w:t>Therefore,</w:t>
      </w:r>
      <w:r>
        <w:rPr>
          <w:rFonts w:eastAsiaTheme="minorEastAsia"/>
          <w:lang w:eastAsia="zh-CN"/>
        </w:rPr>
        <w:t xml:space="preserve"> there will be no need to transfer the ECID RRM related measurements request to the new gNB for the purpose of triggering UE measurements in the new serving gNB. For the Cell ID, the last serving gNB can have the information of which cell the UE send the resume message to. Thus, the last serving gNB can directly reply to the LMF with the Cell ID. </w:t>
      </w:r>
    </w:p>
    <w:p w14:paraId="538A7734" w14:textId="12E62D89" w:rsidR="00207EBE" w:rsidRPr="00C62366" w:rsidRDefault="00207EBE" w:rsidP="00A771F8">
      <w:pPr>
        <w:rPr>
          <w:rFonts w:eastAsiaTheme="minorEastAsia"/>
          <w:b/>
          <w:lang w:eastAsia="zh-CN"/>
        </w:rPr>
      </w:pPr>
      <w:r w:rsidRPr="00C62366">
        <w:rPr>
          <w:rFonts w:eastAsiaTheme="minorEastAsia"/>
          <w:b/>
          <w:lang w:eastAsia="zh-CN"/>
        </w:rPr>
        <w:t xml:space="preserve">Observation 4: </w:t>
      </w:r>
      <w:r w:rsidR="00F44976" w:rsidRPr="00C62366">
        <w:rPr>
          <w:rFonts w:eastAsiaTheme="minorEastAsia"/>
          <w:b/>
          <w:lang w:eastAsia="zh-CN"/>
        </w:rPr>
        <w:t xml:space="preserve">When the last serving gNB </w:t>
      </w:r>
      <w:r w:rsidR="00C62366" w:rsidRPr="00C62366">
        <w:rPr>
          <w:rFonts w:eastAsiaTheme="minorEastAsia"/>
          <w:b/>
          <w:lang w:eastAsia="zh-CN"/>
        </w:rPr>
        <w:t>pages UE triggered by</w:t>
      </w:r>
      <w:r w:rsidR="00F44976" w:rsidRPr="00C62366">
        <w:rPr>
          <w:rFonts w:eastAsiaTheme="minorEastAsia"/>
          <w:b/>
          <w:lang w:eastAsia="zh-CN"/>
        </w:rPr>
        <w:t xml:space="preserve"> </w:t>
      </w:r>
      <w:r w:rsidRPr="00C62366">
        <w:rPr>
          <w:rFonts w:eastAsiaTheme="minorEastAsia"/>
          <w:b/>
          <w:lang w:eastAsia="zh-CN"/>
        </w:rPr>
        <w:t>E-CID Measurement Initiation</w:t>
      </w:r>
      <w:r w:rsidR="00F44976" w:rsidRPr="00C62366">
        <w:rPr>
          <w:rFonts w:eastAsiaTheme="minorEastAsia"/>
          <w:b/>
          <w:lang w:eastAsia="zh-CN"/>
        </w:rPr>
        <w:t xml:space="preserve"> </w:t>
      </w:r>
      <w:r w:rsidR="00C62366" w:rsidRPr="00C62366">
        <w:rPr>
          <w:rFonts w:eastAsiaTheme="minorEastAsia"/>
          <w:b/>
          <w:lang w:eastAsia="zh-CN"/>
        </w:rPr>
        <w:t>message</w:t>
      </w:r>
      <w:r w:rsidRPr="00C62366">
        <w:rPr>
          <w:rFonts w:eastAsiaTheme="minorEastAsia"/>
          <w:b/>
          <w:lang w:eastAsia="zh-CN"/>
        </w:rPr>
        <w:t>,</w:t>
      </w:r>
      <w:r w:rsidR="00C62366" w:rsidRPr="00C62366">
        <w:rPr>
          <w:rFonts w:eastAsiaTheme="minorEastAsia"/>
          <w:b/>
          <w:lang w:eastAsia="zh-CN"/>
        </w:rPr>
        <w:t xml:space="preserve"> it can have the new Cell information and reply to the LMF. There is no need to transfer the E-CID request to the new gNB.</w:t>
      </w:r>
      <w:r w:rsidRPr="00C62366">
        <w:rPr>
          <w:rFonts w:eastAsiaTheme="minorEastAsia"/>
          <w:b/>
          <w:lang w:eastAsia="zh-CN"/>
        </w:rPr>
        <w:t xml:space="preserve"> </w:t>
      </w:r>
    </w:p>
    <w:p w14:paraId="12C99878" w14:textId="630C238D" w:rsidR="00110EC1" w:rsidRDefault="00C62366" w:rsidP="00A771F8">
      <w:pPr>
        <w:rPr>
          <w:rFonts w:eastAsiaTheme="minorEastAsia"/>
          <w:lang w:eastAsia="zh-CN"/>
        </w:rPr>
      </w:pPr>
      <w:r>
        <w:rPr>
          <w:rFonts w:eastAsiaTheme="minorEastAsia" w:hint="eastAsia"/>
          <w:lang w:eastAsia="zh-CN"/>
        </w:rPr>
        <w:t>T</w:t>
      </w:r>
      <w:r>
        <w:rPr>
          <w:rFonts w:eastAsiaTheme="minorEastAsia"/>
          <w:lang w:eastAsia="zh-CN"/>
        </w:rPr>
        <w:t xml:space="preserve">hen, it is proposed to transfer the corresponding information in the Positioning Information Request message to the new gNB, so that the new gNB can </w:t>
      </w:r>
      <w:r w:rsidR="00B54E0B">
        <w:rPr>
          <w:rFonts w:eastAsiaTheme="minorEastAsia"/>
          <w:lang w:eastAsia="zh-CN"/>
        </w:rPr>
        <w:t xml:space="preserve">take benefit of existing information to </w:t>
      </w:r>
      <w:r>
        <w:rPr>
          <w:rFonts w:eastAsiaTheme="minorEastAsia"/>
          <w:lang w:eastAsia="zh-CN"/>
        </w:rPr>
        <w:t xml:space="preserve">configure the SRS for the UE and send the SRS configuration to the LMF. This procedure can reduce the latency. Otherwise, the LMF would receive the failure message and re-send the Positioning Information Request to the new gNB. </w:t>
      </w:r>
    </w:p>
    <w:p w14:paraId="61357EAD" w14:textId="33F8A95E" w:rsidR="00644FE2" w:rsidRDefault="00110EC1" w:rsidP="00A771F8">
      <w:pPr>
        <w:rPr>
          <w:rFonts w:eastAsiaTheme="minorEastAsia"/>
          <w:lang w:eastAsia="zh-CN"/>
        </w:rPr>
      </w:pPr>
      <w:r>
        <w:rPr>
          <w:rFonts w:eastAsiaTheme="minorEastAsia" w:hint="eastAsia"/>
          <w:lang w:eastAsia="zh-CN"/>
        </w:rPr>
        <w:t>T</w:t>
      </w:r>
      <w:r>
        <w:rPr>
          <w:rFonts w:eastAsiaTheme="minorEastAsia"/>
          <w:lang w:eastAsia="zh-CN"/>
        </w:rPr>
        <w:t xml:space="preserve">he SRS </w:t>
      </w:r>
      <w:r w:rsidR="00644FE2">
        <w:rPr>
          <w:rFonts w:eastAsiaTheme="minorEastAsia"/>
          <w:lang w:eastAsia="zh-CN"/>
        </w:rPr>
        <w:t>configuration is configured by the serving gNB in each cell based on the gNB scheduling and is only valid in the serving cell. The SRS configuration is of no use for the new gNB, as it has its own schedule and cannot reuse SRS from other cell.</w:t>
      </w:r>
      <w:r w:rsidR="009E48C1">
        <w:rPr>
          <w:rFonts w:eastAsiaTheme="minorEastAsia"/>
          <w:lang w:eastAsia="zh-CN"/>
        </w:rPr>
        <w:t xml:space="preserve"> Additionally, the SRS configuration is within the </w:t>
      </w:r>
      <w:r w:rsidR="009E48C1" w:rsidRPr="009E48C1">
        <w:rPr>
          <w:rFonts w:eastAsiaTheme="minorEastAsia"/>
          <w:i/>
          <w:lang w:eastAsia="zh-CN"/>
        </w:rPr>
        <w:t>CellGroupConfig</w:t>
      </w:r>
      <w:r w:rsidR="009E48C1">
        <w:rPr>
          <w:rFonts w:eastAsiaTheme="minorEastAsia"/>
          <w:lang w:eastAsia="zh-CN"/>
        </w:rPr>
        <w:t xml:space="preserve"> IE and is invisible to the gNB</w:t>
      </w:r>
      <w:r w:rsidR="00465A11">
        <w:rPr>
          <w:rFonts w:eastAsiaTheme="minorEastAsia"/>
          <w:lang w:eastAsia="zh-CN"/>
        </w:rPr>
        <w:t>-CU</w:t>
      </w:r>
      <w:r w:rsidR="009E48C1">
        <w:rPr>
          <w:rFonts w:eastAsiaTheme="minorEastAsia"/>
          <w:lang w:eastAsia="zh-CN"/>
        </w:rPr>
        <w:t>. The gNB is not able transfer sole SRS configuration to the new gNB.</w:t>
      </w:r>
      <w:r w:rsidR="00644FE2">
        <w:rPr>
          <w:rFonts w:eastAsiaTheme="minorEastAsia"/>
          <w:lang w:eastAsia="zh-CN"/>
        </w:rPr>
        <w:t xml:space="preserve"> The information transferred should be the recommended information from the LMF</w:t>
      </w:r>
      <w:r w:rsidR="00465A11">
        <w:rPr>
          <w:rFonts w:eastAsiaTheme="minorEastAsia"/>
          <w:lang w:eastAsia="zh-CN"/>
        </w:rPr>
        <w:t xml:space="preserve">, </w:t>
      </w:r>
      <w:r w:rsidR="00465A11" w:rsidRPr="00465A11">
        <w:rPr>
          <w:rFonts w:eastAsiaTheme="minorEastAsia"/>
          <w:lang w:eastAsia="zh-CN"/>
        </w:rPr>
        <w:t xml:space="preserve">ie, </w:t>
      </w:r>
      <w:r w:rsidR="00465A11" w:rsidRPr="00465A11">
        <w:rPr>
          <w:rFonts w:eastAsiaTheme="minorEastAsia"/>
          <w:i/>
          <w:lang w:eastAsia="zh-CN"/>
        </w:rPr>
        <w:t xml:space="preserve">Requested SRS Transmission Characteristics </w:t>
      </w:r>
      <w:r w:rsidR="00465A11" w:rsidRPr="00465A11">
        <w:rPr>
          <w:rFonts w:eastAsiaTheme="minorEastAsia"/>
          <w:lang w:eastAsia="zh-CN"/>
        </w:rPr>
        <w:t>IE</w:t>
      </w:r>
      <w:r w:rsidR="00644FE2">
        <w:rPr>
          <w:rFonts w:eastAsiaTheme="minorEastAsia"/>
          <w:lang w:eastAsia="zh-CN"/>
        </w:rPr>
        <w:t xml:space="preserve">, which is used to help the gNB to configure SRS. </w:t>
      </w:r>
    </w:p>
    <w:p w14:paraId="113EB8B8" w14:textId="00F7A7AC" w:rsidR="00644FE2" w:rsidRDefault="00644FE2" w:rsidP="00A771F8">
      <w:pPr>
        <w:rPr>
          <w:rFonts w:eastAsiaTheme="minorEastAsia"/>
          <w:lang w:eastAsia="zh-CN"/>
        </w:rPr>
      </w:pPr>
      <w:r>
        <w:rPr>
          <w:rFonts w:eastAsiaTheme="minorEastAsia"/>
          <w:b/>
          <w:lang w:eastAsia="zh-CN"/>
        </w:rPr>
        <w:t>Observation 5</w:t>
      </w:r>
      <w:r w:rsidRPr="00C62366">
        <w:rPr>
          <w:rFonts w:eastAsiaTheme="minorEastAsia"/>
          <w:b/>
          <w:lang w:eastAsia="zh-CN"/>
        </w:rPr>
        <w:t>:</w:t>
      </w:r>
      <w:r>
        <w:rPr>
          <w:rFonts w:eastAsiaTheme="minorEastAsia"/>
          <w:b/>
          <w:lang w:eastAsia="zh-CN"/>
        </w:rPr>
        <w:t xml:space="preserve"> The SRS configuration is determined by the serving gNB based on its own scheduling</w:t>
      </w:r>
      <w:r w:rsidR="009E48C1">
        <w:rPr>
          <w:rFonts w:eastAsiaTheme="minorEastAsia"/>
          <w:b/>
          <w:lang w:eastAsia="zh-CN"/>
        </w:rPr>
        <w:t>;SRS configuration</w:t>
      </w:r>
      <w:r w:rsidR="009E48C1" w:rsidRPr="009E48C1">
        <w:rPr>
          <w:rFonts w:eastAsiaTheme="minorEastAsia"/>
          <w:b/>
          <w:lang w:eastAsia="zh-CN"/>
        </w:rPr>
        <w:t xml:space="preserve"> </w:t>
      </w:r>
      <w:r w:rsidR="009E48C1" w:rsidRPr="00465A11">
        <w:rPr>
          <w:rFonts w:eastAsiaTheme="minorEastAsia"/>
          <w:b/>
          <w:lang w:eastAsia="zh-CN"/>
        </w:rPr>
        <w:t xml:space="preserve">within the </w:t>
      </w:r>
      <w:r w:rsidR="009E48C1" w:rsidRPr="00465A11">
        <w:rPr>
          <w:rFonts w:eastAsiaTheme="minorEastAsia"/>
          <w:b/>
          <w:i/>
          <w:lang w:eastAsia="zh-CN"/>
        </w:rPr>
        <w:t>CellGroupConfig</w:t>
      </w:r>
      <w:r w:rsidR="009E48C1" w:rsidRPr="00465A11">
        <w:rPr>
          <w:rFonts w:eastAsiaTheme="minorEastAsia"/>
          <w:b/>
          <w:lang w:eastAsia="zh-CN"/>
        </w:rPr>
        <w:t xml:space="preserve"> IE</w:t>
      </w:r>
      <w:r w:rsidR="009E48C1" w:rsidRPr="009E48C1">
        <w:rPr>
          <w:rFonts w:eastAsiaTheme="minorEastAsia"/>
          <w:b/>
          <w:lang w:eastAsia="zh-CN"/>
        </w:rPr>
        <w:t xml:space="preserve"> </w:t>
      </w:r>
      <w:r w:rsidR="009E48C1">
        <w:rPr>
          <w:rFonts w:eastAsiaTheme="minorEastAsia"/>
          <w:b/>
          <w:lang w:eastAsia="zh-CN"/>
        </w:rPr>
        <w:t xml:space="preserve">is in invisible </w:t>
      </w:r>
      <w:r w:rsidR="00465A11">
        <w:rPr>
          <w:rFonts w:eastAsiaTheme="minorEastAsia"/>
          <w:b/>
          <w:lang w:eastAsia="zh-CN"/>
        </w:rPr>
        <w:t>to the gNB-CU</w:t>
      </w:r>
      <w:r>
        <w:rPr>
          <w:rFonts w:eastAsiaTheme="minorEastAsia"/>
          <w:b/>
          <w:lang w:eastAsia="zh-CN"/>
        </w:rPr>
        <w:t>.</w:t>
      </w:r>
      <w:r w:rsidR="000B6A20">
        <w:rPr>
          <w:rFonts w:eastAsiaTheme="minorEastAsia"/>
          <w:b/>
          <w:lang w:eastAsia="zh-CN"/>
        </w:rPr>
        <w:t xml:space="preserve"> The </w:t>
      </w:r>
      <w:r w:rsidR="009E48C1">
        <w:rPr>
          <w:rFonts w:eastAsiaTheme="minorEastAsia"/>
          <w:b/>
          <w:lang w:eastAsia="zh-CN"/>
        </w:rPr>
        <w:t xml:space="preserve">LMF </w:t>
      </w:r>
      <w:r w:rsidR="000B6A20">
        <w:rPr>
          <w:rFonts w:eastAsiaTheme="minorEastAsia"/>
          <w:b/>
          <w:lang w:eastAsia="zh-CN"/>
        </w:rPr>
        <w:t>recommended information</w:t>
      </w:r>
      <w:r w:rsidR="009E48C1">
        <w:rPr>
          <w:rFonts w:eastAsiaTheme="minorEastAsia"/>
          <w:b/>
          <w:lang w:eastAsia="zh-CN"/>
        </w:rPr>
        <w:t xml:space="preserve">, ie, </w:t>
      </w:r>
      <w:r w:rsidR="009E48C1" w:rsidRPr="009E48C1">
        <w:rPr>
          <w:rFonts w:eastAsiaTheme="minorEastAsia"/>
          <w:b/>
          <w:lang w:eastAsia="zh-CN"/>
        </w:rPr>
        <w:t>Requested SRS Transmission Characteristics IE,</w:t>
      </w:r>
      <w:r w:rsidR="000B6A20">
        <w:rPr>
          <w:rFonts w:eastAsiaTheme="minorEastAsia"/>
          <w:b/>
          <w:lang w:eastAsia="zh-CN"/>
        </w:rPr>
        <w:t xml:space="preserve"> assisting gNB configuring SRS should be transferred to the new gNB.</w:t>
      </w:r>
    </w:p>
    <w:p w14:paraId="52CCEEA8" w14:textId="5C49AB55" w:rsidR="00110EC1" w:rsidRDefault="00644FE2" w:rsidP="00A771F8">
      <w:pPr>
        <w:rPr>
          <w:rFonts w:eastAsiaTheme="minorEastAsia"/>
          <w:lang w:eastAsia="zh-CN"/>
        </w:rPr>
      </w:pPr>
      <w:r>
        <w:rPr>
          <w:rFonts w:eastAsiaTheme="minorEastAsia"/>
          <w:lang w:eastAsia="zh-CN"/>
        </w:rPr>
        <w:t>Therefore, t</w:t>
      </w:r>
      <w:r w:rsidR="00C62366">
        <w:rPr>
          <w:rFonts w:eastAsiaTheme="minorEastAsia"/>
          <w:lang w:eastAsia="zh-CN"/>
        </w:rPr>
        <w:t>he information transferred to the new gNB can include the “</w:t>
      </w:r>
      <w:r w:rsidR="00C62366" w:rsidRPr="00C62366">
        <w:rPr>
          <w:rFonts w:eastAsiaTheme="minorEastAsia"/>
          <w:lang w:eastAsia="zh-CN"/>
        </w:rPr>
        <w:t>Requested SRS Transmission Characteristics</w:t>
      </w:r>
      <w:r w:rsidR="00C62366">
        <w:rPr>
          <w:rFonts w:eastAsiaTheme="minorEastAsia"/>
          <w:lang w:eastAsia="zh-CN"/>
        </w:rPr>
        <w:t xml:space="preserve">” and “routing ID”. </w:t>
      </w:r>
    </w:p>
    <w:p w14:paraId="2DAD044B" w14:textId="165CF95B" w:rsidR="005E4D0D" w:rsidRDefault="00C62366" w:rsidP="00A771F8">
      <w:pPr>
        <w:rPr>
          <w:rFonts w:eastAsiaTheme="minorEastAsia"/>
          <w:b/>
          <w:lang w:eastAsia="zh-CN"/>
        </w:rPr>
      </w:pPr>
      <w:r w:rsidRPr="00E91E35">
        <w:rPr>
          <w:rFonts w:eastAsiaTheme="minorEastAsia"/>
          <w:b/>
          <w:lang w:eastAsia="zh-CN"/>
        </w:rPr>
        <w:t>Proposal 3: Transfer the “Requested SRS Transmission Characteristics” and “routing ID” to the new gNB, when the UE resumes in a new gNB in response to RAN paging</w:t>
      </w:r>
      <w:r w:rsidR="00E91E35">
        <w:rPr>
          <w:rFonts w:eastAsiaTheme="minorEastAsia"/>
          <w:b/>
          <w:lang w:eastAsia="zh-CN"/>
        </w:rPr>
        <w:t xml:space="preserve"> triggered by Positioning Information Request</w:t>
      </w:r>
      <w:r w:rsidRPr="00E91E35">
        <w:rPr>
          <w:rFonts w:eastAsiaTheme="minorEastAsia"/>
          <w:b/>
          <w:lang w:eastAsia="zh-CN"/>
        </w:rPr>
        <w:t>.</w:t>
      </w:r>
    </w:p>
    <w:p w14:paraId="2392D516" w14:textId="394FDF9D" w:rsidR="00E91E35" w:rsidRPr="00A771F8" w:rsidRDefault="00E91E35" w:rsidP="00E91E35">
      <w:pPr>
        <w:pStyle w:val="Heading2"/>
        <w:rPr>
          <w:rFonts w:eastAsiaTheme="minorEastAsia"/>
          <w:lang w:eastAsia="zh-CN"/>
        </w:rPr>
      </w:pPr>
      <w:r w:rsidRPr="00A771F8">
        <w:rPr>
          <w:rFonts w:eastAsiaTheme="minorEastAsia"/>
          <w:lang w:eastAsia="zh-CN"/>
        </w:rPr>
        <w:t>2.</w:t>
      </w:r>
      <w:r>
        <w:rPr>
          <w:rFonts w:eastAsiaTheme="minorEastAsia"/>
          <w:lang w:eastAsia="zh-CN"/>
        </w:rPr>
        <w:t>3</w:t>
      </w:r>
      <w:r w:rsidRPr="00A771F8">
        <w:rPr>
          <w:rFonts w:eastAsiaTheme="minorEastAsia"/>
          <w:lang w:eastAsia="zh-CN"/>
        </w:rPr>
        <w:t xml:space="preserve"> </w:t>
      </w:r>
      <w:r>
        <w:rPr>
          <w:rFonts w:eastAsiaTheme="minorEastAsia"/>
          <w:lang w:eastAsia="zh-CN"/>
        </w:rPr>
        <w:t>A</w:t>
      </w:r>
      <w:r w:rsidRPr="00E91E35">
        <w:rPr>
          <w:rFonts w:eastAsiaTheme="minorEastAsia"/>
          <w:lang w:eastAsia="zh-CN"/>
        </w:rPr>
        <w:t>ssistance information from LMF to gNB</w:t>
      </w:r>
    </w:p>
    <w:p w14:paraId="37970C1D" w14:textId="2BB2E2AB" w:rsidR="00E91E35" w:rsidRDefault="00E91E35" w:rsidP="00A771F8">
      <w:pPr>
        <w:rPr>
          <w:rFonts w:eastAsiaTheme="minorEastAsia"/>
          <w:lang w:eastAsia="zh-CN"/>
        </w:rPr>
      </w:pPr>
      <w:r>
        <w:rPr>
          <w:rFonts w:eastAsiaTheme="minorEastAsia"/>
          <w:lang w:eastAsia="zh-CN"/>
        </w:rPr>
        <w:t xml:space="preserve">It was agreed in the last RAN3 meeting that the LMF can send the assistance information for assisting the gNB to configure CG for the deferred periodical positioning. Then it is reasonable to provide the measurement periodicity/amount information in the LPP Request Location information message to the gNB, so that the gNB can configure the CG resource for the UE </w:t>
      </w:r>
      <w:r w:rsidR="0001693D">
        <w:rPr>
          <w:rFonts w:eastAsiaTheme="minorEastAsia"/>
          <w:lang w:eastAsia="zh-CN"/>
        </w:rPr>
        <w:t xml:space="preserve">in RRC Inactive </w:t>
      </w:r>
      <w:r>
        <w:rPr>
          <w:rFonts w:eastAsiaTheme="minorEastAsia"/>
          <w:lang w:eastAsia="zh-CN"/>
        </w:rPr>
        <w:t xml:space="preserve">to measure PRS periodically. </w:t>
      </w:r>
    </w:p>
    <w:p w14:paraId="0DFB9E1B" w14:textId="0432EBD4" w:rsidR="00E91E35" w:rsidRDefault="00E91E35" w:rsidP="00A771F8">
      <w:pPr>
        <w:rPr>
          <w:rFonts w:eastAsiaTheme="minorEastAsia"/>
          <w:b/>
          <w:lang w:eastAsia="zh-CN"/>
        </w:rPr>
      </w:pPr>
      <w:r w:rsidRPr="00E91E35">
        <w:rPr>
          <w:rFonts w:eastAsiaTheme="minorEastAsia"/>
          <w:b/>
          <w:lang w:eastAsia="zh-CN"/>
        </w:rPr>
        <w:t>Proposal 4: L</w:t>
      </w:r>
      <w:r w:rsidRPr="00E91E35">
        <w:rPr>
          <w:rFonts w:eastAsiaTheme="minorEastAsia" w:hint="eastAsia"/>
          <w:b/>
          <w:lang w:eastAsia="zh-CN"/>
        </w:rPr>
        <w:t>e</w:t>
      </w:r>
      <w:r w:rsidRPr="00E91E35">
        <w:rPr>
          <w:rFonts w:eastAsiaTheme="minorEastAsia"/>
          <w:b/>
          <w:lang w:eastAsia="zh-CN"/>
        </w:rPr>
        <w:t>t the LMF to provide the measurement periodicity/amount information in LPP Request Location information message to the gNB to assist gNB configuring CG resources</w:t>
      </w:r>
      <w:r w:rsidR="0001693D">
        <w:rPr>
          <w:rFonts w:eastAsiaTheme="minorEastAsia"/>
          <w:b/>
          <w:lang w:eastAsia="zh-CN"/>
        </w:rPr>
        <w:t xml:space="preserve"> for the UE in RRC Inactive</w:t>
      </w:r>
      <w:r w:rsidRPr="00E91E35">
        <w:rPr>
          <w:rFonts w:eastAsiaTheme="minorEastAsia"/>
          <w:b/>
          <w:lang w:eastAsia="zh-CN"/>
        </w:rPr>
        <w:t xml:space="preserve">. </w:t>
      </w:r>
    </w:p>
    <w:p w14:paraId="16D612A3" w14:textId="77777777" w:rsidR="00465A11" w:rsidRDefault="00465A11" w:rsidP="00A771F8">
      <w:pPr>
        <w:rPr>
          <w:rFonts w:eastAsiaTheme="minorEastAsia"/>
          <w:lang w:eastAsia="zh-CN"/>
        </w:rPr>
      </w:pPr>
      <w:r>
        <w:rPr>
          <w:rFonts w:eastAsiaTheme="minorEastAsia"/>
          <w:lang w:eastAsia="zh-CN"/>
        </w:rPr>
        <w:t>TPs are provided, it is proposed to agree the TPs.</w:t>
      </w:r>
    </w:p>
    <w:p w14:paraId="65864D45" w14:textId="4AD09925" w:rsidR="00465A11" w:rsidRPr="00465A11" w:rsidRDefault="00465A11" w:rsidP="00A771F8">
      <w:pPr>
        <w:rPr>
          <w:rFonts w:eastAsiaTheme="minorEastAsia"/>
          <w:b/>
          <w:lang w:eastAsia="zh-CN"/>
        </w:rPr>
      </w:pPr>
      <w:r w:rsidRPr="00465A11">
        <w:rPr>
          <w:rFonts w:eastAsiaTheme="minorEastAsia"/>
          <w:b/>
          <w:lang w:eastAsia="zh-CN"/>
        </w:rPr>
        <w:t xml:space="preserve">Propopal 5: Agree the TP. </w:t>
      </w:r>
    </w:p>
    <w:p w14:paraId="3AA094FC" w14:textId="77777777" w:rsidR="00465A11" w:rsidRPr="00E91E35" w:rsidRDefault="00465A11" w:rsidP="00A771F8">
      <w:pPr>
        <w:rPr>
          <w:rFonts w:eastAsiaTheme="minorEastAsia"/>
          <w:b/>
          <w:lang w:eastAsia="zh-CN"/>
        </w:rPr>
      </w:pPr>
    </w:p>
    <w:p w14:paraId="2E2D870B" w14:textId="693632DC" w:rsidR="00326166" w:rsidRPr="007D3E81" w:rsidRDefault="00DF6E9B" w:rsidP="001A1F92">
      <w:pPr>
        <w:pStyle w:val="Heading1"/>
        <w:rPr>
          <w:rFonts w:eastAsia="SimSun"/>
          <w:lang w:eastAsia="zh-CN"/>
        </w:rPr>
      </w:pPr>
      <w:bookmarkStart w:id="8" w:name="_Toc423019950"/>
      <w:bookmarkStart w:id="9" w:name="_Toc423020279"/>
      <w:bookmarkStart w:id="10" w:name="_Toc423020296"/>
      <w:bookmarkEnd w:id="2"/>
      <w:bookmarkEnd w:id="3"/>
      <w:bookmarkEnd w:id="8"/>
      <w:bookmarkEnd w:id="9"/>
      <w:bookmarkEnd w:id="10"/>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3A28C7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D2878AC" w14:textId="4C14B6CF" w:rsidR="00E91E35" w:rsidRPr="009123A8" w:rsidRDefault="00E91E35" w:rsidP="00E91E35">
      <w:pPr>
        <w:rPr>
          <w:rFonts w:eastAsiaTheme="minorEastAsia"/>
          <w:b/>
          <w:lang w:eastAsia="zh-CN"/>
        </w:rPr>
      </w:pPr>
      <w:r w:rsidRPr="009123A8">
        <w:rPr>
          <w:rFonts w:eastAsiaTheme="minorEastAsia" w:hint="eastAsia"/>
          <w:b/>
          <w:lang w:eastAsia="zh-CN"/>
        </w:rPr>
        <w:t>O</w:t>
      </w:r>
      <w:r w:rsidRPr="009123A8">
        <w:rPr>
          <w:rFonts w:eastAsiaTheme="minorEastAsia"/>
          <w:b/>
          <w:lang w:eastAsia="zh-CN"/>
        </w:rPr>
        <w:t xml:space="preserve">bservation 1: </w:t>
      </w:r>
      <w:r w:rsidR="000F65A4">
        <w:rPr>
          <w:rFonts w:eastAsiaTheme="minorEastAsia"/>
          <w:b/>
          <w:lang w:eastAsia="zh-CN"/>
        </w:rPr>
        <w:t xml:space="preserve">For, CG SDT </w:t>
      </w:r>
      <w:r w:rsidRPr="009123A8">
        <w:rPr>
          <w:rFonts w:eastAsiaTheme="minorEastAsia"/>
          <w:b/>
          <w:lang w:eastAsia="zh-CN"/>
        </w:rPr>
        <w:t xml:space="preserve">gNB-CU send </w:t>
      </w:r>
      <w:r w:rsidRPr="009123A8">
        <w:rPr>
          <w:rFonts w:eastAsiaTheme="minorEastAsia" w:hint="eastAsia"/>
          <w:b/>
          <w:lang w:eastAsia="zh-CN"/>
        </w:rPr>
        <w:t>an</w:t>
      </w:r>
      <w:r w:rsidRPr="009123A8">
        <w:rPr>
          <w:rFonts w:eastAsiaTheme="minorEastAsia"/>
          <w:b/>
          <w:lang w:eastAsia="zh-CN"/>
        </w:rPr>
        <w:t xml:space="preserve"> indication in UE CONTEXT MODIFICATION REQUEST message to indicate the gNB-DU to configure and reserve the CG resources for the UE.</w:t>
      </w:r>
    </w:p>
    <w:p w14:paraId="7C62F1D2" w14:textId="77777777" w:rsidR="00E91E35" w:rsidRPr="00292A3F" w:rsidRDefault="00E91E35" w:rsidP="00E91E35">
      <w:pPr>
        <w:rPr>
          <w:rFonts w:eastAsiaTheme="minorEastAsia"/>
          <w:b/>
          <w:lang w:eastAsia="zh-CN"/>
        </w:rPr>
      </w:pPr>
      <w:r w:rsidRPr="00292A3F">
        <w:rPr>
          <w:rFonts w:eastAsiaTheme="minorEastAsia"/>
          <w:b/>
          <w:lang w:eastAsia="zh-CN"/>
        </w:rPr>
        <w:t xml:space="preserve">Proposal </w:t>
      </w:r>
      <w:r>
        <w:rPr>
          <w:rFonts w:eastAsiaTheme="minorEastAsia"/>
          <w:b/>
          <w:lang w:eastAsia="zh-CN"/>
        </w:rPr>
        <w:t>1</w:t>
      </w:r>
      <w:r w:rsidRPr="00292A3F">
        <w:rPr>
          <w:rFonts w:eastAsiaTheme="minorEastAsia"/>
          <w:b/>
          <w:lang w:eastAsia="zh-CN"/>
        </w:rPr>
        <w:t xml:space="preserve">: gNB-CU to include the indication </w:t>
      </w:r>
      <w:r>
        <w:rPr>
          <w:rFonts w:eastAsiaTheme="minorEastAsia"/>
          <w:b/>
          <w:lang w:eastAsia="zh-CN"/>
        </w:rPr>
        <w:t xml:space="preserve">(eg, “ReserveSRS”) </w:t>
      </w:r>
      <w:r w:rsidRPr="00292A3F">
        <w:rPr>
          <w:rFonts w:eastAsiaTheme="minorEastAsia"/>
          <w:b/>
          <w:lang w:eastAsia="zh-CN"/>
        </w:rPr>
        <w:t>in Positioning Information Request message to request the gNB-DU to configure the SRS resource and reserve the SRS resource when the UE is released to RRC inactive state.</w:t>
      </w:r>
    </w:p>
    <w:p w14:paraId="7D6E625F" w14:textId="5B5C37CB" w:rsidR="00E91E35" w:rsidRPr="00BB355E" w:rsidRDefault="00E91E35" w:rsidP="00E91E35">
      <w:pPr>
        <w:rPr>
          <w:rFonts w:eastAsiaTheme="minorEastAsia"/>
          <w:b/>
          <w:lang w:eastAsia="zh-CN"/>
        </w:rPr>
      </w:pPr>
      <w:r w:rsidRPr="00970D47">
        <w:rPr>
          <w:rFonts w:eastAsiaTheme="minorEastAsia"/>
          <w:b/>
          <w:lang w:eastAsia="zh-CN"/>
        </w:rPr>
        <w:lastRenderedPageBreak/>
        <w:t>Observation 2: The LMF can send the information</w:t>
      </w:r>
      <w:r>
        <w:rPr>
          <w:rFonts w:eastAsiaTheme="minorEastAsia"/>
          <w:b/>
          <w:lang w:eastAsia="zh-CN"/>
        </w:rPr>
        <w:t xml:space="preserve"> (eg, suggested RRC state)</w:t>
      </w:r>
      <w:r w:rsidRPr="00970D47">
        <w:rPr>
          <w:rFonts w:eastAsiaTheme="minorEastAsia"/>
          <w:b/>
          <w:lang w:eastAsia="zh-CN"/>
        </w:rPr>
        <w:t xml:space="preserve"> in Positioning Information Request message to suggest the gNB-CU to release the UE into RRC inactive state for SRS transmission.</w:t>
      </w:r>
      <w:r w:rsidR="00BB355E" w:rsidRPr="00BB355E">
        <w:rPr>
          <w:rFonts w:eastAsiaTheme="minorEastAsia"/>
          <w:b/>
          <w:lang w:eastAsia="zh-CN"/>
        </w:rPr>
        <w:t xml:space="preserve"> </w:t>
      </w:r>
      <w:r w:rsidR="00BB355E">
        <w:rPr>
          <w:rFonts w:eastAsiaTheme="minorEastAsia"/>
          <w:b/>
          <w:lang w:eastAsia="zh-CN"/>
        </w:rPr>
        <w:t>Otherwise, the gNB may always try to release the UE into RRC_Inactive.</w:t>
      </w:r>
    </w:p>
    <w:p w14:paraId="0EC0D2E5" w14:textId="77777777" w:rsidR="00E91E35" w:rsidRPr="00292A3F" w:rsidRDefault="00E91E35" w:rsidP="00E91E35">
      <w:pPr>
        <w:rPr>
          <w:rFonts w:eastAsiaTheme="minorEastAsia"/>
          <w:b/>
          <w:lang w:eastAsia="zh-CN"/>
        </w:rPr>
      </w:pPr>
      <w:r w:rsidRPr="00292A3F">
        <w:rPr>
          <w:rFonts w:eastAsiaTheme="minorEastAsia"/>
          <w:b/>
          <w:lang w:eastAsia="zh-CN"/>
        </w:rPr>
        <w:t xml:space="preserve">Proposal </w:t>
      </w:r>
      <w:r>
        <w:rPr>
          <w:rFonts w:eastAsiaTheme="minorEastAsia"/>
          <w:b/>
          <w:lang w:eastAsia="zh-CN"/>
        </w:rPr>
        <w:t>2</w:t>
      </w:r>
      <w:r w:rsidRPr="00292A3F">
        <w:rPr>
          <w:rFonts w:eastAsiaTheme="minorEastAsia"/>
          <w:b/>
          <w:lang w:eastAsia="zh-CN"/>
        </w:rPr>
        <w:t xml:space="preserve">: LMF to include the </w:t>
      </w:r>
      <w:r>
        <w:rPr>
          <w:rFonts w:eastAsiaTheme="minorEastAsia"/>
          <w:b/>
          <w:lang w:eastAsia="zh-CN"/>
        </w:rPr>
        <w:t>indication</w:t>
      </w:r>
      <w:r w:rsidRPr="00292A3F">
        <w:rPr>
          <w:rFonts w:eastAsiaTheme="minorEastAsia"/>
          <w:b/>
          <w:lang w:eastAsia="zh-CN"/>
        </w:rPr>
        <w:t xml:space="preserve"> </w:t>
      </w:r>
      <w:r>
        <w:rPr>
          <w:rFonts w:eastAsiaTheme="minorEastAsia"/>
          <w:b/>
          <w:lang w:eastAsia="zh-CN"/>
        </w:rPr>
        <w:t xml:space="preserve">(eg. Suggested RRC state) </w:t>
      </w:r>
      <w:r w:rsidRPr="00292A3F">
        <w:rPr>
          <w:rFonts w:eastAsiaTheme="minorEastAsia"/>
          <w:b/>
          <w:lang w:eastAsia="zh-CN"/>
        </w:rPr>
        <w:t>in Positioning Information Request message to suggest the gNB-CU to release the UE into RRC Inactive state for SRS transmission.</w:t>
      </w:r>
    </w:p>
    <w:p w14:paraId="4A7C5348" w14:textId="77777777" w:rsidR="00E91E35" w:rsidRPr="00BE6903" w:rsidRDefault="00E91E35" w:rsidP="00E91E35">
      <w:pPr>
        <w:rPr>
          <w:rFonts w:eastAsiaTheme="minorEastAsia"/>
          <w:b/>
          <w:lang w:eastAsia="zh-CN"/>
        </w:rPr>
      </w:pPr>
      <w:r w:rsidRPr="00BE6903">
        <w:rPr>
          <w:rFonts w:eastAsiaTheme="minorEastAsia"/>
          <w:b/>
          <w:lang w:eastAsia="zh-CN"/>
        </w:rPr>
        <w:t>Observation 3: Only E-CID Measurement Initiation and Positioning Information Request message</w:t>
      </w:r>
      <w:r>
        <w:rPr>
          <w:rFonts w:eastAsiaTheme="minorEastAsia"/>
          <w:b/>
          <w:lang w:eastAsia="zh-CN"/>
        </w:rPr>
        <w:t>s, when the positioning session has not started before,</w:t>
      </w:r>
      <w:r w:rsidRPr="00BE6903">
        <w:rPr>
          <w:rFonts w:eastAsiaTheme="minorEastAsia"/>
          <w:b/>
          <w:lang w:eastAsia="zh-CN"/>
        </w:rPr>
        <w:t xml:space="preserve"> need to be considered for paging UE. Other UE-associated message</w:t>
      </w:r>
      <w:r>
        <w:rPr>
          <w:rFonts w:eastAsiaTheme="minorEastAsia"/>
          <w:b/>
          <w:lang w:eastAsia="zh-CN"/>
        </w:rPr>
        <w:t>s, which happens after the positioning session having started, should</w:t>
      </w:r>
      <w:r w:rsidRPr="00BE6903">
        <w:rPr>
          <w:rFonts w:eastAsiaTheme="minorEastAsia"/>
          <w:b/>
          <w:lang w:eastAsia="zh-CN"/>
        </w:rPr>
        <w:t xml:space="preserve"> follow the stage 2 procedure being discussed in RAN2.</w:t>
      </w:r>
    </w:p>
    <w:p w14:paraId="3F1717C9" w14:textId="77777777" w:rsidR="00E91E35" w:rsidRPr="00C62366" w:rsidRDefault="00E91E35" w:rsidP="00E91E35">
      <w:pPr>
        <w:rPr>
          <w:rFonts w:eastAsiaTheme="minorEastAsia"/>
          <w:b/>
          <w:lang w:eastAsia="zh-CN"/>
        </w:rPr>
      </w:pPr>
      <w:r w:rsidRPr="00C62366">
        <w:rPr>
          <w:rFonts w:eastAsiaTheme="minorEastAsia"/>
          <w:b/>
          <w:lang w:eastAsia="zh-CN"/>
        </w:rPr>
        <w:t xml:space="preserve">Observation 4: When the last serving gNB pages UE triggered by E-CID Measurement Initiation message, it can have the new Cell information and reply to the LMF. There is no need to transfer the E-CID request to the new gNB. </w:t>
      </w:r>
    </w:p>
    <w:p w14:paraId="1330ADD7" w14:textId="4157926E" w:rsidR="000B6A20" w:rsidRDefault="000B6A20" w:rsidP="000B6A20">
      <w:pPr>
        <w:rPr>
          <w:rFonts w:eastAsiaTheme="minorEastAsia"/>
          <w:lang w:eastAsia="zh-CN"/>
        </w:rPr>
      </w:pPr>
      <w:r>
        <w:rPr>
          <w:rFonts w:eastAsiaTheme="minorEastAsia"/>
          <w:b/>
          <w:lang w:eastAsia="zh-CN"/>
        </w:rPr>
        <w:t>Observation 5</w:t>
      </w:r>
      <w:r w:rsidRPr="00C62366">
        <w:rPr>
          <w:rFonts w:eastAsiaTheme="minorEastAsia"/>
          <w:b/>
          <w:lang w:eastAsia="zh-CN"/>
        </w:rPr>
        <w:t>:</w:t>
      </w:r>
      <w:r>
        <w:rPr>
          <w:rFonts w:eastAsiaTheme="minorEastAsia"/>
          <w:b/>
          <w:lang w:eastAsia="zh-CN"/>
        </w:rPr>
        <w:t xml:space="preserve"> The SRS configuration is determined by the serving gNB based on its own scheduling and </w:t>
      </w:r>
      <w:r w:rsidR="007E436E">
        <w:rPr>
          <w:rFonts w:eastAsiaTheme="minorEastAsia"/>
          <w:b/>
          <w:lang w:eastAsia="zh-CN"/>
        </w:rPr>
        <w:t>possibly information</w:t>
      </w:r>
      <w:r>
        <w:rPr>
          <w:rFonts w:eastAsiaTheme="minorEastAsia"/>
          <w:b/>
          <w:lang w:eastAsia="zh-CN"/>
        </w:rPr>
        <w:t xml:space="preserve"> to be transferred to the new gNB. The recommended information assisting gNB configuring SRS should be transferred to the new gNB.</w:t>
      </w:r>
    </w:p>
    <w:p w14:paraId="48080CAF" w14:textId="77777777" w:rsidR="00E91E35" w:rsidRDefault="00E91E35" w:rsidP="00E91E35">
      <w:pPr>
        <w:rPr>
          <w:rFonts w:eastAsiaTheme="minorEastAsia"/>
          <w:b/>
          <w:lang w:eastAsia="zh-CN"/>
        </w:rPr>
      </w:pPr>
      <w:r w:rsidRPr="00E91E35">
        <w:rPr>
          <w:rFonts w:eastAsiaTheme="minorEastAsia"/>
          <w:b/>
          <w:lang w:eastAsia="zh-CN"/>
        </w:rPr>
        <w:t>Proposal 3: Transfer the “Requested SRS Transmission Characteristics” and “routing ID” to the new gNB, when the UE resumes in a new gNB in response to RAN paging</w:t>
      </w:r>
      <w:r>
        <w:rPr>
          <w:rFonts w:eastAsiaTheme="minorEastAsia"/>
          <w:b/>
          <w:lang w:eastAsia="zh-CN"/>
        </w:rPr>
        <w:t xml:space="preserve"> triggered by Positioning Information Request</w:t>
      </w:r>
      <w:r w:rsidRPr="00E91E35">
        <w:rPr>
          <w:rFonts w:eastAsiaTheme="minorEastAsia"/>
          <w:b/>
          <w:lang w:eastAsia="zh-CN"/>
        </w:rPr>
        <w:t>.</w:t>
      </w:r>
    </w:p>
    <w:p w14:paraId="64DB9D6C" w14:textId="69AC43B9" w:rsidR="00DF6E9B" w:rsidRDefault="00E91E35" w:rsidP="000A4C5A">
      <w:pPr>
        <w:rPr>
          <w:rFonts w:eastAsiaTheme="minorEastAsia"/>
          <w:b/>
          <w:lang w:eastAsia="zh-CN"/>
        </w:rPr>
      </w:pPr>
      <w:r w:rsidRPr="00E91E35">
        <w:rPr>
          <w:rFonts w:eastAsiaTheme="minorEastAsia"/>
          <w:b/>
          <w:lang w:eastAsia="zh-CN"/>
        </w:rPr>
        <w:t>Proposal 4: L</w:t>
      </w:r>
      <w:r w:rsidRPr="00E91E35">
        <w:rPr>
          <w:rFonts w:eastAsiaTheme="minorEastAsia" w:hint="eastAsia"/>
          <w:b/>
          <w:lang w:eastAsia="zh-CN"/>
        </w:rPr>
        <w:t>e</w:t>
      </w:r>
      <w:r w:rsidRPr="00E91E35">
        <w:rPr>
          <w:rFonts w:eastAsiaTheme="minorEastAsia"/>
          <w:b/>
          <w:lang w:eastAsia="zh-CN"/>
        </w:rPr>
        <w:t>t the LMF to provide the measurement periodicity/amount information in LPP Request Location information message to the gNB to assist gNB configuring CG resources.</w:t>
      </w:r>
    </w:p>
    <w:p w14:paraId="63BCB9B4" w14:textId="07912A99" w:rsidR="00B54E0B" w:rsidRDefault="00B54E0B" w:rsidP="000A4C5A">
      <w:pPr>
        <w:rPr>
          <w:rFonts w:eastAsiaTheme="minorEastAsia"/>
          <w:b/>
          <w:lang w:eastAsia="zh-CN"/>
        </w:rPr>
      </w:pPr>
      <w:r>
        <w:rPr>
          <w:rFonts w:eastAsiaTheme="minorEastAsia"/>
          <w:b/>
          <w:lang w:eastAsia="zh-CN"/>
        </w:rPr>
        <w:t>IT is proposed to RAN3 to agreed the Text proposal in:</w:t>
      </w:r>
    </w:p>
    <w:p w14:paraId="0E705C4A" w14:textId="4E7CF40A" w:rsidR="00B54E0B" w:rsidRDefault="00B54E0B" w:rsidP="000A4C5A">
      <w:pPr>
        <w:rPr>
          <w:rFonts w:eastAsiaTheme="minorEastAsia"/>
          <w:b/>
          <w:lang w:eastAsia="zh-CN"/>
        </w:rPr>
      </w:pPr>
      <w:r>
        <w:rPr>
          <w:rFonts w:eastAsiaTheme="minorEastAsia" w:hint="eastAsia"/>
          <w:b/>
          <w:lang w:eastAsia="zh-CN"/>
        </w:rPr>
        <w:t xml:space="preserve">- </w:t>
      </w:r>
      <w:r w:rsidRPr="00B54E0B">
        <w:rPr>
          <w:rFonts w:eastAsiaTheme="minorEastAsia"/>
          <w:b/>
          <w:lang w:eastAsia="zh-CN"/>
        </w:rPr>
        <w:t>Annex1 – TP to 38.473 for reservation of SRS resource</w:t>
      </w:r>
    </w:p>
    <w:p w14:paraId="71E58420" w14:textId="0F028539" w:rsidR="00B54E0B" w:rsidRDefault="00B54E0B" w:rsidP="000A4C5A">
      <w:pPr>
        <w:rPr>
          <w:rFonts w:eastAsiaTheme="minorEastAsia"/>
          <w:b/>
          <w:lang w:eastAsia="zh-CN"/>
        </w:rPr>
      </w:pPr>
      <w:r>
        <w:rPr>
          <w:rFonts w:eastAsiaTheme="minorEastAsia"/>
          <w:b/>
          <w:lang w:eastAsia="zh-CN"/>
        </w:rPr>
        <w:t xml:space="preserve">- </w:t>
      </w:r>
      <w:r w:rsidRPr="00B54E0B">
        <w:rPr>
          <w:rFonts w:eastAsiaTheme="minorEastAsia"/>
          <w:b/>
          <w:lang w:eastAsia="zh-CN"/>
        </w:rPr>
        <w:t>Annex2 – TP to 38.455 for RRC state suggestion</w:t>
      </w:r>
    </w:p>
    <w:p w14:paraId="6EBD97CC" w14:textId="53B2308A" w:rsidR="00B54E0B" w:rsidRDefault="00B54E0B" w:rsidP="000A4C5A">
      <w:pPr>
        <w:rPr>
          <w:rFonts w:eastAsiaTheme="minorEastAsia"/>
          <w:b/>
          <w:lang w:eastAsia="zh-CN"/>
        </w:rPr>
      </w:pPr>
      <w:r>
        <w:rPr>
          <w:rFonts w:eastAsiaTheme="minorEastAsia"/>
          <w:b/>
          <w:lang w:eastAsia="zh-CN"/>
        </w:rPr>
        <w:t xml:space="preserve">- </w:t>
      </w:r>
      <w:r w:rsidRPr="00B54E0B">
        <w:rPr>
          <w:rFonts w:eastAsiaTheme="minorEastAsia"/>
          <w:b/>
          <w:lang w:eastAsia="zh-CN"/>
        </w:rPr>
        <w:t>Annex3 – TP to 38.423 for UE context transfer</w:t>
      </w:r>
    </w:p>
    <w:p w14:paraId="07BE7ABB" w14:textId="56FBB678" w:rsidR="00B54E0B" w:rsidRDefault="00B54E0B" w:rsidP="000A4C5A">
      <w:pPr>
        <w:rPr>
          <w:rFonts w:eastAsiaTheme="minorEastAsia"/>
          <w:b/>
          <w:lang w:eastAsia="zh-CN"/>
        </w:rPr>
      </w:pPr>
      <w:r>
        <w:rPr>
          <w:rFonts w:eastAsiaTheme="minorEastAsia"/>
          <w:b/>
          <w:lang w:eastAsia="zh-CN"/>
        </w:rPr>
        <w:t xml:space="preserve">- </w:t>
      </w:r>
      <w:r w:rsidRPr="00B54E0B">
        <w:rPr>
          <w:rFonts w:eastAsiaTheme="minorEastAsia"/>
          <w:b/>
          <w:lang w:eastAsia="zh-CN"/>
        </w:rPr>
        <w:t>Annex4 – TP to 38.455 for Assistance information for deferred periodic positioning</w:t>
      </w:r>
    </w:p>
    <w:p w14:paraId="2AAAFEAC" w14:textId="77777777" w:rsidR="00B54E0B" w:rsidRPr="00BB355E" w:rsidRDefault="00B54E0B" w:rsidP="000A4C5A">
      <w:pPr>
        <w:rPr>
          <w:rFonts w:eastAsiaTheme="minorEastAsia"/>
          <w:b/>
          <w:lang w:eastAsia="zh-CN"/>
        </w:rPr>
      </w:pPr>
    </w:p>
    <w:p w14:paraId="13767746" w14:textId="3565ECD7" w:rsidR="0001565F" w:rsidRPr="007D3E81" w:rsidRDefault="00DF6E9B" w:rsidP="0013204A">
      <w:pPr>
        <w:pStyle w:val="Heading1"/>
      </w:pPr>
      <w:r>
        <w:t>4</w:t>
      </w:r>
      <w:r w:rsidR="005456E5">
        <w:t xml:space="preserve">. </w:t>
      </w:r>
      <w:r w:rsidR="0001565F" w:rsidRPr="007D3E81">
        <w:t>Reference</w:t>
      </w:r>
    </w:p>
    <w:bookmarkEnd w:id="0"/>
    <w:p w14:paraId="42CA64B6" w14:textId="56EDFDD2" w:rsidR="00720CE4" w:rsidRDefault="008C14AE" w:rsidP="00DF6E9B">
      <w:pPr>
        <w:numPr>
          <w:ilvl w:val="0"/>
          <w:numId w:val="9"/>
        </w:numPr>
        <w:rPr>
          <w:lang w:eastAsia="zh-CN"/>
        </w:rPr>
      </w:pPr>
      <w:r>
        <w:rPr>
          <w:lang w:eastAsia="zh-CN"/>
        </w:rPr>
        <w:t>R3-21</w:t>
      </w:r>
      <w:r w:rsidR="00363FB2">
        <w:rPr>
          <w:lang w:eastAsia="zh-CN"/>
        </w:rPr>
        <w:t>6214</w:t>
      </w:r>
      <w:r>
        <w:rPr>
          <w:lang w:eastAsia="zh-CN"/>
        </w:rPr>
        <w:t xml:space="preserve">, </w:t>
      </w:r>
      <w:r w:rsidR="00363FB2" w:rsidRPr="00363FB2">
        <w:rPr>
          <w:lang w:val="it-IT" w:eastAsia="zh-CN"/>
        </w:rPr>
        <w:t>Summary of CB: # AIRAN2_ESSolution</w:t>
      </w:r>
      <w:r>
        <w:rPr>
          <w:lang w:eastAsia="zh-CN"/>
        </w:rPr>
        <w:t>.</w:t>
      </w:r>
    </w:p>
    <w:p w14:paraId="532CE027" w14:textId="292E038E" w:rsidR="00380C05" w:rsidRDefault="00380C05" w:rsidP="00DF6E9B">
      <w:pPr>
        <w:numPr>
          <w:ilvl w:val="0"/>
          <w:numId w:val="9"/>
        </w:numPr>
        <w:rPr>
          <w:lang w:eastAsia="zh-CN"/>
        </w:rPr>
      </w:pPr>
      <w:r>
        <w:rPr>
          <w:rFonts w:eastAsiaTheme="minorEastAsia" w:hint="eastAsia"/>
          <w:lang w:eastAsia="zh-CN"/>
        </w:rPr>
        <w:t xml:space="preserve">R3-215664, </w:t>
      </w:r>
      <w:r>
        <w:rPr>
          <w:rFonts w:eastAsiaTheme="minorEastAsia"/>
          <w:lang w:eastAsia="zh-CN"/>
        </w:rPr>
        <w:t>Further discussions on remaining open issue about general principles and framework</w:t>
      </w:r>
      <w:r w:rsidR="00C14BD3">
        <w:rPr>
          <w:rFonts w:eastAsiaTheme="minorEastAsia"/>
          <w:lang w:eastAsia="zh-CN"/>
        </w:rPr>
        <w:t>, Huawei</w:t>
      </w:r>
      <w:r>
        <w:rPr>
          <w:rFonts w:eastAsiaTheme="minorEastAsia"/>
          <w:lang w:eastAsia="zh-CN"/>
        </w:rPr>
        <w:t>.</w:t>
      </w:r>
    </w:p>
    <w:p w14:paraId="681DD886" w14:textId="41C33FE6" w:rsidR="001551A2" w:rsidRPr="007D3E81" w:rsidRDefault="001551A2" w:rsidP="001551A2">
      <w:pPr>
        <w:pStyle w:val="Heading1"/>
        <w:rPr>
          <w:lang w:eastAsia="zh-CN"/>
        </w:rPr>
      </w:pPr>
      <w:bookmarkStart w:id="11" w:name="OLE_LINK5"/>
      <w:r w:rsidRPr="007D3E81">
        <w:rPr>
          <w:lang w:eastAsia="zh-CN"/>
        </w:rPr>
        <w:t>Annex</w:t>
      </w:r>
      <w:r w:rsidR="00CD0421">
        <w:rPr>
          <w:lang w:eastAsia="zh-CN"/>
        </w:rPr>
        <w:t>1</w:t>
      </w:r>
      <w:r w:rsidRPr="007D3E81">
        <w:rPr>
          <w:lang w:eastAsia="zh-CN"/>
        </w:rPr>
        <w:t xml:space="preserve"> – </w:t>
      </w:r>
      <w:r w:rsidR="00245042">
        <w:rPr>
          <w:lang w:eastAsia="zh-CN"/>
        </w:rPr>
        <w:t>TP</w:t>
      </w:r>
      <w:r w:rsidR="00CD0421">
        <w:rPr>
          <w:lang w:eastAsia="zh-CN"/>
        </w:rPr>
        <w:t xml:space="preserve"> to 38.473</w:t>
      </w:r>
      <w:r w:rsidR="00E91E35">
        <w:rPr>
          <w:lang w:eastAsia="zh-CN"/>
        </w:rPr>
        <w:t xml:space="preserve"> for </w:t>
      </w:r>
      <w:r w:rsidR="00CD0421">
        <w:rPr>
          <w:lang w:eastAsia="zh-CN"/>
        </w:rPr>
        <w:t>reservation of SRS resource</w:t>
      </w:r>
    </w:p>
    <w:p w14:paraId="0B5AC5F7" w14:textId="77777777" w:rsidR="00141764" w:rsidRDefault="00141764" w:rsidP="00141764">
      <w:pPr>
        <w:pStyle w:val="FirstChange"/>
      </w:pPr>
      <w:bookmarkStart w:id="12" w:name="OLE_LINK87"/>
      <w:bookmarkStart w:id="13" w:name="_Toc525680103"/>
      <w:bookmarkStart w:id="14" w:name="_Toc51763543"/>
      <w:bookmarkStart w:id="15" w:name="_Toc64448709"/>
      <w:bookmarkStart w:id="16" w:name="_Toc66289368"/>
      <w:bookmarkStart w:id="17" w:name="_Toc74154481"/>
      <w:bookmarkStart w:id="18" w:name="_Toc81383225"/>
      <w:bookmarkStart w:id="19" w:name="_Toc88657858"/>
      <w:bookmarkStart w:id="20" w:name="_Toc534730099"/>
      <w:bookmarkEnd w:id="11"/>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bookmarkEnd w:id="12"/>
    <w:bookmarkEnd w:id="13"/>
    <w:p w14:paraId="6C25ABBF" w14:textId="77777777" w:rsidR="00B467C2" w:rsidRPr="00B467C2" w:rsidRDefault="00B467C2" w:rsidP="00B467C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B467C2">
        <w:rPr>
          <w:rFonts w:ascii="Arial" w:hAnsi="Arial"/>
          <w:sz w:val="28"/>
          <w:lang w:eastAsia="ko-KR"/>
        </w:rPr>
        <w:t>8.13.9</w:t>
      </w:r>
      <w:r w:rsidRPr="00B467C2">
        <w:rPr>
          <w:rFonts w:ascii="Arial" w:hAnsi="Arial"/>
          <w:sz w:val="28"/>
          <w:lang w:eastAsia="ko-KR"/>
        </w:rPr>
        <w:tab/>
        <w:t>Positioning Information Exchange</w:t>
      </w:r>
      <w:bookmarkEnd w:id="14"/>
      <w:bookmarkEnd w:id="15"/>
      <w:bookmarkEnd w:id="16"/>
      <w:bookmarkEnd w:id="17"/>
      <w:bookmarkEnd w:id="18"/>
      <w:bookmarkEnd w:id="19"/>
    </w:p>
    <w:p w14:paraId="7C3AB0CD" w14:textId="77777777" w:rsidR="00B467C2" w:rsidRPr="00B467C2" w:rsidRDefault="00B467C2" w:rsidP="00B467C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1" w:name="_Toc51763544"/>
      <w:bookmarkStart w:id="22" w:name="_Toc64448710"/>
      <w:bookmarkStart w:id="23" w:name="_Toc66289369"/>
      <w:bookmarkStart w:id="24" w:name="_Toc74154482"/>
      <w:bookmarkStart w:id="25" w:name="_Toc81383226"/>
      <w:bookmarkStart w:id="26" w:name="_Toc88657859"/>
      <w:r w:rsidRPr="00B467C2">
        <w:rPr>
          <w:rFonts w:ascii="Arial" w:hAnsi="Arial"/>
          <w:sz w:val="24"/>
          <w:lang w:eastAsia="ko-KR"/>
        </w:rPr>
        <w:t>8.13.9.1</w:t>
      </w:r>
      <w:r w:rsidRPr="00B467C2">
        <w:rPr>
          <w:rFonts w:ascii="Arial" w:hAnsi="Arial"/>
          <w:sz w:val="24"/>
          <w:lang w:eastAsia="ko-KR"/>
        </w:rPr>
        <w:tab/>
        <w:t>General</w:t>
      </w:r>
      <w:bookmarkEnd w:id="20"/>
      <w:bookmarkEnd w:id="21"/>
      <w:bookmarkEnd w:id="22"/>
      <w:bookmarkEnd w:id="23"/>
      <w:bookmarkEnd w:id="24"/>
      <w:bookmarkEnd w:id="25"/>
      <w:bookmarkEnd w:id="26"/>
    </w:p>
    <w:p w14:paraId="729D9065" w14:textId="77777777" w:rsidR="00B467C2" w:rsidRPr="00B467C2" w:rsidRDefault="00B467C2" w:rsidP="00B467C2">
      <w:pPr>
        <w:overflowPunct w:val="0"/>
        <w:autoSpaceDE w:val="0"/>
        <w:autoSpaceDN w:val="0"/>
        <w:adjustRightInd w:val="0"/>
        <w:textAlignment w:val="baseline"/>
        <w:rPr>
          <w:iCs/>
          <w:lang w:eastAsia="ko-KR"/>
        </w:rPr>
      </w:pPr>
      <w:r w:rsidRPr="00B467C2">
        <w:rPr>
          <w:lang w:eastAsia="ko-KR"/>
        </w:rPr>
        <w:t xml:space="preserve">The </w:t>
      </w:r>
      <w:r w:rsidRPr="00B467C2">
        <w:rPr>
          <w:rFonts w:cs="Arial"/>
          <w:lang w:eastAsia="ko-KR"/>
        </w:rPr>
        <w:t>Positioning Information Exchange</w:t>
      </w:r>
      <w:r w:rsidRPr="00B467C2">
        <w:rPr>
          <w:lang w:eastAsia="ko-KR"/>
        </w:rPr>
        <w:t xml:space="preserve"> procedure is initiated by the gNB-CU to indicate to the gNB-DU the need to configure the UE to transmit SRS signals and to retrieve the SRS configuration from the gNB-DU.</w:t>
      </w:r>
      <w:bookmarkStart w:id="27" w:name="_MON_1318314392"/>
      <w:bookmarkStart w:id="28" w:name="_MON_1318314530"/>
      <w:bookmarkStart w:id="29" w:name="_MON_1318271543"/>
      <w:bookmarkEnd w:id="27"/>
      <w:bookmarkEnd w:id="28"/>
      <w:bookmarkEnd w:id="29"/>
      <w:r w:rsidRPr="00B467C2">
        <w:rPr>
          <w:lang w:eastAsia="ko-KR"/>
        </w:rPr>
        <w:t xml:space="preserve"> </w:t>
      </w:r>
      <w:r w:rsidRPr="00B467C2">
        <w:rPr>
          <w:noProof/>
          <w:lang w:eastAsia="ko-KR"/>
        </w:rPr>
        <w:t>The procedure uses UE-associated signalling.</w:t>
      </w:r>
    </w:p>
    <w:p w14:paraId="21B97080" w14:textId="77777777" w:rsidR="00B467C2" w:rsidRPr="00B467C2" w:rsidRDefault="00B467C2" w:rsidP="00B467C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0" w:name="_Toc534730100"/>
      <w:bookmarkStart w:id="31" w:name="_Toc51763545"/>
      <w:bookmarkStart w:id="32" w:name="_Toc64448711"/>
      <w:bookmarkStart w:id="33" w:name="_Toc66289370"/>
      <w:bookmarkStart w:id="34" w:name="_Toc74154483"/>
      <w:bookmarkStart w:id="35" w:name="_Toc81383227"/>
      <w:bookmarkStart w:id="36" w:name="_Toc88657860"/>
      <w:r w:rsidRPr="00B467C2">
        <w:rPr>
          <w:rFonts w:ascii="Arial" w:hAnsi="Arial"/>
          <w:sz w:val="24"/>
          <w:lang w:eastAsia="ko-KR"/>
        </w:rPr>
        <w:lastRenderedPageBreak/>
        <w:t>8.13.9.2</w:t>
      </w:r>
      <w:r w:rsidRPr="00B467C2">
        <w:rPr>
          <w:rFonts w:ascii="Arial" w:hAnsi="Arial"/>
          <w:sz w:val="24"/>
          <w:lang w:eastAsia="ko-KR"/>
        </w:rPr>
        <w:tab/>
        <w:t>Successful Operation</w:t>
      </w:r>
      <w:bookmarkEnd w:id="30"/>
      <w:bookmarkEnd w:id="31"/>
      <w:bookmarkEnd w:id="32"/>
      <w:bookmarkEnd w:id="33"/>
      <w:bookmarkEnd w:id="34"/>
      <w:bookmarkEnd w:id="35"/>
      <w:bookmarkEnd w:id="36"/>
    </w:p>
    <w:bookmarkStart w:id="37" w:name="_MON_1625382546"/>
    <w:bookmarkEnd w:id="37"/>
    <w:p w14:paraId="621D9113" w14:textId="77777777" w:rsidR="00B467C2" w:rsidRPr="00B467C2" w:rsidRDefault="00B467C2" w:rsidP="00B467C2">
      <w:pPr>
        <w:keepNext/>
        <w:keepLines/>
        <w:overflowPunct w:val="0"/>
        <w:autoSpaceDE w:val="0"/>
        <w:autoSpaceDN w:val="0"/>
        <w:adjustRightInd w:val="0"/>
        <w:spacing w:before="60"/>
        <w:jc w:val="center"/>
        <w:textAlignment w:val="baseline"/>
        <w:rPr>
          <w:rFonts w:ascii="Arial" w:hAnsi="Arial"/>
          <w:b/>
          <w:lang w:eastAsia="ko-KR"/>
        </w:rPr>
      </w:pPr>
      <w:r w:rsidRPr="00B467C2">
        <w:rPr>
          <w:rFonts w:ascii="Arial" w:hAnsi="Arial"/>
          <w:b/>
          <w:lang w:eastAsia="ko-KR"/>
        </w:rPr>
        <w:object w:dxaOrig="7138" w:dyaOrig="2655" w14:anchorId="45767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26pt" o:ole="">
            <v:imagedata r:id="rId8" o:title=""/>
          </v:shape>
          <o:OLEObject Type="Embed" ProgID="Word.Picture.8" ShapeID="_x0000_i1025" DrawAspect="Content" ObjectID="_1702996734" r:id="rId9"/>
        </w:object>
      </w:r>
    </w:p>
    <w:p w14:paraId="2353770C" w14:textId="77777777" w:rsidR="00B467C2" w:rsidRPr="00B467C2" w:rsidRDefault="00B467C2" w:rsidP="00B467C2">
      <w:pPr>
        <w:keepLines/>
        <w:overflowPunct w:val="0"/>
        <w:autoSpaceDE w:val="0"/>
        <w:autoSpaceDN w:val="0"/>
        <w:adjustRightInd w:val="0"/>
        <w:spacing w:after="240"/>
        <w:jc w:val="center"/>
        <w:textAlignment w:val="baseline"/>
        <w:rPr>
          <w:rFonts w:ascii="Arial" w:hAnsi="Arial"/>
          <w:b/>
          <w:lang w:eastAsia="zh-CN"/>
        </w:rPr>
      </w:pPr>
      <w:r w:rsidRPr="00B467C2">
        <w:rPr>
          <w:rFonts w:ascii="Arial" w:hAnsi="Arial"/>
          <w:b/>
          <w:lang w:eastAsia="ko-KR"/>
        </w:rPr>
        <w:t>Figure 8.13.</w:t>
      </w:r>
      <w:r w:rsidRPr="00B467C2">
        <w:rPr>
          <w:rFonts w:ascii="Arial" w:hAnsi="Arial"/>
          <w:b/>
          <w:lang w:eastAsia="zh-CN"/>
        </w:rPr>
        <w:t>9</w:t>
      </w:r>
      <w:r w:rsidRPr="00B467C2">
        <w:rPr>
          <w:rFonts w:ascii="Arial" w:hAnsi="Arial"/>
          <w:b/>
          <w:lang w:eastAsia="ko-KR"/>
        </w:rPr>
        <w:t xml:space="preserve">.2-1: </w:t>
      </w:r>
      <w:r w:rsidRPr="00B467C2">
        <w:rPr>
          <w:rFonts w:ascii="Arial" w:hAnsi="Arial" w:cs="Arial"/>
          <w:b/>
          <w:lang w:eastAsia="ko-KR"/>
        </w:rPr>
        <w:t>Positioning Information Exchange</w:t>
      </w:r>
      <w:r w:rsidRPr="00B467C2">
        <w:rPr>
          <w:rFonts w:ascii="Arial" w:hAnsi="Arial"/>
          <w:b/>
          <w:lang w:eastAsia="ko-KR"/>
        </w:rPr>
        <w:t xml:space="preserve"> procedure,</w:t>
      </w:r>
      <w:r w:rsidRPr="00B467C2">
        <w:rPr>
          <w:rFonts w:ascii="Arial" w:hAnsi="Arial"/>
          <w:b/>
          <w:lang w:eastAsia="zh-CN"/>
        </w:rPr>
        <w:t xml:space="preserve"> </w:t>
      </w:r>
      <w:r w:rsidRPr="00B467C2">
        <w:rPr>
          <w:rFonts w:ascii="Arial" w:hAnsi="Arial"/>
          <w:b/>
          <w:lang w:eastAsia="ko-KR"/>
        </w:rPr>
        <w:t>successful operation</w:t>
      </w:r>
    </w:p>
    <w:p w14:paraId="540AC579" w14:textId="77777777" w:rsidR="00B467C2" w:rsidRPr="00B467C2" w:rsidRDefault="00B467C2" w:rsidP="00B467C2">
      <w:pPr>
        <w:overflowPunct w:val="0"/>
        <w:autoSpaceDE w:val="0"/>
        <w:autoSpaceDN w:val="0"/>
        <w:adjustRightInd w:val="0"/>
        <w:textAlignment w:val="baseline"/>
        <w:rPr>
          <w:lang w:eastAsia="ko-KR"/>
        </w:rPr>
      </w:pPr>
      <w:r w:rsidRPr="00B467C2">
        <w:rPr>
          <w:lang w:eastAsia="ko-KR"/>
        </w:rPr>
        <w:t xml:space="preserve">The gNB-CU initiates the procedure by sending a </w:t>
      </w:r>
      <w:r w:rsidRPr="00B467C2">
        <w:rPr>
          <w:rFonts w:cs="Arial"/>
          <w:lang w:eastAsia="ko-KR"/>
        </w:rPr>
        <w:t xml:space="preserve">POSITIONING INFORMATION </w:t>
      </w:r>
      <w:r w:rsidRPr="00B467C2">
        <w:rPr>
          <w:lang w:eastAsia="ko-KR"/>
        </w:rPr>
        <w:t>REQUEST message to the gNB-DU.</w:t>
      </w:r>
    </w:p>
    <w:p w14:paraId="3C46A30D" w14:textId="77777777" w:rsidR="00B467C2" w:rsidRPr="00B467C2" w:rsidRDefault="00B467C2" w:rsidP="00B467C2">
      <w:pPr>
        <w:overflowPunct w:val="0"/>
        <w:autoSpaceDE w:val="0"/>
        <w:autoSpaceDN w:val="0"/>
        <w:adjustRightInd w:val="0"/>
        <w:textAlignment w:val="baseline"/>
        <w:rPr>
          <w:i/>
          <w:highlight w:val="yellow"/>
          <w:lang w:eastAsia="ko-KR"/>
        </w:rPr>
      </w:pPr>
      <w:bookmarkStart w:id="38" w:name="_Hlk51140749"/>
      <w:r w:rsidRPr="00B467C2">
        <w:rPr>
          <w:lang w:eastAsia="ko-KR"/>
        </w:rPr>
        <w:t xml:space="preserve">If the </w:t>
      </w:r>
      <w:r w:rsidRPr="00B467C2">
        <w:rPr>
          <w:i/>
          <w:lang w:eastAsia="ko-KR"/>
        </w:rPr>
        <w:t>Requested SRS Transmission Characteristics</w:t>
      </w:r>
      <w:r w:rsidRPr="00B467C2">
        <w:rPr>
          <w:lang w:eastAsia="ko-KR"/>
        </w:rPr>
        <w:t xml:space="preserve"> IE is included in the POSITIONING INFORMATION REQUEST message, the gNB-DU may take this information into account when configuring SRS transmissions for the UE, and it shall include the</w:t>
      </w:r>
      <w:r w:rsidRPr="00B467C2">
        <w:rPr>
          <w:i/>
          <w:lang w:eastAsia="ko-KR"/>
        </w:rPr>
        <w:t xml:space="preserve"> SRS Configuration</w:t>
      </w:r>
      <w:r w:rsidRPr="00B467C2">
        <w:rPr>
          <w:lang w:eastAsia="ko-KR"/>
        </w:rPr>
        <w:t xml:space="preserve"> IE and the </w:t>
      </w:r>
      <w:r w:rsidRPr="00B467C2">
        <w:rPr>
          <w:i/>
          <w:iCs/>
          <w:lang w:eastAsia="ko-KR"/>
        </w:rPr>
        <w:t>SFN Initialisation Time</w:t>
      </w:r>
      <w:r w:rsidRPr="00B467C2">
        <w:rPr>
          <w:lang w:eastAsia="ko-KR"/>
        </w:rPr>
        <w:t xml:space="preserve"> IE in the POSITIONING INFORMATION RESPONSE message.</w:t>
      </w:r>
    </w:p>
    <w:bookmarkEnd w:id="38"/>
    <w:p w14:paraId="7CE9F95E" w14:textId="77777777" w:rsidR="00B467C2" w:rsidRPr="00B467C2" w:rsidRDefault="00B467C2" w:rsidP="00B467C2">
      <w:pPr>
        <w:overflowPunct w:val="0"/>
        <w:autoSpaceDE w:val="0"/>
        <w:autoSpaceDN w:val="0"/>
        <w:adjustRightInd w:val="0"/>
        <w:textAlignment w:val="baseline"/>
        <w:rPr>
          <w:rFonts w:eastAsia="DengXian"/>
          <w:lang w:eastAsia="ko-KR"/>
        </w:rPr>
      </w:pPr>
      <w:r w:rsidRPr="00B467C2">
        <w:rPr>
          <w:color w:val="FF0000"/>
          <w:lang w:eastAsia="ko-KR"/>
        </w:rPr>
        <w:t xml:space="preserve">If the </w:t>
      </w:r>
      <w:r w:rsidRPr="00B467C2">
        <w:rPr>
          <w:i/>
          <w:iCs/>
          <w:color w:val="FF0000"/>
          <w:lang w:eastAsia="ko-KR"/>
        </w:rPr>
        <w:t>Spatial Relation Information per SRS Resource</w:t>
      </w:r>
      <w:r w:rsidRPr="00B467C2">
        <w:rPr>
          <w:color w:val="FF0000"/>
          <w:lang w:eastAsia="ko-KR"/>
        </w:rPr>
        <w:t xml:space="preserve"> IE and the </w:t>
      </w:r>
      <w:r w:rsidRPr="00B467C2">
        <w:rPr>
          <w:i/>
          <w:iCs/>
          <w:color w:val="FF0000"/>
          <w:lang w:eastAsia="ko-KR"/>
        </w:rPr>
        <w:t>Periodicity List</w:t>
      </w:r>
      <w:r w:rsidRPr="00B467C2">
        <w:rPr>
          <w:color w:val="FF0000"/>
          <w:lang w:eastAsia="ko-KR"/>
        </w:rPr>
        <w:t xml:space="preserve"> IE are both included in the </w:t>
      </w:r>
      <w:r w:rsidRPr="00B467C2">
        <w:rPr>
          <w:i/>
          <w:iCs/>
          <w:color w:val="FF0000"/>
          <w:lang w:eastAsia="ko-KR"/>
        </w:rPr>
        <w:t>Requested SRS Transmission Characteristics</w:t>
      </w:r>
      <w:r w:rsidRPr="00B467C2">
        <w:rPr>
          <w:color w:val="FF0000"/>
          <w:lang w:eastAsia="ko-KR"/>
        </w:rPr>
        <w:t xml:space="preserve"> IE, the gNB-DU shall consider that the </w:t>
      </w:r>
      <w:r w:rsidRPr="00B467C2">
        <w:rPr>
          <w:i/>
          <w:iCs/>
          <w:color w:val="FF0000"/>
          <w:lang w:eastAsia="ko-KR"/>
        </w:rPr>
        <w:t>Spatial Relation per SRS Resource Item</w:t>
      </w:r>
      <w:r w:rsidRPr="00B467C2">
        <w:rPr>
          <w:color w:val="FF0000"/>
          <w:lang w:eastAsia="ko-KR"/>
        </w:rPr>
        <w:t xml:space="preserve"> IE and the</w:t>
      </w:r>
      <w:r w:rsidRPr="00B467C2">
        <w:rPr>
          <w:i/>
          <w:iCs/>
          <w:color w:val="FF0000"/>
          <w:lang w:eastAsia="ko-KR"/>
        </w:rPr>
        <w:t xml:space="preserve"> Periodicity List Item</w:t>
      </w:r>
      <w:r w:rsidRPr="00B467C2">
        <w:rPr>
          <w:color w:val="FF0000"/>
          <w:lang w:eastAsia="ko-KR"/>
        </w:rPr>
        <w:t xml:space="preserve"> IE have one-to-one mapping relation.</w:t>
      </w:r>
    </w:p>
    <w:p w14:paraId="71040312" w14:textId="6A359E87" w:rsidR="00F615F4" w:rsidRDefault="00B467C2" w:rsidP="001551A2">
      <w:pPr>
        <w:rPr>
          <w:ins w:id="39" w:author="Huawei" w:date="2021-12-30T11:53:00Z"/>
          <w:lang w:eastAsia="ko-KR"/>
        </w:rPr>
      </w:pPr>
      <w:ins w:id="40" w:author="Huawei" w:date="2021-12-30T11:52:00Z">
        <w:r w:rsidRPr="00B467C2">
          <w:rPr>
            <w:rFonts w:eastAsiaTheme="minorEastAsia"/>
            <w:lang w:eastAsia="zh-CN"/>
          </w:rPr>
          <w:t xml:space="preserve">If the </w:t>
        </w:r>
        <w:r w:rsidRPr="00B467C2">
          <w:rPr>
            <w:rFonts w:eastAsiaTheme="minorEastAsia"/>
            <w:i/>
            <w:lang w:eastAsia="zh-CN"/>
          </w:rPr>
          <w:t>Reserve In Inactive</w:t>
        </w:r>
        <w:r w:rsidRPr="00B467C2">
          <w:rPr>
            <w:rFonts w:eastAsiaTheme="minorEastAsia"/>
            <w:lang w:eastAsia="zh-CN"/>
          </w:rPr>
          <w:t xml:space="preserve"> IE is included in the </w:t>
        </w:r>
      </w:ins>
      <w:ins w:id="41" w:author="Huawei" w:date="2021-12-30T11:53:00Z">
        <w:r w:rsidRPr="00B467C2">
          <w:rPr>
            <w:lang w:eastAsia="ko-KR"/>
          </w:rPr>
          <w:t>POSITIONING INFORMATION REQUEST message, the gNB-DU shall reserve the SRS configuration</w:t>
        </w:r>
      </w:ins>
      <w:ins w:id="42" w:author="Huawei" w:date="2021-12-30T11:54:00Z">
        <w:r>
          <w:rPr>
            <w:lang w:eastAsia="ko-KR"/>
          </w:rPr>
          <w:t xml:space="preserve"> when the UE is released into RRC INACTIVE state.</w:t>
        </w:r>
      </w:ins>
    </w:p>
    <w:p w14:paraId="335B7741" w14:textId="77777777" w:rsidR="00B467C2" w:rsidRPr="00B467C2" w:rsidRDefault="00B467C2" w:rsidP="001551A2">
      <w:pPr>
        <w:rPr>
          <w:rFonts w:eastAsiaTheme="minorEastAsia"/>
          <w:lang w:eastAsia="zh-CN"/>
        </w:rPr>
      </w:pPr>
    </w:p>
    <w:p w14:paraId="464EA790" w14:textId="77777777" w:rsidR="00141764" w:rsidRDefault="00141764" w:rsidP="0014176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13A67F6" w14:textId="77777777" w:rsidR="00B467C2" w:rsidRPr="00B467C2" w:rsidRDefault="00B467C2" w:rsidP="001551A2">
      <w:pPr>
        <w:rPr>
          <w:rFonts w:eastAsiaTheme="minorEastAsia"/>
          <w:lang w:eastAsia="zh-CN"/>
        </w:rPr>
      </w:pPr>
    </w:p>
    <w:p w14:paraId="0D5438D1" w14:textId="77777777" w:rsidR="00CD0421" w:rsidRPr="00CD0421" w:rsidRDefault="00CD0421" w:rsidP="00CD04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3" w:name="_Toc534730135"/>
      <w:bookmarkStart w:id="44" w:name="_Toc51763672"/>
      <w:bookmarkStart w:id="45" w:name="_Toc64448841"/>
      <w:bookmarkStart w:id="46" w:name="_Toc66289500"/>
      <w:bookmarkStart w:id="47" w:name="_Toc74154613"/>
      <w:bookmarkStart w:id="48" w:name="_Toc81383357"/>
      <w:bookmarkStart w:id="49" w:name="_Toc88657990"/>
      <w:r w:rsidRPr="00CD0421">
        <w:rPr>
          <w:rFonts w:ascii="Arial" w:hAnsi="Arial"/>
          <w:sz w:val="24"/>
          <w:lang w:eastAsia="ko-KR"/>
        </w:rPr>
        <w:t>9.2.12.13</w:t>
      </w:r>
      <w:r w:rsidRPr="00CD0421">
        <w:rPr>
          <w:rFonts w:ascii="Arial" w:hAnsi="Arial"/>
          <w:sz w:val="24"/>
          <w:lang w:eastAsia="ko-KR"/>
        </w:rPr>
        <w:tab/>
        <w:t>POSITIONING INFORMATION REQUEST</w:t>
      </w:r>
      <w:bookmarkEnd w:id="43"/>
      <w:bookmarkEnd w:id="44"/>
      <w:bookmarkEnd w:id="45"/>
      <w:bookmarkEnd w:id="46"/>
      <w:bookmarkEnd w:id="47"/>
      <w:bookmarkEnd w:id="48"/>
      <w:bookmarkEnd w:id="49"/>
    </w:p>
    <w:p w14:paraId="73145575" w14:textId="77777777" w:rsidR="00CD0421" w:rsidRPr="00CD0421" w:rsidRDefault="00CD0421" w:rsidP="00CD0421">
      <w:pPr>
        <w:overflowPunct w:val="0"/>
        <w:autoSpaceDE w:val="0"/>
        <w:autoSpaceDN w:val="0"/>
        <w:adjustRightInd w:val="0"/>
        <w:textAlignment w:val="baseline"/>
        <w:rPr>
          <w:lang w:eastAsia="ko-KR"/>
        </w:rPr>
      </w:pPr>
      <w:r w:rsidRPr="00CD0421">
        <w:rPr>
          <w:lang w:eastAsia="ko-KR"/>
        </w:rPr>
        <w:t xml:space="preserve">This message is sent by the </w:t>
      </w:r>
      <w:r w:rsidRPr="00CD0421">
        <w:rPr>
          <w:noProof/>
          <w:lang w:eastAsia="ko-KR"/>
        </w:rPr>
        <w:t>gNB-CU</w:t>
      </w:r>
      <w:r w:rsidRPr="00CD0421">
        <w:rPr>
          <w:lang w:eastAsia="ko-KR"/>
        </w:rPr>
        <w:t xml:space="preserve"> to indicate to the </w:t>
      </w:r>
      <w:r w:rsidRPr="00CD0421">
        <w:rPr>
          <w:noProof/>
          <w:lang w:eastAsia="ko-KR"/>
        </w:rPr>
        <w:t>gNB-DU</w:t>
      </w:r>
      <w:r w:rsidRPr="00CD0421">
        <w:rPr>
          <w:lang w:eastAsia="ko-KR"/>
        </w:rPr>
        <w:t xml:space="preserve"> the need to configure the UE to transmit SRS signals for uplink positioning measurement.</w:t>
      </w:r>
    </w:p>
    <w:p w14:paraId="6E1F57CC" w14:textId="77777777" w:rsidR="00CD0421" w:rsidRPr="00CD0421" w:rsidRDefault="00CD0421" w:rsidP="00CD0421">
      <w:pPr>
        <w:overflowPunct w:val="0"/>
        <w:autoSpaceDE w:val="0"/>
        <w:autoSpaceDN w:val="0"/>
        <w:adjustRightInd w:val="0"/>
        <w:textAlignment w:val="baseline"/>
        <w:rPr>
          <w:lang w:val="fr-FR" w:eastAsia="ko-KR"/>
        </w:rPr>
      </w:pPr>
      <w:r w:rsidRPr="00CD0421">
        <w:rPr>
          <w:lang w:val="fr-FR" w:eastAsia="ko-KR"/>
        </w:rPr>
        <w:t xml:space="preserve">Direction: </w:t>
      </w:r>
      <w:r w:rsidRPr="00CD0421">
        <w:rPr>
          <w:noProof/>
          <w:lang w:val="fr-FR" w:eastAsia="ko-KR"/>
        </w:rPr>
        <w:t>gNB-CU</w:t>
      </w:r>
      <w:r w:rsidRPr="00CD0421">
        <w:rPr>
          <w:lang w:val="fr-FR" w:eastAsia="ko-KR"/>
        </w:rPr>
        <w:t xml:space="preserve"> </w:t>
      </w:r>
      <w:r w:rsidRPr="00CD0421">
        <w:rPr>
          <w:lang w:eastAsia="ko-KR"/>
        </w:rPr>
        <w:sym w:font="Symbol" w:char="F0AE"/>
      </w:r>
      <w:r w:rsidRPr="00CD0421">
        <w:rPr>
          <w:lang w:val="fr-FR" w:eastAsia="ko-KR"/>
        </w:rPr>
        <w:t xml:space="preserve"> </w:t>
      </w:r>
      <w:r w:rsidRPr="00CD0421">
        <w:rPr>
          <w:noProof/>
          <w:lang w:val="fr-FR" w:eastAsia="ko-KR"/>
        </w:rPr>
        <w:t>gNB-DU</w:t>
      </w:r>
      <w:r w:rsidRPr="00CD0421">
        <w:rPr>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CD0421" w:rsidRPr="00CD0421" w14:paraId="0212B041" w14:textId="77777777" w:rsidTr="00DE16B0">
        <w:tc>
          <w:tcPr>
            <w:tcW w:w="2578" w:type="dxa"/>
          </w:tcPr>
          <w:p w14:paraId="43781556"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b/>
                <w:sz w:val="18"/>
                <w:lang w:eastAsia="ko-KR"/>
              </w:rPr>
            </w:pPr>
            <w:r w:rsidRPr="00CD0421">
              <w:rPr>
                <w:rFonts w:ascii="Arial" w:hAnsi="Arial"/>
                <w:b/>
                <w:sz w:val="18"/>
                <w:lang w:eastAsia="ko-KR"/>
              </w:rPr>
              <w:t>IE/Group Name</w:t>
            </w:r>
          </w:p>
        </w:tc>
        <w:tc>
          <w:tcPr>
            <w:tcW w:w="1104" w:type="dxa"/>
          </w:tcPr>
          <w:p w14:paraId="70D75131"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b/>
                <w:sz w:val="18"/>
                <w:lang w:eastAsia="ko-KR"/>
              </w:rPr>
            </w:pPr>
            <w:r w:rsidRPr="00CD0421">
              <w:rPr>
                <w:rFonts w:ascii="Arial" w:hAnsi="Arial"/>
                <w:b/>
                <w:sz w:val="18"/>
                <w:lang w:eastAsia="ko-KR"/>
              </w:rPr>
              <w:t>Presence</w:t>
            </w:r>
          </w:p>
        </w:tc>
        <w:tc>
          <w:tcPr>
            <w:tcW w:w="1306" w:type="dxa"/>
          </w:tcPr>
          <w:p w14:paraId="0F52B38C"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b/>
                <w:sz w:val="18"/>
                <w:lang w:eastAsia="ko-KR"/>
              </w:rPr>
            </w:pPr>
            <w:r w:rsidRPr="00CD0421">
              <w:rPr>
                <w:rFonts w:ascii="Arial" w:hAnsi="Arial"/>
                <w:b/>
                <w:sz w:val="18"/>
                <w:lang w:eastAsia="ko-KR"/>
              </w:rPr>
              <w:t>Range</w:t>
            </w:r>
          </w:p>
        </w:tc>
        <w:tc>
          <w:tcPr>
            <w:tcW w:w="1661" w:type="dxa"/>
          </w:tcPr>
          <w:p w14:paraId="72BEC751"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b/>
                <w:sz w:val="18"/>
                <w:lang w:eastAsia="ko-KR"/>
              </w:rPr>
            </w:pPr>
            <w:r w:rsidRPr="00CD0421">
              <w:rPr>
                <w:rFonts w:ascii="Arial" w:hAnsi="Arial"/>
                <w:b/>
                <w:sz w:val="18"/>
                <w:lang w:eastAsia="ko-KR"/>
              </w:rPr>
              <w:t>IE type and reference</w:t>
            </w:r>
          </w:p>
        </w:tc>
        <w:tc>
          <w:tcPr>
            <w:tcW w:w="1274" w:type="dxa"/>
          </w:tcPr>
          <w:p w14:paraId="1BF156E1"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b/>
                <w:sz w:val="18"/>
                <w:lang w:eastAsia="ko-KR"/>
              </w:rPr>
            </w:pPr>
            <w:r w:rsidRPr="00CD0421">
              <w:rPr>
                <w:rFonts w:ascii="Arial" w:hAnsi="Arial"/>
                <w:b/>
                <w:sz w:val="18"/>
                <w:lang w:eastAsia="ko-KR"/>
              </w:rPr>
              <w:t>Semantics description</w:t>
            </w:r>
          </w:p>
        </w:tc>
        <w:tc>
          <w:tcPr>
            <w:tcW w:w="1288" w:type="dxa"/>
          </w:tcPr>
          <w:p w14:paraId="149EB14F"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sz w:val="18"/>
                <w:lang w:eastAsia="ko-KR"/>
              </w:rPr>
            </w:pPr>
            <w:r w:rsidRPr="00CD0421">
              <w:rPr>
                <w:rFonts w:ascii="Arial" w:hAnsi="Arial"/>
                <w:b/>
                <w:sz w:val="18"/>
                <w:lang w:eastAsia="ko-KR"/>
              </w:rPr>
              <w:t>Criticality</w:t>
            </w:r>
          </w:p>
        </w:tc>
        <w:tc>
          <w:tcPr>
            <w:tcW w:w="1274" w:type="dxa"/>
          </w:tcPr>
          <w:p w14:paraId="2704E6B0"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sz w:val="18"/>
                <w:lang w:eastAsia="ko-KR"/>
              </w:rPr>
            </w:pPr>
            <w:r w:rsidRPr="00CD0421">
              <w:rPr>
                <w:rFonts w:ascii="Arial" w:hAnsi="Arial"/>
                <w:b/>
                <w:sz w:val="18"/>
                <w:lang w:eastAsia="ko-KR"/>
              </w:rPr>
              <w:t>Assigned Criticality</w:t>
            </w:r>
          </w:p>
        </w:tc>
      </w:tr>
      <w:tr w:rsidR="00CD0421" w:rsidRPr="00CD0421" w14:paraId="0A1A2ECB" w14:textId="77777777" w:rsidTr="00DE16B0">
        <w:tc>
          <w:tcPr>
            <w:tcW w:w="2578" w:type="dxa"/>
          </w:tcPr>
          <w:p w14:paraId="22005793"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ko-KR"/>
              </w:rPr>
              <w:t>Message Type</w:t>
            </w:r>
          </w:p>
        </w:tc>
        <w:tc>
          <w:tcPr>
            <w:tcW w:w="1104" w:type="dxa"/>
          </w:tcPr>
          <w:p w14:paraId="022C7175"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ko-KR"/>
              </w:rPr>
              <w:t>M</w:t>
            </w:r>
          </w:p>
        </w:tc>
        <w:tc>
          <w:tcPr>
            <w:tcW w:w="1306" w:type="dxa"/>
          </w:tcPr>
          <w:p w14:paraId="7E0951D1"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p>
        </w:tc>
        <w:tc>
          <w:tcPr>
            <w:tcW w:w="1661" w:type="dxa"/>
          </w:tcPr>
          <w:p w14:paraId="4694C799"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ko-KR"/>
              </w:rPr>
              <w:t>9.3.1.1</w:t>
            </w:r>
          </w:p>
        </w:tc>
        <w:tc>
          <w:tcPr>
            <w:tcW w:w="1274" w:type="dxa"/>
          </w:tcPr>
          <w:p w14:paraId="54BA0F20"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00E3109A"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sz w:val="18"/>
                <w:lang w:eastAsia="ko-KR"/>
              </w:rPr>
            </w:pPr>
            <w:r w:rsidRPr="00CD0421">
              <w:rPr>
                <w:rFonts w:ascii="Arial" w:hAnsi="Arial"/>
                <w:sz w:val="18"/>
                <w:lang w:eastAsia="ko-KR"/>
              </w:rPr>
              <w:t>YES</w:t>
            </w:r>
          </w:p>
        </w:tc>
        <w:tc>
          <w:tcPr>
            <w:tcW w:w="1274" w:type="dxa"/>
          </w:tcPr>
          <w:p w14:paraId="22008C7C"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sz w:val="18"/>
                <w:lang w:eastAsia="ko-KR"/>
              </w:rPr>
            </w:pPr>
            <w:r w:rsidRPr="00CD0421">
              <w:rPr>
                <w:rFonts w:ascii="Arial" w:hAnsi="Arial"/>
                <w:sz w:val="18"/>
                <w:lang w:eastAsia="ko-KR"/>
              </w:rPr>
              <w:t>reject</w:t>
            </w:r>
          </w:p>
        </w:tc>
      </w:tr>
      <w:tr w:rsidR="00CD0421" w:rsidRPr="00CD0421" w14:paraId="197419A0" w14:textId="77777777" w:rsidTr="00DE16B0">
        <w:tc>
          <w:tcPr>
            <w:tcW w:w="2578" w:type="dxa"/>
          </w:tcPr>
          <w:p w14:paraId="2981D423"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eastAsia="Batang" w:hAnsi="Arial"/>
                <w:bCs/>
                <w:sz w:val="18"/>
                <w:lang w:eastAsia="ko-KR"/>
              </w:rPr>
              <w:t>gNB-CU</w:t>
            </w:r>
            <w:r w:rsidRPr="00CD0421">
              <w:rPr>
                <w:rFonts w:ascii="Arial" w:hAnsi="Arial"/>
                <w:bCs/>
                <w:sz w:val="18"/>
                <w:lang w:eastAsia="ko-KR"/>
              </w:rPr>
              <w:t xml:space="preserve"> UE F1AP ID</w:t>
            </w:r>
          </w:p>
        </w:tc>
        <w:tc>
          <w:tcPr>
            <w:tcW w:w="1104" w:type="dxa"/>
          </w:tcPr>
          <w:p w14:paraId="74B40F40"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zh-CN"/>
              </w:rPr>
              <w:t xml:space="preserve">M </w:t>
            </w:r>
          </w:p>
        </w:tc>
        <w:tc>
          <w:tcPr>
            <w:tcW w:w="1306" w:type="dxa"/>
          </w:tcPr>
          <w:p w14:paraId="3ABA0C37"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p>
        </w:tc>
        <w:tc>
          <w:tcPr>
            <w:tcW w:w="1661" w:type="dxa"/>
          </w:tcPr>
          <w:p w14:paraId="0E7362E4"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ko-KR"/>
              </w:rPr>
              <w:t>9.3.1.4</w:t>
            </w:r>
          </w:p>
        </w:tc>
        <w:tc>
          <w:tcPr>
            <w:tcW w:w="1274" w:type="dxa"/>
          </w:tcPr>
          <w:p w14:paraId="7BA56E2F"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14810B78"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noProof/>
                <w:sz w:val="18"/>
                <w:lang w:eastAsia="ko-KR"/>
              </w:rPr>
            </w:pPr>
            <w:r w:rsidRPr="00CD0421">
              <w:rPr>
                <w:rFonts w:ascii="Arial" w:hAnsi="Arial"/>
                <w:sz w:val="18"/>
                <w:lang w:eastAsia="ko-KR"/>
              </w:rPr>
              <w:t>YES</w:t>
            </w:r>
          </w:p>
        </w:tc>
        <w:tc>
          <w:tcPr>
            <w:tcW w:w="1274" w:type="dxa"/>
          </w:tcPr>
          <w:p w14:paraId="35A1C0F4"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noProof/>
                <w:sz w:val="18"/>
                <w:lang w:eastAsia="ko-KR"/>
              </w:rPr>
            </w:pPr>
            <w:r w:rsidRPr="00CD0421">
              <w:rPr>
                <w:rFonts w:ascii="Arial" w:hAnsi="Arial"/>
                <w:sz w:val="18"/>
                <w:lang w:eastAsia="ko-KR"/>
              </w:rPr>
              <w:t>reject</w:t>
            </w:r>
          </w:p>
        </w:tc>
      </w:tr>
      <w:tr w:rsidR="00CD0421" w:rsidRPr="00CD0421" w14:paraId="3AA6EBC0" w14:textId="77777777" w:rsidTr="00DE16B0">
        <w:tc>
          <w:tcPr>
            <w:tcW w:w="2578" w:type="dxa"/>
          </w:tcPr>
          <w:p w14:paraId="1607BF75"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val="fr-FR" w:eastAsia="ko-KR"/>
              </w:rPr>
            </w:pPr>
            <w:r w:rsidRPr="00CD0421">
              <w:rPr>
                <w:rFonts w:ascii="Arial" w:eastAsia="Batang" w:hAnsi="Arial"/>
                <w:bCs/>
                <w:sz w:val="18"/>
                <w:lang w:val="fr-FR" w:eastAsia="ko-KR"/>
              </w:rPr>
              <w:t xml:space="preserve">gNB-DU UE F1AP ID </w:t>
            </w:r>
          </w:p>
        </w:tc>
        <w:tc>
          <w:tcPr>
            <w:tcW w:w="1104" w:type="dxa"/>
          </w:tcPr>
          <w:p w14:paraId="4248A50D"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zh-CN"/>
              </w:rPr>
              <w:t>M</w:t>
            </w:r>
          </w:p>
        </w:tc>
        <w:tc>
          <w:tcPr>
            <w:tcW w:w="1306" w:type="dxa"/>
          </w:tcPr>
          <w:p w14:paraId="77F0AA60"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p>
        </w:tc>
        <w:tc>
          <w:tcPr>
            <w:tcW w:w="1661" w:type="dxa"/>
          </w:tcPr>
          <w:p w14:paraId="66C53017"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ko-KR"/>
              </w:rPr>
              <w:t>9.3.1.5</w:t>
            </w:r>
          </w:p>
        </w:tc>
        <w:tc>
          <w:tcPr>
            <w:tcW w:w="1274" w:type="dxa"/>
          </w:tcPr>
          <w:p w14:paraId="35D2CF14"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735EFB3E"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noProof/>
                <w:sz w:val="18"/>
                <w:lang w:eastAsia="ko-KR"/>
              </w:rPr>
            </w:pPr>
            <w:r w:rsidRPr="00CD0421">
              <w:rPr>
                <w:rFonts w:ascii="Arial" w:hAnsi="Arial"/>
                <w:sz w:val="18"/>
                <w:lang w:eastAsia="ko-KR"/>
              </w:rPr>
              <w:t>YES</w:t>
            </w:r>
          </w:p>
        </w:tc>
        <w:tc>
          <w:tcPr>
            <w:tcW w:w="1274" w:type="dxa"/>
          </w:tcPr>
          <w:p w14:paraId="1DD97695"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noProof/>
                <w:sz w:val="18"/>
                <w:lang w:eastAsia="ko-KR"/>
              </w:rPr>
            </w:pPr>
            <w:r w:rsidRPr="00CD0421">
              <w:rPr>
                <w:rFonts w:ascii="Arial" w:hAnsi="Arial"/>
                <w:sz w:val="18"/>
                <w:lang w:eastAsia="ko-KR"/>
              </w:rPr>
              <w:t>reject</w:t>
            </w:r>
          </w:p>
        </w:tc>
      </w:tr>
      <w:tr w:rsidR="00CD0421" w:rsidRPr="00CD0421" w14:paraId="0BACDE88" w14:textId="77777777" w:rsidTr="00DE16B0">
        <w:tc>
          <w:tcPr>
            <w:tcW w:w="2578" w:type="dxa"/>
          </w:tcPr>
          <w:p w14:paraId="30AEF261"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ko-KR"/>
              </w:rPr>
              <w:t>Requested SRS Transmission Characteristics</w:t>
            </w:r>
          </w:p>
        </w:tc>
        <w:tc>
          <w:tcPr>
            <w:tcW w:w="1104" w:type="dxa"/>
          </w:tcPr>
          <w:p w14:paraId="42952D9C"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ko-KR"/>
              </w:rPr>
              <w:t>O</w:t>
            </w:r>
          </w:p>
        </w:tc>
        <w:tc>
          <w:tcPr>
            <w:tcW w:w="1306" w:type="dxa"/>
          </w:tcPr>
          <w:p w14:paraId="70038040"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p>
        </w:tc>
        <w:tc>
          <w:tcPr>
            <w:tcW w:w="1661" w:type="dxa"/>
          </w:tcPr>
          <w:p w14:paraId="515C1B7F"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r w:rsidRPr="00CD0421">
              <w:rPr>
                <w:rFonts w:ascii="Arial" w:hAnsi="Arial"/>
                <w:sz w:val="18"/>
                <w:lang w:eastAsia="ko-KR"/>
              </w:rPr>
              <w:t>9.3.1.175</w:t>
            </w:r>
          </w:p>
        </w:tc>
        <w:tc>
          <w:tcPr>
            <w:tcW w:w="1274" w:type="dxa"/>
          </w:tcPr>
          <w:p w14:paraId="5597C7E7" w14:textId="77777777" w:rsidR="00CD0421" w:rsidRPr="00CD0421" w:rsidRDefault="00CD0421" w:rsidP="00CD04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3ADCD0EB"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noProof/>
                <w:sz w:val="18"/>
                <w:lang w:eastAsia="ko-KR"/>
              </w:rPr>
            </w:pPr>
            <w:r w:rsidRPr="00CD0421">
              <w:rPr>
                <w:rFonts w:ascii="Arial" w:hAnsi="Arial"/>
                <w:sz w:val="18"/>
                <w:lang w:eastAsia="ko-KR"/>
              </w:rPr>
              <w:t>YES</w:t>
            </w:r>
          </w:p>
        </w:tc>
        <w:tc>
          <w:tcPr>
            <w:tcW w:w="1274" w:type="dxa"/>
          </w:tcPr>
          <w:p w14:paraId="4447A5B5" w14:textId="77777777" w:rsidR="00CD0421" w:rsidRPr="00CD0421" w:rsidRDefault="00CD0421" w:rsidP="00CD0421">
            <w:pPr>
              <w:keepNext/>
              <w:keepLines/>
              <w:overflowPunct w:val="0"/>
              <w:autoSpaceDE w:val="0"/>
              <w:autoSpaceDN w:val="0"/>
              <w:adjustRightInd w:val="0"/>
              <w:spacing w:after="0"/>
              <w:jc w:val="center"/>
              <w:textAlignment w:val="baseline"/>
              <w:rPr>
                <w:rFonts w:ascii="Arial" w:hAnsi="Arial"/>
                <w:noProof/>
                <w:sz w:val="18"/>
                <w:lang w:eastAsia="ko-KR"/>
              </w:rPr>
            </w:pPr>
            <w:r w:rsidRPr="00CD0421">
              <w:rPr>
                <w:rFonts w:ascii="Arial" w:hAnsi="Arial"/>
                <w:sz w:val="18"/>
                <w:lang w:eastAsia="ko-KR"/>
              </w:rPr>
              <w:t>ignore</w:t>
            </w:r>
          </w:p>
        </w:tc>
      </w:tr>
      <w:tr w:rsidR="00B467C2" w:rsidRPr="00CD0421" w14:paraId="6900FBB4" w14:textId="77777777" w:rsidTr="00DE16B0">
        <w:trPr>
          <w:ins w:id="50" w:author="Huawei" w:date="2021-12-30T11:50:00Z"/>
        </w:trPr>
        <w:tc>
          <w:tcPr>
            <w:tcW w:w="2578" w:type="dxa"/>
          </w:tcPr>
          <w:p w14:paraId="47492AF6" w14:textId="6518914B" w:rsidR="00B467C2" w:rsidRPr="00B467C2" w:rsidRDefault="00B467C2" w:rsidP="00CD0421">
            <w:pPr>
              <w:keepNext/>
              <w:keepLines/>
              <w:overflowPunct w:val="0"/>
              <w:autoSpaceDE w:val="0"/>
              <w:autoSpaceDN w:val="0"/>
              <w:adjustRightInd w:val="0"/>
              <w:spacing w:after="0"/>
              <w:textAlignment w:val="baseline"/>
              <w:rPr>
                <w:ins w:id="51" w:author="Huawei" w:date="2021-12-30T11:50:00Z"/>
                <w:rFonts w:ascii="Arial" w:eastAsiaTheme="minorEastAsia" w:hAnsi="Arial"/>
                <w:sz w:val="18"/>
                <w:lang w:eastAsia="zh-CN"/>
              </w:rPr>
            </w:pPr>
            <w:ins w:id="52" w:author="Huawei" w:date="2021-12-30T11:50:00Z">
              <w:r>
                <w:rPr>
                  <w:rFonts w:ascii="Arial" w:eastAsiaTheme="minorEastAsia" w:hAnsi="Arial"/>
                  <w:sz w:val="18"/>
                  <w:lang w:eastAsia="zh-CN"/>
                </w:rPr>
                <w:t>Reserve In Inactive</w:t>
              </w:r>
            </w:ins>
          </w:p>
        </w:tc>
        <w:tc>
          <w:tcPr>
            <w:tcW w:w="1104" w:type="dxa"/>
          </w:tcPr>
          <w:p w14:paraId="5D01FFA6" w14:textId="7A8ACC53" w:rsidR="00B467C2" w:rsidRPr="00B467C2" w:rsidRDefault="00B467C2" w:rsidP="00CD0421">
            <w:pPr>
              <w:keepNext/>
              <w:keepLines/>
              <w:overflowPunct w:val="0"/>
              <w:autoSpaceDE w:val="0"/>
              <w:autoSpaceDN w:val="0"/>
              <w:adjustRightInd w:val="0"/>
              <w:spacing w:after="0"/>
              <w:textAlignment w:val="baseline"/>
              <w:rPr>
                <w:ins w:id="53" w:author="Huawei" w:date="2021-12-30T11:50:00Z"/>
                <w:rFonts w:ascii="Arial" w:eastAsiaTheme="minorEastAsia" w:hAnsi="Arial"/>
                <w:sz w:val="18"/>
                <w:lang w:eastAsia="zh-CN"/>
              </w:rPr>
            </w:pPr>
            <w:ins w:id="54" w:author="Huawei" w:date="2021-12-30T11:50:00Z">
              <w:r>
                <w:rPr>
                  <w:rFonts w:ascii="Arial" w:eastAsiaTheme="minorEastAsia" w:hAnsi="Arial" w:hint="eastAsia"/>
                  <w:sz w:val="18"/>
                  <w:lang w:eastAsia="zh-CN"/>
                </w:rPr>
                <w:t>O</w:t>
              </w:r>
            </w:ins>
          </w:p>
        </w:tc>
        <w:tc>
          <w:tcPr>
            <w:tcW w:w="1306" w:type="dxa"/>
          </w:tcPr>
          <w:p w14:paraId="30B96CCE" w14:textId="77777777" w:rsidR="00B467C2" w:rsidRPr="00CD0421" w:rsidRDefault="00B467C2" w:rsidP="00CD0421">
            <w:pPr>
              <w:keepNext/>
              <w:keepLines/>
              <w:overflowPunct w:val="0"/>
              <w:autoSpaceDE w:val="0"/>
              <w:autoSpaceDN w:val="0"/>
              <w:adjustRightInd w:val="0"/>
              <w:spacing w:after="0"/>
              <w:textAlignment w:val="baseline"/>
              <w:rPr>
                <w:ins w:id="55" w:author="Huawei" w:date="2021-12-30T11:50:00Z"/>
                <w:rFonts w:ascii="Arial" w:hAnsi="Arial"/>
                <w:sz w:val="18"/>
                <w:lang w:eastAsia="ko-KR"/>
              </w:rPr>
            </w:pPr>
          </w:p>
        </w:tc>
        <w:tc>
          <w:tcPr>
            <w:tcW w:w="1661" w:type="dxa"/>
          </w:tcPr>
          <w:p w14:paraId="548FEB15" w14:textId="03E71569" w:rsidR="00B467C2" w:rsidRPr="00B467C2" w:rsidRDefault="00B467C2" w:rsidP="00CD0421">
            <w:pPr>
              <w:keepNext/>
              <w:keepLines/>
              <w:overflowPunct w:val="0"/>
              <w:autoSpaceDE w:val="0"/>
              <w:autoSpaceDN w:val="0"/>
              <w:adjustRightInd w:val="0"/>
              <w:spacing w:after="0"/>
              <w:textAlignment w:val="baseline"/>
              <w:rPr>
                <w:ins w:id="56" w:author="Huawei" w:date="2021-12-30T11:50:00Z"/>
                <w:rFonts w:ascii="Arial" w:eastAsiaTheme="minorEastAsia" w:hAnsi="Arial"/>
                <w:sz w:val="18"/>
                <w:lang w:eastAsia="zh-CN"/>
              </w:rPr>
            </w:pPr>
            <w:ins w:id="57" w:author="Huawei" w:date="2021-12-30T11:50:00Z">
              <w:r>
                <w:rPr>
                  <w:rFonts w:ascii="Arial" w:eastAsiaTheme="minorEastAsia" w:hAnsi="Arial"/>
                  <w:sz w:val="18"/>
                  <w:lang w:eastAsia="zh-CN"/>
                </w:rPr>
                <w:t>ENUMERATED(</w:t>
              </w:r>
            </w:ins>
            <w:ins w:id="58" w:author="Huawei" w:date="2021-12-30T11:51:00Z">
              <w:r>
                <w:rPr>
                  <w:rFonts w:ascii="Arial" w:eastAsiaTheme="minorEastAsia" w:hAnsi="Arial"/>
                  <w:sz w:val="18"/>
                  <w:lang w:eastAsia="zh-CN"/>
                </w:rPr>
                <w:t>true, …</w:t>
              </w:r>
            </w:ins>
            <w:ins w:id="59" w:author="Huawei" w:date="2021-12-30T11:50:00Z">
              <w:r>
                <w:rPr>
                  <w:rFonts w:ascii="Arial" w:eastAsiaTheme="minorEastAsia" w:hAnsi="Arial"/>
                  <w:sz w:val="18"/>
                  <w:lang w:eastAsia="zh-CN"/>
                </w:rPr>
                <w:t>)</w:t>
              </w:r>
            </w:ins>
          </w:p>
        </w:tc>
        <w:tc>
          <w:tcPr>
            <w:tcW w:w="1274" w:type="dxa"/>
          </w:tcPr>
          <w:p w14:paraId="303A7313" w14:textId="77777777" w:rsidR="00B467C2" w:rsidRPr="00CD0421" w:rsidRDefault="00B467C2" w:rsidP="00CD0421">
            <w:pPr>
              <w:keepNext/>
              <w:keepLines/>
              <w:overflowPunct w:val="0"/>
              <w:autoSpaceDE w:val="0"/>
              <w:autoSpaceDN w:val="0"/>
              <w:adjustRightInd w:val="0"/>
              <w:spacing w:after="0"/>
              <w:textAlignment w:val="baseline"/>
              <w:rPr>
                <w:ins w:id="60" w:author="Huawei" w:date="2021-12-30T11:50:00Z"/>
                <w:rFonts w:ascii="Arial" w:hAnsi="Arial"/>
                <w:sz w:val="18"/>
                <w:lang w:eastAsia="ko-KR"/>
              </w:rPr>
            </w:pPr>
          </w:p>
        </w:tc>
        <w:tc>
          <w:tcPr>
            <w:tcW w:w="1288" w:type="dxa"/>
          </w:tcPr>
          <w:p w14:paraId="4D5D6FB3" w14:textId="3B97622E" w:rsidR="00B467C2" w:rsidRPr="00B467C2" w:rsidRDefault="00B467C2" w:rsidP="00CD0421">
            <w:pPr>
              <w:keepNext/>
              <w:keepLines/>
              <w:overflowPunct w:val="0"/>
              <w:autoSpaceDE w:val="0"/>
              <w:autoSpaceDN w:val="0"/>
              <w:adjustRightInd w:val="0"/>
              <w:spacing w:after="0"/>
              <w:jc w:val="center"/>
              <w:textAlignment w:val="baseline"/>
              <w:rPr>
                <w:ins w:id="61" w:author="Huawei" w:date="2021-12-30T11:50:00Z"/>
                <w:rFonts w:ascii="Arial" w:eastAsiaTheme="minorEastAsia" w:hAnsi="Arial"/>
                <w:sz w:val="18"/>
                <w:lang w:eastAsia="zh-CN"/>
              </w:rPr>
            </w:pPr>
            <w:ins w:id="62" w:author="Huawei" w:date="2021-12-30T11:51:00Z">
              <w:r>
                <w:rPr>
                  <w:rFonts w:ascii="Arial" w:eastAsiaTheme="minorEastAsia" w:hAnsi="Arial" w:hint="eastAsia"/>
                  <w:sz w:val="18"/>
                  <w:lang w:eastAsia="zh-CN"/>
                </w:rPr>
                <w:t>Y</w:t>
              </w:r>
              <w:r>
                <w:rPr>
                  <w:rFonts w:ascii="Arial" w:eastAsiaTheme="minorEastAsia" w:hAnsi="Arial"/>
                  <w:sz w:val="18"/>
                  <w:lang w:eastAsia="zh-CN"/>
                </w:rPr>
                <w:t>ES</w:t>
              </w:r>
            </w:ins>
          </w:p>
        </w:tc>
        <w:tc>
          <w:tcPr>
            <w:tcW w:w="1274" w:type="dxa"/>
          </w:tcPr>
          <w:p w14:paraId="14931107" w14:textId="295F421D" w:rsidR="00B467C2" w:rsidRPr="00B467C2" w:rsidRDefault="00B467C2" w:rsidP="00CD0421">
            <w:pPr>
              <w:keepNext/>
              <w:keepLines/>
              <w:overflowPunct w:val="0"/>
              <w:autoSpaceDE w:val="0"/>
              <w:autoSpaceDN w:val="0"/>
              <w:adjustRightInd w:val="0"/>
              <w:spacing w:after="0"/>
              <w:jc w:val="center"/>
              <w:textAlignment w:val="baseline"/>
              <w:rPr>
                <w:ins w:id="63" w:author="Huawei" w:date="2021-12-30T11:50:00Z"/>
                <w:rFonts w:ascii="Arial" w:eastAsiaTheme="minorEastAsia" w:hAnsi="Arial"/>
                <w:sz w:val="18"/>
                <w:lang w:eastAsia="zh-CN"/>
              </w:rPr>
            </w:pPr>
            <w:ins w:id="64" w:author="Huawei" w:date="2021-12-30T11:51:00Z">
              <w:r>
                <w:rPr>
                  <w:rFonts w:ascii="Arial" w:eastAsiaTheme="minorEastAsia" w:hAnsi="Arial" w:hint="eastAsia"/>
                  <w:sz w:val="18"/>
                  <w:lang w:eastAsia="zh-CN"/>
                </w:rPr>
                <w:t>i</w:t>
              </w:r>
              <w:r>
                <w:rPr>
                  <w:rFonts w:ascii="Arial" w:eastAsiaTheme="minorEastAsia" w:hAnsi="Arial"/>
                  <w:sz w:val="18"/>
                  <w:lang w:eastAsia="zh-CN"/>
                </w:rPr>
                <w:t>gnore</w:t>
              </w:r>
            </w:ins>
          </w:p>
        </w:tc>
      </w:tr>
    </w:tbl>
    <w:p w14:paraId="01E1CFB7" w14:textId="77777777" w:rsidR="00CD0421" w:rsidRPr="00CD0421" w:rsidRDefault="00CD0421" w:rsidP="00CD0421">
      <w:pPr>
        <w:overflowPunct w:val="0"/>
        <w:autoSpaceDE w:val="0"/>
        <w:autoSpaceDN w:val="0"/>
        <w:adjustRightInd w:val="0"/>
        <w:textAlignment w:val="baseline"/>
        <w:rPr>
          <w:noProof/>
          <w:lang w:eastAsia="ko-KR"/>
        </w:rPr>
      </w:pPr>
    </w:p>
    <w:p w14:paraId="7A237C14" w14:textId="77777777" w:rsidR="00141764" w:rsidRDefault="00141764" w:rsidP="0014176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EE4FE20" w14:textId="77777777" w:rsidR="00141764" w:rsidRDefault="00141764" w:rsidP="001551A2">
      <w:pPr>
        <w:rPr>
          <w:rFonts w:eastAsiaTheme="minorEastAsia"/>
          <w:lang w:eastAsia="zh-CN"/>
        </w:rPr>
      </w:pPr>
    </w:p>
    <w:p w14:paraId="21F5E3D3" w14:textId="77777777" w:rsidR="00141764" w:rsidRDefault="00141764" w:rsidP="001551A2">
      <w:pPr>
        <w:rPr>
          <w:ins w:id="65" w:author="Huawei" w:date="2021-12-30T11:52:00Z"/>
          <w:rFonts w:eastAsiaTheme="minorEastAsia"/>
          <w:lang w:eastAsia="zh-CN"/>
        </w:rPr>
        <w:sectPr w:rsidR="00141764">
          <w:footerReference w:type="default" r:id="rId10"/>
          <w:footnotePr>
            <w:numRestart w:val="eachSect"/>
          </w:footnotePr>
          <w:pgSz w:w="11907" w:h="16840" w:code="9"/>
          <w:pgMar w:top="1416" w:right="1133" w:bottom="1133" w:left="1133" w:header="850" w:footer="340" w:gutter="0"/>
          <w:cols w:space="720"/>
          <w:formProt w:val="0"/>
        </w:sectPr>
      </w:pPr>
    </w:p>
    <w:p w14:paraId="0B808868" w14:textId="68679A64" w:rsidR="00141764" w:rsidRPr="00141764" w:rsidRDefault="00141764" w:rsidP="0014176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6" w:name="_Toc20956002"/>
      <w:bookmarkStart w:id="67" w:name="_Toc29893128"/>
      <w:bookmarkStart w:id="68" w:name="_Toc36557065"/>
      <w:bookmarkStart w:id="69" w:name="_Toc45832585"/>
      <w:bookmarkStart w:id="70" w:name="_Toc51763907"/>
      <w:bookmarkStart w:id="71" w:name="_Toc64449079"/>
      <w:bookmarkStart w:id="72" w:name="_Toc66289738"/>
      <w:bookmarkStart w:id="73" w:name="_Toc74154851"/>
      <w:bookmarkStart w:id="74" w:name="_Toc81383595"/>
      <w:bookmarkStart w:id="75" w:name="_Toc88658229"/>
      <w:r w:rsidRPr="00141764">
        <w:rPr>
          <w:rFonts w:ascii="Arial" w:hAnsi="Arial"/>
          <w:sz w:val="28"/>
          <w:lang w:eastAsia="ko-KR"/>
        </w:rPr>
        <w:lastRenderedPageBreak/>
        <w:t>9.4.4</w:t>
      </w:r>
      <w:r w:rsidRPr="00141764">
        <w:rPr>
          <w:rFonts w:ascii="Arial" w:hAnsi="Arial"/>
          <w:sz w:val="28"/>
          <w:lang w:eastAsia="ko-KR"/>
        </w:rPr>
        <w:tab/>
        <w:t>PDU Definitions</w:t>
      </w:r>
      <w:bookmarkEnd w:id="66"/>
      <w:bookmarkEnd w:id="67"/>
      <w:bookmarkEnd w:id="68"/>
      <w:bookmarkEnd w:id="69"/>
      <w:bookmarkEnd w:id="70"/>
      <w:bookmarkEnd w:id="71"/>
      <w:bookmarkEnd w:id="72"/>
      <w:bookmarkEnd w:id="73"/>
      <w:bookmarkEnd w:id="74"/>
      <w:bookmarkEnd w:id="75"/>
    </w:p>
    <w:p w14:paraId="5CFDA7E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xml:space="preserve">-- ASN1START </w:t>
      </w:r>
    </w:p>
    <w:p w14:paraId="0A1EB2D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w:t>
      </w:r>
    </w:p>
    <w:p w14:paraId="56BEBF5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w:t>
      </w:r>
    </w:p>
    <w:p w14:paraId="6EC0188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PDU definitions for F1AP.</w:t>
      </w:r>
    </w:p>
    <w:p w14:paraId="5A7A6A7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w:t>
      </w:r>
    </w:p>
    <w:p w14:paraId="2552DBF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w:t>
      </w:r>
    </w:p>
    <w:p w14:paraId="76CCE41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D587A3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xml:space="preserve">F1AP-PDU-Contents { </w:t>
      </w:r>
    </w:p>
    <w:p w14:paraId="36555AA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xml:space="preserve">itu-t (0) identified-organization (4) etsi (0) mobileDomain (0) </w:t>
      </w:r>
    </w:p>
    <w:p w14:paraId="0384C91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ngran-access (22) modules (3) f1ap (3) version1 (1) f1ap-PDU-Contents (1) }</w:t>
      </w:r>
    </w:p>
    <w:p w14:paraId="18231ED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66313B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xml:space="preserve">DEFINITIONS AUTOMATIC TAGS ::= </w:t>
      </w:r>
    </w:p>
    <w:p w14:paraId="71F9409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230595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BEGIN</w:t>
      </w:r>
    </w:p>
    <w:p w14:paraId="13DF5E8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3B372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w:t>
      </w:r>
    </w:p>
    <w:p w14:paraId="29C0455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w:t>
      </w:r>
    </w:p>
    <w:p w14:paraId="5030D07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IE parameter types from other modules.</w:t>
      </w:r>
    </w:p>
    <w:p w14:paraId="7BBAC92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w:t>
      </w:r>
    </w:p>
    <w:p w14:paraId="47C418D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 **************************************************************</w:t>
      </w:r>
    </w:p>
    <w:p w14:paraId="48FAB09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454CC8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IMPORTS</w:t>
      </w:r>
    </w:p>
    <w:p w14:paraId="5436F15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Candidate-SpCell-Item,</w:t>
      </w:r>
    </w:p>
    <w:p w14:paraId="5AD58D7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Cause,</w:t>
      </w:r>
    </w:p>
    <w:p w14:paraId="4DA0050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Cells-Failed-to-be-Activated-List-Item,</w:t>
      </w:r>
    </w:p>
    <w:p w14:paraId="0EEE141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lang w:eastAsia="ko-KR"/>
        </w:rPr>
        <w:tab/>
        <w:t>Cells-Status-Item,</w:t>
      </w:r>
    </w:p>
    <w:p w14:paraId="5E84BC4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Cells-to-be-Activated-List-Item,</w:t>
      </w:r>
    </w:p>
    <w:p w14:paraId="25388D9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Cells-to-be-Deactivated-List-Item,</w:t>
      </w:r>
      <w:r w:rsidRPr="00141764">
        <w:rPr>
          <w:rFonts w:ascii="Courier New" w:hAnsi="Courier New"/>
          <w:noProof/>
          <w:sz w:val="16"/>
          <w:lang w:eastAsia="ko-KR"/>
        </w:rPr>
        <w:t xml:space="preserve"> </w:t>
      </w:r>
    </w:p>
    <w:p w14:paraId="059BEB5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CellULConfigured,</w:t>
      </w:r>
    </w:p>
    <w:p w14:paraId="49A01F2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CriticalityDiagnostics,</w:t>
      </w:r>
      <w:r w:rsidRPr="00141764">
        <w:rPr>
          <w:rFonts w:ascii="Courier New" w:hAnsi="Courier New"/>
          <w:noProof/>
          <w:sz w:val="16"/>
          <w:lang w:eastAsia="ko-KR"/>
        </w:rPr>
        <w:t xml:space="preserve"> </w:t>
      </w:r>
    </w:p>
    <w:p w14:paraId="1ED7FE0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C-RNTI,</w:t>
      </w:r>
    </w:p>
    <w:p w14:paraId="5F380FE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CUtoDURRCInformation,</w:t>
      </w:r>
      <w:r w:rsidRPr="00141764">
        <w:rPr>
          <w:rFonts w:ascii="Courier New" w:hAnsi="Courier New"/>
          <w:noProof/>
          <w:sz w:val="16"/>
          <w:lang w:eastAsia="ko-KR"/>
        </w:rPr>
        <w:t xml:space="preserve"> </w:t>
      </w:r>
    </w:p>
    <w:p w14:paraId="04C6085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DRB-Activity-Item,</w:t>
      </w:r>
    </w:p>
    <w:p w14:paraId="3C3A2CF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DRBID,</w:t>
      </w:r>
    </w:p>
    <w:p w14:paraId="1EDC179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DRBs-FailedToBeModified-Item,</w:t>
      </w:r>
    </w:p>
    <w:p w14:paraId="7C829CA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DRBs-FailedToBeSetup-Item,</w:t>
      </w:r>
    </w:p>
    <w:p w14:paraId="39BFA7F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DRBs-FailedToBeSetupMod-Item,</w:t>
      </w:r>
    </w:p>
    <w:p w14:paraId="089BF36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DRB-Notify-Item,</w:t>
      </w:r>
    </w:p>
    <w:p w14:paraId="61D6224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DRBs-ModifiedConf-Item,</w:t>
      </w:r>
    </w:p>
    <w:p w14:paraId="6EEE699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DRBs-Modified-Item,</w:t>
      </w:r>
    </w:p>
    <w:p w14:paraId="4B55B79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DRBs-Required-ToBeModified-Item,</w:t>
      </w:r>
    </w:p>
    <w:p w14:paraId="3271383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DRBs-Required-ToBeReleased-Item,</w:t>
      </w:r>
    </w:p>
    <w:p w14:paraId="3C870C7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DRBs-Setup-Item,</w:t>
      </w:r>
    </w:p>
    <w:p w14:paraId="23F72E8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DRBs-SetupMod-Item,</w:t>
      </w:r>
    </w:p>
    <w:p w14:paraId="5CC14C2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DRBs-ToBeModified-Item,</w:t>
      </w:r>
    </w:p>
    <w:p w14:paraId="7E9292A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DRBs-ToBeReleased-Item,</w:t>
      </w:r>
    </w:p>
    <w:p w14:paraId="581237B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DRBs-ToBeSetup-Item,</w:t>
      </w:r>
    </w:p>
    <w:p w14:paraId="4DF02FF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DRBs-ToBeSetupMod-Item,</w:t>
      </w:r>
    </w:p>
    <w:p w14:paraId="126BD67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DRXCycle,</w:t>
      </w:r>
    </w:p>
    <w:p w14:paraId="4E0F699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lastRenderedPageBreak/>
        <w:tab/>
        <w:t>DRXConfigurationIndicator,</w:t>
      </w:r>
    </w:p>
    <w:p w14:paraId="4053E32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DUtoCURRCInformation,</w:t>
      </w:r>
    </w:p>
    <w:p w14:paraId="6D3E730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EUTRANQoS,</w:t>
      </w:r>
    </w:p>
    <w:p w14:paraId="0FD003A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ExecuteDuplication,</w:t>
      </w:r>
    </w:p>
    <w:p w14:paraId="3A27E59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FullConfiguration,</w:t>
      </w:r>
    </w:p>
    <w:p w14:paraId="279EE0B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GNB-CU-UE-F1AP-ID,</w:t>
      </w:r>
    </w:p>
    <w:p w14:paraId="151F9BA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41764">
        <w:rPr>
          <w:rFonts w:ascii="Courier New" w:eastAsia="SimSun" w:hAnsi="Courier New"/>
          <w:noProof/>
          <w:snapToGrid w:val="0"/>
          <w:sz w:val="16"/>
        </w:rPr>
        <w:tab/>
      </w:r>
      <w:r w:rsidRPr="00141764">
        <w:rPr>
          <w:rFonts w:ascii="Courier New" w:eastAsia="SimSun" w:hAnsi="Courier New"/>
          <w:noProof/>
          <w:sz w:val="16"/>
          <w:lang w:eastAsia="ko-KR"/>
        </w:rPr>
        <w:t>GNB-DU-UE-F1AP-ID,</w:t>
      </w:r>
    </w:p>
    <w:p w14:paraId="78A43BD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41764">
        <w:rPr>
          <w:rFonts w:ascii="Courier New" w:eastAsia="SimSun" w:hAnsi="Courier New"/>
          <w:noProof/>
          <w:sz w:val="16"/>
          <w:lang w:eastAsia="ko-KR"/>
        </w:rPr>
        <w:tab/>
        <w:t>GNB-DU-ID,</w:t>
      </w:r>
    </w:p>
    <w:p w14:paraId="4F97F0C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41764">
        <w:rPr>
          <w:rFonts w:ascii="Courier New" w:eastAsia="SimSun" w:hAnsi="Courier New"/>
          <w:noProof/>
          <w:sz w:val="16"/>
          <w:lang w:eastAsia="ko-KR"/>
        </w:rPr>
        <w:tab/>
        <w:t>GNB-DU-Served-Cells-Item,</w:t>
      </w:r>
    </w:p>
    <w:p w14:paraId="12FD0E7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41764">
        <w:rPr>
          <w:rFonts w:ascii="Courier New" w:eastAsia="SimSun" w:hAnsi="Courier New"/>
          <w:noProof/>
          <w:sz w:val="16"/>
          <w:lang w:eastAsia="ko-KR"/>
        </w:rPr>
        <w:tab/>
        <w:t>GNB-DU-System-Information,</w:t>
      </w:r>
      <w:r w:rsidRPr="00141764">
        <w:rPr>
          <w:rFonts w:ascii="Courier New" w:hAnsi="Courier New"/>
          <w:noProof/>
          <w:sz w:val="16"/>
          <w:lang w:eastAsia="ko-KR"/>
        </w:rPr>
        <w:t xml:space="preserve"> </w:t>
      </w:r>
    </w:p>
    <w:p w14:paraId="11217F1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z w:val="16"/>
          <w:lang w:eastAsia="ko-KR"/>
        </w:rPr>
        <w:tab/>
      </w:r>
      <w:r w:rsidRPr="00141764">
        <w:rPr>
          <w:rFonts w:ascii="Courier New" w:eastAsia="SimSun" w:hAnsi="Courier New"/>
          <w:noProof/>
          <w:snapToGrid w:val="0"/>
          <w:sz w:val="16"/>
        </w:rPr>
        <w:t>GNB-CU-Name,</w:t>
      </w:r>
    </w:p>
    <w:p w14:paraId="4D16741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GNB-DU-Name,</w:t>
      </w:r>
    </w:p>
    <w:p w14:paraId="7170A08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InactivityMonitoringRequest,</w:t>
      </w:r>
    </w:p>
    <w:p w14:paraId="08CB0C6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InactivityMonitoringResponse,</w:t>
      </w:r>
    </w:p>
    <w:p w14:paraId="70A859A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LowerLayerPresenceStatusChange,</w:t>
      </w:r>
    </w:p>
    <w:p w14:paraId="05856F3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NotificationControl,</w:t>
      </w:r>
    </w:p>
    <w:p w14:paraId="6B09108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NRCGI,</w:t>
      </w:r>
    </w:p>
    <w:p w14:paraId="55CD2DE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NRPCI,</w:t>
      </w:r>
    </w:p>
    <w:p w14:paraId="3B666C0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hAnsi="Courier New"/>
          <w:noProof/>
          <w:sz w:val="16"/>
          <w:lang w:eastAsia="ko-KR"/>
        </w:rPr>
        <w:tab/>
        <w:t>UEContextNotRetrievable,</w:t>
      </w:r>
    </w:p>
    <w:p w14:paraId="634C21F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Potential-SpCell-Item,</w:t>
      </w:r>
    </w:p>
    <w:p w14:paraId="7ABFC22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RAT-FrequencyPriorityInformation,</w:t>
      </w:r>
    </w:p>
    <w:p w14:paraId="2987CED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lang w:eastAsia="ko-KR"/>
        </w:rPr>
        <w:tab/>
        <w:t>RequestedSRSTransmissionCharacteristics,</w:t>
      </w:r>
    </w:p>
    <w:p w14:paraId="5A181B2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ResourceCoordinationTransferContainer,</w:t>
      </w:r>
    </w:p>
    <w:p w14:paraId="69D66E5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RRCContainer,</w:t>
      </w:r>
    </w:p>
    <w:p w14:paraId="62543B9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RRCContainer-RRCSetupComplete,</w:t>
      </w:r>
    </w:p>
    <w:p w14:paraId="547F52A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RRCReconfigurationCompleteIndicator,</w:t>
      </w:r>
    </w:p>
    <w:p w14:paraId="33934E2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SCellIndex,</w:t>
      </w:r>
    </w:p>
    <w:p w14:paraId="3529F47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SCell-ToBeRemoved-Item,</w:t>
      </w:r>
    </w:p>
    <w:p w14:paraId="2593C82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SCell-ToBeSetup-Item,</w:t>
      </w:r>
    </w:p>
    <w:p w14:paraId="31725AF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SCell-ToBeSetupMod-Item,</w:t>
      </w:r>
    </w:p>
    <w:p w14:paraId="0B192EB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SCell-FailedtoSetup-Item,</w:t>
      </w:r>
    </w:p>
    <w:p w14:paraId="6022130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SCell-FailedtoSetupMod-Item,</w:t>
      </w:r>
      <w:r w:rsidRPr="00141764">
        <w:rPr>
          <w:rFonts w:ascii="Courier New" w:hAnsi="Courier New"/>
          <w:noProof/>
          <w:sz w:val="16"/>
          <w:lang w:eastAsia="ko-KR"/>
        </w:rPr>
        <w:t xml:space="preserve"> </w:t>
      </w:r>
    </w:p>
    <w:p w14:paraId="1640A04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ServCellIndex,</w:t>
      </w:r>
    </w:p>
    <w:p w14:paraId="4851882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Served-Cell-Information,</w:t>
      </w:r>
    </w:p>
    <w:p w14:paraId="7AE026A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Served-Cells-To-Add-Item,</w:t>
      </w:r>
    </w:p>
    <w:p w14:paraId="0437347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Served-Cells-To-Delete-Item,</w:t>
      </w:r>
    </w:p>
    <w:p w14:paraId="54E3F5B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eastAsia="SimSun" w:hAnsi="Courier New"/>
          <w:noProof/>
          <w:snapToGrid w:val="0"/>
          <w:sz w:val="16"/>
        </w:rPr>
        <w:tab/>
        <w:t>Served-Cells-To-Modify-Item,</w:t>
      </w:r>
    </w:p>
    <w:p w14:paraId="48567AC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hAnsi="Courier New"/>
          <w:noProof/>
          <w:snapToGrid w:val="0"/>
          <w:sz w:val="16"/>
          <w:lang w:eastAsia="ko-KR"/>
        </w:rPr>
        <w:tab/>
        <w:t>ServingCellMO,</w:t>
      </w:r>
    </w:p>
    <w:p w14:paraId="38B1AD9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SRBID,</w:t>
      </w:r>
    </w:p>
    <w:p w14:paraId="135E412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SRBs-FailedToBeSetup-Item,</w:t>
      </w:r>
    </w:p>
    <w:p w14:paraId="21F5EB8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SRBs-FailedToBeSetupMod-Item,</w:t>
      </w:r>
    </w:p>
    <w:p w14:paraId="72587D2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SRBs-Required-ToBeReleased-Item,</w:t>
      </w:r>
    </w:p>
    <w:p w14:paraId="47C5C0A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SRBs-ToBeReleased-Item,</w:t>
      </w:r>
    </w:p>
    <w:p w14:paraId="087C497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SRBs-ToBeSetup-Item,</w:t>
      </w:r>
    </w:p>
    <w:p w14:paraId="231A432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SRBs-ToBeSetupMod-Item,</w:t>
      </w:r>
    </w:p>
    <w:p w14:paraId="418FE7F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SRBs-Modified-Item,</w:t>
      </w:r>
    </w:p>
    <w:p w14:paraId="48C3E28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SRBs-Setup-Item,</w:t>
      </w:r>
    </w:p>
    <w:p w14:paraId="1DD6140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SRBs-SetupMod-Item,</w:t>
      </w:r>
    </w:p>
    <w:p w14:paraId="38CC541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TimeToWait,</w:t>
      </w:r>
    </w:p>
    <w:p w14:paraId="11C2217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TransactionID,</w:t>
      </w:r>
    </w:p>
    <w:p w14:paraId="5F8A8D6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Transmission</w:t>
      </w:r>
      <w:r w:rsidRPr="00141764">
        <w:rPr>
          <w:rFonts w:ascii="Courier New" w:hAnsi="Courier New"/>
          <w:noProof/>
          <w:snapToGrid w:val="0"/>
          <w:sz w:val="16"/>
        </w:rPr>
        <w:t>Action</w:t>
      </w:r>
      <w:r w:rsidRPr="00141764">
        <w:rPr>
          <w:rFonts w:ascii="Courier New" w:eastAsia="SimSun" w:hAnsi="Courier New"/>
          <w:noProof/>
          <w:snapToGrid w:val="0"/>
          <w:sz w:val="16"/>
        </w:rPr>
        <w:t>Indicator,</w:t>
      </w:r>
    </w:p>
    <w:p w14:paraId="6160551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UE-associatedLogicalF1-ConnectionItem,</w:t>
      </w:r>
    </w:p>
    <w:p w14:paraId="47ADC3B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DUtoCURRCContainer,</w:t>
      </w:r>
    </w:p>
    <w:p w14:paraId="703A850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lastRenderedPageBreak/>
        <w:tab/>
        <w:t xml:space="preserve">PagingCell-Item, </w:t>
      </w:r>
    </w:p>
    <w:p w14:paraId="100DF17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hAnsi="Courier New"/>
          <w:noProof/>
          <w:snapToGrid w:val="0"/>
          <w:sz w:val="16"/>
          <w:lang w:eastAsia="ko-KR"/>
        </w:rPr>
        <w:tab/>
        <w:t>SItype-List,</w:t>
      </w:r>
    </w:p>
    <w:p w14:paraId="01F5951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UEIdentityIndexValue,</w:t>
      </w:r>
    </w:p>
    <w:p w14:paraId="4565369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GNB-CU-TNL-Association-Setup-Item,</w:t>
      </w:r>
    </w:p>
    <w:p w14:paraId="56EB671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GNB-CU-TNL-Association-Failed-To-Setup-Item,</w:t>
      </w:r>
    </w:p>
    <w:p w14:paraId="1FDFBFD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GNB-CU-TNL-Association-To-Add-Item,</w:t>
      </w:r>
    </w:p>
    <w:p w14:paraId="65CF820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GNB-CU-TNL-Association-To-Remove-Item,</w:t>
      </w:r>
    </w:p>
    <w:p w14:paraId="64BD42F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GNB-CU-TNL-Association-To-Update-Item,</w:t>
      </w:r>
    </w:p>
    <w:p w14:paraId="4BBE6BB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MaskedIMEISV,</w:t>
      </w:r>
    </w:p>
    <w:p w14:paraId="633867C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PagingDRX,</w:t>
      </w:r>
    </w:p>
    <w:p w14:paraId="05F35FD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PagingPriority,</w:t>
      </w:r>
    </w:p>
    <w:p w14:paraId="64B0ADA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PagingIdentity,</w:t>
      </w:r>
    </w:p>
    <w:p w14:paraId="69036EE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Cells-to-be-Barred-Item,</w:t>
      </w:r>
    </w:p>
    <w:p w14:paraId="43C2A8C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PWSSystemInformation,</w:t>
      </w:r>
    </w:p>
    <w:p w14:paraId="1DD2973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Broadcast-To-Be-Cancelled-Item,</w:t>
      </w:r>
    </w:p>
    <w:p w14:paraId="3300E60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Cells-Broadcast-Cancelled-Item,</w:t>
      </w:r>
    </w:p>
    <w:p w14:paraId="4485D02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NR-CGI-List-For-Restart-Item,</w:t>
      </w:r>
    </w:p>
    <w:p w14:paraId="5C8FE6D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PWS-Failed-NR-CGI-Item,</w:t>
      </w:r>
    </w:p>
    <w:p w14:paraId="1797FBE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RepetitionPeriod,</w:t>
      </w:r>
    </w:p>
    <w:p w14:paraId="3CA6D9E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NumberofBroadcastRequest,</w:t>
      </w:r>
    </w:p>
    <w:p w14:paraId="680253B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Cells-To-Be-Broadcast-Item,</w:t>
      </w:r>
    </w:p>
    <w:p w14:paraId="3C52D41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Cells-Broadcast-Completed-Item,</w:t>
      </w:r>
    </w:p>
    <w:p w14:paraId="50A0830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eastAsia="SimSun" w:hAnsi="Courier New"/>
          <w:noProof/>
          <w:snapToGrid w:val="0"/>
          <w:sz w:val="16"/>
        </w:rPr>
        <w:tab/>
        <w:t>Cancel-all-Warning-Messages-Indicator</w:t>
      </w:r>
      <w:r w:rsidRPr="00141764">
        <w:rPr>
          <w:rFonts w:ascii="Courier New" w:hAnsi="Courier New"/>
          <w:noProof/>
          <w:snapToGrid w:val="0"/>
          <w:sz w:val="16"/>
          <w:lang w:eastAsia="ko-KR"/>
        </w:rPr>
        <w:t>,</w:t>
      </w:r>
    </w:p>
    <w:p w14:paraId="38CF6E3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eastAsia="zh-CN"/>
        </w:rPr>
      </w:pPr>
      <w:r w:rsidRPr="00141764">
        <w:rPr>
          <w:rFonts w:ascii="Courier" w:hAnsi="Courier" w:cs="Courier"/>
          <w:noProof/>
          <w:sz w:val="17"/>
          <w:szCs w:val="17"/>
          <w:lang w:eastAsia="zh-CN"/>
        </w:rPr>
        <w:tab/>
        <w:t>EUTRA-NR-CellResourceCoordinationReq-Container,</w:t>
      </w:r>
    </w:p>
    <w:p w14:paraId="08C5446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w:hAnsi="Courier" w:cs="Courier"/>
          <w:noProof/>
          <w:sz w:val="17"/>
          <w:szCs w:val="17"/>
          <w:lang w:eastAsia="zh-CN"/>
        </w:rPr>
        <w:tab/>
        <w:t>EUTRA-NR-CellResourceCoordinationReqAck-Container,</w:t>
      </w:r>
    </w:p>
    <w:p w14:paraId="12DDCAE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RequestType,</w:t>
      </w:r>
    </w:p>
    <w:p w14:paraId="61BDF58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PLMN-Identity,</w:t>
      </w:r>
    </w:p>
    <w:p w14:paraId="4F82292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 xml:space="preserve">RLCFailureIndication, </w:t>
      </w:r>
    </w:p>
    <w:p w14:paraId="4F7235A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UplinkTxDirectCurrentListInformation,</w:t>
      </w:r>
    </w:p>
    <w:p w14:paraId="6B80479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SULAccessIndication,</w:t>
      </w:r>
    </w:p>
    <w:p w14:paraId="334841F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Protected-EUTRA-Resources-Item,</w:t>
      </w:r>
    </w:p>
    <w:p w14:paraId="7617FC0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GNB-DUConfigurationQuery,</w:t>
      </w:r>
    </w:p>
    <w:p w14:paraId="112D253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BitRate,</w:t>
      </w:r>
    </w:p>
    <w:p w14:paraId="0BFA56B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RRC-Version,</w:t>
      </w:r>
    </w:p>
    <w:p w14:paraId="1DDDCE9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GNBDUOverloadInformation,</w:t>
      </w:r>
    </w:p>
    <w:p w14:paraId="614AAF4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RRCDeliveryStatusRequest,</w:t>
      </w:r>
    </w:p>
    <w:p w14:paraId="0933E4E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NeedforGap,</w:t>
      </w:r>
    </w:p>
    <w:p w14:paraId="26E15A2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RRCDeliveryStatus,</w:t>
      </w:r>
    </w:p>
    <w:p w14:paraId="2E4C0A5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ko-KR"/>
        </w:rPr>
        <w:tab/>
      </w:r>
      <w:r w:rsidRPr="00141764">
        <w:rPr>
          <w:rFonts w:ascii="Courier New" w:hAnsi="Courier New"/>
          <w:sz w:val="16"/>
          <w:lang w:eastAsia="ko-KR"/>
        </w:rPr>
        <w:t>ResourceCoordinationTransferInformation</w:t>
      </w:r>
      <w:r w:rsidRPr="00141764">
        <w:rPr>
          <w:rFonts w:ascii="Courier New" w:hAnsi="Courier New"/>
          <w:snapToGrid w:val="0"/>
          <w:sz w:val="16"/>
          <w:lang w:eastAsia="zh-CN"/>
        </w:rPr>
        <w:t>,</w:t>
      </w:r>
    </w:p>
    <w:p w14:paraId="3634AD3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tab/>
      </w:r>
      <w:r w:rsidRPr="00141764">
        <w:rPr>
          <w:rFonts w:ascii="Courier New" w:hAnsi="Courier New"/>
          <w:noProof/>
          <w:snapToGrid w:val="0"/>
          <w:sz w:val="16"/>
          <w:lang w:eastAsia="zh-CN"/>
        </w:rPr>
        <w:t>Dedicated-SIDelivery-NeededUE-Item</w:t>
      </w:r>
      <w:r w:rsidRPr="00141764">
        <w:rPr>
          <w:rFonts w:ascii="Courier New" w:hAnsi="Courier New"/>
          <w:snapToGrid w:val="0"/>
          <w:sz w:val="16"/>
          <w:lang w:eastAsia="zh-CN"/>
        </w:rPr>
        <w:t>,</w:t>
      </w:r>
    </w:p>
    <w:p w14:paraId="1DE56D5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41764">
        <w:rPr>
          <w:rFonts w:ascii="Courier New" w:hAnsi="Courier New"/>
          <w:noProof/>
          <w:sz w:val="16"/>
          <w:lang w:eastAsia="zh-CN"/>
        </w:rPr>
        <w:tab/>
      </w:r>
      <w:r w:rsidRPr="00141764">
        <w:rPr>
          <w:rFonts w:ascii="Courier New" w:hAnsi="Courier New"/>
          <w:noProof/>
          <w:snapToGrid w:val="0"/>
          <w:sz w:val="16"/>
          <w:lang w:eastAsia="ko-KR"/>
        </w:rPr>
        <w:t>Associated-SCell-</w:t>
      </w:r>
      <w:r w:rsidRPr="00141764">
        <w:rPr>
          <w:rFonts w:ascii="Courier New" w:hAnsi="Courier New"/>
          <w:noProof/>
          <w:snapToGrid w:val="0"/>
          <w:sz w:val="16"/>
          <w:lang w:eastAsia="zh-CN"/>
        </w:rPr>
        <w:t>Item,</w:t>
      </w:r>
    </w:p>
    <w:p w14:paraId="059FBCE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41764">
        <w:rPr>
          <w:rFonts w:ascii="Courier New" w:hAnsi="Courier New"/>
          <w:noProof/>
          <w:snapToGrid w:val="0"/>
          <w:sz w:val="16"/>
          <w:lang w:eastAsia="zh-CN"/>
        </w:rPr>
        <w:tab/>
        <w:t>IgnoreResourceCoordinationContainer,</w:t>
      </w:r>
    </w:p>
    <w:p w14:paraId="5C1FBDA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41764">
        <w:rPr>
          <w:rFonts w:ascii="Courier New" w:hAnsi="Courier New"/>
          <w:noProof/>
          <w:snapToGrid w:val="0"/>
          <w:sz w:val="16"/>
          <w:lang w:eastAsia="zh-CN"/>
        </w:rPr>
        <w:tab/>
        <w:t>PagingOrigin,</w:t>
      </w:r>
    </w:p>
    <w:p w14:paraId="48BB2BD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r>
      <w:r w:rsidRPr="00141764">
        <w:rPr>
          <w:rFonts w:ascii="Courier New" w:hAnsi="Courier New" w:cs="Courier New"/>
          <w:noProof/>
          <w:sz w:val="16"/>
          <w:lang w:eastAsia="ko-KR"/>
        </w:rPr>
        <w:t>UAC-Assistance-Info</w:t>
      </w:r>
      <w:r w:rsidRPr="00141764">
        <w:rPr>
          <w:rFonts w:ascii="Courier New" w:hAnsi="Courier New"/>
          <w:noProof/>
          <w:snapToGrid w:val="0"/>
          <w:sz w:val="16"/>
          <w:lang w:eastAsia="zh-CN"/>
        </w:rPr>
        <w:t>,</w:t>
      </w:r>
    </w:p>
    <w:p w14:paraId="4F8DF38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RANUEID,</w:t>
      </w:r>
    </w:p>
    <w:p w14:paraId="13C5729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GNB-DU-TNL-Association-To-Remove-Item,</w:t>
      </w:r>
    </w:p>
    <w:p w14:paraId="18CADDA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NotificationInformation,</w:t>
      </w:r>
    </w:p>
    <w:p w14:paraId="39A7449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TraceActivation,</w:t>
      </w:r>
    </w:p>
    <w:p w14:paraId="60FF094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TraceID,</w:t>
      </w:r>
    </w:p>
    <w:p w14:paraId="3314D4D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Neighbour-Cell-Information-Item,</w:t>
      </w:r>
    </w:p>
    <w:p w14:paraId="4137393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SymbolAllocInSlot,</w:t>
      </w:r>
    </w:p>
    <w:p w14:paraId="7E99DFE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NumDLULSymbols,</w:t>
      </w:r>
    </w:p>
    <w:p w14:paraId="702F3EE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AdditionalRRMPriorityIndex,</w:t>
      </w:r>
    </w:p>
    <w:p w14:paraId="5F8C7D7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lastRenderedPageBreak/>
        <w:tab/>
        <w:t>DUCURadioInformationType,</w:t>
      </w:r>
    </w:p>
    <w:p w14:paraId="2BB6AAA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CUDURadioInformationType,</w:t>
      </w:r>
    </w:p>
    <w:p w14:paraId="19BCBF4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Transport-Layer-Address-Info,</w:t>
      </w:r>
    </w:p>
    <w:p w14:paraId="7901CF2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BHChannels-ToBeSetup-Item,</w:t>
      </w:r>
    </w:p>
    <w:p w14:paraId="5574909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BHChannels-Setup-Item,</w:t>
      </w:r>
    </w:p>
    <w:p w14:paraId="73DAC12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BHChannels-FailedToBeSetup-Item,</w:t>
      </w:r>
    </w:p>
    <w:p w14:paraId="2A30AAA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BHChannels-ToBeModified-Item,</w:t>
      </w:r>
    </w:p>
    <w:p w14:paraId="2810304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BHChannels-ToBeReleased-Item,</w:t>
      </w:r>
    </w:p>
    <w:p w14:paraId="1018B23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BHChannels-ToBeSetupMod-Item,</w:t>
      </w:r>
    </w:p>
    <w:p w14:paraId="1E79B81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BHChannels-FailedToBeModified-Item,</w:t>
      </w:r>
    </w:p>
    <w:p w14:paraId="3E97B7C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BHChannels-FailedToBeSetupMod-Item,</w:t>
      </w:r>
    </w:p>
    <w:p w14:paraId="5D71FEF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BHChannels-Modified-Item,</w:t>
      </w:r>
    </w:p>
    <w:p w14:paraId="794F5A5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BHChannels-SetupMod-Item,</w:t>
      </w:r>
    </w:p>
    <w:p w14:paraId="7449AB2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BHChannels-Required-ToBeReleased-Item,</w:t>
      </w:r>
    </w:p>
    <w:p w14:paraId="4938A2A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BAPAddress,</w:t>
      </w:r>
    </w:p>
    <w:p w14:paraId="1CC4E19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BAPPathID,</w:t>
      </w:r>
    </w:p>
    <w:p w14:paraId="48105B6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BAPRoutingID,</w:t>
      </w:r>
    </w:p>
    <w:p w14:paraId="368EE1D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BH-Routing-Information-Added-List-Item,</w:t>
      </w:r>
    </w:p>
    <w:p w14:paraId="227BF9F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BH-Routing-Information-Removed-List-Item,</w:t>
      </w:r>
    </w:p>
    <w:p w14:paraId="0932077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Child-Nodes-List,</w:t>
      </w:r>
    </w:p>
    <w:p w14:paraId="5F54848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Child-Nodes-List-Item,</w:t>
      </w:r>
    </w:p>
    <w:p w14:paraId="486CAF9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Child-Node-Cells-List,</w:t>
      </w:r>
    </w:p>
    <w:p w14:paraId="0C9831E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Child-Node-Cells-List-Item,</w:t>
      </w:r>
    </w:p>
    <w:p w14:paraId="45C052A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Activated-Cells-to-be-Updated-List,</w:t>
      </w:r>
    </w:p>
    <w:p w14:paraId="7E2F865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Activated-Cells-to-be-Updated-List-Item,</w:t>
      </w:r>
    </w:p>
    <w:p w14:paraId="0040AD5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UL-BH-Non-UP-Traffic-Mapping,</w:t>
      </w:r>
    </w:p>
    <w:p w14:paraId="4C479DD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IABTNLAddressesRequested,</w:t>
      </w:r>
    </w:p>
    <w:p w14:paraId="727EAE1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IABIPv6RequestType,</w:t>
      </w:r>
    </w:p>
    <w:p w14:paraId="00E8F1E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IAB-TNL-Addresses-To-Remove-Item,</w:t>
      </w:r>
    </w:p>
    <w:p w14:paraId="039442F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IABTNLAddress,</w:t>
      </w:r>
    </w:p>
    <w:p w14:paraId="69DAE69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IAB-Allocated-TNL-Address-Item,</w:t>
      </w:r>
    </w:p>
    <w:p w14:paraId="0DCCE57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IABv4AddressesRequested,</w:t>
      </w:r>
    </w:p>
    <w:p w14:paraId="088AC53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TrafficMappingInfo,</w:t>
      </w:r>
    </w:p>
    <w:p w14:paraId="4EBCAC6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UL-UP-TNL-Information-to-Update-List-Item,</w:t>
      </w:r>
    </w:p>
    <w:p w14:paraId="372F4BC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UL-UP-TNL-Address-to-Update-List-Item,</w:t>
      </w:r>
    </w:p>
    <w:p w14:paraId="2C79FE8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DL-UP-TNL-Address-to-Update-List-Item,</w:t>
      </w:r>
    </w:p>
    <w:p w14:paraId="5F25A16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NRV2XServicesAuthorized,</w:t>
      </w:r>
    </w:p>
    <w:p w14:paraId="41AF01D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LTEV2XServicesAuthorized,</w:t>
      </w:r>
    </w:p>
    <w:p w14:paraId="71E702E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NRUESidelinkAggregateMaximumBitrate,</w:t>
      </w:r>
    </w:p>
    <w:p w14:paraId="46682C2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LTEUESidelinkAggregateMaximumBitrate,</w:t>
      </w:r>
    </w:p>
    <w:p w14:paraId="2573410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SLDRBs-SetupMod-Item,</w:t>
      </w:r>
    </w:p>
    <w:p w14:paraId="519216A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SLDRBs-ModifiedConf-Item,</w:t>
      </w:r>
    </w:p>
    <w:p w14:paraId="6C7C33E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SLDRBID,</w:t>
      </w:r>
    </w:p>
    <w:p w14:paraId="73E0DF7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SLDRBs-FailedToBeModified-Item,</w:t>
      </w:r>
    </w:p>
    <w:p w14:paraId="14E9C67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SLDRBs-FailedToBeSetup-Item,</w:t>
      </w:r>
    </w:p>
    <w:p w14:paraId="676F0B1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SLDRBs-FailedToBeSetupMod-Item,</w:t>
      </w:r>
    </w:p>
    <w:p w14:paraId="2A0A092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SLDRBs-Modified-Item,</w:t>
      </w:r>
    </w:p>
    <w:p w14:paraId="5E0D66F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SLDRBs-Required-ToBeModified-Item,</w:t>
      </w:r>
    </w:p>
    <w:p w14:paraId="433511F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SLDRBs-Required-ToBeReleased-Item,</w:t>
      </w:r>
    </w:p>
    <w:p w14:paraId="65FEF59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SLDRBs-Setup-Item,</w:t>
      </w:r>
    </w:p>
    <w:p w14:paraId="012078E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SLDRBs-ToBeModified-Item,</w:t>
      </w:r>
    </w:p>
    <w:p w14:paraId="55CBD21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SLDRBs-ToBeReleased-Item,</w:t>
      </w:r>
    </w:p>
    <w:p w14:paraId="0748C7A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SLDRBs-ToBeSetup-Item,</w:t>
      </w:r>
    </w:p>
    <w:p w14:paraId="0E212A0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lastRenderedPageBreak/>
        <w:tab/>
        <w:t>SLDRBs-ToBeSetupMod-Item,</w:t>
      </w:r>
    </w:p>
    <w:p w14:paraId="2956949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GNBCUMeasurementID,</w:t>
      </w:r>
    </w:p>
    <w:p w14:paraId="798ECE8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GNBDUMeasurementID,</w:t>
      </w:r>
    </w:p>
    <w:p w14:paraId="7695E5E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RegistrationRequest,</w:t>
      </w:r>
    </w:p>
    <w:p w14:paraId="6FA2FA6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ReportCharacteristics,</w:t>
      </w:r>
    </w:p>
    <w:p w14:paraId="5A6C657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CellToReportList,</w:t>
      </w:r>
    </w:p>
    <w:p w14:paraId="0B7DFE7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HardwareLoadIndicator,</w:t>
      </w:r>
    </w:p>
    <w:p w14:paraId="7B9812D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CellMeasurementResultList,</w:t>
      </w:r>
    </w:p>
    <w:p w14:paraId="1416B1D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ReportingPeriodicity,</w:t>
      </w:r>
    </w:p>
    <w:p w14:paraId="45B278A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TNLCapacityIndicator,</w:t>
      </w:r>
    </w:p>
    <w:p w14:paraId="6ACC555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RACHReportInformationList,</w:t>
      </w:r>
    </w:p>
    <w:p w14:paraId="3BF207C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RLFReportInformationList,</w:t>
      </w:r>
    </w:p>
    <w:p w14:paraId="4F2120C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ReportingRequestType,</w:t>
      </w:r>
    </w:p>
    <w:p w14:paraId="44F44B9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TimeReferenceInformation,</w:t>
      </w:r>
    </w:p>
    <w:p w14:paraId="6B03AD2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ConditionalInterDUMobilityInformation,</w:t>
      </w:r>
    </w:p>
    <w:p w14:paraId="071682D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ConditionalIntraDUMobilityInformation,</w:t>
      </w:r>
    </w:p>
    <w:p w14:paraId="05A64BA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TargetCellList,</w:t>
      </w:r>
    </w:p>
    <w:p w14:paraId="57B0D51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MDTPLMNList,</w:t>
      </w:r>
    </w:p>
    <w:p w14:paraId="35EC305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PrivacyIndicator,</w:t>
      </w:r>
    </w:p>
    <w:p w14:paraId="4106868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TransportLayerAddress,</w:t>
      </w:r>
    </w:p>
    <w:p w14:paraId="32634FC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URI-address,</w:t>
      </w:r>
    </w:p>
    <w:p w14:paraId="26F8F06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NID,</w:t>
      </w:r>
    </w:p>
    <w:p w14:paraId="372C124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141764">
        <w:rPr>
          <w:rFonts w:ascii="Courier New" w:hAnsi="Courier New" w:cs="Courier New"/>
          <w:noProof/>
          <w:sz w:val="16"/>
          <w:lang w:eastAsia="ko-KR"/>
        </w:rPr>
        <w:tab/>
        <w:t>PosAssistance-Information,</w:t>
      </w:r>
    </w:p>
    <w:p w14:paraId="30C5629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141764">
        <w:rPr>
          <w:rFonts w:ascii="Courier New" w:hAnsi="Courier New" w:cs="Courier New"/>
          <w:noProof/>
          <w:sz w:val="16"/>
          <w:lang w:eastAsia="ko-KR"/>
        </w:rPr>
        <w:tab/>
        <w:t>PosBroadcast,</w:t>
      </w:r>
    </w:p>
    <w:p w14:paraId="1F63206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141764">
        <w:rPr>
          <w:rFonts w:ascii="Courier New" w:hAnsi="Courier New" w:cs="Courier New"/>
          <w:noProof/>
          <w:sz w:val="16"/>
          <w:lang w:eastAsia="ko-KR"/>
        </w:rPr>
        <w:tab/>
      </w:r>
      <w:r w:rsidRPr="00141764">
        <w:rPr>
          <w:rFonts w:ascii="Courier New" w:hAnsi="Courier New"/>
          <w:noProof/>
          <w:sz w:val="16"/>
          <w:lang w:eastAsia="ko-KR"/>
        </w:rPr>
        <w:t>Positioning</w:t>
      </w:r>
      <w:r w:rsidRPr="00141764">
        <w:rPr>
          <w:rFonts w:ascii="Courier New" w:hAnsi="Courier New"/>
          <w:noProof/>
          <w:snapToGrid w:val="0"/>
          <w:sz w:val="16"/>
          <w:lang w:eastAsia="ko-KR"/>
        </w:rPr>
        <w:t>BroadcastCells</w:t>
      </w:r>
      <w:r w:rsidRPr="00141764">
        <w:rPr>
          <w:rFonts w:ascii="Courier New" w:hAnsi="Courier New" w:cs="Courier New"/>
          <w:noProof/>
          <w:sz w:val="16"/>
          <w:lang w:eastAsia="ko-KR"/>
        </w:rPr>
        <w:t>,</w:t>
      </w:r>
    </w:p>
    <w:p w14:paraId="38DFE7F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141764">
        <w:rPr>
          <w:rFonts w:ascii="Courier New" w:hAnsi="Courier New" w:cs="Courier New"/>
          <w:noProof/>
          <w:sz w:val="16"/>
          <w:lang w:eastAsia="ko-KR"/>
        </w:rPr>
        <w:tab/>
        <w:t>RoutingID,</w:t>
      </w:r>
    </w:p>
    <w:p w14:paraId="00D1C31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141764">
        <w:rPr>
          <w:rFonts w:ascii="Courier New" w:hAnsi="Courier New" w:cs="Courier New"/>
          <w:noProof/>
          <w:sz w:val="16"/>
          <w:lang w:eastAsia="ko-KR"/>
        </w:rPr>
        <w:tab/>
        <w:t>PosAssistanceInformationFailureList,</w:t>
      </w:r>
    </w:p>
    <w:p w14:paraId="0A355E1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141764">
        <w:rPr>
          <w:rFonts w:ascii="Courier New" w:hAnsi="Courier New" w:cs="Courier New"/>
          <w:noProof/>
          <w:sz w:val="16"/>
          <w:lang w:eastAsia="ko-KR"/>
        </w:rPr>
        <w:tab/>
        <w:t>PosMeasurementQuantities,</w:t>
      </w:r>
    </w:p>
    <w:p w14:paraId="3C663B1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141764">
        <w:rPr>
          <w:rFonts w:ascii="Courier New" w:hAnsi="Courier New" w:cs="Courier New"/>
          <w:noProof/>
          <w:sz w:val="16"/>
          <w:lang w:eastAsia="ko-KR"/>
        </w:rPr>
        <w:tab/>
        <w:t>PosMeasurementResultList,</w:t>
      </w:r>
    </w:p>
    <w:p w14:paraId="38F5DE4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sz w:val="16"/>
          <w:lang w:eastAsia="ko-KR"/>
        </w:rPr>
        <w:tab/>
        <w:t>PosReportCharacteristics,</w:t>
      </w:r>
    </w:p>
    <w:p w14:paraId="4B5DF23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cs="Courier New"/>
          <w:noProof/>
          <w:sz w:val="16"/>
          <w:lang w:eastAsia="ko-KR"/>
        </w:rPr>
        <w:tab/>
      </w:r>
      <w:r w:rsidRPr="00141764">
        <w:rPr>
          <w:rFonts w:ascii="Courier New" w:hAnsi="Courier New"/>
          <w:snapToGrid w:val="0"/>
          <w:sz w:val="16"/>
          <w:lang w:eastAsia="zh-CN"/>
        </w:rPr>
        <w:t>TRPInformationTypeItem,</w:t>
      </w:r>
    </w:p>
    <w:p w14:paraId="6E21CAF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tab/>
        <w:t>TRPInformationItem,</w:t>
      </w:r>
    </w:p>
    <w:p w14:paraId="217485A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tab/>
        <w:t>LMF-MeasurementID,</w:t>
      </w:r>
    </w:p>
    <w:p w14:paraId="0E373CF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tab/>
        <w:t>RAN-MeasurementID,</w:t>
      </w:r>
    </w:p>
    <w:p w14:paraId="7829C00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snapToGrid w:val="0"/>
          <w:sz w:val="16"/>
          <w:lang w:eastAsia="zh-CN"/>
        </w:rPr>
        <w:tab/>
      </w:r>
      <w:r w:rsidRPr="00141764">
        <w:rPr>
          <w:rFonts w:ascii="Courier New" w:hAnsi="Courier New"/>
          <w:sz w:val="16"/>
          <w:lang w:eastAsia="ko-KR"/>
        </w:rPr>
        <w:t>SRSResourceSetID,</w:t>
      </w:r>
    </w:p>
    <w:p w14:paraId="74B84AD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noProof/>
          <w:snapToGrid w:val="0"/>
          <w:sz w:val="16"/>
          <w:lang w:val="en-US" w:eastAsia="ko-KR"/>
        </w:rPr>
        <w:tab/>
      </w:r>
      <w:r w:rsidRPr="00141764">
        <w:rPr>
          <w:rFonts w:ascii="Courier New" w:hAnsi="Courier New"/>
          <w:sz w:val="16"/>
          <w:lang w:eastAsia="ko-KR"/>
        </w:rPr>
        <w:t>SpatialRelationInfo,</w:t>
      </w:r>
    </w:p>
    <w:p w14:paraId="5D1B2D6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hAnsi="Courier New"/>
          <w:sz w:val="16"/>
          <w:lang w:eastAsia="ko-KR"/>
        </w:rPr>
        <w:tab/>
        <w:t>SRSResourceTrigger,</w:t>
      </w:r>
    </w:p>
    <w:p w14:paraId="76A8F35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eastAsia="SimSun" w:hAnsi="Courier New"/>
          <w:noProof/>
          <w:snapToGrid w:val="0"/>
          <w:sz w:val="16"/>
          <w:lang w:eastAsia="ko-KR"/>
        </w:rPr>
        <w:tab/>
      </w:r>
      <w:r w:rsidRPr="00141764">
        <w:rPr>
          <w:rFonts w:ascii="Courier New" w:hAnsi="Courier New"/>
          <w:noProof/>
          <w:snapToGrid w:val="0"/>
          <w:sz w:val="16"/>
          <w:lang w:eastAsia="ko-KR"/>
        </w:rPr>
        <w:t>SRSConfiguration,</w:t>
      </w:r>
    </w:p>
    <w:p w14:paraId="4A8D7D7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noProof/>
          <w:snapToGrid w:val="0"/>
          <w:sz w:val="16"/>
          <w:lang w:eastAsia="ko-KR"/>
        </w:rPr>
        <w:tab/>
      </w:r>
      <w:r w:rsidRPr="00141764">
        <w:rPr>
          <w:rFonts w:ascii="Courier New" w:hAnsi="Courier New"/>
          <w:snapToGrid w:val="0"/>
          <w:sz w:val="16"/>
          <w:lang w:eastAsia="zh-CN"/>
        </w:rPr>
        <w:t>TRPList,</w:t>
      </w:r>
    </w:p>
    <w:p w14:paraId="31143FE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E-CID-MeasurementQuantities,</w:t>
      </w:r>
    </w:p>
    <w:p w14:paraId="70E3BDA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snapToGrid w:val="0"/>
          <w:sz w:val="16"/>
          <w:lang w:eastAsia="ko-KR"/>
        </w:rPr>
        <w:tab/>
      </w:r>
      <w:r w:rsidRPr="00141764">
        <w:rPr>
          <w:rFonts w:ascii="Courier New" w:hAnsi="Courier New"/>
          <w:noProof/>
          <w:snapToGrid w:val="0"/>
          <w:sz w:val="16"/>
          <w:lang w:eastAsia="ko-KR"/>
        </w:rPr>
        <w:t>MeasurementPeriodicity,</w:t>
      </w:r>
    </w:p>
    <w:p w14:paraId="6BEEC55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E-CID-MeasurementResult,</w:t>
      </w:r>
    </w:p>
    <w:p w14:paraId="4215A48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Cell-Portion-ID,</w:t>
      </w:r>
    </w:p>
    <w:p w14:paraId="5356782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noProof/>
          <w:snapToGrid w:val="0"/>
          <w:sz w:val="16"/>
          <w:lang w:eastAsia="ko-KR"/>
        </w:rPr>
        <w:tab/>
      </w:r>
      <w:r w:rsidRPr="00141764">
        <w:rPr>
          <w:rFonts w:ascii="Courier New" w:hAnsi="Courier New"/>
          <w:snapToGrid w:val="0"/>
          <w:sz w:val="16"/>
          <w:lang w:eastAsia="zh-CN"/>
        </w:rPr>
        <w:t>LMF-UE-MeasurementID,</w:t>
      </w:r>
    </w:p>
    <w:p w14:paraId="374B920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tab/>
        <w:t>RAN-UE-MeasurementID,</w:t>
      </w:r>
    </w:p>
    <w:p w14:paraId="692F1DE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snapToGrid w:val="0"/>
          <w:sz w:val="16"/>
          <w:lang w:eastAsia="zh-CN"/>
        </w:rPr>
        <w:tab/>
      </w:r>
      <w:r w:rsidRPr="00141764">
        <w:rPr>
          <w:rFonts w:ascii="Courier New" w:hAnsi="Courier New"/>
          <w:noProof/>
          <w:snapToGrid w:val="0"/>
          <w:sz w:val="16"/>
          <w:lang w:eastAsia="ko-KR"/>
        </w:rPr>
        <w:t>RelativeTime1900,</w:t>
      </w:r>
    </w:p>
    <w:p w14:paraId="4F9AA8D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SystemFrameNumber,</w:t>
      </w:r>
    </w:p>
    <w:p w14:paraId="7B4D1BD8"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en-US" w:eastAsia="zh-CN"/>
        </w:rPr>
      </w:pPr>
      <w:r w:rsidRPr="00141764">
        <w:rPr>
          <w:rFonts w:ascii="Courier New" w:hAnsi="Courier New"/>
          <w:noProof/>
          <w:snapToGrid w:val="0"/>
          <w:sz w:val="16"/>
          <w:lang w:eastAsia="ko-KR"/>
        </w:rPr>
        <w:tab/>
      </w:r>
      <w:r w:rsidRPr="000F65A4">
        <w:rPr>
          <w:rFonts w:ascii="Courier New" w:hAnsi="Courier New"/>
          <w:snapToGrid w:val="0"/>
          <w:sz w:val="16"/>
          <w:lang w:val="en-US" w:eastAsia="zh-CN"/>
        </w:rPr>
        <w:t>SlotNumber,</w:t>
      </w:r>
    </w:p>
    <w:p w14:paraId="58322D72"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en-US" w:eastAsia="zh-CN"/>
        </w:rPr>
      </w:pPr>
      <w:r w:rsidRPr="000F65A4">
        <w:rPr>
          <w:rFonts w:ascii="Courier New" w:hAnsi="Courier New"/>
          <w:snapToGrid w:val="0"/>
          <w:sz w:val="16"/>
          <w:lang w:val="en-US" w:eastAsia="zh-CN"/>
        </w:rPr>
        <w:tab/>
        <w:t>AbortTransmission,</w:t>
      </w:r>
    </w:p>
    <w:p w14:paraId="1806518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0F65A4">
        <w:rPr>
          <w:rFonts w:ascii="Courier New" w:hAnsi="Courier New"/>
          <w:snapToGrid w:val="0"/>
          <w:sz w:val="16"/>
          <w:lang w:val="en-US" w:eastAsia="zh-CN"/>
        </w:rPr>
        <w:tab/>
      </w:r>
      <w:r w:rsidRPr="00141764">
        <w:rPr>
          <w:rFonts w:ascii="Courier New" w:hAnsi="Courier New"/>
          <w:snapToGrid w:val="0"/>
          <w:sz w:val="16"/>
          <w:lang w:eastAsia="zh-CN"/>
        </w:rPr>
        <w:t>TRP-MeasurementRequestList,</w:t>
      </w:r>
    </w:p>
    <w:p w14:paraId="4573274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snapToGrid w:val="0"/>
          <w:sz w:val="16"/>
          <w:lang w:eastAsia="zh-CN"/>
        </w:rPr>
        <w:tab/>
      </w:r>
      <w:r w:rsidRPr="00141764">
        <w:rPr>
          <w:rFonts w:ascii="Courier New" w:hAnsi="Courier New"/>
          <w:noProof/>
          <w:snapToGrid w:val="0"/>
          <w:sz w:val="16"/>
          <w:lang w:eastAsia="ko-KR"/>
        </w:rPr>
        <w:t>MeasurementBeamInfoRequest,</w:t>
      </w:r>
    </w:p>
    <w:p w14:paraId="6DB58F5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E-CID-ReportCharacteristics,</w:t>
      </w:r>
    </w:p>
    <w:p w14:paraId="6949460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tab/>
        <w:t>Extended-GNB-CU-Name,</w:t>
      </w:r>
    </w:p>
    <w:p w14:paraId="3B0FC48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lastRenderedPageBreak/>
        <w:tab/>
        <w:t>Extended-GNB-DU-Name,</w:t>
      </w:r>
    </w:p>
    <w:p w14:paraId="66F2FD9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hAnsi="Courier New"/>
          <w:snapToGrid w:val="0"/>
          <w:sz w:val="16"/>
          <w:lang w:eastAsia="zh-CN"/>
        </w:rPr>
        <w:tab/>
      </w:r>
      <w:r w:rsidRPr="00141764">
        <w:rPr>
          <w:rFonts w:ascii="Courier New" w:hAnsi="Courier New"/>
          <w:snapToGrid w:val="0"/>
          <w:sz w:val="16"/>
          <w:lang w:eastAsia="ko-KR"/>
        </w:rPr>
        <w:t>F1CTransferPath</w:t>
      </w:r>
      <w:r w:rsidRPr="00141764">
        <w:rPr>
          <w:rFonts w:ascii="Courier New" w:eastAsia="SimSun" w:hAnsi="Courier New"/>
          <w:noProof/>
          <w:snapToGrid w:val="0"/>
          <w:sz w:val="16"/>
          <w:lang w:eastAsia="ko-KR"/>
        </w:rPr>
        <w:t>,</w:t>
      </w:r>
    </w:p>
    <w:p w14:paraId="12F6F9C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noProof/>
          <w:snapToGrid w:val="0"/>
          <w:sz w:val="16"/>
          <w:lang w:eastAsia="ko-KR"/>
        </w:rPr>
        <w:tab/>
        <w:t>SCGIndicator,</w:t>
      </w:r>
    </w:p>
    <w:p w14:paraId="27D7EC34" w14:textId="4C6B6EFC" w:rsid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21-12-30T12:09:00Z"/>
          <w:rFonts w:ascii="Courier New" w:hAnsi="Courier New"/>
          <w:noProof/>
          <w:snapToGrid w:val="0"/>
          <w:sz w:val="16"/>
          <w:lang w:eastAsia="ko-KR"/>
        </w:rPr>
      </w:pPr>
      <w:r w:rsidRPr="00141764">
        <w:rPr>
          <w:rFonts w:ascii="Courier New" w:hAnsi="Courier New"/>
          <w:noProof/>
          <w:snapToGrid w:val="0"/>
          <w:sz w:val="16"/>
          <w:lang w:eastAsia="ko-KR"/>
        </w:rPr>
        <w:tab/>
        <w:t>SpatialRelationPerSRSResource</w:t>
      </w:r>
      <w:ins w:id="77" w:author="Huawei" w:date="2021-12-30T12:10:00Z">
        <w:r w:rsidR="00DE16B0">
          <w:rPr>
            <w:rFonts w:ascii="Courier New" w:hAnsi="Courier New"/>
            <w:noProof/>
            <w:snapToGrid w:val="0"/>
            <w:sz w:val="16"/>
            <w:lang w:eastAsia="ko-KR"/>
          </w:rPr>
          <w:t>,</w:t>
        </w:r>
      </w:ins>
    </w:p>
    <w:p w14:paraId="6EA355B9" w14:textId="089EBAA8" w:rsidR="00DE16B0" w:rsidRPr="00141764" w:rsidRDefault="00DE16B0"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78" w:author="Huawei" w:date="2021-12-30T12:10:00Z">
        <w:r>
          <w:rPr>
            <w:rFonts w:ascii="Courier New" w:hAnsi="Courier New"/>
            <w:noProof/>
            <w:snapToGrid w:val="0"/>
            <w:sz w:val="16"/>
            <w:lang w:eastAsia="zh-CN"/>
          </w:rPr>
          <w:tab/>
        </w:r>
      </w:ins>
      <w:ins w:id="79" w:author="Huawei" w:date="2021-12-30T12:09:00Z">
        <w:r w:rsidRPr="00DE16B0">
          <w:rPr>
            <w:rFonts w:ascii="Courier New" w:hAnsi="Courier New"/>
            <w:noProof/>
            <w:snapToGrid w:val="0"/>
            <w:sz w:val="16"/>
            <w:lang w:eastAsia="zh-CN"/>
          </w:rPr>
          <w:t>ReserveInInactive</w:t>
        </w:r>
      </w:ins>
    </w:p>
    <w:p w14:paraId="218D5C3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p>
    <w:p w14:paraId="47183F5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843BD4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9C06B1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FROM F1AP-IEs</w:t>
      </w:r>
    </w:p>
    <w:p w14:paraId="55D90A3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26A27BE"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141764">
        <w:rPr>
          <w:rFonts w:ascii="Courier New" w:hAnsi="Courier New"/>
          <w:snapToGrid w:val="0"/>
          <w:sz w:val="16"/>
          <w:lang w:eastAsia="ko-KR"/>
        </w:rPr>
        <w:tab/>
      </w:r>
      <w:r w:rsidRPr="000F65A4">
        <w:rPr>
          <w:rFonts w:ascii="Courier New" w:hAnsi="Courier New"/>
          <w:snapToGrid w:val="0"/>
          <w:sz w:val="16"/>
          <w:lang w:val="fr-FR" w:eastAsia="ko-KR"/>
        </w:rPr>
        <w:t>PrivateIE-Container{},</w:t>
      </w:r>
    </w:p>
    <w:p w14:paraId="3D83613E"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ab/>
        <w:t>ProtocolExtensionContainer{},</w:t>
      </w:r>
    </w:p>
    <w:p w14:paraId="74364A5C"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ab/>
        <w:t>ProtocolIE-Container{},</w:t>
      </w:r>
    </w:p>
    <w:p w14:paraId="61CF9D29"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ab/>
        <w:t>ProtocolIE-ContainerPair{},</w:t>
      </w:r>
    </w:p>
    <w:p w14:paraId="74CD23E7"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ab/>
        <w:t>ProtocolIE-SingleContainer{},</w:t>
      </w:r>
    </w:p>
    <w:p w14:paraId="7CE75857"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ab/>
        <w:t>F1AP-PRIVATE-IES,</w:t>
      </w:r>
    </w:p>
    <w:p w14:paraId="5234F28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F65A4">
        <w:rPr>
          <w:rFonts w:ascii="Courier New" w:hAnsi="Courier New"/>
          <w:snapToGrid w:val="0"/>
          <w:sz w:val="16"/>
          <w:lang w:val="fr-FR" w:eastAsia="ko-KR"/>
        </w:rPr>
        <w:tab/>
      </w:r>
      <w:r w:rsidRPr="00141764">
        <w:rPr>
          <w:rFonts w:ascii="Courier New" w:hAnsi="Courier New"/>
          <w:snapToGrid w:val="0"/>
          <w:sz w:val="16"/>
          <w:lang w:eastAsia="ko-KR"/>
        </w:rPr>
        <w:t>F1AP-PROTOCOL-EXTENSION,</w:t>
      </w:r>
    </w:p>
    <w:p w14:paraId="5448CE5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F1AP-PROTOCOL-IES,</w:t>
      </w:r>
    </w:p>
    <w:p w14:paraId="0820499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F1AP-PROTOCOL-IES-PAIR</w:t>
      </w:r>
    </w:p>
    <w:p w14:paraId="59B37D2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5D5C29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FROM F1AP-Containers</w:t>
      </w:r>
    </w:p>
    <w:p w14:paraId="04982C1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CE088D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id-Candidate-SpCell-Item,</w:t>
      </w:r>
    </w:p>
    <w:p w14:paraId="2CEF283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id-Candidate-SpCell-List,</w:t>
      </w:r>
    </w:p>
    <w:p w14:paraId="6DE71DC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id-Cause,</w:t>
      </w:r>
    </w:p>
    <w:p w14:paraId="566E139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id-Cancel-all-Warning-Messages-Indicator,</w:t>
      </w:r>
    </w:p>
    <w:p w14:paraId="57F1650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id-Cells-Failed-to-be-Activated-List,</w:t>
      </w:r>
    </w:p>
    <w:p w14:paraId="62BDEF6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id-Cells-Failed-to-be-Activated-List-Item,</w:t>
      </w:r>
      <w:r w:rsidRPr="00141764">
        <w:rPr>
          <w:rFonts w:ascii="Courier New" w:eastAsia="SimSun" w:hAnsi="Courier New"/>
          <w:noProof/>
          <w:snapToGrid w:val="0"/>
          <w:sz w:val="16"/>
          <w:lang w:eastAsia="ko-KR"/>
        </w:rPr>
        <w:t xml:space="preserve"> </w:t>
      </w:r>
    </w:p>
    <w:p w14:paraId="2B96E45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lang w:eastAsia="ko-KR"/>
        </w:rPr>
        <w:tab/>
        <w:t>id-Cells-Status-Item,</w:t>
      </w:r>
    </w:p>
    <w:p w14:paraId="56C1C85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lang w:eastAsia="ko-KR"/>
        </w:rPr>
        <w:tab/>
        <w:t>id-Cells-Status-List,</w:t>
      </w:r>
    </w:p>
    <w:p w14:paraId="632FDEC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id-Cells-to-be-Activated-List,</w:t>
      </w:r>
    </w:p>
    <w:p w14:paraId="3E81D64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id-Cells-to-be-Activated-List-Item,</w:t>
      </w:r>
    </w:p>
    <w:p w14:paraId="160629C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id-Cells-to-be-Deactivated-List,</w:t>
      </w:r>
    </w:p>
    <w:p w14:paraId="057E664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id-Cells-to-be-Deactivated-List-Item,</w:t>
      </w:r>
    </w:p>
    <w:p w14:paraId="5D27871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id-ConfirmedUEID,</w:t>
      </w:r>
    </w:p>
    <w:p w14:paraId="5076658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id-CriticalityDiagnostics,</w:t>
      </w:r>
    </w:p>
    <w:p w14:paraId="6920F22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id-C-RNTI,</w:t>
      </w:r>
    </w:p>
    <w:p w14:paraId="2FF5EE4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id-CUtoDURRCInformation,</w:t>
      </w:r>
    </w:p>
    <w:p w14:paraId="08C1D64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id-DRB-Activity-Item,</w:t>
      </w:r>
    </w:p>
    <w:p w14:paraId="0F474C0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id-DRB-Activity-List,</w:t>
      </w:r>
    </w:p>
    <w:p w14:paraId="3D3B516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id-DRBs-FailedToBeModified-Item,</w:t>
      </w:r>
    </w:p>
    <w:p w14:paraId="27AF89A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id-DRBs-FailedToBeModified-List,</w:t>
      </w:r>
    </w:p>
    <w:p w14:paraId="143FC6D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id-DRBs-FailedToBeSetup-Item,</w:t>
      </w:r>
    </w:p>
    <w:p w14:paraId="6DBB3E4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id-DRBs-FailedToBeSetup-List,</w:t>
      </w:r>
    </w:p>
    <w:p w14:paraId="435026E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id-DRBs-FailedToBeSetupMod-Item,</w:t>
      </w:r>
    </w:p>
    <w:p w14:paraId="74F0EC9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id-DRBs-FailedToBeSetupMod-List,</w:t>
      </w:r>
    </w:p>
    <w:p w14:paraId="59B14F0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id-DRBs-ModifiedConf-Item,</w:t>
      </w:r>
    </w:p>
    <w:p w14:paraId="0232524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id-DRBs-ModifiedConf-List,</w:t>
      </w:r>
    </w:p>
    <w:p w14:paraId="5F8C571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id-DRBs-Modified-Item,</w:t>
      </w:r>
    </w:p>
    <w:p w14:paraId="25F62EF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id-DRBs-Modified-List,</w:t>
      </w:r>
    </w:p>
    <w:p w14:paraId="707515F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id-DRB-Notify-Item,</w:t>
      </w:r>
    </w:p>
    <w:p w14:paraId="56D7B8A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id-DRB-Notify-List,</w:t>
      </w:r>
    </w:p>
    <w:p w14:paraId="2CD4EE6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id-DRBs-Required-ToBeModified-Item,</w:t>
      </w:r>
    </w:p>
    <w:p w14:paraId="7FCB0E0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lastRenderedPageBreak/>
        <w:tab/>
        <w:t>id-DRBs-Required-ToBeModified-List,</w:t>
      </w:r>
    </w:p>
    <w:p w14:paraId="2BE530B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id-DRBs-Required-ToBeReleased-Item,</w:t>
      </w:r>
    </w:p>
    <w:p w14:paraId="128B2CD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id-DRBs-Required-ToBeReleased-List,</w:t>
      </w:r>
    </w:p>
    <w:p w14:paraId="0044ACD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id-DRBs-Setup-Item,</w:t>
      </w:r>
    </w:p>
    <w:p w14:paraId="65A89C4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id-DRBs-Setup-List,</w:t>
      </w:r>
    </w:p>
    <w:p w14:paraId="10807BF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id-DRBs-SetupMod-Item,</w:t>
      </w:r>
    </w:p>
    <w:p w14:paraId="2C211DC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id-DRBs-SetupMod-List,</w:t>
      </w:r>
    </w:p>
    <w:p w14:paraId="0D80541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id-DRBs-ToBeModified-Item,</w:t>
      </w:r>
    </w:p>
    <w:p w14:paraId="0F26559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id-DRBs-ToBeModified-List,</w:t>
      </w:r>
    </w:p>
    <w:p w14:paraId="4CAF336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id-DRBs-ToBeReleased-Item,</w:t>
      </w:r>
    </w:p>
    <w:p w14:paraId="7854390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id-DRBs-ToBeReleased-List,</w:t>
      </w:r>
    </w:p>
    <w:p w14:paraId="521BD0D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id-DRBs-ToBeSetup-Item,</w:t>
      </w:r>
    </w:p>
    <w:p w14:paraId="10280DD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id-DRBs-ToBeSetup-List,</w:t>
      </w:r>
    </w:p>
    <w:p w14:paraId="6BA7D85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id-DRBs-ToBeSetupMod-Item,</w:t>
      </w:r>
    </w:p>
    <w:p w14:paraId="2124007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id-DRBs-ToBeSetupMod-List,</w:t>
      </w:r>
    </w:p>
    <w:p w14:paraId="7D31996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id-DRXCycle,</w:t>
      </w:r>
    </w:p>
    <w:p w14:paraId="72D6367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id-DUtoCURRCInformation,</w:t>
      </w:r>
    </w:p>
    <w:p w14:paraId="1EF55D3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id-ExecuteDuplication,</w:t>
      </w:r>
    </w:p>
    <w:p w14:paraId="4605A79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id-FullConfiguration,</w:t>
      </w:r>
    </w:p>
    <w:p w14:paraId="61FA8CC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id-gNB-CU-UE-F1AP-ID,</w:t>
      </w:r>
    </w:p>
    <w:p w14:paraId="63F7174A"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41764">
        <w:rPr>
          <w:rFonts w:ascii="Courier New" w:eastAsia="SimSun" w:hAnsi="Courier New"/>
          <w:noProof/>
          <w:snapToGrid w:val="0"/>
          <w:sz w:val="16"/>
        </w:rPr>
        <w:tab/>
      </w:r>
      <w:r w:rsidRPr="000F65A4">
        <w:rPr>
          <w:rFonts w:ascii="Courier New" w:eastAsia="SimSun" w:hAnsi="Courier New"/>
          <w:noProof/>
          <w:sz w:val="16"/>
          <w:lang w:val="fr-FR" w:eastAsia="ko-KR"/>
        </w:rPr>
        <w:t>id-gNB-DU-UE-F1AP-ID,</w:t>
      </w:r>
    </w:p>
    <w:p w14:paraId="194554C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F65A4">
        <w:rPr>
          <w:rFonts w:ascii="Courier New" w:eastAsia="SimSun" w:hAnsi="Courier New"/>
          <w:noProof/>
          <w:sz w:val="16"/>
          <w:lang w:val="fr-FR" w:eastAsia="ko-KR"/>
        </w:rPr>
        <w:tab/>
      </w:r>
      <w:r w:rsidRPr="00141764">
        <w:rPr>
          <w:rFonts w:ascii="Courier New" w:eastAsia="SimSun" w:hAnsi="Courier New"/>
          <w:noProof/>
          <w:sz w:val="16"/>
          <w:lang w:eastAsia="ko-KR"/>
        </w:rPr>
        <w:t>id-gNB-DU-ID,</w:t>
      </w:r>
    </w:p>
    <w:p w14:paraId="13D29A3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41764">
        <w:rPr>
          <w:rFonts w:ascii="Courier New" w:eastAsia="SimSun" w:hAnsi="Courier New"/>
          <w:noProof/>
          <w:sz w:val="16"/>
          <w:lang w:eastAsia="ko-KR"/>
        </w:rPr>
        <w:tab/>
        <w:t>id-GNB-DU-Served-Cells-Item,</w:t>
      </w:r>
    </w:p>
    <w:p w14:paraId="1173A2E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41764">
        <w:rPr>
          <w:rFonts w:ascii="Courier New" w:eastAsia="SimSun" w:hAnsi="Courier New"/>
          <w:noProof/>
          <w:sz w:val="16"/>
          <w:lang w:eastAsia="ko-KR"/>
        </w:rPr>
        <w:tab/>
        <w:t>id-gNB-DU-Served-Cells-List,</w:t>
      </w:r>
      <w:r w:rsidRPr="00141764">
        <w:rPr>
          <w:rFonts w:ascii="Courier New" w:hAnsi="Courier New"/>
          <w:noProof/>
          <w:sz w:val="16"/>
          <w:lang w:eastAsia="ko-KR"/>
        </w:rPr>
        <w:t xml:space="preserve"> </w:t>
      </w:r>
    </w:p>
    <w:p w14:paraId="1C3D26C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41764">
        <w:rPr>
          <w:rFonts w:ascii="Courier New" w:eastAsia="SimSun" w:hAnsi="Courier New"/>
          <w:noProof/>
          <w:sz w:val="16"/>
          <w:lang w:eastAsia="ko-KR"/>
        </w:rPr>
        <w:tab/>
        <w:t>id-gNB-CU-Name,</w:t>
      </w:r>
    </w:p>
    <w:p w14:paraId="71045B6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eastAsia="SimSun" w:hAnsi="Courier New"/>
          <w:noProof/>
          <w:sz w:val="16"/>
          <w:lang w:eastAsia="ko-KR"/>
        </w:rPr>
        <w:tab/>
      </w:r>
      <w:r w:rsidRPr="00141764">
        <w:rPr>
          <w:rFonts w:ascii="Courier New" w:eastAsia="SimSun" w:hAnsi="Courier New"/>
          <w:noProof/>
          <w:snapToGrid w:val="0"/>
          <w:sz w:val="16"/>
        </w:rPr>
        <w:t>id-gNB-DU-Name,</w:t>
      </w:r>
    </w:p>
    <w:p w14:paraId="4F328AF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r>
      <w:r w:rsidRPr="00141764">
        <w:rPr>
          <w:rFonts w:ascii="Courier New" w:hAnsi="Courier New"/>
          <w:snapToGrid w:val="0"/>
          <w:sz w:val="16"/>
          <w:lang w:eastAsia="zh-CN"/>
        </w:rPr>
        <w:t>id-</w:t>
      </w:r>
      <w:r w:rsidRPr="00141764">
        <w:rPr>
          <w:rFonts w:ascii="Courier New" w:hAnsi="Courier New"/>
          <w:noProof/>
          <w:snapToGrid w:val="0"/>
          <w:sz w:val="16"/>
          <w:lang w:eastAsia="ko-KR"/>
        </w:rPr>
        <w:t>Extended-GNB-CU-Name,</w:t>
      </w:r>
    </w:p>
    <w:p w14:paraId="6109901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hAnsi="Courier New"/>
          <w:noProof/>
          <w:snapToGrid w:val="0"/>
          <w:sz w:val="16"/>
          <w:lang w:eastAsia="ko-KR"/>
        </w:rPr>
        <w:tab/>
      </w:r>
      <w:r w:rsidRPr="00141764">
        <w:rPr>
          <w:rFonts w:ascii="Courier New" w:hAnsi="Courier New"/>
          <w:snapToGrid w:val="0"/>
          <w:sz w:val="16"/>
          <w:lang w:eastAsia="zh-CN"/>
        </w:rPr>
        <w:t>id-</w:t>
      </w:r>
      <w:r w:rsidRPr="00141764">
        <w:rPr>
          <w:rFonts w:ascii="Courier New" w:hAnsi="Courier New"/>
          <w:noProof/>
          <w:snapToGrid w:val="0"/>
          <w:sz w:val="16"/>
          <w:lang w:eastAsia="ko-KR"/>
        </w:rPr>
        <w:t>Extended-GNB-DU-Name,</w:t>
      </w:r>
    </w:p>
    <w:p w14:paraId="46E9162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id-InactivityMonitoringRequest,</w:t>
      </w:r>
    </w:p>
    <w:p w14:paraId="7703833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id-InactivityMonitoringResponse,</w:t>
      </w:r>
    </w:p>
    <w:p w14:paraId="5CCD1BB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eastAsia="SimSun" w:hAnsi="Courier New"/>
          <w:noProof/>
          <w:snapToGrid w:val="0"/>
          <w:sz w:val="16"/>
          <w:lang w:eastAsia="ko-KR"/>
        </w:rPr>
        <w:tab/>
      </w:r>
      <w:r w:rsidRPr="00141764">
        <w:rPr>
          <w:rFonts w:ascii="Courier New" w:hAnsi="Courier New"/>
          <w:sz w:val="16"/>
          <w:lang w:eastAsia="ko-KR"/>
        </w:rPr>
        <w:t>id-new-gNB-CU-</w:t>
      </w:r>
      <w:r w:rsidRPr="00141764">
        <w:rPr>
          <w:rFonts w:ascii="Courier New" w:eastAsia="SimSun" w:hAnsi="Courier New"/>
          <w:noProof/>
          <w:sz w:val="16"/>
          <w:lang w:eastAsia="ko-KR"/>
        </w:rPr>
        <w:t>UE-</w:t>
      </w:r>
      <w:r w:rsidRPr="00141764">
        <w:rPr>
          <w:rFonts w:ascii="Courier New" w:hAnsi="Courier New"/>
          <w:sz w:val="16"/>
          <w:lang w:eastAsia="ko-KR"/>
        </w:rPr>
        <w:t>F1AP-ID,</w:t>
      </w:r>
    </w:p>
    <w:p w14:paraId="43ADDDD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lang w:eastAsia="ko-KR"/>
        </w:rPr>
        <w:tab/>
      </w:r>
      <w:r w:rsidRPr="00141764">
        <w:rPr>
          <w:rFonts w:ascii="Courier New" w:hAnsi="Courier New"/>
          <w:sz w:val="16"/>
          <w:lang w:eastAsia="ko-KR"/>
        </w:rPr>
        <w:t>id-new-gNB-DU-</w:t>
      </w:r>
      <w:r w:rsidRPr="00141764">
        <w:rPr>
          <w:rFonts w:ascii="Courier New" w:eastAsia="SimSun" w:hAnsi="Courier New"/>
          <w:noProof/>
          <w:sz w:val="16"/>
          <w:lang w:eastAsia="ko-KR"/>
        </w:rPr>
        <w:t>UE-</w:t>
      </w:r>
      <w:r w:rsidRPr="00141764">
        <w:rPr>
          <w:rFonts w:ascii="Courier New" w:hAnsi="Courier New"/>
          <w:sz w:val="16"/>
          <w:lang w:eastAsia="ko-KR"/>
        </w:rPr>
        <w:t>F1AP-ID,</w:t>
      </w:r>
    </w:p>
    <w:p w14:paraId="0023E26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id-oldgNB-DU-UE-F1AP-ID,</w:t>
      </w:r>
    </w:p>
    <w:p w14:paraId="7BB0B7A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hAnsi="Courier New"/>
          <w:noProof/>
          <w:sz w:val="16"/>
          <w:lang w:eastAsia="ko-KR"/>
        </w:rPr>
        <w:tab/>
        <w:t>id-PLMNAssistanceInfoForNetShar,</w:t>
      </w:r>
    </w:p>
    <w:p w14:paraId="458314C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id-Potential-SpCell-Item,</w:t>
      </w:r>
    </w:p>
    <w:p w14:paraId="50C20A7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id-Potential-SpCell-List,</w:t>
      </w:r>
    </w:p>
    <w:p w14:paraId="3F1832B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id-RAT-FrequencyPriorityInformation,</w:t>
      </w:r>
      <w:r w:rsidRPr="00141764">
        <w:rPr>
          <w:rFonts w:ascii="Courier New" w:eastAsia="SimSun" w:hAnsi="Courier New"/>
          <w:noProof/>
          <w:snapToGrid w:val="0"/>
          <w:sz w:val="16"/>
          <w:lang w:eastAsia="ko-KR"/>
        </w:rPr>
        <w:t xml:space="preserve"> </w:t>
      </w:r>
    </w:p>
    <w:p w14:paraId="1E5EC59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lang w:eastAsia="ko-KR"/>
        </w:rPr>
        <w:tab/>
      </w:r>
      <w:r w:rsidRPr="00141764">
        <w:rPr>
          <w:rFonts w:ascii="Courier New" w:hAnsi="Courier New"/>
          <w:sz w:val="16"/>
          <w:lang w:eastAsia="ko-KR"/>
        </w:rPr>
        <w:t>id-RedirectedRRCmessage,</w:t>
      </w:r>
    </w:p>
    <w:p w14:paraId="34CEF84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id-ResetType,</w:t>
      </w:r>
    </w:p>
    <w:p w14:paraId="0317FED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lang w:eastAsia="ko-KR"/>
        </w:rPr>
        <w:tab/>
        <w:t>id-RequestedSRSTransmissionCharacteristics,</w:t>
      </w:r>
    </w:p>
    <w:p w14:paraId="4A9803F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id-ResourceCoordinationTransferContainer,</w:t>
      </w:r>
    </w:p>
    <w:p w14:paraId="44DC619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id-RRCContainer,</w:t>
      </w:r>
    </w:p>
    <w:p w14:paraId="5597AB7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id-RRCContainer-RRCSetupComplete,</w:t>
      </w:r>
    </w:p>
    <w:p w14:paraId="3699485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id-RRCReconfigurationCompleteIndicator,</w:t>
      </w:r>
    </w:p>
    <w:p w14:paraId="3178610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id-SCell-FailedtoSetup-List,</w:t>
      </w:r>
    </w:p>
    <w:p w14:paraId="72304C2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id-SCell-FailedtoSetup-Item,</w:t>
      </w:r>
    </w:p>
    <w:p w14:paraId="41E7180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id-SCell-FailedtoSetupMod-List,</w:t>
      </w:r>
    </w:p>
    <w:p w14:paraId="599117C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id-SCell-FailedtoSetupMod-Item,</w:t>
      </w:r>
    </w:p>
    <w:p w14:paraId="2E4B4F8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id-SCell-ToBeRemoved-Item,</w:t>
      </w:r>
    </w:p>
    <w:p w14:paraId="1A375E3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id-SCell-ToBeRemoved-List,</w:t>
      </w:r>
    </w:p>
    <w:p w14:paraId="5925375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id-SCell-ToBeSetup-Item,</w:t>
      </w:r>
    </w:p>
    <w:p w14:paraId="03C917F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id-SCell-ToBeSetup-List,</w:t>
      </w:r>
    </w:p>
    <w:p w14:paraId="54AA29C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id-SCell-ToBeSetupMod-Item,</w:t>
      </w:r>
    </w:p>
    <w:p w14:paraId="1F110A6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lastRenderedPageBreak/>
        <w:tab/>
        <w:t>id-SCell-ToBeSetupMod-List,</w:t>
      </w:r>
    </w:p>
    <w:p w14:paraId="6BC93F8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z w:val="16"/>
          <w:lang w:eastAsia="ko-KR"/>
        </w:rPr>
        <w:tab/>
      </w:r>
      <w:r w:rsidRPr="00141764">
        <w:rPr>
          <w:rFonts w:ascii="Courier New" w:hAnsi="Courier New"/>
          <w:noProof/>
          <w:sz w:val="16"/>
          <w:lang w:eastAsia="ko-KR"/>
        </w:rPr>
        <w:t>id-SelectedPLMNID,</w:t>
      </w:r>
    </w:p>
    <w:p w14:paraId="2297E32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id-Served-Cells-To-Add-Item,</w:t>
      </w:r>
    </w:p>
    <w:p w14:paraId="37F254C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id-Served-Cells-To-Add-List,</w:t>
      </w:r>
    </w:p>
    <w:p w14:paraId="66AAB7D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id-Served-Cells-To-Delete-Item,</w:t>
      </w:r>
    </w:p>
    <w:p w14:paraId="3E5CC99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id-Served-Cells-To-Delete-List,</w:t>
      </w:r>
    </w:p>
    <w:p w14:paraId="08AE8F0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id-Served-Cells-To-Modify-Item,</w:t>
      </w:r>
    </w:p>
    <w:p w14:paraId="2BB2E6D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id-Served-Cells-To-Modify-List,</w:t>
      </w:r>
    </w:p>
    <w:p w14:paraId="094E053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eastAsia="SimSun" w:hAnsi="Courier New"/>
          <w:noProof/>
          <w:snapToGrid w:val="0"/>
          <w:sz w:val="16"/>
        </w:rPr>
        <w:tab/>
        <w:t>id-ServCellIndex,</w:t>
      </w:r>
    </w:p>
    <w:p w14:paraId="112B03A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hAnsi="Courier New"/>
          <w:noProof/>
          <w:snapToGrid w:val="0"/>
          <w:sz w:val="16"/>
          <w:lang w:eastAsia="ko-KR"/>
        </w:rPr>
        <w:tab/>
        <w:t>id-ServingCellMO,</w:t>
      </w:r>
    </w:p>
    <w:p w14:paraId="3A37A3A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id-SpCell-ID,</w:t>
      </w:r>
    </w:p>
    <w:p w14:paraId="038E789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id-SpCellULConfigured,</w:t>
      </w:r>
    </w:p>
    <w:p w14:paraId="0BB6004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id-SRBID,</w:t>
      </w:r>
    </w:p>
    <w:p w14:paraId="60360E3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id-SRBs-FailedToBeSetup-Item,</w:t>
      </w:r>
    </w:p>
    <w:p w14:paraId="14CD47E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id-SRBs-FailedToBeSetup-List,</w:t>
      </w:r>
    </w:p>
    <w:p w14:paraId="224D1C0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id-SRBs-FailedToBeSetupMod-Item,</w:t>
      </w:r>
    </w:p>
    <w:p w14:paraId="0339E71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id-SRBs-FailedToBeSetupMod-List,</w:t>
      </w:r>
    </w:p>
    <w:p w14:paraId="5F63BC1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id-SRBs-Required-ToBeReleased-Item,</w:t>
      </w:r>
    </w:p>
    <w:p w14:paraId="1034A56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id-SRBs-Required-ToBeReleased-List,</w:t>
      </w:r>
    </w:p>
    <w:p w14:paraId="4EBAAE2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id-SRBs-ToBeReleased-Item,</w:t>
      </w:r>
    </w:p>
    <w:p w14:paraId="6AB89F9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 xml:space="preserve">id-SRBs-ToBeReleased-List, </w:t>
      </w:r>
    </w:p>
    <w:p w14:paraId="47CEE98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id-SRBs-ToBeSetup-Item,</w:t>
      </w:r>
    </w:p>
    <w:p w14:paraId="67E2989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id-SRBs-ToBeSetup-List,</w:t>
      </w:r>
    </w:p>
    <w:p w14:paraId="7B03E46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id-SRBs-ToBeSetupMod-Item,</w:t>
      </w:r>
    </w:p>
    <w:p w14:paraId="5F5EAC5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id-SRBs-ToBeSetupMod-List,</w:t>
      </w:r>
    </w:p>
    <w:p w14:paraId="4E0787B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id-SRBs-Modified-Item,</w:t>
      </w:r>
    </w:p>
    <w:p w14:paraId="11EE2AB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id-SRBs-Modified-List,</w:t>
      </w:r>
    </w:p>
    <w:p w14:paraId="78EA2B1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id-SRBs-Setup-Item,</w:t>
      </w:r>
    </w:p>
    <w:p w14:paraId="4A82EA9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id-SRBs-Setup-List,</w:t>
      </w:r>
    </w:p>
    <w:p w14:paraId="1B6D89E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id-SRBs-SetupMod-Item,</w:t>
      </w:r>
    </w:p>
    <w:p w14:paraId="54512D5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id-SRBs-SetupMod-List,</w:t>
      </w:r>
    </w:p>
    <w:p w14:paraId="4945B0E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id-TimeToWait,</w:t>
      </w:r>
    </w:p>
    <w:p w14:paraId="119FAA1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id-TransactionID,</w:t>
      </w:r>
    </w:p>
    <w:p w14:paraId="354DF67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id-Transmission</w:t>
      </w:r>
      <w:r w:rsidRPr="00141764">
        <w:rPr>
          <w:rFonts w:ascii="Courier New" w:hAnsi="Courier New"/>
          <w:noProof/>
          <w:snapToGrid w:val="0"/>
          <w:sz w:val="16"/>
        </w:rPr>
        <w:t>Action</w:t>
      </w:r>
      <w:r w:rsidRPr="00141764">
        <w:rPr>
          <w:rFonts w:ascii="Courier New" w:eastAsia="SimSun" w:hAnsi="Courier New"/>
          <w:noProof/>
          <w:snapToGrid w:val="0"/>
          <w:sz w:val="16"/>
        </w:rPr>
        <w:t>Indicator,</w:t>
      </w:r>
      <w:r w:rsidRPr="00141764">
        <w:rPr>
          <w:rFonts w:ascii="Courier New" w:eastAsia="SimSun" w:hAnsi="Courier New"/>
          <w:noProof/>
          <w:snapToGrid w:val="0"/>
          <w:sz w:val="16"/>
          <w:lang w:eastAsia="ko-KR"/>
        </w:rPr>
        <w:t xml:space="preserve"> </w:t>
      </w:r>
    </w:p>
    <w:p w14:paraId="0AF554E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lang w:eastAsia="ko-KR"/>
        </w:rPr>
        <w:tab/>
      </w:r>
      <w:r w:rsidRPr="00141764">
        <w:rPr>
          <w:rFonts w:ascii="Courier New" w:hAnsi="Courier New"/>
          <w:noProof/>
          <w:sz w:val="16"/>
          <w:lang w:eastAsia="ko-KR"/>
        </w:rPr>
        <w:t>id-UEContextNotRetrievable,</w:t>
      </w:r>
    </w:p>
    <w:p w14:paraId="00C7E13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id-UE-associatedLogicalF1-ConnectionItem,</w:t>
      </w:r>
    </w:p>
    <w:p w14:paraId="0F16C72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id-UE-associatedLogicalF1-ConnectionListResAck,</w:t>
      </w:r>
    </w:p>
    <w:p w14:paraId="77E2FF6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id-DUtoCURRCContainer,</w:t>
      </w:r>
    </w:p>
    <w:p w14:paraId="5A6D0EC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id-NRCGI,</w:t>
      </w:r>
    </w:p>
    <w:p w14:paraId="24DC262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id-PagingCell-Item,</w:t>
      </w:r>
    </w:p>
    <w:p w14:paraId="2CAFB14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id-PagingCell-List,</w:t>
      </w:r>
    </w:p>
    <w:p w14:paraId="6B30E33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id-PagingDRX,</w:t>
      </w:r>
    </w:p>
    <w:p w14:paraId="4D89501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id-PagingPriority,</w:t>
      </w:r>
    </w:p>
    <w:p w14:paraId="27D2EC5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id-SItype-List,</w:t>
      </w:r>
    </w:p>
    <w:p w14:paraId="61C2430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id-UEIdentityIndexValue,</w:t>
      </w:r>
    </w:p>
    <w:p w14:paraId="7491AFC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id-GNB-CU-TNL-Association-Setup-List,</w:t>
      </w:r>
    </w:p>
    <w:p w14:paraId="1410DEB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id-GNB-CU-TNL-Association-Setup-Item,</w:t>
      </w:r>
    </w:p>
    <w:p w14:paraId="663C537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id-GNB-CU-TNL-Association-Failed-To-Setup-List,</w:t>
      </w:r>
    </w:p>
    <w:p w14:paraId="335ADF4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id-GNB-CU-TNL-Association-Failed-To-Setup-Item,</w:t>
      </w:r>
    </w:p>
    <w:p w14:paraId="4034D24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id-GNB-CU-TNL-Association-To-Add-Item,</w:t>
      </w:r>
    </w:p>
    <w:p w14:paraId="4574CB8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id-GNB-CU-TNL-Association-To-Add-List,</w:t>
      </w:r>
    </w:p>
    <w:p w14:paraId="2CB202E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id-GNB-CU-TNL-Association-To-Remove-Item,</w:t>
      </w:r>
    </w:p>
    <w:p w14:paraId="4425CBC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id-GNB-CU-TNL-Association-To-Remove-List,</w:t>
      </w:r>
    </w:p>
    <w:p w14:paraId="7907812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lastRenderedPageBreak/>
        <w:tab/>
        <w:t>id-GNB-CU-TNL-Association-To-Update-Item,</w:t>
      </w:r>
    </w:p>
    <w:p w14:paraId="2FF2E30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id-GNB-CU-TNL-Association-To-Update-List,</w:t>
      </w:r>
    </w:p>
    <w:p w14:paraId="13FB606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id-MaskedIMEISV,</w:t>
      </w:r>
    </w:p>
    <w:p w14:paraId="2DAEFEE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id-PagingIdentity,</w:t>
      </w:r>
    </w:p>
    <w:p w14:paraId="2D74C9F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id-Cells-to-be-Barred-List,</w:t>
      </w:r>
    </w:p>
    <w:p w14:paraId="7473F1F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id-Cells-to-be-Barred-Item,</w:t>
      </w:r>
    </w:p>
    <w:p w14:paraId="1F16CBF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id-PWSSystemInformation,</w:t>
      </w:r>
    </w:p>
    <w:p w14:paraId="489C0CA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id-RepetitionPeriod,</w:t>
      </w:r>
    </w:p>
    <w:p w14:paraId="259E9D3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id-NumberofBroadcastRequest,</w:t>
      </w:r>
    </w:p>
    <w:p w14:paraId="510311F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id-Cells-To-Be-Broadcast-List,</w:t>
      </w:r>
    </w:p>
    <w:p w14:paraId="7DD409C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id-Cells-To-Be-Broadcast-Item,</w:t>
      </w:r>
    </w:p>
    <w:p w14:paraId="4A886FE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id-Cells-Broadcast-Completed-List,</w:t>
      </w:r>
    </w:p>
    <w:p w14:paraId="6F3A1C4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id-Cells-Broadcast-Completed-Item,</w:t>
      </w:r>
    </w:p>
    <w:p w14:paraId="235BB97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id-Broadcast-To-Be-Cancelled-List,</w:t>
      </w:r>
    </w:p>
    <w:p w14:paraId="10E6026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id-Broadcast-To-Be-Cancelled-Item,</w:t>
      </w:r>
    </w:p>
    <w:p w14:paraId="62F65DB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id-Cells-Broadcast-Cancelled-List,</w:t>
      </w:r>
    </w:p>
    <w:p w14:paraId="20770A5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id-Cells-Broadcast-Cancelled-Item,</w:t>
      </w:r>
    </w:p>
    <w:p w14:paraId="11D41D3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id-NR-CGI-List-For-Restart-List,</w:t>
      </w:r>
    </w:p>
    <w:p w14:paraId="1171CBF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id-NR-CGI-List-For-Restart-Item,</w:t>
      </w:r>
    </w:p>
    <w:p w14:paraId="55AB1F7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id-PWS-Failed-NR-CGI-List,</w:t>
      </w:r>
    </w:p>
    <w:p w14:paraId="20E31CC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id-PWS-Failed-NR-CGI-Item,</w:t>
      </w:r>
    </w:p>
    <w:p w14:paraId="43D3E47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id-EUTRA-NR-CellResourceCoordinationReq-Container,</w:t>
      </w:r>
    </w:p>
    <w:p w14:paraId="32F1ACB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id-EUTRA-NR-CellResourceCoordinationReqAck-Container,</w:t>
      </w:r>
    </w:p>
    <w:p w14:paraId="7C7A998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id-Protected-EUTRA-Resources-List,</w:t>
      </w:r>
    </w:p>
    <w:p w14:paraId="0660B5B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id-RequestType,</w:t>
      </w:r>
    </w:p>
    <w:p w14:paraId="4728406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eastAsia="SimSun" w:hAnsi="Courier New"/>
          <w:noProof/>
          <w:snapToGrid w:val="0"/>
          <w:sz w:val="16"/>
        </w:rPr>
        <w:tab/>
        <w:t>id-ServingPLMN,</w:t>
      </w:r>
    </w:p>
    <w:p w14:paraId="6E3C03E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id-DRXConfigurationIndicator,</w:t>
      </w:r>
    </w:p>
    <w:p w14:paraId="0F6F06F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id-RLCFailureIndication,</w:t>
      </w:r>
    </w:p>
    <w:p w14:paraId="316A2AC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id-UplinkTxDirectCurrentListInformation,</w:t>
      </w:r>
    </w:p>
    <w:p w14:paraId="50F835B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id-SULAccessIndication,</w:t>
      </w:r>
    </w:p>
    <w:p w14:paraId="5D30848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id-Protected-EUTRA-Resources-Item,</w:t>
      </w:r>
    </w:p>
    <w:p w14:paraId="2958A527"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141764">
        <w:rPr>
          <w:rFonts w:ascii="Courier New" w:eastAsia="SimSun" w:hAnsi="Courier New"/>
          <w:noProof/>
          <w:snapToGrid w:val="0"/>
          <w:sz w:val="16"/>
        </w:rPr>
        <w:tab/>
      </w:r>
      <w:r w:rsidRPr="000F65A4">
        <w:rPr>
          <w:rFonts w:ascii="Courier New" w:eastAsia="SimSun" w:hAnsi="Courier New"/>
          <w:noProof/>
          <w:snapToGrid w:val="0"/>
          <w:sz w:val="16"/>
          <w:lang w:val="fr-FR"/>
        </w:rPr>
        <w:t>id-GNB-DUConfigurationQuery,</w:t>
      </w:r>
    </w:p>
    <w:p w14:paraId="48C4A3E8"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ab/>
        <w:t>id-GNB-DU-UE-AMBR-UL,</w:t>
      </w:r>
    </w:p>
    <w:p w14:paraId="3AD0D3D9"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F65A4">
        <w:rPr>
          <w:rFonts w:ascii="Courier New" w:eastAsia="SimSun" w:hAnsi="Courier New"/>
          <w:noProof/>
          <w:snapToGrid w:val="0"/>
          <w:sz w:val="16"/>
          <w:lang w:val="fr-FR"/>
        </w:rPr>
        <w:tab/>
      </w:r>
      <w:r w:rsidRPr="000F65A4">
        <w:rPr>
          <w:rFonts w:ascii="Courier New" w:eastAsia="SimSun" w:hAnsi="Courier New"/>
          <w:noProof/>
          <w:sz w:val="16"/>
          <w:lang w:val="fr-FR" w:eastAsia="ko-KR"/>
        </w:rPr>
        <w:t>id-GNB-CU-RRC-Version,</w:t>
      </w:r>
    </w:p>
    <w:p w14:paraId="785BFA21"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F65A4">
        <w:rPr>
          <w:rFonts w:ascii="Courier New" w:eastAsia="SimSun" w:hAnsi="Courier New"/>
          <w:noProof/>
          <w:sz w:val="16"/>
          <w:lang w:val="fr-FR" w:eastAsia="ko-KR"/>
        </w:rPr>
        <w:tab/>
        <w:t>id-GNB-DU-RRC-Version,</w:t>
      </w:r>
    </w:p>
    <w:p w14:paraId="7B97BD1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0F65A4">
        <w:rPr>
          <w:rFonts w:ascii="Courier New" w:eastAsia="SimSun" w:hAnsi="Courier New"/>
          <w:noProof/>
          <w:sz w:val="16"/>
          <w:lang w:val="fr-FR" w:eastAsia="ko-KR"/>
        </w:rPr>
        <w:tab/>
      </w:r>
      <w:r w:rsidRPr="00141764">
        <w:rPr>
          <w:rFonts w:ascii="Courier New" w:eastAsia="SimSun" w:hAnsi="Courier New"/>
          <w:noProof/>
          <w:snapToGrid w:val="0"/>
          <w:sz w:val="16"/>
        </w:rPr>
        <w:t>id-GNBDUOverloadInformation,</w:t>
      </w:r>
    </w:p>
    <w:p w14:paraId="073D49C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eastAsia="SimSun" w:hAnsi="Courier New"/>
          <w:noProof/>
          <w:snapToGrid w:val="0"/>
          <w:sz w:val="16"/>
        </w:rPr>
        <w:tab/>
        <w:t>id-NeedforGap,</w:t>
      </w:r>
    </w:p>
    <w:p w14:paraId="554378C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id-RRCDeliveryStatusRequest,</w:t>
      </w:r>
    </w:p>
    <w:p w14:paraId="187E752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id-RRCDeliveryStatus,</w:t>
      </w:r>
    </w:p>
    <w:p w14:paraId="4661AF8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id-Dedicated-SIDelivery-NeededUE-List,</w:t>
      </w:r>
    </w:p>
    <w:p w14:paraId="2C980E7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41764">
        <w:rPr>
          <w:rFonts w:ascii="Courier New" w:hAnsi="Courier New"/>
          <w:snapToGrid w:val="0"/>
          <w:sz w:val="16"/>
          <w:lang w:eastAsia="ko-KR"/>
        </w:rPr>
        <w:tab/>
        <w:t>id-Dedicated-SIDelivery-NeededUE-Item</w:t>
      </w:r>
      <w:r w:rsidRPr="00141764">
        <w:rPr>
          <w:rFonts w:ascii="Courier New" w:eastAsia="SimSun" w:hAnsi="Courier New"/>
          <w:noProof/>
          <w:snapToGrid w:val="0"/>
          <w:sz w:val="16"/>
          <w:lang w:eastAsia="ko-KR"/>
        </w:rPr>
        <w:t>,</w:t>
      </w:r>
    </w:p>
    <w:p w14:paraId="606F89B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eastAsia="SimSun" w:hAnsi="Courier New"/>
          <w:noProof/>
          <w:snapToGrid w:val="0"/>
          <w:sz w:val="16"/>
          <w:lang w:eastAsia="ko-KR"/>
        </w:rPr>
        <w:tab/>
        <w:t>id-ResourceCoordinationTransferInformation</w:t>
      </w:r>
      <w:r w:rsidRPr="00141764">
        <w:rPr>
          <w:rFonts w:ascii="Courier New" w:hAnsi="Courier New"/>
          <w:snapToGrid w:val="0"/>
          <w:sz w:val="16"/>
          <w:lang w:eastAsia="ko-KR"/>
        </w:rPr>
        <w:t>,</w:t>
      </w:r>
    </w:p>
    <w:p w14:paraId="32037BA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id-Associated-SCell-List,</w:t>
      </w:r>
    </w:p>
    <w:p w14:paraId="4AAAF89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id-Associated-SCell-Item,</w:t>
      </w:r>
    </w:p>
    <w:p w14:paraId="1C10045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id-IgnoreResourceCoordinationContainer,</w:t>
      </w:r>
    </w:p>
    <w:p w14:paraId="2D84242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cs="Courier New"/>
          <w:noProof/>
          <w:snapToGrid w:val="0"/>
          <w:sz w:val="16"/>
          <w:lang w:eastAsia="ko-KR"/>
        </w:rPr>
        <w:tab/>
        <w:t>id-</w:t>
      </w:r>
      <w:r w:rsidRPr="00141764">
        <w:rPr>
          <w:rFonts w:ascii="Courier New" w:hAnsi="Courier New" w:cs="Courier New"/>
          <w:noProof/>
          <w:sz w:val="16"/>
          <w:lang w:eastAsia="ko-KR"/>
        </w:rPr>
        <w:t>UAC-Assistance-Info,</w:t>
      </w:r>
    </w:p>
    <w:p w14:paraId="416BA0C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id-RANUEID,</w:t>
      </w:r>
    </w:p>
    <w:p w14:paraId="59036CA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id-PagingOrigin,</w:t>
      </w:r>
    </w:p>
    <w:p w14:paraId="736CEAC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id-GNB-DU-TNL-Association-To-Remove-Item,</w:t>
      </w:r>
    </w:p>
    <w:p w14:paraId="3477F4D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id-GNB-DU-TNL-Association-To-Remove-List,</w:t>
      </w:r>
    </w:p>
    <w:p w14:paraId="78F9A60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id-NotificationInformation,</w:t>
      </w:r>
    </w:p>
    <w:p w14:paraId="1C62B83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id-TraceActivation,</w:t>
      </w:r>
    </w:p>
    <w:p w14:paraId="12425BB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id-TraceID,</w:t>
      </w:r>
    </w:p>
    <w:p w14:paraId="16C562B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lastRenderedPageBreak/>
        <w:tab/>
        <w:t>id-Neighbour-Cell-Information-List,</w:t>
      </w:r>
    </w:p>
    <w:p w14:paraId="2D69855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id-Neighbour-Cell-Information-Item,</w:t>
      </w:r>
    </w:p>
    <w:p w14:paraId="442C1EA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id-SymbolAllocInSlot,</w:t>
      </w:r>
    </w:p>
    <w:p w14:paraId="6BA20A7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id-NumDLULSymbols,</w:t>
      </w:r>
    </w:p>
    <w:p w14:paraId="42798BB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id-AdditionalRRMPriorityIndex,</w:t>
      </w:r>
    </w:p>
    <w:p w14:paraId="4BF0F25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id-DUCURadioInformationType,</w:t>
      </w:r>
    </w:p>
    <w:p w14:paraId="758D18A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id-CUDURadioInformationType,</w:t>
      </w:r>
    </w:p>
    <w:p w14:paraId="40F7382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id-LowerLayerPresenceStatusChange,</w:t>
      </w:r>
    </w:p>
    <w:p w14:paraId="6731EB4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id-Transport-Layer-Address-Info,</w:t>
      </w:r>
    </w:p>
    <w:p w14:paraId="011C356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id-BHChannels-ToBeSetup-List,</w:t>
      </w:r>
    </w:p>
    <w:p w14:paraId="323A4B4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id-BHChannels-ToBeSetup-Item,</w:t>
      </w:r>
    </w:p>
    <w:p w14:paraId="01668A8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id-BHChannels-Setup-List,</w:t>
      </w:r>
    </w:p>
    <w:p w14:paraId="55DC668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id-BHChannels-Setup-Item,</w:t>
      </w:r>
    </w:p>
    <w:p w14:paraId="0356C55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id-BHChannels-ToBeModified-Item,</w:t>
      </w:r>
    </w:p>
    <w:p w14:paraId="32DE6CD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id-BHChannels-ToBeModified-List,</w:t>
      </w:r>
    </w:p>
    <w:p w14:paraId="1A01FE6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id-BHChannels-ToBeReleased-Item,</w:t>
      </w:r>
    </w:p>
    <w:p w14:paraId="598857E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id-BHChannels-ToBeReleased-List,</w:t>
      </w:r>
    </w:p>
    <w:p w14:paraId="5EA221F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id-BHChannels-ToBeSetupMod-Item,</w:t>
      </w:r>
    </w:p>
    <w:p w14:paraId="0CFF19F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id-BHChannels-ToBeSetupMod-List,</w:t>
      </w:r>
    </w:p>
    <w:p w14:paraId="3194DD6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id-BHChannels-FailedToBeSetup-Item,</w:t>
      </w:r>
    </w:p>
    <w:p w14:paraId="36FE476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id-BHChannels-FailedToBeSetup-List,</w:t>
      </w:r>
    </w:p>
    <w:p w14:paraId="540620D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id-BHChannels-FailedToBeModified-Item,</w:t>
      </w:r>
    </w:p>
    <w:p w14:paraId="0A26E3E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id-BHChannels-FailedToBeModified-List,</w:t>
      </w:r>
    </w:p>
    <w:p w14:paraId="1102AC5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id-BHChannels-FailedToBeSetupMod-Item,</w:t>
      </w:r>
    </w:p>
    <w:p w14:paraId="2E99D2F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id-BHChannels-FailedToBeSetupMod-List,</w:t>
      </w:r>
    </w:p>
    <w:p w14:paraId="5E3EBC9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id-BHChannels-Modified-Item,</w:t>
      </w:r>
    </w:p>
    <w:p w14:paraId="27D5166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id-BHChannels-Modified-List,</w:t>
      </w:r>
    </w:p>
    <w:p w14:paraId="34C8BCA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id-BHChannels-SetupMod-Item,</w:t>
      </w:r>
    </w:p>
    <w:p w14:paraId="13F9AFE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id-BHChannels-SetupMod-List,</w:t>
      </w:r>
    </w:p>
    <w:p w14:paraId="6CDDFFF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id-BHChannels-Required-ToBeReleased-Item,</w:t>
      </w:r>
    </w:p>
    <w:p w14:paraId="1BB198C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id-BHChannels-Required-ToBeReleased-List,</w:t>
      </w:r>
    </w:p>
    <w:p w14:paraId="073EA91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id-BAPAddress,</w:t>
      </w:r>
    </w:p>
    <w:p w14:paraId="09E9A3F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id-ConfiguredBAPAddress,</w:t>
      </w:r>
    </w:p>
    <w:p w14:paraId="6342D3B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id-BH-Routing-Information-Added-List,</w:t>
      </w:r>
    </w:p>
    <w:p w14:paraId="15C1607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id-BH-Routing-Information-Added-List-Item,</w:t>
      </w:r>
    </w:p>
    <w:p w14:paraId="369F4DB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id-BH-Routing-Information-Removed-List,</w:t>
      </w:r>
    </w:p>
    <w:p w14:paraId="18742E3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id-BH-Routing-Information-Removed-List-Item,</w:t>
      </w:r>
    </w:p>
    <w:p w14:paraId="3C1D75D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id-UL-BH-Non-UP-Traffic-Mapping,</w:t>
      </w:r>
    </w:p>
    <w:p w14:paraId="513F1AC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id-Child-Nodes-List,</w:t>
      </w:r>
    </w:p>
    <w:p w14:paraId="7CF3951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 xml:space="preserve">id-Activated-Cells-to-be-Updated-List, </w:t>
      </w:r>
    </w:p>
    <w:p w14:paraId="27AC82A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id-IABIPv6RequestType,</w:t>
      </w:r>
    </w:p>
    <w:p w14:paraId="201D2A1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id-IAB-TNL-Addresses-To-Remove-List,</w:t>
      </w:r>
    </w:p>
    <w:p w14:paraId="19E4A40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id-IAB-TNL-Addresses-To-Remove-Item,</w:t>
      </w:r>
    </w:p>
    <w:p w14:paraId="7374603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id-IAB-Allocated-TNL-Address-List,</w:t>
      </w:r>
    </w:p>
    <w:p w14:paraId="529B7A5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id-IAB-Allocated-TNL-Address-Item,</w:t>
      </w:r>
    </w:p>
    <w:p w14:paraId="31B03D9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id-IABv4AddressesRequested,</w:t>
      </w:r>
    </w:p>
    <w:p w14:paraId="513753E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id-TrafficMappingInformation,</w:t>
      </w:r>
    </w:p>
    <w:p w14:paraId="529A5F1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id-UL-UP-TNL-Information-to-Update-List,</w:t>
      </w:r>
    </w:p>
    <w:p w14:paraId="073DF81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id-UL-UP-TNL-Information-to-Update-List-Item,</w:t>
      </w:r>
    </w:p>
    <w:p w14:paraId="6F62D62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id-UL-UP-TNL-Address-to-Update-List,</w:t>
      </w:r>
    </w:p>
    <w:p w14:paraId="3DBD990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id-UL-UP-TNL-Address-to-Update-List-Item,</w:t>
      </w:r>
    </w:p>
    <w:p w14:paraId="2DA4E19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id-DL-UP-TNL-Address-to-Update-List,</w:t>
      </w:r>
    </w:p>
    <w:p w14:paraId="296EFFE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id-DL-UP-TNL-Address-to-Update-List-Item,</w:t>
      </w:r>
    </w:p>
    <w:p w14:paraId="225AF9B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lastRenderedPageBreak/>
        <w:tab/>
        <w:t>id-NRV2XServicesAuthorized,</w:t>
      </w:r>
    </w:p>
    <w:p w14:paraId="1729891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id-LTEV2XServicesAuthorized,</w:t>
      </w:r>
    </w:p>
    <w:p w14:paraId="2F7CFB0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id-NRUESidelinkAggregateMaximumBitrate,</w:t>
      </w:r>
    </w:p>
    <w:p w14:paraId="68B6A31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id-LTEUESidelinkAggregateMaximumBitrate,</w:t>
      </w:r>
    </w:p>
    <w:p w14:paraId="419C877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id-PC5LinkAMBR,</w:t>
      </w:r>
    </w:p>
    <w:p w14:paraId="2D06E58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id-SLDRBs-FailedToBeModified-Item,</w:t>
      </w:r>
    </w:p>
    <w:p w14:paraId="7CA1714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id-SLDRBs-FailedToBeModified-List,</w:t>
      </w:r>
    </w:p>
    <w:p w14:paraId="58843BF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id-SLDRBs-FailedToBeSetup-Item,</w:t>
      </w:r>
    </w:p>
    <w:p w14:paraId="63FE288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id-SLDRBs-FailedToBeSetup-List,</w:t>
      </w:r>
    </w:p>
    <w:p w14:paraId="2866D30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id-SLDRBs-Modified-Item,</w:t>
      </w:r>
    </w:p>
    <w:p w14:paraId="0BB9E47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id-SLDRBs-Modified-List,</w:t>
      </w:r>
    </w:p>
    <w:p w14:paraId="757F9DC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id-SLDRBs-Required-ToBeModified-Item,</w:t>
      </w:r>
    </w:p>
    <w:p w14:paraId="3BD4934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id-SLDRBs-Required-ToBeModified-List,</w:t>
      </w:r>
    </w:p>
    <w:p w14:paraId="6522658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id-SLDRBs-Required-ToBeReleased-Item,</w:t>
      </w:r>
    </w:p>
    <w:p w14:paraId="739EC7D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id-SLDRBs-Required-ToBeReleased-List,</w:t>
      </w:r>
    </w:p>
    <w:p w14:paraId="2D66238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id-SLDRBs-Setup-Item,</w:t>
      </w:r>
    </w:p>
    <w:p w14:paraId="426CEAF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id-SLDRBs-Setup-List,</w:t>
      </w:r>
    </w:p>
    <w:p w14:paraId="677E330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id-SLDRBs-ToBeModified-Item,</w:t>
      </w:r>
    </w:p>
    <w:p w14:paraId="6F77BF8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id-SLDRBs-ToBeModified-List,</w:t>
      </w:r>
    </w:p>
    <w:p w14:paraId="5FFC464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id-SLDRBs-ToBeReleased-Item,</w:t>
      </w:r>
    </w:p>
    <w:p w14:paraId="6C2226A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id-SLDRBs-ToBeReleased-List,</w:t>
      </w:r>
    </w:p>
    <w:p w14:paraId="7530D7D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id-SLDRBs-ToBeSetup-Item,</w:t>
      </w:r>
    </w:p>
    <w:p w14:paraId="6DD5159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id-SLDRBs-ToBeSetup-List,</w:t>
      </w:r>
    </w:p>
    <w:p w14:paraId="22A93A0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id-SLDRBs-ToBeSetupMod-Item,</w:t>
      </w:r>
    </w:p>
    <w:p w14:paraId="512352F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id-SLDRBs-ToBeSetupMod-List,</w:t>
      </w:r>
    </w:p>
    <w:p w14:paraId="5331B6D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id-SLDRBs-SetupMod-List,</w:t>
      </w:r>
    </w:p>
    <w:p w14:paraId="353F9D3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id-SLDRBs-FailedToBeSetupMod-List,</w:t>
      </w:r>
    </w:p>
    <w:p w14:paraId="647FE5C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id-SLDRBs-SetupMod-Item,</w:t>
      </w:r>
    </w:p>
    <w:p w14:paraId="199FF5F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id-SLDRBs-FailedToBeSetupMod-Item,</w:t>
      </w:r>
    </w:p>
    <w:p w14:paraId="28ABCE5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id-SLDRBs-ModifiedConf-List,</w:t>
      </w:r>
    </w:p>
    <w:p w14:paraId="621694C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id-SLDRBs-ModifiedConf-Item,</w:t>
      </w:r>
    </w:p>
    <w:p w14:paraId="1756553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id-gNBCUMeasurementID,</w:t>
      </w:r>
    </w:p>
    <w:p w14:paraId="6610A87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id-gNBDUMeasurementID,</w:t>
      </w:r>
    </w:p>
    <w:p w14:paraId="281B32D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id-RegistrationRequest,</w:t>
      </w:r>
    </w:p>
    <w:p w14:paraId="3679837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id-ReportCharacteristics,</w:t>
      </w:r>
    </w:p>
    <w:p w14:paraId="6EB582F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id-CellToReportList,</w:t>
      </w:r>
    </w:p>
    <w:p w14:paraId="446EE91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id-CellMeasurementResultList,</w:t>
      </w:r>
    </w:p>
    <w:p w14:paraId="6DF0243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id-HardwareLoadIndicator,</w:t>
      </w:r>
    </w:p>
    <w:p w14:paraId="30A93EA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 xml:space="preserve">id-ReportingPeriodicity, </w:t>
      </w:r>
    </w:p>
    <w:p w14:paraId="67D6226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 xml:space="preserve">id-TNLCapacityIndicator, </w:t>
      </w:r>
    </w:p>
    <w:p w14:paraId="1CF3968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id-RACHReportInformationList,</w:t>
      </w:r>
    </w:p>
    <w:p w14:paraId="47E368B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id-RLFReportInformationList,</w:t>
      </w:r>
    </w:p>
    <w:p w14:paraId="7A3588A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id-ReportingRequestType,</w:t>
      </w:r>
    </w:p>
    <w:p w14:paraId="72C93E4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id-TimeReferenceInformation,</w:t>
      </w:r>
    </w:p>
    <w:p w14:paraId="2D66CCC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id-ConditionalInterDUMobilityInformation,</w:t>
      </w:r>
    </w:p>
    <w:p w14:paraId="5BCB0E4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id-ConditionalIntraDUMobilityInformation,</w:t>
      </w:r>
    </w:p>
    <w:p w14:paraId="17EF18F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id-targetCellsToCancel,</w:t>
      </w:r>
    </w:p>
    <w:p w14:paraId="4A9DF33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id-requestedTargetCellGlobalID,</w:t>
      </w:r>
    </w:p>
    <w:p w14:paraId="2888F20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id-TraceCollectionEntityIPAddress,</w:t>
      </w:r>
    </w:p>
    <w:p w14:paraId="28BAD1D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id-ManagementBasedMDTPLMNList,</w:t>
      </w:r>
    </w:p>
    <w:p w14:paraId="2210D4E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id-PrivacyIndicator,</w:t>
      </w:r>
    </w:p>
    <w:p w14:paraId="7AC4C42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id-TraceCollectionEntityURI,</w:t>
      </w:r>
    </w:p>
    <w:p w14:paraId="69A5563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eastAsia="SimSun" w:hAnsi="Courier New"/>
          <w:noProof/>
          <w:snapToGrid w:val="0"/>
          <w:sz w:val="16"/>
        </w:rPr>
        <w:tab/>
        <w:t>id-ServingNID,</w:t>
      </w:r>
    </w:p>
    <w:p w14:paraId="06E9849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lastRenderedPageBreak/>
        <w:tab/>
        <w:t>id-PosAssistance-Information,</w:t>
      </w:r>
    </w:p>
    <w:p w14:paraId="478FDA4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id-PosBroadcast,</w:t>
      </w:r>
    </w:p>
    <w:p w14:paraId="74B5148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w:t>
      </w:r>
      <w:r w:rsidRPr="00141764">
        <w:rPr>
          <w:rFonts w:ascii="Courier New" w:hAnsi="Courier New"/>
          <w:noProof/>
          <w:sz w:val="16"/>
          <w:lang w:eastAsia="ko-KR"/>
        </w:rPr>
        <w:t>Positioning</w:t>
      </w:r>
      <w:r w:rsidRPr="00141764">
        <w:rPr>
          <w:rFonts w:ascii="Courier New" w:hAnsi="Courier New"/>
          <w:snapToGrid w:val="0"/>
          <w:sz w:val="16"/>
          <w:lang w:eastAsia="ko-KR"/>
        </w:rPr>
        <w:t>BroadcastCells,</w:t>
      </w:r>
    </w:p>
    <w:p w14:paraId="61E1773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id-RoutingID,</w:t>
      </w:r>
    </w:p>
    <w:p w14:paraId="21A7D36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id-PosAssistanceInformationFailureList,</w:t>
      </w:r>
    </w:p>
    <w:p w14:paraId="3E65B60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id-PosMeasurementQuantities,</w:t>
      </w:r>
    </w:p>
    <w:p w14:paraId="5F056A2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snapToGrid w:val="0"/>
          <w:sz w:val="16"/>
          <w:lang w:eastAsia="ko-KR"/>
        </w:rPr>
        <w:tab/>
      </w:r>
      <w:r w:rsidRPr="00141764">
        <w:rPr>
          <w:rFonts w:ascii="Courier New" w:hAnsi="Courier New"/>
          <w:sz w:val="16"/>
          <w:lang w:eastAsia="ko-KR"/>
        </w:rPr>
        <w:t>id-PosMeasurementResultList,</w:t>
      </w:r>
    </w:p>
    <w:p w14:paraId="6DC585A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41764">
        <w:rPr>
          <w:rFonts w:ascii="Courier New" w:hAnsi="Courier New"/>
          <w:sz w:val="16"/>
          <w:lang w:eastAsia="ko-KR"/>
        </w:rPr>
        <w:tab/>
        <w:t>id-PosMeasurementPeriodicity,</w:t>
      </w:r>
    </w:p>
    <w:p w14:paraId="4DA50F5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noProof/>
          <w:sz w:val="16"/>
          <w:lang w:eastAsia="ko-KR"/>
        </w:rPr>
        <w:tab/>
      </w:r>
      <w:r w:rsidRPr="00141764">
        <w:rPr>
          <w:rFonts w:ascii="Courier New" w:hAnsi="Courier New"/>
          <w:sz w:val="16"/>
          <w:lang w:eastAsia="ko-KR"/>
        </w:rPr>
        <w:t>id-PosReportCharacteristics,</w:t>
      </w:r>
    </w:p>
    <w:p w14:paraId="504A54F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sz w:val="16"/>
          <w:lang w:eastAsia="ko-KR"/>
        </w:rPr>
        <w:tab/>
        <w:t>id-TRPInformationTypeListTRPReq,</w:t>
      </w:r>
    </w:p>
    <w:p w14:paraId="4EA9A7AC"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sz w:val="16"/>
          <w:lang w:eastAsia="ko-KR"/>
        </w:rPr>
        <w:tab/>
        <w:t>id-TRPInformationTypeItem,</w:t>
      </w:r>
    </w:p>
    <w:p w14:paraId="5D925091"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sz w:val="16"/>
          <w:lang w:eastAsia="ko-KR"/>
        </w:rPr>
        <w:tab/>
        <w:t>id-TRPInformationListTRPResp,</w:t>
      </w:r>
    </w:p>
    <w:p w14:paraId="5129B7C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z w:val="16"/>
          <w:lang w:eastAsia="ko-KR"/>
        </w:rPr>
        <w:tab/>
        <w:t>id-TRPInformationItem,</w:t>
      </w:r>
    </w:p>
    <w:p w14:paraId="487BEC6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41764">
        <w:rPr>
          <w:rFonts w:ascii="Courier New" w:hAnsi="Courier New"/>
          <w:snapToGrid w:val="0"/>
          <w:sz w:val="16"/>
          <w:lang w:eastAsia="zh-CN"/>
        </w:rPr>
        <w:tab/>
      </w:r>
      <w:r w:rsidRPr="00141764">
        <w:rPr>
          <w:rFonts w:ascii="Courier New" w:hAnsi="Courier New"/>
          <w:sz w:val="16"/>
          <w:lang w:eastAsia="ko-KR"/>
        </w:rPr>
        <w:t>id-LMF-MeasurementID,</w:t>
      </w:r>
    </w:p>
    <w:p w14:paraId="55287A6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noProof/>
          <w:sz w:val="16"/>
          <w:lang w:eastAsia="ko-KR"/>
        </w:rPr>
        <w:tab/>
        <w:t>id-RAN-MeasurementID,</w:t>
      </w:r>
    </w:p>
    <w:p w14:paraId="0CED164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z w:val="16"/>
          <w:lang w:eastAsia="ko-KR"/>
        </w:rPr>
        <w:tab/>
      </w:r>
      <w:r w:rsidRPr="00141764">
        <w:rPr>
          <w:rFonts w:ascii="Courier New" w:hAnsi="Courier New"/>
          <w:snapToGrid w:val="0"/>
          <w:sz w:val="16"/>
          <w:lang w:eastAsia="zh-CN"/>
        </w:rPr>
        <w:t>id-SRSType,</w:t>
      </w:r>
    </w:p>
    <w:p w14:paraId="7E7CF04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tab/>
        <w:t>id-ActivationTime,</w:t>
      </w:r>
    </w:p>
    <w:p w14:paraId="1A1B5E2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41764">
        <w:rPr>
          <w:rFonts w:ascii="Courier New" w:hAnsi="Courier New"/>
          <w:snapToGrid w:val="0"/>
          <w:sz w:val="16"/>
          <w:lang w:eastAsia="zh-CN"/>
        </w:rPr>
        <w:tab/>
        <w:t>id-AbortTransmission,</w:t>
      </w:r>
    </w:p>
    <w:p w14:paraId="26F840E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snapToGrid w:val="0"/>
          <w:sz w:val="16"/>
          <w:lang w:eastAsia="zh-CN"/>
        </w:rPr>
        <w:tab/>
      </w:r>
      <w:r w:rsidRPr="00141764">
        <w:rPr>
          <w:rFonts w:ascii="Courier New" w:eastAsia="SimSun" w:hAnsi="Courier New"/>
          <w:noProof/>
          <w:snapToGrid w:val="0"/>
          <w:sz w:val="16"/>
          <w:lang w:eastAsia="ko-KR"/>
        </w:rPr>
        <w:t>id-</w:t>
      </w:r>
      <w:r w:rsidRPr="00141764">
        <w:rPr>
          <w:rFonts w:ascii="Courier New" w:hAnsi="Courier New"/>
          <w:noProof/>
          <w:snapToGrid w:val="0"/>
          <w:sz w:val="16"/>
          <w:lang w:eastAsia="ko-KR"/>
        </w:rPr>
        <w:t>SRSConfiguration,</w:t>
      </w:r>
    </w:p>
    <w:p w14:paraId="1CDEE15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41764">
        <w:rPr>
          <w:rFonts w:ascii="Courier New" w:hAnsi="Courier New"/>
          <w:noProof/>
          <w:snapToGrid w:val="0"/>
          <w:sz w:val="16"/>
          <w:lang w:eastAsia="ko-KR"/>
        </w:rPr>
        <w:tab/>
      </w:r>
      <w:r w:rsidRPr="00141764">
        <w:rPr>
          <w:rFonts w:ascii="Courier New" w:hAnsi="Courier New"/>
          <w:noProof/>
          <w:sz w:val="16"/>
          <w:lang w:eastAsia="ko-KR"/>
        </w:rPr>
        <w:t>id-</w:t>
      </w:r>
      <w:r w:rsidRPr="00141764">
        <w:rPr>
          <w:rFonts w:ascii="Courier New" w:hAnsi="Courier New"/>
          <w:noProof/>
          <w:snapToGrid w:val="0"/>
          <w:sz w:val="16"/>
          <w:lang w:eastAsia="zh-CN"/>
        </w:rPr>
        <w:t>TRPList,</w:t>
      </w:r>
    </w:p>
    <w:p w14:paraId="2D77B76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noProof/>
          <w:snapToGrid w:val="0"/>
          <w:sz w:val="16"/>
          <w:lang w:eastAsia="zh-CN"/>
        </w:rPr>
        <w:tab/>
      </w:r>
      <w:r w:rsidRPr="00141764">
        <w:rPr>
          <w:rFonts w:ascii="Courier New" w:hAnsi="Courier New"/>
          <w:noProof/>
          <w:snapToGrid w:val="0"/>
          <w:sz w:val="16"/>
          <w:lang w:eastAsia="ko-KR"/>
        </w:rPr>
        <w:t>id-E-CID-MeasurementQuantities,</w:t>
      </w:r>
    </w:p>
    <w:p w14:paraId="64C29F8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41764">
        <w:rPr>
          <w:rFonts w:ascii="Courier New" w:hAnsi="Courier New"/>
          <w:snapToGrid w:val="0"/>
          <w:sz w:val="16"/>
          <w:lang w:eastAsia="ko-KR"/>
        </w:rPr>
        <w:tab/>
        <w:t>id-E-CID-MeasurementPeriodicity,</w:t>
      </w:r>
    </w:p>
    <w:p w14:paraId="196E42E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snapToGrid w:val="0"/>
          <w:sz w:val="16"/>
          <w:lang w:eastAsia="ko-KR"/>
        </w:rPr>
        <w:tab/>
        <w:t>id-</w:t>
      </w:r>
      <w:r w:rsidRPr="00141764">
        <w:rPr>
          <w:rFonts w:ascii="Courier New" w:hAnsi="Courier New"/>
          <w:noProof/>
          <w:snapToGrid w:val="0"/>
          <w:sz w:val="16"/>
          <w:lang w:eastAsia="ko-KR"/>
        </w:rPr>
        <w:t>E-CID-MeasurementResult,</w:t>
      </w:r>
    </w:p>
    <w:p w14:paraId="360A4BE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id-Cell-Portion-ID,</w:t>
      </w:r>
    </w:p>
    <w:p w14:paraId="440D98A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41764">
        <w:rPr>
          <w:rFonts w:ascii="Courier New" w:hAnsi="Courier New"/>
          <w:noProof/>
          <w:snapToGrid w:val="0"/>
          <w:sz w:val="16"/>
          <w:lang w:eastAsia="ko-KR"/>
        </w:rPr>
        <w:tab/>
      </w:r>
      <w:r w:rsidRPr="00141764">
        <w:rPr>
          <w:rFonts w:ascii="Courier New" w:hAnsi="Courier New"/>
          <w:sz w:val="16"/>
          <w:lang w:eastAsia="ko-KR"/>
        </w:rPr>
        <w:t>id-LMF-UE-MeasurementID,</w:t>
      </w:r>
    </w:p>
    <w:p w14:paraId="58A72FE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41764">
        <w:rPr>
          <w:rFonts w:ascii="Courier New" w:hAnsi="Courier New"/>
          <w:noProof/>
          <w:sz w:val="16"/>
          <w:lang w:eastAsia="ko-KR"/>
        </w:rPr>
        <w:tab/>
        <w:t>id-RAN-UE-MeasurementID,</w:t>
      </w:r>
    </w:p>
    <w:p w14:paraId="20E602A5"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z w:val="16"/>
          <w:lang w:eastAsia="ko-KR"/>
        </w:rPr>
        <w:tab/>
        <w:t>id-</w:t>
      </w:r>
      <w:r w:rsidRPr="00141764">
        <w:rPr>
          <w:rFonts w:ascii="Courier New" w:hAnsi="Courier New"/>
          <w:noProof/>
          <w:snapToGrid w:val="0"/>
          <w:sz w:val="16"/>
          <w:lang w:eastAsia="ko-KR"/>
        </w:rPr>
        <w:t>SFNInitialisationTime,</w:t>
      </w:r>
    </w:p>
    <w:p w14:paraId="3300373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41764">
        <w:rPr>
          <w:rFonts w:ascii="Courier New" w:hAnsi="Courier New"/>
          <w:noProof/>
          <w:snapToGrid w:val="0"/>
          <w:sz w:val="16"/>
          <w:lang w:eastAsia="ko-KR"/>
        </w:rPr>
        <w:tab/>
        <w:t>id-SystemFrameNumber,</w:t>
      </w:r>
    </w:p>
    <w:p w14:paraId="2A538A42" w14:textId="77777777" w:rsidR="00141764" w:rsidRPr="000F65A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sidRPr="00141764">
        <w:rPr>
          <w:rFonts w:ascii="Courier New" w:hAnsi="Courier New"/>
          <w:noProof/>
          <w:snapToGrid w:val="0"/>
          <w:sz w:val="16"/>
          <w:lang w:eastAsia="ko-KR"/>
        </w:rPr>
        <w:tab/>
      </w:r>
      <w:r w:rsidRPr="000F65A4">
        <w:rPr>
          <w:rFonts w:ascii="Courier New" w:hAnsi="Courier New"/>
          <w:snapToGrid w:val="0"/>
          <w:sz w:val="16"/>
          <w:lang w:val="en-US" w:eastAsia="zh-CN"/>
        </w:rPr>
        <w:t>id-SlotNumber,</w:t>
      </w:r>
    </w:p>
    <w:p w14:paraId="61EBC5D0"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F65A4">
        <w:rPr>
          <w:rFonts w:ascii="Courier New" w:hAnsi="Courier New"/>
          <w:snapToGrid w:val="0"/>
          <w:sz w:val="16"/>
          <w:lang w:val="en-US" w:eastAsia="zh-CN"/>
        </w:rPr>
        <w:tab/>
        <w:t>id-</w:t>
      </w:r>
      <w:r w:rsidRPr="00141764">
        <w:rPr>
          <w:rFonts w:ascii="Courier New" w:hAnsi="Courier New"/>
          <w:snapToGrid w:val="0"/>
          <w:sz w:val="16"/>
          <w:lang w:eastAsia="zh-CN"/>
        </w:rPr>
        <w:t>TRP-MeasurementRequestList,</w:t>
      </w:r>
    </w:p>
    <w:p w14:paraId="2D10B37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snapToGrid w:val="0"/>
          <w:sz w:val="16"/>
          <w:lang w:eastAsia="zh-CN"/>
        </w:rPr>
        <w:tab/>
      </w:r>
      <w:r w:rsidRPr="00141764">
        <w:rPr>
          <w:rFonts w:ascii="Courier New" w:hAnsi="Courier New"/>
          <w:noProof/>
          <w:snapToGrid w:val="0"/>
          <w:sz w:val="16"/>
          <w:lang w:eastAsia="ko-KR"/>
        </w:rPr>
        <w:t>id-MeasurementBeamInfoRequest,</w:t>
      </w:r>
    </w:p>
    <w:p w14:paraId="74C20CE9"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141764">
        <w:rPr>
          <w:rFonts w:ascii="Courier New" w:hAnsi="Courier New"/>
          <w:noProof/>
          <w:snapToGrid w:val="0"/>
          <w:sz w:val="16"/>
          <w:lang w:eastAsia="ko-KR"/>
        </w:rPr>
        <w:tab/>
        <w:t>id-E-CID-ReportCharacteristics,</w:t>
      </w:r>
    </w:p>
    <w:p w14:paraId="53762C5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41764">
        <w:rPr>
          <w:rFonts w:ascii="Courier New" w:eastAsia="SimSun" w:hAnsi="Courier New"/>
          <w:noProof/>
          <w:snapToGrid w:val="0"/>
          <w:sz w:val="16"/>
          <w:lang w:eastAsia="ko-KR"/>
        </w:rPr>
        <w:tab/>
        <w:t>id-F1CTransferPath,</w:t>
      </w:r>
    </w:p>
    <w:p w14:paraId="778F325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hAnsi="Courier New"/>
          <w:noProof/>
          <w:snapToGrid w:val="0"/>
          <w:sz w:val="16"/>
          <w:lang w:eastAsia="ko-KR"/>
        </w:rPr>
        <w:tab/>
        <w:t>id-SCGIndicator</w:t>
      </w:r>
      <w:r w:rsidRPr="00141764">
        <w:rPr>
          <w:rFonts w:ascii="Courier New" w:eastAsia="SimSun" w:hAnsi="Courier New"/>
          <w:noProof/>
          <w:snapToGrid w:val="0"/>
          <w:sz w:val="16"/>
          <w:lang w:eastAsia="ko-KR"/>
        </w:rPr>
        <w:t>,</w:t>
      </w:r>
    </w:p>
    <w:p w14:paraId="4B8BD4D4" w14:textId="77777777" w:rsid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wei" w:date="2021-12-30T12:09:00Z"/>
          <w:rFonts w:ascii="Courier New" w:hAnsi="Courier New"/>
          <w:noProof/>
          <w:snapToGrid w:val="0"/>
          <w:sz w:val="16"/>
          <w:lang w:eastAsia="zh-CN"/>
        </w:rPr>
      </w:pPr>
      <w:r w:rsidRPr="00141764">
        <w:rPr>
          <w:rFonts w:ascii="Courier New" w:eastAsia="SimSun" w:hAnsi="Courier New"/>
          <w:noProof/>
          <w:snapToGrid w:val="0"/>
          <w:sz w:val="16"/>
          <w:lang w:eastAsia="ko-KR"/>
        </w:rPr>
        <w:tab/>
      </w:r>
      <w:r w:rsidRPr="00141764">
        <w:rPr>
          <w:rFonts w:ascii="Courier New" w:hAnsi="Courier New"/>
          <w:noProof/>
          <w:snapToGrid w:val="0"/>
          <w:sz w:val="16"/>
          <w:lang w:eastAsia="ko-KR"/>
        </w:rPr>
        <w:t>id-SRSSpatialRelationP</w:t>
      </w:r>
      <w:r w:rsidRPr="00141764">
        <w:rPr>
          <w:rFonts w:ascii="Courier New" w:hAnsi="Courier New" w:hint="eastAsia"/>
          <w:noProof/>
          <w:snapToGrid w:val="0"/>
          <w:sz w:val="16"/>
          <w:lang w:eastAsia="zh-CN"/>
        </w:rPr>
        <w:t>er</w:t>
      </w:r>
      <w:r w:rsidRPr="00141764">
        <w:rPr>
          <w:rFonts w:ascii="Courier New" w:hAnsi="Courier New"/>
          <w:noProof/>
          <w:snapToGrid w:val="0"/>
          <w:sz w:val="16"/>
          <w:lang w:eastAsia="ko-KR"/>
        </w:rPr>
        <w:t>SRSR</w:t>
      </w:r>
      <w:r w:rsidRPr="00141764">
        <w:rPr>
          <w:rFonts w:ascii="Courier New" w:hAnsi="Courier New" w:hint="eastAsia"/>
          <w:noProof/>
          <w:snapToGrid w:val="0"/>
          <w:sz w:val="16"/>
          <w:lang w:eastAsia="zh-CN"/>
        </w:rPr>
        <w:t>esource</w:t>
      </w:r>
      <w:r w:rsidRPr="00141764">
        <w:rPr>
          <w:rFonts w:ascii="Courier New" w:hAnsi="Courier New"/>
          <w:noProof/>
          <w:snapToGrid w:val="0"/>
          <w:sz w:val="16"/>
          <w:lang w:eastAsia="zh-CN"/>
        </w:rPr>
        <w:t>,</w:t>
      </w:r>
    </w:p>
    <w:p w14:paraId="356B3E19" w14:textId="321F1CDF" w:rsidR="00DE16B0" w:rsidRPr="00141764" w:rsidRDefault="00DE16B0"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81" w:author="Huawei" w:date="2021-12-30T12:09:00Z">
        <w:r>
          <w:rPr>
            <w:rFonts w:ascii="Courier New" w:hAnsi="Courier New"/>
            <w:noProof/>
            <w:snapToGrid w:val="0"/>
            <w:sz w:val="16"/>
            <w:lang w:eastAsia="zh-CN"/>
          </w:rPr>
          <w:tab/>
        </w:r>
        <w:r w:rsidRPr="00DE16B0">
          <w:rPr>
            <w:rFonts w:ascii="Courier New" w:hAnsi="Courier New"/>
            <w:noProof/>
            <w:snapToGrid w:val="0"/>
            <w:sz w:val="16"/>
            <w:lang w:eastAsia="zh-CN"/>
          </w:rPr>
          <w:t>id-ReserveInInactive</w:t>
        </w:r>
        <w:r>
          <w:rPr>
            <w:rFonts w:ascii="Courier New" w:hAnsi="Courier New"/>
            <w:noProof/>
            <w:snapToGrid w:val="0"/>
            <w:sz w:val="16"/>
            <w:lang w:eastAsia="zh-CN"/>
          </w:rPr>
          <w:t>,</w:t>
        </w:r>
      </w:ins>
    </w:p>
    <w:p w14:paraId="4E70A7F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maxCellingNBDU,</w:t>
      </w:r>
    </w:p>
    <w:p w14:paraId="52E7F46F"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maxnoofCandidateSpCells,</w:t>
      </w:r>
    </w:p>
    <w:p w14:paraId="27993A6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maxnoofDRBs,</w:t>
      </w:r>
    </w:p>
    <w:p w14:paraId="3C61CFA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maxnoofErrors,</w:t>
      </w:r>
    </w:p>
    <w:p w14:paraId="0F68959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maxnoofIndividualF1ConnectionsToReset,</w:t>
      </w:r>
    </w:p>
    <w:p w14:paraId="3A3F536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r>
      <w:r w:rsidRPr="00141764">
        <w:rPr>
          <w:rFonts w:ascii="Courier New" w:hAnsi="Courier New"/>
          <w:noProof/>
          <w:sz w:val="16"/>
          <w:lang w:eastAsia="ko-KR"/>
        </w:rPr>
        <w:t>maxnoof</w:t>
      </w:r>
      <w:r w:rsidRPr="00141764">
        <w:rPr>
          <w:rFonts w:ascii="Courier New" w:hAnsi="Courier New"/>
          <w:noProof/>
          <w:sz w:val="16"/>
          <w:lang w:eastAsia="zh-CN"/>
        </w:rPr>
        <w:t>Potential</w:t>
      </w:r>
      <w:r w:rsidRPr="00141764">
        <w:rPr>
          <w:rFonts w:ascii="Courier New" w:hAnsi="Courier New"/>
          <w:noProof/>
          <w:sz w:val="16"/>
          <w:lang w:eastAsia="ko-KR"/>
        </w:rPr>
        <w:t>S</w:t>
      </w:r>
      <w:r w:rsidRPr="00141764">
        <w:rPr>
          <w:rFonts w:ascii="Courier New" w:hAnsi="Courier New"/>
          <w:noProof/>
          <w:sz w:val="16"/>
          <w:lang w:eastAsia="zh-CN"/>
        </w:rPr>
        <w:t>p</w:t>
      </w:r>
      <w:r w:rsidRPr="00141764">
        <w:rPr>
          <w:rFonts w:ascii="Courier New" w:hAnsi="Courier New"/>
          <w:noProof/>
          <w:sz w:val="16"/>
          <w:lang w:eastAsia="ko-KR"/>
        </w:rPr>
        <w:t>Cells,</w:t>
      </w:r>
    </w:p>
    <w:p w14:paraId="2A6EEA2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maxnoofSCells,</w:t>
      </w:r>
    </w:p>
    <w:p w14:paraId="7C190D2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maxnoofSRBs,</w:t>
      </w:r>
    </w:p>
    <w:p w14:paraId="681A026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maxnoofPagingCells,</w:t>
      </w:r>
    </w:p>
    <w:p w14:paraId="48DB320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41764">
        <w:rPr>
          <w:rFonts w:ascii="Courier New" w:eastAsia="SimSun" w:hAnsi="Courier New"/>
          <w:noProof/>
          <w:snapToGrid w:val="0"/>
          <w:sz w:val="16"/>
        </w:rPr>
        <w:tab/>
        <w:t>maxnoofTNLAssociations,</w:t>
      </w:r>
    </w:p>
    <w:p w14:paraId="1C1A7BF4"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41764">
        <w:rPr>
          <w:rFonts w:ascii="Courier New" w:eastAsia="SimSun" w:hAnsi="Courier New"/>
          <w:noProof/>
          <w:snapToGrid w:val="0"/>
          <w:sz w:val="16"/>
        </w:rPr>
        <w:tab/>
        <w:t>maxCellineNB</w:t>
      </w:r>
      <w:r w:rsidRPr="00141764">
        <w:rPr>
          <w:rFonts w:ascii="Courier New" w:hAnsi="Courier New"/>
          <w:noProof/>
          <w:snapToGrid w:val="0"/>
          <w:sz w:val="16"/>
          <w:lang w:eastAsia="zh-CN"/>
        </w:rPr>
        <w:t>,</w:t>
      </w:r>
    </w:p>
    <w:p w14:paraId="3F11F17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zh-CN"/>
        </w:rPr>
        <w:tab/>
      </w:r>
      <w:r w:rsidRPr="00141764">
        <w:rPr>
          <w:rFonts w:ascii="Courier New" w:hAnsi="Courier New" w:cs="Arial"/>
          <w:noProof/>
          <w:sz w:val="16"/>
          <w:szCs w:val="18"/>
          <w:lang w:eastAsia="ja-JP"/>
        </w:rPr>
        <w:t>maxnoofUEIDs,</w:t>
      </w:r>
    </w:p>
    <w:p w14:paraId="2E695A6B"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tab/>
        <w:t>maxnoofBHRLCChannels,</w:t>
      </w:r>
    </w:p>
    <w:p w14:paraId="1ABE7BD6"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tab/>
        <w:t>maxnoofRoutingEntries,</w:t>
      </w:r>
    </w:p>
    <w:p w14:paraId="18A186BA"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tab/>
        <w:t>maxnoofChildIABNodes,</w:t>
      </w:r>
    </w:p>
    <w:p w14:paraId="07BA5A13"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tab/>
        <w:t>maxnoofServedCellsIAB,</w:t>
      </w:r>
    </w:p>
    <w:p w14:paraId="131E4FD7"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tab/>
        <w:t>maxnoofTLAsIAB,</w:t>
      </w:r>
    </w:p>
    <w:p w14:paraId="0CE9A2C8"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lastRenderedPageBreak/>
        <w:tab/>
        <w:t>maxnoofULUPTNLInformationforIAB,</w:t>
      </w:r>
    </w:p>
    <w:p w14:paraId="7A16848E"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tab/>
        <w:t>maxnoofUPTNLAddresses,</w:t>
      </w:r>
    </w:p>
    <w:p w14:paraId="4CE83ABD"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tab/>
        <w:t>maxnoofSLDRBs,</w:t>
      </w:r>
    </w:p>
    <w:p w14:paraId="042247F2" w14:textId="77777777"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ascii="Courier New" w:hAnsi="Courier New" w:cs="Arial"/>
          <w:noProof/>
          <w:sz w:val="16"/>
          <w:szCs w:val="18"/>
          <w:lang w:eastAsia="ja-JP"/>
        </w:rPr>
        <w:tab/>
        <w:t>maxnoofTRPInfoTypes,</w:t>
      </w:r>
    </w:p>
    <w:p w14:paraId="4616317A" w14:textId="322EB5E1" w:rsidR="00141764" w:rsidRPr="00141764" w:rsidRDefault="00141764" w:rsidP="0014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141764">
        <w:rPr>
          <w:rFonts w:cs="Arial"/>
          <w:szCs w:val="18"/>
          <w:lang w:eastAsia="ja-JP"/>
        </w:rPr>
        <w:tab/>
      </w:r>
      <w:r w:rsidRPr="00141764">
        <w:rPr>
          <w:rFonts w:ascii="Courier New" w:hAnsi="Courier New" w:cs="Arial"/>
          <w:noProof/>
          <w:sz w:val="16"/>
          <w:szCs w:val="18"/>
          <w:lang w:eastAsia="ja-JP"/>
        </w:rPr>
        <w:t>maxnoofTRPs</w:t>
      </w:r>
    </w:p>
    <w:p w14:paraId="5C74F201" w14:textId="77777777" w:rsidR="00141764" w:rsidRDefault="00141764" w:rsidP="00141764">
      <w:pPr>
        <w:pStyle w:val="PL"/>
        <w:rPr>
          <w:noProof w:val="0"/>
        </w:rPr>
      </w:pPr>
    </w:p>
    <w:p w14:paraId="1EACE4C9" w14:textId="77777777" w:rsidR="00141764" w:rsidRDefault="00141764" w:rsidP="0014176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829C382" w14:textId="77777777" w:rsidR="00141764" w:rsidRDefault="00141764" w:rsidP="00141764">
      <w:pPr>
        <w:pStyle w:val="PL"/>
        <w:rPr>
          <w:noProof w:val="0"/>
        </w:rPr>
      </w:pPr>
    </w:p>
    <w:p w14:paraId="153E052E" w14:textId="77777777" w:rsidR="00141764" w:rsidRDefault="00141764" w:rsidP="00141764">
      <w:pPr>
        <w:pStyle w:val="PL"/>
        <w:rPr>
          <w:noProof w:val="0"/>
        </w:rPr>
      </w:pPr>
    </w:p>
    <w:p w14:paraId="4907F339" w14:textId="77777777" w:rsidR="00141764" w:rsidRDefault="00141764" w:rsidP="00141764">
      <w:pPr>
        <w:pStyle w:val="PL"/>
        <w:rPr>
          <w:noProof w:val="0"/>
        </w:rPr>
      </w:pPr>
      <w:r>
        <w:rPr>
          <w:noProof w:val="0"/>
        </w:rPr>
        <w:t>-- **************************************************************</w:t>
      </w:r>
    </w:p>
    <w:p w14:paraId="510AAC4B" w14:textId="77777777" w:rsidR="00141764" w:rsidRDefault="00141764" w:rsidP="00141764">
      <w:pPr>
        <w:pStyle w:val="PL"/>
        <w:rPr>
          <w:noProof w:val="0"/>
        </w:rPr>
      </w:pPr>
      <w:r>
        <w:rPr>
          <w:noProof w:val="0"/>
        </w:rPr>
        <w:t>--</w:t>
      </w:r>
    </w:p>
    <w:p w14:paraId="0A3DF0C1" w14:textId="77777777" w:rsidR="00B467C2" w:rsidRDefault="00B467C2" w:rsidP="00B467C2">
      <w:pPr>
        <w:pStyle w:val="PL"/>
        <w:outlineLvl w:val="4"/>
        <w:rPr>
          <w:noProof w:val="0"/>
        </w:rPr>
      </w:pPr>
      <w:r>
        <w:rPr>
          <w:noProof w:val="0"/>
        </w:rPr>
        <w:t>-- Positioning Information Request</w:t>
      </w:r>
    </w:p>
    <w:p w14:paraId="0549C6E7" w14:textId="77777777" w:rsidR="00B467C2" w:rsidRDefault="00B467C2" w:rsidP="00B467C2">
      <w:pPr>
        <w:pStyle w:val="PL"/>
        <w:rPr>
          <w:noProof w:val="0"/>
        </w:rPr>
      </w:pPr>
      <w:r>
        <w:rPr>
          <w:noProof w:val="0"/>
        </w:rPr>
        <w:t>--</w:t>
      </w:r>
    </w:p>
    <w:p w14:paraId="7A604B85" w14:textId="77777777" w:rsidR="00B467C2" w:rsidRDefault="00B467C2" w:rsidP="00B467C2">
      <w:pPr>
        <w:pStyle w:val="PL"/>
        <w:rPr>
          <w:noProof w:val="0"/>
        </w:rPr>
      </w:pPr>
      <w:r>
        <w:rPr>
          <w:noProof w:val="0"/>
        </w:rPr>
        <w:t>-- **************************************************************</w:t>
      </w:r>
    </w:p>
    <w:p w14:paraId="5B3E266D" w14:textId="77777777" w:rsidR="00B467C2" w:rsidRDefault="00B467C2" w:rsidP="00B467C2">
      <w:pPr>
        <w:pStyle w:val="PL"/>
        <w:rPr>
          <w:noProof w:val="0"/>
        </w:rPr>
      </w:pPr>
    </w:p>
    <w:p w14:paraId="7A55194F" w14:textId="77777777" w:rsidR="00B467C2" w:rsidRDefault="00B467C2" w:rsidP="00B467C2">
      <w:pPr>
        <w:pStyle w:val="PL"/>
        <w:rPr>
          <w:noProof w:val="0"/>
        </w:rPr>
      </w:pPr>
      <w:r>
        <w:rPr>
          <w:noProof w:val="0"/>
        </w:rPr>
        <w:t>PositioningInformationRequest ::= SEQUENCE {</w:t>
      </w:r>
    </w:p>
    <w:p w14:paraId="2DB8D340" w14:textId="77777777" w:rsidR="00B467C2" w:rsidRDefault="00B467C2" w:rsidP="00B467C2">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268D194A" w14:textId="77777777" w:rsidR="00B467C2" w:rsidRDefault="00B467C2" w:rsidP="00B467C2">
      <w:pPr>
        <w:pStyle w:val="PL"/>
        <w:rPr>
          <w:noProof w:val="0"/>
        </w:rPr>
      </w:pPr>
      <w:r>
        <w:rPr>
          <w:noProof w:val="0"/>
        </w:rPr>
        <w:tab/>
        <w:t>...</w:t>
      </w:r>
    </w:p>
    <w:p w14:paraId="0E0FF9F6" w14:textId="77777777" w:rsidR="00B467C2" w:rsidRDefault="00B467C2" w:rsidP="00B467C2">
      <w:pPr>
        <w:pStyle w:val="PL"/>
        <w:rPr>
          <w:noProof w:val="0"/>
        </w:rPr>
      </w:pPr>
      <w:r>
        <w:rPr>
          <w:noProof w:val="0"/>
        </w:rPr>
        <w:t>}</w:t>
      </w:r>
    </w:p>
    <w:p w14:paraId="15F51030" w14:textId="77777777" w:rsidR="00B467C2" w:rsidRDefault="00B467C2" w:rsidP="00B467C2">
      <w:pPr>
        <w:pStyle w:val="PL"/>
        <w:rPr>
          <w:noProof w:val="0"/>
        </w:rPr>
      </w:pPr>
    </w:p>
    <w:p w14:paraId="757AAF4A" w14:textId="77777777" w:rsidR="00B467C2" w:rsidRDefault="00B467C2" w:rsidP="00B467C2">
      <w:pPr>
        <w:pStyle w:val="PL"/>
        <w:rPr>
          <w:noProof w:val="0"/>
        </w:rPr>
      </w:pPr>
      <w:r>
        <w:rPr>
          <w:noProof w:val="0"/>
        </w:rPr>
        <w:t>PositioningInformationRequestIEs F1AP-PROTOCOL-IES ::= {</w:t>
      </w:r>
    </w:p>
    <w:p w14:paraId="7EA3B060" w14:textId="77777777" w:rsidR="00B467C2" w:rsidRDefault="00B467C2" w:rsidP="00B467C2">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8B254E0" w14:textId="77777777" w:rsidR="00B467C2" w:rsidRDefault="00B467C2" w:rsidP="00B467C2">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FCD6AFA" w14:textId="77777777" w:rsidR="00141764" w:rsidRDefault="00B467C2" w:rsidP="00141764">
      <w:pPr>
        <w:pStyle w:val="PL"/>
        <w:rPr>
          <w:ins w:id="82" w:author="Huawei" w:date="2021-12-30T12:01:00Z"/>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ins w:id="83" w:author="Huawei" w:date="2021-12-30T12:01:00Z">
        <w:r w:rsidR="00141764">
          <w:rPr>
            <w:noProof w:val="0"/>
          </w:rPr>
          <w:t>|</w:t>
        </w:r>
      </w:ins>
    </w:p>
    <w:p w14:paraId="1C6EF4E9" w14:textId="6C352C40" w:rsidR="00B467C2" w:rsidRDefault="00141764" w:rsidP="00141764">
      <w:pPr>
        <w:pStyle w:val="PL"/>
        <w:rPr>
          <w:noProof w:val="0"/>
        </w:rPr>
      </w:pPr>
      <w:ins w:id="84" w:author="Huawei" w:date="2021-12-30T12:01:00Z">
        <w:r>
          <w:rPr>
            <w:snapToGrid w:val="0"/>
          </w:rPr>
          <w:tab/>
          <w:t>{ ID id-ReserveInInactive</w:t>
        </w:r>
        <w:r>
          <w:rPr>
            <w:snapToGrid w:val="0"/>
          </w:rPr>
          <w:tab/>
        </w:r>
        <w:r>
          <w:rPr>
            <w:snapToGrid w:val="0"/>
          </w:rPr>
          <w:tab/>
          <w:t>CRITICALITY ignore</w:t>
        </w:r>
        <w:r>
          <w:rPr>
            <w:snapToGrid w:val="0"/>
          </w:rPr>
          <w:tab/>
          <w:t>TYPE ReserveInInactive</w:t>
        </w:r>
        <w:r>
          <w:rPr>
            <w:snapToGrid w:val="0"/>
          </w:rPr>
          <w:tab/>
        </w:r>
        <w:r>
          <w:rPr>
            <w:snapToGrid w:val="0"/>
          </w:rPr>
          <w:tab/>
        </w:r>
        <w:r>
          <w:rPr>
            <w:snapToGrid w:val="0"/>
          </w:rPr>
          <w:tab/>
          <w:t>PRESENCE optional}</w:t>
        </w:r>
      </w:ins>
      <w:r w:rsidR="00B467C2">
        <w:rPr>
          <w:noProof w:val="0"/>
        </w:rPr>
        <w:t>,</w:t>
      </w:r>
    </w:p>
    <w:p w14:paraId="67B658D2" w14:textId="77777777" w:rsidR="00B467C2" w:rsidRDefault="00B467C2" w:rsidP="00B467C2">
      <w:pPr>
        <w:pStyle w:val="PL"/>
        <w:rPr>
          <w:noProof w:val="0"/>
        </w:rPr>
      </w:pPr>
      <w:r>
        <w:rPr>
          <w:noProof w:val="0"/>
        </w:rPr>
        <w:tab/>
        <w:t>...</w:t>
      </w:r>
    </w:p>
    <w:p w14:paraId="2E5A8EB3" w14:textId="1F0D5D00" w:rsidR="00D40B4D" w:rsidRDefault="00B467C2" w:rsidP="00141764">
      <w:pPr>
        <w:pStyle w:val="PL"/>
        <w:rPr>
          <w:noProof w:val="0"/>
        </w:rPr>
      </w:pPr>
      <w:r>
        <w:rPr>
          <w:noProof w:val="0"/>
        </w:rPr>
        <w:t xml:space="preserve">} </w:t>
      </w:r>
    </w:p>
    <w:p w14:paraId="5EB580E5" w14:textId="77777777" w:rsidR="00141764" w:rsidRDefault="00141764" w:rsidP="00141764">
      <w:pPr>
        <w:pStyle w:val="PL"/>
        <w:rPr>
          <w:noProof w:val="0"/>
        </w:rPr>
      </w:pPr>
    </w:p>
    <w:p w14:paraId="1D1C3E60" w14:textId="77777777" w:rsidR="00DE16B0" w:rsidRDefault="00DE16B0" w:rsidP="00DE16B0">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82F3C5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72A9958" w14:textId="6593B940" w:rsidR="008C63CB" w:rsidRPr="008C63CB" w:rsidRDefault="005259D2"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85" w:author="Huawei" w:date="2021-12-30T14:11:00Z">
        <w:r w:rsidRPr="005259D2">
          <w:rPr>
            <w:rFonts w:ascii="Courier New" w:hAnsi="Courier New"/>
            <w:sz w:val="16"/>
            <w:lang w:eastAsia="ko-KR"/>
          </w:rPr>
          <w:t>ReserveInInactive</w:t>
        </w:r>
      </w:ins>
      <w:ins w:id="86" w:author="Huawei" w:date="2021-12-16T17:14:00Z">
        <w:r w:rsidR="008C63CB" w:rsidRPr="008C63CB">
          <w:rPr>
            <w:rFonts w:ascii="Courier New" w:hAnsi="Courier New"/>
            <w:noProof/>
            <w:snapToGrid w:val="0"/>
            <w:sz w:val="16"/>
            <w:lang w:eastAsia="ko-KR"/>
          </w:rPr>
          <w:tab/>
          <w:t>::=</w:t>
        </w:r>
        <w:r w:rsidR="008C63CB" w:rsidRPr="008C63CB">
          <w:rPr>
            <w:rFonts w:ascii="Courier New" w:hAnsi="Courier New"/>
            <w:noProof/>
            <w:snapToGrid w:val="0"/>
            <w:sz w:val="16"/>
            <w:lang w:eastAsia="ko-KR"/>
          </w:rPr>
          <w:tab/>
          <w:t>ENUMERATED</w:t>
        </w:r>
        <w:r w:rsidR="008C63CB" w:rsidRPr="008C63CB">
          <w:rPr>
            <w:rFonts w:ascii="Courier New" w:hAnsi="Courier New"/>
            <w:snapToGrid w:val="0"/>
            <w:sz w:val="16"/>
            <w:lang w:eastAsia="ko-KR"/>
          </w:rPr>
          <w:t>{</w:t>
        </w:r>
      </w:ins>
      <w:ins w:id="87" w:author="Huawei" w:date="2021-12-16T17:17:00Z">
        <w:r w:rsidR="008C63CB" w:rsidRPr="008C63CB">
          <w:rPr>
            <w:rFonts w:ascii="Courier New" w:hAnsi="Courier New"/>
            <w:snapToGrid w:val="0"/>
            <w:sz w:val="16"/>
            <w:lang w:eastAsia="ko-KR"/>
          </w:rPr>
          <w:t>true</w:t>
        </w:r>
      </w:ins>
      <w:ins w:id="88" w:author="Huawei" w:date="2021-12-16T17:14:00Z">
        <w:r w:rsidR="008C63CB" w:rsidRPr="008C63CB">
          <w:rPr>
            <w:rFonts w:ascii="Courier New" w:hAnsi="Courier New"/>
            <w:snapToGrid w:val="0"/>
            <w:sz w:val="16"/>
            <w:lang w:eastAsia="ko-KR"/>
          </w:rPr>
          <w:t>, ...}</w:t>
        </w:r>
      </w:ins>
    </w:p>
    <w:p w14:paraId="0849803E" w14:textId="77777777" w:rsidR="008C63CB" w:rsidRPr="008C63CB" w:rsidRDefault="008C63CB" w:rsidP="008C63CB">
      <w:pPr>
        <w:jc w:val="center"/>
        <w:rPr>
          <w:rFonts w:eastAsia="SimSun"/>
          <w:color w:val="FF0000"/>
          <w:highlight w:val="yellow"/>
        </w:rPr>
      </w:pPr>
    </w:p>
    <w:p w14:paraId="06C971A4" w14:textId="77777777" w:rsidR="008C63CB" w:rsidRPr="008C63CB" w:rsidRDefault="008C63CB" w:rsidP="008C63CB">
      <w:pPr>
        <w:jc w:val="center"/>
        <w:rPr>
          <w:rFonts w:eastAsia="SimSun"/>
          <w:color w:val="FF0000"/>
        </w:rPr>
      </w:pPr>
      <w:r w:rsidRPr="008C63CB">
        <w:rPr>
          <w:rFonts w:eastAsia="SimSun"/>
          <w:color w:val="FF0000"/>
          <w:highlight w:val="yellow"/>
        </w:rPr>
        <w:t>&lt;&lt;&lt;&lt;&lt;&lt;&lt;&lt;&lt;&lt;&lt;&lt;&lt;&lt;&lt;&lt;&lt;&lt;&lt;&lt; Unchanged Text Omitted &gt;&gt;&gt;&gt;&gt;&gt;&gt;&gt;&gt;&gt;&gt;&gt;&gt;&gt;&gt;&gt;&gt;&gt;&gt;&gt;</w:t>
      </w:r>
    </w:p>
    <w:p w14:paraId="79194D02" w14:textId="77777777" w:rsidR="008C63CB" w:rsidRPr="008C63CB" w:rsidRDefault="008C63CB" w:rsidP="008C63CB">
      <w:pPr>
        <w:jc w:val="center"/>
        <w:rPr>
          <w:rFonts w:eastAsia="SimSun"/>
          <w:color w:val="FF0000"/>
          <w:highlight w:val="yellow"/>
        </w:rPr>
      </w:pPr>
    </w:p>
    <w:p w14:paraId="5AAC3AEA"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 **************************************************************</w:t>
      </w:r>
    </w:p>
    <w:p w14:paraId="1C5D0025"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w:t>
      </w:r>
    </w:p>
    <w:p w14:paraId="36DB5CD0"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ko-KR"/>
        </w:rPr>
      </w:pPr>
      <w:r w:rsidRPr="000F65A4">
        <w:rPr>
          <w:rFonts w:ascii="Courier New" w:hAnsi="Courier New"/>
          <w:snapToGrid w:val="0"/>
          <w:sz w:val="16"/>
          <w:lang w:val="fr-FR" w:eastAsia="ko-KR"/>
        </w:rPr>
        <w:t>-- IEs</w:t>
      </w:r>
    </w:p>
    <w:p w14:paraId="18847B72"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w:t>
      </w:r>
    </w:p>
    <w:p w14:paraId="2D807CC3"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 **************************************************************</w:t>
      </w:r>
    </w:p>
    <w:p w14:paraId="353F0F18"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4F32E5C8"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id-Cause</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0</w:t>
      </w:r>
    </w:p>
    <w:p w14:paraId="6EA6103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id-Cells-Failed-to-be-Activated-List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w:t>
      </w:r>
    </w:p>
    <w:p w14:paraId="73C99AD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id-Cells-Failed-to-be-Activated-List-Item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w:t>
      </w:r>
    </w:p>
    <w:p w14:paraId="1845600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id-Cells-to-be-Activated-List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w:t>
      </w:r>
    </w:p>
    <w:p w14:paraId="3880C7A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id-Cells-to-be-Activated-List-Item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4</w:t>
      </w:r>
    </w:p>
    <w:p w14:paraId="3F7726F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id-Cells-to-be-Deactivated-List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w:t>
      </w:r>
    </w:p>
    <w:p w14:paraId="591F4D9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lastRenderedPageBreak/>
        <w:t>id-Cells-to-be-Deactivated-List-Item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w:t>
      </w:r>
    </w:p>
    <w:p w14:paraId="20EF7A1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id-CriticalityDiagnostics</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w:t>
      </w:r>
    </w:p>
    <w:p w14:paraId="1E2C541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id-CUtoDURRCInformation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w:t>
      </w:r>
    </w:p>
    <w:p w14:paraId="25A3FBD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id-DRBs-FailedToBeModified-Item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w:t>
      </w:r>
    </w:p>
    <w:p w14:paraId="1F00FAA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id-DRBs-FailedToBeModified-List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w:t>
      </w:r>
    </w:p>
    <w:p w14:paraId="039D0EE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id-DRBs-FailedToBeSetup-Item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w:t>
      </w:r>
    </w:p>
    <w:p w14:paraId="3B51377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id-DRBs-FailedToBeSetup-List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w:t>
      </w:r>
    </w:p>
    <w:p w14:paraId="35C8B22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id-DRBs-FailedToBeSetupMod-Item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16</w:t>
      </w:r>
    </w:p>
    <w:p w14:paraId="6F66922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id-DRBs-FailedToBeSetupMod-List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17</w:t>
      </w:r>
    </w:p>
    <w:p w14:paraId="4D01A6C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id-DRBs-ModifiedConf-Item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18</w:t>
      </w:r>
    </w:p>
    <w:p w14:paraId="5368EEF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id-DRBs-ModifiedConf-List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19</w:t>
      </w:r>
    </w:p>
    <w:p w14:paraId="7BA5956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id-DRBs-Modified-Item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20</w:t>
      </w:r>
    </w:p>
    <w:p w14:paraId="1A60CE4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id-DRBs-Modified-List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21</w:t>
      </w:r>
    </w:p>
    <w:p w14:paraId="0ED584F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id-DRBs-Required-ToBeModified-Item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22</w:t>
      </w:r>
    </w:p>
    <w:p w14:paraId="305B643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id-DRBs-Required-ToBeModified-List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23</w:t>
      </w:r>
    </w:p>
    <w:p w14:paraId="3D20029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id-DRBs-Required-ToBeReleased-Item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24</w:t>
      </w:r>
    </w:p>
    <w:p w14:paraId="10115E8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id-DRBs-Required-ToBeReleased-List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25</w:t>
      </w:r>
    </w:p>
    <w:p w14:paraId="0564804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26</w:t>
      </w:r>
    </w:p>
    <w:p w14:paraId="7B998A0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27</w:t>
      </w:r>
    </w:p>
    <w:p w14:paraId="4C50A91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id-DRBs-SetupMod-Item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28</w:t>
      </w:r>
    </w:p>
    <w:p w14:paraId="4D730DD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id-DRBs-SetupMod-List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29</w:t>
      </w:r>
    </w:p>
    <w:p w14:paraId="51E736C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id-DRBs-ToBeModified-Item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30</w:t>
      </w:r>
    </w:p>
    <w:p w14:paraId="2E2CDD7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id-DRBs-ToBeModified-List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31</w:t>
      </w:r>
    </w:p>
    <w:p w14:paraId="0A39C78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id-DRBs-ToBeReleased-Item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32</w:t>
      </w:r>
    </w:p>
    <w:p w14:paraId="65A9161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id-DRBs-ToBeReleased-List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33</w:t>
      </w:r>
    </w:p>
    <w:p w14:paraId="22C1F84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id-DRBs-ToBeSetup-Item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34</w:t>
      </w:r>
    </w:p>
    <w:p w14:paraId="065DA56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id-DRBs-ToBeSetup-List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35</w:t>
      </w:r>
    </w:p>
    <w:p w14:paraId="519F982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id-DRBs-ToBeSetupMod-Item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36</w:t>
      </w:r>
    </w:p>
    <w:p w14:paraId="729C859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id-DRBs-ToBeSetupMod-List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37</w:t>
      </w:r>
    </w:p>
    <w:p w14:paraId="79BE4DB1"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id-DRXCycle</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38</w:t>
      </w:r>
    </w:p>
    <w:p w14:paraId="14B77D1C"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id-DUtoCURRCInformation</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39</w:t>
      </w:r>
    </w:p>
    <w:p w14:paraId="5E474DBF"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id-gNB-CU-UE-F1AP-ID</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40</w:t>
      </w:r>
    </w:p>
    <w:p w14:paraId="707E8987"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F65A4">
        <w:rPr>
          <w:rFonts w:ascii="Courier New" w:eastAsia="SimSun" w:hAnsi="Courier New"/>
          <w:noProof/>
          <w:sz w:val="16"/>
          <w:lang w:val="fr-FR" w:eastAsia="ko-KR"/>
        </w:rPr>
        <w:t>id-gNB-DU-UE-F1AP-ID</w:t>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t>ProtocolIE-ID ::= 41</w:t>
      </w:r>
    </w:p>
    <w:p w14:paraId="416EE486"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F65A4">
        <w:rPr>
          <w:rFonts w:ascii="Courier New" w:eastAsia="SimSun" w:hAnsi="Courier New"/>
          <w:noProof/>
          <w:sz w:val="16"/>
          <w:lang w:val="fr-FR" w:eastAsia="ko-KR"/>
        </w:rPr>
        <w:t>id-gNB-DU-ID</w:t>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t>ProtocolIE-ID ::= 42</w:t>
      </w:r>
    </w:p>
    <w:p w14:paraId="5641B27C"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id-GNB-DU-Served-Cells-Item</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43</w:t>
      </w:r>
    </w:p>
    <w:p w14:paraId="316915AA"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id-gNB-DU-Served-Cells-List</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44</w:t>
      </w:r>
    </w:p>
    <w:p w14:paraId="2770F3B3"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id-gNB-DU-Name</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45</w:t>
      </w:r>
    </w:p>
    <w:p w14:paraId="3341E4CF"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id-NRCellID</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46</w:t>
      </w:r>
    </w:p>
    <w:p w14:paraId="01F39752"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id-oldgNB-DU-UE-F1AP-ID</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47</w:t>
      </w:r>
    </w:p>
    <w:p w14:paraId="7900C827"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id-ResetType</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48</w:t>
      </w:r>
    </w:p>
    <w:p w14:paraId="2E0B762F"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id-ResourceCoordinationTransferContainer</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49</w:t>
      </w:r>
    </w:p>
    <w:p w14:paraId="08C1B6C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id-RRCContainer</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50</w:t>
      </w:r>
    </w:p>
    <w:p w14:paraId="0A8DB1A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id-SCell-ToBeRemoved-Item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51</w:t>
      </w:r>
    </w:p>
    <w:p w14:paraId="78E4564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id-SCell-ToBeRemoved-List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52</w:t>
      </w:r>
    </w:p>
    <w:p w14:paraId="6AD0195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id-SCell-ToBeSetup-Item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53</w:t>
      </w:r>
    </w:p>
    <w:p w14:paraId="4C684C1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id-SCell-ToBeSetup-List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54</w:t>
      </w:r>
    </w:p>
    <w:p w14:paraId="583CA89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id-SCell-ToBeSetupMod-Item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55</w:t>
      </w:r>
    </w:p>
    <w:p w14:paraId="2A1D4BB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id-SCell-ToBeSetupMod-List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56</w:t>
      </w:r>
    </w:p>
    <w:p w14:paraId="40EEFD5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id-Served-Cells-To-Add-Item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57</w:t>
      </w:r>
    </w:p>
    <w:p w14:paraId="2B7A5D4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id-Served-Cells-To-Add-List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58</w:t>
      </w:r>
    </w:p>
    <w:p w14:paraId="1059691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id-Served-Cells-To-Delete-Item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59</w:t>
      </w:r>
    </w:p>
    <w:p w14:paraId="5121CB0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id-Served-Cells-To-Delete-List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60</w:t>
      </w:r>
    </w:p>
    <w:p w14:paraId="1876E1C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id-Served-Cells-To-Modify-Item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61</w:t>
      </w:r>
    </w:p>
    <w:p w14:paraId="23C04A0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lastRenderedPageBreak/>
        <w:t>id-Served-Cells-To-Modify-List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62</w:t>
      </w:r>
    </w:p>
    <w:p w14:paraId="22E524B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id-SpCell-ID</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63</w:t>
      </w:r>
    </w:p>
    <w:p w14:paraId="4BBD89F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id-SRBID</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64</w:t>
      </w:r>
    </w:p>
    <w:p w14:paraId="4161D51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id-SRBs-FailedToBeSetup-Item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65</w:t>
      </w:r>
    </w:p>
    <w:p w14:paraId="6139AF5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id-SRBs-FailedToBeSetup-List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66</w:t>
      </w:r>
    </w:p>
    <w:p w14:paraId="7D07CB4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id-SRBs-FailedToBeSetupMod-Item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67</w:t>
      </w:r>
    </w:p>
    <w:p w14:paraId="2F0F6C7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id-SRBs-FailedToBeSetupMod-List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68</w:t>
      </w:r>
    </w:p>
    <w:p w14:paraId="7DC0F84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id-SRBs-Required-ToBeReleased-Item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69</w:t>
      </w:r>
    </w:p>
    <w:p w14:paraId="6F00CC7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id-SRBs-Required-ToBeReleased-List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70</w:t>
      </w:r>
    </w:p>
    <w:p w14:paraId="0CB034E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id-SRBs-ToBeReleased-Item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71</w:t>
      </w:r>
    </w:p>
    <w:p w14:paraId="5EEAC67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id-SRBs-ToBeReleased-List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72</w:t>
      </w:r>
    </w:p>
    <w:p w14:paraId="6FCC3AF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id-SRBs-ToBeSetup-Item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73</w:t>
      </w:r>
    </w:p>
    <w:p w14:paraId="08FFD68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id-SRBs-ToBeSetup-List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74</w:t>
      </w:r>
    </w:p>
    <w:p w14:paraId="59D4B73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id-SRBs-ToBeSetupMod-Item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75</w:t>
      </w:r>
    </w:p>
    <w:p w14:paraId="5085236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id-SRBs-ToBeSetupMod-List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76</w:t>
      </w:r>
    </w:p>
    <w:p w14:paraId="1EABF44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id-TimeToWait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77</w:t>
      </w:r>
    </w:p>
    <w:p w14:paraId="45C6CA5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id-TransactionID</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78</w:t>
      </w:r>
    </w:p>
    <w:p w14:paraId="764D4C2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id-Transmission</w:t>
      </w:r>
      <w:r w:rsidRPr="008C63CB">
        <w:rPr>
          <w:rFonts w:ascii="Courier New" w:hAnsi="Courier New"/>
          <w:noProof/>
          <w:snapToGrid w:val="0"/>
          <w:sz w:val="16"/>
        </w:rPr>
        <w:t>Action</w:t>
      </w:r>
      <w:r w:rsidRPr="008C63CB">
        <w:rPr>
          <w:rFonts w:ascii="Courier New" w:eastAsia="SimSun" w:hAnsi="Courier New"/>
          <w:noProof/>
          <w:snapToGrid w:val="0"/>
          <w:sz w:val="16"/>
        </w:rPr>
        <w:t>Indicator</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79</w:t>
      </w:r>
    </w:p>
    <w:p w14:paraId="0E70AC7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id-UE-associatedLogicalF1-ConnectionItem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80</w:t>
      </w:r>
    </w:p>
    <w:p w14:paraId="1394778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id-UE-associatedLogicalF1-ConnectionListResAck</w:t>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81</w:t>
      </w:r>
    </w:p>
    <w:p w14:paraId="41BAD91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id-gNB-CU-Name</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82</w:t>
      </w:r>
    </w:p>
    <w:p w14:paraId="382695F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id-SCell-FailedtoSetup-List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83</w:t>
      </w:r>
    </w:p>
    <w:p w14:paraId="3B547D2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id-SCell-FailedtoSetup-Item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84</w:t>
      </w:r>
    </w:p>
    <w:p w14:paraId="3350FE4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id-SCell-FailedtoSetupMod-List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85</w:t>
      </w:r>
    </w:p>
    <w:p w14:paraId="4537D8D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id-SCell-FailedtoSetupMod-Item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86</w:t>
      </w:r>
    </w:p>
    <w:p w14:paraId="0A866AE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lang w:eastAsia="ko-KR"/>
        </w:rPr>
        <w:t>id-RRCReconfigurationCompleteIndicator</w:t>
      </w:r>
      <w:r w:rsidRPr="008C63CB">
        <w:rPr>
          <w:rFonts w:ascii="Courier New" w:eastAsia="SimSun" w:hAnsi="Courier New"/>
          <w:noProof/>
          <w:snapToGrid w:val="0"/>
          <w:sz w:val="16"/>
        </w:rPr>
        <w:t xml:space="preserve">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87</w:t>
      </w:r>
    </w:p>
    <w:p w14:paraId="61C0D02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w:t>
      </w:r>
      <w:r w:rsidRPr="008C63CB">
        <w:rPr>
          <w:rFonts w:ascii="Courier New" w:eastAsia="SimSun" w:hAnsi="Courier New"/>
          <w:noProof/>
          <w:snapToGrid w:val="0"/>
          <w:sz w:val="16"/>
          <w:lang w:eastAsia="ko-KR"/>
        </w:rPr>
        <w:t>-Status</w:t>
      </w:r>
      <w:r w:rsidRPr="008C63CB">
        <w:rPr>
          <w:rFonts w:ascii="Courier New" w:eastAsia="SimSun" w:hAnsi="Courier New"/>
          <w:noProof/>
          <w:snapToGrid w:val="0"/>
          <w:sz w:val="16"/>
        </w:rPr>
        <w:t>-Item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88</w:t>
      </w:r>
    </w:p>
    <w:p w14:paraId="3CFD472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w:t>
      </w:r>
      <w:r w:rsidRPr="008C63CB">
        <w:rPr>
          <w:rFonts w:ascii="Courier New" w:eastAsia="SimSun" w:hAnsi="Courier New"/>
          <w:noProof/>
          <w:snapToGrid w:val="0"/>
          <w:sz w:val="16"/>
          <w:lang w:eastAsia="ko-KR"/>
        </w:rPr>
        <w:t>-Status</w:t>
      </w:r>
      <w:r w:rsidRPr="008C63CB">
        <w:rPr>
          <w:rFonts w:ascii="Courier New" w:eastAsia="SimSun" w:hAnsi="Courier New"/>
          <w:noProof/>
          <w:snapToGrid w:val="0"/>
          <w:sz w:val="16"/>
        </w:rPr>
        <w:t>-List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89</w:t>
      </w:r>
    </w:p>
    <w:p w14:paraId="5B9F496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id-Candidate-SpCell-List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90</w:t>
      </w:r>
    </w:p>
    <w:p w14:paraId="08CF008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id-Candidate-SpCell-Item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91</w:t>
      </w:r>
    </w:p>
    <w:p w14:paraId="08532EC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id-Potential-SpCell-List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92</w:t>
      </w:r>
    </w:p>
    <w:p w14:paraId="7A3660E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id-Potential-SpCell-Item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93</w:t>
      </w:r>
    </w:p>
    <w:p w14:paraId="1331861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id-FullConfiguration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94</w:t>
      </w:r>
    </w:p>
    <w:p w14:paraId="6DF2157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id-C-RNTI</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95</w:t>
      </w:r>
    </w:p>
    <w:p w14:paraId="7B2E72C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id-SpCellULConfigured</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96</w:t>
      </w:r>
    </w:p>
    <w:p w14:paraId="3FF5787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id-InactivityMonitoringRequest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97</w:t>
      </w:r>
    </w:p>
    <w:p w14:paraId="471BF83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id-InactivityMonitoringResponse</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98</w:t>
      </w:r>
    </w:p>
    <w:p w14:paraId="170D9D7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id-DRB-Activity-Item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99</w:t>
      </w:r>
    </w:p>
    <w:p w14:paraId="005F798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id-DRB-Activity-List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100</w:t>
      </w:r>
    </w:p>
    <w:p w14:paraId="69C64E4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id-EUTRA-NR-CellResourceCoordinationReq-Container</w:t>
      </w:r>
      <w:r w:rsidRPr="008C63CB">
        <w:rPr>
          <w:rFonts w:ascii="Courier New" w:eastAsia="SimSun" w:hAnsi="Courier New"/>
          <w:noProof/>
          <w:snapToGrid w:val="0"/>
          <w:sz w:val="16"/>
        </w:rPr>
        <w:tab/>
        <w:t>ProtocolIE-ID ::= 101</w:t>
      </w:r>
    </w:p>
    <w:p w14:paraId="77B65EB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id-EUTRA-NR-CellResourceCoordinationReqAck-Container</w:t>
      </w:r>
      <w:r w:rsidRPr="008C63CB">
        <w:rPr>
          <w:rFonts w:ascii="Courier New" w:eastAsia="SimSun" w:hAnsi="Courier New"/>
          <w:noProof/>
          <w:snapToGrid w:val="0"/>
          <w:sz w:val="16"/>
        </w:rPr>
        <w:tab/>
        <w:t>ProtocolIE-ID ::= 102</w:t>
      </w:r>
    </w:p>
    <w:p w14:paraId="2A5BDDE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id-Protected-EUTRA-Resources-List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105</w:t>
      </w:r>
    </w:p>
    <w:p w14:paraId="215BED7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id-RequestType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106</w:t>
      </w:r>
    </w:p>
    <w:p w14:paraId="5EB190D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id-ServCellIndex</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 xml:space="preserve">ProtocolIE-ID ::= 107 </w:t>
      </w:r>
    </w:p>
    <w:p w14:paraId="5D0EAB8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id-RAT-FrequencyPriorityInformation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108</w:t>
      </w:r>
    </w:p>
    <w:p w14:paraId="16D7139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id-ExecuteDuplication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109</w:t>
      </w:r>
    </w:p>
    <w:p w14:paraId="54174E8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id-NRCGI</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111</w:t>
      </w:r>
    </w:p>
    <w:p w14:paraId="1D2BDC7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id-PagingCell-Item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112</w:t>
      </w:r>
    </w:p>
    <w:p w14:paraId="36B4C79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id-PagingCell-List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113</w:t>
      </w:r>
    </w:p>
    <w:p w14:paraId="505B002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id-PagingDRX</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114</w:t>
      </w:r>
    </w:p>
    <w:p w14:paraId="4E22508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id-PagingPriority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115</w:t>
      </w:r>
    </w:p>
    <w:p w14:paraId="157936B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id-SItype-List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116</w:t>
      </w:r>
    </w:p>
    <w:p w14:paraId="66360B1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id-UEIdentityIndexValue</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117</w:t>
      </w:r>
    </w:p>
    <w:p w14:paraId="425432B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lastRenderedPageBreak/>
        <w:t>id-gNB-CUSystemInformation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118</w:t>
      </w:r>
    </w:p>
    <w:p w14:paraId="3329992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id-HandoverPreparationInformation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119</w:t>
      </w:r>
    </w:p>
    <w:p w14:paraId="5DE43EE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id-GNB-CU-TNL-Association-To-Add-Item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120</w:t>
      </w:r>
    </w:p>
    <w:p w14:paraId="184D514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id-GNB-CU-TNL-Association-To-Add-List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121</w:t>
      </w:r>
    </w:p>
    <w:p w14:paraId="6933B6D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id-GNB-CU-TNL-Association-To-Remove-Item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122</w:t>
      </w:r>
    </w:p>
    <w:p w14:paraId="7FFAD3E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id-GNB-CU-TNL-Association-To-Remove-List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123</w:t>
      </w:r>
    </w:p>
    <w:p w14:paraId="549F8D9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id-GNB-CU-TNL-Association-To-Update-Item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124</w:t>
      </w:r>
    </w:p>
    <w:p w14:paraId="0808E4C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id-GNB-CU-TNL-Association-To-Update-List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125</w:t>
      </w:r>
    </w:p>
    <w:p w14:paraId="583E76B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id-MaskedIMEISV</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126</w:t>
      </w:r>
    </w:p>
    <w:p w14:paraId="6F5D606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id-PagingIdentity</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127</w:t>
      </w:r>
    </w:p>
    <w:p w14:paraId="6C4887B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id-DUtoCURRCContainer</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128</w:t>
      </w:r>
    </w:p>
    <w:p w14:paraId="358C579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id-Cells-to-be-Barred-List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129</w:t>
      </w:r>
    </w:p>
    <w:p w14:paraId="640843E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id-Cells-to-be-Barred-Item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130</w:t>
      </w:r>
    </w:p>
    <w:p w14:paraId="2C21897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id-TAISliceSupportList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131</w:t>
      </w:r>
    </w:p>
    <w:p w14:paraId="1DA2D1C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132</w:t>
      </w:r>
    </w:p>
    <w:p w14:paraId="0A56805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133</w:t>
      </w:r>
    </w:p>
    <w:p w14:paraId="338609D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id-GNB-CU-TNL-Association-Failed-To-Setup-List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134</w:t>
      </w:r>
    </w:p>
    <w:p w14:paraId="3833F8C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id-GNB-CU-TNL-Association-Failed-To-Setup-Item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135</w:t>
      </w:r>
    </w:p>
    <w:p w14:paraId="3CDB162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id-DRB-Notify-Item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136</w:t>
      </w:r>
    </w:p>
    <w:p w14:paraId="3BED8A5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id-DRB-Notify-List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137</w:t>
      </w:r>
    </w:p>
    <w:p w14:paraId="22E02F7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id-NotficationControl</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138</w:t>
      </w:r>
    </w:p>
    <w:p w14:paraId="0D89297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id-RANAC</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139</w:t>
      </w:r>
    </w:p>
    <w:p w14:paraId="6207A5A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id-PWSSystemInformation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140</w:t>
      </w:r>
    </w:p>
    <w:p w14:paraId="5A6AA3B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id-RepetitionPeriod</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141</w:t>
      </w:r>
    </w:p>
    <w:p w14:paraId="4817E8E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id-NumberofBroadcastRequest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142</w:t>
      </w:r>
    </w:p>
    <w:p w14:paraId="584F4AB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id-Cells-To-Be-Broadcast-List</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144</w:t>
      </w:r>
    </w:p>
    <w:p w14:paraId="74F3773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id-Cells-To-Be-Broadcast-Item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145</w:t>
      </w:r>
    </w:p>
    <w:p w14:paraId="3B32A16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id-Cells-Broadcast-Completed-List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146</w:t>
      </w:r>
    </w:p>
    <w:p w14:paraId="2065B28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id-Cells-Broadcast-Completed-Item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147</w:t>
      </w:r>
    </w:p>
    <w:p w14:paraId="787E7F9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id-Broadcast-To-Be-Cancelled-List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148</w:t>
      </w:r>
    </w:p>
    <w:p w14:paraId="27F0C30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id-Broadcast-To-Be-Cancelled-Item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149</w:t>
      </w:r>
    </w:p>
    <w:p w14:paraId="5A77C0C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id-Cells-Broadcast-Cancelled-List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150</w:t>
      </w:r>
    </w:p>
    <w:p w14:paraId="3F2BAA8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id-Cells-Broadcast-Cancelled-Item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151</w:t>
      </w:r>
    </w:p>
    <w:p w14:paraId="093A9A4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id-NR-CGI-List-For-Restart-List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152</w:t>
      </w:r>
    </w:p>
    <w:p w14:paraId="283E1C7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id-NR-CGI-List-For-Restart-Item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153</w:t>
      </w:r>
    </w:p>
    <w:p w14:paraId="71D7E12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id-PWS-Failed-NR-CGI-List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154</w:t>
      </w:r>
    </w:p>
    <w:p w14:paraId="01E60ED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 xml:space="preserve">id-PWS-Failed-NR-CGI-Item </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155</w:t>
      </w:r>
    </w:p>
    <w:p w14:paraId="71D3BD8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id-ConfirmedUEID</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156</w:t>
      </w:r>
    </w:p>
    <w:p w14:paraId="631B783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id-Cancel-all-Warning-Messages-Indicator</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157</w:t>
      </w:r>
    </w:p>
    <w:p w14:paraId="2FE04E38"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F65A4">
        <w:rPr>
          <w:rFonts w:ascii="Courier New" w:eastAsia="SimSun" w:hAnsi="Courier New"/>
          <w:noProof/>
          <w:sz w:val="16"/>
          <w:lang w:val="fr-FR" w:eastAsia="ko-KR"/>
        </w:rPr>
        <w:t>id-GNB-DU-UE-AMBR-UL</w:t>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r>
      <w:r w:rsidRPr="000F65A4">
        <w:rPr>
          <w:rFonts w:ascii="Courier New" w:eastAsia="SimSun" w:hAnsi="Courier New"/>
          <w:noProof/>
          <w:sz w:val="16"/>
          <w:lang w:val="fr-FR" w:eastAsia="ko-KR"/>
        </w:rPr>
        <w:tab/>
        <w:t>ProtocolIE-ID ::= 158</w:t>
      </w:r>
    </w:p>
    <w:p w14:paraId="4B258B9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id-DRXConfigurationIndicator</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159</w:t>
      </w:r>
    </w:p>
    <w:p w14:paraId="7A680F9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id-RLC-Status</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160</w:t>
      </w:r>
    </w:p>
    <w:p w14:paraId="052C075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w:t>
      </w:r>
      <w:r w:rsidRPr="008C63CB">
        <w:rPr>
          <w:rFonts w:ascii="Courier New" w:hAnsi="Courier New"/>
          <w:noProof/>
          <w:snapToGrid w:val="0"/>
          <w:sz w:val="16"/>
          <w:lang w:eastAsia="zh-CN"/>
        </w:rPr>
        <w:t>DL</w:t>
      </w:r>
      <w:r w:rsidRPr="008C63CB">
        <w:rPr>
          <w:rFonts w:ascii="Courier New" w:eastAsia="SimSun" w:hAnsi="Courier New"/>
          <w:noProof/>
          <w:snapToGrid w:val="0"/>
          <w:sz w:val="16"/>
        </w:rPr>
        <w:t>PDCPSNLength</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161</w:t>
      </w:r>
    </w:p>
    <w:p w14:paraId="0522D15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id-GNB-DUConfigurationQuery</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162</w:t>
      </w:r>
    </w:p>
    <w:p w14:paraId="23C6326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id-MeasurementTimingConfiguration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163</w:t>
      </w:r>
    </w:p>
    <w:p w14:paraId="05876E1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id-DRB-Information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164</w:t>
      </w:r>
    </w:p>
    <w:p w14:paraId="3795FF7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id-ServingPLMN</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165</w:t>
      </w:r>
    </w:p>
    <w:p w14:paraId="1076D6D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id-Protected-EUTRA-Resources-Item</w:t>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r>
      <w:r w:rsidRPr="008C63CB">
        <w:rPr>
          <w:rFonts w:ascii="Courier New" w:eastAsia="SimSun" w:hAnsi="Courier New"/>
          <w:noProof/>
          <w:snapToGrid w:val="0"/>
          <w:sz w:val="16"/>
        </w:rPr>
        <w:tab/>
        <w:t>ProtocolIE-ID ::= 168</w:t>
      </w:r>
    </w:p>
    <w:p w14:paraId="3A1CE90C"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id-GNB-CU-RRC-Version</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170</w:t>
      </w:r>
    </w:p>
    <w:p w14:paraId="02253D44"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0F65A4">
        <w:rPr>
          <w:rFonts w:ascii="Courier New" w:eastAsia="SimSun" w:hAnsi="Courier New"/>
          <w:noProof/>
          <w:snapToGrid w:val="0"/>
          <w:sz w:val="16"/>
          <w:lang w:val="fr-FR"/>
        </w:rPr>
        <w:t>id-GNB-DU-RRC-Version</w:t>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r>
      <w:r w:rsidRPr="000F65A4">
        <w:rPr>
          <w:rFonts w:ascii="Courier New" w:eastAsia="SimSun" w:hAnsi="Courier New"/>
          <w:noProof/>
          <w:snapToGrid w:val="0"/>
          <w:sz w:val="16"/>
          <w:lang w:val="fr-FR"/>
        </w:rPr>
        <w:tab/>
        <w:t>ProtocolIE-ID ::= 171</w:t>
      </w:r>
    </w:p>
    <w:p w14:paraId="69AC0D40" w14:textId="77777777" w:rsidR="008C63CB" w:rsidRPr="00BB355E"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BB355E">
        <w:rPr>
          <w:rFonts w:ascii="Courier New" w:eastAsia="SimSun" w:hAnsi="Courier New"/>
          <w:noProof/>
          <w:snapToGrid w:val="0"/>
          <w:sz w:val="16"/>
          <w:lang w:val="fr-FR"/>
        </w:rPr>
        <w:t>id-GNBDUOverloadInformation</w:t>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t>ProtocolIE-ID ::= 172</w:t>
      </w:r>
    </w:p>
    <w:p w14:paraId="08854F42" w14:textId="77777777" w:rsidR="008C63CB" w:rsidRPr="00BB355E"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BB355E">
        <w:rPr>
          <w:rFonts w:ascii="Courier New" w:eastAsia="SimSun" w:hAnsi="Courier New"/>
          <w:noProof/>
          <w:snapToGrid w:val="0"/>
          <w:sz w:val="16"/>
          <w:lang w:val="fr-FR"/>
        </w:rPr>
        <w:t>id-CellGroupConfig</w:t>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t>ProtocolIE-ID ::= 173</w:t>
      </w:r>
    </w:p>
    <w:p w14:paraId="7D3E5CE2" w14:textId="77777777" w:rsidR="008C63CB" w:rsidRPr="00BB355E"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BB355E">
        <w:rPr>
          <w:rFonts w:ascii="Courier New" w:hAnsi="Courier New"/>
          <w:snapToGrid w:val="0"/>
          <w:sz w:val="16"/>
          <w:lang w:val="fr-FR" w:eastAsia="ko-KR"/>
        </w:rPr>
        <w:t>id-RLCFailureIndication</w:t>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r>
      <w:r w:rsidRPr="00BB355E">
        <w:rPr>
          <w:rFonts w:ascii="Courier New" w:eastAsia="SimSun" w:hAnsi="Courier New"/>
          <w:noProof/>
          <w:snapToGrid w:val="0"/>
          <w:sz w:val="16"/>
          <w:lang w:val="fr-FR"/>
        </w:rPr>
        <w:tab/>
        <w:t>ProtocolIE-ID ::= 174</w:t>
      </w:r>
    </w:p>
    <w:p w14:paraId="5C7E35FF" w14:textId="77777777" w:rsidR="008C63CB" w:rsidRPr="00BB355E"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B355E">
        <w:rPr>
          <w:rFonts w:ascii="Courier New" w:hAnsi="Courier New"/>
          <w:snapToGrid w:val="0"/>
          <w:sz w:val="16"/>
          <w:lang w:val="fr-FR" w:eastAsia="ko-KR"/>
        </w:rPr>
        <w:lastRenderedPageBreak/>
        <w:t>id-UplinkTxDirectCurrentListInformation</w:t>
      </w:r>
      <w:r w:rsidRPr="00BB355E">
        <w:rPr>
          <w:rFonts w:ascii="Courier New" w:hAnsi="Courier New"/>
          <w:snapToGrid w:val="0"/>
          <w:sz w:val="16"/>
          <w:lang w:val="fr-FR" w:eastAsia="ko-KR"/>
        </w:rPr>
        <w:tab/>
      </w:r>
      <w:r w:rsidRPr="00BB355E">
        <w:rPr>
          <w:rFonts w:ascii="Courier New" w:hAnsi="Courier New"/>
          <w:snapToGrid w:val="0"/>
          <w:sz w:val="16"/>
          <w:lang w:val="fr-FR" w:eastAsia="ko-KR"/>
        </w:rPr>
        <w:tab/>
      </w:r>
      <w:r w:rsidRPr="00BB355E">
        <w:rPr>
          <w:rFonts w:ascii="Courier New" w:hAnsi="Courier New"/>
          <w:snapToGrid w:val="0"/>
          <w:sz w:val="16"/>
          <w:lang w:val="fr-FR" w:eastAsia="ko-KR"/>
        </w:rPr>
        <w:tab/>
      </w:r>
      <w:r w:rsidRPr="00BB355E">
        <w:rPr>
          <w:rFonts w:ascii="Courier New" w:hAnsi="Courier New"/>
          <w:snapToGrid w:val="0"/>
          <w:sz w:val="16"/>
          <w:lang w:val="fr-FR" w:eastAsia="ko-KR"/>
        </w:rPr>
        <w:tab/>
        <w:t>ProtocolIE-ID ::= 175</w:t>
      </w:r>
    </w:p>
    <w:p w14:paraId="70EA670D"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727805">
        <w:rPr>
          <w:rFonts w:ascii="Courier New" w:hAnsi="Courier New"/>
          <w:snapToGrid w:val="0"/>
          <w:sz w:val="16"/>
          <w:lang w:val="fr-FR" w:eastAsia="ko-KR"/>
        </w:rPr>
        <w:t>id-DC-Based-Duplication-Configured</w:t>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t>ProtocolIE-ID ::= 176</w:t>
      </w:r>
    </w:p>
    <w:p w14:paraId="6B8061BE"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727805">
        <w:rPr>
          <w:rFonts w:ascii="Courier New" w:hAnsi="Courier New"/>
          <w:snapToGrid w:val="0"/>
          <w:sz w:val="16"/>
          <w:lang w:val="fr-FR" w:eastAsia="ko-KR"/>
        </w:rPr>
        <w:t>id-DC-Based-Duplication-Activation</w:t>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t>ProtocolIE-ID ::= 177</w:t>
      </w:r>
    </w:p>
    <w:p w14:paraId="3732B853"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727805">
        <w:rPr>
          <w:rFonts w:ascii="Courier New" w:hAnsi="Courier New"/>
          <w:snapToGrid w:val="0"/>
          <w:sz w:val="16"/>
          <w:lang w:val="fr-FR" w:eastAsia="ko-KR"/>
        </w:rPr>
        <w:t>id-SULAccessIndication</w:t>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t>ProtocolIE-ID ::= 178</w:t>
      </w:r>
    </w:p>
    <w:p w14:paraId="2FD61D33"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727805">
        <w:rPr>
          <w:rFonts w:ascii="Courier New" w:hAnsi="Courier New"/>
          <w:snapToGrid w:val="0"/>
          <w:sz w:val="16"/>
          <w:lang w:val="fr-FR" w:eastAsia="ko-KR"/>
        </w:rPr>
        <w:t>id-AvailablePLMNList</w:t>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t>ProtocolIE-ID ::= 179</w:t>
      </w:r>
    </w:p>
    <w:p w14:paraId="442AE739"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727805">
        <w:rPr>
          <w:rFonts w:ascii="Courier New" w:hAnsi="Courier New"/>
          <w:snapToGrid w:val="0"/>
          <w:sz w:val="16"/>
          <w:lang w:val="fr-FR" w:eastAsia="ko-KR"/>
        </w:rPr>
        <w:t>id-PDUSessionID</w:t>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t>ProtocolIE-ID ::= 180</w:t>
      </w:r>
    </w:p>
    <w:p w14:paraId="3CF54A4D"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727805">
        <w:rPr>
          <w:rFonts w:ascii="Courier New" w:hAnsi="Courier New"/>
          <w:snapToGrid w:val="0"/>
          <w:sz w:val="16"/>
          <w:lang w:val="fr-FR" w:eastAsia="ko-KR"/>
        </w:rPr>
        <w:t>id-ULPDUSessionAggregateMaximumBitRate</w:t>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r>
      <w:r w:rsidRPr="00727805">
        <w:rPr>
          <w:rFonts w:ascii="Courier New" w:hAnsi="Courier New"/>
          <w:snapToGrid w:val="0"/>
          <w:sz w:val="16"/>
          <w:lang w:val="fr-FR" w:eastAsia="ko-KR"/>
        </w:rPr>
        <w:tab/>
        <w:t>ProtocolIE-ID ::= 181</w:t>
      </w:r>
    </w:p>
    <w:p w14:paraId="29304896"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727805">
        <w:rPr>
          <w:rFonts w:ascii="Courier New" w:hAnsi="Courier New"/>
          <w:noProof/>
          <w:snapToGrid w:val="0"/>
          <w:sz w:val="16"/>
          <w:lang w:val="fr-FR" w:eastAsia="ko-KR"/>
        </w:rPr>
        <w:t>id-ServingCellMO</w:t>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snapToGrid w:val="0"/>
          <w:sz w:val="16"/>
          <w:lang w:val="fr-FR" w:eastAsia="ko-KR"/>
        </w:rPr>
        <w:t>ProtocolIE-ID ::= 182</w:t>
      </w:r>
    </w:p>
    <w:p w14:paraId="3C5D697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id-QoSFlowMappingIndication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183</w:t>
      </w:r>
    </w:p>
    <w:p w14:paraId="66A33B2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id-RRCDeliveryStatusRequest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184</w:t>
      </w:r>
    </w:p>
    <w:p w14:paraId="1F20B02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id-RRCDeliveryStatus</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185</w:t>
      </w:r>
    </w:p>
    <w:p w14:paraId="44131E2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noProof/>
          <w:snapToGrid w:val="0"/>
          <w:sz w:val="16"/>
          <w:lang w:eastAsia="ko-KR"/>
        </w:rPr>
        <w:t>id-BearerTypeChange</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186</w:t>
      </w:r>
    </w:p>
    <w:p w14:paraId="2C79021B"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727805">
        <w:rPr>
          <w:rFonts w:ascii="Courier New" w:hAnsi="Courier New"/>
          <w:noProof/>
          <w:snapToGrid w:val="0"/>
          <w:sz w:val="16"/>
          <w:lang w:val="fr-FR" w:eastAsia="ko-KR"/>
        </w:rPr>
        <w:t>id-RLCMode</w:t>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t>ProtocolIE-ID ::= 187</w:t>
      </w:r>
    </w:p>
    <w:p w14:paraId="39529F46" w14:textId="77777777" w:rsidR="008C63CB" w:rsidRPr="00727805"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727805">
        <w:rPr>
          <w:rFonts w:ascii="Courier New" w:hAnsi="Courier New"/>
          <w:noProof/>
          <w:snapToGrid w:val="0"/>
          <w:sz w:val="16"/>
          <w:lang w:val="fr-FR" w:eastAsia="ko-KR"/>
        </w:rPr>
        <w:t>id-Duplication-Activation</w:t>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r>
      <w:r w:rsidRPr="00727805">
        <w:rPr>
          <w:rFonts w:ascii="Courier New" w:hAnsi="Courier New"/>
          <w:noProof/>
          <w:snapToGrid w:val="0"/>
          <w:sz w:val="16"/>
          <w:lang w:val="fr-FR" w:eastAsia="ko-KR"/>
        </w:rPr>
        <w:tab/>
        <w:t>ProtocolIE-ID ::= 188</w:t>
      </w:r>
    </w:p>
    <w:p w14:paraId="31B515A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C63CB">
        <w:rPr>
          <w:rFonts w:ascii="Courier New" w:hAnsi="Courier New"/>
          <w:noProof/>
          <w:snapToGrid w:val="0"/>
          <w:sz w:val="16"/>
          <w:lang w:eastAsia="zh-CN"/>
        </w:rPr>
        <w:t>id-Dedicated-SIDelivery-NeededUE-List</w:t>
      </w:r>
      <w:r w:rsidRPr="008C63CB">
        <w:rPr>
          <w:rFonts w:ascii="Courier New" w:hAnsi="Courier New"/>
          <w:noProof/>
          <w:snapToGrid w:val="0"/>
          <w:sz w:val="16"/>
          <w:lang w:eastAsia="zh-CN"/>
        </w:rPr>
        <w:tab/>
      </w:r>
      <w:r w:rsidRPr="008C63CB">
        <w:rPr>
          <w:rFonts w:ascii="Courier New" w:hAnsi="Courier New"/>
          <w:noProof/>
          <w:snapToGrid w:val="0"/>
          <w:sz w:val="16"/>
          <w:lang w:eastAsia="zh-CN"/>
        </w:rPr>
        <w:tab/>
      </w:r>
      <w:r w:rsidRPr="008C63CB">
        <w:rPr>
          <w:rFonts w:ascii="Courier New" w:hAnsi="Courier New"/>
          <w:noProof/>
          <w:snapToGrid w:val="0"/>
          <w:sz w:val="16"/>
          <w:lang w:eastAsia="zh-CN"/>
        </w:rPr>
        <w:tab/>
      </w:r>
      <w:r w:rsidRPr="008C63CB">
        <w:rPr>
          <w:rFonts w:ascii="Courier New" w:hAnsi="Courier New"/>
          <w:noProof/>
          <w:snapToGrid w:val="0"/>
          <w:sz w:val="16"/>
          <w:lang w:eastAsia="zh-CN"/>
        </w:rPr>
        <w:tab/>
      </w:r>
      <w:r w:rsidRPr="008C63CB">
        <w:rPr>
          <w:rFonts w:ascii="Courier New" w:hAnsi="Courier New"/>
          <w:snapToGrid w:val="0"/>
          <w:sz w:val="16"/>
          <w:lang w:eastAsia="ko-KR"/>
        </w:rPr>
        <w:t>ProtocolIE-ID ::=</w:t>
      </w:r>
      <w:r w:rsidRPr="008C63CB">
        <w:rPr>
          <w:rFonts w:ascii="Courier New" w:hAnsi="Courier New"/>
          <w:snapToGrid w:val="0"/>
          <w:sz w:val="16"/>
          <w:lang w:eastAsia="zh-CN"/>
        </w:rPr>
        <w:t xml:space="preserve"> 189</w:t>
      </w:r>
    </w:p>
    <w:p w14:paraId="0B0B62C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noProof/>
          <w:snapToGrid w:val="0"/>
          <w:sz w:val="16"/>
          <w:lang w:eastAsia="zh-CN"/>
        </w:rPr>
        <w:t>id-Dedicated-SIDelivery-NeededUE-Item</w:t>
      </w:r>
      <w:r w:rsidRPr="008C63CB">
        <w:rPr>
          <w:rFonts w:ascii="Courier New" w:hAnsi="Courier New"/>
          <w:noProof/>
          <w:snapToGrid w:val="0"/>
          <w:sz w:val="16"/>
          <w:lang w:eastAsia="zh-CN"/>
        </w:rPr>
        <w:tab/>
      </w:r>
      <w:r w:rsidRPr="008C63CB">
        <w:rPr>
          <w:rFonts w:ascii="Courier New" w:hAnsi="Courier New"/>
          <w:noProof/>
          <w:snapToGrid w:val="0"/>
          <w:sz w:val="16"/>
          <w:lang w:eastAsia="zh-CN"/>
        </w:rPr>
        <w:tab/>
      </w:r>
      <w:r w:rsidRPr="008C63CB">
        <w:rPr>
          <w:rFonts w:ascii="Courier New" w:hAnsi="Courier New"/>
          <w:noProof/>
          <w:snapToGrid w:val="0"/>
          <w:sz w:val="16"/>
          <w:lang w:eastAsia="zh-CN"/>
        </w:rPr>
        <w:tab/>
      </w:r>
      <w:r w:rsidRPr="008C63CB">
        <w:rPr>
          <w:rFonts w:ascii="Courier New" w:hAnsi="Courier New"/>
          <w:noProof/>
          <w:snapToGrid w:val="0"/>
          <w:sz w:val="16"/>
          <w:lang w:eastAsia="zh-CN"/>
        </w:rPr>
        <w:tab/>
      </w:r>
      <w:r w:rsidRPr="008C63CB">
        <w:rPr>
          <w:rFonts w:ascii="Courier New" w:hAnsi="Courier New"/>
          <w:snapToGrid w:val="0"/>
          <w:sz w:val="16"/>
          <w:lang w:eastAsia="ko-KR"/>
        </w:rPr>
        <w:t>ProtocolIE-ID ::=</w:t>
      </w:r>
      <w:r w:rsidRPr="008C63CB">
        <w:rPr>
          <w:rFonts w:ascii="Courier New" w:hAnsi="Courier New"/>
          <w:snapToGrid w:val="0"/>
          <w:sz w:val="16"/>
          <w:lang w:eastAsia="zh-CN"/>
        </w:rPr>
        <w:t xml:space="preserve"> 190</w:t>
      </w:r>
    </w:p>
    <w:p w14:paraId="4ED878D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noProof/>
          <w:snapToGrid w:val="0"/>
          <w:sz w:val="16"/>
          <w:lang w:eastAsia="zh-CN"/>
        </w:rPr>
        <w:t>id-</w:t>
      </w:r>
      <w:r w:rsidRPr="008C63CB">
        <w:rPr>
          <w:rFonts w:ascii="Courier New" w:hAnsi="Courier New"/>
          <w:noProof/>
          <w:sz w:val="16"/>
          <w:lang w:eastAsia="zh-CN"/>
        </w:rPr>
        <w:t>DRX-LongCycleStartOffset</w:t>
      </w:r>
      <w:r w:rsidRPr="008C63CB">
        <w:rPr>
          <w:rFonts w:ascii="Courier New" w:hAnsi="Courier New"/>
          <w:noProof/>
          <w:sz w:val="16"/>
          <w:lang w:eastAsia="zh-CN"/>
        </w:rPr>
        <w:tab/>
      </w:r>
      <w:r w:rsidRPr="008C63CB">
        <w:rPr>
          <w:rFonts w:ascii="Courier New" w:hAnsi="Courier New"/>
          <w:noProof/>
          <w:sz w:val="16"/>
          <w:lang w:eastAsia="zh-CN"/>
        </w:rPr>
        <w:tab/>
      </w:r>
      <w:r w:rsidRPr="008C63CB">
        <w:rPr>
          <w:rFonts w:ascii="Courier New" w:hAnsi="Courier New"/>
          <w:noProof/>
          <w:sz w:val="16"/>
          <w:lang w:eastAsia="zh-CN"/>
        </w:rPr>
        <w:tab/>
      </w:r>
      <w:r w:rsidRPr="008C63CB">
        <w:rPr>
          <w:rFonts w:ascii="Courier New" w:hAnsi="Courier New"/>
          <w:noProof/>
          <w:sz w:val="16"/>
          <w:lang w:eastAsia="zh-CN"/>
        </w:rPr>
        <w:tab/>
      </w:r>
      <w:r w:rsidRPr="008C63CB">
        <w:rPr>
          <w:rFonts w:ascii="Courier New" w:hAnsi="Courier New"/>
          <w:noProof/>
          <w:sz w:val="16"/>
          <w:lang w:eastAsia="zh-CN"/>
        </w:rPr>
        <w:tab/>
      </w:r>
      <w:r w:rsidRPr="008C63CB">
        <w:rPr>
          <w:rFonts w:ascii="Courier New" w:hAnsi="Courier New"/>
          <w:noProof/>
          <w:sz w:val="16"/>
          <w:lang w:eastAsia="zh-CN"/>
        </w:rPr>
        <w:tab/>
      </w:r>
      <w:r w:rsidRPr="008C63CB">
        <w:rPr>
          <w:rFonts w:ascii="Courier New" w:hAnsi="Courier New"/>
          <w:noProof/>
          <w:sz w:val="16"/>
          <w:lang w:eastAsia="zh-CN"/>
        </w:rPr>
        <w:tab/>
      </w:r>
      <w:r w:rsidRPr="008C63CB">
        <w:rPr>
          <w:rFonts w:ascii="Courier New" w:hAnsi="Courier New"/>
          <w:snapToGrid w:val="0"/>
          <w:sz w:val="16"/>
          <w:lang w:eastAsia="ko-KR"/>
        </w:rPr>
        <w:t>ProtocolIE-ID ::= 191</w:t>
      </w:r>
    </w:p>
    <w:p w14:paraId="61A03A6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C63CB">
        <w:rPr>
          <w:rFonts w:ascii="Courier New" w:hAnsi="Courier New"/>
          <w:noProof/>
          <w:snapToGrid w:val="0"/>
          <w:sz w:val="16"/>
          <w:lang w:eastAsia="ko-KR"/>
        </w:rPr>
        <w:t>id-</w:t>
      </w:r>
      <w:r w:rsidRPr="008C63CB">
        <w:rPr>
          <w:rFonts w:ascii="Courier New" w:hAnsi="Courier New"/>
          <w:noProof/>
          <w:snapToGrid w:val="0"/>
          <w:sz w:val="16"/>
          <w:lang w:eastAsia="zh-CN"/>
        </w:rPr>
        <w:t>UL</w:t>
      </w:r>
      <w:r w:rsidRPr="008C63CB">
        <w:rPr>
          <w:rFonts w:ascii="Courier New" w:hAnsi="Courier New"/>
          <w:noProof/>
          <w:snapToGrid w:val="0"/>
          <w:sz w:val="16"/>
          <w:lang w:eastAsia="ko-KR"/>
        </w:rPr>
        <w:t>PDCPSNLength</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 xml:space="preserve">ProtocolIE-ID ::= </w:t>
      </w:r>
      <w:r w:rsidRPr="008C63CB">
        <w:rPr>
          <w:rFonts w:ascii="Courier New" w:hAnsi="Courier New"/>
          <w:noProof/>
          <w:snapToGrid w:val="0"/>
          <w:sz w:val="16"/>
          <w:lang w:eastAsia="zh-CN"/>
        </w:rPr>
        <w:t>192</w:t>
      </w:r>
    </w:p>
    <w:p w14:paraId="5AEC5B2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id-SelectedBandCombinationIndex</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hAnsi="Courier New"/>
          <w:snapToGrid w:val="0"/>
          <w:sz w:val="16"/>
          <w:lang w:eastAsia="ko-KR"/>
        </w:rPr>
        <w:t>ProtocolIE-ID ::= 193</w:t>
      </w:r>
    </w:p>
    <w:p w14:paraId="3871BEA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eastAsia="SimSun" w:hAnsi="Courier New"/>
          <w:noProof/>
          <w:snapToGrid w:val="0"/>
          <w:sz w:val="16"/>
          <w:lang w:eastAsia="ko-KR"/>
        </w:rPr>
        <w:t>id-SelectedFeatureSetEntryIndex</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hAnsi="Courier New"/>
          <w:snapToGrid w:val="0"/>
          <w:sz w:val="16"/>
          <w:lang w:eastAsia="ko-KR"/>
        </w:rPr>
        <w:t>ProtocolIE-ID ::= 194</w:t>
      </w:r>
    </w:p>
    <w:p w14:paraId="7EAD1F6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id-ResourceCoordinationTransferInformation</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195</w:t>
      </w:r>
    </w:p>
    <w:p w14:paraId="529ABED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C63CB">
        <w:rPr>
          <w:rFonts w:ascii="Courier New" w:eastAsia="SimSun" w:hAnsi="Courier New"/>
          <w:noProof/>
          <w:snapToGrid w:val="0"/>
          <w:sz w:val="16"/>
        </w:rPr>
        <w:t>id-ExtendedServedPLMNs-List</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196</w:t>
      </w:r>
    </w:p>
    <w:p w14:paraId="1597DA8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eastAsia="SimSun" w:hAnsi="Courier New"/>
          <w:noProof/>
          <w:snapToGrid w:val="0"/>
          <w:sz w:val="16"/>
        </w:rPr>
        <w:t>id-ExtendedAvailablePLMN-List</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197</w:t>
      </w:r>
    </w:p>
    <w:p w14:paraId="7DA65AA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noProof/>
          <w:snapToGrid w:val="0"/>
          <w:sz w:val="16"/>
          <w:lang w:eastAsia="ko-KR"/>
        </w:rPr>
        <w:t>id-Associated-SCell-List</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198</w:t>
      </w:r>
    </w:p>
    <w:p w14:paraId="71EFD58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noProof/>
          <w:snapToGrid w:val="0"/>
          <w:sz w:val="16"/>
          <w:lang w:eastAsia="ko-KR"/>
        </w:rPr>
        <w:t>id-latest-RRC-Version-Enhanced</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199</w:t>
      </w:r>
    </w:p>
    <w:p w14:paraId="18DFDD2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noProof/>
          <w:snapToGrid w:val="0"/>
          <w:sz w:val="16"/>
          <w:lang w:eastAsia="ko-KR"/>
        </w:rPr>
        <w:t>id-Associated-SCell-Item</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200</w:t>
      </w:r>
    </w:p>
    <w:p w14:paraId="5F333EA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id-Cell-Direction</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201</w:t>
      </w:r>
    </w:p>
    <w:p w14:paraId="4BF6D28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id-SRBs-Setup-List</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202</w:t>
      </w:r>
    </w:p>
    <w:p w14:paraId="56F73A5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id-SRBs-Setup-Item</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203</w:t>
      </w:r>
    </w:p>
    <w:p w14:paraId="658514E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id-SRBs-SetupMod-List</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204</w:t>
      </w:r>
    </w:p>
    <w:p w14:paraId="3D7F0BA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id-SRBs-SetupMod-Item</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205</w:t>
      </w:r>
    </w:p>
    <w:p w14:paraId="4DEFC31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id-SRBs-Modified-List</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206</w:t>
      </w:r>
    </w:p>
    <w:p w14:paraId="021B272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C63CB">
        <w:rPr>
          <w:rFonts w:ascii="Courier New" w:eastAsia="SimSun" w:hAnsi="Courier New"/>
          <w:noProof/>
          <w:snapToGrid w:val="0"/>
          <w:sz w:val="16"/>
          <w:lang w:eastAsia="ko-KR"/>
        </w:rPr>
        <w:t>id-SRBs-Modified-Item</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207</w:t>
      </w:r>
    </w:p>
    <w:p w14:paraId="66B939E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id-Ph-InfoSCG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208</w:t>
      </w:r>
    </w:p>
    <w:p w14:paraId="6AEEA0F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id-RequestedBandCombinationIndex</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209</w:t>
      </w:r>
    </w:p>
    <w:p w14:paraId="5FA1287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id-RequestedFeatureSetEntryIndex</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210</w:t>
      </w:r>
    </w:p>
    <w:p w14:paraId="449A8B9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id-RequestedP-MaxFR2</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211</w:t>
      </w:r>
    </w:p>
    <w:p w14:paraId="77E9ED5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id-DRX-Config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212</w:t>
      </w:r>
    </w:p>
    <w:p w14:paraId="6442A8A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id-IgnoreResourceCoordinationContainer</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213</w:t>
      </w:r>
    </w:p>
    <w:p w14:paraId="6C4DC3B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id-UEAssistanceInformation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214</w:t>
      </w:r>
    </w:p>
    <w:p w14:paraId="7E5B5A7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id-NeedforGap</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215</w:t>
      </w:r>
    </w:p>
    <w:p w14:paraId="11AB610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id-PagingOrigin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216</w:t>
      </w:r>
    </w:p>
    <w:p w14:paraId="76B6078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id-new-gNB-CU-UE-F1AP-ID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217</w:t>
      </w:r>
    </w:p>
    <w:p w14:paraId="404AE86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id-RedirectedRRCmessage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218</w:t>
      </w:r>
    </w:p>
    <w:p w14:paraId="14C1CFA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id-new-gNB-DU-UE-F1AP-ID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219</w:t>
      </w:r>
    </w:p>
    <w:p w14:paraId="6A47B0D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id-NotificationInformation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220</w:t>
      </w:r>
    </w:p>
    <w:p w14:paraId="5B577E3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id-PLMNAssistanceInfoForNetShar</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221</w:t>
      </w:r>
    </w:p>
    <w:p w14:paraId="469215F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id-UEContextNotRetrievable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222</w:t>
      </w:r>
    </w:p>
    <w:p w14:paraId="6D60921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id-BPLMN-ID-Info-List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223</w:t>
      </w:r>
    </w:p>
    <w:p w14:paraId="2CD190D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id-SelectedPLMNID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224</w:t>
      </w:r>
    </w:p>
    <w:p w14:paraId="7EAF48B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8C63CB">
        <w:rPr>
          <w:rFonts w:ascii="Courier New" w:hAnsi="Courier New" w:cs="Courier New"/>
          <w:noProof/>
          <w:sz w:val="16"/>
          <w:lang w:eastAsia="ko-KR"/>
        </w:rPr>
        <w:t>id-UAC-Assistance-Info</w:t>
      </w:r>
      <w:r w:rsidRPr="008C63CB">
        <w:rPr>
          <w:rFonts w:ascii="Courier New" w:hAnsi="Courier New" w:cs="Courier New"/>
          <w:noProof/>
          <w:snapToGrid w:val="0"/>
          <w:sz w:val="16"/>
          <w:lang w:eastAsia="ko-KR"/>
        </w:rPr>
        <w:tab/>
      </w:r>
      <w:r w:rsidRPr="008C63CB">
        <w:rPr>
          <w:rFonts w:ascii="Courier New" w:hAnsi="Courier New" w:cs="Courier New"/>
          <w:noProof/>
          <w:snapToGrid w:val="0"/>
          <w:sz w:val="16"/>
          <w:lang w:eastAsia="ko-KR"/>
        </w:rPr>
        <w:tab/>
      </w:r>
      <w:r w:rsidRPr="008C63CB">
        <w:rPr>
          <w:rFonts w:ascii="Courier New" w:hAnsi="Courier New" w:cs="Courier New"/>
          <w:noProof/>
          <w:snapToGrid w:val="0"/>
          <w:sz w:val="16"/>
          <w:lang w:eastAsia="ko-KR"/>
        </w:rPr>
        <w:tab/>
      </w:r>
      <w:r w:rsidRPr="008C63CB">
        <w:rPr>
          <w:rFonts w:ascii="Courier New" w:hAnsi="Courier New" w:cs="Courier New"/>
          <w:noProof/>
          <w:snapToGrid w:val="0"/>
          <w:sz w:val="16"/>
          <w:lang w:eastAsia="ko-KR"/>
        </w:rPr>
        <w:tab/>
      </w:r>
      <w:r w:rsidRPr="008C63CB">
        <w:rPr>
          <w:rFonts w:ascii="Courier New" w:hAnsi="Courier New" w:cs="Courier New"/>
          <w:noProof/>
          <w:snapToGrid w:val="0"/>
          <w:sz w:val="16"/>
          <w:lang w:eastAsia="ko-KR"/>
        </w:rPr>
        <w:tab/>
      </w:r>
      <w:r w:rsidRPr="008C63CB">
        <w:rPr>
          <w:rFonts w:ascii="Courier New" w:hAnsi="Courier New" w:cs="Courier New"/>
          <w:noProof/>
          <w:snapToGrid w:val="0"/>
          <w:sz w:val="16"/>
          <w:lang w:eastAsia="ko-KR"/>
        </w:rPr>
        <w:tab/>
      </w:r>
      <w:r w:rsidRPr="008C63CB">
        <w:rPr>
          <w:rFonts w:ascii="Courier New" w:hAnsi="Courier New" w:cs="Courier New"/>
          <w:noProof/>
          <w:snapToGrid w:val="0"/>
          <w:sz w:val="16"/>
          <w:lang w:eastAsia="ko-KR"/>
        </w:rPr>
        <w:tab/>
      </w:r>
      <w:r w:rsidRPr="008C63CB">
        <w:rPr>
          <w:rFonts w:ascii="Courier New" w:hAnsi="Courier New" w:cs="Courier New"/>
          <w:noProof/>
          <w:snapToGrid w:val="0"/>
          <w:sz w:val="16"/>
          <w:lang w:eastAsia="ko-KR"/>
        </w:rPr>
        <w:tab/>
        <w:t>ProtocolIE-ID ::= 225</w:t>
      </w:r>
    </w:p>
    <w:p w14:paraId="2585C44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8C63CB">
        <w:rPr>
          <w:rFonts w:ascii="Courier New" w:hAnsi="Courier New"/>
          <w:noProof/>
          <w:snapToGrid w:val="0"/>
          <w:sz w:val="16"/>
          <w:lang w:val="en-US" w:eastAsia="ko-KR"/>
        </w:rPr>
        <w:t>id-RANUEID</w:t>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t>ProtocolIE-ID ::= 226</w:t>
      </w:r>
    </w:p>
    <w:p w14:paraId="17C71D4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id-GNB-DU-TNL-Association-To-Remove-Item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227</w:t>
      </w:r>
    </w:p>
    <w:p w14:paraId="4CBAE59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lastRenderedPageBreak/>
        <w:t>id-GNB-DU-TNL-Association-To-Remove-List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228</w:t>
      </w:r>
    </w:p>
    <w:p w14:paraId="39069F8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id-TNLAssociationTransportLayerAddressgNBDU</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229</w:t>
      </w:r>
    </w:p>
    <w:p w14:paraId="4E23F24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id-portNumber</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230</w:t>
      </w:r>
    </w:p>
    <w:p w14:paraId="5412C35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id-AdditionalSIBMessageList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231</w:t>
      </w:r>
    </w:p>
    <w:p w14:paraId="6EDCE53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id-Cell-Type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232</w:t>
      </w:r>
    </w:p>
    <w:p w14:paraId="2B52CF3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id-IgnorePRACHConfiguration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233</w:t>
      </w:r>
    </w:p>
    <w:p w14:paraId="22E54A0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noProof/>
          <w:sz w:val="16"/>
          <w:lang w:eastAsia="ko-KR"/>
        </w:rPr>
        <w:t>id-</w:t>
      </w:r>
      <w:r w:rsidRPr="008C63CB">
        <w:rPr>
          <w:rFonts w:ascii="Courier New" w:hAnsi="Courier New" w:hint="eastAsia"/>
          <w:noProof/>
          <w:sz w:val="16"/>
          <w:lang w:eastAsia="zh-CN"/>
        </w:rPr>
        <w:t>CG-Config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234</w:t>
      </w:r>
    </w:p>
    <w:p w14:paraId="5155B37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id-PDCCH-BlindDetectionSCG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235</w:t>
      </w:r>
    </w:p>
    <w:p w14:paraId="5FD32D5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id-Requested-PDCCH-BlindDetectionSCG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236</w:t>
      </w:r>
    </w:p>
    <w:p w14:paraId="437FD45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id-Ph-Info</w:t>
      </w:r>
      <w:r w:rsidRPr="008C63CB">
        <w:rPr>
          <w:rFonts w:ascii="Courier New" w:hAnsi="Courier New" w:hint="eastAsia"/>
          <w:snapToGrid w:val="0"/>
          <w:sz w:val="16"/>
          <w:lang w:eastAsia="zh-CN"/>
        </w:rPr>
        <w:t>M</w:t>
      </w:r>
      <w:r w:rsidRPr="008C63CB">
        <w:rPr>
          <w:rFonts w:ascii="Courier New" w:hAnsi="Courier New"/>
          <w:snapToGrid w:val="0"/>
          <w:sz w:val="16"/>
          <w:lang w:eastAsia="ko-KR"/>
        </w:rPr>
        <w:t>CG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237</w:t>
      </w:r>
    </w:p>
    <w:p w14:paraId="1A014CF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id-MeasGapSharingConfig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238</w:t>
      </w:r>
    </w:p>
    <w:p w14:paraId="3EF19CC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id-systemInformationAreaID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239</w:t>
      </w:r>
    </w:p>
    <w:p w14:paraId="561784D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id-areaScope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240</w:t>
      </w:r>
    </w:p>
    <w:p w14:paraId="5F4FCEB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8C63CB">
        <w:rPr>
          <w:rFonts w:ascii="Courier New" w:eastAsia="SimSun" w:hAnsi="Courier New"/>
          <w:noProof/>
          <w:snapToGrid w:val="0"/>
          <w:sz w:val="16"/>
          <w:lang w:val="it-IT" w:eastAsia="ko-KR"/>
        </w:rPr>
        <w:t>id-RRCContainer-RRCSetupComplete</w:t>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t>ProtocolIE-ID ::= 241</w:t>
      </w:r>
    </w:p>
    <w:p w14:paraId="13BA65E7"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0F65A4">
        <w:rPr>
          <w:rFonts w:ascii="Courier New" w:hAnsi="Courier New"/>
          <w:snapToGrid w:val="0"/>
          <w:sz w:val="16"/>
          <w:lang w:val="it-IT" w:eastAsia="ko-KR"/>
        </w:rPr>
        <w:t>id-TraceActivation</w:t>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t>ProtocolIE-ID ::= 242</w:t>
      </w:r>
    </w:p>
    <w:p w14:paraId="70E40876"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0F65A4">
        <w:rPr>
          <w:rFonts w:ascii="Courier New" w:hAnsi="Courier New"/>
          <w:snapToGrid w:val="0"/>
          <w:sz w:val="16"/>
          <w:lang w:val="it-IT" w:eastAsia="ko-KR"/>
        </w:rPr>
        <w:t>id-TraceID</w:t>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t>ProtocolIE-ID ::= 243</w:t>
      </w:r>
    </w:p>
    <w:p w14:paraId="772583E3"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0F65A4">
        <w:rPr>
          <w:rFonts w:ascii="Courier New" w:hAnsi="Courier New"/>
          <w:snapToGrid w:val="0"/>
          <w:sz w:val="16"/>
          <w:lang w:val="it-IT" w:eastAsia="ko-KR"/>
        </w:rPr>
        <w:t>id-Neighbour-Cell-Information-List</w:t>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t>ProtocolIE-ID ::= 244</w:t>
      </w:r>
    </w:p>
    <w:p w14:paraId="75418064"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rPr>
      </w:pPr>
      <w:r w:rsidRPr="000F65A4">
        <w:rPr>
          <w:rFonts w:ascii="Courier New" w:hAnsi="Courier New"/>
          <w:snapToGrid w:val="0"/>
          <w:sz w:val="16"/>
          <w:lang w:val="it-IT" w:eastAsia="ko-KR"/>
        </w:rPr>
        <w:t>id-</w:t>
      </w:r>
      <w:r w:rsidRPr="000F65A4">
        <w:rPr>
          <w:rFonts w:ascii="Courier New" w:eastAsia="SimSun" w:hAnsi="Courier New"/>
          <w:noProof/>
          <w:sz w:val="16"/>
          <w:lang w:val="it-IT"/>
        </w:rPr>
        <w:t>SymbolAllocInSlot</w:t>
      </w:r>
      <w:r w:rsidRPr="000F65A4">
        <w:rPr>
          <w:rFonts w:ascii="Courier New" w:eastAsia="SimSun" w:hAnsi="Courier New"/>
          <w:noProof/>
          <w:sz w:val="16"/>
          <w:lang w:val="it-IT"/>
        </w:rPr>
        <w:tab/>
      </w:r>
      <w:r w:rsidRPr="000F65A4">
        <w:rPr>
          <w:rFonts w:ascii="Courier New" w:eastAsia="SimSun" w:hAnsi="Courier New"/>
          <w:noProof/>
          <w:sz w:val="16"/>
          <w:lang w:val="it-IT"/>
        </w:rPr>
        <w:tab/>
      </w:r>
      <w:r w:rsidRPr="000F65A4">
        <w:rPr>
          <w:rFonts w:ascii="Courier New" w:eastAsia="SimSun" w:hAnsi="Courier New"/>
          <w:noProof/>
          <w:sz w:val="16"/>
          <w:lang w:val="it-IT"/>
        </w:rPr>
        <w:tab/>
      </w:r>
      <w:r w:rsidRPr="000F65A4">
        <w:rPr>
          <w:rFonts w:ascii="Courier New" w:eastAsia="SimSun" w:hAnsi="Courier New"/>
          <w:noProof/>
          <w:sz w:val="16"/>
          <w:lang w:val="it-IT"/>
        </w:rPr>
        <w:tab/>
      </w:r>
      <w:r w:rsidRPr="000F65A4">
        <w:rPr>
          <w:rFonts w:ascii="Courier New" w:eastAsia="SimSun" w:hAnsi="Courier New"/>
          <w:noProof/>
          <w:sz w:val="16"/>
          <w:lang w:val="it-IT"/>
        </w:rPr>
        <w:tab/>
      </w:r>
      <w:r w:rsidRPr="000F65A4">
        <w:rPr>
          <w:rFonts w:ascii="Courier New" w:eastAsia="SimSun" w:hAnsi="Courier New"/>
          <w:noProof/>
          <w:sz w:val="16"/>
          <w:lang w:val="it-IT"/>
        </w:rPr>
        <w:tab/>
      </w:r>
      <w:r w:rsidRPr="000F65A4">
        <w:rPr>
          <w:rFonts w:ascii="Courier New" w:eastAsia="SimSun" w:hAnsi="Courier New"/>
          <w:noProof/>
          <w:sz w:val="16"/>
          <w:lang w:val="it-IT"/>
        </w:rPr>
        <w:tab/>
      </w:r>
      <w:r w:rsidRPr="000F65A4">
        <w:rPr>
          <w:rFonts w:ascii="Courier New" w:eastAsia="SimSun" w:hAnsi="Courier New"/>
          <w:noProof/>
          <w:sz w:val="16"/>
          <w:lang w:val="it-IT"/>
        </w:rPr>
        <w:tab/>
        <w:t>ProtocolIE-ID ::= 246</w:t>
      </w:r>
    </w:p>
    <w:p w14:paraId="6CE76FF1"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rPr>
      </w:pPr>
      <w:r w:rsidRPr="000F65A4">
        <w:rPr>
          <w:rFonts w:ascii="Courier New" w:hAnsi="Courier New"/>
          <w:snapToGrid w:val="0"/>
          <w:sz w:val="16"/>
          <w:lang w:val="it-IT" w:eastAsia="ko-KR"/>
        </w:rPr>
        <w:t>id-</w:t>
      </w:r>
      <w:r w:rsidRPr="000F65A4">
        <w:rPr>
          <w:rFonts w:ascii="Courier New" w:hAnsi="Courier New"/>
          <w:sz w:val="16"/>
          <w:lang w:val="it-IT" w:eastAsia="ko-KR"/>
        </w:rPr>
        <w:t>NumDLULSymbols</w:t>
      </w:r>
      <w:r w:rsidRPr="000F65A4">
        <w:rPr>
          <w:rFonts w:ascii="Courier New" w:hAnsi="Courier New"/>
          <w:sz w:val="16"/>
          <w:lang w:val="it-IT" w:eastAsia="ko-KR"/>
        </w:rPr>
        <w:tab/>
      </w:r>
      <w:r w:rsidRPr="000F65A4">
        <w:rPr>
          <w:rFonts w:ascii="Courier New" w:hAnsi="Courier New"/>
          <w:sz w:val="16"/>
          <w:lang w:val="it-IT" w:eastAsia="ko-KR"/>
        </w:rPr>
        <w:tab/>
      </w:r>
      <w:r w:rsidRPr="000F65A4">
        <w:rPr>
          <w:rFonts w:ascii="Courier New" w:hAnsi="Courier New"/>
          <w:sz w:val="16"/>
          <w:lang w:val="it-IT" w:eastAsia="ko-KR"/>
        </w:rPr>
        <w:tab/>
      </w:r>
      <w:r w:rsidRPr="000F65A4">
        <w:rPr>
          <w:rFonts w:ascii="Courier New" w:hAnsi="Courier New"/>
          <w:sz w:val="16"/>
          <w:lang w:val="it-IT" w:eastAsia="ko-KR"/>
        </w:rPr>
        <w:tab/>
      </w:r>
      <w:r w:rsidRPr="000F65A4">
        <w:rPr>
          <w:rFonts w:ascii="Courier New" w:hAnsi="Courier New"/>
          <w:sz w:val="16"/>
          <w:lang w:val="it-IT" w:eastAsia="ko-KR"/>
        </w:rPr>
        <w:tab/>
      </w:r>
      <w:r w:rsidRPr="000F65A4">
        <w:rPr>
          <w:rFonts w:ascii="Courier New" w:hAnsi="Courier New"/>
          <w:sz w:val="16"/>
          <w:lang w:val="it-IT" w:eastAsia="ko-KR"/>
        </w:rPr>
        <w:tab/>
      </w:r>
      <w:r w:rsidRPr="000F65A4">
        <w:rPr>
          <w:rFonts w:ascii="Courier New" w:hAnsi="Courier New"/>
          <w:sz w:val="16"/>
          <w:lang w:val="it-IT" w:eastAsia="ko-KR"/>
        </w:rPr>
        <w:tab/>
      </w:r>
      <w:r w:rsidRPr="000F65A4">
        <w:rPr>
          <w:rFonts w:ascii="Courier New" w:hAnsi="Courier New"/>
          <w:sz w:val="16"/>
          <w:lang w:val="it-IT" w:eastAsia="ko-KR"/>
        </w:rPr>
        <w:tab/>
      </w:r>
      <w:r w:rsidRPr="000F65A4">
        <w:rPr>
          <w:rFonts w:ascii="Courier New" w:hAnsi="Courier New"/>
          <w:sz w:val="16"/>
          <w:lang w:val="it-IT" w:eastAsia="ko-KR"/>
        </w:rPr>
        <w:tab/>
      </w:r>
      <w:r w:rsidRPr="000F65A4">
        <w:rPr>
          <w:rFonts w:ascii="Courier New" w:eastAsia="SimSun" w:hAnsi="Courier New"/>
          <w:noProof/>
          <w:sz w:val="16"/>
          <w:lang w:val="it-IT"/>
        </w:rPr>
        <w:t>ProtocolIE-ID ::= 247</w:t>
      </w:r>
    </w:p>
    <w:p w14:paraId="05BE54E2"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0F65A4">
        <w:rPr>
          <w:rFonts w:ascii="Courier New" w:hAnsi="Courier New"/>
          <w:snapToGrid w:val="0"/>
          <w:sz w:val="16"/>
          <w:lang w:val="it-IT" w:eastAsia="ko-KR"/>
        </w:rPr>
        <w:t>id-AdditionalRRMPriorityIndex</w:t>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t>ProtocolIE-ID ::= 248</w:t>
      </w:r>
    </w:p>
    <w:p w14:paraId="71CB1DF7"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0F65A4">
        <w:rPr>
          <w:rFonts w:ascii="Courier New" w:hAnsi="Courier New"/>
          <w:snapToGrid w:val="0"/>
          <w:sz w:val="16"/>
          <w:lang w:val="it-IT" w:eastAsia="ko-KR"/>
        </w:rPr>
        <w:t>id-DUCURadioInformationType</w:t>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t>ProtocolIE-ID ::= 249</w:t>
      </w:r>
    </w:p>
    <w:p w14:paraId="184991F5"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0F65A4">
        <w:rPr>
          <w:rFonts w:ascii="Courier New" w:hAnsi="Courier New"/>
          <w:snapToGrid w:val="0"/>
          <w:sz w:val="16"/>
          <w:lang w:val="it-IT" w:eastAsia="ko-KR"/>
        </w:rPr>
        <w:t xml:space="preserve">id-CUDURadioInformationType </w:t>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t>ProtocolIE-ID ::= 250</w:t>
      </w:r>
    </w:p>
    <w:p w14:paraId="597115FB"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0F65A4">
        <w:rPr>
          <w:rFonts w:ascii="Courier New" w:hAnsi="Courier New"/>
          <w:snapToGrid w:val="0"/>
          <w:sz w:val="16"/>
          <w:lang w:val="it-IT" w:eastAsia="ko-KR"/>
        </w:rPr>
        <w:t>id-AggressorgNBSetID</w:t>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r>
      <w:r w:rsidRPr="000F65A4">
        <w:rPr>
          <w:rFonts w:ascii="Courier New" w:hAnsi="Courier New"/>
          <w:snapToGrid w:val="0"/>
          <w:sz w:val="16"/>
          <w:lang w:val="it-IT" w:eastAsia="ko-KR"/>
        </w:rPr>
        <w:tab/>
        <w:t>ProtocolIE-ID ::= 251</w:t>
      </w:r>
    </w:p>
    <w:p w14:paraId="62651DF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id-VictimgNBSetID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252</w:t>
      </w:r>
    </w:p>
    <w:p w14:paraId="5C3A85A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noProof/>
          <w:snapToGrid w:val="0"/>
          <w:sz w:val="16"/>
          <w:lang w:eastAsia="ko-KR"/>
        </w:rPr>
        <w:t>id-LowerLayerPresenceStatusChange</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253</w:t>
      </w:r>
    </w:p>
    <w:p w14:paraId="4C2584F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id-Transport-Layer-Address-Info</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254</w:t>
      </w:r>
    </w:p>
    <w:p w14:paraId="566A23B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val="en-US" w:eastAsia="ko-KR"/>
        </w:rPr>
        <w:t>id-Neighbour-Cell-Information-Item</w:t>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t>ProtocolIE-ID ::= 255</w:t>
      </w:r>
    </w:p>
    <w:p w14:paraId="40E9CBB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id-IntendedTDD-DL-ULConfig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256</w:t>
      </w:r>
    </w:p>
    <w:p w14:paraId="643A402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id-QosMonitoringRequest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257</w:t>
      </w:r>
    </w:p>
    <w:p w14:paraId="29BC8D0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id-BHChannels-ToBeSetup-List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258</w:t>
      </w:r>
    </w:p>
    <w:p w14:paraId="417B5CD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id-BHChannels-ToBeSetup-Item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259</w:t>
      </w:r>
    </w:p>
    <w:p w14:paraId="34A4DA3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id-BHChannels-Setup-List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260</w:t>
      </w:r>
    </w:p>
    <w:p w14:paraId="3354B92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id-BHChannels-Setup-Item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261</w:t>
      </w:r>
    </w:p>
    <w:p w14:paraId="54504EC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id-BHChannels-ToBeModified-Item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262</w:t>
      </w:r>
    </w:p>
    <w:p w14:paraId="27EB364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id-BHChannels-ToBeModified-List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263</w:t>
      </w:r>
    </w:p>
    <w:p w14:paraId="058E4A0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id-BHChannels-ToBeReleased-Item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264</w:t>
      </w:r>
    </w:p>
    <w:p w14:paraId="3EBA377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id-BHChannels-ToBeReleased-List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265</w:t>
      </w:r>
    </w:p>
    <w:p w14:paraId="08EEE36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id-BHChannels-ToBeSetupMod-Item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266</w:t>
      </w:r>
    </w:p>
    <w:p w14:paraId="4F96434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id-BHChannels-ToBeSetupMod-List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267</w:t>
      </w:r>
    </w:p>
    <w:p w14:paraId="529FCD5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id-BHChannels-FailedToBeModified-Item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268</w:t>
      </w:r>
    </w:p>
    <w:p w14:paraId="5796491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id-BHChannels-FailedToBeModified-List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269</w:t>
      </w:r>
    </w:p>
    <w:p w14:paraId="3B7DFAA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id-BHChannels-FailedToBeSetupMod-Item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270</w:t>
      </w:r>
    </w:p>
    <w:p w14:paraId="6B068F1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id-BHChannels-FailedToBeSetupMod-List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271</w:t>
      </w:r>
    </w:p>
    <w:p w14:paraId="75AC7A2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id-BHChannels-Modified-Item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272</w:t>
      </w:r>
    </w:p>
    <w:p w14:paraId="74D76D3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id-BHChannels-Modified-List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273</w:t>
      </w:r>
    </w:p>
    <w:p w14:paraId="07855CE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id-BHChannels-SetupMod-Item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274</w:t>
      </w:r>
    </w:p>
    <w:p w14:paraId="2249CAE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id-BHChannels-SetupMod-List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275</w:t>
      </w:r>
    </w:p>
    <w:p w14:paraId="03F9061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id-BHChannels-Required-ToBeReleased-Item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276</w:t>
      </w:r>
    </w:p>
    <w:p w14:paraId="036B467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id-BHChannels-Required-ToBeReleased-List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277</w:t>
      </w:r>
    </w:p>
    <w:p w14:paraId="457C3B1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id-BHChannels-FailedToBeSetup-Item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278</w:t>
      </w:r>
    </w:p>
    <w:p w14:paraId="49F2FF9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id-BHChannels-FailedToBeSetup-List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279</w:t>
      </w:r>
    </w:p>
    <w:p w14:paraId="0A4382A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id-BHInfo</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280</w:t>
      </w:r>
    </w:p>
    <w:p w14:paraId="5AF8B2E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id-BAPAddress</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281</w:t>
      </w:r>
    </w:p>
    <w:p w14:paraId="11F477D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lastRenderedPageBreak/>
        <w:t>id-ConfiguredBAPAddress</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282</w:t>
      </w:r>
    </w:p>
    <w:p w14:paraId="6AA6AC8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id-BH-Routing-Information-Added-List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283</w:t>
      </w:r>
    </w:p>
    <w:p w14:paraId="17368C9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id-BH-Routing-Information-Added-List-Item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284</w:t>
      </w:r>
    </w:p>
    <w:p w14:paraId="22BB6D5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id-BH-Routing-Information-Removed-List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285</w:t>
      </w:r>
    </w:p>
    <w:p w14:paraId="0B5F8F0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id-BH-Routing-Information-Removed-List-Item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286</w:t>
      </w:r>
    </w:p>
    <w:p w14:paraId="6BFFF91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id-UL-BH-Non-UP-Traffic-Mapping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287</w:t>
      </w:r>
    </w:p>
    <w:p w14:paraId="560465A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id-Activated-Cells-to-be-Updated-List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288</w:t>
      </w:r>
    </w:p>
    <w:p w14:paraId="01BCF11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id-Child-Nodes-List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289</w:t>
      </w:r>
    </w:p>
    <w:p w14:paraId="487AD4E1"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F65A4">
        <w:rPr>
          <w:rFonts w:ascii="Courier New" w:hAnsi="Courier New"/>
          <w:snapToGrid w:val="0"/>
          <w:sz w:val="16"/>
          <w:lang w:val="fr-FR" w:eastAsia="ko-KR"/>
        </w:rPr>
        <w:t>id-IAB-Info-IAB-DU</w:t>
      </w:r>
      <w:r w:rsidRPr="000F65A4">
        <w:rPr>
          <w:rFonts w:ascii="Courier New" w:hAnsi="Courier New"/>
          <w:snapToGrid w:val="0"/>
          <w:sz w:val="16"/>
          <w:lang w:val="fr-FR" w:eastAsia="ko-KR"/>
        </w:rPr>
        <w:tab/>
      </w:r>
      <w:r w:rsidRPr="000F65A4">
        <w:rPr>
          <w:rFonts w:ascii="Courier New" w:hAnsi="Courier New"/>
          <w:snapToGrid w:val="0"/>
          <w:sz w:val="16"/>
          <w:lang w:val="fr-FR" w:eastAsia="ko-KR"/>
        </w:rPr>
        <w:tab/>
      </w:r>
      <w:r w:rsidRPr="000F65A4">
        <w:rPr>
          <w:rFonts w:ascii="Courier New" w:hAnsi="Courier New"/>
          <w:snapToGrid w:val="0"/>
          <w:sz w:val="16"/>
          <w:lang w:val="fr-FR" w:eastAsia="ko-KR"/>
        </w:rPr>
        <w:tab/>
      </w:r>
      <w:r w:rsidRPr="000F65A4">
        <w:rPr>
          <w:rFonts w:ascii="Courier New" w:hAnsi="Courier New"/>
          <w:snapToGrid w:val="0"/>
          <w:sz w:val="16"/>
          <w:lang w:val="fr-FR" w:eastAsia="ko-KR"/>
        </w:rPr>
        <w:tab/>
      </w:r>
      <w:r w:rsidRPr="000F65A4">
        <w:rPr>
          <w:rFonts w:ascii="Courier New" w:hAnsi="Courier New"/>
          <w:snapToGrid w:val="0"/>
          <w:sz w:val="16"/>
          <w:lang w:val="fr-FR" w:eastAsia="ko-KR"/>
        </w:rPr>
        <w:tab/>
      </w:r>
      <w:r w:rsidRPr="000F65A4">
        <w:rPr>
          <w:rFonts w:ascii="Courier New" w:hAnsi="Courier New"/>
          <w:snapToGrid w:val="0"/>
          <w:sz w:val="16"/>
          <w:lang w:val="fr-FR" w:eastAsia="ko-KR"/>
        </w:rPr>
        <w:tab/>
      </w:r>
      <w:r w:rsidRPr="000F65A4">
        <w:rPr>
          <w:rFonts w:ascii="Courier New" w:hAnsi="Courier New"/>
          <w:snapToGrid w:val="0"/>
          <w:sz w:val="16"/>
          <w:lang w:val="fr-FR" w:eastAsia="ko-KR"/>
        </w:rPr>
        <w:tab/>
      </w:r>
      <w:r w:rsidRPr="000F65A4">
        <w:rPr>
          <w:rFonts w:ascii="Courier New" w:hAnsi="Courier New"/>
          <w:snapToGrid w:val="0"/>
          <w:sz w:val="16"/>
          <w:lang w:val="fr-FR" w:eastAsia="ko-KR"/>
        </w:rPr>
        <w:tab/>
      </w:r>
      <w:r w:rsidRPr="000F65A4">
        <w:rPr>
          <w:rFonts w:ascii="Courier New" w:hAnsi="Courier New"/>
          <w:snapToGrid w:val="0"/>
          <w:sz w:val="16"/>
          <w:lang w:val="fr-FR" w:eastAsia="ko-KR"/>
        </w:rPr>
        <w:tab/>
        <w:t>ProtocolIE-ID ::= 290</w:t>
      </w:r>
    </w:p>
    <w:p w14:paraId="2B45926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id-IAB-Info-IAB-donor-CU</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291</w:t>
      </w:r>
    </w:p>
    <w:p w14:paraId="270F7CE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id-IAB-TNL-Addresses-To-Remove-List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292</w:t>
      </w:r>
    </w:p>
    <w:p w14:paraId="18365AF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id-IAB-TNL-Addresses-To-Remove-Item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293</w:t>
      </w:r>
    </w:p>
    <w:p w14:paraId="784C9B6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id-IAB-Allocated-TNL-Address-List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294</w:t>
      </w:r>
    </w:p>
    <w:p w14:paraId="2DF2D14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id-IAB-Allocated-TNL-Address-Item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295</w:t>
      </w:r>
    </w:p>
    <w:p w14:paraId="57536B3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id-IABIPv6RequestType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296</w:t>
      </w:r>
    </w:p>
    <w:p w14:paraId="3645997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id-IABv4AddressesRequested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297</w:t>
      </w:r>
    </w:p>
    <w:p w14:paraId="271E2F3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id-IAB-Barred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298</w:t>
      </w:r>
    </w:p>
    <w:p w14:paraId="4C05626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id-TrafficMappingInformation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299</w:t>
      </w:r>
    </w:p>
    <w:p w14:paraId="059C45E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id-UL-UP-TNL-Information-to-Update-List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300</w:t>
      </w:r>
    </w:p>
    <w:p w14:paraId="5732BC3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id-UL-UP-TNL-Information-to-Update-List-Item</w:t>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301</w:t>
      </w:r>
    </w:p>
    <w:p w14:paraId="506C134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id-UL-UP-TNL-Address-to-Update-List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302</w:t>
      </w:r>
    </w:p>
    <w:p w14:paraId="5D2D521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id-UL-UP-TNL-Address-to-Update-List-Item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303</w:t>
      </w:r>
    </w:p>
    <w:p w14:paraId="2EB2B2B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id-DL-UP-TNL-Address-to-Update-List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304</w:t>
      </w:r>
    </w:p>
    <w:p w14:paraId="187DF99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id-DL-UP-TNL-Address-to-Update-List-Item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305</w:t>
      </w:r>
    </w:p>
    <w:p w14:paraId="33DC955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id-NRV2XServicesAuthorized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306</w:t>
      </w:r>
    </w:p>
    <w:p w14:paraId="3059AD4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id-LTEV2XServicesAuthorized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307</w:t>
      </w:r>
    </w:p>
    <w:p w14:paraId="7B5A517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id-NRUESidelinkAggregateMaximumBitrate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308</w:t>
      </w:r>
    </w:p>
    <w:p w14:paraId="52F5258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id-LTEUESidelinkAggregateMaximumBitrate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309</w:t>
      </w:r>
    </w:p>
    <w:p w14:paraId="21AE062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id-SIB12-message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310</w:t>
      </w:r>
    </w:p>
    <w:p w14:paraId="2C2F235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id-SIB13-message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311</w:t>
      </w:r>
    </w:p>
    <w:p w14:paraId="276CAA2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id-SIB14-message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312</w:t>
      </w:r>
    </w:p>
    <w:p w14:paraId="0EC7C42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DRBs-FailedToBeModified-Item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313</w:t>
      </w:r>
    </w:p>
    <w:p w14:paraId="20BCD1E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DRBs-FailedToBeModified-List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314</w:t>
      </w:r>
    </w:p>
    <w:p w14:paraId="06CE4F1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DRBs-FailedToBeSetup-Item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315</w:t>
      </w:r>
    </w:p>
    <w:p w14:paraId="33BBC3B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DRBs-FailedToBeSetup-List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316</w:t>
      </w:r>
    </w:p>
    <w:p w14:paraId="4551534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DRBs-Modified-Item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317</w:t>
      </w:r>
    </w:p>
    <w:p w14:paraId="5BF56D7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DRBs-Modified-List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318</w:t>
      </w:r>
    </w:p>
    <w:p w14:paraId="717451E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DRBs-Required-ToBeModified-Item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319</w:t>
      </w:r>
    </w:p>
    <w:p w14:paraId="1677F50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DRBs-Required-ToBeModified-List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320</w:t>
      </w:r>
    </w:p>
    <w:p w14:paraId="1300A24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DRBs-Required-ToBeReleased-Item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321</w:t>
      </w:r>
    </w:p>
    <w:p w14:paraId="1A5D69B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DRBs-Required-ToBeReleased-List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322</w:t>
      </w:r>
    </w:p>
    <w:p w14:paraId="0CAE2E2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DRBs-Setup-Item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323</w:t>
      </w:r>
    </w:p>
    <w:p w14:paraId="112CAA3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DRBs-Setup-List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324</w:t>
      </w:r>
    </w:p>
    <w:p w14:paraId="798ACDF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DRBs-ToBeModified-Item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325</w:t>
      </w:r>
    </w:p>
    <w:p w14:paraId="5D0CF36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DRBs-ToBeModified-List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326</w:t>
      </w:r>
    </w:p>
    <w:p w14:paraId="54E2420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DRBs-ToBeReleased-Item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327</w:t>
      </w:r>
    </w:p>
    <w:p w14:paraId="070C0CA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DRBs-ToBeReleased-List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328</w:t>
      </w:r>
    </w:p>
    <w:p w14:paraId="744EB4D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DRBs-ToBeSetup-Item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329</w:t>
      </w:r>
    </w:p>
    <w:p w14:paraId="0A7C893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DRBs-ToBeSetup-List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330</w:t>
      </w:r>
    </w:p>
    <w:p w14:paraId="66A8555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DRBs-ToBeSetup</w:t>
      </w:r>
      <w:r w:rsidRPr="008C63CB">
        <w:rPr>
          <w:rFonts w:ascii="Courier New" w:hAnsi="Courier New" w:hint="eastAsia"/>
          <w:snapToGrid w:val="0"/>
          <w:sz w:val="16"/>
          <w:lang w:eastAsia="ko-KR"/>
        </w:rPr>
        <w:t>Mod</w:t>
      </w:r>
      <w:r w:rsidRPr="008C63CB">
        <w:rPr>
          <w:rFonts w:ascii="Courier New" w:hAnsi="Courier New"/>
          <w:snapToGrid w:val="0"/>
          <w:sz w:val="16"/>
          <w:lang w:eastAsia="ko-KR"/>
        </w:rPr>
        <w:t>-Item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331</w:t>
      </w:r>
    </w:p>
    <w:p w14:paraId="62DF1FC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hint="eastAsia"/>
          <w:snapToGrid w:val="0"/>
          <w:sz w:val="16"/>
          <w:lang w:eastAsia="ko-KR"/>
        </w:rPr>
        <w:t>SL</w:t>
      </w:r>
      <w:r w:rsidRPr="008C63CB">
        <w:rPr>
          <w:rFonts w:ascii="Courier New" w:hAnsi="Courier New"/>
          <w:snapToGrid w:val="0"/>
          <w:sz w:val="16"/>
          <w:lang w:eastAsia="ko-KR"/>
        </w:rPr>
        <w:t>DRBs-ToBeSetup</w:t>
      </w:r>
      <w:r w:rsidRPr="008C63CB">
        <w:rPr>
          <w:rFonts w:ascii="Courier New" w:hAnsi="Courier New" w:hint="eastAsia"/>
          <w:snapToGrid w:val="0"/>
          <w:sz w:val="16"/>
          <w:lang w:eastAsia="ko-KR"/>
        </w:rPr>
        <w:t>Mod</w:t>
      </w:r>
      <w:r w:rsidRPr="008C63CB">
        <w:rPr>
          <w:rFonts w:ascii="Courier New" w:hAnsi="Courier New"/>
          <w:snapToGrid w:val="0"/>
          <w:sz w:val="16"/>
          <w:lang w:eastAsia="ko-KR"/>
        </w:rPr>
        <w:t>-List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332</w:t>
      </w:r>
    </w:p>
    <w:p w14:paraId="24D31D7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id-SLDRBs-SetupMod-List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333</w:t>
      </w:r>
    </w:p>
    <w:p w14:paraId="521D2D1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id-SLDRBs-FailedToBeSetupMod-List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334</w:t>
      </w:r>
    </w:p>
    <w:p w14:paraId="4458090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lastRenderedPageBreak/>
        <w:t>id-SLDRBs-SetupMod-Item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335</w:t>
      </w:r>
    </w:p>
    <w:p w14:paraId="005E149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id-SLDRBs-FailedToBeSetupMod-Item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336</w:t>
      </w:r>
    </w:p>
    <w:p w14:paraId="3448217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id-SLDRBs-ModifiedConf-List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337</w:t>
      </w:r>
    </w:p>
    <w:p w14:paraId="4E39D3A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id-SLDRBs-ModifiedConf-Item</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338</w:t>
      </w:r>
    </w:p>
    <w:p w14:paraId="1B79F06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id-UEAssistanceInformationEUTRA</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339</w:t>
      </w:r>
    </w:p>
    <w:p w14:paraId="3008A2D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id-PC5LinkAMBR</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340</w:t>
      </w:r>
    </w:p>
    <w:p w14:paraId="565C02D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id-SL-PHY-MAC-RLC-Config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341</w:t>
      </w:r>
    </w:p>
    <w:p w14:paraId="22E70D0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id-SL-ConfigDedicatedEUTRA-Info</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342</w:t>
      </w:r>
    </w:p>
    <w:p w14:paraId="14EB0A6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id-AlternativeQoSParaSetList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343</w:t>
      </w:r>
    </w:p>
    <w:p w14:paraId="17FBC56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id-CurrentQoSParaSetIndex</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344</w:t>
      </w:r>
    </w:p>
    <w:p w14:paraId="30CFBC2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id-gNBCUMeasurementID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345</w:t>
      </w:r>
    </w:p>
    <w:p w14:paraId="2C73156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id-gNBDUMeasurementID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346</w:t>
      </w:r>
    </w:p>
    <w:p w14:paraId="5609622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id-RegistrationRequest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347</w:t>
      </w:r>
    </w:p>
    <w:p w14:paraId="4106E8B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id-ReportCharacteristics</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348</w:t>
      </w:r>
    </w:p>
    <w:p w14:paraId="411B05C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id-CellToReportList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349</w:t>
      </w:r>
    </w:p>
    <w:p w14:paraId="44B8A35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id-CellMeasurementResultList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350</w:t>
      </w:r>
    </w:p>
    <w:p w14:paraId="7A5E2AF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id-HardwareLoadIndicator</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351</w:t>
      </w:r>
    </w:p>
    <w:p w14:paraId="09A3766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id-ReportingPeriodicity</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352</w:t>
      </w:r>
    </w:p>
    <w:p w14:paraId="5F027FF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id-TNLCapacityIndicator</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353</w:t>
      </w:r>
    </w:p>
    <w:p w14:paraId="7DF4478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id-CarrierList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354</w:t>
      </w:r>
    </w:p>
    <w:p w14:paraId="1F68D83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id-ULCarrierList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355</w:t>
      </w:r>
    </w:p>
    <w:p w14:paraId="143C800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id-FrequencyShift7p5khz</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356</w:t>
      </w:r>
    </w:p>
    <w:p w14:paraId="7008DE5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id-SSB-PositionsInBurst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357</w:t>
      </w:r>
    </w:p>
    <w:p w14:paraId="1F46A03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id-NRPRACHConfig</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358</w:t>
      </w:r>
    </w:p>
    <w:p w14:paraId="737D84D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id-RACHReportInformationList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359</w:t>
      </w:r>
    </w:p>
    <w:p w14:paraId="315E400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id-RLFReportInformationList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360</w:t>
      </w:r>
    </w:p>
    <w:p w14:paraId="07CAA28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id-TDD-UL-DLConfigCommonNR</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361</w:t>
      </w:r>
    </w:p>
    <w:p w14:paraId="03C932E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id-CNPacketDelayBudgetDownlink</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362</w:t>
      </w:r>
    </w:p>
    <w:p w14:paraId="58B20A4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id-ExtendedPacketDelayBudget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363</w:t>
      </w:r>
    </w:p>
    <w:p w14:paraId="414026A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id-TSCTrafficCharacteristics</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364</w:t>
      </w:r>
    </w:p>
    <w:p w14:paraId="5517694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zh-CN"/>
        </w:rPr>
        <w:t>id-ReportingRequestType</w:t>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ko-KR"/>
        </w:rPr>
        <w:t>ProtocolIE-ID ::= 365</w:t>
      </w:r>
    </w:p>
    <w:p w14:paraId="7E2E7A6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zh-CN"/>
        </w:rPr>
        <w:t>id-TimeReferenceInformation</w:t>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ko-KR"/>
        </w:rPr>
        <w:t>ProtocolIE-ID ::= 366</w:t>
      </w:r>
    </w:p>
    <w:p w14:paraId="581A57F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id-CNPacketDelayBudgetUplink</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369</w:t>
      </w:r>
    </w:p>
    <w:p w14:paraId="05ADB8D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eastAsia="SimSun" w:hAnsi="Courier New"/>
          <w:noProof/>
          <w:snapToGrid w:val="0"/>
          <w:sz w:val="16"/>
          <w:lang w:eastAsia="ko-KR"/>
        </w:rPr>
        <w:t>id-AdditionalPDCPDuplicationTNL-List</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hAnsi="Courier New"/>
          <w:snapToGrid w:val="0"/>
          <w:sz w:val="16"/>
          <w:lang w:eastAsia="ko-KR"/>
        </w:rPr>
        <w:t>ProtocolIE-ID ::= 370</w:t>
      </w:r>
    </w:p>
    <w:p w14:paraId="74999BB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noProof/>
          <w:snapToGrid w:val="0"/>
          <w:sz w:val="16"/>
          <w:lang w:eastAsia="ko-KR"/>
        </w:rPr>
        <w:t>id-RLCDuplicationInformation</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snapToGrid w:val="0"/>
          <w:sz w:val="16"/>
          <w:lang w:eastAsia="ko-KR"/>
        </w:rPr>
        <w:t>ProtocolIE-ID ::= 371</w:t>
      </w:r>
    </w:p>
    <w:p w14:paraId="43F8E7B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noProof/>
          <w:sz w:val="16"/>
          <w:lang w:eastAsia="ko-KR"/>
        </w:rPr>
        <w:t>id-AdditionalDuplicationIndication</w:t>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snapToGrid w:val="0"/>
          <w:sz w:val="16"/>
          <w:lang w:eastAsia="ko-KR"/>
        </w:rPr>
        <w:t>ProtocolIE-ID ::= 372</w:t>
      </w:r>
    </w:p>
    <w:p w14:paraId="3EDD748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id-ConditionalInterDUMobilityInformation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373</w:t>
      </w:r>
    </w:p>
    <w:p w14:paraId="50CB2E5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id-ConditionalIntraDUMobilityInformation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374</w:t>
      </w:r>
    </w:p>
    <w:p w14:paraId="1DBE73CA"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id-targetCellsToCancel</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375</w:t>
      </w:r>
    </w:p>
    <w:p w14:paraId="2E6CC33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id-requestedTargetCellGlobalID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376</w:t>
      </w:r>
    </w:p>
    <w:p w14:paraId="1D8A86C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id-ManagementBasedMDTPLMNList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377</w:t>
      </w:r>
    </w:p>
    <w:p w14:paraId="666139B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 xml:space="preserve">id-TraceCollectionEntityIPAddress </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378</w:t>
      </w:r>
    </w:p>
    <w:p w14:paraId="3AEEF40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id-PrivacyIndicator</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379</w:t>
      </w:r>
    </w:p>
    <w:p w14:paraId="7C1450E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id-TraceCollectionEntityURI</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380</w:t>
      </w:r>
    </w:p>
    <w:p w14:paraId="3270E67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id-mdtConfiguration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381</w:t>
      </w:r>
    </w:p>
    <w:p w14:paraId="30464BC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id-ServingNID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382</w:t>
      </w:r>
    </w:p>
    <w:p w14:paraId="13D513D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id-NPNBroadcastInformation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383</w:t>
      </w:r>
    </w:p>
    <w:p w14:paraId="7067DC93"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id-NPNSupportInfo</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384</w:t>
      </w:r>
    </w:p>
    <w:p w14:paraId="5B85E4B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id-NID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385</w:t>
      </w:r>
    </w:p>
    <w:p w14:paraId="3AA34CB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id-AvailableSNPN-ID-List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386</w:t>
      </w:r>
    </w:p>
    <w:p w14:paraId="25C2F05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id-SIB10-message</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387</w:t>
      </w:r>
    </w:p>
    <w:p w14:paraId="428ABD4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snapToGrid w:val="0"/>
          <w:sz w:val="16"/>
          <w:lang w:eastAsia="zh-CN"/>
        </w:rPr>
        <w:t>id-DLCarrierList</w:t>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389</w:t>
      </w:r>
    </w:p>
    <w:p w14:paraId="5F8C22C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eastAsia="ko-KR"/>
        </w:rPr>
        <w:tab/>
        <w:t>id-ExtendedTAISliceSupportList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390</w:t>
      </w:r>
    </w:p>
    <w:p w14:paraId="1E204D1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val="en-US" w:eastAsia="ko-KR"/>
        </w:rPr>
        <w:lastRenderedPageBreak/>
        <w:t>id-RequestedSRSTransmissionCharacteristics</w:t>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t>ProtocolIE-ID ::= 391</w:t>
      </w:r>
    </w:p>
    <w:p w14:paraId="583B63A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id-PosAssistance-Information</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val="en-US" w:eastAsia="ko-KR"/>
        </w:rPr>
        <w:t>ProtocolIE-ID ::= 392</w:t>
      </w:r>
    </w:p>
    <w:p w14:paraId="796A926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id-PosBroadcast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val="en-US" w:eastAsia="ko-KR"/>
        </w:rPr>
        <w:t>ProtocolIE-ID ::= 393</w:t>
      </w:r>
    </w:p>
    <w:p w14:paraId="08801F2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id-RoutingID</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val="en-US" w:eastAsia="ko-KR"/>
        </w:rPr>
        <w:t>ProtocolIE-ID ::= 394</w:t>
      </w:r>
    </w:p>
    <w:p w14:paraId="36375CC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eastAsia="ko-KR"/>
        </w:rPr>
        <w:t>id-PosAssistanceInformationFailureList</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val="en-US" w:eastAsia="ko-KR"/>
        </w:rPr>
        <w:t>ProtocolIE-ID ::= 395</w:t>
      </w:r>
    </w:p>
    <w:p w14:paraId="04EE263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val="en-US" w:eastAsia="ko-KR"/>
        </w:rPr>
        <w:t>id-PosMeasurementQuantities</w:t>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t>ProtocolIE-ID ::= 396</w:t>
      </w:r>
    </w:p>
    <w:p w14:paraId="3F3BE39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val="en-US" w:eastAsia="ko-KR"/>
        </w:rPr>
        <w:t>id-PosMeasurementResultList</w:t>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t>ProtocolIE-ID ::= 397</w:t>
      </w:r>
    </w:p>
    <w:p w14:paraId="7797F89D"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0F65A4">
        <w:rPr>
          <w:rFonts w:ascii="Courier New" w:hAnsi="Courier New"/>
          <w:snapToGrid w:val="0"/>
          <w:sz w:val="16"/>
          <w:lang w:val="en-US" w:eastAsia="ko-KR"/>
        </w:rPr>
        <w:t>id-TRPInformationTypeListTRPReq</w:t>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t>ProtocolIE-ID ::= 398</w:t>
      </w:r>
    </w:p>
    <w:p w14:paraId="1C29A589" w14:textId="77777777" w:rsidR="008C63CB" w:rsidRPr="000F65A4"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0F65A4">
        <w:rPr>
          <w:rFonts w:ascii="Courier New" w:hAnsi="Courier New"/>
          <w:snapToGrid w:val="0"/>
          <w:sz w:val="16"/>
          <w:lang w:val="en-US" w:eastAsia="ko-KR"/>
        </w:rPr>
        <w:t>id-TRPInformationTypeItem</w:t>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r>
      <w:r w:rsidRPr="000F65A4">
        <w:rPr>
          <w:rFonts w:ascii="Courier New" w:hAnsi="Courier New"/>
          <w:snapToGrid w:val="0"/>
          <w:sz w:val="16"/>
          <w:lang w:val="en-US" w:eastAsia="ko-KR"/>
        </w:rPr>
        <w:tab/>
        <w:t>ProtocolIE-ID ::= 399</w:t>
      </w:r>
    </w:p>
    <w:p w14:paraId="04C02E0C" w14:textId="77777777" w:rsidR="008C63CB" w:rsidRPr="007E436E"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Change w:id="89" w:author="Huawei_20220102" w:date="2022-01-03T13:44:00Z">
            <w:rPr>
              <w:rFonts w:ascii="Courier New" w:hAnsi="Courier New"/>
              <w:snapToGrid w:val="0"/>
              <w:sz w:val="16"/>
              <w:lang w:val="fr-FR" w:eastAsia="ko-KR"/>
            </w:rPr>
          </w:rPrChange>
        </w:rPr>
      </w:pPr>
      <w:r w:rsidRPr="007E436E">
        <w:rPr>
          <w:rFonts w:ascii="Courier New" w:hAnsi="Courier New"/>
          <w:snapToGrid w:val="0"/>
          <w:sz w:val="16"/>
          <w:lang w:val="en-US" w:eastAsia="ko-KR"/>
          <w:rPrChange w:id="90" w:author="Huawei_20220102" w:date="2022-01-03T13:44:00Z">
            <w:rPr>
              <w:rFonts w:ascii="Courier New" w:hAnsi="Courier New"/>
              <w:snapToGrid w:val="0"/>
              <w:sz w:val="16"/>
              <w:lang w:val="fr-FR" w:eastAsia="ko-KR"/>
            </w:rPr>
          </w:rPrChange>
        </w:rPr>
        <w:t>id-TRPInformationListTRPResp</w:t>
      </w:r>
      <w:r w:rsidRPr="007E436E">
        <w:rPr>
          <w:rFonts w:ascii="Courier New" w:hAnsi="Courier New"/>
          <w:snapToGrid w:val="0"/>
          <w:sz w:val="16"/>
          <w:lang w:val="en-US" w:eastAsia="ko-KR"/>
          <w:rPrChange w:id="91" w:author="Huawei_20220102" w:date="2022-01-03T13:44:00Z">
            <w:rPr>
              <w:rFonts w:ascii="Courier New" w:hAnsi="Courier New"/>
              <w:snapToGrid w:val="0"/>
              <w:sz w:val="16"/>
              <w:lang w:val="fr-FR" w:eastAsia="ko-KR"/>
            </w:rPr>
          </w:rPrChange>
        </w:rPr>
        <w:tab/>
      </w:r>
      <w:r w:rsidRPr="007E436E">
        <w:rPr>
          <w:rFonts w:ascii="Courier New" w:hAnsi="Courier New"/>
          <w:snapToGrid w:val="0"/>
          <w:sz w:val="16"/>
          <w:lang w:val="en-US" w:eastAsia="ko-KR"/>
          <w:rPrChange w:id="92" w:author="Huawei_20220102" w:date="2022-01-03T13:44:00Z">
            <w:rPr>
              <w:rFonts w:ascii="Courier New" w:hAnsi="Courier New"/>
              <w:snapToGrid w:val="0"/>
              <w:sz w:val="16"/>
              <w:lang w:val="fr-FR" w:eastAsia="ko-KR"/>
            </w:rPr>
          </w:rPrChange>
        </w:rPr>
        <w:tab/>
      </w:r>
      <w:r w:rsidRPr="007E436E">
        <w:rPr>
          <w:rFonts w:ascii="Courier New" w:hAnsi="Courier New"/>
          <w:snapToGrid w:val="0"/>
          <w:sz w:val="16"/>
          <w:lang w:val="en-US" w:eastAsia="ko-KR"/>
          <w:rPrChange w:id="93" w:author="Huawei_20220102" w:date="2022-01-03T13:44:00Z">
            <w:rPr>
              <w:rFonts w:ascii="Courier New" w:hAnsi="Courier New"/>
              <w:snapToGrid w:val="0"/>
              <w:sz w:val="16"/>
              <w:lang w:val="fr-FR" w:eastAsia="ko-KR"/>
            </w:rPr>
          </w:rPrChange>
        </w:rPr>
        <w:tab/>
      </w:r>
      <w:r w:rsidRPr="007E436E">
        <w:rPr>
          <w:rFonts w:ascii="Courier New" w:hAnsi="Courier New"/>
          <w:snapToGrid w:val="0"/>
          <w:sz w:val="16"/>
          <w:lang w:val="en-US" w:eastAsia="ko-KR"/>
          <w:rPrChange w:id="94" w:author="Huawei_20220102" w:date="2022-01-03T13:44:00Z">
            <w:rPr>
              <w:rFonts w:ascii="Courier New" w:hAnsi="Courier New"/>
              <w:snapToGrid w:val="0"/>
              <w:sz w:val="16"/>
              <w:lang w:val="fr-FR" w:eastAsia="ko-KR"/>
            </w:rPr>
          </w:rPrChange>
        </w:rPr>
        <w:tab/>
      </w:r>
      <w:r w:rsidRPr="007E436E">
        <w:rPr>
          <w:rFonts w:ascii="Courier New" w:hAnsi="Courier New"/>
          <w:snapToGrid w:val="0"/>
          <w:sz w:val="16"/>
          <w:lang w:val="en-US" w:eastAsia="ko-KR"/>
          <w:rPrChange w:id="95" w:author="Huawei_20220102" w:date="2022-01-03T13:44:00Z">
            <w:rPr>
              <w:rFonts w:ascii="Courier New" w:hAnsi="Courier New"/>
              <w:snapToGrid w:val="0"/>
              <w:sz w:val="16"/>
              <w:lang w:val="fr-FR" w:eastAsia="ko-KR"/>
            </w:rPr>
          </w:rPrChange>
        </w:rPr>
        <w:tab/>
      </w:r>
      <w:r w:rsidRPr="007E436E">
        <w:rPr>
          <w:rFonts w:ascii="Courier New" w:hAnsi="Courier New"/>
          <w:snapToGrid w:val="0"/>
          <w:sz w:val="16"/>
          <w:lang w:val="en-US" w:eastAsia="ko-KR"/>
          <w:rPrChange w:id="96" w:author="Huawei_20220102" w:date="2022-01-03T13:44:00Z">
            <w:rPr>
              <w:rFonts w:ascii="Courier New" w:hAnsi="Courier New"/>
              <w:snapToGrid w:val="0"/>
              <w:sz w:val="16"/>
              <w:lang w:val="fr-FR" w:eastAsia="ko-KR"/>
            </w:rPr>
          </w:rPrChange>
        </w:rPr>
        <w:tab/>
        <w:t>ProtocolIE-ID ::= 400</w:t>
      </w:r>
    </w:p>
    <w:p w14:paraId="5BB33B7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val="en-US" w:eastAsia="ko-KR"/>
        </w:rPr>
        <w:t>id-TRPInformationItem</w:t>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r>
      <w:r w:rsidRPr="008C63CB">
        <w:rPr>
          <w:rFonts w:ascii="Courier New" w:hAnsi="Courier New"/>
          <w:snapToGrid w:val="0"/>
          <w:sz w:val="16"/>
          <w:lang w:val="en-US" w:eastAsia="ko-KR"/>
        </w:rPr>
        <w:tab/>
        <w:t>ProtocolIE-ID ::= 401</w:t>
      </w:r>
    </w:p>
    <w:p w14:paraId="05FCBAB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z w:val="16"/>
          <w:lang w:eastAsia="ko-KR"/>
        </w:rPr>
        <w:t>id-LMF-MeasurementID</w:t>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napToGrid w:val="0"/>
          <w:sz w:val="16"/>
          <w:lang w:val="en-US" w:eastAsia="ko-KR"/>
        </w:rPr>
        <w:t>ProtocolIE-ID ::= 402</w:t>
      </w:r>
    </w:p>
    <w:p w14:paraId="4B93D5B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en-US" w:eastAsia="ko-KR"/>
        </w:rPr>
      </w:pPr>
      <w:r w:rsidRPr="008C63CB">
        <w:rPr>
          <w:rFonts w:ascii="Courier New" w:hAnsi="Courier New"/>
          <w:noProof/>
          <w:snapToGrid w:val="0"/>
          <w:sz w:val="16"/>
          <w:lang w:val="en-US" w:eastAsia="ko-KR"/>
        </w:rPr>
        <w:t>id-SRSType</w:t>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t>ProtocolIE-ID ::= 403</w:t>
      </w:r>
    </w:p>
    <w:p w14:paraId="0179F7FE"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en-US" w:eastAsia="ko-KR"/>
        </w:rPr>
      </w:pPr>
      <w:r w:rsidRPr="008C63CB">
        <w:rPr>
          <w:rFonts w:ascii="Courier New" w:hAnsi="Courier New"/>
          <w:noProof/>
          <w:snapToGrid w:val="0"/>
          <w:sz w:val="16"/>
          <w:lang w:val="en-US" w:eastAsia="ko-KR"/>
        </w:rPr>
        <w:t>id-ActivationTime</w:t>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r>
      <w:r w:rsidRPr="008C63CB">
        <w:rPr>
          <w:rFonts w:ascii="Courier New" w:hAnsi="Courier New"/>
          <w:noProof/>
          <w:snapToGrid w:val="0"/>
          <w:sz w:val="16"/>
          <w:lang w:val="en-US" w:eastAsia="ko-KR"/>
        </w:rPr>
        <w:tab/>
        <w:t>ProtocolIE-ID ::= 404</w:t>
      </w:r>
    </w:p>
    <w:p w14:paraId="3F2B751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en-US" w:eastAsia="ko-KR"/>
        </w:rPr>
      </w:pPr>
      <w:r w:rsidRPr="008C63CB">
        <w:rPr>
          <w:rFonts w:ascii="Courier New" w:hAnsi="Courier New"/>
          <w:snapToGrid w:val="0"/>
          <w:sz w:val="16"/>
          <w:lang w:eastAsia="zh-CN"/>
        </w:rPr>
        <w:t>id-AbortTransmission</w:t>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noProof/>
          <w:snapToGrid w:val="0"/>
          <w:sz w:val="16"/>
          <w:lang w:val="en-US" w:eastAsia="ko-KR"/>
        </w:rPr>
        <w:t>ProtocolIE-ID ::= 405</w:t>
      </w:r>
    </w:p>
    <w:p w14:paraId="01378E1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C63CB">
        <w:rPr>
          <w:rFonts w:ascii="Courier New" w:hAnsi="Courier New"/>
          <w:snapToGrid w:val="0"/>
          <w:sz w:val="16"/>
          <w:lang w:eastAsia="ko-KR"/>
        </w:rPr>
        <w:t>id-</w:t>
      </w:r>
      <w:r w:rsidRPr="008C63CB">
        <w:rPr>
          <w:rFonts w:ascii="Courier New" w:hAnsi="Courier New"/>
          <w:noProof/>
          <w:sz w:val="16"/>
          <w:lang w:eastAsia="ko-KR"/>
        </w:rPr>
        <w:t>Positioning</w:t>
      </w:r>
      <w:r w:rsidRPr="008C63CB">
        <w:rPr>
          <w:rFonts w:ascii="Courier New" w:hAnsi="Courier New"/>
          <w:snapToGrid w:val="0"/>
          <w:sz w:val="16"/>
          <w:lang w:eastAsia="ko-KR"/>
        </w:rPr>
        <w:t>BroadcastCells</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t>ProtocolIE-ID ::= 406</w:t>
      </w:r>
    </w:p>
    <w:p w14:paraId="4B53813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val="en-US" w:eastAsia="ko-KR"/>
        </w:rPr>
        <w:t>id</w:t>
      </w:r>
      <w:r w:rsidRPr="008C63CB">
        <w:rPr>
          <w:rFonts w:ascii="Courier New" w:hAnsi="Courier New"/>
          <w:noProof/>
          <w:snapToGrid w:val="0"/>
          <w:sz w:val="16"/>
          <w:lang w:eastAsia="ko-KR"/>
        </w:rPr>
        <w:t>-SRSConfiguration</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snapToGrid w:val="0"/>
          <w:sz w:val="16"/>
          <w:lang w:val="en-US" w:eastAsia="ko-KR"/>
        </w:rPr>
        <w:t>ProtocolIE-ID ::= 407</w:t>
      </w:r>
    </w:p>
    <w:p w14:paraId="5D901768"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val="en-US" w:eastAsia="ko-KR"/>
        </w:rPr>
        <w:t>id-</w:t>
      </w:r>
      <w:r w:rsidRPr="008C63CB">
        <w:rPr>
          <w:rFonts w:ascii="Courier New" w:hAnsi="Courier New"/>
          <w:sz w:val="16"/>
          <w:lang w:eastAsia="ko-KR"/>
        </w:rPr>
        <w:t>PosReportCharacteristics</w:t>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napToGrid w:val="0"/>
          <w:sz w:val="16"/>
          <w:lang w:val="en-US" w:eastAsia="ko-KR"/>
        </w:rPr>
        <w:t>ProtocolIE-ID ::= 408</w:t>
      </w:r>
    </w:p>
    <w:p w14:paraId="7BDED794"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eastAsia="ko-KR"/>
        </w:rPr>
        <w:t>id-</w:t>
      </w:r>
      <w:r w:rsidRPr="008C63CB">
        <w:rPr>
          <w:rFonts w:ascii="Courier New" w:hAnsi="Courier New"/>
          <w:sz w:val="16"/>
          <w:lang w:eastAsia="ko-KR"/>
        </w:rPr>
        <w:t>PosMeasurementPeriodicity</w:t>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napToGrid w:val="0"/>
          <w:sz w:val="16"/>
          <w:lang w:val="en-US" w:eastAsia="ko-KR"/>
        </w:rPr>
        <w:t>ProtocolIE-ID ::= 409</w:t>
      </w:r>
    </w:p>
    <w:p w14:paraId="2F01511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8C63CB">
        <w:rPr>
          <w:rFonts w:ascii="Courier New" w:hAnsi="Courier New"/>
          <w:snapToGrid w:val="0"/>
          <w:sz w:val="16"/>
          <w:lang w:val="en-US" w:eastAsia="ko-KR"/>
        </w:rPr>
        <w:t>id-</w:t>
      </w:r>
      <w:r w:rsidRPr="008C63CB">
        <w:rPr>
          <w:rFonts w:ascii="Courier New" w:hAnsi="Courier New"/>
          <w:snapToGrid w:val="0"/>
          <w:sz w:val="16"/>
          <w:lang w:eastAsia="zh-CN"/>
        </w:rPr>
        <w:t>TRPList</w:t>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val="en-US" w:eastAsia="ko-KR"/>
        </w:rPr>
        <w:t>ProtocolIE-ID ::= 410</w:t>
      </w:r>
    </w:p>
    <w:p w14:paraId="608F95DF"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8C63CB">
        <w:rPr>
          <w:rFonts w:ascii="Courier New" w:hAnsi="Courier New"/>
          <w:noProof/>
          <w:snapToGrid w:val="0"/>
          <w:sz w:val="16"/>
          <w:lang w:val="en-US" w:eastAsia="zh-CN"/>
        </w:rPr>
        <w:t>id-RAN-MeasurementID</w:t>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t>ProtocolIE-ID ::= 411</w:t>
      </w:r>
    </w:p>
    <w:p w14:paraId="7F757BA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z w:val="16"/>
          <w:lang w:eastAsia="ko-KR"/>
        </w:rPr>
        <w:t>id-LMF-UE-MeasurementID</w:t>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z w:val="16"/>
          <w:lang w:eastAsia="ko-KR"/>
        </w:rPr>
        <w:tab/>
      </w:r>
      <w:r w:rsidRPr="008C63CB">
        <w:rPr>
          <w:rFonts w:ascii="Courier New" w:hAnsi="Courier New"/>
          <w:snapToGrid w:val="0"/>
          <w:sz w:val="16"/>
          <w:lang w:val="en-US" w:eastAsia="ko-KR"/>
        </w:rPr>
        <w:t>ProtocolIE-ID ::= 412</w:t>
      </w:r>
    </w:p>
    <w:p w14:paraId="5915A83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8C63CB">
        <w:rPr>
          <w:rFonts w:ascii="Courier New" w:hAnsi="Courier New"/>
          <w:noProof/>
          <w:snapToGrid w:val="0"/>
          <w:sz w:val="16"/>
          <w:lang w:val="en-US" w:eastAsia="zh-CN"/>
        </w:rPr>
        <w:t>id-RAN-UE-MeasurementID</w:t>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r>
      <w:r w:rsidRPr="008C63CB">
        <w:rPr>
          <w:rFonts w:ascii="Courier New" w:hAnsi="Courier New"/>
          <w:noProof/>
          <w:snapToGrid w:val="0"/>
          <w:sz w:val="16"/>
          <w:lang w:val="en-US" w:eastAsia="zh-CN"/>
        </w:rPr>
        <w:tab/>
        <w:t>ProtocolIE-ID ::= 413</w:t>
      </w:r>
    </w:p>
    <w:p w14:paraId="2EE3D54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C63CB">
        <w:rPr>
          <w:rFonts w:ascii="Courier New" w:hAnsi="Courier New"/>
          <w:snapToGrid w:val="0"/>
          <w:sz w:val="16"/>
          <w:lang w:eastAsia="ko-KR"/>
        </w:rPr>
        <w:t>id-E-CID-MeasurementQuantities</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noProof/>
          <w:snapToGrid w:val="0"/>
          <w:sz w:val="16"/>
          <w:lang w:val="en-US" w:eastAsia="zh-CN"/>
        </w:rPr>
        <w:t>ProtocolIE-ID ::= 414</w:t>
      </w:r>
    </w:p>
    <w:p w14:paraId="757A93B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en-US" w:eastAsia="ko-KR"/>
        </w:rPr>
      </w:pPr>
      <w:r w:rsidRPr="008C63CB">
        <w:rPr>
          <w:rFonts w:ascii="Courier New" w:hAnsi="Courier New"/>
          <w:noProof/>
          <w:sz w:val="16"/>
          <w:lang w:val="sv-SE" w:eastAsia="ko-KR"/>
        </w:rPr>
        <w:t>id-E-CID-MeasurementQuantities-Item</w:t>
      </w:r>
      <w:r w:rsidRPr="008C63CB">
        <w:rPr>
          <w:rFonts w:ascii="Courier New" w:hAnsi="Courier New"/>
          <w:noProof/>
          <w:sz w:val="16"/>
          <w:lang w:val="sv-SE" w:eastAsia="ko-KR"/>
        </w:rPr>
        <w:tab/>
      </w:r>
      <w:r w:rsidRPr="008C63CB">
        <w:rPr>
          <w:rFonts w:ascii="Courier New" w:hAnsi="Courier New"/>
          <w:noProof/>
          <w:sz w:val="16"/>
          <w:lang w:val="sv-SE" w:eastAsia="ko-KR"/>
        </w:rPr>
        <w:tab/>
      </w:r>
      <w:r w:rsidRPr="008C63CB">
        <w:rPr>
          <w:rFonts w:ascii="Courier New" w:hAnsi="Courier New"/>
          <w:noProof/>
          <w:sz w:val="16"/>
          <w:lang w:val="sv-SE" w:eastAsia="ko-KR"/>
        </w:rPr>
        <w:tab/>
      </w:r>
      <w:r w:rsidRPr="008C63CB">
        <w:rPr>
          <w:rFonts w:ascii="Courier New" w:hAnsi="Courier New"/>
          <w:noProof/>
          <w:sz w:val="16"/>
          <w:lang w:val="sv-SE" w:eastAsia="ko-KR"/>
        </w:rPr>
        <w:tab/>
      </w:r>
      <w:r w:rsidRPr="008C63CB">
        <w:rPr>
          <w:rFonts w:ascii="Courier New" w:hAnsi="Courier New"/>
          <w:noProof/>
          <w:sz w:val="16"/>
          <w:lang w:val="sv-SE" w:eastAsia="ko-KR"/>
        </w:rPr>
        <w:tab/>
      </w:r>
      <w:r w:rsidRPr="008C63CB">
        <w:rPr>
          <w:rFonts w:ascii="Courier New" w:hAnsi="Courier New"/>
          <w:noProof/>
          <w:snapToGrid w:val="0"/>
          <w:sz w:val="16"/>
          <w:lang w:val="en-US" w:eastAsia="zh-CN"/>
        </w:rPr>
        <w:t>ProtocolIE-ID ::= 415</w:t>
      </w:r>
    </w:p>
    <w:p w14:paraId="7A8265F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snapToGrid w:val="0"/>
          <w:sz w:val="16"/>
          <w:lang w:val="en-US" w:eastAsia="ko-KR"/>
        </w:rPr>
        <w:t>id</w:t>
      </w:r>
      <w:r w:rsidRPr="008C63CB">
        <w:rPr>
          <w:rFonts w:ascii="Courier New" w:hAnsi="Courier New"/>
          <w:noProof/>
          <w:snapToGrid w:val="0"/>
          <w:sz w:val="16"/>
          <w:lang w:eastAsia="ko-KR"/>
        </w:rPr>
        <w:t>-E-CID-MeasurementPeriodicity</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val="en-US" w:eastAsia="zh-CN"/>
        </w:rPr>
        <w:t>ProtocolIE-ID ::= 416</w:t>
      </w:r>
    </w:p>
    <w:p w14:paraId="778DB5E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8C63CB">
        <w:rPr>
          <w:rFonts w:ascii="Courier New" w:hAnsi="Courier New"/>
          <w:noProof/>
          <w:snapToGrid w:val="0"/>
          <w:sz w:val="16"/>
          <w:lang w:eastAsia="ko-KR"/>
        </w:rPr>
        <w:t>id-E-CID-MeasurementResult</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val="en-US" w:eastAsia="zh-CN"/>
        </w:rPr>
        <w:t>ProtocolIE-ID ::= 417</w:t>
      </w:r>
    </w:p>
    <w:p w14:paraId="12873ECD"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noProof/>
          <w:snapToGrid w:val="0"/>
          <w:sz w:val="16"/>
          <w:lang w:val="en-US" w:eastAsia="zh-CN"/>
        </w:rPr>
        <w:t>id-</w:t>
      </w:r>
      <w:r w:rsidRPr="008C63CB">
        <w:rPr>
          <w:rFonts w:ascii="Courier New" w:hAnsi="Courier New"/>
          <w:noProof/>
          <w:snapToGrid w:val="0"/>
          <w:sz w:val="16"/>
          <w:lang w:eastAsia="ko-KR"/>
        </w:rPr>
        <w:t>Cell-Portion-ID</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val="en-US" w:eastAsia="zh-CN"/>
        </w:rPr>
        <w:t>ProtocolIE-ID ::= 418</w:t>
      </w:r>
    </w:p>
    <w:p w14:paraId="6980EBA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8C63CB">
        <w:rPr>
          <w:rFonts w:ascii="Courier New" w:hAnsi="Courier New"/>
          <w:noProof/>
          <w:snapToGrid w:val="0"/>
          <w:sz w:val="16"/>
          <w:lang w:eastAsia="ko-KR"/>
        </w:rPr>
        <w:t>id-SFNInitialisationTime</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val="en-US" w:eastAsia="zh-CN"/>
        </w:rPr>
        <w:t>ProtocolIE-ID ::= 419</w:t>
      </w:r>
    </w:p>
    <w:p w14:paraId="11DD53D1"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8C63CB">
        <w:rPr>
          <w:rFonts w:ascii="Courier New" w:hAnsi="Courier New"/>
          <w:noProof/>
          <w:snapToGrid w:val="0"/>
          <w:sz w:val="16"/>
          <w:lang w:val="en-US" w:eastAsia="zh-CN"/>
        </w:rPr>
        <w:t>id-</w:t>
      </w:r>
      <w:r w:rsidRPr="000F65A4">
        <w:rPr>
          <w:rFonts w:ascii="Courier New" w:hAnsi="Courier New"/>
          <w:snapToGrid w:val="0"/>
          <w:sz w:val="16"/>
          <w:lang w:val="en-US" w:eastAsia="zh-CN"/>
        </w:rPr>
        <w:t>SystemFrameNumber</w:t>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8C63CB">
        <w:rPr>
          <w:rFonts w:ascii="Courier New" w:hAnsi="Courier New"/>
          <w:noProof/>
          <w:snapToGrid w:val="0"/>
          <w:sz w:val="16"/>
          <w:lang w:val="en-US" w:eastAsia="zh-CN"/>
        </w:rPr>
        <w:t>ProtocolIE-ID ::= 420</w:t>
      </w:r>
    </w:p>
    <w:p w14:paraId="72E52CD9"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0F65A4">
        <w:rPr>
          <w:rFonts w:ascii="Courier New" w:hAnsi="Courier New"/>
          <w:snapToGrid w:val="0"/>
          <w:sz w:val="16"/>
          <w:lang w:val="en-US" w:eastAsia="zh-CN"/>
        </w:rPr>
        <w:t>id-SlotNumber</w:t>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0F65A4">
        <w:rPr>
          <w:rFonts w:ascii="Courier New" w:hAnsi="Courier New"/>
          <w:snapToGrid w:val="0"/>
          <w:sz w:val="16"/>
          <w:lang w:val="en-US" w:eastAsia="zh-CN"/>
        </w:rPr>
        <w:tab/>
      </w:r>
      <w:r w:rsidRPr="008C63CB">
        <w:rPr>
          <w:rFonts w:ascii="Courier New" w:hAnsi="Courier New"/>
          <w:noProof/>
          <w:snapToGrid w:val="0"/>
          <w:sz w:val="16"/>
          <w:lang w:val="en-US" w:eastAsia="zh-CN"/>
        </w:rPr>
        <w:t>ProtocolIE-ID ::= 421</w:t>
      </w:r>
    </w:p>
    <w:p w14:paraId="5CF67C5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8C63CB">
        <w:rPr>
          <w:rFonts w:ascii="Courier New" w:hAnsi="Courier New"/>
          <w:noProof/>
          <w:snapToGrid w:val="0"/>
          <w:sz w:val="16"/>
          <w:lang w:val="en-US" w:eastAsia="zh-CN"/>
        </w:rPr>
        <w:t>id-</w:t>
      </w:r>
      <w:r w:rsidRPr="008C63CB">
        <w:rPr>
          <w:rFonts w:ascii="Courier New" w:hAnsi="Courier New"/>
          <w:snapToGrid w:val="0"/>
          <w:sz w:val="16"/>
          <w:lang w:eastAsia="zh-CN"/>
        </w:rPr>
        <w:t>TRP-MeasurementRequestList</w:t>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snapToGrid w:val="0"/>
          <w:sz w:val="16"/>
          <w:lang w:eastAsia="zh-CN"/>
        </w:rPr>
        <w:tab/>
      </w:r>
      <w:r w:rsidRPr="008C63CB">
        <w:rPr>
          <w:rFonts w:ascii="Courier New" w:hAnsi="Courier New"/>
          <w:noProof/>
          <w:snapToGrid w:val="0"/>
          <w:sz w:val="16"/>
          <w:lang w:val="en-US" w:eastAsia="zh-CN"/>
        </w:rPr>
        <w:t>ProtocolIE-ID ::= 422</w:t>
      </w:r>
    </w:p>
    <w:p w14:paraId="770BF016"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8C63CB">
        <w:rPr>
          <w:rFonts w:ascii="Courier New" w:hAnsi="Courier New"/>
          <w:noProof/>
          <w:snapToGrid w:val="0"/>
          <w:sz w:val="16"/>
          <w:lang w:eastAsia="ko-KR"/>
        </w:rPr>
        <w:t>id-MeasurementBeamInfoRequest</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val="en-US" w:eastAsia="zh-CN"/>
        </w:rPr>
        <w:t>ProtocolIE-ID ::= 423</w:t>
      </w:r>
    </w:p>
    <w:p w14:paraId="200672D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8C63CB">
        <w:rPr>
          <w:rFonts w:ascii="Courier New" w:hAnsi="Courier New"/>
          <w:noProof/>
          <w:snapToGrid w:val="0"/>
          <w:sz w:val="16"/>
          <w:lang w:eastAsia="ko-KR"/>
        </w:rPr>
        <w:t>id-E-CID-</w:t>
      </w:r>
      <w:r w:rsidRPr="008C63CB">
        <w:rPr>
          <w:rFonts w:ascii="Courier New" w:hAnsi="Courier New"/>
          <w:snapToGrid w:val="0"/>
          <w:sz w:val="16"/>
          <w:lang w:eastAsia="ko-KR"/>
        </w:rPr>
        <w:t>ReportCharacteristics</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noProof/>
          <w:snapToGrid w:val="0"/>
          <w:sz w:val="16"/>
          <w:lang w:val="en-US" w:eastAsia="zh-CN"/>
        </w:rPr>
        <w:t>ProtocolIE-ID ::= 424</w:t>
      </w:r>
    </w:p>
    <w:p w14:paraId="32700C27"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8C63CB">
        <w:rPr>
          <w:rFonts w:ascii="Courier New" w:hAnsi="Courier New"/>
          <w:noProof/>
          <w:snapToGrid w:val="0"/>
          <w:sz w:val="16"/>
          <w:lang w:eastAsia="ko-KR"/>
        </w:rPr>
        <w:t>id-ConfiguredTACIndication</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snapToGrid w:val="0"/>
          <w:sz w:val="16"/>
          <w:lang w:eastAsia="ko-KR"/>
        </w:rPr>
        <w:t>ProtocolIE-ID ::= 425</w:t>
      </w:r>
    </w:p>
    <w:p w14:paraId="0F8F058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C63CB">
        <w:rPr>
          <w:rFonts w:ascii="Courier New" w:hAnsi="Courier New"/>
          <w:snapToGrid w:val="0"/>
          <w:sz w:val="16"/>
          <w:lang w:eastAsia="zh-CN"/>
        </w:rPr>
        <w:t>id-</w:t>
      </w:r>
      <w:r w:rsidRPr="008C63CB">
        <w:rPr>
          <w:rFonts w:ascii="Courier New" w:hAnsi="Courier New"/>
          <w:noProof/>
          <w:snapToGrid w:val="0"/>
          <w:sz w:val="16"/>
          <w:lang w:eastAsia="ko-KR"/>
        </w:rPr>
        <w:t>Extended-GNB-DU-Name</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426</w:t>
      </w:r>
    </w:p>
    <w:p w14:paraId="7CD46302"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hAnsi="Courier New"/>
          <w:snapToGrid w:val="0"/>
          <w:sz w:val="16"/>
          <w:lang w:eastAsia="zh-CN"/>
        </w:rPr>
        <w:t>id-</w:t>
      </w:r>
      <w:r w:rsidRPr="008C63CB">
        <w:rPr>
          <w:rFonts w:ascii="Courier New" w:hAnsi="Courier New"/>
          <w:noProof/>
          <w:snapToGrid w:val="0"/>
          <w:sz w:val="16"/>
          <w:lang w:eastAsia="ko-KR"/>
        </w:rPr>
        <w:t>Extended-GNB-CU-Name</w:t>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r>
      <w:r w:rsidRPr="008C63CB">
        <w:rPr>
          <w:rFonts w:ascii="Courier New" w:hAnsi="Courier New"/>
          <w:noProof/>
          <w:snapToGrid w:val="0"/>
          <w:sz w:val="16"/>
          <w:lang w:eastAsia="ko-KR"/>
        </w:rPr>
        <w:tab/>
        <w:t>ProtocolIE-ID ::= 427</w:t>
      </w:r>
    </w:p>
    <w:p w14:paraId="7AE748C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eastAsia="ko-KR"/>
        </w:rPr>
      </w:pPr>
      <w:r w:rsidRPr="008C63CB">
        <w:rPr>
          <w:rFonts w:ascii="Courier New" w:hAnsi="Courier New"/>
          <w:snapToGrid w:val="0"/>
          <w:sz w:val="16"/>
          <w:lang w:eastAsia="ko-KR"/>
        </w:rPr>
        <w:t>id-F1CTransferPath</w:t>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snapToGrid w:val="0"/>
          <w:sz w:val="16"/>
          <w:lang w:eastAsia="ko-KR"/>
        </w:rPr>
        <w:tab/>
      </w:r>
      <w:r w:rsidRPr="008C63CB">
        <w:rPr>
          <w:rFonts w:ascii="Courier New" w:hAnsi="Courier New"/>
          <w:noProof/>
          <w:snapToGrid w:val="0"/>
          <w:sz w:val="16"/>
          <w:lang w:eastAsia="ko-KR"/>
        </w:rPr>
        <w:t>ProtocolIE-ID ::= 428</w:t>
      </w:r>
    </w:p>
    <w:p w14:paraId="15E0AABB"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eastAsia="SimSun" w:hAnsi="Courier New"/>
          <w:noProof/>
          <w:snapToGrid w:val="0"/>
          <w:sz w:val="16"/>
          <w:lang w:eastAsia="ko-KR"/>
        </w:rPr>
        <w:t>id-SFN-Offset</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429</w:t>
      </w:r>
    </w:p>
    <w:p w14:paraId="67027BB5"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eastAsia="ko-KR"/>
        </w:rPr>
      </w:pPr>
      <w:r w:rsidRPr="008C63CB">
        <w:rPr>
          <w:rFonts w:ascii="Courier New" w:hAnsi="Courier New"/>
          <w:noProof/>
          <w:sz w:val="16"/>
          <w:lang w:eastAsia="ko-KR"/>
        </w:rPr>
        <w:t>id-</w:t>
      </w:r>
      <w:r w:rsidRPr="008C63CB">
        <w:rPr>
          <w:rFonts w:ascii="Courier New" w:eastAsia="Batang" w:hAnsi="Courier New"/>
          <w:bCs/>
          <w:noProof/>
          <w:sz w:val="16"/>
          <w:lang w:eastAsia="ko-KR"/>
        </w:rPr>
        <w:t>TransmissionStopIndicator</w:t>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noProof/>
          <w:sz w:val="16"/>
          <w:lang w:eastAsia="ko-KR"/>
        </w:rPr>
        <w:tab/>
      </w:r>
      <w:r w:rsidRPr="008C63CB">
        <w:rPr>
          <w:rFonts w:ascii="Courier New" w:hAnsi="Courier New"/>
          <w:noProof/>
          <w:snapToGrid w:val="0"/>
          <w:sz w:val="16"/>
          <w:lang w:eastAsia="ko-KR"/>
        </w:rPr>
        <w:t>ProtocolIE-ID ::= 430</w:t>
      </w:r>
    </w:p>
    <w:p w14:paraId="6550BC4C"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C63CB">
        <w:rPr>
          <w:rFonts w:ascii="Courier New" w:eastAsia="SimSun" w:hAnsi="Courier New"/>
          <w:noProof/>
          <w:snapToGrid w:val="0"/>
          <w:sz w:val="16"/>
          <w:lang w:eastAsia="ko-KR"/>
        </w:rPr>
        <w:t>id-SrsFrequency</w:t>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r>
      <w:r w:rsidRPr="008C63CB">
        <w:rPr>
          <w:rFonts w:ascii="Courier New" w:eastAsia="SimSun" w:hAnsi="Courier New"/>
          <w:noProof/>
          <w:snapToGrid w:val="0"/>
          <w:sz w:val="16"/>
          <w:lang w:eastAsia="ko-KR"/>
        </w:rPr>
        <w:tab/>
        <w:t>ProtocolIE-ID ::= 431</w:t>
      </w:r>
    </w:p>
    <w:p w14:paraId="65549EE0" w14:textId="77777777" w:rsidR="008C63CB" w:rsidRPr="008C63CB"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8C63CB">
        <w:rPr>
          <w:rFonts w:ascii="Courier New" w:eastAsia="SimSun" w:hAnsi="Courier New"/>
          <w:noProof/>
          <w:snapToGrid w:val="0"/>
          <w:sz w:val="16"/>
          <w:lang w:val="it-IT" w:eastAsia="ko-KR"/>
        </w:rPr>
        <w:t>id-SCGIndicator</w:t>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r>
      <w:r w:rsidRPr="008C63CB">
        <w:rPr>
          <w:rFonts w:ascii="Courier New" w:eastAsia="SimSun" w:hAnsi="Courier New"/>
          <w:noProof/>
          <w:snapToGrid w:val="0"/>
          <w:sz w:val="16"/>
          <w:lang w:val="it-IT" w:eastAsia="ko-KR"/>
        </w:rPr>
        <w:tab/>
        <w:t>ProtocolIE-ID ::= 432</w:t>
      </w:r>
    </w:p>
    <w:p w14:paraId="1D12E616" w14:textId="77777777" w:rsidR="005259D2" w:rsidRDefault="005259D2"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Huawei" w:date="2021-12-30T14:11:00Z"/>
          <w:rFonts w:ascii="Courier New" w:hAnsi="Courier New"/>
          <w:noProof/>
          <w:snapToGrid w:val="0"/>
          <w:sz w:val="16"/>
          <w:lang w:eastAsia="ko-KR"/>
        </w:rPr>
      </w:pPr>
      <w:r>
        <w:rPr>
          <w:rFonts w:ascii="Courier New" w:eastAsia="SimSun" w:hAnsi="Courier New"/>
          <w:noProof/>
          <w:sz w:val="16"/>
          <w:lang w:eastAsia="ko-KR"/>
        </w:rPr>
        <w:t>i</w:t>
      </w:r>
      <w:r w:rsidR="008C63CB" w:rsidRPr="008C63CB">
        <w:rPr>
          <w:rFonts w:ascii="Courier New" w:eastAsia="SimSun" w:hAnsi="Courier New"/>
          <w:noProof/>
          <w:sz w:val="16"/>
          <w:lang w:eastAsia="ko-KR"/>
        </w:rPr>
        <w:t>d-E</w:t>
      </w:r>
      <w:r w:rsidR="008C63CB" w:rsidRPr="008C63CB">
        <w:rPr>
          <w:rFonts w:ascii="Courier New" w:hAnsi="Courier New"/>
          <w:noProof/>
          <w:snapToGrid w:val="0"/>
          <w:sz w:val="16"/>
          <w:lang w:eastAsia="ko-KR"/>
        </w:rPr>
        <w:t>stimatedArrivalProbability</w:t>
      </w:r>
      <w:r w:rsidR="008C63CB" w:rsidRPr="008C63CB">
        <w:rPr>
          <w:rFonts w:ascii="Courier New" w:hAnsi="Courier New"/>
          <w:noProof/>
          <w:snapToGrid w:val="0"/>
          <w:sz w:val="16"/>
          <w:lang w:eastAsia="ko-KR"/>
        </w:rPr>
        <w:tab/>
      </w:r>
      <w:r w:rsidR="008C63CB" w:rsidRPr="008C63CB">
        <w:rPr>
          <w:rFonts w:ascii="Courier New" w:hAnsi="Courier New"/>
          <w:noProof/>
          <w:snapToGrid w:val="0"/>
          <w:sz w:val="16"/>
          <w:lang w:eastAsia="ko-KR"/>
        </w:rPr>
        <w:tab/>
      </w:r>
      <w:r w:rsidR="008C63CB" w:rsidRPr="008C63CB">
        <w:rPr>
          <w:rFonts w:ascii="Courier New" w:hAnsi="Courier New"/>
          <w:noProof/>
          <w:snapToGrid w:val="0"/>
          <w:sz w:val="16"/>
          <w:lang w:eastAsia="ko-KR"/>
        </w:rPr>
        <w:tab/>
      </w:r>
      <w:r w:rsidR="008C63CB" w:rsidRPr="008C63CB">
        <w:rPr>
          <w:rFonts w:ascii="Courier New" w:hAnsi="Courier New"/>
          <w:noProof/>
          <w:snapToGrid w:val="0"/>
          <w:sz w:val="16"/>
          <w:lang w:eastAsia="ko-KR"/>
        </w:rPr>
        <w:tab/>
      </w:r>
      <w:r w:rsidR="008C63CB" w:rsidRPr="008C63CB">
        <w:rPr>
          <w:rFonts w:ascii="Courier New" w:hAnsi="Courier New"/>
          <w:noProof/>
          <w:snapToGrid w:val="0"/>
          <w:sz w:val="16"/>
          <w:lang w:eastAsia="ko-KR"/>
        </w:rPr>
        <w:tab/>
      </w:r>
      <w:r w:rsidR="008C63CB" w:rsidRPr="008C63CB">
        <w:rPr>
          <w:rFonts w:ascii="Courier New" w:hAnsi="Courier New"/>
          <w:noProof/>
          <w:snapToGrid w:val="0"/>
          <w:sz w:val="16"/>
          <w:lang w:eastAsia="ko-KR"/>
        </w:rPr>
        <w:tab/>
        <w:t>ProtocolIE-ID ::= 433</w:t>
      </w:r>
    </w:p>
    <w:p w14:paraId="4D25ABE5" w14:textId="7982A71B" w:rsidR="008C63CB" w:rsidRPr="005259D2" w:rsidRDefault="005259D2"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ins w:id="98" w:author="Huawei" w:date="2021-12-30T14:11:00Z">
        <w:r w:rsidRPr="005259D2">
          <w:rPr>
            <w:rFonts w:ascii="Courier New" w:eastAsia="SimSun" w:hAnsi="Courier New"/>
            <w:noProof/>
            <w:sz w:val="16"/>
            <w:lang w:eastAsia="ko-KR"/>
          </w:rPr>
          <w:t>i</w:t>
        </w:r>
      </w:ins>
      <w:ins w:id="99" w:author="Huawei" w:date="2021-12-16T17:32:00Z">
        <w:r w:rsidR="008C63CB" w:rsidRPr="005259D2">
          <w:rPr>
            <w:rFonts w:ascii="Courier New" w:eastAsia="SimSun" w:hAnsi="Courier New"/>
            <w:noProof/>
            <w:sz w:val="16"/>
            <w:lang w:eastAsia="ko-KR"/>
          </w:rPr>
          <w:t>d-</w:t>
        </w:r>
      </w:ins>
      <w:ins w:id="100" w:author="Huawei" w:date="2021-12-30T14:12:00Z">
        <w:r w:rsidRPr="005259D2">
          <w:rPr>
            <w:rFonts w:ascii="Courier New" w:eastAsia="SimSun" w:hAnsi="Courier New"/>
            <w:noProof/>
            <w:sz w:val="16"/>
            <w:lang w:eastAsia="ko-KR"/>
          </w:rPr>
          <w:t>ReserveInInactive</w:t>
        </w:r>
      </w:ins>
      <w:ins w:id="101" w:author="Huawei" w:date="2021-12-16T17:32:00Z">
        <w:r w:rsidR="008C63CB" w:rsidRPr="005259D2">
          <w:rPr>
            <w:rFonts w:ascii="Courier New" w:eastAsia="SimSun" w:hAnsi="Courier New"/>
            <w:noProof/>
            <w:sz w:val="16"/>
            <w:lang w:eastAsia="ko-KR"/>
          </w:rPr>
          <w:tab/>
        </w:r>
        <w:r w:rsidR="008C63CB" w:rsidRPr="005259D2">
          <w:rPr>
            <w:rFonts w:ascii="Courier New" w:eastAsia="SimSun" w:hAnsi="Courier New"/>
            <w:noProof/>
            <w:sz w:val="16"/>
            <w:lang w:eastAsia="ko-KR"/>
          </w:rPr>
          <w:tab/>
        </w:r>
        <w:r w:rsidR="008C63CB" w:rsidRPr="005259D2">
          <w:rPr>
            <w:rFonts w:ascii="Courier New" w:eastAsia="SimSun" w:hAnsi="Courier New"/>
            <w:noProof/>
            <w:sz w:val="16"/>
            <w:lang w:eastAsia="ko-KR"/>
          </w:rPr>
          <w:tab/>
        </w:r>
        <w:r w:rsidR="008C63CB" w:rsidRPr="005259D2">
          <w:rPr>
            <w:rFonts w:ascii="Courier New" w:eastAsia="SimSun" w:hAnsi="Courier New"/>
            <w:noProof/>
            <w:sz w:val="16"/>
            <w:lang w:eastAsia="ko-KR"/>
          </w:rPr>
          <w:tab/>
        </w:r>
        <w:r w:rsidR="008C63CB" w:rsidRPr="005259D2">
          <w:rPr>
            <w:rFonts w:ascii="Courier New" w:eastAsia="SimSun" w:hAnsi="Courier New"/>
            <w:noProof/>
            <w:sz w:val="16"/>
            <w:lang w:eastAsia="ko-KR"/>
          </w:rPr>
          <w:tab/>
        </w:r>
        <w:r w:rsidR="008C63CB" w:rsidRPr="005259D2">
          <w:rPr>
            <w:rFonts w:ascii="Courier New" w:eastAsia="SimSun" w:hAnsi="Courier New"/>
            <w:noProof/>
            <w:sz w:val="16"/>
            <w:lang w:eastAsia="ko-KR"/>
          </w:rPr>
          <w:tab/>
        </w:r>
        <w:r w:rsidR="008C63CB" w:rsidRPr="005259D2">
          <w:rPr>
            <w:rFonts w:ascii="Courier New" w:eastAsia="SimSun" w:hAnsi="Courier New"/>
            <w:noProof/>
            <w:sz w:val="16"/>
            <w:lang w:eastAsia="ko-KR"/>
          </w:rPr>
          <w:tab/>
        </w:r>
        <w:r w:rsidR="008C63CB" w:rsidRPr="005259D2">
          <w:rPr>
            <w:rFonts w:ascii="Courier New" w:eastAsia="SimSun" w:hAnsi="Courier New"/>
            <w:noProof/>
            <w:sz w:val="16"/>
            <w:lang w:eastAsia="ko-KR"/>
          </w:rPr>
          <w:tab/>
          <w:t>ProtocolIE-ID ::= xx</w:t>
        </w:r>
      </w:ins>
    </w:p>
    <w:p w14:paraId="39405CEA" w14:textId="77777777" w:rsidR="008C63CB" w:rsidRPr="005259D2" w:rsidRDefault="008C63CB" w:rsidP="008C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3945FC" w14:textId="77777777" w:rsidR="008C63CB" w:rsidRPr="008C63CB" w:rsidRDefault="008C63CB" w:rsidP="008C63CB">
      <w:pPr>
        <w:jc w:val="center"/>
        <w:rPr>
          <w:rFonts w:eastAsia="SimSun"/>
          <w:noProof/>
          <w:color w:val="FF0000"/>
        </w:rPr>
      </w:pPr>
      <w:r w:rsidRPr="008C63CB">
        <w:rPr>
          <w:rFonts w:eastAsia="SimSun"/>
          <w:color w:val="FF0000"/>
          <w:highlight w:val="yellow"/>
        </w:rPr>
        <w:t xml:space="preserve">&lt;&lt;&lt;&lt;&lt;&lt;&lt;&lt;&lt;&lt;&lt;&lt;&lt;&lt;&lt;&lt;&lt;&lt;&lt;&lt; </w:t>
      </w:r>
      <w:r w:rsidRPr="008C63CB">
        <w:rPr>
          <w:rFonts w:eastAsia="SimSun"/>
          <w:color w:val="FF0000"/>
          <w:highlight w:val="yellow"/>
          <w:lang w:eastAsia="zh-CN"/>
        </w:rPr>
        <w:t>Changes</w:t>
      </w:r>
      <w:r w:rsidRPr="008C63CB">
        <w:rPr>
          <w:rFonts w:eastAsia="SimSun" w:hint="eastAsia"/>
          <w:color w:val="FF0000"/>
          <w:highlight w:val="yellow"/>
          <w:lang w:eastAsia="zh-CN"/>
        </w:rPr>
        <w:t xml:space="preserve"> </w:t>
      </w:r>
      <w:r w:rsidRPr="008C63CB">
        <w:rPr>
          <w:rFonts w:eastAsia="SimSun"/>
          <w:color w:val="FF0000"/>
          <w:highlight w:val="yellow"/>
          <w:lang w:eastAsia="zh-CN"/>
        </w:rPr>
        <w:t>End</w:t>
      </w:r>
      <w:r w:rsidRPr="008C63CB">
        <w:rPr>
          <w:rFonts w:eastAsia="SimSun"/>
          <w:color w:val="FF0000"/>
          <w:highlight w:val="yellow"/>
        </w:rPr>
        <w:t xml:space="preserve"> &gt;&gt;&gt;&gt;&gt;&gt;&gt;&gt;&gt;&gt;&gt;&gt;&gt;&gt;&gt;&gt;&gt;&gt;&gt;&gt;</w:t>
      </w:r>
    </w:p>
    <w:p w14:paraId="741EBE5C" w14:textId="77777777" w:rsidR="00141764" w:rsidRDefault="00141764" w:rsidP="00141764">
      <w:pPr>
        <w:pStyle w:val="PL"/>
        <w:rPr>
          <w:ins w:id="102" w:author="Huawei" w:date="2021-12-30T14:13:00Z"/>
          <w:noProof w:val="0"/>
        </w:rPr>
      </w:pPr>
    </w:p>
    <w:p w14:paraId="03DE0783" w14:textId="77777777" w:rsidR="00762D0E" w:rsidRDefault="00762D0E" w:rsidP="00141764">
      <w:pPr>
        <w:pStyle w:val="PL"/>
        <w:rPr>
          <w:noProof w:val="0"/>
        </w:rPr>
        <w:sectPr w:rsidR="00762D0E" w:rsidSect="00B467C2">
          <w:footnotePr>
            <w:numRestart w:val="eachSect"/>
          </w:footnotePr>
          <w:pgSz w:w="16840" w:h="11907" w:orient="landscape" w:code="9"/>
          <w:pgMar w:top="1133" w:right="1416" w:bottom="1133" w:left="1133" w:header="850" w:footer="340" w:gutter="0"/>
          <w:cols w:space="720"/>
          <w:formProt w:val="0"/>
          <w:docGrid w:linePitch="272"/>
        </w:sectPr>
      </w:pPr>
    </w:p>
    <w:p w14:paraId="16ED9678" w14:textId="0112C019" w:rsidR="00762D0E" w:rsidRPr="007D3E81" w:rsidRDefault="00762D0E" w:rsidP="00762D0E">
      <w:pPr>
        <w:pStyle w:val="Heading1"/>
        <w:rPr>
          <w:lang w:eastAsia="zh-CN"/>
        </w:rPr>
      </w:pPr>
      <w:r w:rsidRPr="007D3E81">
        <w:rPr>
          <w:lang w:eastAsia="zh-CN"/>
        </w:rPr>
        <w:lastRenderedPageBreak/>
        <w:t>Annex</w:t>
      </w:r>
      <w:r>
        <w:rPr>
          <w:lang w:eastAsia="zh-CN"/>
        </w:rPr>
        <w:t>2</w:t>
      </w:r>
      <w:r w:rsidRPr="007D3E81">
        <w:rPr>
          <w:lang w:eastAsia="zh-CN"/>
        </w:rPr>
        <w:t xml:space="preserve"> – </w:t>
      </w:r>
      <w:r>
        <w:rPr>
          <w:lang w:eastAsia="zh-CN"/>
        </w:rPr>
        <w:t>TP to 38.455 for RRC state suggestion</w:t>
      </w:r>
    </w:p>
    <w:p w14:paraId="40EB9A88" w14:textId="77777777" w:rsidR="00762D0E" w:rsidRDefault="00762D0E" w:rsidP="00762D0E">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81004B9" w14:textId="77777777" w:rsidR="00762D0E" w:rsidRPr="00762D0E" w:rsidRDefault="00762D0E" w:rsidP="00762D0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03" w:name="_Toc51776045"/>
      <w:bookmarkStart w:id="104" w:name="_Toc56773067"/>
      <w:bookmarkStart w:id="105" w:name="_Toc64447696"/>
      <w:bookmarkStart w:id="106" w:name="_Toc74152352"/>
      <w:bookmarkStart w:id="107" w:name="_Toc88654205"/>
      <w:r w:rsidRPr="00762D0E">
        <w:rPr>
          <w:rFonts w:ascii="Arial" w:eastAsia="SimSun" w:hAnsi="Arial"/>
          <w:sz w:val="28"/>
          <w:lang w:eastAsia="ko-KR"/>
        </w:rPr>
        <w:t>9.2.27</w:t>
      </w:r>
      <w:r w:rsidRPr="00762D0E">
        <w:rPr>
          <w:rFonts w:ascii="Arial" w:eastAsia="SimSun" w:hAnsi="Arial"/>
          <w:sz w:val="28"/>
          <w:lang w:eastAsia="ko-KR"/>
        </w:rPr>
        <w:tab/>
        <w:t>Requested SRS Transmission Characteristics</w:t>
      </w:r>
      <w:bookmarkEnd w:id="103"/>
      <w:bookmarkEnd w:id="104"/>
      <w:bookmarkEnd w:id="105"/>
      <w:bookmarkEnd w:id="106"/>
      <w:bookmarkEnd w:id="107"/>
    </w:p>
    <w:p w14:paraId="19922A6A" w14:textId="77777777" w:rsidR="00762D0E" w:rsidRPr="00762D0E" w:rsidRDefault="00762D0E" w:rsidP="00762D0E">
      <w:pPr>
        <w:overflowPunct w:val="0"/>
        <w:autoSpaceDE w:val="0"/>
        <w:autoSpaceDN w:val="0"/>
        <w:adjustRightInd w:val="0"/>
        <w:textAlignment w:val="baseline"/>
        <w:rPr>
          <w:rFonts w:eastAsia="SimSun"/>
          <w:lang w:eastAsia="ko-KR"/>
        </w:rPr>
      </w:pPr>
      <w:r w:rsidRPr="00762D0E">
        <w:rPr>
          <w:rFonts w:eastAsia="SimSun"/>
          <w:lang w:eastAsia="ko-KR"/>
        </w:rPr>
        <w:t>This IE contains the requested SRS configuration 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62D0E" w:rsidRPr="00762D0E" w14:paraId="5656B078" w14:textId="77777777" w:rsidTr="00762D0E">
        <w:tc>
          <w:tcPr>
            <w:tcW w:w="2161" w:type="dxa"/>
          </w:tcPr>
          <w:p w14:paraId="1771EC11"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line="0" w:lineRule="atLeast"/>
              <w:ind w:left="0" w:firstLine="0"/>
              <w:jc w:val="center"/>
              <w:textAlignment w:val="baseline"/>
              <w:rPr>
                <w:rFonts w:ascii="Arial" w:eastAsia="SimSun" w:hAnsi="Arial"/>
                <w:b/>
                <w:sz w:val="18"/>
                <w:lang w:eastAsia="ko-KR"/>
              </w:rPr>
            </w:pPr>
            <w:r w:rsidRPr="00762D0E">
              <w:rPr>
                <w:rFonts w:ascii="Arial" w:eastAsia="SimSun" w:hAnsi="Arial"/>
                <w:b/>
                <w:sz w:val="18"/>
                <w:lang w:eastAsia="ko-KR"/>
              </w:rPr>
              <w:lastRenderedPageBreak/>
              <w:t>IE/Group Name</w:t>
            </w:r>
          </w:p>
        </w:tc>
        <w:tc>
          <w:tcPr>
            <w:tcW w:w="1078" w:type="dxa"/>
          </w:tcPr>
          <w:p w14:paraId="087A0D90"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line="0" w:lineRule="atLeast"/>
              <w:ind w:left="0" w:firstLine="0"/>
              <w:jc w:val="center"/>
              <w:textAlignment w:val="baseline"/>
              <w:rPr>
                <w:rFonts w:ascii="Arial" w:eastAsia="SimSun" w:hAnsi="Arial"/>
                <w:b/>
                <w:sz w:val="18"/>
                <w:lang w:eastAsia="ko-KR"/>
              </w:rPr>
            </w:pPr>
            <w:r w:rsidRPr="00762D0E">
              <w:rPr>
                <w:rFonts w:ascii="Arial" w:eastAsia="SimSun" w:hAnsi="Arial"/>
                <w:b/>
                <w:sz w:val="18"/>
                <w:lang w:eastAsia="ko-KR"/>
              </w:rPr>
              <w:t>Presence</w:t>
            </w:r>
          </w:p>
        </w:tc>
        <w:tc>
          <w:tcPr>
            <w:tcW w:w="1078" w:type="dxa"/>
          </w:tcPr>
          <w:p w14:paraId="4D67086E"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line="0" w:lineRule="atLeast"/>
              <w:ind w:left="0" w:firstLine="0"/>
              <w:jc w:val="center"/>
              <w:textAlignment w:val="baseline"/>
              <w:rPr>
                <w:rFonts w:ascii="Arial" w:eastAsia="SimSun" w:hAnsi="Arial"/>
                <w:b/>
                <w:sz w:val="18"/>
                <w:lang w:eastAsia="ko-KR"/>
              </w:rPr>
            </w:pPr>
            <w:r w:rsidRPr="00762D0E">
              <w:rPr>
                <w:rFonts w:ascii="Arial" w:eastAsia="SimSun" w:hAnsi="Arial"/>
                <w:b/>
                <w:sz w:val="18"/>
                <w:lang w:eastAsia="ko-KR"/>
              </w:rPr>
              <w:t>Range</w:t>
            </w:r>
          </w:p>
        </w:tc>
        <w:tc>
          <w:tcPr>
            <w:tcW w:w="1515" w:type="dxa"/>
          </w:tcPr>
          <w:p w14:paraId="04BB49DE"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line="0" w:lineRule="atLeast"/>
              <w:ind w:left="0" w:firstLine="0"/>
              <w:jc w:val="center"/>
              <w:textAlignment w:val="baseline"/>
              <w:rPr>
                <w:rFonts w:ascii="Arial" w:eastAsia="SimSun" w:hAnsi="Arial"/>
                <w:b/>
                <w:sz w:val="18"/>
                <w:lang w:eastAsia="ko-KR"/>
              </w:rPr>
            </w:pPr>
            <w:r w:rsidRPr="00762D0E">
              <w:rPr>
                <w:rFonts w:ascii="Arial" w:eastAsia="SimSun" w:hAnsi="Arial"/>
                <w:b/>
                <w:sz w:val="18"/>
                <w:lang w:eastAsia="ko-KR"/>
              </w:rPr>
              <w:t>IE Type and Reference</w:t>
            </w:r>
          </w:p>
        </w:tc>
        <w:tc>
          <w:tcPr>
            <w:tcW w:w="1730" w:type="dxa"/>
          </w:tcPr>
          <w:p w14:paraId="200D7E53"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line="0" w:lineRule="atLeast"/>
              <w:ind w:left="0" w:firstLine="0"/>
              <w:jc w:val="center"/>
              <w:textAlignment w:val="baseline"/>
              <w:rPr>
                <w:rFonts w:ascii="Arial" w:eastAsia="SimSun" w:hAnsi="Arial"/>
                <w:b/>
                <w:sz w:val="18"/>
                <w:lang w:eastAsia="ko-KR"/>
              </w:rPr>
            </w:pPr>
            <w:r w:rsidRPr="00762D0E">
              <w:rPr>
                <w:rFonts w:ascii="Arial" w:eastAsia="SimSun" w:hAnsi="Arial"/>
                <w:b/>
                <w:sz w:val="18"/>
                <w:lang w:eastAsia="ko-KR"/>
              </w:rPr>
              <w:t>Semantics Description</w:t>
            </w:r>
          </w:p>
        </w:tc>
        <w:tc>
          <w:tcPr>
            <w:tcW w:w="1078" w:type="dxa"/>
          </w:tcPr>
          <w:p w14:paraId="40B4043A"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line="0" w:lineRule="atLeast"/>
              <w:ind w:left="0" w:firstLine="0"/>
              <w:jc w:val="center"/>
              <w:textAlignment w:val="baseline"/>
              <w:rPr>
                <w:rFonts w:ascii="Arial" w:eastAsia="SimSun" w:hAnsi="Arial"/>
                <w:b/>
                <w:sz w:val="18"/>
                <w:lang w:eastAsia="ko-KR"/>
              </w:rPr>
            </w:pPr>
            <w:r w:rsidRPr="00762D0E">
              <w:rPr>
                <w:rFonts w:ascii="Arial" w:eastAsia="SimSun" w:hAnsi="Arial" w:cs="Arial"/>
                <w:b/>
                <w:bCs/>
                <w:sz w:val="18"/>
                <w:szCs w:val="18"/>
                <w:lang w:eastAsia="ja-JP"/>
              </w:rPr>
              <w:t>Criticality</w:t>
            </w:r>
          </w:p>
        </w:tc>
        <w:tc>
          <w:tcPr>
            <w:tcW w:w="1078" w:type="dxa"/>
          </w:tcPr>
          <w:p w14:paraId="55130940"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line="0" w:lineRule="atLeast"/>
              <w:ind w:left="0" w:firstLine="0"/>
              <w:jc w:val="center"/>
              <w:textAlignment w:val="baseline"/>
              <w:rPr>
                <w:rFonts w:ascii="Arial" w:eastAsia="SimSun" w:hAnsi="Arial"/>
                <w:b/>
                <w:sz w:val="18"/>
                <w:lang w:eastAsia="ko-KR"/>
              </w:rPr>
            </w:pPr>
            <w:r w:rsidRPr="00762D0E">
              <w:rPr>
                <w:rFonts w:ascii="Arial" w:eastAsia="SimSun" w:hAnsi="Arial" w:cs="Arial"/>
                <w:b/>
                <w:bCs/>
                <w:sz w:val="18"/>
                <w:szCs w:val="18"/>
                <w:lang w:eastAsia="ja-JP"/>
              </w:rPr>
              <w:t>Assigned Criticality</w:t>
            </w:r>
          </w:p>
        </w:tc>
      </w:tr>
      <w:tr w:rsidR="00762D0E" w:rsidRPr="00762D0E" w14:paraId="57FE5E20" w14:textId="77777777" w:rsidTr="00762D0E">
        <w:tc>
          <w:tcPr>
            <w:tcW w:w="2161" w:type="dxa"/>
          </w:tcPr>
          <w:p w14:paraId="56BCCBB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Number Of Periodic Transmissions</w:t>
            </w:r>
          </w:p>
        </w:tc>
        <w:tc>
          <w:tcPr>
            <w:tcW w:w="1078" w:type="dxa"/>
          </w:tcPr>
          <w:p w14:paraId="23E07A22"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C-ifResourceTypePeriodic</w:t>
            </w:r>
          </w:p>
        </w:tc>
        <w:tc>
          <w:tcPr>
            <w:tcW w:w="1078" w:type="dxa"/>
          </w:tcPr>
          <w:p w14:paraId="75BA42D7"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05A31FC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 xml:space="preserve">INTEGER </w:t>
            </w:r>
            <w:r w:rsidRPr="00762D0E">
              <w:rPr>
                <w:rFonts w:ascii="Arial" w:eastAsia="SimSun" w:hAnsi="Arial"/>
                <w:bCs/>
                <w:sz w:val="18"/>
                <w:lang w:eastAsia="ko-KR"/>
              </w:rPr>
              <w:t>(0..500,…)</w:t>
            </w:r>
          </w:p>
        </w:tc>
        <w:tc>
          <w:tcPr>
            <w:tcW w:w="1730" w:type="dxa"/>
          </w:tcPr>
          <w:p w14:paraId="5E07D250"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bCs/>
                <w:sz w:val="18"/>
                <w:lang w:eastAsia="zh-CN"/>
              </w:rPr>
              <w:t>The number of periodic SRS transmissions requested. The value of ‘0’ represents an infinite number of periodic SRS transmissions.</w:t>
            </w:r>
          </w:p>
        </w:tc>
        <w:tc>
          <w:tcPr>
            <w:tcW w:w="1078" w:type="dxa"/>
          </w:tcPr>
          <w:p w14:paraId="6D1C34E8"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Pr>
          <w:p w14:paraId="6E268D0F"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762D0E" w:rsidRPr="00762D0E" w14:paraId="289FBF37" w14:textId="77777777" w:rsidTr="00762D0E">
        <w:tc>
          <w:tcPr>
            <w:tcW w:w="2161" w:type="dxa"/>
          </w:tcPr>
          <w:p w14:paraId="546DDE32"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Resource Type</w:t>
            </w:r>
          </w:p>
        </w:tc>
        <w:tc>
          <w:tcPr>
            <w:tcW w:w="1078" w:type="dxa"/>
          </w:tcPr>
          <w:p w14:paraId="15F20593"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M</w:t>
            </w:r>
          </w:p>
        </w:tc>
        <w:tc>
          <w:tcPr>
            <w:tcW w:w="1078" w:type="dxa"/>
          </w:tcPr>
          <w:p w14:paraId="00CC90F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42E27F9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ENUMERATED (periodic, semi-persistent, aperiodic, …)</w:t>
            </w:r>
          </w:p>
        </w:tc>
        <w:tc>
          <w:tcPr>
            <w:tcW w:w="1730" w:type="dxa"/>
          </w:tcPr>
          <w:p w14:paraId="06469E1B"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Pr>
          <w:p w14:paraId="5E2C183F"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Pr>
          <w:p w14:paraId="5CAB09B1"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762D0E" w:rsidRPr="00762D0E" w14:paraId="119461B6" w14:textId="77777777" w:rsidTr="00762D0E">
        <w:tc>
          <w:tcPr>
            <w:tcW w:w="2161" w:type="dxa"/>
          </w:tcPr>
          <w:p w14:paraId="13777ABF"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 xml:space="preserve">CHOICE </w:t>
            </w:r>
            <w:r w:rsidRPr="00762D0E">
              <w:rPr>
                <w:rFonts w:ascii="Arial" w:eastAsia="SimSun" w:hAnsi="Arial"/>
                <w:i/>
                <w:iCs/>
                <w:sz w:val="18"/>
                <w:lang w:eastAsia="ko-KR"/>
              </w:rPr>
              <w:t>Bandwidth</w:t>
            </w:r>
          </w:p>
        </w:tc>
        <w:tc>
          <w:tcPr>
            <w:tcW w:w="1078" w:type="dxa"/>
          </w:tcPr>
          <w:p w14:paraId="69ACBC17"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M</w:t>
            </w:r>
          </w:p>
        </w:tc>
        <w:tc>
          <w:tcPr>
            <w:tcW w:w="1078" w:type="dxa"/>
          </w:tcPr>
          <w:p w14:paraId="22B89BD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1F406180"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730" w:type="dxa"/>
          </w:tcPr>
          <w:p w14:paraId="03E93AC7"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Pr>
          <w:p w14:paraId="25809E84"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Pr>
          <w:p w14:paraId="524DE699"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762D0E" w:rsidRPr="00762D0E" w14:paraId="630687D7" w14:textId="77777777" w:rsidTr="00762D0E">
        <w:tc>
          <w:tcPr>
            <w:tcW w:w="2161" w:type="dxa"/>
          </w:tcPr>
          <w:p w14:paraId="04754CB3" w14:textId="77777777" w:rsidR="00762D0E" w:rsidRPr="00762D0E" w:rsidRDefault="00762D0E" w:rsidP="00762D0E">
            <w:pPr>
              <w:keepNext/>
              <w:keepLines/>
              <w:overflowPunct w:val="0"/>
              <w:autoSpaceDE w:val="0"/>
              <w:autoSpaceDN w:val="0"/>
              <w:adjustRightInd w:val="0"/>
              <w:spacing w:after="0"/>
              <w:ind w:left="142"/>
              <w:textAlignment w:val="baseline"/>
              <w:rPr>
                <w:rFonts w:ascii="Arial" w:eastAsia="SimSun" w:hAnsi="Arial"/>
                <w:sz w:val="18"/>
                <w:lang w:eastAsia="ko-KR"/>
              </w:rPr>
            </w:pPr>
            <w:r w:rsidRPr="00762D0E">
              <w:rPr>
                <w:rFonts w:ascii="Arial" w:eastAsia="SimSun" w:hAnsi="Arial"/>
                <w:sz w:val="18"/>
                <w:lang w:eastAsia="ko-KR"/>
              </w:rPr>
              <w:t>&gt;FR1</w:t>
            </w:r>
          </w:p>
        </w:tc>
        <w:tc>
          <w:tcPr>
            <w:tcW w:w="1078" w:type="dxa"/>
          </w:tcPr>
          <w:p w14:paraId="230C30B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25B6A7F7"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6B567862"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ENUMERATED (5mHz, 10mHz, 20mHz, 40mHz, 50mHz, 80mHz, 100mHz, ...)</w:t>
            </w:r>
          </w:p>
        </w:tc>
        <w:tc>
          <w:tcPr>
            <w:tcW w:w="1730" w:type="dxa"/>
          </w:tcPr>
          <w:p w14:paraId="6F5536A5"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Pr>
          <w:p w14:paraId="331E3946"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Pr>
          <w:p w14:paraId="29880A79"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762D0E" w:rsidRPr="00762D0E" w14:paraId="7E91F653" w14:textId="77777777" w:rsidTr="00762D0E">
        <w:tc>
          <w:tcPr>
            <w:tcW w:w="2161" w:type="dxa"/>
          </w:tcPr>
          <w:p w14:paraId="0C9632AD" w14:textId="77777777" w:rsidR="00762D0E" w:rsidRPr="00762D0E" w:rsidRDefault="00762D0E" w:rsidP="00762D0E">
            <w:pPr>
              <w:keepNext/>
              <w:keepLines/>
              <w:overflowPunct w:val="0"/>
              <w:autoSpaceDE w:val="0"/>
              <w:autoSpaceDN w:val="0"/>
              <w:adjustRightInd w:val="0"/>
              <w:spacing w:after="0"/>
              <w:ind w:left="142"/>
              <w:textAlignment w:val="baseline"/>
              <w:rPr>
                <w:rFonts w:ascii="Arial" w:eastAsia="SimSun" w:hAnsi="Arial"/>
                <w:sz w:val="18"/>
                <w:lang w:eastAsia="ko-KR"/>
              </w:rPr>
            </w:pPr>
            <w:r w:rsidRPr="00762D0E">
              <w:rPr>
                <w:rFonts w:ascii="Arial" w:eastAsia="SimSun" w:hAnsi="Arial"/>
                <w:sz w:val="18"/>
                <w:lang w:eastAsia="ko-KR"/>
              </w:rPr>
              <w:t>&gt;FR2</w:t>
            </w:r>
          </w:p>
        </w:tc>
        <w:tc>
          <w:tcPr>
            <w:tcW w:w="1078" w:type="dxa"/>
          </w:tcPr>
          <w:p w14:paraId="7922DC14"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4961E52C"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4BA1B734"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ENUMERATED (50mHz, 100mHz, 200mHz, 400mHz,…)</w:t>
            </w:r>
          </w:p>
        </w:tc>
        <w:tc>
          <w:tcPr>
            <w:tcW w:w="1730" w:type="dxa"/>
          </w:tcPr>
          <w:p w14:paraId="15FE2727"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Pr>
          <w:p w14:paraId="5230ADCD"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Pr>
          <w:p w14:paraId="308878E0"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762D0E" w:rsidRPr="00762D0E" w14:paraId="19734D19" w14:textId="77777777" w:rsidTr="00762D0E">
        <w:tc>
          <w:tcPr>
            <w:tcW w:w="2161" w:type="dxa"/>
          </w:tcPr>
          <w:p w14:paraId="40A3BCE6"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b/>
                <w:bCs/>
                <w:sz w:val="18"/>
                <w:szCs w:val="18"/>
                <w:lang w:eastAsia="ko-KR"/>
              </w:rPr>
              <w:t>SRS Resource Set List</w:t>
            </w:r>
          </w:p>
        </w:tc>
        <w:tc>
          <w:tcPr>
            <w:tcW w:w="1078" w:type="dxa"/>
          </w:tcPr>
          <w:p w14:paraId="64928903"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649F208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cs="Arial"/>
                <w:i/>
                <w:sz w:val="18"/>
                <w:szCs w:val="18"/>
                <w:lang w:eastAsia="ja-JP"/>
              </w:rPr>
              <w:t>0.. 1</w:t>
            </w:r>
          </w:p>
        </w:tc>
        <w:tc>
          <w:tcPr>
            <w:tcW w:w="1515" w:type="dxa"/>
          </w:tcPr>
          <w:p w14:paraId="47B02FE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730" w:type="dxa"/>
          </w:tcPr>
          <w:p w14:paraId="4D2AFF6B"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Pr>
          <w:p w14:paraId="05959CCB"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Pr>
          <w:p w14:paraId="57ACC0F5"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762D0E" w:rsidRPr="00762D0E" w14:paraId="0BC114A8" w14:textId="77777777" w:rsidTr="00762D0E">
        <w:tc>
          <w:tcPr>
            <w:tcW w:w="2161" w:type="dxa"/>
          </w:tcPr>
          <w:p w14:paraId="7761869B" w14:textId="77777777" w:rsidR="00762D0E" w:rsidRPr="00762D0E" w:rsidRDefault="00762D0E" w:rsidP="00762D0E">
            <w:pPr>
              <w:keepNext/>
              <w:keepLines/>
              <w:overflowPunct w:val="0"/>
              <w:autoSpaceDE w:val="0"/>
              <w:autoSpaceDN w:val="0"/>
              <w:adjustRightInd w:val="0"/>
              <w:spacing w:after="0"/>
              <w:ind w:left="142"/>
              <w:textAlignment w:val="baseline"/>
              <w:rPr>
                <w:rFonts w:ascii="Arial" w:eastAsia="SimSun" w:hAnsi="Arial"/>
                <w:b/>
                <w:bCs/>
                <w:sz w:val="18"/>
                <w:lang w:eastAsia="ko-KR"/>
              </w:rPr>
            </w:pPr>
            <w:r w:rsidRPr="00762D0E">
              <w:rPr>
                <w:rFonts w:ascii="Arial" w:eastAsia="SimSun" w:hAnsi="Arial"/>
                <w:b/>
                <w:bCs/>
                <w:sz w:val="18"/>
                <w:lang w:eastAsia="ko-KR"/>
              </w:rPr>
              <w:t>&gt;SRS Resource Set Item</w:t>
            </w:r>
          </w:p>
        </w:tc>
        <w:tc>
          <w:tcPr>
            <w:tcW w:w="1078" w:type="dxa"/>
          </w:tcPr>
          <w:p w14:paraId="7375CFE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09B6E5C2"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i/>
                <w:iCs/>
                <w:sz w:val="18"/>
                <w:lang w:eastAsia="ko-KR"/>
              </w:rPr>
            </w:pPr>
            <w:r w:rsidRPr="00762D0E">
              <w:rPr>
                <w:rFonts w:ascii="Arial" w:eastAsia="SimSun" w:hAnsi="Arial"/>
                <w:i/>
                <w:iCs/>
                <w:sz w:val="18"/>
                <w:lang w:eastAsia="ko-KR"/>
              </w:rPr>
              <w:t>1..&lt;</w:t>
            </w:r>
            <w:r w:rsidRPr="00762D0E">
              <w:rPr>
                <w:rFonts w:ascii="Arial" w:eastAsia="SimSun" w:hAnsi="Arial"/>
                <w:sz w:val="18"/>
                <w:lang w:eastAsia="ko-KR"/>
              </w:rPr>
              <w:t xml:space="preserve"> </w:t>
            </w:r>
            <w:r w:rsidRPr="00762D0E">
              <w:rPr>
                <w:rFonts w:ascii="Arial" w:eastAsia="SimSun" w:hAnsi="Arial"/>
                <w:i/>
                <w:iCs/>
                <w:sz w:val="18"/>
                <w:lang w:eastAsia="ko-KR"/>
              </w:rPr>
              <w:t>maxnoSRS-ResourceSets&gt;</w:t>
            </w:r>
          </w:p>
        </w:tc>
        <w:tc>
          <w:tcPr>
            <w:tcW w:w="1515" w:type="dxa"/>
          </w:tcPr>
          <w:p w14:paraId="4899068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730" w:type="dxa"/>
          </w:tcPr>
          <w:p w14:paraId="319CA56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Pr>
          <w:p w14:paraId="61829FB5"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Pr>
          <w:p w14:paraId="6B35D88A"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762D0E" w:rsidRPr="00762D0E" w14:paraId="5E2E4525" w14:textId="77777777" w:rsidTr="00762D0E">
        <w:tc>
          <w:tcPr>
            <w:tcW w:w="2161" w:type="dxa"/>
          </w:tcPr>
          <w:p w14:paraId="09422183" w14:textId="77777777" w:rsidR="00762D0E" w:rsidRPr="00762D0E" w:rsidRDefault="00762D0E" w:rsidP="00762D0E">
            <w:pPr>
              <w:keepNext/>
              <w:keepLines/>
              <w:overflowPunct w:val="0"/>
              <w:autoSpaceDE w:val="0"/>
              <w:autoSpaceDN w:val="0"/>
              <w:adjustRightInd w:val="0"/>
              <w:spacing w:after="0"/>
              <w:ind w:left="283"/>
              <w:textAlignment w:val="baseline"/>
              <w:rPr>
                <w:rFonts w:eastAsia="Malgun Gothic"/>
                <w:szCs w:val="18"/>
                <w:lang w:eastAsia="zh-CN"/>
              </w:rPr>
            </w:pPr>
            <w:r w:rsidRPr="00762D0E">
              <w:rPr>
                <w:rFonts w:ascii="Arial" w:eastAsia="Malgun Gothic" w:hAnsi="Arial"/>
                <w:sz w:val="18"/>
                <w:szCs w:val="18"/>
                <w:lang w:eastAsia="zh-CN"/>
              </w:rPr>
              <w:t>&gt;&gt;Number of SRS Resources Per</w:t>
            </w:r>
            <w:r w:rsidRPr="00762D0E">
              <w:rPr>
                <w:rFonts w:ascii="Arial" w:eastAsia="SimSun" w:hAnsi="Arial"/>
                <w:sz w:val="18"/>
                <w:lang w:eastAsia="ko-KR"/>
              </w:rPr>
              <w:t xml:space="preserve"> S</w:t>
            </w:r>
            <w:r w:rsidRPr="00762D0E">
              <w:rPr>
                <w:rFonts w:ascii="Arial" w:eastAsia="Malgun Gothic" w:hAnsi="Arial"/>
                <w:sz w:val="18"/>
                <w:szCs w:val="18"/>
                <w:lang w:eastAsia="zh-CN"/>
              </w:rPr>
              <w:t>et</w:t>
            </w:r>
          </w:p>
        </w:tc>
        <w:tc>
          <w:tcPr>
            <w:tcW w:w="1078" w:type="dxa"/>
          </w:tcPr>
          <w:p w14:paraId="490C6612"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szCs w:val="18"/>
                <w:lang w:eastAsia="ko-KR"/>
              </w:rPr>
              <w:t>O</w:t>
            </w:r>
          </w:p>
        </w:tc>
        <w:tc>
          <w:tcPr>
            <w:tcW w:w="1078" w:type="dxa"/>
          </w:tcPr>
          <w:p w14:paraId="7BB4A550"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5C36FA07"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szCs w:val="18"/>
                <w:lang w:eastAsia="ko-KR"/>
              </w:rPr>
              <w:t>INTEGER (1..16,...)</w:t>
            </w:r>
          </w:p>
        </w:tc>
        <w:tc>
          <w:tcPr>
            <w:tcW w:w="1730" w:type="dxa"/>
          </w:tcPr>
          <w:p w14:paraId="4422C412"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sz w:val="18"/>
                <w:lang w:eastAsia="zh-CN"/>
              </w:rPr>
            </w:pPr>
            <w:r w:rsidRPr="00762D0E">
              <w:rPr>
                <w:rFonts w:ascii="Arial" w:eastAsia="SimSun" w:hAnsi="Arial"/>
                <w:sz w:val="18"/>
                <w:szCs w:val="18"/>
                <w:lang w:eastAsia="ko-KR"/>
              </w:rPr>
              <w:t xml:space="preserve">The number of SRS Resources per resource set for SRS transmission. </w:t>
            </w:r>
          </w:p>
        </w:tc>
        <w:tc>
          <w:tcPr>
            <w:tcW w:w="1078" w:type="dxa"/>
          </w:tcPr>
          <w:p w14:paraId="04C8C51A"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1078" w:type="dxa"/>
          </w:tcPr>
          <w:p w14:paraId="253E32C4"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r>
      <w:tr w:rsidR="00762D0E" w:rsidRPr="00762D0E" w14:paraId="17D12D16" w14:textId="77777777" w:rsidTr="00762D0E">
        <w:tc>
          <w:tcPr>
            <w:tcW w:w="2161" w:type="dxa"/>
          </w:tcPr>
          <w:p w14:paraId="301F8245" w14:textId="77777777" w:rsidR="00762D0E" w:rsidRPr="00762D0E" w:rsidRDefault="00762D0E" w:rsidP="00762D0E">
            <w:pPr>
              <w:keepNext/>
              <w:keepLines/>
              <w:overflowPunct w:val="0"/>
              <w:autoSpaceDE w:val="0"/>
              <w:autoSpaceDN w:val="0"/>
              <w:adjustRightInd w:val="0"/>
              <w:spacing w:after="0"/>
              <w:ind w:left="283"/>
              <w:textAlignment w:val="baseline"/>
              <w:rPr>
                <w:rFonts w:ascii="Arial" w:eastAsia="Malgun Gothic" w:hAnsi="Arial"/>
                <w:b/>
                <w:bCs/>
                <w:sz w:val="18"/>
                <w:szCs w:val="18"/>
                <w:lang w:eastAsia="zh-CN"/>
              </w:rPr>
            </w:pPr>
            <w:r w:rsidRPr="00762D0E">
              <w:rPr>
                <w:rFonts w:ascii="Arial" w:eastAsia="Malgun Gothic" w:hAnsi="Arial"/>
                <w:b/>
                <w:bCs/>
                <w:sz w:val="18"/>
                <w:szCs w:val="18"/>
                <w:lang w:eastAsia="zh-CN"/>
              </w:rPr>
              <w:t>&gt;&gt;Periodicity List</w:t>
            </w:r>
          </w:p>
        </w:tc>
        <w:tc>
          <w:tcPr>
            <w:tcW w:w="1078" w:type="dxa"/>
          </w:tcPr>
          <w:p w14:paraId="43D56523"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078" w:type="dxa"/>
          </w:tcPr>
          <w:p w14:paraId="6C95C1E9"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cs="Arial"/>
                <w:i/>
                <w:sz w:val="18"/>
                <w:szCs w:val="18"/>
                <w:lang w:eastAsia="ja-JP"/>
              </w:rPr>
              <w:t>0.. 1</w:t>
            </w:r>
          </w:p>
        </w:tc>
        <w:tc>
          <w:tcPr>
            <w:tcW w:w="1515" w:type="dxa"/>
          </w:tcPr>
          <w:p w14:paraId="483CEB73"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730" w:type="dxa"/>
          </w:tcPr>
          <w:p w14:paraId="64217284"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078" w:type="dxa"/>
          </w:tcPr>
          <w:p w14:paraId="723326B0"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1078" w:type="dxa"/>
          </w:tcPr>
          <w:p w14:paraId="2F602DFE"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r>
      <w:tr w:rsidR="00762D0E" w:rsidRPr="00762D0E" w14:paraId="56AE68F8" w14:textId="77777777" w:rsidTr="00762D0E">
        <w:tc>
          <w:tcPr>
            <w:tcW w:w="2161" w:type="dxa"/>
          </w:tcPr>
          <w:p w14:paraId="4EBB673A" w14:textId="77777777" w:rsidR="00762D0E" w:rsidRPr="00762D0E" w:rsidRDefault="00762D0E" w:rsidP="00762D0E">
            <w:pPr>
              <w:keepNext/>
              <w:keepLines/>
              <w:overflowPunct w:val="0"/>
              <w:autoSpaceDE w:val="0"/>
              <w:autoSpaceDN w:val="0"/>
              <w:adjustRightInd w:val="0"/>
              <w:spacing w:after="0"/>
              <w:ind w:left="425"/>
              <w:textAlignment w:val="baseline"/>
              <w:rPr>
                <w:rFonts w:eastAsia="Malgun Gothic"/>
                <w:b/>
                <w:bCs/>
                <w:szCs w:val="18"/>
                <w:lang w:eastAsia="zh-CN"/>
              </w:rPr>
            </w:pPr>
            <w:r w:rsidRPr="00762D0E">
              <w:rPr>
                <w:rFonts w:ascii="Arial" w:eastAsia="Malgun Gothic" w:hAnsi="Arial"/>
                <w:b/>
                <w:bCs/>
                <w:sz w:val="18"/>
                <w:szCs w:val="18"/>
                <w:lang w:eastAsia="zh-CN"/>
              </w:rPr>
              <w:t>&gt;&gt;&gt;Periodicity List Item</w:t>
            </w:r>
          </w:p>
        </w:tc>
        <w:tc>
          <w:tcPr>
            <w:tcW w:w="1078" w:type="dxa"/>
          </w:tcPr>
          <w:p w14:paraId="06740BCB"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078" w:type="dxa"/>
          </w:tcPr>
          <w:p w14:paraId="2CF5178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i/>
                <w:iCs/>
                <w:sz w:val="18"/>
                <w:lang w:eastAsia="ko-KR"/>
              </w:rPr>
            </w:pPr>
            <w:r w:rsidRPr="00762D0E">
              <w:rPr>
                <w:rFonts w:ascii="Arial" w:eastAsia="SimSun" w:hAnsi="Arial"/>
                <w:i/>
                <w:iCs/>
                <w:sz w:val="18"/>
                <w:lang w:eastAsia="ko-KR"/>
              </w:rPr>
              <w:t>1..&lt;maxnoSRS-ResourcePerSet&gt;</w:t>
            </w:r>
          </w:p>
        </w:tc>
        <w:tc>
          <w:tcPr>
            <w:tcW w:w="1515" w:type="dxa"/>
          </w:tcPr>
          <w:p w14:paraId="51956DE3"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730" w:type="dxa"/>
          </w:tcPr>
          <w:p w14:paraId="6CA58C5B"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078" w:type="dxa"/>
          </w:tcPr>
          <w:p w14:paraId="260678AB"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1078" w:type="dxa"/>
          </w:tcPr>
          <w:p w14:paraId="61500A77"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r>
      <w:tr w:rsidR="00762D0E" w:rsidRPr="00762D0E" w14:paraId="45AFEAA8" w14:textId="77777777" w:rsidTr="00762D0E">
        <w:tc>
          <w:tcPr>
            <w:tcW w:w="2161" w:type="dxa"/>
          </w:tcPr>
          <w:p w14:paraId="7BFDE7F4" w14:textId="77777777" w:rsidR="00762D0E" w:rsidRPr="00762D0E" w:rsidRDefault="00762D0E" w:rsidP="00762D0E">
            <w:pPr>
              <w:keepNext/>
              <w:keepLines/>
              <w:overflowPunct w:val="0"/>
              <w:autoSpaceDE w:val="0"/>
              <w:autoSpaceDN w:val="0"/>
              <w:adjustRightInd w:val="0"/>
              <w:spacing w:after="0"/>
              <w:ind w:left="567"/>
              <w:textAlignment w:val="baseline"/>
              <w:rPr>
                <w:rFonts w:eastAsia="SimSun"/>
                <w:lang w:eastAsia="ko-KR"/>
              </w:rPr>
            </w:pPr>
            <w:r w:rsidRPr="00762D0E">
              <w:rPr>
                <w:rFonts w:ascii="Arial" w:eastAsia="Malgun Gothic" w:hAnsi="Arial"/>
                <w:sz w:val="18"/>
                <w:szCs w:val="18"/>
                <w:lang w:eastAsia="zh-CN"/>
              </w:rPr>
              <w:t>&gt;&gt;&gt;&gt;PeriodicitySRS</w:t>
            </w:r>
          </w:p>
        </w:tc>
        <w:tc>
          <w:tcPr>
            <w:tcW w:w="1078" w:type="dxa"/>
          </w:tcPr>
          <w:p w14:paraId="56B87121"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r w:rsidRPr="00762D0E">
              <w:rPr>
                <w:rFonts w:ascii="Arial" w:eastAsia="SimSun" w:hAnsi="Arial"/>
                <w:sz w:val="18"/>
                <w:szCs w:val="18"/>
                <w:lang w:eastAsia="ko-KR"/>
              </w:rPr>
              <w:t>M</w:t>
            </w:r>
          </w:p>
        </w:tc>
        <w:tc>
          <w:tcPr>
            <w:tcW w:w="1078" w:type="dxa"/>
          </w:tcPr>
          <w:p w14:paraId="7CD8D1A1"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24EF1B1B"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r w:rsidRPr="00762D0E">
              <w:rPr>
                <w:rFonts w:ascii="Arial" w:eastAsia="SimSun" w:hAnsi="Arial"/>
                <w:sz w:val="18"/>
                <w:szCs w:val="18"/>
                <w:lang w:eastAsia="ko-KR"/>
              </w:rPr>
              <w:t>ENUMERATED (0.125, 0.25, 0.5, 0.625, 1, 1.25, 2, 2.5, 4, 5, 8, 10, 16, 20, 32, 40, 64, 80, 160, 320, 640, 1280, 2560, 5120, 10240, …)</w:t>
            </w:r>
          </w:p>
        </w:tc>
        <w:tc>
          <w:tcPr>
            <w:tcW w:w="1730" w:type="dxa"/>
          </w:tcPr>
          <w:p w14:paraId="03EF99F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r w:rsidRPr="00762D0E">
              <w:rPr>
                <w:rFonts w:ascii="Arial" w:eastAsia="SimSun" w:hAnsi="Arial"/>
                <w:sz w:val="18"/>
                <w:szCs w:val="18"/>
                <w:lang w:eastAsia="ko-KR"/>
              </w:rPr>
              <w:t>Milli-seconds</w:t>
            </w:r>
          </w:p>
        </w:tc>
        <w:tc>
          <w:tcPr>
            <w:tcW w:w="1078" w:type="dxa"/>
          </w:tcPr>
          <w:p w14:paraId="19F2C405"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1078" w:type="dxa"/>
          </w:tcPr>
          <w:p w14:paraId="1156B023"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r>
      <w:tr w:rsidR="00762D0E" w:rsidRPr="00762D0E" w14:paraId="7B8BCC64" w14:textId="77777777" w:rsidTr="00762D0E">
        <w:tc>
          <w:tcPr>
            <w:tcW w:w="2161" w:type="dxa"/>
          </w:tcPr>
          <w:p w14:paraId="08CA14DD" w14:textId="77777777" w:rsidR="00762D0E" w:rsidRPr="00762D0E" w:rsidRDefault="00762D0E" w:rsidP="00762D0E">
            <w:pPr>
              <w:keepNext/>
              <w:keepLines/>
              <w:overflowPunct w:val="0"/>
              <w:autoSpaceDE w:val="0"/>
              <w:autoSpaceDN w:val="0"/>
              <w:adjustRightInd w:val="0"/>
              <w:spacing w:after="0"/>
              <w:ind w:left="283"/>
              <w:textAlignment w:val="baseline"/>
              <w:rPr>
                <w:rFonts w:eastAsia="Malgun Gothic"/>
                <w:szCs w:val="18"/>
                <w:lang w:eastAsia="zh-CN"/>
              </w:rPr>
            </w:pPr>
            <w:r w:rsidRPr="00762D0E">
              <w:rPr>
                <w:rFonts w:ascii="Arial" w:eastAsia="Malgun Gothic" w:hAnsi="Arial"/>
                <w:sz w:val="18"/>
                <w:szCs w:val="18"/>
                <w:lang w:eastAsia="zh-CN"/>
              </w:rPr>
              <w:t>&gt;&gt;Spatial Relation Information</w:t>
            </w:r>
          </w:p>
        </w:tc>
        <w:tc>
          <w:tcPr>
            <w:tcW w:w="1078" w:type="dxa"/>
          </w:tcPr>
          <w:p w14:paraId="4B8F0FF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r w:rsidRPr="00762D0E">
              <w:rPr>
                <w:rFonts w:ascii="Arial" w:eastAsia="SimSun" w:hAnsi="Arial" w:hint="eastAsia"/>
                <w:sz w:val="18"/>
                <w:lang w:eastAsia="zh-CN"/>
              </w:rPr>
              <w:t>O</w:t>
            </w:r>
          </w:p>
        </w:tc>
        <w:tc>
          <w:tcPr>
            <w:tcW w:w="1078" w:type="dxa"/>
          </w:tcPr>
          <w:p w14:paraId="4A655578"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2C8CC066"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r w:rsidRPr="00762D0E">
              <w:rPr>
                <w:rFonts w:ascii="Arial" w:eastAsia="SimSun" w:hAnsi="Arial" w:hint="eastAsia"/>
                <w:noProof/>
                <w:sz w:val="18"/>
                <w:lang w:eastAsia="zh-CN"/>
              </w:rPr>
              <w:t>9</w:t>
            </w:r>
            <w:r w:rsidRPr="00762D0E">
              <w:rPr>
                <w:rFonts w:ascii="Arial" w:eastAsia="SimSun" w:hAnsi="Arial"/>
                <w:noProof/>
                <w:sz w:val="18"/>
                <w:lang w:eastAsia="zh-CN"/>
              </w:rPr>
              <w:t>.2.34</w:t>
            </w:r>
          </w:p>
        </w:tc>
        <w:tc>
          <w:tcPr>
            <w:tcW w:w="1730" w:type="dxa"/>
          </w:tcPr>
          <w:p w14:paraId="2EBDE0CC"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r w:rsidRPr="00762D0E">
              <w:rPr>
                <w:rFonts w:ascii="Arial" w:eastAsia="SimSun" w:hAnsi="Arial"/>
                <w:sz w:val="18"/>
                <w:lang w:eastAsia="ko-KR"/>
              </w:rPr>
              <w:t xml:space="preserve">This IE is ignored if the </w:t>
            </w:r>
            <w:r w:rsidRPr="00762D0E">
              <w:rPr>
                <w:rFonts w:ascii="Arial" w:eastAsia="SimSun" w:hAnsi="Arial"/>
                <w:i/>
                <w:sz w:val="18"/>
                <w:lang w:eastAsia="ko-KR"/>
              </w:rPr>
              <w:t>Spatial Relation Information per SRS Resource</w:t>
            </w:r>
            <w:r w:rsidRPr="00762D0E">
              <w:rPr>
                <w:rFonts w:ascii="Arial" w:eastAsia="SimSun" w:hAnsi="Arial"/>
                <w:sz w:val="18"/>
                <w:lang w:eastAsia="ko-KR"/>
              </w:rPr>
              <w:t xml:space="preserve"> IE is present.</w:t>
            </w:r>
          </w:p>
        </w:tc>
        <w:tc>
          <w:tcPr>
            <w:tcW w:w="1078" w:type="dxa"/>
          </w:tcPr>
          <w:p w14:paraId="4565C07C"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1078" w:type="dxa"/>
          </w:tcPr>
          <w:p w14:paraId="6B962EBC"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r>
      <w:tr w:rsidR="00762D0E" w:rsidRPr="00762D0E" w14:paraId="51F48463" w14:textId="77777777" w:rsidTr="00762D0E">
        <w:tc>
          <w:tcPr>
            <w:tcW w:w="2161" w:type="dxa"/>
          </w:tcPr>
          <w:p w14:paraId="3D2D2053" w14:textId="77777777" w:rsidR="00762D0E" w:rsidRPr="00762D0E" w:rsidRDefault="00762D0E" w:rsidP="00762D0E">
            <w:pPr>
              <w:keepNext/>
              <w:keepLines/>
              <w:overflowPunct w:val="0"/>
              <w:autoSpaceDE w:val="0"/>
              <w:autoSpaceDN w:val="0"/>
              <w:adjustRightInd w:val="0"/>
              <w:spacing w:after="0"/>
              <w:ind w:left="283"/>
              <w:textAlignment w:val="baseline"/>
              <w:rPr>
                <w:rFonts w:eastAsia="Malgun Gothic"/>
                <w:szCs w:val="18"/>
                <w:lang w:eastAsia="zh-CN"/>
              </w:rPr>
            </w:pPr>
            <w:r w:rsidRPr="00762D0E">
              <w:rPr>
                <w:rFonts w:ascii="Arial" w:eastAsia="Malgun Gothic" w:hAnsi="Arial"/>
                <w:sz w:val="18"/>
                <w:szCs w:val="18"/>
                <w:lang w:eastAsia="zh-CN"/>
              </w:rPr>
              <w:t>&gt;&gt;Pathloss Reference Information</w:t>
            </w:r>
          </w:p>
        </w:tc>
        <w:tc>
          <w:tcPr>
            <w:tcW w:w="1078" w:type="dxa"/>
          </w:tcPr>
          <w:p w14:paraId="073DDDB5"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zh-CN"/>
              </w:rPr>
            </w:pPr>
            <w:r w:rsidRPr="00762D0E">
              <w:rPr>
                <w:rFonts w:ascii="Arial" w:eastAsia="SimSun" w:hAnsi="Arial"/>
                <w:sz w:val="18"/>
                <w:lang w:eastAsia="ko-KR"/>
              </w:rPr>
              <w:t>O</w:t>
            </w:r>
          </w:p>
        </w:tc>
        <w:tc>
          <w:tcPr>
            <w:tcW w:w="1078" w:type="dxa"/>
          </w:tcPr>
          <w:p w14:paraId="6B6F1C27"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2097F53D"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noProof/>
                <w:sz w:val="18"/>
                <w:lang w:eastAsia="zh-CN"/>
              </w:rPr>
            </w:pPr>
            <w:r w:rsidRPr="00762D0E">
              <w:rPr>
                <w:rFonts w:ascii="Arial" w:eastAsia="SimSun" w:hAnsi="Arial"/>
                <w:sz w:val="18"/>
                <w:lang w:eastAsia="ko-KR"/>
              </w:rPr>
              <w:t>9.2.53</w:t>
            </w:r>
          </w:p>
        </w:tc>
        <w:tc>
          <w:tcPr>
            <w:tcW w:w="1730" w:type="dxa"/>
          </w:tcPr>
          <w:p w14:paraId="00A7DC63"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078" w:type="dxa"/>
          </w:tcPr>
          <w:p w14:paraId="42BE706C"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1078" w:type="dxa"/>
          </w:tcPr>
          <w:p w14:paraId="1EEBAA64"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r>
      <w:tr w:rsidR="00762D0E" w:rsidRPr="00762D0E" w14:paraId="5568C4D7" w14:textId="77777777" w:rsidTr="00762D0E">
        <w:tc>
          <w:tcPr>
            <w:tcW w:w="2161" w:type="dxa"/>
          </w:tcPr>
          <w:p w14:paraId="2C879D70" w14:textId="77777777" w:rsidR="00762D0E" w:rsidRPr="00762D0E" w:rsidRDefault="00762D0E" w:rsidP="00762D0E">
            <w:pPr>
              <w:keepNext/>
              <w:keepLines/>
              <w:overflowPunct w:val="0"/>
              <w:autoSpaceDE w:val="0"/>
              <w:autoSpaceDN w:val="0"/>
              <w:adjustRightInd w:val="0"/>
              <w:spacing w:after="0"/>
              <w:ind w:left="283"/>
              <w:textAlignment w:val="baseline"/>
              <w:rPr>
                <w:rFonts w:ascii="Arial" w:eastAsia="Malgun Gothic" w:hAnsi="Arial"/>
                <w:sz w:val="18"/>
                <w:lang w:eastAsia="zh-CN"/>
              </w:rPr>
            </w:pPr>
            <w:r w:rsidRPr="00762D0E">
              <w:rPr>
                <w:rFonts w:ascii="Arial" w:eastAsia="Malgun Gothic" w:hAnsi="Arial"/>
                <w:sz w:val="18"/>
                <w:lang w:eastAsia="zh-CN"/>
              </w:rPr>
              <w:t>&gt;&gt;Spatial Relation Information per SRS Resource</w:t>
            </w:r>
          </w:p>
        </w:tc>
        <w:tc>
          <w:tcPr>
            <w:tcW w:w="1078" w:type="dxa"/>
          </w:tcPr>
          <w:p w14:paraId="69AF9280"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hint="eastAsia"/>
                <w:sz w:val="18"/>
                <w:lang w:eastAsia="zh-CN"/>
              </w:rPr>
              <w:t>O</w:t>
            </w:r>
          </w:p>
        </w:tc>
        <w:tc>
          <w:tcPr>
            <w:tcW w:w="1078" w:type="dxa"/>
          </w:tcPr>
          <w:p w14:paraId="0F9416E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3F3FBD64"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hint="eastAsia"/>
                <w:sz w:val="18"/>
                <w:lang w:eastAsia="zh-CN"/>
              </w:rPr>
              <w:t>9</w:t>
            </w:r>
            <w:r w:rsidRPr="00762D0E">
              <w:rPr>
                <w:rFonts w:ascii="Arial" w:eastAsia="SimSun" w:hAnsi="Arial"/>
                <w:sz w:val="18"/>
                <w:lang w:eastAsia="zh-CN"/>
              </w:rPr>
              <w:t>.2.60</w:t>
            </w:r>
          </w:p>
        </w:tc>
        <w:tc>
          <w:tcPr>
            <w:tcW w:w="1730" w:type="dxa"/>
          </w:tcPr>
          <w:p w14:paraId="0B516984"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078" w:type="dxa"/>
          </w:tcPr>
          <w:p w14:paraId="4D49ABAB"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1078" w:type="dxa"/>
          </w:tcPr>
          <w:p w14:paraId="1E4B9A3C"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r>
      <w:tr w:rsidR="00762D0E" w:rsidRPr="00762D0E" w14:paraId="4E84A8E0" w14:textId="77777777" w:rsidTr="00762D0E">
        <w:tc>
          <w:tcPr>
            <w:tcW w:w="2161" w:type="dxa"/>
          </w:tcPr>
          <w:p w14:paraId="2F544C2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noProof/>
                <w:sz w:val="18"/>
                <w:lang w:eastAsia="zh-CN"/>
              </w:rPr>
            </w:pPr>
            <w:r w:rsidRPr="00762D0E">
              <w:rPr>
                <w:rFonts w:ascii="Arial" w:eastAsia="SimSun" w:hAnsi="Arial"/>
                <w:sz w:val="18"/>
                <w:lang w:eastAsia="ko-KR"/>
              </w:rPr>
              <w:t>SSB Information</w:t>
            </w:r>
          </w:p>
        </w:tc>
        <w:tc>
          <w:tcPr>
            <w:tcW w:w="1078" w:type="dxa"/>
          </w:tcPr>
          <w:p w14:paraId="4FFABBD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zh-CN"/>
              </w:rPr>
            </w:pPr>
            <w:r w:rsidRPr="00762D0E">
              <w:rPr>
                <w:rFonts w:ascii="Arial" w:eastAsia="SimSun" w:hAnsi="Arial"/>
                <w:sz w:val="18"/>
                <w:lang w:eastAsia="ko-KR"/>
              </w:rPr>
              <w:t>O</w:t>
            </w:r>
          </w:p>
        </w:tc>
        <w:tc>
          <w:tcPr>
            <w:tcW w:w="1078" w:type="dxa"/>
          </w:tcPr>
          <w:p w14:paraId="610576C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29ABAA28"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noProof/>
                <w:sz w:val="18"/>
                <w:lang w:eastAsia="zh-CN"/>
              </w:rPr>
            </w:pPr>
            <w:r w:rsidRPr="00762D0E">
              <w:rPr>
                <w:rFonts w:ascii="Arial" w:eastAsia="SimSun" w:hAnsi="Arial"/>
                <w:sz w:val="18"/>
                <w:lang w:eastAsia="ko-KR"/>
              </w:rPr>
              <w:t>9.2.54</w:t>
            </w:r>
          </w:p>
        </w:tc>
        <w:tc>
          <w:tcPr>
            <w:tcW w:w="1730" w:type="dxa"/>
          </w:tcPr>
          <w:p w14:paraId="39AB9AE5"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p>
        </w:tc>
        <w:tc>
          <w:tcPr>
            <w:tcW w:w="1078" w:type="dxa"/>
          </w:tcPr>
          <w:p w14:paraId="07621F48"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1078" w:type="dxa"/>
          </w:tcPr>
          <w:p w14:paraId="5A56C9B2"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r>
      <w:tr w:rsidR="00762D0E" w:rsidRPr="00762D0E" w14:paraId="02744CAD" w14:textId="77777777" w:rsidTr="00762D0E">
        <w:tc>
          <w:tcPr>
            <w:tcW w:w="2161" w:type="dxa"/>
          </w:tcPr>
          <w:p w14:paraId="524F72D7"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zh-CN"/>
              </w:rPr>
              <w:lastRenderedPageBreak/>
              <w:t>SRS Frequency</w:t>
            </w:r>
          </w:p>
        </w:tc>
        <w:tc>
          <w:tcPr>
            <w:tcW w:w="1078" w:type="dxa"/>
          </w:tcPr>
          <w:p w14:paraId="4CF5774C"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zh-CN"/>
              </w:rPr>
              <w:t>O</w:t>
            </w:r>
          </w:p>
        </w:tc>
        <w:tc>
          <w:tcPr>
            <w:tcW w:w="1078" w:type="dxa"/>
          </w:tcPr>
          <w:p w14:paraId="7FEE8C9A"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7D94E2A8"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z w:val="18"/>
                <w:lang w:eastAsia="ko-KR"/>
              </w:rPr>
              <w:t>INTEGER(0..3279165)</w:t>
            </w:r>
          </w:p>
        </w:tc>
        <w:tc>
          <w:tcPr>
            <w:tcW w:w="1730" w:type="dxa"/>
          </w:tcPr>
          <w:p w14:paraId="53C84AD4"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bCs/>
                <w:sz w:val="18"/>
                <w:lang w:eastAsia="zh-CN"/>
              </w:rPr>
            </w:pPr>
            <w:r w:rsidRPr="00762D0E">
              <w:rPr>
                <w:rFonts w:ascii="Arial" w:eastAsia="SimSun" w:hAnsi="Arial"/>
                <w:sz w:val="18"/>
                <w:lang w:eastAsia="ko-KR"/>
              </w:rPr>
              <w:t>NR ARFCN</w:t>
            </w:r>
            <w:r w:rsidRPr="00762D0E">
              <w:rPr>
                <w:rFonts w:ascii="Arial" w:eastAsia="SimSun" w:hAnsi="Arial"/>
                <w:bCs/>
                <w:sz w:val="18"/>
                <w:lang w:eastAsia="zh-CN"/>
              </w:rPr>
              <w:t xml:space="preserve"> </w:t>
            </w:r>
          </w:p>
          <w:p w14:paraId="45EB9456"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szCs w:val="18"/>
                <w:lang w:eastAsia="ko-KR"/>
              </w:rPr>
            </w:pPr>
            <w:r w:rsidRPr="00762D0E">
              <w:rPr>
                <w:rFonts w:ascii="Arial" w:eastAsia="SimSun" w:hAnsi="Arial"/>
                <w:bCs/>
                <w:sz w:val="18"/>
                <w:lang w:eastAsia="zh-CN"/>
              </w:rPr>
              <w:t>The carrier frequency of SRS transmission bandwidth.</w:t>
            </w:r>
          </w:p>
        </w:tc>
        <w:tc>
          <w:tcPr>
            <w:tcW w:w="1078" w:type="dxa"/>
          </w:tcPr>
          <w:p w14:paraId="79A6819A"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r w:rsidRPr="00762D0E">
              <w:rPr>
                <w:rFonts w:ascii="Arial" w:eastAsia="SimSun" w:hAnsi="Arial" w:hint="eastAsia"/>
                <w:sz w:val="18"/>
                <w:lang w:eastAsia="zh-CN"/>
              </w:rPr>
              <w:t>Y</w:t>
            </w:r>
            <w:r w:rsidRPr="00762D0E">
              <w:rPr>
                <w:rFonts w:ascii="Arial" w:eastAsia="SimSun" w:hAnsi="Arial"/>
                <w:sz w:val="18"/>
                <w:lang w:eastAsia="zh-CN"/>
              </w:rPr>
              <w:t>ES</w:t>
            </w:r>
          </w:p>
        </w:tc>
        <w:tc>
          <w:tcPr>
            <w:tcW w:w="1078" w:type="dxa"/>
          </w:tcPr>
          <w:p w14:paraId="03C6F366" w14:textId="77777777" w:rsidR="00762D0E" w:rsidRPr="00762D0E" w:rsidRDefault="00762D0E" w:rsidP="00762D0E">
            <w:pPr>
              <w:keepNext/>
              <w:keepLines/>
              <w:overflowPunct w:val="0"/>
              <w:autoSpaceDE w:val="0"/>
              <w:autoSpaceDN w:val="0"/>
              <w:adjustRightInd w:val="0"/>
              <w:spacing w:after="0"/>
              <w:jc w:val="center"/>
              <w:textAlignment w:val="baseline"/>
              <w:rPr>
                <w:rFonts w:ascii="Arial" w:eastAsia="SimSun" w:hAnsi="Arial"/>
                <w:sz w:val="18"/>
                <w:szCs w:val="18"/>
                <w:lang w:eastAsia="ko-KR"/>
              </w:rPr>
            </w:pPr>
            <w:r w:rsidRPr="00762D0E">
              <w:rPr>
                <w:rFonts w:ascii="Arial" w:eastAsia="SimSun" w:hAnsi="Arial"/>
                <w:sz w:val="18"/>
                <w:lang w:eastAsia="zh-CN"/>
              </w:rPr>
              <w:t>ignore</w:t>
            </w:r>
          </w:p>
        </w:tc>
      </w:tr>
      <w:tr w:rsidR="00475229" w:rsidRPr="00762D0E" w14:paraId="31D76C18" w14:textId="77777777" w:rsidTr="00762D0E">
        <w:trPr>
          <w:ins w:id="108" w:author="Huawei" w:date="2021-12-30T14:21:00Z"/>
        </w:trPr>
        <w:tc>
          <w:tcPr>
            <w:tcW w:w="2161" w:type="dxa"/>
          </w:tcPr>
          <w:p w14:paraId="4162C2F5" w14:textId="5D5C2A74" w:rsidR="00475229" w:rsidRPr="00762D0E" w:rsidRDefault="00475229" w:rsidP="00762D0E">
            <w:pPr>
              <w:keepNext/>
              <w:keepLines/>
              <w:overflowPunct w:val="0"/>
              <w:autoSpaceDE w:val="0"/>
              <w:autoSpaceDN w:val="0"/>
              <w:adjustRightInd w:val="0"/>
              <w:spacing w:after="0"/>
              <w:textAlignment w:val="baseline"/>
              <w:rPr>
                <w:ins w:id="109" w:author="Huawei" w:date="2021-12-30T14:21:00Z"/>
                <w:rFonts w:ascii="Arial" w:eastAsia="SimSun" w:hAnsi="Arial"/>
                <w:sz w:val="18"/>
                <w:lang w:eastAsia="zh-CN"/>
              </w:rPr>
            </w:pPr>
            <w:ins w:id="110" w:author="Huawei" w:date="2021-12-30T14:21:00Z">
              <w:r>
                <w:rPr>
                  <w:rFonts w:ascii="Arial" w:eastAsia="SimSun" w:hAnsi="Arial" w:hint="eastAsia"/>
                  <w:sz w:val="18"/>
                  <w:lang w:eastAsia="zh-CN"/>
                </w:rPr>
                <w:t>S</w:t>
              </w:r>
              <w:r>
                <w:rPr>
                  <w:rFonts w:ascii="Arial" w:eastAsia="SimSun" w:hAnsi="Arial"/>
                  <w:sz w:val="18"/>
                  <w:lang w:eastAsia="zh-CN"/>
                </w:rPr>
                <w:t>uggested RRC State</w:t>
              </w:r>
            </w:ins>
          </w:p>
        </w:tc>
        <w:tc>
          <w:tcPr>
            <w:tcW w:w="1078" w:type="dxa"/>
          </w:tcPr>
          <w:p w14:paraId="04DDF5DE" w14:textId="33D59A9A" w:rsidR="00475229" w:rsidRPr="00762D0E" w:rsidRDefault="00475229" w:rsidP="00762D0E">
            <w:pPr>
              <w:keepNext/>
              <w:keepLines/>
              <w:overflowPunct w:val="0"/>
              <w:autoSpaceDE w:val="0"/>
              <w:autoSpaceDN w:val="0"/>
              <w:adjustRightInd w:val="0"/>
              <w:spacing w:after="0"/>
              <w:textAlignment w:val="baseline"/>
              <w:rPr>
                <w:ins w:id="111" w:author="Huawei" w:date="2021-12-30T14:21:00Z"/>
                <w:rFonts w:ascii="Arial" w:eastAsia="SimSun" w:hAnsi="Arial"/>
                <w:sz w:val="18"/>
                <w:lang w:eastAsia="zh-CN"/>
              </w:rPr>
            </w:pPr>
            <w:ins w:id="112" w:author="Huawei" w:date="2021-12-30T14:21:00Z">
              <w:r>
                <w:rPr>
                  <w:rFonts w:ascii="Arial" w:eastAsia="SimSun" w:hAnsi="Arial" w:hint="eastAsia"/>
                  <w:sz w:val="18"/>
                  <w:lang w:eastAsia="zh-CN"/>
                </w:rPr>
                <w:t>O</w:t>
              </w:r>
            </w:ins>
          </w:p>
        </w:tc>
        <w:tc>
          <w:tcPr>
            <w:tcW w:w="1078" w:type="dxa"/>
          </w:tcPr>
          <w:p w14:paraId="522DF65A" w14:textId="77777777" w:rsidR="00475229" w:rsidRPr="00762D0E" w:rsidRDefault="00475229" w:rsidP="00762D0E">
            <w:pPr>
              <w:keepNext/>
              <w:keepLines/>
              <w:overflowPunct w:val="0"/>
              <w:autoSpaceDE w:val="0"/>
              <w:autoSpaceDN w:val="0"/>
              <w:adjustRightInd w:val="0"/>
              <w:spacing w:after="0"/>
              <w:textAlignment w:val="baseline"/>
              <w:rPr>
                <w:ins w:id="113" w:author="Huawei" w:date="2021-12-30T14:21:00Z"/>
                <w:rFonts w:ascii="Arial" w:eastAsia="SimSun" w:hAnsi="Arial"/>
                <w:sz w:val="18"/>
                <w:lang w:eastAsia="ko-KR"/>
              </w:rPr>
            </w:pPr>
          </w:p>
        </w:tc>
        <w:tc>
          <w:tcPr>
            <w:tcW w:w="1515" w:type="dxa"/>
          </w:tcPr>
          <w:p w14:paraId="4850B715" w14:textId="362B4C30" w:rsidR="00475229" w:rsidRPr="00762D0E" w:rsidRDefault="00475229" w:rsidP="00475229">
            <w:pPr>
              <w:keepNext/>
              <w:keepLines/>
              <w:overflowPunct w:val="0"/>
              <w:autoSpaceDE w:val="0"/>
              <w:autoSpaceDN w:val="0"/>
              <w:adjustRightInd w:val="0"/>
              <w:spacing w:after="0"/>
              <w:textAlignment w:val="baseline"/>
              <w:rPr>
                <w:ins w:id="114" w:author="Huawei" w:date="2021-12-30T14:21:00Z"/>
                <w:rFonts w:ascii="Arial" w:eastAsia="SimSun" w:hAnsi="Arial"/>
                <w:sz w:val="18"/>
                <w:lang w:eastAsia="zh-CN"/>
              </w:rPr>
            </w:pPr>
            <w:ins w:id="115" w:author="Huawei" w:date="2021-12-30T14:21:00Z">
              <w:r>
                <w:rPr>
                  <w:rFonts w:ascii="Arial" w:eastAsia="SimSun" w:hAnsi="Arial" w:hint="eastAsia"/>
                  <w:sz w:val="18"/>
                  <w:lang w:eastAsia="zh-CN"/>
                </w:rPr>
                <w:t>E</w:t>
              </w:r>
              <w:r>
                <w:rPr>
                  <w:rFonts w:ascii="Arial" w:eastAsia="SimSun" w:hAnsi="Arial"/>
                  <w:sz w:val="18"/>
                  <w:lang w:eastAsia="zh-CN"/>
                </w:rPr>
                <w:t>NUMERATED</w:t>
              </w:r>
            </w:ins>
            <w:ins w:id="116" w:author="Huawei" w:date="2021-12-30T14:22:00Z">
              <w:r w:rsidRPr="00762D0E">
                <w:rPr>
                  <w:rFonts w:ascii="Arial" w:eastAsia="SimSun" w:hAnsi="Arial"/>
                  <w:sz w:val="18"/>
                  <w:szCs w:val="18"/>
                  <w:lang w:eastAsia="ko-KR"/>
                </w:rPr>
                <w:t>(</w:t>
              </w:r>
              <w:r>
                <w:rPr>
                  <w:rFonts w:ascii="Arial" w:eastAsia="SimSun" w:hAnsi="Arial"/>
                  <w:sz w:val="18"/>
                  <w:szCs w:val="18"/>
                  <w:lang w:eastAsia="ko-KR"/>
                </w:rPr>
                <w:t>inactive</w:t>
              </w:r>
              <w:r w:rsidRPr="00762D0E">
                <w:rPr>
                  <w:rFonts w:ascii="Arial" w:eastAsia="SimSun" w:hAnsi="Arial"/>
                  <w:sz w:val="18"/>
                  <w:szCs w:val="18"/>
                  <w:lang w:eastAsia="ko-KR"/>
                </w:rPr>
                <w:t>, …)</w:t>
              </w:r>
            </w:ins>
          </w:p>
        </w:tc>
        <w:tc>
          <w:tcPr>
            <w:tcW w:w="1730" w:type="dxa"/>
          </w:tcPr>
          <w:p w14:paraId="5B8C790B" w14:textId="77777777" w:rsidR="00475229" w:rsidRPr="00762D0E" w:rsidRDefault="00475229" w:rsidP="00762D0E">
            <w:pPr>
              <w:keepNext/>
              <w:keepLines/>
              <w:overflowPunct w:val="0"/>
              <w:autoSpaceDE w:val="0"/>
              <w:autoSpaceDN w:val="0"/>
              <w:adjustRightInd w:val="0"/>
              <w:spacing w:after="0"/>
              <w:textAlignment w:val="baseline"/>
              <w:rPr>
                <w:ins w:id="117" w:author="Huawei" w:date="2021-12-30T14:21:00Z"/>
                <w:rFonts w:ascii="Arial" w:eastAsia="SimSun" w:hAnsi="Arial"/>
                <w:sz w:val="18"/>
                <w:lang w:eastAsia="ko-KR"/>
              </w:rPr>
            </w:pPr>
          </w:p>
        </w:tc>
        <w:tc>
          <w:tcPr>
            <w:tcW w:w="1078" w:type="dxa"/>
          </w:tcPr>
          <w:p w14:paraId="370C81B9" w14:textId="76B58A85" w:rsidR="00475229" w:rsidRPr="00762D0E" w:rsidRDefault="00475229" w:rsidP="00762D0E">
            <w:pPr>
              <w:keepNext/>
              <w:keepLines/>
              <w:overflowPunct w:val="0"/>
              <w:autoSpaceDE w:val="0"/>
              <w:autoSpaceDN w:val="0"/>
              <w:adjustRightInd w:val="0"/>
              <w:spacing w:after="0"/>
              <w:jc w:val="center"/>
              <w:textAlignment w:val="baseline"/>
              <w:rPr>
                <w:ins w:id="118" w:author="Huawei" w:date="2021-12-30T14:21:00Z"/>
                <w:rFonts w:ascii="Arial" w:eastAsia="SimSun" w:hAnsi="Arial"/>
                <w:sz w:val="18"/>
                <w:lang w:eastAsia="zh-CN"/>
              </w:rPr>
            </w:pPr>
            <w:ins w:id="119" w:author="Huawei" w:date="2021-12-30T14:22:00Z">
              <w:r>
                <w:rPr>
                  <w:rFonts w:ascii="Arial" w:eastAsia="SimSun" w:hAnsi="Arial" w:hint="eastAsia"/>
                  <w:sz w:val="18"/>
                  <w:lang w:eastAsia="zh-CN"/>
                </w:rPr>
                <w:t>Y</w:t>
              </w:r>
              <w:r>
                <w:rPr>
                  <w:rFonts w:ascii="Arial" w:eastAsia="SimSun" w:hAnsi="Arial"/>
                  <w:sz w:val="18"/>
                  <w:lang w:eastAsia="zh-CN"/>
                </w:rPr>
                <w:t>ES</w:t>
              </w:r>
            </w:ins>
          </w:p>
        </w:tc>
        <w:tc>
          <w:tcPr>
            <w:tcW w:w="1078" w:type="dxa"/>
          </w:tcPr>
          <w:p w14:paraId="75D9712B" w14:textId="6EB04950" w:rsidR="00475229" w:rsidRPr="00762D0E" w:rsidRDefault="00475229" w:rsidP="00762D0E">
            <w:pPr>
              <w:keepNext/>
              <w:keepLines/>
              <w:overflowPunct w:val="0"/>
              <w:autoSpaceDE w:val="0"/>
              <w:autoSpaceDN w:val="0"/>
              <w:adjustRightInd w:val="0"/>
              <w:spacing w:after="0"/>
              <w:jc w:val="center"/>
              <w:textAlignment w:val="baseline"/>
              <w:rPr>
                <w:ins w:id="120" w:author="Huawei" w:date="2021-12-30T14:21:00Z"/>
                <w:rFonts w:ascii="Arial" w:eastAsia="SimSun" w:hAnsi="Arial"/>
                <w:sz w:val="18"/>
                <w:lang w:eastAsia="zh-CN"/>
              </w:rPr>
            </w:pPr>
            <w:ins w:id="121" w:author="Huawei" w:date="2021-12-30T14:22:00Z">
              <w:r>
                <w:rPr>
                  <w:rFonts w:ascii="Arial" w:eastAsia="SimSun" w:hAnsi="Arial" w:hint="eastAsia"/>
                  <w:sz w:val="18"/>
                  <w:lang w:eastAsia="zh-CN"/>
                </w:rPr>
                <w:t>i</w:t>
              </w:r>
              <w:r>
                <w:rPr>
                  <w:rFonts w:ascii="Arial" w:eastAsia="SimSun" w:hAnsi="Arial"/>
                  <w:sz w:val="18"/>
                  <w:lang w:eastAsia="zh-CN"/>
                </w:rPr>
                <w:t>gnore</w:t>
              </w:r>
            </w:ins>
          </w:p>
        </w:tc>
      </w:tr>
    </w:tbl>
    <w:p w14:paraId="42AE3A4D" w14:textId="77777777" w:rsidR="00762D0E" w:rsidRPr="00762D0E" w:rsidRDefault="00762D0E" w:rsidP="00762D0E">
      <w:pPr>
        <w:overflowPunct w:val="0"/>
        <w:autoSpaceDE w:val="0"/>
        <w:autoSpaceDN w:val="0"/>
        <w:adjustRightInd w:val="0"/>
        <w:textAlignment w:val="baseline"/>
        <w:rPr>
          <w:rFonts w:eastAsia="SimSun"/>
          <w:bCs/>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2D0E" w:rsidRPr="00762D0E" w14:paraId="0984440C" w14:textId="77777777" w:rsidTr="00762D0E">
        <w:tc>
          <w:tcPr>
            <w:tcW w:w="3686" w:type="dxa"/>
          </w:tcPr>
          <w:p w14:paraId="30FF7152"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ind w:left="59" w:firstLine="0"/>
              <w:jc w:val="center"/>
              <w:textAlignment w:val="baseline"/>
              <w:rPr>
                <w:rFonts w:ascii="Arial" w:eastAsia="SimSun" w:hAnsi="Arial"/>
                <w:b/>
                <w:sz w:val="18"/>
                <w:lang w:eastAsia="ja-JP"/>
              </w:rPr>
            </w:pPr>
            <w:r w:rsidRPr="00762D0E">
              <w:rPr>
                <w:rFonts w:ascii="Arial" w:eastAsia="SimSun" w:hAnsi="Arial"/>
                <w:b/>
                <w:sz w:val="18"/>
                <w:lang w:eastAsia="ja-JP"/>
              </w:rPr>
              <w:t>Condition</w:t>
            </w:r>
          </w:p>
        </w:tc>
        <w:tc>
          <w:tcPr>
            <w:tcW w:w="5670" w:type="dxa"/>
          </w:tcPr>
          <w:p w14:paraId="52AB1CFF"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ind w:left="0" w:firstLine="0"/>
              <w:jc w:val="center"/>
              <w:textAlignment w:val="baseline"/>
              <w:rPr>
                <w:rFonts w:ascii="Arial" w:eastAsia="SimSun" w:hAnsi="Arial"/>
                <w:b/>
                <w:sz w:val="18"/>
                <w:lang w:eastAsia="ja-JP"/>
              </w:rPr>
            </w:pPr>
            <w:r w:rsidRPr="00762D0E">
              <w:rPr>
                <w:rFonts w:ascii="Arial" w:eastAsia="SimSun" w:hAnsi="Arial"/>
                <w:b/>
                <w:sz w:val="18"/>
                <w:lang w:eastAsia="ja-JP"/>
              </w:rPr>
              <w:t>Explanation</w:t>
            </w:r>
          </w:p>
        </w:tc>
      </w:tr>
      <w:tr w:rsidR="00762D0E" w:rsidRPr="00762D0E" w14:paraId="32AB5E77" w14:textId="77777777" w:rsidTr="00762D0E">
        <w:tc>
          <w:tcPr>
            <w:tcW w:w="3686" w:type="dxa"/>
          </w:tcPr>
          <w:p w14:paraId="323338E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cs="Arial"/>
                <w:sz w:val="18"/>
                <w:lang w:eastAsia="ja-JP"/>
              </w:rPr>
            </w:pPr>
            <w:r w:rsidRPr="00762D0E">
              <w:rPr>
                <w:rFonts w:ascii="Arial" w:eastAsia="SimSun" w:hAnsi="Arial"/>
                <w:noProof/>
                <w:sz w:val="18"/>
                <w:lang w:eastAsia="ko-KR"/>
              </w:rPr>
              <w:t>ifResourceTypePeriodic</w:t>
            </w:r>
          </w:p>
        </w:tc>
        <w:tc>
          <w:tcPr>
            <w:tcW w:w="5670" w:type="dxa"/>
          </w:tcPr>
          <w:p w14:paraId="721BE19E"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cs="Arial"/>
                <w:sz w:val="18"/>
                <w:lang w:eastAsia="ja-JP"/>
              </w:rPr>
            </w:pPr>
            <w:r w:rsidRPr="00762D0E">
              <w:rPr>
                <w:rFonts w:ascii="Arial" w:eastAsia="SimSun" w:hAnsi="Arial"/>
                <w:noProof/>
                <w:sz w:val="18"/>
                <w:lang w:eastAsia="ko-KR"/>
              </w:rPr>
              <w:t xml:space="preserve">This IE shall be present if the </w:t>
            </w:r>
            <w:r w:rsidRPr="00762D0E">
              <w:rPr>
                <w:rFonts w:ascii="Arial" w:eastAsia="SimSun" w:hAnsi="Arial"/>
                <w:i/>
                <w:iCs/>
                <w:noProof/>
                <w:sz w:val="18"/>
                <w:lang w:eastAsia="ko-KR"/>
              </w:rPr>
              <w:t xml:space="preserve">Resource Type </w:t>
            </w:r>
            <w:r w:rsidRPr="00762D0E">
              <w:rPr>
                <w:rFonts w:ascii="Arial" w:eastAsia="SimSun" w:hAnsi="Arial"/>
                <w:noProof/>
                <w:sz w:val="18"/>
                <w:lang w:eastAsia="ko-KR"/>
              </w:rPr>
              <w:t>IE is set to the value "Periodic".</w:t>
            </w:r>
          </w:p>
        </w:tc>
      </w:tr>
    </w:tbl>
    <w:p w14:paraId="7353BCA4" w14:textId="77777777" w:rsidR="00762D0E" w:rsidRPr="00762D0E" w:rsidRDefault="00762D0E" w:rsidP="00762D0E">
      <w:pPr>
        <w:overflowPunct w:val="0"/>
        <w:autoSpaceDE w:val="0"/>
        <w:autoSpaceDN w:val="0"/>
        <w:adjustRightInd w:val="0"/>
        <w:textAlignment w:val="baseline"/>
        <w:rPr>
          <w:rFonts w:eastAsia="SimSun"/>
          <w:bCs/>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62D0E" w:rsidRPr="00762D0E" w14:paraId="57EE52EC" w14:textId="77777777" w:rsidTr="00762D0E">
        <w:tc>
          <w:tcPr>
            <w:tcW w:w="3686" w:type="dxa"/>
          </w:tcPr>
          <w:p w14:paraId="6E78CF5E"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ind w:left="0" w:firstLine="0"/>
              <w:jc w:val="center"/>
              <w:textAlignment w:val="baseline"/>
              <w:rPr>
                <w:rFonts w:ascii="Arial" w:eastAsia="SimSun" w:hAnsi="Arial"/>
                <w:b/>
                <w:noProof/>
                <w:sz w:val="18"/>
                <w:lang w:eastAsia="ko-KR"/>
              </w:rPr>
            </w:pPr>
            <w:r w:rsidRPr="00762D0E">
              <w:rPr>
                <w:rFonts w:ascii="Arial" w:eastAsia="SimSun" w:hAnsi="Arial"/>
                <w:b/>
                <w:noProof/>
                <w:sz w:val="18"/>
                <w:lang w:eastAsia="ko-KR"/>
              </w:rPr>
              <w:t>Range bound</w:t>
            </w:r>
          </w:p>
        </w:tc>
        <w:tc>
          <w:tcPr>
            <w:tcW w:w="5670" w:type="dxa"/>
          </w:tcPr>
          <w:p w14:paraId="2BB849A7" w14:textId="77777777" w:rsidR="00762D0E" w:rsidRPr="00762D0E" w:rsidRDefault="00762D0E" w:rsidP="00762D0E">
            <w:pPr>
              <w:keepNext/>
              <w:keepLines/>
              <w:numPr>
                <w:ilvl w:val="0"/>
                <w:numId w:val="7"/>
              </w:numPr>
              <w:tabs>
                <w:tab w:val="clear" w:pos="840"/>
              </w:tabs>
              <w:overflowPunct w:val="0"/>
              <w:autoSpaceDE w:val="0"/>
              <w:autoSpaceDN w:val="0"/>
              <w:adjustRightInd w:val="0"/>
              <w:spacing w:after="0"/>
              <w:ind w:left="0" w:firstLine="0"/>
              <w:jc w:val="center"/>
              <w:textAlignment w:val="baseline"/>
              <w:rPr>
                <w:rFonts w:ascii="Arial" w:eastAsia="SimSun" w:hAnsi="Arial"/>
                <w:b/>
                <w:noProof/>
                <w:sz w:val="18"/>
                <w:lang w:eastAsia="ko-KR"/>
              </w:rPr>
            </w:pPr>
            <w:r w:rsidRPr="00762D0E">
              <w:rPr>
                <w:rFonts w:ascii="Arial" w:eastAsia="SimSun" w:hAnsi="Arial"/>
                <w:b/>
                <w:noProof/>
                <w:sz w:val="18"/>
                <w:lang w:eastAsia="ko-KR"/>
              </w:rPr>
              <w:t>Explanation</w:t>
            </w:r>
          </w:p>
        </w:tc>
      </w:tr>
      <w:tr w:rsidR="00762D0E" w:rsidRPr="00762D0E" w14:paraId="5D5B14ED" w14:textId="77777777" w:rsidTr="00762D0E">
        <w:tc>
          <w:tcPr>
            <w:tcW w:w="3686" w:type="dxa"/>
          </w:tcPr>
          <w:p w14:paraId="6CF01DF8"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noProof/>
                <w:sz w:val="18"/>
                <w:lang w:eastAsia="ko-KR"/>
              </w:rPr>
            </w:pPr>
            <w:r w:rsidRPr="00762D0E">
              <w:rPr>
                <w:rFonts w:ascii="Arial" w:eastAsia="SimSun" w:hAnsi="Arial"/>
                <w:sz w:val="18"/>
                <w:lang w:eastAsia="ko-KR"/>
              </w:rPr>
              <w:t>maxnoSRS-ResourceSets</w:t>
            </w:r>
          </w:p>
        </w:tc>
        <w:tc>
          <w:tcPr>
            <w:tcW w:w="5670" w:type="dxa"/>
          </w:tcPr>
          <w:p w14:paraId="52BAA50F"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noProof/>
                <w:sz w:val="18"/>
                <w:lang w:eastAsia="ko-KR"/>
              </w:rPr>
            </w:pPr>
            <w:r w:rsidRPr="00762D0E">
              <w:rPr>
                <w:rFonts w:ascii="Arial" w:eastAsia="SimSun" w:hAnsi="Arial"/>
                <w:noProof/>
                <w:sz w:val="18"/>
                <w:lang w:eastAsia="ko-KR"/>
              </w:rPr>
              <w:t>Maximum no of requested SRS Resource Sets for SRS transmission. Value is 16.</w:t>
            </w:r>
          </w:p>
        </w:tc>
      </w:tr>
      <w:tr w:rsidR="00762D0E" w:rsidRPr="00762D0E" w14:paraId="1050BBD7" w14:textId="77777777" w:rsidTr="00762D0E">
        <w:tc>
          <w:tcPr>
            <w:tcW w:w="3686" w:type="dxa"/>
          </w:tcPr>
          <w:p w14:paraId="0A3EB832"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sz w:val="18"/>
                <w:lang w:eastAsia="ko-KR"/>
              </w:rPr>
            </w:pPr>
            <w:r w:rsidRPr="00762D0E">
              <w:rPr>
                <w:rFonts w:ascii="Arial" w:eastAsia="SimSun" w:hAnsi="Arial"/>
                <w:snapToGrid w:val="0"/>
                <w:sz w:val="18"/>
                <w:lang w:val="sv-SE" w:eastAsia="ko-KR"/>
              </w:rPr>
              <w:t>maxnoSRS-Resource</w:t>
            </w:r>
            <w:r w:rsidRPr="00762D0E">
              <w:rPr>
                <w:rFonts w:ascii="Arial" w:eastAsia="Malgun Gothic" w:hAnsi="Arial"/>
                <w:sz w:val="18"/>
                <w:lang w:eastAsia="zh-CN"/>
              </w:rPr>
              <w:t>PerSet</w:t>
            </w:r>
            <w:r w:rsidRPr="00762D0E" w:rsidDel="00D73BB8">
              <w:rPr>
                <w:rFonts w:ascii="Arial" w:eastAsia="SimSun" w:hAnsi="Arial"/>
                <w:snapToGrid w:val="0"/>
                <w:sz w:val="18"/>
                <w:lang w:val="sv-SE" w:eastAsia="ko-KR"/>
              </w:rPr>
              <w:t xml:space="preserve">  </w:t>
            </w:r>
          </w:p>
        </w:tc>
        <w:tc>
          <w:tcPr>
            <w:tcW w:w="5670" w:type="dxa"/>
          </w:tcPr>
          <w:p w14:paraId="232CFF74" w14:textId="77777777" w:rsidR="00762D0E" w:rsidRPr="00762D0E" w:rsidRDefault="00762D0E" w:rsidP="00762D0E">
            <w:pPr>
              <w:keepNext/>
              <w:keepLines/>
              <w:overflowPunct w:val="0"/>
              <w:autoSpaceDE w:val="0"/>
              <w:autoSpaceDN w:val="0"/>
              <w:adjustRightInd w:val="0"/>
              <w:spacing w:after="0"/>
              <w:textAlignment w:val="baseline"/>
              <w:rPr>
                <w:rFonts w:ascii="Arial" w:eastAsia="SimSun" w:hAnsi="Arial"/>
                <w:noProof/>
                <w:sz w:val="18"/>
                <w:lang w:eastAsia="ko-KR"/>
              </w:rPr>
            </w:pPr>
            <w:r w:rsidRPr="00762D0E">
              <w:rPr>
                <w:rFonts w:ascii="Arial" w:eastAsia="SimSun" w:hAnsi="Arial"/>
                <w:noProof/>
                <w:sz w:val="18"/>
                <w:lang w:eastAsia="ko-KR"/>
              </w:rPr>
              <w:t>Maximum no of SRS Resource</w:t>
            </w:r>
            <w:r w:rsidRPr="00762D0E">
              <w:rPr>
                <w:rFonts w:ascii="Arial" w:eastAsia="SimSun" w:hAnsi="Arial"/>
                <w:noProof/>
                <w:sz w:val="18"/>
                <w:lang w:val="en-US" w:eastAsia="ko-KR"/>
              </w:rPr>
              <w:t>s</w:t>
            </w:r>
            <w:r w:rsidRPr="00762D0E">
              <w:rPr>
                <w:rFonts w:ascii="Arial" w:eastAsia="SimSun" w:hAnsi="Arial"/>
                <w:noProof/>
                <w:sz w:val="18"/>
                <w:lang w:eastAsia="ko-KR"/>
              </w:rPr>
              <w:t xml:space="preserve"> </w:t>
            </w:r>
            <w:r w:rsidRPr="00762D0E">
              <w:rPr>
                <w:rFonts w:ascii="Arial" w:eastAsia="SimSun" w:hAnsi="Arial"/>
                <w:noProof/>
                <w:sz w:val="18"/>
                <w:lang w:val="en-US" w:eastAsia="ko-KR"/>
              </w:rPr>
              <w:t xml:space="preserve">per </w:t>
            </w:r>
            <w:r w:rsidRPr="00762D0E">
              <w:rPr>
                <w:rFonts w:ascii="Arial" w:eastAsia="SimSun" w:hAnsi="Arial"/>
                <w:noProof/>
                <w:sz w:val="18"/>
                <w:lang w:eastAsia="ko-KR"/>
              </w:rPr>
              <w:t>set</w:t>
            </w:r>
            <w:r w:rsidRPr="00762D0E">
              <w:rPr>
                <w:rFonts w:ascii="Arial" w:eastAsia="SimSun" w:hAnsi="Arial"/>
                <w:noProof/>
                <w:sz w:val="18"/>
                <w:lang w:val="en-US" w:eastAsia="ko-KR"/>
              </w:rPr>
              <w:t>.</w:t>
            </w:r>
            <w:r w:rsidRPr="00762D0E">
              <w:rPr>
                <w:rFonts w:ascii="Arial" w:eastAsia="SimSun" w:hAnsi="Arial"/>
                <w:noProof/>
                <w:sz w:val="18"/>
                <w:lang w:eastAsia="ko-KR"/>
              </w:rPr>
              <w:t xml:space="preserve"> Value is </w:t>
            </w:r>
            <w:r w:rsidRPr="00762D0E">
              <w:rPr>
                <w:rFonts w:ascii="Arial" w:eastAsia="SimSun" w:hAnsi="Arial"/>
                <w:noProof/>
                <w:sz w:val="18"/>
                <w:lang w:val="en-US" w:eastAsia="ko-KR"/>
              </w:rPr>
              <w:t>16</w:t>
            </w:r>
            <w:r w:rsidRPr="00762D0E">
              <w:rPr>
                <w:rFonts w:ascii="Arial" w:eastAsia="SimSun" w:hAnsi="Arial"/>
                <w:noProof/>
                <w:sz w:val="18"/>
                <w:lang w:eastAsia="ko-KR"/>
              </w:rPr>
              <w:t>.</w:t>
            </w:r>
          </w:p>
        </w:tc>
      </w:tr>
    </w:tbl>
    <w:p w14:paraId="0442F183" w14:textId="77777777" w:rsidR="00762D0E" w:rsidRPr="00762D0E" w:rsidRDefault="00762D0E" w:rsidP="00762D0E">
      <w:pPr>
        <w:overflowPunct w:val="0"/>
        <w:autoSpaceDE w:val="0"/>
        <w:autoSpaceDN w:val="0"/>
        <w:adjustRightInd w:val="0"/>
        <w:textAlignment w:val="baseline"/>
        <w:rPr>
          <w:rFonts w:eastAsia="SimSun"/>
          <w:bCs/>
          <w:lang w:eastAsia="ko-KR"/>
        </w:rPr>
      </w:pPr>
    </w:p>
    <w:p w14:paraId="023C2442" w14:textId="77777777" w:rsidR="00762D0E" w:rsidRDefault="00762D0E" w:rsidP="00762D0E">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35B1846" w14:textId="33C0BB4B" w:rsidR="00762D0E" w:rsidRDefault="00762D0E" w:rsidP="00141764">
      <w:pPr>
        <w:pStyle w:val="PL"/>
        <w:rPr>
          <w:noProof w:val="0"/>
        </w:rPr>
      </w:pPr>
    </w:p>
    <w:p w14:paraId="70943F5E" w14:textId="77777777" w:rsidR="00475229" w:rsidRDefault="00475229" w:rsidP="00141764">
      <w:pPr>
        <w:pStyle w:val="PL"/>
        <w:rPr>
          <w:noProof w:val="0"/>
        </w:rPr>
        <w:sectPr w:rsidR="00475229" w:rsidSect="00762D0E">
          <w:footnotePr>
            <w:numRestart w:val="eachSect"/>
          </w:footnotePr>
          <w:pgSz w:w="11907" w:h="16840" w:code="9"/>
          <w:pgMar w:top="1416" w:right="1133" w:bottom="1133" w:left="1133" w:header="850" w:footer="340" w:gutter="0"/>
          <w:cols w:space="720"/>
          <w:formProt w:val="0"/>
          <w:docGrid w:linePitch="272"/>
        </w:sectPr>
      </w:pPr>
    </w:p>
    <w:p w14:paraId="5BDA1C64" w14:textId="77777777" w:rsidR="00475229" w:rsidRPr="00475229" w:rsidRDefault="00475229" w:rsidP="00475229">
      <w:pPr>
        <w:keepNext/>
        <w:keepLines/>
        <w:overflowPunct w:val="0"/>
        <w:autoSpaceDE w:val="0"/>
        <w:autoSpaceDN w:val="0"/>
        <w:adjustRightInd w:val="0"/>
        <w:spacing w:before="120" w:line="0" w:lineRule="atLeast"/>
        <w:ind w:left="1134" w:hanging="1134"/>
        <w:textAlignment w:val="baseline"/>
        <w:outlineLvl w:val="2"/>
        <w:rPr>
          <w:rFonts w:ascii="Arial" w:eastAsia="SimSun" w:hAnsi="Arial"/>
          <w:noProof/>
          <w:sz w:val="28"/>
          <w:lang w:eastAsia="ko-KR"/>
        </w:rPr>
      </w:pPr>
      <w:bookmarkStart w:id="122" w:name="_Toc534903103"/>
      <w:bookmarkStart w:id="123" w:name="_Toc51776082"/>
      <w:bookmarkStart w:id="124" w:name="_Toc56773104"/>
      <w:bookmarkStart w:id="125" w:name="_Toc64447734"/>
      <w:bookmarkStart w:id="126" w:name="_Toc74152390"/>
      <w:bookmarkStart w:id="127" w:name="_Toc88654244"/>
      <w:r w:rsidRPr="00475229">
        <w:rPr>
          <w:rFonts w:ascii="Arial" w:eastAsia="SimSun" w:hAnsi="Arial"/>
          <w:noProof/>
          <w:sz w:val="28"/>
          <w:lang w:eastAsia="ko-KR"/>
        </w:rPr>
        <w:lastRenderedPageBreak/>
        <w:t>9.3.5</w:t>
      </w:r>
      <w:r w:rsidRPr="00475229">
        <w:rPr>
          <w:rFonts w:ascii="Arial" w:eastAsia="SimSun" w:hAnsi="Arial"/>
          <w:noProof/>
          <w:sz w:val="28"/>
          <w:lang w:eastAsia="ko-KR"/>
        </w:rPr>
        <w:tab/>
        <w:t>Information Element definitions</w:t>
      </w:r>
      <w:bookmarkEnd w:id="122"/>
      <w:bookmarkEnd w:id="123"/>
      <w:bookmarkEnd w:id="124"/>
      <w:bookmarkEnd w:id="125"/>
      <w:bookmarkEnd w:id="126"/>
      <w:bookmarkEnd w:id="127"/>
    </w:p>
    <w:p w14:paraId="598014F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ASN1START</w:t>
      </w:r>
    </w:p>
    <w:p w14:paraId="21B17CD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w:t>
      </w:r>
    </w:p>
    <w:p w14:paraId="310ED23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w:t>
      </w:r>
    </w:p>
    <w:p w14:paraId="20A2815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Information Element Definitions</w:t>
      </w:r>
    </w:p>
    <w:p w14:paraId="15488A6D"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w:t>
      </w:r>
    </w:p>
    <w:p w14:paraId="1AF3245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w:t>
      </w:r>
    </w:p>
    <w:p w14:paraId="7CC5953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2FA2BA2"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NRPPA-IEs {</w:t>
      </w:r>
    </w:p>
    <w:p w14:paraId="1268B8CD"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xml:space="preserve">itu-t (0) identified-organization (4) etsi (0) mobileDomain (0) </w:t>
      </w:r>
    </w:p>
    <w:p w14:paraId="568646DF"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ngran-access (22) modules (3) nrppa (4) version1 (1) nrppa-IEs (2) }</w:t>
      </w:r>
    </w:p>
    <w:p w14:paraId="7859ADE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716F6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xml:space="preserve">DEFINITIONS AUTOMATIC TAGS ::= </w:t>
      </w:r>
    </w:p>
    <w:p w14:paraId="51CB9F4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A95C7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BEGIN</w:t>
      </w:r>
    </w:p>
    <w:p w14:paraId="7B4D825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8D60FF"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475229">
        <w:rPr>
          <w:rFonts w:ascii="Courier New" w:eastAsia="SimSun" w:hAnsi="Courier New"/>
          <w:noProof/>
          <w:snapToGrid w:val="0"/>
          <w:sz w:val="16"/>
          <w:lang w:eastAsia="ko-KR"/>
        </w:rPr>
        <w:t>IMPORTS</w:t>
      </w:r>
      <w:r w:rsidRPr="00475229">
        <w:rPr>
          <w:rFonts w:ascii="Courier New" w:eastAsia="SimSun" w:hAnsi="Courier New"/>
          <w:noProof/>
          <w:snapToGrid w:val="0"/>
          <w:sz w:val="16"/>
          <w:lang w:eastAsia="ko-KR"/>
        </w:rPr>
        <w:tab/>
      </w:r>
    </w:p>
    <w:p w14:paraId="35CF155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r>
    </w:p>
    <w:p w14:paraId="64728A5D"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r>
      <w:r w:rsidRPr="00475229">
        <w:rPr>
          <w:rFonts w:ascii="Courier New" w:eastAsia="SimSun" w:hAnsi="Courier New"/>
          <w:noProof/>
          <w:snapToGrid w:val="0"/>
          <w:sz w:val="16"/>
          <w:lang w:eastAsia="ko-KR"/>
        </w:rPr>
        <w:t>id-MeasurementQuantities-Item,</w:t>
      </w:r>
    </w:p>
    <w:p w14:paraId="1932F0DF"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bookmarkStart w:id="128" w:name="_Hlk50146160"/>
      <w:bookmarkStart w:id="129" w:name="_Hlk50051367"/>
      <w:r w:rsidRPr="00475229">
        <w:rPr>
          <w:rFonts w:ascii="Courier New" w:eastAsia="SimSun" w:hAnsi="Courier New"/>
          <w:noProof/>
          <w:snapToGrid w:val="0"/>
          <w:sz w:val="16"/>
          <w:lang w:eastAsia="ko-KR"/>
        </w:rPr>
        <w:tab/>
        <w:t>id-CGI-NR,</w:t>
      </w:r>
    </w:p>
    <w:p w14:paraId="524F61B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New" w:eastAsia="SimSun" w:hAnsi="Courier New"/>
          <w:noProof/>
          <w:snapToGrid w:val="0"/>
          <w:sz w:val="16"/>
          <w:lang w:eastAsia="ko-KR"/>
        </w:rPr>
        <w:tab/>
        <w:t>id-SFNInitialisationTime-NR,</w:t>
      </w:r>
    </w:p>
    <w:p w14:paraId="4A65A1D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id-GeographicalCoordinates,</w:t>
      </w:r>
    </w:p>
    <w:p w14:paraId="37FEC3E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475229">
        <w:rPr>
          <w:rFonts w:ascii="Courier" w:eastAsia="SimSun" w:hAnsi="Courier" w:cs="Courier"/>
          <w:noProof/>
          <w:sz w:val="16"/>
          <w:szCs w:val="16"/>
          <w:lang w:eastAsia="ko-KR"/>
        </w:rPr>
        <w:tab/>
      </w:r>
      <w:r w:rsidRPr="00475229">
        <w:rPr>
          <w:rFonts w:ascii="Courier New" w:eastAsia="SimSun" w:hAnsi="Courier New"/>
          <w:snapToGrid w:val="0"/>
          <w:sz w:val="16"/>
          <w:lang w:eastAsia="ko-KR"/>
        </w:rPr>
        <w:t>id-ResultSS-RSRP,</w:t>
      </w:r>
    </w:p>
    <w:p w14:paraId="43AEF02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475229">
        <w:rPr>
          <w:rFonts w:ascii="Courier New" w:eastAsia="SimSun" w:hAnsi="Courier New"/>
          <w:snapToGrid w:val="0"/>
          <w:sz w:val="16"/>
          <w:lang w:eastAsia="ko-KR"/>
        </w:rPr>
        <w:tab/>
        <w:t>id-ResultSS-RSRQ,</w:t>
      </w:r>
    </w:p>
    <w:p w14:paraId="293FE39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475229">
        <w:rPr>
          <w:rFonts w:ascii="Courier New" w:eastAsia="SimSun" w:hAnsi="Courier New"/>
          <w:snapToGrid w:val="0"/>
          <w:sz w:val="16"/>
          <w:lang w:eastAsia="ko-KR"/>
        </w:rPr>
        <w:tab/>
        <w:t>id-ResultCSI-RSRP,</w:t>
      </w:r>
    </w:p>
    <w:p w14:paraId="130A95B0"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475229">
        <w:rPr>
          <w:rFonts w:ascii="Courier New" w:eastAsia="SimSun" w:hAnsi="Courier New"/>
          <w:snapToGrid w:val="0"/>
          <w:sz w:val="16"/>
          <w:lang w:eastAsia="ko-KR"/>
        </w:rPr>
        <w:tab/>
        <w:t>id-ResultCSI-RSRQ,</w:t>
      </w:r>
    </w:p>
    <w:p w14:paraId="181D2A2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475229">
        <w:rPr>
          <w:rFonts w:ascii="Courier New" w:eastAsia="SimSun" w:hAnsi="Courier New"/>
          <w:snapToGrid w:val="0"/>
          <w:sz w:val="16"/>
          <w:lang w:eastAsia="ko-KR"/>
        </w:rPr>
        <w:tab/>
        <w:t>id-AngleOfArrivalNR,</w:t>
      </w:r>
    </w:p>
    <w:bookmarkEnd w:id="128"/>
    <w:bookmarkEnd w:id="129"/>
    <w:p w14:paraId="31E6C9E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475229">
        <w:rPr>
          <w:rFonts w:ascii="Courier New" w:eastAsia="SimSun" w:hAnsi="Courier New"/>
          <w:sz w:val="16"/>
          <w:lang w:eastAsia="ko-KR"/>
        </w:rPr>
        <w:tab/>
        <w:t>id-ResultNR,</w:t>
      </w:r>
    </w:p>
    <w:p w14:paraId="7DDC4B13"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475229">
        <w:rPr>
          <w:rFonts w:ascii="Courier New" w:eastAsia="SimSun" w:hAnsi="Courier New"/>
          <w:sz w:val="16"/>
          <w:lang w:eastAsia="ko-KR"/>
        </w:rPr>
        <w:tab/>
        <w:t>id-ResultEUTRA,</w:t>
      </w:r>
    </w:p>
    <w:p w14:paraId="073925E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maxCellinRANnode,</w:t>
      </w:r>
    </w:p>
    <w:p w14:paraId="366F7DC3"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maxCellReport,</w:t>
      </w:r>
    </w:p>
    <w:p w14:paraId="6E3864D3"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maxNrOfErrors,</w:t>
      </w:r>
    </w:p>
    <w:p w14:paraId="0480DB5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maxNoMeas,</w:t>
      </w:r>
    </w:p>
    <w:p w14:paraId="5E6AF5EA"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maxnoOTDOAtypes,</w:t>
      </w:r>
    </w:p>
    <w:p w14:paraId="4868E80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maxServCell,</w:t>
      </w:r>
    </w:p>
    <w:p w14:paraId="7B9A1C1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id-OtherRATMeasurementQuantities-Item,</w:t>
      </w:r>
    </w:p>
    <w:p w14:paraId="6234D6D4"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id-WLANMeasurementQuantities-Item,</w:t>
      </w:r>
    </w:p>
    <w:p w14:paraId="202264A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maxGERANMeas,</w:t>
      </w:r>
    </w:p>
    <w:p w14:paraId="627C01C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maxUTRANMeas,</w:t>
      </w:r>
    </w:p>
    <w:p w14:paraId="4A5D2874"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maxWLANchannels,</w:t>
      </w:r>
    </w:p>
    <w:p w14:paraId="72E5B8F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maxnoFreqHoppingBandsMinusOne,</w:t>
      </w:r>
    </w:p>
    <w:p w14:paraId="71F5B8DD"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id-TDD-Config-EUTRA-Item</w:t>
      </w:r>
      <w:bookmarkStart w:id="130" w:name="_Hlk50051846"/>
      <w:bookmarkStart w:id="131" w:name="_Hlk50146182"/>
      <w:r w:rsidRPr="00475229">
        <w:rPr>
          <w:rFonts w:ascii="Courier" w:eastAsia="SimSun" w:hAnsi="Courier" w:cs="Courier"/>
          <w:noProof/>
          <w:sz w:val="16"/>
          <w:szCs w:val="16"/>
          <w:lang w:eastAsia="ko-KR"/>
        </w:rPr>
        <w:t>,</w:t>
      </w:r>
    </w:p>
    <w:p w14:paraId="7AC1EE1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475229">
        <w:rPr>
          <w:rFonts w:ascii="Courier New" w:eastAsia="SimSun" w:hAnsi="Courier New"/>
          <w:snapToGrid w:val="0"/>
          <w:sz w:val="16"/>
          <w:lang w:eastAsia="ko-KR"/>
        </w:rPr>
        <w:tab/>
        <w:t>maxNrOfPosSImessage,</w:t>
      </w:r>
    </w:p>
    <w:p w14:paraId="7CD7F9A3"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475229">
        <w:rPr>
          <w:rFonts w:ascii="Courier New" w:eastAsia="SimSun" w:hAnsi="Courier New"/>
          <w:snapToGrid w:val="0"/>
          <w:sz w:val="16"/>
          <w:lang w:eastAsia="ko-KR"/>
        </w:rPr>
        <w:tab/>
        <w:t>maxnoAssistInfoFailureListItems,</w:t>
      </w:r>
    </w:p>
    <w:p w14:paraId="0490EA3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snapToGrid w:val="0"/>
          <w:sz w:val="16"/>
          <w:szCs w:val="16"/>
          <w:lang w:eastAsia="ko-KR"/>
        </w:rPr>
      </w:pPr>
      <w:r w:rsidRPr="00475229">
        <w:rPr>
          <w:rFonts w:ascii="Courier" w:eastAsia="SimSun" w:hAnsi="Courier"/>
          <w:snapToGrid w:val="0"/>
          <w:sz w:val="16"/>
          <w:szCs w:val="16"/>
          <w:lang w:eastAsia="ko-KR"/>
        </w:rPr>
        <w:tab/>
        <w:t>maxNrOfSegments,</w:t>
      </w:r>
    </w:p>
    <w:p w14:paraId="4675E72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snapToGrid w:val="0"/>
          <w:sz w:val="16"/>
          <w:szCs w:val="16"/>
          <w:lang w:eastAsia="ko-KR"/>
        </w:rPr>
      </w:pPr>
      <w:r w:rsidRPr="00475229">
        <w:rPr>
          <w:rFonts w:ascii="Courier" w:eastAsia="SimSun" w:hAnsi="Courier"/>
          <w:snapToGrid w:val="0"/>
          <w:sz w:val="16"/>
          <w:szCs w:val="16"/>
          <w:lang w:eastAsia="ko-KR"/>
        </w:rPr>
        <w:tab/>
        <w:t>maxNrOfPosSIBs,</w:t>
      </w:r>
    </w:p>
    <w:p w14:paraId="34323663"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snapToGrid w:val="0"/>
          <w:sz w:val="16"/>
          <w:szCs w:val="16"/>
          <w:lang w:eastAsia="ko-KR"/>
        </w:rPr>
      </w:pPr>
      <w:r w:rsidRPr="00475229">
        <w:rPr>
          <w:rFonts w:ascii="Courier" w:eastAsia="SimSun" w:hAnsi="Courier"/>
          <w:snapToGrid w:val="0"/>
          <w:sz w:val="16"/>
          <w:szCs w:val="16"/>
          <w:lang w:eastAsia="ko-KR"/>
        </w:rPr>
        <w:tab/>
        <w:t>maxnoPosMeas,</w:t>
      </w:r>
    </w:p>
    <w:p w14:paraId="055D3EA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snapToGrid w:val="0"/>
          <w:sz w:val="16"/>
          <w:szCs w:val="16"/>
          <w:lang w:eastAsia="ko-KR"/>
        </w:rPr>
      </w:pPr>
      <w:r w:rsidRPr="00475229">
        <w:rPr>
          <w:rFonts w:ascii="Courier" w:eastAsia="SimSun" w:hAnsi="Courier"/>
          <w:snapToGrid w:val="0"/>
          <w:sz w:val="16"/>
          <w:szCs w:val="16"/>
          <w:lang w:eastAsia="ko-KR"/>
        </w:rPr>
        <w:tab/>
        <w:t>maxnoTRPs,</w:t>
      </w:r>
    </w:p>
    <w:p w14:paraId="653A03A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snapToGrid w:val="0"/>
          <w:sz w:val="16"/>
          <w:szCs w:val="16"/>
          <w:lang w:eastAsia="ko-KR"/>
        </w:rPr>
      </w:pPr>
      <w:r w:rsidRPr="00475229">
        <w:rPr>
          <w:rFonts w:ascii="Courier" w:eastAsia="SimSun" w:hAnsi="Courier"/>
          <w:snapToGrid w:val="0"/>
          <w:sz w:val="16"/>
          <w:szCs w:val="16"/>
          <w:lang w:eastAsia="ko-KR"/>
        </w:rPr>
        <w:tab/>
        <w:t>maxnoTRPInfoTypes,</w:t>
      </w:r>
    </w:p>
    <w:p w14:paraId="7DAA2BB3"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maxNoOfMeasTRPs,</w:t>
      </w:r>
    </w:p>
    <w:p w14:paraId="045B67A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lastRenderedPageBreak/>
        <w:tab/>
        <w:t>maxNoPath,</w:t>
      </w:r>
    </w:p>
    <w:p w14:paraId="41A4C57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maxnoofAngleInfo,</w:t>
      </w:r>
    </w:p>
    <w:p w14:paraId="6939395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maxnolcs-gcs-translation,</w:t>
      </w:r>
    </w:p>
    <w:p w14:paraId="535A35F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maxnoBcastCell,</w:t>
      </w:r>
    </w:p>
    <w:p w14:paraId="46D44F3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sz w:val="16"/>
          <w:lang w:eastAsia="ko-KR"/>
        </w:rPr>
        <w:tab/>
      </w:r>
      <w:bookmarkStart w:id="132" w:name="_Hlk42766711"/>
      <w:r w:rsidRPr="00475229">
        <w:rPr>
          <w:rFonts w:ascii="Courier New" w:eastAsia="SimSun" w:hAnsi="Courier New"/>
          <w:noProof/>
          <w:snapToGrid w:val="0"/>
          <w:sz w:val="16"/>
          <w:lang w:eastAsia="ko-KR"/>
        </w:rPr>
        <w:t>maxnoSRSTriggerStates,</w:t>
      </w:r>
    </w:p>
    <w:p w14:paraId="59F0DE8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maxnoSpatialRelations,</w:t>
      </w:r>
    </w:p>
    <w:p w14:paraId="0896D00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maxNRMeas,</w:t>
      </w:r>
    </w:p>
    <w:p w14:paraId="1CB8036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maxEUTRAMeas,</w:t>
      </w:r>
    </w:p>
    <w:p w14:paraId="5A672BE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maxIndexesReport,</w:t>
      </w:r>
    </w:p>
    <w:p w14:paraId="430B500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maxCellReportNR,</w:t>
      </w:r>
    </w:p>
    <w:p w14:paraId="240AB91F"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maxnoSRS-Carriers,</w:t>
      </w:r>
    </w:p>
    <w:p w14:paraId="4A6CAF2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maxnoSCSs,</w:t>
      </w:r>
    </w:p>
    <w:p w14:paraId="468863A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maxnoSRS-Resources,</w:t>
      </w:r>
    </w:p>
    <w:p w14:paraId="7963DA80"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maxnoSRS-PosResources,</w:t>
      </w:r>
    </w:p>
    <w:p w14:paraId="06C262B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maxnoSRS-ResourceSets,</w:t>
      </w:r>
    </w:p>
    <w:p w14:paraId="6A5247B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maxnoSRS-ResourcePerSet,</w:t>
      </w:r>
    </w:p>
    <w:p w14:paraId="719648FD"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maxnoSRS-PosResourceSets,</w:t>
      </w:r>
    </w:p>
    <w:p w14:paraId="2D7B0860"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noProof/>
          <w:sz w:val="16"/>
          <w:szCs w:val="16"/>
          <w:lang w:eastAsia="ko-KR"/>
        </w:rPr>
      </w:pPr>
      <w:r w:rsidRPr="00475229">
        <w:rPr>
          <w:rFonts w:ascii="Courier" w:eastAsia="SimSun" w:hAnsi="Courier" w:cs="Courier"/>
          <w:noProof/>
          <w:sz w:val="16"/>
          <w:szCs w:val="16"/>
          <w:lang w:eastAsia="ko-KR"/>
        </w:rPr>
        <w:tab/>
        <w:t>maxnoSRS-PosResourcePerSet,</w:t>
      </w:r>
    </w:p>
    <w:p w14:paraId="63FD051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75229">
        <w:rPr>
          <w:rFonts w:ascii="Courier New" w:eastAsia="Calibri" w:hAnsi="Courier New"/>
          <w:noProof/>
          <w:sz w:val="16"/>
          <w:lang w:eastAsia="ja-JP"/>
        </w:rPr>
        <w:tab/>
        <w:t>maxPRS-ResourceSets,</w:t>
      </w:r>
    </w:p>
    <w:p w14:paraId="7CB948B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75229">
        <w:rPr>
          <w:rFonts w:ascii="Courier New" w:eastAsia="Calibri" w:hAnsi="Courier New"/>
          <w:noProof/>
          <w:sz w:val="16"/>
          <w:lang w:eastAsia="ja-JP"/>
        </w:rPr>
        <w:tab/>
        <w:t>maxPRS-ResourcesPerSet,</w:t>
      </w:r>
    </w:p>
    <w:p w14:paraId="6B27EDB2"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75229">
        <w:rPr>
          <w:rFonts w:ascii="Courier New" w:eastAsia="Calibri" w:hAnsi="Courier New"/>
          <w:noProof/>
          <w:sz w:val="16"/>
          <w:lang w:eastAsia="ja-JP"/>
        </w:rPr>
        <w:tab/>
        <w:t>maxNoSSBs,</w:t>
      </w:r>
    </w:p>
    <w:p w14:paraId="75D6B5A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75229">
        <w:rPr>
          <w:rFonts w:ascii="Courier New" w:eastAsia="Calibri" w:hAnsi="Courier New"/>
          <w:noProof/>
          <w:sz w:val="16"/>
          <w:lang w:eastAsia="ja-JP"/>
        </w:rPr>
        <w:tab/>
        <w:t>maxnoofPRSresourceSet,</w:t>
      </w:r>
    </w:p>
    <w:p w14:paraId="4904C354"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75229">
        <w:rPr>
          <w:rFonts w:ascii="Courier New" w:eastAsia="Calibri" w:hAnsi="Courier New"/>
          <w:noProof/>
          <w:sz w:val="16"/>
          <w:lang w:eastAsia="ja-JP"/>
        </w:rPr>
        <w:tab/>
        <w:t>maxnoofPRSresource</w:t>
      </w:r>
      <w:bookmarkEnd w:id="130"/>
      <w:bookmarkEnd w:id="131"/>
      <w:bookmarkEnd w:id="132"/>
      <w:r w:rsidRPr="00475229">
        <w:rPr>
          <w:rFonts w:ascii="Courier New" w:eastAsia="Calibri" w:hAnsi="Courier New"/>
          <w:noProof/>
          <w:sz w:val="16"/>
          <w:lang w:eastAsia="ja-JP"/>
        </w:rPr>
        <w:t>,</w:t>
      </w:r>
    </w:p>
    <w:p w14:paraId="56C655BD"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75229">
        <w:rPr>
          <w:rFonts w:ascii="Courier New" w:eastAsia="Calibri" w:hAnsi="Courier New"/>
          <w:noProof/>
          <w:sz w:val="16"/>
          <w:lang w:eastAsia="ja-JP"/>
        </w:rPr>
        <w:tab/>
      </w:r>
      <w:r w:rsidRPr="00475229">
        <w:rPr>
          <w:rFonts w:ascii="Courier New" w:eastAsia="SimSun" w:hAnsi="Courier New"/>
          <w:noProof/>
          <w:snapToGrid w:val="0"/>
          <w:sz w:val="16"/>
          <w:lang w:eastAsia="ko-KR"/>
        </w:rPr>
        <w:t>id-Cell-ID,</w:t>
      </w:r>
    </w:p>
    <w:p w14:paraId="11D426E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75229">
        <w:rPr>
          <w:rFonts w:ascii="Courier New" w:eastAsia="Calibri" w:hAnsi="Courier New"/>
          <w:noProof/>
          <w:sz w:val="16"/>
          <w:lang w:eastAsia="ja-JP"/>
        </w:rPr>
        <w:tab/>
        <w:t>id-TRPInformationTypeItem,</w:t>
      </w:r>
    </w:p>
    <w:p w14:paraId="12E52D5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z w:val="16"/>
          <w:lang w:val="sv-SE" w:eastAsia="ko-KR"/>
        </w:rPr>
        <w:tab/>
      </w:r>
      <w:r w:rsidRPr="00475229">
        <w:rPr>
          <w:rFonts w:ascii="Courier New" w:eastAsia="SimSun" w:hAnsi="Courier New"/>
          <w:noProof/>
          <w:snapToGrid w:val="0"/>
          <w:sz w:val="16"/>
          <w:lang w:eastAsia="ko-KR"/>
        </w:rPr>
        <w:t>id-SrsFrequency,</w:t>
      </w:r>
    </w:p>
    <w:p w14:paraId="7D08DF4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75229">
        <w:rPr>
          <w:rFonts w:ascii="Courier New" w:eastAsia="SimSun" w:hAnsi="Courier New"/>
          <w:noProof/>
          <w:snapToGrid w:val="0"/>
          <w:sz w:val="16"/>
          <w:lang w:eastAsia="ko-KR"/>
        </w:rPr>
        <w:tab/>
        <w:t>id-TRPType,</w:t>
      </w:r>
    </w:p>
    <w:p w14:paraId="586BB3D6" w14:textId="37CE69F6" w:rsid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Huawei" w:date="2021-12-30T14:25:00Z"/>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id-SRSSpatialRelationPerSRSResource</w:t>
      </w:r>
      <w:ins w:id="134" w:author="Huawei" w:date="2021-12-30T14:25:00Z">
        <w:r>
          <w:rPr>
            <w:rFonts w:ascii="Courier New" w:eastAsia="SimSun" w:hAnsi="Courier New"/>
            <w:noProof/>
            <w:snapToGrid w:val="0"/>
            <w:sz w:val="16"/>
            <w:lang w:eastAsia="ko-KR"/>
          </w:rPr>
          <w:t>,</w:t>
        </w:r>
      </w:ins>
    </w:p>
    <w:p w14:paraId="4CF6408C" w14:textId="75BB919F"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135" w:author="Huawei" w:date="2021-12-30T14:25:00Z">
        <w:r>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id-</w:t>
        </w:r>
        <w:r>
          <w:rPr>
            <w:rFonts w:ascii="Courier New" w:eastAsia="SimSun" w:hAnsi="Courier New"/>
            <w:noProof/>
            <w:snapToGrid w:val="0"/>
            <w:sz w:val="16"/>
            <w:lang w:eastAsia="ko-KR"/>
          </w:rPr>
          <w:t>SuggestedRRCState</w:t>
        </w:r>
      </w:ins>
    </w:p>
    <w:p w14:paraId="24395129" w14:textId="45EB57CD" w:rsidR="00475229" w:rsidRDefault="00475229" w:rsidP="00141764">
      <w:pPr>
        <w:pStyle w:val="PL"/>
        <w:rPr>
          <w:noProof w:val="0"/>
        </w:rPr>
      </w:pPr>
    </w:p>
    <w:p w14:paraId="22C13800" w14:textId="77777777" w:rsidR="00475229" w:rsidRDefault="00475229" w:rsidP="0047522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192C44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bookmarkStart w:id="136" w:name="_Hlk515361576"/>
      <w:r w:rsidRPr="00475229">
        <w:rPr>
          <w:rFonts w:ascii="Courier New" w:eastAsia="SimSun" w:hAnsi="Courier New"/>
          <w:noProof/>
          <w:snapToGrid w:val="0"/>
          <w:sz w:val="16"/>
          <w:lang w:eastAsia="ko-KR"/>
        </w:rPr>
        <w:t>RequestedSRSTransmissionCharacteristics</w:t>
      </w:r>
      <w:bookmarkEnd w:id="136"/>
      <w:r w:rsidRPr="00475229">
        <w:rPr>
          <w:rFonts w:ascii="Courier New" w:eastAsia="SimSun" w:hAnsi="Courier New"/>
          <w:noProof/>
          <w:snapToGrid w:val="0"/>
          <w:sz w:val="16"/>
          <w:lang w:eastAsia="ko-KR"/>
        </w:rPr>
        <w:t xml:space="preserve"> ::= SEQUENCE {</w:t>
      </w:r>
    </w:p>
    <w:p w14:paraId="4680C09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numberOfTransmissions</w:t>
      </w:r>
      <w:r w:rsidRPr="00475229">
        <w:rPr>
          <w:rFonts w:ascii="Courier New" w:eastAsia="SimSun" w:hAnsi="Courier New"/>
          <w:noProof/>
          <w:snapToGrid w:val="0"/>
          <w:sz w:val="16"/>
          <w:lang w:eastAsia="ko-KR"/>
        </w:rPr>
        <w:tab/>
        <w:t>INTEGER (0..500,...)</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OPTIONAL,</w:t>
      </w:r>
    </w:p>
    <w:p w14:paraId="546A4BA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ko-KR"/>
        </w:rPr>
      </w:pPr>
      <w:bookmarkStart w:id="137" w:name="_Hlk54263809"/>
      <w:r w:rsidRPr="00475229">
        <w:rPr>
          <w:rFonts w:ascii="Courier New" w:eastAsia="SimSun" w:hAnsi="Courier New"/>
          <w:snapToGrid w:val="0"/>
          <w:sz w:val="16"/>
          <w:lang w:eastAsia="ko-KR"/>
        </w:rPr>
        <w:t>--</w:t>
      </w:r>
      <w:r w:rsidRPr="00475229">
        <w:rPr>
          <w:rFonts w:ascii="Courier New" w:eastAsia="SimSun" w:hAnsi="Courier New" w:cs="Arial"/>
          <w:sz w:val="16"/>
          <w:szCs w:val="18"/>
          <w:lang w:eastAsia="ko-KR"/>
        </w:rPr>
        <w:t xml:space="preserve"> </w:t>
      </w:r>
      <w:r w:rsidRPr="00475229">
        <w:rPr>
          <w:rFonts w:ascii="Courier New" w:eastAsia="SimSun" w:hAnsi="Courier New"/>
          <w:noProof/>
          <w:snapToGrid w:val="0"/>
          <w:sz w:val="16"/>
          <w:lang w:eastAsia="ko-KR"/>
        </w:rPr>
        <w:t>The IE shall be present if the Resource Type IE is set to “periodic” --</w:t>
      </w:r>
    </w:p>
    <w:bookmarkEnd w:id="137"/>
    <w:p w14:paraId="0CE5593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resourceType</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ENUMERATED {periodic, semi-persistent, aperiodic, ...},</w:t>
      </w:r>
    </w:p>
    <w:p w14:paraId="559BEC5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bandwidth</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BandwidthSRS,</w:t>
      </w:r>
    </w:p>
    <w:p w14:paraId="59C5C3C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listOfSRSResourceSet</w:t>
      </w:r>
      <w:r w:rsidRPr="00475229">
        <w:rPr>
          <w:rFonts w:ascii="Courier New" w:eastAsia="SimSun" w:hAnsi="Courier New"/>
          <w:noProof/>
          <w:snapToGrid w:val="0"/>
          <w:sz w:val="16"/>
          <w:lang w:eastAsia="ko-KR"/>
        </w:rPr>
        <w:tab/>
        <w:t>SEQUENCE (SIZE (1..</w:t>
      </w:r>
      <w:r w:rsidRPr="00475229">
        <w:rPr>
          <w:rFonts w:ascii="Courier New" w:eastAsia="SimSun" w:hAnsi="Courier New"/>
          <w:noProof/>
          <w:sz w:val="16"/>
          <w:lang w:eastAsia="ko-KR"/>
        </w:rPr>
        <w:t xml:space="preserve"> maxnoSRS-ResourceSets</w:t>
      </w:r>
      <w:r w:rsidRPr="00475229">
        <w:rPr>
          <w:rFonts w:ascii="Courier New" w:eastAsia="SimSun" w:hAnsi="Courier New"/>
          <w:noProof/>
          <w:snapToGrid w:val="0"/>
          <w:sz w:val="16"/>
          <w:lang w:eastAsia="ko-KR"/>
        </w:rPr>
        <w:t>)) OF SRSResourceSet-Item</w:t>
      </w:r>
      <w:r w:rsidRPr="00475229">
        <w:rPr>
          <w:rFonts w:ascii="Courier New" w:eastAsia="SimSun" w:hAnsi="Courier New"/>
          <w:noProof/>
          <w:snapToGrid w:val="0"/>
          <w:sz w:val="16"/>
          <w:lang w:eastAsia="ko-KR"/>
        </w:rPr>
        <w:tab/>
        <w:t>OPTIONAL,</w:t>
      </w:r>
    </w:p>
    <w:p w14:paraId="12F3A54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sSBInformation</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SSBInfo</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OPTIONAL,</w:t>
      </w:r>
    </w:p>
    <w:p w14:paraId="28181FF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iE-Extensions</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ProtocolExtensionContainer { { RequestedSRSTransmissionCharacteristics-ExtIEs} } OPTIONAL,</w:t>
      </w:r>
    </w:p>
    <w:p w14:paraId="408ED65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w:t>
      </w:r>
    </w:p>
    <w:p w14:paraId="42C0B2DF"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w:t>
      </w:r>
    </w:p>
    <w:p w14:paraId="759AFFD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56567582"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RequestedSRSTransmissionCharacteristics-ExtIEs NRPPA-PROTOCOL-EXTENSION ::= {</w:t>
      </w:r>
    </w:p>
    <w:p w14:paraId="4DE6ED4B" w14:textId="77777777" w:rsid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8" w:author="Huawei" w:date="2021-12-30T14:24:00Z"/>
          <w:rFonts w:ascii="Courier New" w:eastAsia="SimSun" w:hAnsi="Courier New"/>
          <w:noProof/>
          <w:snapToGrid w:val="0"/>
          <w:sz w:val="16"/>
          <w:lang w:eastAsia="zh-CN"/>
        </w:rPr>
      </w:pPr>
      <w:r w:rsidRPr="00475229">
        <w:rPr>
          <w:rFonts w:ascii="Courier New" w:eastAsia="SimSun" w:hAnsi="Courier New"/>
          <w:noProof/>
          <w:snapToGrid w:val="0"/>
          <w:sz w:val="16"/>
          <w:lang w:eastAsia="ko-KR"/>
        </w:rPr>
        <w:tab/>
        <w:t>{ ID id-SrsFrequency</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CRITICALITY ignore EXTENSION SrsFrequency</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PRESENCE optional }</w:t>
      </w:r>
      <w:r w:rsidRPr="00475229">
        <w:rPr>
          <w:rFonts w:ascii="Courier New" w:eastAsia="SimSun" w:hAnsi="Courier New" w:hint="eastAsia"/>
          <w:noProof/>
          <w:snapToGrid w:val="0"/>
          <w:sz w:val="16"/>
          <w:lang w:eastAsia="zh-CN"/>
        </w:rPr>
        <w:t>,</w:t>
      </w:r>
    </w:p>
    <w:p w14:paraId="650C9617" w14:textId="49E5870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ins w:id="139" w:author="Huawei" w:date="2021-12-30T14:24:00Z">
        <w:r>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 ID id-</w:t>
        </w:r>
      </w:ins>
      <w:ins w:id="140" w:author="Huawei" w:date="2021-12-30T14:25:00Z">
        <w:r>
          <w:rPr>
            <w:rFonts w:ascii="Courier New" w:eastAsia="SimSun" w:hAnsi="Courier New"/>
            <w:noProof/>
            <w:snapToGrid w:val="0"/>
            <w:sz w:val="16"/>
            <w:lang w:eastAsia="ko-KR"/>
          </w:rPr>
          <w:t>SuggestedRRCState</w:t>
        </w:r>
      </w:ins>
      <w:ins w:id="141" w:author="Huawei" w:date="2021-12-30T14:24:00Z">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 xml:space="preserve">CRITICALITY ignore EXTENSION </w:t>
        </w:r>
      </w:ins>
      <w:ins w:id="142" w:author="Huawei" w:date="2021-12-30T14:25:00Z">
        <w:r>
          <w:rPr>
            <w:rFonts w:ascii="Courier New" w:eastAsia="SimSun" w:hAnsi="Courier New"/>
            <w:noProof/>
            <w:snapToGrid w:val="0"/>
            <w:sz w:val="16"/>
            <w:lang w:eastAsia="ko-KR"/>
          </w:rPr>
          <w:t>SuggestedRRCState</w:t>
        </w:r>
      </w:ins>
      <w:ins w:id="143" w:author="Huawei" w:date="2021-12-30T14:24:00Z">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PRESENCE optional }</w:t>
        </w:r>
        <w:r w:rsidRPr="00475229">
          <w:rPr>
            <w:rFonts w:ascii="Courier New" w:eastAsia="SimSun" w:hAnsi="Courier New" w:hint="eastAsia"/>
            <w:noProof/>
            <w:snapToGrid w:val="0"/>
            <w:sz w:val="16"/>
            <w:lang w:eastAsia="zh-CN"/>
          </w:rPr>
          <w:t>,</w:t>
        </w:r>
      </w:ins>
    </w:p>
    <w:p w14:paraId="2F2A33C2"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ab/>
        <w:t>...</w:t>
      </w:r>
    </w:p>
    <w:p w14:paraId="0110675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w:t>
      </w:r>
    </w:p>
    <w:p w14:paraId="6D58D0CA"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7DA7AF5A" w14:textId="77777777" w:rsidR="00475229" w:rsidRDefault="00475229" w:rsidP="0047522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503EDA9" w14:textId="77777777" w:rsidR="00475229" w:rsidRDefault="00475229" w:rsidP="00141764">
      <w:pPr>
        <w:pStyle w:val="PL"/>
        <w:rPr>
          <w:noProof w:val="0"/>
        </w:rPr>
      </w:pPr>
    </w:p>
    <w:p w14:paraId="2D078A2D" w14:textId="0824CD42" w:rsidR="00475229" w:rsidRDefault="00475229" w:rsidP="00141764">
      <w:pPr>
        <w:pStyle w:val="PL"/>
        <w:rPr>
          <w:noProof w:val="0"/>
        </w:rPr>
      </w:pPr>
      <w:ins w:id="144" w:author="Huawei" w:date="2021-12-30T14:25:00Z">
        <w:r>
          <w:rPr>
            <w:rFonts w:eastAsia="SimSun"/>
            <w:snapToGrid w:val="0"/>
            <w:lang w:eastAsia="ko-KR"/>
          </w:rPr>
          <w:lastRenderedPageBreak/>
          <w:t>SuggestedRRCState</w:t>
        </w:r>
      </w:ins>
      <w:ins w:id="145" w:author="Huawei" w:date="2021-12-30T14:26:00Z">
        <w:r w:rsidRPr="008C63CB">
          <w:rPr>
            <w:snapToGrid w:val="0"/>
            <w:lang w:eastAsia="ko-KR"/>
          </w:rPr>
          <w:tab/>
          <w:t>::=</w:t>
        </w:r>
        <w:r w:rsidRPr="008C63CB">
          <w:rPr>
            <w:snapToGrid w:val="0"/>
            <w:lang w:eastAsia="ko-KR"/>
          </w:rPr>
          <w:tab/>
          <w:t>ENUMERATED{</w:t>
        </w:r>
        <w:r>
          <w:rPr>
            <w:snapToGrid w:val="0"/>
            <w:lang w:eastAsia="ko-KR"/>
          </w:rPr>
          <w:t>inactive</w:t>
        </w:r>
        <w:r w:rsidRPr="008C63CB">
          <w:rPr>
            <w:snapToGrid w:val="0"/>
            <w:lang w:eastAsia="ko-KR"/>
          </w:rPr>
          <w:t>, ...}</w:t>
        </w:r>
      </w:ins>
    </w:p>
    <w:p w14:paraId="154CB312" w14:textId="77777777" w:rsidR="00475229" w:rsidRDefault="00475229" w:rsidP="00141764">
      <w:pPr>
        <w:pStyle w:val="PL"/>
        <w:rPr>
          <w:noProof w:val="0"/>
        </w:rPr>
      </w:pPr>
    </w:p>
    <w:p w14:paraId="3CB843BF" w14:textId="77777777" w:rsidR="00475229" w:rsidRDefault="00475229" w:rsidP="0047522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29DD59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w:t>
      </w:r>
    </w:p>
    <w:p w14:paraId="2C1842B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w:t>
      </w:r>
    </w:p>
    <w:p w14:paraId="39C47BAA"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IEs</w:t>
      </w:r>
    </w:p>
    <w:p w14:paraId="41C8F50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w:t>
      </w:r>
    </w:p>
    <w:p w14:paraId="556D30A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 **************************************************************</w:t>
      </w:r>
    </w:p>
    <w:p w14:paraId="58F0ADC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24481BE4"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id-Cause</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0</w:t>
      </w:r>
    </w:p>
    <w:p w14:paraId="7D62B6D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id-CriticalityDiagnostics</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w:t>
      </w:r>
    </w:p>
    <w:p w14:paraId="4F0C6A9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id-LMF-UE-Measurement-ID</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2</w:t>
      </w:r>
    </w:p>
    <w:p w14:paraId="2A61BD4F"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id-ReportCharacteristics</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3</w:t>
      </w:r>
    </w:p>
    <w:p w14:paraId="02A837C0"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id-MeasurementPeriodicity</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4</w:t>
      </w:r>
    </w:p>
    <w:p w14:paraId="0A6F6F22"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id-MeasurementQuantities</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5</w:t>
      </w:r>
    </w:p>
    <w:p w14:paraId="70072F8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id-RAN-UE-Measurement-ID</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6</w:t>
      </w:r>
    </w:p>
    <w:p w14:paraId="5EB796D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id-E-CID-MeasurementResult</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7</w:t>
      </w:r>
    </w:p>
    <w:p w14:paraId="44229F6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id-OTDOACells</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8</w:t>
      </w:r>
    </w:p>
    <w:p w14:paraId="7F492DF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id-OTDOA-Information-Type-Group</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9</w:t>
      </w:r>
    </w:p>
    <w:p w14:paraId="3574715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id-OTDOA-Information-Type-Item</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10</w:t>
      </w:r>
    </w:p>
    <w:p w14:paraId="4F2DA52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id-MeasurementQuantities-Item</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11</w:t>
      </w:r>
    </w:p>
    <w:p w14:paraId="25265F2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id-RequestedSRSTransmissionCharacteristics</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12</w:t>
      </w:r>
    </w:p>
    <w:p w14:paraId="4C1D30A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id-Cell-Portion-ID</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14</w:t>
      </w:r>
    </w:p>
    <w:p w14:paraId="16E0A6E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id-OtherRATMeasurementQuantities</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15</w:t>
      </w:r>
    </w:p>
    <w:p w14:paraId="436FA7C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id-OtherRATMeasurementQuantities-Item</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16</w:t>
      </w:r>
    </w:p>
    <w:p w14:paraId="2D84A8E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id-OtherRATMeasurementResult</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17</w:t>
      </w:r>
    </w:p>
    <w:p w14:paraId="554F97E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id-WLANMeasurementQuantities</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19</w:t>
      </w:r>
    </w:p>
    <w:p w14:paraId="6984574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id-WLANMeasurementQuantities-Item</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20</w:t>
      </w:r>
    </w:p>
    <w:p w14:paraId="15154C7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id-WLANMeasurementResult</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21</w:t>
      </w:r>
    </w:p>
    <w:p w14:paraId="6D23F70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cs="Courier New"/>
          <w:snapToGrid w:val="0"/>
          <w:sz w:val="16"/>
          <w:lang w:eastAsia="ko-KR"/>
        </w:rPr>
        <w:t>id-TDD-Config-EUTRA-Item</w:t>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cs="Courier New"/>
          <w:snapToGrid w:val="0"/>
          <w:sz w:val="16"/>
          <w:lang w:eastAsia="ko-KR"/>
        </w:rPr>
        <w:tab/>
      </w:r>
      <w:r w:rsidRPr="00475229">
        <w:rPr>
          <w:rFonts w:ascii="Courier New" w:eastAsia="SimSun" w:hAnsi="Courier New"/>
          <w:noProof/>
          <w:snapToGrid w:val="0"/>
          <w:sz w:val="16"/>
          <w:lang w:eastAsia="ko-KR"/>
        </w:rPr>
        <w:t>ProtocolIE-ID ::= 22</w:t>
      </w:r>
    </w:p>
    <w:p w14:paraId="17C8BA6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ko-KR"/>
        </w:rPr>
      </w:pPr>
      <w:r w:rsidRPr="00475229">
        <w:rPr>
          <w:rFonts w:ascii="Courier New" w:eastAsia="SimSun" w:hAnsi="Courier New"/>
          <w:snapToGrid w:val="0"/>
          <w:sz w:val="16"/>
          <w:lang w:val="it-IT" w:eastAsia="ko-KR"/>
        </w:rPr>
        <w:t>id-Assistance-Information</w:t>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t>ProtocolIE-ID ::= 23</w:t>
      </w:r>
    </w:p>
    <w:p w14:paraId="0AA4132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ko-KR"/>
        </w:rPr>
      </w:pPr>
      <w:r w:rsidRPr="00475229">
        <w:rPr>
          <w:rFonts w:ascii="Courier New" w:eastAsia="SimSun" w:hAnsi="Courier New"/>
          <w:snapToGrid w:val="0"/>
          <w:sz w:val="16"/>
          <w:lang w:val="it-IT" w:eastAsia="ko-KR"/>
        </w:rPr>
        <w:t>id-Broadcast</w:t>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t>ProtocolIE-ID ::= 24</w:t>
      </w:r>
    </w:p>
    <w:p w14:paraId="537FA42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ko-KR"/>
        </w:rPr>
      </w:pPr>
      <w:bookmarkStart w:id="146" w:name="_Hlk515611030"/>
      <w:r w:rsidRPr="00475229">
        <w:rPr>
          <w:rFonts w:ascii="Courier New" w:eastAsia="SimSun" w:hAnsi="Courier New"/>
          <w:snapToGrid w:val="0"/>
          <w:sz w:val="16"/>
          <w:lang w:val="it-IT" w:eastAsia="ko-KR"/>
        </w:rPr>
        <w:t>id-AssistanceInformationFailureList</w:t>
      </w:r>
      <w:bookmarkEnd w:id="146"/>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t>ProtocolIE-ID ::= 25</w:t>
      </w:r>
    </w:p>
    <w:p w14:paraId="62CA002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ko-KR"/>
        </w:rPr>
      </w:pPr>
      <w:r w:rsidRPr="00475229">
        <w:rPr>
          <w:rFonts w:ascii="Courier New" w:eastAsia="SimSun" w:hAnsi="Courier New"/>
          <w:noProof/>
          <w:snapToGrid w:val="0"/>
          <w:sz w:val="16"/>
          <w:lang w:val="it-IT" w:eastAsia="ko-KR"/>
        </w:rPr>
        <w:t>id-SRSConfiguration</w:t>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t>ProtocolIE-ID ::= 26</w:t>
      </w:r>
    </w:p>
    <w:p w14:paraId="7A73CB2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ko-KR"/>
        </w:rPr>
      </w:pPr>
      <w:r w:rsidRPr="00475229">
        <w:rPr>
          <w:rFonts w:ascii="Courier New" w:eastAsia="SimSun" w:hAnsi="Courier New"/>
          <w:snapToGrid w:val="0"/>
          <w:sz w:val="16"/>
          <w:lang w:val="it-IT" w:eastAsia="ko-KR"/>
        </w:rPr>
        <w:t>id-MeasurementResult</w:t>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noProof/>
          <w:snapToGrid w:val="0"/>
          <w:sz w:val="16"/>
          <w:lang w:val="it-IT" w:eastAsia="ko-KR"/>
        </w:rPr>
        <w:t>ProtocolIE-ID ::= 27</w:t>
      </w:r>
    </w:p>
    <w:p w14:paraId="474576DA"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ko-KR"/>
        </w:rPr>
      </w:pPr>
      <w:r w:rsidRPr="00475229">
        <w:rPr>
          <w:rFonts w:ascii="Courier New" w:eastAsia="SimSun" w:hAnsi="Courier New"/>
          <w:noProof/>
          <w:snapToGrid w:val="0"/>
          <w:sz w:val="16"/>
          <w:lang w:val="it-IT" w:eastAsia="ko-KR"/>
        </w:rPr>
        <w:t>id-TRP-ID</w:t>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t>ProtocolIE-ID ::= 28</w:t>
      </w:r>
    </w:p>
    <w:p w14:paraId="4EED6163"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475229">
        <w:rPr>
          <w:rFonts w:ascii="Courier New" w:eastAsia="SimSun" w:hAnsi="Courier New"/>
          <w:noProof/>
          <w:snapToGrid w:val="0"/>
          <w:sz w:val="16"/>
          <w:lang w:val="it-IT" w:eastAsia="ko-KR"/>
        </w:rPr>
        <w:t>id-TRPInformationTypeListTRPReq</w:t>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t>ProtocolIE-ID ::= 29</w:t>
      </w:r>
    </w:p>
    <w:p w14:paraId="03BDE4CA"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475229">
        <w:rPr>
          <w:rFonts w:ascii="Courier New" w:eastAsia="SimSun" w:hAnsi="Courier New"/>
          <w:noProof/>
          <w:snapToGrid w:val="0"/>
          <w:sz w:val="16"/>
          <w:lang w:val="it-IT" w:eastAsia="ko-KR"/>
        </w:rPr>
        <w:t>id-TRPInformationListTRPResp</w:t>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r>
      <w:r w:rsidRPr="00475229">
        <w:rPr>
          <w:rFonts w:ascii="Courier New" w:eastAsia="SimSun" w:hAnsi="Courier New"/>
          <w:noProof/>
          <w:snapToGrid w:val="0"/>
          <w:sz w:val="16"/>
          <w:lang w:val="it-IT" w:eastAsia="ko-KR"/>
        </w:rPr>
        <w:tab/>
        <w:t>ProtocolIE-ID ::= 30</w:t>
      </w:r>
    </w:p>
    <w:p w14:paraId="26FEDA59"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475229">
        <w:rPr>
          <w:rFonts w:ascii="Courier New" w:eastAsia="SimSun" w:hAnsi="Courier New"/>
          <w:noProof/>
          <w:snapToGrid w:val="0"/>
          <w:sz w:val="16"/>
          <w:lang w:val="it-IT" w:eastAsia="ko-KR"/>
        </w:rPr>
        <w:t>id-</w:t>
      </w:r>
      <w:r w:rsidRPr="00475229">
        <w:rPr>
          <w:rFonts w:ascii="Courier New" w:eastAsia="SimSun" w:hAnsi="Courier New"/>
          <w:noProof/>
          <w:sz w:val="16"/>
          <w:lang w:val="it-IT" w:eastAsia="ko-KR"/>
        </w:rPr>
        <w:t>MeasurementBeamInfoRequest</w:t>
      </w:r>
      <w:r w:rsidRPr="00475229">
        <w:rPr>
          <w:rFonts w:ascii="Courier New" w:eastAsia="SimSun" w:hAnsi="Courier New"/>
          <w:noProof/>
          <w:sz w:val="16"/>
          <w:lang w:val="it-IT" w:eastAsia="ko-KR"/>
        </w:rPr>
        <w:tab/>
      </w:r>
      <w:r w:rsidRPr="00475229">
        <w:rPr>
          <w:rFonts w:ascii="Courier New" w:eastAsia="SimSun" w:hAnsi="Courier New"/>
          <w:noProof/>
          <w:sz w:val="16"/>
          <w:lang w:val="it-IT" w:eastAsia="ko-KR"/>
        </w:rPr>
        <w:tab/>
      </w:r>
      <w:r w:rsidRPr="00475229">
        <w:rPr>
          <w:rFonts w:ascii="Courier New" w:eastAsia="SimSun" w:hAnsi="Courier New"/>
          <w:noProof/>
          <w:sz w:val="16"/>
          <w:lang w:val="it-IT" w:eastAsia="ko-KR"/>
        </w:rPr>
        <w:tab/>
      </w:r>
      <w:r w:rsidRPr="00475229">
        <w:rPr>
          <w:rFonts w:ascii="Courier New" w:eastAsia="SimSun" w:hAnsi="Courier New"/>
          <w:noProof/>
          <w:sz w:val="16"/>
          <w:lang w:val="it-IT" w:eastAsia="ko-KR"/>
        </w:rPr>
        <w:tab/>
      </w:r>
      <w:r w:rsidRPr="00475229">
        <w:rPr>
          <w:rFonts w:ascii="Courier New" w:eastAsia="SimSun" w:hAnsi="Courier New"/>
          <w:noProof/>
          <w:sz w:val="16"/>
          <w:lang w:val="it-IT" w:eastAsia="ko-KR"/>
        </w:rPr>
        <w:tab/>
      </w:r>
      <w:r w:rsidRPr="00475229">
        <w:rPr>
          <w:rFonts w:ascii="Courier New" w:eastAsia="SimSun" w:hAnsi="Courier New"/>
          <w:noProof/>
          <w:sz w:val="16"/>
          <w:lang w:val="it-IT" w:eastAsia="ko-KR"/>
        </w:rPr>
        <w:tab/>
      </w:r>
      <w:r w:rsidRPr="00475229">
        <w:rPr>
          <w:rFonts w:ascii="Courier New" w:eastAsia="SimSun" w:hAnsi="Courier New"/>
          <w:noProof/>
          <w:sz w:val="16"/>
          <w:lang w:val="it-IT" w:eastAsia="ko-KR"/>
        </w:rPr>
        <w:tab/>
      </w:r>
      <w:r w:rsidRPr="00475229">
        <w:rPr>
          <w:rFonts w:ascii="Courier New" w:eastAsia="SimSun" w:hAnsi="Courier New"/>
          <w:noProof/>
          <w:sz w:val="16"/>
          <w:lang w:val="it-IT" w:eastAsia="ko-KR"/>
        </w:rPr>
        <w:tab/>
      </w:r>
      <w:r w:rsidRPr="00475229">
        <w:rPr>
          <w:rFonts w:ascii="Courier New" w:eastAsia="SimSun" w:hAnsi="Courier New"/>
          <w:noProof/>
          <w:sz w:val="16"/>
          <w:lang w:val="it-IT" w:eastAsia="ko-KR"/>
        </w:rPr>
        <w:tab/>
      </w:r>
      <w:r w:rsidRPr="00475229">
        <w:rPr>
          <w:rFonts w:ascii="Courier New" w:eastAsia="SimSun" w:hAnsi="Courier New"/>
          <w:noProof/>
          <w:snapToGrid w:val="0"/>
          <w:sz w:val="16"/>
          <w:lang w:val="it-IT" w:eastAsia="ko-KR"/>
        </w:rPr>
        <w:t>ProtocolIE-ID ::= 31</w:t>
      </w:r>
    </w:p>
    <w:p w14:paraId="1A0B4E5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ko-KR"/>
        </w:rPr>
      </w:pPr>
      <w:r w:rsidRPr="00475229">
        <w:rPr>
          <w:rFonts w:ascii="Courier New" w:eastAsia="SimSun" w:hAnsi="Courier New"/>
          <w:snapToGrid w:val="0"/>
          <w:sz w:val="16"/>
          <w:lang w:val="it-IT" w:eastAsia="ko-KR"/>
        </w:rPr>
        <w:t>id-ResultSS-RSRP</w:t>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noProof/>
          <w:snapToGrid w:val="0"/>
          <w:sz w:val="16"/>
          <w:lang w:val="it-IT" w:eastAsia="ko-KR"/>
        </w:rPr>
        <w:t>ProtocolIE-ID ::= 32</w:t>
      </w:r>
    </w:p>
    <w:p w14:paraId="3EC845E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ko-KR"/>
        </w:rPr>
      </w:pPr>
      <w:r w:rsidRPr="00475229">
        <w:rPr>
          <w:rFonts w:ascii="Courier New" w:eastAsia="SimSun" w:hAnsi="Courier New"/>
          <w:snapToGrid w:val="0"/>
          <w:sz w:val="16"/>
          <w:lang w:val="it-IT" w:eastAsia="ko-KR"/>
        </w:rPr>
        <w:t>id-ResultSS-RSRQ</w:t>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noProof/>
          <w:snapToGrid w:val="0"/>
          <w:sz w:val="16"/>
          <w:lang w:val="it-IT" w:eastAsia="ko-KR"/>
        </w:rPr>
        <w:t>ProtocolIE-ID ::= 33</w:t>
      </w:r>
    </w:p>
    <w:p w14:paraId="242F806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ko-KR"/>
        </w:rPr>
      </w:pPr>
      <w:r w:rsidRPr="00475229">
        <w:rPr>
          <w:rFonts w:ascii="Courier New" w:eastAsia="SimSun" w:hAnsi="Courier New"/>
          <w:snapToGrid w:val="0"/>
          <w:sz w:val="16"/>
          <w:lang w:val="it-IT" w:eastAsia="ko-KR"/>
        </w:rPr>
        <w:t>id-ResultCSI-RSRP</w:t>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noProof/>
          <w:snapToGrid w:val="0"/>
          <w:sz w:val="16"/>
          <w:lang w:val="it-IT" w:eastAsia="ko-KR"/>
        </w:rPr>
        <w:t>ProtocolIE-ID ::= 34</w:t>
      </w:r>
    </w:p>
    <w:p w14:paraId="4D5D80BA"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ko-KR"/>
        </w:rPr>
      </w:pPr>
      <w:r w:rsidRPr="00475229">
        <w:rPr>
          <w:rFonts w:ascii="Courier New" w:eastAsia="SimSun" w:hAnsi="Courier New"/>
          <w:snapToGrid w:val="0"/>
          <w:sz w:val="16"/>
          <w:lang w:val="it-IT" w:eastAsia="ko-KR"/>
        </w:rPr>
        <w:t>id-ResultCSI-RSRQ</w:t>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snapToGrid w:val="0"/>
          <w:sz w:val="16"/>
          <w:lang w:val="it-IT" w:eastAsia="ko-KR"/>
        </w:rPr>
        <w:tab/>
      </w:r>
      <w:r w:rsidRPr="00475229">
        <w:rPr>
          <w:rFonts w:ascii="Courier New" w:eastAsia="SimSun" w:hAnsi="Courier New"/>
          <w:noProof/>
          <w:snapToGrid w:val="0"/>
          <w:sz w:val="16"/>
          <w:lang w:val="it-IT" w:eastAsia="ko-KR"/>
        </w:rPr>
        <w:t>ProtocolIE-ID ::= 35</w:t>
      </w:r>
    </w:p>
    <w:p w14:paraId="172037D7" w14:textId="77777777" w:rsidR="00475229" w:rsidRPr="000F65A4"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ko-KR"/>
        </w:rPr>
      </w:pPr>
      <w:r w:rsidRPr="000F65A4">
        <w:rPr>
          <w:rFonts w:ascii="Courier New" w:eastAsia="SimSun" w:hAnsi="Courier New"/>
          <w:snapToGrid w:val="0"/>
          <w:sz w:val="16"/>
          <w:lang w:val="it-IT" w:eastAsia="ko-KR"/>
        </w:rPr>
        <w:t>id-AngleOfArrivalNR</w:t>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noProof/>
          <w:snapToGrid w:val="0"/>
          <w:sz w:val="16"/>
          <w:lang w:val="it-IT" w:eastAsia="ko-KR"/>
        </w:rPr>
        <w:t>ProtocolIE-ID ::= 36</w:t>
      </w:r>
    </w:p>
    <w:p w14:paraId="4A0AE588" w14:textId="77777777" w:rsidR="00475229" w:rsidRPr="000F65A4"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ko-KR"/>
        </w:rPr>
      </w:pPr>
      <w:r w:rsidRPr="000F65A4">
        <w:rPr>
          <w:rFonts w:ascii="Courier" w:eastAsia="SimSun" w:hAnsi="Courier" w:cs="Courier"/>
          <w:noProof/>
          <w:sz w:val="16"/>
          <w:szCs w:val="16"/>
          <w:lang w:val="it-IT" w:eastAsia="ko-KR"/>
        </w:rPr>
        <w:t>id-GeographicalCoordinates</w:t>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w:eastAsia="SimSun" w:hAnsi="Courier" w:cs="Courier"/>
          <w:noProof/>
          <w:sz w:val="16"/>
          <w:szCs w:val="16"/>
          <w:lang w:val="it-IT" w:eastAsia="ko-KR"/>
        </w:rPr>
        <w:tab/>
      </w:r>
      <w:r w:rsidRPr="000F65A4">
        <w:rPr>
          <w:rFonts w:ascii="Courier New" w:eastAsia="SimSun" w:hAnsi="Courier New"/>
          <w:noProof/>
          <w:snapToGrid w:val="0"/>
          <w:sz w:val="16"/>
          <w:lang w:val="it-IT" w:eastAsia="ko-KR"/>
        </w:rPr>
        <w:t>ProtocolIE-ID ::= 37</w:t>
      </w:r>
    </w:p>
    <w:p w14:paraId="1F14759D" w14:textId="77777777" w:rsidR="00475229" w:rsidRPr="000F65A4"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ko-KR"/>
        </w:rPr>
      </w:pPr>
      <w:r w:rsidRPr="000F65A4">
        <w:rPr>
          <w:rFonts w:ascii="Courier New" w:eastAsia="SimSun" w:hAnsi="Courier New"/>
          <w:snapToGrid w:val="0"/>
          <w:sz w:val="16"/>
          <w:lang w:val="it-IT" w:eastAsia="ko-KR"/>
        </w:rPr>
        <w:t>id-</w:t>
      </w:r>
      <w:r w:rsidRPr="000F65A4">
        <w:rPr>
          <w:rFonts w:ascii="Courier New" w:eastAsia="SimSun" w:hAnsi="Courier New"/>
          <w:noProof/>
          <w:sz w:val="16"/>
          <w:lang w:val="it-IT" w:eastAsia="ko-KR"/>
        </w:rPr>
        <w:t>Positioning</w:t>
      </w:r>
      <w:r w:rsidRPr="000F65A4">
        <w:rPr>
          <w:rFonts w:ascii="Courier New" w:eastAsia="SimSun" w:hAnsi="Courier New"/>
          <w:snapToGrid w:val="0"/>
          <w:sz w:val="16"/>
          <w:lang w:val="it-IT" w:eastAsia="ko-KR"/>
        </w:rPr>
        <w:t>BroadcastCells</w:t>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r>
      <w:r w:rsidRPr="000F65A4">
        <w:rPr>
          <w:rFonts w:ascii="Courier New" w:eastAsia="SimSun" w:hAnsi="Courier New"/>
          <w:snapToGrid w:val="0"/>
          <w:sz w:val="16"/>
          <w:lang w:val="it-IT" w:eastAsia="ko-KR"/>
        </w:rPr>
        <w:tab/>
        <w:t>ProtocolIE-ID ::= 38</w:t>
      </w:r>
    </w:p>
    <w:p w14:paraId="6EF0CE64" w14:textId="77777777" w:rsidR="00475229" w:rsidRPr="000F65A4"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ko-KR"/>
        </w:rPr>
      </w:pPr>
      <w:r w:rsidRPr="000F65A4">
        <w:rPr>
          <w:rFonts w:ascii="Courier New" w:eastAsia="SimSun" w:hAnsi="Courier New"/>
          <w:noProof/>
          <w:snapToGrid w:val="0"/>
          <w:sz w:val="16"/>
          <w:lang w:val="it-IT" w:eastAsia="ko-KR"/>
        </w:rPr>
        <w:t>id-LMF-Measurement-ID</w:t>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r>
      <w:r w:rsidRPr="000F65A4">
        <w:rPr>
          <w:rFonts w:ascii="Courier New" w:eastAsia="SimSun" w:hAnsi="Courier New"/>
          <w:noProof/>
          <w:snapToGrid w:val="0"/>
          <w:sz w:val="16"/>
          <w:lang w:val="it-IT" w:eastAsia="ko-KR"/>
        </w:rPr>
        <w:tab/>
        <w:t>ProtocolIE-ID ::= 39</w:t>
      </w:r>
    </w:p>
    <w:p w14:paraId="272AC1A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id-RAN-Measurement-ID</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40</w:t>
      </w:r>
    </w:p>
    <w:p w14:paraId="2E54BA54"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id-TRP-MeasurementRequestList</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41</w:t>
      </w:r>
    </w:p>
    <w:p w14:paraId="037CF000"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id-TRP-MeasurementResponseList</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42</w:t>
      </w:r>
    </w:p>
    <w:p w14:paraId="6B0FEE6A"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id-TRP-MeasurementReportList</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43</w:t>
      </w:r>
    </w:p>
    <w:p w14:paraId="5D3A3E1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lastRenderedPageBreak/>
        <w:t>id-SRSType</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44</w:t>
      </w:r>
    </w:p>
    <w:p w14:paraId="1E6D9DB4"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id-ActivationTime</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bookmarkStart w:id="147" w:name="_Hlk42766383"/>
      <w:r w:rsidRPr="00475229">
        <w:rPr>
          <w:rFonts w:ascii="Courier New" w:eastAsia="SimSun" w:hAnsi="Courier New"/>
          <w:noProof/>
          <w:snapToGrid w:val="0"/>
          <w:sz w:val="16"/>
          <w:lang w:eastAsia="ko-KR"/>
        </w:rPr>
        <w:t xml:space="preserve">ProtocolIE-ID ::= </w:t>
      </w:r>
      <w:bookmarkEnd w:id="147"/>
      <w:r w:rsidRPr="00475229">
        <w:rPr>
          <w:rFonts w:ascii="Courier New" w:eastAsia="SimSun" w:hAnsi="Courier New"/>
          <w:noProof/>
          <w:snapToGrid w:val="0"/>
          <w:sz w:val="16"/>
          <w:lang w:eastAsia="ko-KR"/>
        </w:rPr>
        <w:t>45</w:t>
      </w:r>
    </w:p>
    <w:p w14:paraId="6E47BA9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snapToGrid w:val="0"/>
          <w:sz w:val="16"/>
          <w:lang w:eastAsia="zh-CN"/>
        </w:rPr>
        <w:t>id-SRSResourceSetID</w:t>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snapToGrid w:val="0"/>
          <w:sz w:val="16"/>
          <w:lang w:eastAsia="zh-CN"/>
        </w:rPr>
        <w:tab/>
      </w:r>
      <w:r w:rsidRPr="00475229">
        <w:rPr>
          <w:rFonts w:ascii="Courier New" w:eastAsia="SimSun" w:hAnsi="Courier New"/>
          <w:noProof/>
          <w:snapToGrid w:val="0"/>
          <w:sz w:val="16"/>
          <w:lang w:eastAsia="ko-KR"/>
        </w:rPr>
        <w:t>ProtocolIE-ID ::= 46</w:t>
      </w:r>
    </w:p>
    <w:p w14:paraId="50CDEF2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id-TRPList</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47</w:t>
      </w:r>
    </w:p>
    <w:p w14:paraId="075D4D5E"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w:eastAsia="SimSun" w:hAnsi="Courier" w:cs="Courier"/>
          <w:noProof/>
          <w:sz w:val="16"/>
          <w:szCs w:val="16"/>
          <w:lang w:eastAsia="ko-KR"/>
        </w:rPr>
        <w:t>id-</w:t>
      </w:r>
      <w:r w:rsidRPr="00475229">
        <w:rPr>
          <w:rFonts w:ascii="Courier New" w:eastAsia="SimSun" w:hAnsi="Courier New"/>
          <w:sz w:val="16"/>
          <w:lang w:eastAsia="ko-KR"/>
        </w:rPr>
        <w:t>SRSSpatialRelation</w:t>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sz w:val="16"/>
          <w:lang w:eastAsia="ko-KR"/>
        </w:rPr>
        <w:tab/>
      </w:r>
      <w:r w:rsidRPr="00475229">
        <w:rPr>
          <w:rFonts w:ascii="Courier New" w:eastAsia="SimSun" w:hAnsi="Courier New"/>
          <w:noProof/>
          <w:snapToGrid w:val="0"/>
          <w:sz w:val="16"/>
          <w:lang w:eastAsia="ko-KR"/>
        </w:rPr>
        <w:t>ProtocolIE-ID ::= 48</w:t>
      </w:r>
    </w:p>
    <w:p w14:paraId="216DD59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475229">
        <w:rPr>
          <w:rFonts w:ascii="Courier New" w:eastAsia="SimSun" w:hAnsi="Courier New"/>
          <w:noProof/>
          <w:sz w:val="16"/>
          <w:lang w:eastAsia="ko-KR"/>
        </w:rPr>
        <w:t>id-SystemFrameNumber</w:t>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t>ProtocolIE-ID ::= 49</w:t>
      </w:r>
    </w:p>
    <w:p w14:paraId="0DA7851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475229">
        <w:rPr>
          <w:rFonts w:ascii="Courier New" w:eastAsia="SimSun" w:hAnsi="Courier New"/>
          <w:noProof/>
          <w:sz w:val="16"/>
          <w:lang w:eastAsia="ko-KR"/>
        </w:rPr>
        <w:t>id-SlotNumber</w:t>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t>ProtocolIE-ID ::= 50</w:t>
      </w:r>
    </w:p>
    <w:p w14:paraId="6EA922D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0F65A4">
        <w:rPr>
          <w:rFonts w:ascii="Courier New" w:eastAsia="SimSun" w:hAnsi="Courier New"/>
          <w:sz w:val="16"/>
          <w:lang w:val="en-US" w:eastAsia="ko-KR"/>
        </w:rPr>
        <w:t>id-SRSResourceTrigger</w:t>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0F65A4">
        <w:rPr>
          <w:rFonts w:ascii="Courier New" w:eastAsia="SimSun" w:hAnsi="Courier New"/>
          <w:sz w:val="16"/>
          <w:lang w:val="en-US" w:eastAsia="ko-KR"/>
        </w:rPr>
        <w:tab/>
      </w:r>
      <w:r w:rsidRPr="00475229">
        <w:rPr>
          <w:rFonts w:ascii="Courier New" w:eastAsia="SimSun" w:hAnsi="Courier New"/>
          <w:noProof/>
          <w:sz w:val="16"/>
          <w:lang w:eastAsia="ko-KR"/>
        </w:rPr>
        <w:t>ProtocolIE-ID ::= 51</w:t>
      </w:r>
    </w:p>
    <w:p w14:paraId="69AA4C0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475229">
        <w:rPr>
          <w:rFonts w:ascii="Courier New" w:eastAsia="SimSun" w:hAnsi="Courier New"/>
          <w:noProof/>
          <w:snapToGrid w:val="0"/>
          <w:sz w:val="16"/>
          <w:lang w:eastAsia="ko-KR"/>
        </w:rPr>
        <w:t>id-TRP</w:t>
      </w:r>
      <w:r w:rsidRPr="00475229">
        <w:rPr>
          <w:rFonts w:ascii="Courier New" w:eastAsia="SimSun" w:hAnsi="Courier New"/>
          <w:snapToGrid w:val="0"/>
          <w:sz w:val="16"/>
          <w:lang w:eastAsia="ko-KR"/>
        </w:rPr>
        <w:t>MeasurementQuantities</w:t>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r>
      <w:r w:rsidRPr="00475229">
        <w:rPr>
          <w:rFonts w:ascii="Courier New" w:eastAsia="SimSun" w:hAnsi="Courier New"/>
          <w:snapToGrid w:val="0"/>
          <w:sz w:val="16"/>
          <w:lang w:eastAsia="ko-KR"/>
        </w:rPr>
        <w:tab/>
        <w:t>ProtocolIE-ID ::= 52</w:t>
      </w:r>
    </w:p>
    <w:p w14:paraId="45336BC1"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475229">
        <w:rPr>
          <w:rFonts w:ascii="Courier New" w:eastAsia="SimSun" w:hAnsi="Courier New"/>
          <w:noProof/>
          <w:sz w:val="16"/>
          <w:lang w:eastAsia="ko-KR"/>
        </w:rPr>
        <w:t>id-AbortTransmission</w:t>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t>ProtocolIE-ID ::= 53</w:t>
      </w:r>
    </w:p>
    <w:p w14:paraId="60B9A254"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475229">
        <w:rPr>
          <w:rFonts w:ascii="Courier New" w:eastAsia="SimSun" w:hAnsi="Courier New"/>
          <w:noProof/>
          <w:sz w:val="16"/>
          <w:lang w:eastAsia="ko-KR"/>
        </w:rPr>
        <w:t>id-SFNInitialisationTime</w:t>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t>ProtocolIE-ID ::= 54</w:t>
      </w:r>
    </w:p>
    <w:p w14:paraId="4C955AD7"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475229">
        <w:rPr>
          <w:rFonts w:ascii="Courier New" w:eastAsia="SimSun" w:hAnsi="Courier New"/>
          <w:noProof/>
          <w:sz w:val="16"/>
          <w:lang w:eastAsia="ko-KR"/>
        </w:rPr>
        <w:t>id-ResultNR</w:t>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t>ProtocolIE-ID ::= 55</w:t>
      </w:r>
    </w:p>
    <w:p w14:paraId="18CABA48"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475229">
        <w:rPr>
          <w:rFonts w:ascii="Courier New" w:eastAsia="SimSun" w:hAnsi="Courier New"/>
          <w:noProof/>
          <w:sz w:val="16"/>
          <w:lang w:eastAsia="ko-KR"/>
        </w:rPr>
        <w:t>id-ResultEUTRA</w:t>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t>ProtocolIE-ID ::= 56</w:t>
      </w:r>
    </w:p>
    <w:p w14:paraId="34591D45"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475229">
        <w:rPr>
          <w:rFonts w:ascii="Courier New" w:eastAsia="SimSun" w:hAnsi="Courier New"/>
          <w:noProof/>
          <w:sz w:val="16"/>
          <w:lang w:eastAsia="ko-KR"/>
        </w:rPr>
        <w:t>id-TRPInformationTypeItem</w:t>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r>
      <w:r w:rsidRPr="00475229">
        <w:rPr>
          <w:rFonts w:ascii="Courier New" w:eastAsia="SimSun" w:hAnsi="Courier New"/>
          <w:noProof/>
          <w:sz w:val="16"/>
          <w:lang w:eastAsia="ko-KR"/>
        </w:rPr>
        <w:tab/>
        <w:t>ProtocolIE-ID ::= 57</w:t>
      </w:r>
    </w:p>
    <w:p w14:paraId="59C4B3FC"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id-CGI-NR</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58</w:t>
      </w:r>
    </w:p>
    <w:p w14:paraId="6A39B52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475229">
        <w:rPr>
          <w:rFonts w:ascii="Courier New" w:eastAsia="SimSun" w:hAnsi="Courier New"/>
          <w:noProof/>
          <w:snapToGrid w:val="0"/>
          <w:sz w:val="16"/>
          <w:lang w:eastAsia="ko-KR"/>
        </w:rPr>
        <w:t>id-SFNInitialisationTime-NR</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59</w:t>
      </w:r>
    </w:p>
    <w:p w14:paraId="42E81EAB"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475229">
        <w:rPr>
          <w:rFonts w:ascii="Courier New" w:eastAsia="SimSun" w:hAnsi="Courier New"/>
          <w:noProof/>
          <w:snapToGrid w:val="0"/>
          <w:sz w:val="16"/>
          <w:lang w:eastAsia="ko-KR"/>
        </w:rPr>
        <w:t>id-Cell-ID</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60</w:t>
      </w:r>
    </w:p>
    <w:p w14:paraId="5DED5D1D"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475229">
        <w:rPr>
          <w:rFonts w:ascii="Courier New" w:eastAsia="SimSun" w:hAnsi="Courier New"/>
          <w:noProof/>
          <w:snapToGrid w:val="0"/>
          <w:sz w:val="16"/>
          <w:lang w:eastAsia="ko-KR"/>
        </w:rPr>
        <w:t>id-SrsFrequency</w:t>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ab/>
        <w:t>ProtocolIE-ID ::= 61</w:t>
      </w:r>
    </w:p>
    <w:p w14:paraId="7619F6F3" w14:textId="77777777" w:rsidR="00475229" w:rsidRPr="000F65A4"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0F65A4">
        <w:rPr>
          <w:rFonts w:ascii="Courier New" w:eastAsia="SimSun" w:hAnsi="Courier New"/>
          <w:noProof/>
          <w:snapToGrid w:val="0"/>
          <w:sz w:val="16"/>
          <w:lang w:val="en-US" w:eastAsia="ko-KR"/>
        </w:rPr>
        <w:t>id-TRPType</w:t>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r>
      <w:r w:rsidRPr="000F65A4">
        <w:rPr>
          <w:rFonts w:ascii="Courier New" w:eastAsia="SimSun" w:hAnsi="Courier New"/>
          <w:noProof/>
          <w:snapToGrid w:val="0"/>
          <w:sz w:val="16"/>
          <w:lang w:val="en-US" w:eastAsia="ko-KR"/>
        </w:rPr>
        <w:tab/>
        <w:t>ProtocolIE-ID ::= 62</w:t>
      </w:r>
    </w:p>
    <w:p w14:paraId="5D23CB2D" w14:textId="77777777" w:rsid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Huawei" w:date="2021-12-30T14:27:00Z"/>
          <w:rFonts w:ascii="Courier New" w:eastAsia="SimSun" w:hAnsi="Courier New"/>
          <w:noProof/>
          <w:snapToGrid w:val="0"/>
          <w:sz w:val="16"/>
          <w:lang w:eastAsia="zh-CN"/>
        </w:rPr>
      </w:pPr>
      <w:r w:rsidRPr="00475229">
        <w:rPr>
          <w:rFonts w:ascii="Courier New" w:eastAsia="DengXian" w:hAnsi="Courier New"/>
          <w:noProof/>
          <w:snapToGrid w:val="0"/>
          <w:sz w:val="16"/>
          <w:lang w:eastAsia="ko-KR"/>
        </w:rPr>
        <w:t>id-SRSSpatialRelationP</w:t>
      </w:r>
      <w:r w:rsidRPr="00475229">
        <w:rPr>
          <w:rFonts w:ascii="Courier New" w:eastAsia="DengXian" w:hAnsi="Courier New" w:hint="eastAsia"/>
          <w:noProof/>
          <w:snapToGrid w:val="0"/>
          <w:sz w:val="16"/>
          <w:lang w:eastAsia="zh-CN"/>
        </w:rPr>
        <w:t>er</w:t>
      </w:r>
      <w:r w:rsidRPr="00475229">
        <w:rPr>
          <w:rFonts w:ascii="Courier New" w:eastAsia="DengXian" w:hAnsi="Courier New"/>
          <w:noProof/>
          <w:snapToGrid w:val="0"/>
          <w:sz w:val="16"/>
          <w:lang w:eastAsia="ko-KR"/>
        </w:rPr>
        <w:t>SRSR</w:t>
      </w:r>
      <w:r w:rsidRPr="00475229">
        <w:rPr>
          <w:rFonts w:ascii="Courier New" w:eastAsia="DengXian" w:hAnsi="Courier New" w:hint="eastAsia"/>
          <w:noProof/>
          <w:snapToGrid w:val="0"/>
          <w:sz w:val="16"/>
          <w:lang w:eastAsia="zh-CN"/>
        </w:rPr>
        <w:t>esource</w:t>
      </w:r>
      <w:r w:rsidRPr="00475229">
        <w:rPr>
          <w:rFonts w:ascii="Courier New" w:eastAsia="DengXian" w:hAnsi="Courier New"/>
          <w:noProof/>
          <w:snapToGrid w:val="0"/>
          <w:sz w:val="16"/>
          <w:lang w:eastAsia="zh-CN"/>
        </w:rPr>
        <w:tab/>
      </w:r>
      <w:r w:rsidRPr="00475229">
        <w:rPr>
          <w:rFonts w:ascii="Courier New" w:eastAsia="DengXian" w:hAnsi="Courier New"/>
          <w:noProof/>
          <w:snapToGrid w:val="0"/>
          <w:sz w:val="16"/>
          <w:lang w:eastAsia="zh-CN"/>
        </w:rPr>
        <w:tab/>
      </w:r>
      <w:r w:rsidRPr="00475229">
        <w:rPr>
          <w:rFonts w:ascii="Courier New" w:eastAsia="DengXian" w:hAnsi="Courier New"/>
          <w:noProof/>
          <w:snapToGrid w:val="0"/>
          <w:sz w:val="16"/>
          <w:lang w:eastAsia="zh-CN"/>
        </w:rPr>
        <w:tab/>
      </w:r>
      <w:r w:rsidRPr="00475229">
        <w:rPr>
          <w:rFonts w:ascii="Courier New" w:eastAsia="DengXian" w:hAnsi="Courier New"/>
          <w:noProof/>
          <w:snapToGrid w:val="0"/>
          <w:sz w:val="16"/>
          <w:lang w:eastAsia="zh-CN"/>
        </w:rPr>
        <w:tab/>
      </w:r>
      <w:r w:rsidRPr="00475229">
        <w:rPr>
          <w:rFonts w:ascii="Courier New" w:eastAsia="DengXian" w:hAnsi="Courier New"/>
          <w:noProof/>
          <w:snapToGrid w:val="0"/>
          <w:sz w:val="16"/>
          <w:lang w:eastAsia="zh-CN"/>
        </w:rPr>
        <w:tab/>
      </w:r>
      <w:r w:rsidRPr="00475229">
        <w:rPr>
          <w:rFonts w:ascii="Courier New" w:eastAsia="DengXian" w:hAnsi="Courier New"/>
          <w:noProof/>
          <w:snapToGrid w:val="0"/>
          <w:sz w:val="16"/>
          <w:lang w:eastAsia="zh-CN"/>
        </w:rPr>
        <w:tab/>
      </w:r>
      <w:r w:rsidRPr="00475229">
        <w:rPr>
          <w:rFonts w:ascii="Courier New" w:eastAsia="DengXian" w:hAnsi="Courier New"/>
          <w:noProof/>
          <w:snapToGrid w:val="0"/>
          <w:sz w:val="16"/>
          <w:lang w:eastAsia="zh-CN"/>
        </w:rPr>
        <w:tab/>
      </w:r>
      <w:r w:rsidRPr="00475229">
        <w:rPr>
          <w:rFonts w:ascii="Courier New" w:eastAsia="DengXian" w:hAnsi="Courier New"/>
          <w:noProof/>
          <w:snapToGrid w:val="0"/>
          <w:sz w:val="16"/>
          <w:lang w:eastAsia="zh-CN"/>
        </w:rPr>
        <w:tab/>
      </w:r>
      <w:r w:rsidRPr="00475229">
        <w:rPr>
          <w:rFonts w:ascii="Courier New" w:eastAsia="SimSun" w:hAnsi="Courier New"/>
          <w:noProof/>
          <w:snapToGrid w:val="0"/>
          <w:sz w:val="16"/>
          <w:lang w:eastAsia="ko-KR"/>
        </w:rPr>
        <w:t xml:space="preserve">ProtocolIE-ID ::= </w:t>
      </w:r>
      <w:r w:rsidRPr="00475229">
        <w:rPr>
          <w:rFonts w:ascii="Courier New" w:eastAsia="SimSun" w:hAnsi="Courier New"/>
          <w:noProof/>
          <w:snapToGrid w:val="0"/>
          <w:sz w:val="16"/>
          <w:lang w:eastAsia="zh-CN"/>
        </w:rPr>
        <w:t>63</w:t>
      </w:r>
    </w:p>
    <w:p w14:paraId="125322E2" w14:textId="1F46FB92"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ins w:id="149" w:author="Huawei" w:date="2021-12-30T14:27:00Z">
        <w:r w:rsidRPr="00475229">
          <w:rPr>
            <w:rFonts w:ascii="Courier New" w:eastAsia="SimSun" w:hAnsi="Courier New"/>
            <w:noProof/>
            <w:snapToGrid w:val="0"/>
            <w:sz w:val="16"/>
            <w:lang w:eastAsia="ko-KR"/>
          </w:rPr>
          <w:t>id-</w:t>
        </w:r>
        <w:r>
          <w:rPr>
            <w:rFonts w:ascii="Courier New" w:eastAsia="SimSun" w:hAnsi="Courier New"/>
            <w:noProof/>
            <w:snapToGrid w:val="0"/>
            <w:sz w:val="16"/>
            <w:lang w:eastAsia="ko-KR"/>
          </w:rPr>
          <w:t>SuggestedRRCState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ins>
      <w:ins w:id="150" w:author="Huawei" w:date="2021-12-30T14:28:00Z">
        <w:r>
          <w:rPr>
            <w:rFonts w:ascii="Courier New" w:eastAsia="SimSun" w:hAnsi="Courier New"/>
            <w:noProof/>
            <w:snapToGrid w:val="0"/>
            <w:sz w:val="16"/>
            <w:lang w:eastAsia="ko-KR"/>
          </w:rPr>
          <w:tab/>
        </w:r>
        <w:r w:rsidRPr="00475229">
          <w:rPr>
            <w:rFonts w:ascii="Courier New" w:eastAsia="SimSun" w:hAnsi="Courier New"/>
            <w:noProof/>
            <w:snapToGrid w:val="0"/>
            <w:sz w:val="16"/>
            <w:lang w:eastAsia="ko-KR"/>
          </w:rPr>
          <w:t xml:space="preserve">ProtocolIE-ID ::= </w:t>
        </w:r>
        <w:r>
          <w:rPr>
            <w:rFonts w:ascii="Courier New" w:eastAsia="SimSun" w:hAnsi="Courier New"/>
            <w:noProof/>
            <w:snapToGrid w:val="0"/>
            <w:sz w:val="16"/>
            <w:lang w:eastAsia="zh-CN"/>
          </w:rPr>
          <w:t>xx</w:t>
        </w:r>
      </w:ins>
    </w:p>
    <w:p w14:paraId="413663C6" w14:textId="77777777" w:rsidR="00475229" w:rsidRPr="00475229" w:rsidRDefault="00475229" w:rsidP="00475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78238189" w14:textId="77777777" w:rsidR="00E718B9" w:rsidRPr="008C63CB" w:rsidRDefault="00E718B9" w:rsidP="00E718B9">
      <w:pPr>
        <w:jc w:val="center"/>
        <w:rPr>
          <w:rFonts w:eastAsia="SimSun"/>
          <w:noProof/>
          <w:color w:val="FF0000"/>
        </w:rPr>
      </w:pPr>
      <w:r w:rsidRPr="008C63CB">
        <w:rPr>
          <w:rFonts w:eastAsia="SimSun"/>
          <w:color w:val="FF0000"/>
          <w:highlight w:val="yellow"/>
        </w:rPr>
        <w:t xml:space="preserve">&lt;&lt;&lt;&lt;&lt;&lt;&lt;&lt;&lt;&lt;&lt;&lt;&lt;&lt;&lt;&lt;&lt;&lt;&lt;&lt; </w:t>
      </w:r>
      <w:r w:rsidRPr="008C63CB">
        <w:rPr>
          <w:rFonts w:eastAsia="SimSun"/>
          <w:color w:val="FF0000"/>
          <w:highlight w:val="yellow"/>
          <w:lang w:eastAsia="zh-CN"/>
        </w:rPr>
        <w:t>Changes</w:t>
      </w:r>
      <w:r w:rsidRPr="008C63CB">
        <w:rPr>
          <w:rFonts w:eastAsia="SimSun" w:hint="eastAsia"/>
          <w:color w:val="FF0000"/>
          <w:highlight w:val="yellow"/>
          <w:lang w:eastAsia="zh-CN"/>
        </w:rPr>
        <w:t xml:space="preserve"> </w:t>
      </w:r>
      <w:r w:rsidRPr="008C63CB">
        <w:rPr>
          <w:rFonts w:eastAsia="SimSun"/>
          <w:color w:val="FF0000"/>
          <w:highlight w:val="yellow"/>
          <w:lang w:eastAsia="zh-CN"/>
        </w:rPr>
        <w:t>End</w:t>
      </w:r>
      <w:r w:rsidRPr="008C63CB">
        <w:rPr>
          <w:rFonts w:eastAsia="SimSun"/>
          <w:color w:val="FF0000"/>
          <w:highlight w:val="yellow"/>
        </w:rPr>
        <w:t xml:space="preserve"> &gt;&gt;&gt;&gt;&gt;&gt;&gt;&gt;&gt;&gt;&gt;&gt;&gt;&gt;&gt;&gt;&gt;&gt;&gt;&gt;</w:t>
      </w:r>
    </w:p>
    <w:p w14:paraId="69C81AC7" w14:textId="77777777" w:rsidR="00475229" w:rsidRDefault="00475229" w:rsidP="00141764">
      <w:pPr>
        <w:pStyle w:val="PL"/>
        <w:rPr>
          <w:noProof w:val="0"/>
        </w:rPr>
      </w:pPr>
    </w:p>
    <w:p w14:paraId="5993FBF6" w14:textId="77777777" w:rsidR="00E718B9" w:rsidRDefault="00E718B9" w:rsidP="00141764">
      <w:pPr>
        <w:pStyle w:val="PL"/>
        <w:rPr>
          <w:noProof w:val="0"/>
        </w:rPr>
        <w:sectPr w:rsidR="00E718B9" w:rsidSect="00475229">
          <w:footnotePr>
            <w:numRestart w:val="eachSect"/>
          </w:footnotePr>
          <w:pgSz w:w="16840" w:h="11907" w:orient="landscape" w:code="9"/>
          <w:pgMar w:top="1133" w:right="1416" w:bottom="1133" w:left="1133" w:header="850" w:footer="340" w:gutter="0"/>
          <w:cols w:space="720"/>
          <w:formProt w:val="0"/>
          <w:docGrid w:linePitch="272"/>
        </w:sectPr>
      </w:pPr>
    </w:p>
    <w:p w14:paraId="383A8C03" w14:textId="7E56184F" w:rsidR="00E718B9" w:rsidRPr="007D3E81" w:rsidRDefault="00E718B9" w:rsidP="00E718B9">
      <w:pPr>
        <w:pStyle w:val="Heading1"/>
        <w:rPr>
          <w:lang w:eastAsia="zh-CN"/>
        </w:rPr>
      </w:pPr>
      <w:r w:rsidRPr="007D3E81">
        <w:rPr>
          <w:lang w:eastAsia="zh-CN"/>
        </w:rPr>
        <w:lastRenderedPageBreak/>
        <w:t>Annex</w:t>
      </w:r>
      <w:r>
        <w:rPr>
          <w:lang w:eastAsia="zh-CN"/>
        </w:rPr>
        <w:t>3</w:t>
      </w:r>
      <w:r w:rsidRPr="007D3E81">
        <w:rPr>
          <w:lang w:eastAsia="zh-CN"/>
        </w:rPr>
        <w:t xml:space="preserve"> – </w:t>
      </w:r>
      <w:r>
        <w:rPr>
          <w:lang w:eastAsia="zh-CN"/>
        </w:rPr>
        <w:t>TP to 38.423 for UE context transfer</w:t>
      </w:r>
    </w:p>
    <w:p w14:paraId="63A036CF" w14:textId="77777777" w:rsidR="004F1537" w:rsidRDefault="004F1537" w:rsidP="004F1537">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A6270AE" w14:textId="77777777" w:rsidR="00AC10FC" w:rsidRPr="00AC10FC" w:rsidRDefault="00AC10FC" w:rsidP="00AC10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ko-KR"/>
        </w:rPr>
      </w:pPr>
      <w:bookmarkStart w:id="151" w:name="_Toc20955032"/>
      <w:bookmarkStart w:id="152" w:name="_Toc29991219"/>
      <w:bookmarkStart w:id="153" w:name="_Toc36555619"/>
      <w:bookmarkStart w:id="154" w:name="_Toc44497282"/>
      <w:bookmarkStart w:id="155" w:name="_Toc45107670"/>
      <w:bookmarkStart w:id="156" w:name="_Toc45901290"/>
      <w:bookmarkStart w:id="157" w:name="_Toc51850369"/>
      <w:bookmarkStart w:id="158" w:name="_Toc56693372"/>
      <w:bookmarkStart w:id="159" w:name="_Toc64446915"/>
      <w:bookmarkStart w:id="160" w:name="_Toc66286409"/>
      <w:bookmarkStart w:id="161" w:name="_Toc74151104"/>
      <w:bookmarkStart w:id="162" w:name="_Toc88653576"/>
      <w:bookmarkStart w:id="163" w:name="_Hlk512610705"/>
      <w:r w:rsidRPr="00AC10FC">
        <w:rPr>
          <w:rFonts w:ascii="Arial" w:eastAsia="SimSun" w:hAnsi="Arial"/>
          <w:sz w:val="36"/>
          <w:lang w:eastAsia="ko-KR"/>
        </w:rPr>
        <w:t>2</w:t>
      </w:r>
      <w:r w:rsidRPr="00AC10FC">
        <w:rPr>
          <w:rFonts w:ascii="Arial" w:eastAsia="SimSun" w:hAnsi="Arial"/>
          <w:sz w:val="36"/>
          <w:lang w:eastAsia="ko-KR"/>
        </w:rPr>
        <w:tab/>
        <w:t>References</w:t>
      </w:r>
      <w:bookmarkEnd w:id="151"/>
      <w:bookmarkEnd w:id="152"/>
      <w:bookmarkEnd w:id="153"/>
      <w:bookmarkEnd w:id="154"/>
      <w:bookmarkEnd w:id="155"/>
      <w:bookmarkEnd w:id="156"/>
      <w:bookmarkEnd w:id="157"/>
      <w:bookmarkEnd w:id="158"/>
      <w:bookmarkEnd w:id="159"/>
      <w:bookmarkEnd w:id="160"/>
      <w:bookmarkEnd w:id="161"/>
      <w:bookmarkEnd w:id="162"/>
    </w:p>
    <w:p w14:paraId="6D899F12" w14:textId="77777777" w:rsidR="00AC10FC" w:rsidRPr="00AC10FC" w:rsidRDefault="00AC10FC" w:rsidP="00AC10FC">
      <w:pPr>
        <w:overflowPunct w:val="0"/>
        <w:autoSpaceDE w:val="0"/>
        <w:autoSpaceDN w:val="0"/>
        <w:adjustRightInd w:val="0"/>
        <w:textAlignment w:val="baseline"/>
        <w:rPr>
          <w:rFonts w:eastAsia="SimSun"/>
          <w:lang w:eastAsia="ko-KR"/>
        </w:rPr>
      </w:pPr>
      <w:r w:rsidRPr="00AC10FC">
        <w:rPr>
          <w:rFonts w:eastAsia="SimSun"/>
          <w:lang w:eastAsia="ko-KR"/>
        </w:rPr>
        <w:t>The following documents contain provisions which, through reference in this text, constitute provisions of the present document.</w:t>
      </w:r>
    </w:p>
    <w:p w14:paraId="53A869E7" w14:textId="77777777" w:rsidR="00AC10FC" w:rsidRPr="00AC10FC" w:rsidRDefault="00AC10FC" w:rsidP="00D67CDE">
      <w:pPr>
        <w:numPr>
          <w:ilvl w:val="0"/>
          <w:numId w:val="12"/>
        </w:numPr>
        <w:overflowPunct w:val="0"/>
        <w:autoSpaceDE w:val="0"/>
        <w:autoSpaceDN w:val="0"/>
        <w:adjustRightInd w:val="0"/>
        <w:ind w:left="568" w:hanging="284"/>
        <w:textAlignment w:val="baseline"/>
        <w:rPr>
          <w:rFonts w:eastAsia="SimSun"/>
          <w:lang w:eastAsia="ko-KR"/>
        </w:rPr>
      </w:pPr>
      <w:r w:rsidRPr="00AC10FC">
        <w:rPr>
          <w:rFonts w:eastAsia="SimSun"/>
          <w:lang w:eastAsia="ko-KR"/>
        </w:rPr>
        <w:t>-</w:t>
      </w:r>
      <w:r w:rsidRPr="00AC10FC">
        <w:rPr>
          <w:rFonts w:eastAsia="SimSun"/>
          <w:lang w:eastAsia="ko-KR"/>
        </w:rPr>
        <w:tab/>
        <w:t>References are either specific (identified by date of publication, edition number, version number, etc.) or non</w:t>
      </w:r>
      <w:r w:rsidRPr="00AC10FC">
        <w:rPr>
          <w:rFonts w:eastAsia="SimSun"/>
          <w:lang w:eastAsia="ko-KR"/>
        </w:rPr>
        <w:noBreakHyphen/>
        <w:t>specific.</w:t>
      </w:r>
    </w:p>
    <w:p w14:paraId="7EF3A033" w14:textId="77777777" w:rsidR="00AC10FC" w:rsidRPr="00AC10FC" w:rsidRDefault="00AC10FC" w:rsidP="00D67CDE">
      <w:pPr>
        <w:numPr>
          <w:ilvl w:val="0"/>
          <w:numId w:val="12"/>
        </w:numPr>
        <w:overflowPunct w:val="0"/>
        <w:autoSpaceDE w:val="0"/>
        <w:autoSpaceDN w:val="0"/>
        <w:adjustRightInd w:val="0"/>
        <w:ind w:left="568" w:hanging="284"/>
        <w:textAlignment w:val="baseline"/>
        <w:rPr>
          <w:rFonts w:eastAsia="SimSun"/>
          <w:lang w:eastAsia="ko-KR"/>
        </w:rPr>
      </w:pPr>
      <w:r w:rsidRPr="00AC10FC">
        <w:rPr>
          <w:rFonts w:eastAsia="SimSun"/>
          <w:lang w:eastAsia="ko-KR"/>
        </w:rPr>
        <w:t>-</w:t>
      </w:r>
      <w:r w:rsidRPr="00AC10FC">
        <w:rPr>
          <w:rFonts w:eastAsia="SimSun"/>
          <w:lang w:eastAsia="ko-KR"/>
        </w:rPr>
        <w:tab/>
        <w:t>For a specific reference, subsequent revisions do not apply.</w:t>
      </w:r>
    </w:p>
    <w:p w14:paraId="6355CA33" w14:textId="77777777" w:rsidR="00AC10FC" w:rsidRPr="00AC10FC" w:rsidRDefault="00AC10FC" w:rsidP="00D67CDE">
      <w:pPr>
        <w:numPr>
          <w:ilvl w:val="0"/>
          <w:numId w:val="12"/>
        </w:numPr>
        <w:overflowPunct w:val="0"/>
        <w:autoSpaceDE w:val="0"/>
        <w:autoSpaceDN w:val="0"/>
        <w:adjustRightInd w:val="0"/>
        <w:ind w:left="568" w:hanging="284"/>
        <w:textAlignment w:val="baseline"/>
        <w:rPr>
          <w:rFonts w:eastAsia="SimSun"/>
          <w:lang w:eastAsia="ko-KR"/>
        </w:rPr>
      </w:pPr>
      <w:r w:rsidRPr="00AC10FC">
        <w:rPr>
          <w:rFonts w:eastAsia="SimSun"/>
          <w:lang w:eastAsia="ko-KR"/>
        </w:rPr>
        <w:t>-</w:t>
      </w:r>
      <w:r w:rsidRPr="00AC10FC">
        <w:rPr>
          <w:rFonts w:eastAsia="SimSun"/>
          <w:lang w:eastAsia="ko-KR"/>
        </w:rPr>
        <w:tab/>
        <w:t>For a non-specific reference, the latest version applies. In the case of a reference to a 3GPP document (including a GSM document), a non-specific reference implicitly refers to the latest version of that document</w:t>
      </w:r>
      <w:r w:rsidRPr="00AC10FC">
        <w:rPr>
          <w:rFonts w:eastAsia="SimSun"/>
          <w:i/>
          <w:lang w:eastAsia="ko-KR"/>
        </w:rPr>
        <w:t xml:space="preserve"> in the same Release as the present document</w:t>
      </w:r>
      <w:r w:rsidRPr="00AC10FC">
        <w:rPr>
          <w:rFonts w:eastAsia="SimSun"/>
          <w:lang w:eastAsia="ko-KR"/>
        </w:rPr>
        <w:t>.</w:t>
      </w:r>
    </w:p>
    <w:p w14:paraId="6D3AE22A"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w:t>
      </w:r>
      <w:r w:rsidRPr="00AC10FC">
        <w:rPr>
          <w:rFonts w:eastAsia="SimSun"/>
          <w:lang w:eastAsia="ko-KR"/>
        </w:rPr>
        <w:tab/>
        <w:t>3GPP TR 21.905: "Vocabulary for 3GPP Specifications".</w:t>
      </w:r>
    </w:p>
    <w:p w14:paraId="070344B8"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w:t>
      </w:r>
      <w:r w:rsidRPr="00AC10FC">
        <w:rPr>
          <w:rFonts w:eastAsia="SimSun"/>
          <w:lang w:eastAsia="ko-KR"/>
        </w:rPr>
        <w:tab/>
        <w:t>3GPP TS 38.401: "NG-RAN; Architecture Description".</w:t>
      </w:r>
    </w:p>
    <w:p w14:paraId="23700A35"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[3]</w:t>
      </w:r>
      <w:r w:rsidRPr="00AC10FC">
        <w:rPr>
          <w:rFonts w:eastAsia="SimSun"/>
          <w:lang w:eastAsia="ko-KR"/>
        </w:rPr>
        <w:tab/>
        <w:t>3GPP TS 38.420: "NG-RAN; Xn General Aspects and Principles".</w:t>
      </w:r>
    </w:p>
    <w:p w14:paraId="1C44520C" w14:textId="77777777" w:rsidR="00AC10FC" w:rsidRPr="00AC10FC" w:rsidRDefault="00AC10FC" w:rsidP="00AC10FC">
      <w:pPr>
        <w:keepLines/>
        <w:overflowPunct w:val="0"/>
        <w:autoSpaceDE w:val="0"/>
        <w:autoSpaceDN w:val="0"/>
        <w:adjustRightInd w:val="0"/>
        <w:ind w:left="1702" w:hanging="1418"/>
        <w:textAlignment w:val="baseline"/>
        <w:rPr>
          <w:rFonts w:eastAsia="SimSun"/>
          <w:lang w:val="sv-SE" w:eastAsia="ko-KR"/>
        </w:rPr>
      </w:pPr>
      <w:r w:rsidRPr="00AC10FC">
        <w:rPr>
          <w:rFonts w:eastAsia="SimSun"/>
          <w:lang w:val="sv-SE" w:eastAsia="ko-KR"/>
        </w:rPr>
        <w:t>[4]</w:t>
      </w:r>
      <w:r w:rsidRPr="00AC10FC">
        <w:rPr>
          <w:rFonts w:eastAsia="SimSun"/>
          <w:lang w:val="sv-SE" w:eastAsia="ko-KR"/>
        </w:rPr>
        <w:tab/>
        <w:t xml:space="preserve">3GPP TS 38.422: </w:t>
      </w:r>
      <w:r w:rsidRPr="00AC10FC">
        <w:rPr>
          <w:rFonts w:eastAsia="SimSun"/>
          <w:lang w:eastAsia="ko-KR"/>
        </w:rPr>
        <w:t>"</w:t>
      </w:r>
      <w:r w:rsidRPr="00AC10FC">
        <w:rPr>
          <w:rFonts w:eastAsia="SimSun"/>
          <w:lang w:val="sv-SE" w:eastAsia="ko-KR"/>
        </w:rPr>
        <w:t>NG-RAN; Xn Signalling Transport</w:t>
      </w:r>
      <w:r w:rsidRPr="00AC10FC">
        <w:rPr>
          <w:rFonts w:eastAsia="SimSun"/>
          <w:lang w:eastAsia="ko-KR"/>
        </w:rPr>
        <w:t>"</w:t>
      </w:r>
      <w:r w:rsidRPr="00AC10FC">
        <w:rPr>
          <w:rFonts w:eastAsia="SimSun"/>
          <w:lang w:val="sv-SE" w:eastAsia="ko-KR"/>
        </w:rPr>
        <w:t>.</w:t>
      </w:r>
    </w:p>
    <w:p w14:paraId="040C5215"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[5]</w:t>
      </w:r>
      <w:r w:rsidRPr="00AC10FC">
        <w:rPr>
          <w:rFonts w:eastAsia="SimSun"/>
          <w:lang w:eastAsia="ko-KR"/>
        </w:rPr>
        <w:tab/>
        <w:t>3GPP TS 38.413: "NG-RAN; NG Application Protocol (NGAP) ".</w:t>
      </w:r>
    </w:p>
    <w:p w14:paraId="67B59A30"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[6]</w:t>
      </w:r>
      <w:r w:rsidRPr="00AC10FC">
        <w:rPr>
          <w:rFonts w:eastAsia="SimSun"/>
          <w:lang w:eastAsia="ko-KR"/>
        </w:rPr>
        <w:tab/>
        <w:t>3GPP TS 25.921: "Guidelines and principles for protocol description and error handling".</w:t>
      </w:r>
    </w:p>
    <w:p w14:paraId="3CE903DF"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[7]</w:t>
      </w:r>
      <w:r w:rsidRPr="00AC10FC">
        <w:rPr>
          <w:rFonts w:eastAsia="SimSun"/>
          <w:lang w:eastAsia="ko-KR"/>
        </w:rPr>
        <w:tab/>
        <w:t>3GPP TS 23.501: "System Architecture for the 5G System".</w:t>
      </w:r>
    </w:p>
    <w:p w14:paraId="52465315"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[8]</w:t>
      </w:r>
      <w:r w:rsidRPr="00AC10FC">
        <w:rPr>
          <w:rFonts w:eastAsia="SimSun"/>
          <w:lang w:eastAsia="ko-KR"/>
        </w:rPr>
        <w:tab/>
        <w:t>3GPP TS 37.340: "Evolved Universal Terrestrial Radio Access (E-UTRA) and NR; Multi-connectivity; Stage 2".</w:t>
      </w:r>
    </w:p>
    <w:p w14:paraId="6EEE3AFF"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[9]</w:t>
      </w:r>
      <w:r w:rsidRPr="00AC10FC">
        <w:rPr>
          <w:rFonts w:eastAsia="SimSun"/>
          <w:lang w:eastAsia="ko-KR"/>
        </w:rPr>
        <w:tab/>
        <w:t>3GPP TS 38.300: "NR; NR and NG-RAN Overall Description; Stage 2".</w:t>
      </w:r>
    </w:p>
    <w:p w14:paraId="445A37D5"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[10]</w:t>
      </w:r>
      <w:r w:rsidRPr="00AC10FC">
        <w:rPr>
          <w:rFonts w:eastAsia="SimSun"/>
          <w:lang w:eastAsia="ko-KR"/>
        </w:rPr>
        <w:tab/>
        <w:t>3GPP TS 38.331: "NR; Radio Resource Control (RRC) Protocol specification".</w:t>
      </w:r>
    </w:p>
    <w:p w14:paraId="541CAF22"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[11]</w:t>
      </w:r>
      <w:r w:rsidRPr="00AC10FC">
        <w:rPr>
          <w:rFonts w:eastAsia="SimSun"/>
          <w:lang w:eastAsia="ko-KR"/>
        </w:rPr>
        <w:tab/>
        <w:t>3GPP TS 38.323: "NR; Packet Data Convergence Protocol (PDCP) specification".</w:t>
      </w:r>
    </w:p>
    <w:p w14:paraId="6B779380"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[12]</w:t>
      </w:r>
      <w:r w:rsidRPr="00AC10FC">
        <w:rPr>
          <w:rFonts w:eastAsia="SimSun"/>
          <w:lang w:eastAsia="ko-KR"/>
        </w:rPr>
        <w:tab/>
        <w:t>3GPP TS 36.300: "Evolved Universal Terrestrial Radio Access (E-UTRA) and Evolved Universal Terrestrial Radio Access Network (E-UTRAN); Overall description; Stage 2".</w:t>
      </w:r>
    </w:p>
    <w:p w14:paraId="656281C5"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[13]</w:t>
      </w:r>
      <w:r w:rsidRPr="00AC10FC">
        <w:rPr>
          <w:rFonts w:eastAsia="SimSun"/>
          <w:lang w:eastAsia="ko-KR"/>
        </w:rPr>
        <w:tab/>
        <w:t>3GPP TS 23.502: "Procedures for the 5G System; Stage 2".</w:t>
      </w:r>
    </w:p>
    <w:p w14:paraId="0F194E8B"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[14]</w:t>
      </w:r>
      <w:r w:rsidRPr="00AC10FC">
        <w:rPr>
          <w:rFonts w:eastAsia="SimSun"/>
          <w:lang w:eastAsia="ko-KR"/>
        </w:rPr>
        <w:tab/>
        <w:t>3GPP TS 36.331: "Evolved Universal Terrestrial Radio Access (E-UTRA); Radio Resource Control (RRC) protocol specification".</w:t>
      </w:r>
    </w:p>
    <w:p w14:paraId="58E6D428"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[15]</w:t>
      </w:r>
      <w:r w:rsidRPr="00AC10FC">
        <w:rPr>
          <w:rFonts w:eastAsia="SimSun"/>
          <w:lang w:eastAsia="ko-KR"/>
        </w:rPr>
        <w:tab/>
        <w:t>ITU-T Recommendation X.691 (2002-07): "Information technology - ASN.1 encoding rules - Specification of Packed Encoding Rules (PER) ".</w:t>
      </w:r>
    </w:p>
    <w:p w14:paraId="2A65DC12"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[16]</w:t>
      </w:r>
      <w:r w:rsidRPr="00AC10FC">
        <w:rPr>
          <w:rFonts w:eastAsia="SimSun"/>
          <w:lang w:eastAsia="ko-KR"/>
        </w:rPr>
        <w:tab/>
        <w:t>ITU-T Recommendation X.680 (2002-07): "Information technology – Abstract Syntax Notation One (ASN.1): Specification of basic notation".</w:t>
      </w:r>
    </w:p>
    <w:p w14:paraId="20B87AB4"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[17]</w:t>
      </w:r>
      <w:r w:rsidRPr="00AC10FC">
        <w:rPr>
          <w:rFonts w:eastAsia="SimSun"/>
          <w:lang w:eastAsia="ko-KR"/>
        </w:rPr>
        <w:tab/>
        <w:t>ITU-T Recommendation X.681 (2002-07): "Information technology – Abstract Syntax Notation One (ASN.1): Information object specification".</w:t>
      </w:r>
    </w:p>
    <w:p w14:paraId="60480EE6"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[18]</w:t>
      </w:r>
      <w:r w:rsidRPr="00AC10FC">
        <w:rPr>
          <w:rFonts w:eastAsia="SimSun"/>
          <w:lang w:eastAsia="ko-KR"/>
        </w:rPr>
        <w:tab/>
        <w:t>3GPP TS 29.281: "General Packet Radio Service (GPRS); Tunnelling Protocol User Plane (GTPv1-U)".</w:t>
      </w:r>
    </w:p>
    <w:p w14:paraId="477080A5"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[19]</w:t>
      </w:r>
      <w:r w:rsidRPr="00AC10FC">
        <w:rPr>
          <w:rFonts w:eastAsia="SimSun"/>
          <w:lang w:eastAsia="ko-KR"/>
        </w:rPr>
        <w:tab/>
        <w:t>3GPP TS 38.424: "NG-RAN; Xn data transport".</w:t>
      </w:r>
    </w:p>
    <w:p w14:paraId="420413C8"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lastRenderedPageBreak/>
        <w:t>[20]</w:t>
      </w:r>
      <w:r w:rsidRPr="00AC10FC">
        <w:rPr>
          <w:rFonts w:eastAsia="SimSun"/>
          <w:lang w:eastAsia="ko-KR"/>
        </w:rPr>
        <w:tab/>
        <w:t>3GPP TS 38.414: "NG-RAN; NG data transport".</w:t>
      </w:r>
    </w:p>
    <w:p w14:paraId="3177B154" w14:textId="77777777" w:rsidR="00AC10FC" w:rsidRPr="00AC10FC" w:rsidRDefault="00AC10FC" w:rsidP="00AC10FC">
      <w:pPr>
        <w:keepLines/>
        <w:overflowPunct w:val="0"/>
        <w:autoSpaceDE w:val="0"/>
        <w:autoSpaceDN w:val="0"/>
        <w:adjustRightInd w:val="0"/>
        <w:ind w:left="1702" w:hanging="1418"/>
        <w:textAlignment w:val="baseline"/>
        <w:rPr>
          <w:rFonts w:eastAsia="SimSun"/>
          <w:lang w:val="sv-SE" w:eastAsia="ko-KR"/>
        </w:rPr>
      </w:pPr>
      <w:r w:rsidRPr="00AC10FC">
        <w:rPr>
          <w:rFonts w:eastAsia="SimSun"/>
          <w:lang w:eastAsia="ko-KR"/>
        </w:rPr>
        <w:t>[21]</w:t>
      </w:r>
      <w:r w:rsidRPr="00AC10FC">
        <w:rPr>
          <w:rFonts w:eastAsia="SimSun"/>
          <w:lang w:eastAsia="ko-KR"/>
        </w:rPr>
        <w:tab/>
      </w:r>
      <w:r w:rsidRPr="00AC10FC">
        <w:rPr>
          <w:rFonts w:eastAsia="SimSun"/>
          <w:lang w:val="sv-SE" w:eastAsia="ko-KR"/>
        </w:rPr>
        <w:t xml:space="preserve">3GPP TS 38.412: </w:t>
      </w:r>
      <w:r w:rsidRPr="00AC10FC">
        <w:rPr>
          <w:rFonts w:eastAsia="SimSun"/>
          <w:lang w:eastAsia="ko-KR"/>
        </w:rPr>
        <w:t>"</w:t>
      </w:r>
      <w:r w:rsidRPr="00AC10FC">
        <w:rPr>
          <w:rFonts w:eastAsia="SimSun"/>
          <w:lang w:val="sv-SE" w:eastAsia="ko-KR"/>
        </w:rPr>
        <w:t>NG-RAN; NG Signalling Transport</w:t>
      </w:r>
      <w:r w:rsidRPr="00AC10FC">
        <w:rPr>
          <w:rFonts w:eastAsia="SimSun"/>
          <w:lang w:eastAsia="ko-KR"/>
        </w:rPr>
        <w:t>"</w:t>
      </w:r>
      <w:r w:rsidRPr="00AC10FC">
        <w:rPr>
          <w:rFonts w:eastAsia="SimSun"/>
          <w:lang w:val="sv-SE" w:eastAsia="ko-KR"/>
        </w:rPr>
        <w:t>.</w:t>
      </w:r>
    </w:p>
    <w:p w14:paraId="57DABCE7"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[22]</w:t>
      </w:r>
      <w:r w:rsidRPr="00AC10FC">
        <w:rPr>
          <w:rFonts w:eastAsia="SimSun"/>
          <w:lang w:eastAsia="ko-KR"/>
        </w:rPr>
        <w:tab/>
        <w:t>3GPP TS 23.003: "Numbering, Addressing and Identification".</w:t>
      </w:r>
    </w:p>
    <w:p w14:paraId="7D8DDE81"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[23]</w:t>
      </w:r>
      <w:r w:rsidRPr="00AC10FC">
        <w:rPr>
          <w:rFonts w:eastAsia="SimSun"/>
          <w:lang w:eastAsia="ko-KR"/>
        </w:rPr>
        <w:tab/>
        <w:t>3GPP TS 32.422: "Trace control and configuration management".</w:t>
      </w:r>
    </w:p>
    <w:p w14:paraId="469DECFB"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[24]</w:t>
      </w:r>
      <w:r w:rsidRPr="00AC10FC">
        <w:rPr>
          <w:rFonts w:eastAsia="SimSun"/>
          <w:lang w:eastAsia="ko-KR"/>
        </w:rPr>
        <w:tab/>
        <w:t>3GPP TS 38.104: "NR; Base Station (BS) radio transmission and reception".</w:t>
      </w:r>
    </w:p>
    <w:bookmarkEnd w:id="163"/>
    <w:p w14:paraId="3399253D"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[25]</w:t>
      </w:r>
      <w:r w:rsidRPr="00AC10FC">
        <w:rPr>
          <w:rFonts w:eastAsia="SimSun"/>
          <w:lang w:eastAsia="ko-KR"/>
        </w:rPr>
        <w:tab/>
        <w:t>3GPP TS 36.104: "Base Station (BS) radio transmission and reception ".</w:t>
      </w:r>
    </w:p>
    <w:p w14:paraId="153656A7"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[26]</w:t>
      </w:r>
      <w:r w:rsidRPr="00AC10FC">
        <w:rPr>
          <w:rFonts w:eastAsia="SimSun"/>
          <w:lang w:eastAsia="ko-KR"/>
        </w:rPr>
        <w:tab/>
        <w:t>3GPP TS 36.211: "Evolved Universal Terrestrial Radio Access (E-UTRA); Physical Channels and Modulation".</w:t>
      </w:r>
    </w:p>
    <w:p w14:paraId="60A6EEB3"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[27]</w:t>
      </w:r>
      <w:r w:rsidRPr="00AC10FC">
        <w:rPr>
          <w:rFonts w:eastAsia="SimSun"/>
          <w:lang w:eastAsia="ko-KR"/>
        </w:rPr>
        <w:tab/>
        <w:t>3GPP TS 36.101: "</w:t>
      </w:r>
      <w:r w:rsidRPr="00AC10FC">
        <w:rPr>
          <w:rFonts w:eastAsia="SimSun" w:cs="v5.0.0"/>
          <w:lang w:eastAsia="ko-KR"/>
        </w:rPr>
        <w:t>User Equipment (UE) radio transmission and reception</w:t>
      </w:r>
      <w:r w:rsidRPr="00AC10FC">
        <w:rPr>
          <w:rFonts w:eastAsia="SimSun"/>
          <w:lang w:eastAsia="ko-KR"/>
        </w:rPr>
        <w:t>".</w:t>
      </w:r>
    </w:p>
    <w:p w14:paraId="7F204568"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[28]</w:t>
      </w:r>
      <w:r w:rsidRPr="00AC10FC">
        <w:rPr>
          <w:rFonts w:eastAsia="SimSun"/>
          <w:lang w:eastAsia="ko-KR"/>
        </w:rPr>
        <w:tab/>
        <w:t>3GPP TS 33.501: "Security architecture and procedures for 5G System".</w:t>
      </w:r>
    </w:p>
    <w:p w14:paraId="141394B4"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[29]</w:t>
      </w:r>
      <w:r w:rsidRPr="00AC10FC">
        <w:rPr>
          <w:rFonts w:eastAsia="SimSun"/>
          <w:lang w:eastAsia="ko-KR"/>
        </w:rPr>
        <w:tab/>
        <w:t>3GPP TS 33.401: "3GPP System Architecture Evolution (SAE); Security architecture".</w:t>
      </w:r>
    </w:p>
    <w:p w14:paraId="4E3C82D9"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[30]</w:t>
      </w:r>
      <w:r w:rsidRPr="00AC10FC">
        <w:rPr>
          <w:rFonts w:eastAsia="SimSun"/>
          <w:lang w:eastAsia="ko-KR"/>
        </w:rPr>
        <w:tab/>
        <w:t>3GPP TS 24.501: "Non-Access-Stratum (NAS) protocol for 5G System (5GS); Stage 3".</w:t>
      </w:r>
    </w:p>
    <w:p w14:paraId="0274A749"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[31]</w:t>
      </w:r>
      <w:r w:rsidRPr="00AC10FC">
        <w:rPr>
          <w:rFonts w:eastAsia="SimSun"/>
          <w:lang w:eastAsia="ko-KR"/>
        </w:rPr>
        <w:tab/>
        <w:t>3GPP TS 36.413: "Evolved Universal Terrestrial Radio Access Network</w:t>
      </w:r>
      <w:r w:rsidRPr="00AC10FC">
        <w:rPr>
          <w:rFonts w:eastAsia="SimSun" w:hint="eastAsia"/>
          <w:lang w:eastAsia="zh-CN"/>
        </w:rPr>
        <w:t xml:space="preserve"> </w:t>
      </w:r>
      <w:r w:rsidRPr="00AC10FC">
        <w:rPr>
          <w:rFonts w:eastAsia="SimSun"/>
          <w:lang w:eastAsia="ko-KR"/>
        </w:rPr>
        <w:t>(E-UTRAN);</w:t>
      </w:r>
      <w:r w:rsidRPr="00AC10FC">
        <w:rPr>
          <w:rFonts w:eastAsia="SimSun" w:hint="eastAsia"/>
          <w:lang w:eastAsia="zh-CN"/>
        </w:rPr>
        <w:t xml:space="preserve"> </w:t>
      </w:r>
      <w:r w:rsidRPr="00AC10FC">
        <w:rPr>
          <w:rFonts w:eastAsia="SimSun"/>
          <w:lang w:eastAsia="ko-KR"/>
        </w:rPr>
        <w:t>S1 Application Protocol (S1AP)".</w:t>
      </w:r>
    </w:p>
    <w:p w14:paraId="504256F0"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[32]</w:t>
      </w:r>
      <w:r w:rsidRPr="00AC10FC">
        <w:rPr>
          <w:rFonts w:eastAsia="SimSun"/>
          <w:lang w:eastAsia="ko-KR"/>
        </w:rPr>
        <w:tab/>
        <w:t>3GPP TS 25.413: "UTRAN Iu interface RANAP signalling".</w:t>
      </w:r>
    </w:p>
    <w:p w14:paraId="1C0E109B"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w:t>
      </w:r>
      <w:r w:rsidRPr="00AC10FC">
        <w:rPr>
          <w:rFonts w:eastAsia="SimSun"/>
          <w:lang w:eastAsia="zh-CN"/>
        </w:rPr>
        <w:t>33</w:t>
      </w:r>
      <w:r w:rsidRPr="00AC10FC">
        <w:rPr>
          <w:rFonts w:eastAsia="SimSun"/>
          <w:lang w:eastAsia="ko-KR"/>
        </w:rPr>
        <w:t>]</w:t>
      </w:r>
      <w:r w:rsidRPr="00AC10FC">
        <w:rPr>
          <w:rFonts w:eastAsia="SimSun"/>
          <w:lang w:eastAsia="ko-KR"/>
        </w:rPr>
        <w:tab/>
        <w:t xml:space="preserve">3GPP TS </w:t>
      </w:r>
      <w:r w:rsidRPr="00AC10FC">
        <w:rPr>
          <w:rFonts w:eastAsia="SimSun" w:hint="eastAsia"/>
          <w:lang w:eastAsia="zh-CN"/>
        </w:rPr>
        <w:t>38.304</w:t>
      </w:r>
      <w:r w:rsidRPr="00AC10FC">
        <w:rPr>
          <w:rFonts w:eastAsia="SimSun"/>
          <w:lang w:eastAsia="ko-KR"/>
        </w:rPr>
        <w:t>: "</w:t>
      </w:r>
      <w:r w:rsidRPr="00AC10FC">
        <w:rPr>
          <w:rFonts w:eastAsia="SimSun" w:hint="eastAsia"/>
          <w:lang w:eastAsia="zh-CN"/>
        </w:rPr>
        <w:t>NR;</w:t>
      </w:r>
      <w:r w:rsidRPr="00AC10FC">
        <w:rPr>
          <w:rFonts w:eastAsia="SimSun"/>
          <w:lang w:eastAsia="ko-KR"/>
        </w:rPr>
        <w:t xml:space="preserve"> User Equipment (UE) procedures in Idle mode and RRC Inactive state".</w:t>
      </w:r>
    </w:p>
    <w:p w14:paraId="629FC580"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[34]</w:t>
      </w:r>
      <w:r w:rsidRPr="00AC10FC">
        <w:rPr>
          <w:rFonts w:eastAsia="SimSun"/>
          <w:lang w:eastAsia="ko-KR"/>
        </w:rPr>
        <w:tab/>
        <w:t>3GPP TS 36.304: "Evolved Universal Terrestrial Radio Access (E-UTRA); User Equipment (UE) procedures in idle mode".</w:t>
      </w:r>
    </w:p>
    <w:p w14:paraId="2668AC5F"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w:t>
      </w:r>
      <w:r w:rsidRPr="00AC10FC">
        <w:rPr>
          <w:rFonts w:eastAsia="SimSun"/>
          <w:lang w:eastAsia="zh-CN"/>
        </w:rPr>
        <w:t>35</w:t>
      </w:r>
      <w:r w:rsidRPr="00AC10FC">
        <w:rPr>
          <w:rFonts w:eastAsia="SimSun"/>
          <w:lang w:eastAsia="ko-KR"/>
        </w:rPr>
        <w:t>]</w:t>
      </w:r>
      <w:r w:rsidRPr="00AC10FC">
        <w:rPr>
          <w:rFonts w:eastAsia="SimSun"/>
          <w:lang w:eastAsia="ko-KR"/>
        </w:rPr>
        <w:tab/>
        <w:t xml:space="preserve">3GPP TS </w:t>
      </w:r>
      <w:r w:rsidRPr="00AC10FC">
        <w:rPr>
          <w:rFonts w:eastAsia="SimSun" w:hint="eastAsia"/>
          <w:lang w:eastAsia="zh-CN"/>
        </w:rPr>
        <w:t>38.3</w:t>
      </w:r>
      <w:r w:rsidRPr="00AC10FC">
        <w:rPr>
          <w:rFonts w:eastAsia="SimSun"/>
          <w:lang w:eastAsia="zh-CN"/>
        </w:rPr>
        <w:t>21</w:t>
      </w:r>
      <w:r w:rsidRPr="00AC10FC">
        <w:rPr>
          <w:rFonts w:eastAsia="SimSun"/>
          <w:lang w:eastAsia="ko-KR"/>
        </w:rPr>
        <w:t>: "</w:t>
      </w:r>
      <w:r w:rsidRPr="00AC10FC">
        <w:rPr>
          <w:rFonts w:eastAsia="SimSun"/>
          <w:lang w:eastAsia="zh-CN"/>
        </w:rPr>
        <w:t>NR; Medium Access Control (MAC) protocol specification</w:t>
      </w:r>
      <w:r w:rsidRPr="00AC10FC">
        <w:rPr>
          <w:rFonts w:eastAsia="SimSun"/>
          <w:lang w:eastAsia="ko-KR"/>
        </w:rPr>
        <w:t>".</w:t>
      </w:r>
    </w:p>
    <w:p w14:paraId="18A98F6E"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w:t>
      </w:r>
      <w:r w:rsidRPr="00AC10FC">
        <w:rPr>
          <w:rFonts w:eastAsia="SimSun"/>
          <w:lang w:eastAsia="zh-CN"/>
        </w:rPr>
        <w:t>36</w:t>
      </w:r>
      <w:r w:rsidRPr="00AC10FC">
        <w:rPr>
          <w:rFonts w:eastAsia="SimSun"/>
          <w:lang w:eastAsia="ko-KR"/>
        </w:rPr>
        <w:t>]</w:t>
      </w:r>
      <w:r w:rsidRPr="00AC10FC">
        <w:rPr>
          <w:rFonts w:eastAsia="SimSun"/>
          <w:lang w:eastAsia="ko-KR"/>
        </w:rPr>
        <w:tab/>
        <w:t xml:space="preserve">3GPP TS </w:t>
      </w:r>
      <w:r w:rsidRPr="00AC10FC">
        <w:rPr>
          <w:rFonts w:eastAsia="SimSun" w:hint="eastAsia"/>
          <w:lang w:eastAsia="zh-CN"/>
        </w:rPr>
        <w:t>3</w:t>
      </w:r>
      <w:r w:rsidRPr="00AC10FC">
        <w:rPr>
          <w:rFonts w:eastAsia="SimSun"/>
          <w:lang w:eastAsia="zh-CN"/>
        </w:rPr>
        <w:t>6</w:t>
      </w:r>
      <w:r w:rsidRPr="00AC10FC">
        <w:rPr>
          <w:rFonts w:eastAsia="SimSun" w:hint="eastAsia"/>
          <w:lang w:eastAsia="zh-CN"/>
        </w:rPr>
        <w:t>.3</w:t>
      </w:r>
      <w:r w:rsidRPr="00AC10FC">
        <w:rPr>
          <w:rFonts w:eastAsia="SimSun"/>
          <w:lang w:eastAsia="zh-CN"/>
        </w:rPr>
        <w:t>21</w:t>
      </w:r>
      <w:r w:rsidRPr="00AC10FC">
        <w:rPr>
          <w:rFonts w:eastAsia="SimSun"/>
          <w:lang w:eastAsia="ko-KR"/>
        </w:rPr>
        <w:t>: "</w:t>
      </w:r>
      <w:r w:rsidRPr="00AC10FC">
        <w:rPr>
          <w:rFonts w:eastAsia="SimSun"/>
          <w:lang w:eastAsia="zh-CN"/>
        </w:rPr>
        <w:t>Evolved Universal Terrestrial Radio Access (E-UTRA); Medium Access Control (MAC) protocol specification</w:t>
      </w:r>
      <w:r w:rsidRPr="00AC10FC">
        <w:rPr>
          <w:rFonts w:eastAsia="SimSun"/>
          <w:lang w:eastAsia="ko-KR"/>
        </w:rPr>
        <w:t>".</w:t>
      </w:r>
    </w:p>
    <w:p w14:paraId="3BF03D69"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w:t>
      </w:r>
      <w:r w:rsidRPr="00AC10FC">
        <w:rPr>
          <w:rFonts w:eastAsia="SimSun"/>
          <w:lang w:eastAsia="zh-CN"/>
        </w:rPr>
        <w:t>37</w:t>
      </w:r>
      <w:r w:rsidRPr="00AC10FC">
        <w:rPr>
          <w:rFonts w:eastAsia="SimSun"/>
          <w:lang w:eastAsia="ko-KR"/>
        </w:rPr>
        <w:t>]</w:t>
      </w:r>
      <w:r w:rsidRPr="00AC10FC">
        <w:rPr>
          <w:rFonts w:eastAsia="SimSun"/>
          <w:lang w:eastAsia="ko-KR"/>
        </w:rPr>
        <w:tab/>
        <w:t>IETF RFC 5905: "Network Time Protocol Version 4: Protocol and Algorithms Specification".</w:t>
      </w:r>
    </w:p>
    <w:p w14:paraId="0A70C5CE"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zh-CN"/>
        </w:rPr>
      </w:pPr>
      <w:bookmarkStart w:id="164" w:name="_Hlk44413931"/>
      <w:r w:rsidRPr="00AC10FC">
        <w:rPr>
          <w:rFonts w:eastAsia="SimSun"/>
          <w:lang w:eastAsia="ko-KR"/>
        </w:rPr>
        <w:t>[38]</w:t>
      </w:r>
      <w:r w:rsidRPr="00AC10FC">
        <w:rPr>
          <w:rFonts w:eastAsia="SimSun"/>
          <w:lang w:eastAsia="ko-KR"/>
        </w:rPr>
        <w:tab/>
        <w:t xml:space="preserve">3GPP TS </w:t>
      </w:r>
      <w:r w:rsidRPr="00AC10FC">
        <w:rPr>
          <w:rFonts w:eastAsia="SimSun" w:hint="eastAsia"/>
          <w:lang w:eastAsia="ko-KR"/>
        </w:rPr>
        <w:t>23.287</w:t>
      </w:r>
      <w:r w:rsidRPr="00AC10FC">
        <w:rPr>
          <w:rFonts w:eastAsia="SimSun"/>
          <w:lang w:eastAsia="ko-KR"/>
        </w:rPr>
        <w:t>: "Architecture enhancements for 5G System (5GS) to support</w:t>
      </w:r>
      <w:r w:rsidRPr="00AC10FC">
        <w:rPr>
          <w:rFonts w:eastAsia="SimSun" w:hint="eastAsia"/>
          <w:lang w:eastAsia="zh-CN"/>
        </w:rPr>
        <w:t xml:space="preserve"> </w:t>
      </w:r>
      <w:r w:rsidRPr="00AC10FC">
        <w:rPr>
          <w:rFonts w:eastAsia="SimSun"/>
          <w:lang w:eastAsia="ko-KR"/>
        </w:rPr>
        <w:t>Vehicle-to-Everything (V2X) services".</w:t>
      </w:r>
    </w:p>
    <w:p w14:paraId="23612F74"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bookmarkStart w:id="165" w:name="_Hlk44418285"/>
      <w:bookmarkEnd w:id="164"/>
      <w:r w:rsidRPr="00AC10FC">
        <w:rPr>
          <w:rFonts w:eastAsia="SimSun"/>
          <w:lang w:eastAsia="ko-KR"/>
        </w:rPr>
        <w:t>[</w:t>
      </w:r>
      <w:r w:rsidRPr="00AC10FC">
        <w:rPr>
          <w:rFonts w:eastAsia="SimSun"/>
          <w:lang w:eastAsia="zh-CN"/>
        </w:rPr>
        <w:t>39</w:t>
      </w:r>
      <w:r w:rsidRPr="00AC10FC">
        <w:rPr>
          <w:rFonts w:eastAsia="SimSun"/>
          <w:lang w:eastAsia="ko-KR"/>
        </w:rPr>
        <w:t>]</w:t>
      </w:r>
      <w:r w:rsidRPr="00AC10FC">
        <w:rPr>
          <w:rFonts w:eastAsia="SimSun"/>
          <w:lang w:eastAsia="ko-KR"/>
        </w:rPr>
        <w:tab/>
        <w:t xml:space="preserve">3GPP TS </w:t>
      </w:r>
      <w:r w:rsidRPr="00AC10FC">
        <w:rPr>
          <w:rFonts w:eastAsia="SimSun" w:hint="eastAsia"/>
          <w:lang w:eastAsia="zh-CN"/>
        </w:rPr>
        <w:t>38.</w:t>
      </w:r>
      <w:r w:rsidRPr="00AC10FC">
        <w:rPr>
          <w:rFonts w:eastAsia="SimSun"/>
          <w:lang w:eastAsia="zh-CN"/>
        </w:rPr>
        <w:t>211</w:t>
      </w:r>
      <w:r w:rsidRPr="00AC10FC">
        <w:rPr>
          <w:rFonts w:eastAsia="SimSun"/>
          <w:lang w:eastAsia="ko-KR"/>
        </w:rPr>
        <w:t>: "</w:t>
      </w:r>
      <w:r w:rsidRPr="00AC10FC">
        <w:rPr>
          <w:rFonts w:eastAsia="SimSun"/>
          <w:lang w:eastAsia="zh-CN"/>
        </w:rPr>
        <w:t>NR; Physical channels and modulation</w:t>
      </w:r>
      <w:r w:rsidRPr="00AC10FC">
        <w:rPr>
          <w:rFonts w:eastAsia="SimSun"/>
          <w:lang w:eastAsia="ko-KR"/>
        </w:rPr>
        <w:t>".</w:t>
      </w:r>
    </w:p>
    <w:p w14:paraId="626630C8"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w:t>
      </w:r>
      <w:r w:rsidRPr="00AC10FC">
        <w:rPr>
          <w:rFonts w:eastAsia="SimSun"/>
          <w:lang w:eastAsia="zh-CN"/>
        </w:rPr>
        <w:t>40</w:t>
      </w:r>
      <w:r w:rsidRPr="00AC10FC">
        <w:rPr>
          <w:rFonts w:eastAsia="SimSun"/>
          <w:lang w:eastAsia="ko-KR"/>
        </w:rPr>
        <w:t>]</w:t>
      </w:r>
      <w:r w:rsidRPr="00AC10FC">
        <w:rPr>
          <w:rFonts w:eastAsia="SimSun"/>
          <w:lang w:eastAsia="ko-KR"/>
        </w:rPr>
        <w:tab/>
        <w:t xml:space="preserve">3GPP TS </w:t>
      </w:r>
      <w:r w:rsidRPr="00AC10FC">
        <w:rPr>
          <w:rFonts w:eastAsia="SimSun" w:hint="eastAsia"/>
          <w:lang w:eastAsia="zh-CN"/>
        </w:rPr>
        <w:t>38.</w:t>
      </w:r>
      <w:r w:rsidRPr="00AC10FC">
        <w:rPr>
          <w:rFonts w:eastAsia="SimSun"/>
          <w:lang w:eastAsia="zh-CN"/>
        </w:rPr>
        <w:t>21</w:t>
      </w:r>
      <w:r w:rsidRPr="00AC10FC">
        <w:rPr>
          <w:rFonts w:eastAsia="SimSun" w:hint="eastAsia"/>
          <w:lang w:eastAsia="zh-CN"/>
        </w:rPr>
        <w:t>3</w:t>
      </w:r>
      <w:r w:rsidRPr="00AC10FC">
        <w:rPr>
          <w:rFonts w:eastAsia="SimSun"/>
          <w:lang w:eastAsia="ko-KR"/>
        </w:rPr>
        <w:t>: "</w:t>
      </w:r>
      <w:r w:rsidRPr="00AC10FC">
        <w:rPr>
          <w:rFonts w:eastAsia="SimSun"/>
          <w:lang w:eastAsia="zh-CN"/>
        </w:rPr>
        <w:t xml:space="preserve">NR; Physical layer procedures for </w:t>
      </w:r>
      <w:r w:rsidRPr="00AC10FC">
        <w:rPr>
          <w:rFonts w:eastAsia="SimSun" w:hint="eastAsia"/>
          <w:lang w:eastAsia="zh-CN"/>
        </w:rPr>
        <w:t>control</w:t>
      </w:r>
      <w:r w:rsidRPr="00AC10FC">
        <w:rPr>
          <w:rFonts w:eastAsia="SimSun"/>
          <w:lang w:eastAsia="ko-KR"/>
        </w:rPr>
        <w:t>".</w:t>
      </w:r>
    </w:p>
    <w:p w14:paraId="056A58FA"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hint="eastAsia"/>
          <w:lang w:eastAsia="zh-CN"/>
        </w:rPr>
        <w:t>[</w:t>
      </w:r>
      <w:r w:rsidRPr="00AC10FC">
        <w:rPr>
          <w:rFonts w:eastAsia="SimSun"/>
          <w:lang w:eastAsia="zh-CN"/>
        </w:rPr>
        <w:t>41</w:t>
      </w:r>
      <w:r w:rsidRPr="00AC10FC">
        <w:rPr>
          <w:rFonts w:eastAsia="SimSun" w:hint="eastAsia"/>
          <w:lang w:eastAsia="zh-CN"/>
        </w:rPr>
        <w:t>]</w:t>
      </w:r>
      <w:r w:rsidRPr="00AC10FC">
        <w:rPr>
          <w:rFonts w:eastAsia="SimSun" w:hint="eastAsia"/>
          <w:lang w:eastAsia="zh-CN"/>
        </w:rPr>
        <w:tab/>
      </w:r>
      <w:r w:rsidRPr="00AC10FC">
        <w:rPr>
          <w:rFonts w:eastAsia="SimSun"/>
          <w:lang w:eastAsia="ko-KR"/>
        </w:rPr>
        <w:t xml:space="preserve">3GPP TS </w:t>
      </w:r>
      <w:r w:rsidRPr="00AC10FC">
        <w:rPr>
          <w:rFonts w:eastAsia="SimSun" w:hint="eastAsia"/>
          <w:lang w:eastAsia="zh-CN"/>
        </w:rPr>
        <w:t>38.473</w:t>
      </w:r>
      <w:r w:rsidRPr="00AC10FC">
        <w:rPr>
          <w:rFonts w:eastAsia="SimSun"/>
          <w:lang w:eastAsia="ko-KR"/>
        </w:rPr>
        <w:t>: "</w:t>
      </w:r>
      <w:r w:rsidRPr="00AC10FC">
        <w:rPr>
          <w:rFonts w:eastAsia="SimSun"/>
          <w:lang w:eastAsia="zh-CN"/>
        </w:rPr>
        <w:t>NG-RAN; F1 application protocol (F1AP)</w:t>
      </w:r>
      <w:r w:rsidRPr="00AC10FC">
        <w:rPr>
          <w:rFonts w:eastAsia="SimSun"/>
          <w:lang w:eastAsia="ko-KR"/>
        </w:rPr>
        <w:t>".</w:t>
      </w:r>
    </w:p>
    <w:p w14:paraId="5BE42D02"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[42]</w:t>
      </w:r>
      <w:r w:rsidRPr="00AC10FC">
        <w:rPr>
          <w:rFonts w:eastAsia="SimSun"/>
          <w:lang w:eastAsia="ko-KR"/>
        </w:rPr>
        <w:tab/>
        <w:t>3GPP TS 38.314: "NR; Layer 2 measurements".</w:t>
      </w:r>
    </w:p>
    <w:bookmarkEnd w:id="165"/>
    <w:p w14:paraId="5B9F9CC9"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Pr>
          <w:rFonts w:eastAsia="SimSun"/>
          <w:lang w:eastAsia="ko-KR"/>
        </w:rPr>
        <w:t>[43]</w:t>
      </w:r>
      <w:r w:rsidRPr="00AC10FC">
        <w:rPr>
          <w:rFonts w:eastAsia="SimSun"/>
          <w:lang w:eastAsia="ko-KR"/>
        </w:rPr>
        <w:tab/>
        <w:t>3GPP TS 37.320: "</w:t>
      </w:r>
      <w:r w:rsidRPr="00AC10FC">
        <w:rPr>
          <w:rFonts w:eastAsia="SimSun"/>
          <w:lang w:val="en-US" w:eastAsia="ko-KR"/>
        </w:rPr>
        <w:t xml:space="preserve"> Radio measurement collection for Minimization of Drive Tests (MDT),</w:t>
      </w:r>
      <w:r w:rsidRPr="00AC10FC">
        <w:rPr>
          <w:rFonts w:eastAsia="SimSun"/>
          <w:lang w:eastAsia="ko-KR"/>
        </w:rPr>
        <w:t>"</w:t>
      </w:r>
    </w:p>
    <w:p w14:paraId="154EBCEA"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r w:rsidRPr="00AC10FC" w:rsidDel="00845471">
        <w:rPr>
          <w:rFonts w:eastAsia="SimSun"/>
          <w:lang w:eastAsia="ko-KR"/>
        </w:rPr>
        <w:t xml:space="preserve"> </w:t>
      </w:r>
      <w:r w:rsidRPr="00AC10FC">
        <w:rPr>
          <w:rFonts w:eastAsia="SimSun"/>
          <w:lang w:eastAsia="ko-KR"/>
        </w:rPr>
        <w:t>[44]</w:t>
      </w:r>
      <w:r w:rsidRPr="00AC10FC">
        <w:rPr>
          <w:rFonts w:eastAsia="SimSun"/>
          <w:lang w:eastAsia="ko-KR"/>
        </w:rPr>
        <w:tab/>
        <w:t xml:space="preserve">3GPP TS </w:t>
      </w:r>
      <w:r w:rsidRPr="00AC10FC">
        <w:rPr>
          <w:rFonts w:eastAsia="SimSun" w:hint="eastAsia"/>
          <w:lang w:eastAsia="zh-CN"/>
        </w:rPr>
        <w:t>3</w:t>
      </w:r>
      <w:r w:rsidRPr="00AC10FC">
        <w:rPr>
          <w:rFonts w:eastAsia="SimSun"/>
          <w:lang w:eastAsia="zh-CN"/>
        </w:rPr>
        <w:t>6.423</w:t>
      </w:r>
      <w:r w:rsidRPr="00AC10FC">
        <w:rPr>
          <w:rFonts w:eastAsia="SimSun"/>
          <w:lang w:eastAsia="ko-KR"/>
        </w:rPr>
        <w:t xml:space="preserve">: " </w:t>
      </w:r>
      <w:r w:rsidRPr="00AC10FC">
        <w:rPr>
          <w:rFonts w:eastAsia="SimSun"/>
          <w:lang w:eastAsia="zh-CN"/>
        </w:rPr>
        <w:t>Evolved Universal Terrestrial Radio Access Network (E-UTRAN); X2 application protocol (X2AP)</w:t>
      </w:r>
      <w:r w:rsidRPr="00AC10FC">
        <w:rPr>
          <w:rFonts w:eastAsia="SimSun"/>
          <w:lang w:eastAsia="ko-KR"/>
        </w:rPr>
        <w:t>".</w:t>
      </w:r>
    </w:p>
    <w:p w14:paraId="08B21415" w14:textId="77777777" w:rsidR="00AC10FC" w:rsidRDefault="00AC10FC" w:rsidP="00AC10FC">
      <w:pPr>
        <w:keepLines/>
        <w:overflowPunct w:val="0"/>
        <w:autoSpaceDE w:val="0"/>
        <w:autoSpaceDN w:val="0"/>
        <w:adjustRightInd w:val="0"/>
        <w:ind w:left="1702" w:hanging="1418"/>
        <w:textAlignment w:val="baseline"/>
        <w:rPr>
          <w:ins w:id="166" w:author="Huawei" w:date="2021-12-30T15:20:00Z"/>
          <w:rFonts w:eastAsia="SimSun"/>
          <w:lang w:eastAsia="ko-KR"/>
        </w:rPr>
      </w:pPr>
      <w:r w:rsidRPr="00AC10FC">
        <w:rPr>
          <w:rFonts w:eastAsia="SimSun"/>
          <w:lang w:eastAsia="ko-KR"/>
        </w:rPr>
        <w:t>[45]</w:t>
      </w:r>
      <w:r w:rsidRPr="00AC10FC">
        <w:rPr>
          <w:rFonts w:eastAsia="SimSun"/>
          <w:lang w:eastAsia="ko-KR"/>
        </w:rPr>
        <w:tab/>
        <w:t>3GPP TS 29.244: "Interface between the Control Plane and the User Plane Nodes; Stage 3".</w:t>
      </w:r>
    </w:p>
    <w:p w14:paraId="09FE09A6" w14:textId="1CD888EF"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ins w:id="167" w:author="Huawei" w:date="2021-12-30T15:20:00Z">
        <w:r>
          <w:rPr>
            <w:rFonts w:eastAsia="SimSun"/>
            <w:lang w:eastAsia="ko-KR"/>
          </w:rPr>
          <w:t>[X]</w:t>
        </w:r>
      </w:ins>
      <w:ins w:id="168" w:author="Huawei" w:date="2021-12-30T15:24:00Z">
        <w:r w:rsidR="00B66282">
          <w:rPr>
            <w:rFonts w:eastAsia="SimSun"/>
            <w:lang w:eastAsia="ko-KR"/>
          </w:rPr>
          <w:tab/>
        </w:r>
        <w:r w:rsidR="00B66282" w:rsidRPr="001D2E49">
          <w:t>3GPP TS 38.455: "NG-RAN; NR Positioning Protocol A (NRPPa)".</w:t>
        </w:r>
      </w:ins>
    </w:p>
    <w:p w14:paraId="32B93083" w14:textId="77777777" w:rsidR="00AC10FC" w:rsidRPr="00AC10FC" w:rsidRDefault="00AC10FC" w:rsidP="00AC10FC">
      <w:pPr>
        <w:keepLines/>
        <w:overflowPunct w:val="0"/>
        <w:autoSpaceDE w:val="0"/>
        <w:autoSpaceDN w:val="0"/>
        <w:adjustRightInd w:val="0"/>
        <w:ind w:left="1702" w:hanging="1418"/>
        <w:textAlignment w:val="baseline"/>
        <w:rPr>
          <w:rFonts w:eastAsia="SimSun"/>
          <w:lang w:eastAsia="ko-KR"/>
        </w:rPr>
      </w:pPr>
    </w:p>
    <w:p w14:paraId="216DE0FD" w14:textId="77777777" w:rsidR="00AC10FC" w:rsidRPr="00AC10FC" w:rsidRDefault="00AC10FC" w:rsidP="004F1537">
      <w:pPr>
        <w:pStyle w:val="FirstChange"/>
      </w:pPr>
    </w:p>
    <w:p w14:paraId="3248799A" w14:textId="77777777" w:rsidR="00AC10FC" w:rsidRDefault="00AC10FC" w:rsidP="00AC10F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52D6F8A" w14:textId="3B1CC3E5" w:rsidR="00E718B9" w:rsidRPr="00AC10FC" w:rsidRDefault="00E718B9" w:rsidP="00141764">
      <w:pPr>
        <w:pStyle w:val="PL"/>
        <w:rPr>
          <w:noProof w:val="0"/>
        </w:rPr>
      </w:pPr>
    </w:p>
    <w:p w14:paraId="4F984531" w14:textId="77777777" w:rsidR="004F1537" w:rsidRPr="004F1537" w:rsidRDefault="004F1537" w:rsidP="004F153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9" w:name="_Toc20955188"/>
      <w:bookmarkStart w:id="170" w:name="_Toc29991383"/>
      <w:bookmarkStart w:id="171" w:name="_Toc36555783"/>
      <w:bookmarkStart w:id="172" w:name="_Toc44497490"/>
      <w:bookmarkStart w:id="173" w:name="_Toc45107878"/>
      <w:bookmarkStart w:id="174" w:name="_Toc45901498"/>
      <w:bookmarkStart w:id="175" w:name="_Toc51850577"/>
      <w:bookmarkStart w:id="176" w:name="_Toc56693580"/>
      <w:bookmarkStart w:id="177" w:name="_Toc64447123"/>
      <w:bookmarkStart w:id="178" w:name="_Toc66286617"/>
      <w:bookmarkStart w:id="179" w:name="_Toc74151312"/>
      <w:bookmarkStart w:id="180" w:name="_Toc88653784"/>
      <w:r w:rsidRPr="004F1537">
        <w:rPr>
          <w:rFonts w:ascii="Arial" w:eastAsia="SimSun" w:hAnsi="Arial"/>
          <w:sz w:val="24"/>
          <w:lang w:eastAsia="ko-KR"/>
        </w:rPr>
        <w:lastRenderedPageBreak/>
        <w:t>9.1.1.9</w:t>
      </w:r>
      <w:r w:rsidRPr="004F1537">
        <w:rPr>
          <w:rFonts w:ascii="Arial" w:eastAsia="SimSun" w:hAnsi="Arial"/>
          <w:sz w:val="24"/>
          <w:lang w:eastAsia="ko-KR"/>
        </w:rPr>
        <w:tab/>
        <w:t>RETRIEVE UE CONTEXT RESPONSE</w:t>
      </w:r>
      <w:bookmarkEnd w:id="169"/>
      <w:bookmarkEnd w:id="170"/>
      <w:bookmarkEnd w:id="171"/>
      <w:bookmarkEnd w:id="172"/>
      <w:bookmarkEnd w:id="173"/>
      <w:bookmarkEnd w:id="174"/>
      <w:bookmarkEnd w:id="175"/>
      <w:bookmarkEnd w:id="176"/>
      <w:bookmarkEnd w:id="177"/>
      <w:bookmarkEnd w:id="178"/>
      <w:bookmarkEnd w:id="179"/>
      <w:bookmarkEnd w:id="180"/>
    </w:p>
    <w:p w14:paraId="1FA358F9" w14:textId="77777777" w:rsidR="004F1537" w:rsidRPr="004F1537" w:rsidRDefault="004F1537" w:rsidP="004F1537">
      <w:pPr>
        <w:overflowPunct w:val="0"/>
        <w:autoSpaceDE w:val="0"/>
        <w:autoSpaceDN w:val="0"/>
        <w:adjustRightInd w:val="0"/>
        <w:textAlignment w:val="baseline"/>
        <w:rPr>
          <w:rFonts w:eastAsia="SimSun"/>
          <w:lang w:eastAsia="ko-KR"/>
        </w:rPr>
      </w:pPr>
      <w:r w:rsidRPr="004F1537">
        <w:rPr>
          <w:rFonts w:eastAsia="SimSun"/>
          <w:lang w:eastAsia="ko-KR"/>
        </w:rPr>
        <w:t>This message is sent by the old NG-RAN node to transfer the UE context to the new NG-RAN node.</w:t>
      </w:r>
    </w:p>
    <w:p w14:paraId="5898F8B6" w14:textId="77777777" w:rsidR="004F1537" w:rsidRPr="004F1537" w:rsidRDefault="004F1537" w:rsidP="004F1537">
      <w:pPr>
        <w:overflowPunct w:val="0"/>
        <w:autoSpaceDE w:val="0"/>
        <w:autoSpaceDN w:val="0"/>
        <w:adjustRightInd w:val="0"/>
        <w:textAlignment w:val="baseline"/>
        <w:rPr>
          <w:rFonts w:eastAsia="Batang"/>
          <w:lang w:eastAsia="ko-KR"/>
        </w:rPr>
      </w:pPr>
      <w:r w:rsidRPr="004F1537">
        <w:rPr>
          <w:rFonts w:eastAsia="SimSun"/>
          <w:lang w:eastAsia="ko-KR"/>
        </w:rPr>
        <w:t xml:space="preserve">Direction: old NG-RAN node </w:t>
      </w:r>
      <w:r w:rsidRPr="004F1537">
        <w:rPr>
          <w:rFonts w:eastAsia="SimSun"/>
          <w:lang w:eastAsia="ko-KR"/>
        </w:rPr>
        <w:sym w:font="Symbol" w:char="F0AE"/>
      </w:r>
      <w:r w:rsidRPr="004F1537">
        <w:rPr>
          <w:rFonts w:eastAsia="SimSun"/>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F1537" w:rsidRPr="004F1537" w14:paraId="41BCA19C" w14:textId="77777777" w:rsidTr="005F3AB5">
        <w:tc>
          <w:tcPr>
            <w:tcW w:w="2312" w:type="dxa"/>
          </w:tcPr>
          <w:p w14:paraId="7F8A370E"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537">
              <w:rPr>
                <w:rFonts w:ascii="Arial" w:eastAsia="SimSun" w:hAnsi="Arial"/>
                <w:b/>
                <w:sz w:val="18"/>
                <w:lang w:eastAsia="ja-JP"/>
              </w:rPr>
              <w:t>IE/Group Na</w:t>
            </w:r>
            <w:smartTag w:uri="urn:schemas-microsoft-com:office:smarttags" w:element="PersonName">
              <w:r w:rsidRPr="004F1537">
                <w:rPr>
                  <w:rFonts w:ascii="Arial" w:eastAsia="SimSun" w:hAnsi="Arial"/>
                  <w:b/>
                  <w:sz w:val="18"/>
                  <w:lang w:eastAsia="ja-JP"/>
                </w:rPr>
                <w:t>me</w:t>
              </w:r>
            </w:smartTag>
          </w:p>
        </w:tc>
        <w:tc>
          <w:tcPr>
            <w:tcW w:w="1070" w:type="dxa"/>
          </w:tcPr>
          <w:p w14:paraId="746F053A"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537">
              <w:rPr>
                <w:rFonts w:ascii="Arial" w:eastAsia="SimSun" w:hAnsi="Arial"/>
                <w:b/>
                <w:sz w:val="18"/>
                <w:lang w:eastAsia="ja-JP"/>
              </w:rPr>
              <w:t>Presence</w:t>
            </w:r>
          </w:p>
        </w:tc>
        <w:tc>
          <w:tcPr>
            <w:tcW w:w="900" w:type="dxa"/>
          </w:tcPr>
          <w:p w14:paraId="622866B2"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537">
              <w:rPr>
                <w:rFonts w:ascii="Arial" w:eastAsia="SimSun" w:hAnsi="Arial"/>
                <w:b/>
                <w:sz w:val="18"/>
                <w:lang w:eastAsia="ja-JP"/>
              </w:rPr>
              <w:t>Range</w:t>
            </w:r>
          </w:p>
        </w:tc>
        <w:tc>
          <w:tcPr>
            <w:tcW w:w="1800" w:type="dxa"/>
          </w:tcPr>
          <w:p w14:paraId="42F8B8C5"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537">
              <w:rPr>
                <w:rFonts w:ascii="Arial" w:eastAsia="SimSun" w:hAnsi="Arial"/>
                <w:b/>
                <w:sz w:val="18"/>
                <w:lang w:eastAsia="ja-JP"/>
              </w:rPr>
              <w:t>IE type and reference</w:t>
            </w:r>
          </w:p>
        </w:tc>
        <w:tc>
          <w:tcPr>
            <w:tcW w:w="1620" w:type="dxa"/>
          </w:tcPr>
          <w:p w14:paraId="5AD52BF1"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537">
              <w:rPr>
                <w:rFonts w:ascii="Arial" w:eastAsia="SimSun" w:hAnsi="Arial"/>
                <w:b/>
                <w:sz w:val="18"/>
                <w:lang w:eastAsia="ja-JP"/>
              </w:rPr>
              <w:t>Semantics description</w:t>
            </w:r>
          </w:p>
        </w:tc>
        <w:tc>
          <w:tcPr>
            <w:tcW w:w="1107" w:type="dxa"/>
          </w:tcPr>
          <w:p w14:paraId="3F03963E"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537">
              <w:rPr>
                <w:rFonts w:ascii="Arial" w:eastAsia="SimSun" w:hAnsi="Arial"/>
                <w:b/>
                <w:sz w:val="18"/>
                <w:lang w:eastAsia="ja-JP"/>
              </w:rPr>
              <w:t>Criticality</w:t>
            </w:r>
          </w:p>
        </w:tc>
        <w:tc>
          <w:tcPr>
            <w:tcW w:w="1080" w:type="dxa"/>
          </w:tcPr>
          <w:p w14:paraId="07A78C43"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b/>
                <w:sz w:val="18"/>
                <w:lang w:eastAsia="ja-JP"/>
              </w:rPr>
              <w:t>Assigned Criticality</w:t>
            </w:r>
          </w:p>
        </w:tc>
      </w:tr>
      <w:tr w:rsidR="004F1537" w:rsidRPr="004F1537" w14:paraId="5E3C76BF" w14:textId="77777777" w:rsidTr="005F3AB5">
        <w:tc>
          <w:tcPr>
            <w:tcW w:w="2312" w:type="dxa"/>
          </w:tcPr>
          <w:p w14:paraId="7C90AB25"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Message Type</w:t>
            </w:r>
          </w:p>
        </w:tc>
        <w:tc>
          <w:tcPr>
            <w:tcW w:w="1070" w:type="dxa"/>
          </w:tcPr>
          <w:p w14:paraId="5502A399"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M</w:t>
            </w:r>
          </w:p>
        </w:tc>
        <w:tc>
          <w:tcPr>
            <w:tcW w:w="900" w:type="dxa"/>
          </w:tcPr>
          <w:p w14:paraId="614B19D8"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Pr>
          <w:p w14:paraId="192B579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9.2.3.1</w:t>
            </w:r>
          </w:p>
        </w:tc>
        <w:tc>
          <w:tcPr>
            <w:tcW w:w="1620" w:type="dxa"/>
          </w:tcPr>
          <w:p w14:paraId="2ECB6FA8"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Pr>
          <w:p w14:paraId="4D873DEC"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YES</w:t>
            </w:r>
          </w:p>
        </w:tc>
        <w:tc>
          <w:tcPr>
            <w:tcW w:w="1080" w:type="dxa"/>
          </w:tcPr>
          <w:p w14:paraId="585F61EC"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reject</w:t>
            </w:r>
          </w:p>
        </w:tc>
      </w:tr>
      <w:tr w:rsidR="004F1537" w:rsidRPr="004F1537" w14:paraId="4B0D2503" w14:textId="77777777" w:rsidTr="005F3AB5">
        <w:tc>
          <w:tcPr>
            <w:tcW w:w="2312" w:type="dxa"/>
          </w:tcPr>
          <w:p w14:paraId="50A4595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New NG-RAN node UE XnAP ID reference</w:t>
            </w:r>
          </w:p>
        </w:tc>
        <w:tc>
          <w:tcPr>
            <w:tcW w:w="1070" w:type="dxa"/>
          </w:tcPr>
          <w:p w14:paraId="4C039A1F"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M</w:t>
            </w:r>
          </w:p>
        </w:tc>
        <w:tc>
          <w:tcPr>
            <w:tcW w:w="900" w:type="dxa"/>
          </w:tcPr>
          <w:p w14:paraId="413C705A"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Pr>
          <w:p w14:paraId="46AF0569"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NG-RAN node UE XnAP ID</w:t>
            </w:r>
            <w:r w:rsidRPr="004F1537">
              <w:rPr>
                <w:rFonts w:ascii="Arial" w:eastAsia="SimSun" w:hAnsi="Arial"/>
                <w:sz w:val="18"/>
                <w:lang w:eastAsia="ja-JP"/>
              </w:rPr>
              <w:br/>
              <w:t>9.2.3.16</w:t>
            </w:r>
          </w:p>
        </w:tc>
        <w:tc>
          <w:tcPr>
            <w:tcW w:w="1620" w:type="dxa"/>
          </w:tcPr>
          <w:p w14:paraId="436F6962"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Allocated at the new NG-RAN node</w:t>
            </w:r>
          </w:p>
        </w:tc>
        <w:tc>
          <w:tcPr>
            <w:tcW w:w="1107" w:type="dxa"/>
          </w:tcPr>
          <w:p w14:paraId="242A9F15"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YES</w:t>
            </w:r>
          </w:p>
        </w:tc>
        <w:tc>
          <w:tcPr>
            <w:tcW w:w="1080" w:type="dxa"/>
          </w:tcPr>
          <w:p w14:paraId="1225B13D"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ignore</w:t>
            </w:r>
          </w:p>
        </w:tc>
      </w:tr>
      <w:tr w:rsidR="004F1537" w:rsidRPr="004F1537" w14:paraId="19FA3DD2" w14:textId="77777777" w:rsidTr="005F3AB5">
        <w:tc>
          <w:tcPr>
            <w:tcW w:w="2312" w:type="dxa"/>
          </w:tcPr>
          <w:p w14:paraId="5251B23D"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bookmarkStart w:id="181" w:name="OLE_LINK9"/>
            <w:r w:rsidRPr="004F1537">
              <w:rPr>
                <w:rFonts w:ascii="Arial" w:eastAsia="SimSun" w:hAnsi="Arial"/>
                <w:sz w:val="18"/>
                <w:lang w:eastAsia="ja-JP"/>
              </w:rPr>
              <w:t xml:space="preserve">Old NG-RAN node UE XnAP ID </w:t>
            </w:r>
            <w:bookmarkEnd w:id="181"/>
            <w:r w:rsidRPr="004F1537">
              <w:rPr>
                <w:rFonts w:ascii="Arial" w:eastAsia="SimSun" w:hAnsi="Arial"/>
                <w:sz w:val="18"/>
                <w:lang w:eastAsia="ja-JP"/>
              </w:rPr>
              <w:t>reference</w:t>
            </w:r>
          </w:p>
        </w:tc>
        <w:tc>
          <w:tcPr>
            <w:tcW w:w="1070" w:type="dxa"/>
          </w:tcPr>
          <w:p w14:paraId="232FB94F"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M</w:t>
            </w:r>
          </w:p>
        </w:tc>
        <w:tc>
          <w:tcPr>
            <w:tcW w:w="900" w:type="dxa"/>
          </w:tcPr>
          <w:p w14:paraId="78E4DBCB"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Pr>
          <w:p w14:paraId="7ED1019D"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bookmarkStart w:id="182" w:name="OLE_LINK184"/>
            <w:r w:rsidRPr="004F1537">
              <w:rPr>
                <w:rFonts w:ascii="Arial" w:eastAsia="SimSun" w:hAnsi="Arial"/>
                <w:sz w:val="18"/>
                <w:lang w:eastAsia="ja-JP"/>
              </w:rPr>
              <w:t>NG-RAN node UE XnAP ID</w:t>
            </w:r>
            <w:r w:rsidRPr="004F1537">
              <w:rPr>
                <w:rFonts w:ascii="Arial" w:eastAsia="SimSun" w:hAnsi="Arial"/>
                <w:sz w:val="18"/>
                <w:lang w:eastAsia="ja-JP"/>
              </w:rPr>
              <w:br/>
              <w:t>9.2.3.16</w:t>
            </w:r>
            <w:bookmarkEnd w:id="182"/>
          </w:p>
        </w:tc>
        <w:tc>
          <w:tcPr>
            <w:tcW w:w="1620" w:type="dxa"/>
          </w:tcPr>
          <w:p w14:paraId="3337E271"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Allocated at the old NG-RAN node</w:t>
            </w:r>
          </w:p>
        </w:tc>
        <w:tc>
          <w:tcPr>
            <w:tcW w:w="1107" w:type="dxa"/>
          </w:tcPr>
          <w:p w14:paraId="01F6CD04"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YES</w:t>
            </w:r>
          </w:p>
        </w:tc>
        <w:tc>
          <w:tcPr>
            <w:tcW w:w="1080" w:type="dxa"/>
          </w:tcPr>
          <w:p w14:paraId="7423BC43"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ignore</w:t>
            </w:r>
          </w:p>
        </w:tc>
      </w:tr>
      <w:tr w:rsidR="004F1537" w:rsidRPr="004F1537" w14:paraId="04E55FC6" w14:textId="77777777" w:rsidTr="005F3AB5">
        <w:tc>
          <w:tcPr>
            <w:tcW w:w="2312" w:type="dxa"/>
            <w:tcBorders>
              <w:top w:val="single" w:sz="4" w:space="0" w:color="auto"/>
              <w:left w:val="single" w:sz="4" w:space="0" w:color="auto"/>
              <w:bottom w:val="single" w:sz="4" w:space="0" w:color="auto"/>
              <w:right w:val="single" w:sz="4" w:space="0" w:color="auto"/>
            </w:tcBorders>
          </w:tcPr>
          <w:p w14:paraId="302265DA"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2AA176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501DD6"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9571A9"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7E362ED7"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FAFF51F"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BB2C1"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reject</w:t>
            </w:r>
          </w:p>
        </w:tc>
      </w:tr>
      <w:tr w:rsidR="004F1537" w:rsidRPr="004F1537" w14:paraId="4AA46B74" w14:textId="77777777" w:rsidTr="005F3AB5">
        <w:tc>
          <w:tcPr>
            <w:tcW w:w="2312" w:type="dxa"/>
            <w:tcBorders>
              <w:top w:val="single" w:sz="4" w:space="0" w:color="auto"/>
              <w:left w:val="single" w:sz="4" w:space="0" w:color="auto"/>
              <w:bottom w:val="single" w:sz="4" w:space="0" w:color="auto"/>
              <w:right w:val="single" w:sz="4" w:space="0" w:color="auto"/>
            </w:tcBorders>
          </w:tcPr>
          <w:p w14:paraId="6E97D13F" w14:textId="77777777" w:rsidR="004F1537" w:rsidRPr="000F65A4" w:rsidRDefault="004F1537" w:rsidP="004F1537">
            <w:pPr>
              <w:keepNext/>
              <w:keepLines/>
              <w:overflowPunct w:val="0"/>
              <w:autoSpaceDE w:val="0"/>
              <w:autoSpaceDN w:val="0"/>
              <w:adjustRightInd w:val="0"/>
              <w:spacing w:after="0"/>
              <w:textAlignment w:val="baseline"/>
              <w:rPr>
                <w:rFonts w:ascii="Arial" w:eastAsia="SimSun" w:hAnsi="Arial"/>
                <w:sz w:val="18"/>
                <w:lang w:val="fr-FR" w:eastAsia="ja-JP"/>
              </w:rPr>
            </w:pPr>
            <w:r w:rsidRPr="000F65A4">
              <w:rPr>
                <w:rFonts w:ascii="Arial" w:eastAsia="SimSun" w:hAnsi="Arial"/>
                <w:sz w:val="18"/>
                <w:lang w:val="fr-FR" w:eastAsia="ja-JP"/>
              </w:rPr>
              <w:t xml:space="preserve">UE Context Information – </w:t>
            </w:r>
            <w:r w:rsidRPr="000F65A4">
              <w:rPr>
                <w:rFonts w:ascii="Arial" w:eastAsia="SimSun" w:hAnsi="Arial"/>
                <w:sz w:val="18"/>
                <w:lang w:val="fr-FR"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1433F11"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D75FA5"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07D0912"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7D1BFFF"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4BF65EA"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B59866"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reject</w:t>
            </w:r>
          </w:p>
        </w:tc>
      </w:tr>
      <w:tr w:rsidR="004F1537" w:rsidRPr="004F1537" w14:paraId="68E887D6" w14:textId="77777777" w:rsidTr="005F3AB5">
        <w:tc>
          <w:tcPr>
            <w:tcW w:w="2312" w:type="dxa"/>
            <w:tcBorders>
              <w:top w:val="single" w:sz="4" w:space="0" w:color="auto"/>
              <w:left w:val="single" w:sz="4" w:space="0" w:color="auto"/>
              <w:bottom w:val="single" w:sz="4" w:space="0" w:color="auto"/>
              <w:right w:val="single" w:sz="4" w:space="0" w:color="auto"/>
            </w:tcBorders>
          </w:tcPr>
          <w:p w14:paraId="20BB1849"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449F658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0626E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10E933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7320956"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59CDABE"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809533"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Batang" w:hAnsi="Arial" w:cs="Arial"/>
                <w:sz w:val="18"/>
                <w:lang w:eastAsia="ja-JP"/>
              </w:rPr>
              <w:t>ignore</w:t>
            </w:r>
          </w:p>
        </w:tc>
      </w:tr>
      <w:tr w:rsidR="004F1537" w:rsidRPr="004F1537" w14:paraId="23CC20C3" w14:textId="77777777" w:rsidTr="005F3AB5">
        <w:tc>
          <w:tcPr>
            <w:tcW w:w="2312" w:type="dxa"/>
            <w:tcBorders>
              <w:top w:val="single" w:sz="4" w:space="0" w:color="auto"/>
              <w:left w:val="single" w:sz="4" w:space="0" w:color="auto"/>
              <w:bottom w:val="single" w:sz="4" w:space="0" w:color="auto"/>
              <w:right w:val="single" w:sz="4" w:space="0" w:color="auto"/>
            </w:tcBorders>
          </w:tcPr>
          <w:p w14:paraId="3BB0136E"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6CE63202"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1968C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7D512BA"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343C3626"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4F61BB6"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91C8AA"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ignore</w:t>
            </w:r>
          </w:p>
        </w:tc>
      </w:tr>
      <w:tr w:rsidR="004F1537" w:rsidRPr="004F1537" w14:paraId="0BE0C00A" w14:textId="77777777" w:rsidTr="005F3AB5">
        <w:tc>
          <w:tcPr>
            <w:tcW w:w="2312" w:type="dxa"/>
            <w:tcBorders>
              <w:top w:val="single" w:sz="4" w:space="0" w:color="auto"/>
              <w:left w:val="single" w:sz="4" w:space="0" w:color="auto"/>
              <w:bottom w:val="single" w:sz="4" w:space="0" w:color="auto"/>
              <w:right w:val="single" w:sz="4" w:space="0" w:color="auto"/>
            </w:tcBorders>
          </w:tcPr>
          <w:p w14:paraId="6911AE2E"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zh-CN"/>
              </w:rPr>
            </w:pPr>
            <w:r w:rsidRPr="004F1537">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65416A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zh-CN"/>
              </w:rPr>
            </w:pPr>
            <w:r w:rsidRPr="004F1537">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F57C0D"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EA4DCD5"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5B8B69C"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A4279B4"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zh-CN"/>
              </w:rPr>
            </w:pPr>
            <w:r w:rsidRPr="004F1537">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43D21E"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ignore</w:t>
            </w:r>
          </w:p>
        </w:tc>
      </w:tr>
      <w:tr w:rsidR="004F1537" w:rsidRPr="004F1537" w14:paraId="3257EA16" w14:textId="77777777" w:rsidTr="005F3AB5">
        <w:tc>
          <w:tcPr>
            <w:tcW w:w="2312" w:type="dxa"/>
            <w:tcBorders>
              <w:top w:val="single" w:sz="4" w:space="0" w:color="auto"/>
              <w:left w:val="single" w:sz="4" w:space="0" w:color="auto"/>
              <w:bottom w:val="single" w:sz="4" w:space="0" w:color="auto"/>
              <w:right w:val="single" w:sz="4" w:space="0" w:color="auto"/>
            </w:tcBorders>
          </w:tcPr>
          <w:p w14:paraId="4833EBEA"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zh-CN"/>
              </w:rPr>
            </w:pPr>
            <w:r w:rsidRPr="004F1537">
              <w:rPr>
                <w:rFonts w:ascii="Arial" w:eastAsia="SimSun"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AEE574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zh-CN"/>
              </w:rPr>
            </w:pPr>
            <w:r w:rsidRPr="004F1537">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96645A"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894C7AE"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EBD492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EAB7EE9"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zh-CN"/>
              </w:rPr>
            </w:pPr>
            <w:r w:rsidRPr="004F1537">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307726"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ja-JP"/>
              </w:rPr>
              <w:t>ignore</w:t>
            </w:r>
          </w:p>
        </w:tc>
      </w:tr>
      <w:tr w:rsidR="004F1537" w:rsidRPr="004F1537" w14:paraId="4C466687" w14:textId="77777777" w:rsidTr="005F3AB5">
        <w:tc>
          <w:tcPr>
            <w:tcW w:w="2312" w:type="dxa"/>
            <w:tcBorders>
              <w:top w:val="single" w:sz="4" w:space="0" w:color="auto"/>
              <w:left w:val="single" w:sz="4" w:space="0" w:color="auto"/>
              <w:bottom w:val="single" w:sz="4" w:space="0" w:color="auto"/>
              <w:right w:val="single" w:sz="4" w:space="0" w:color="auto"/>
            </w:tcBorders>
          </w:tcPr>
          <w:p w14:paraId="71BC1C70"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589BFBB5"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731434E1"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93D8BAE"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79247A6F"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779E791"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B5673C"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ko-KR"/>
              </w:rPr>
              <w:t>ignore</w:t>
            </w:r>
          </w:p>
        </w:tc>
      </w:tr>
      <w:tr w:rsidR="004F1537" w:rsidRPr="004F1537" w14:paraId="20D03865" w14:textId="77777777" w:rsidTr="005F3AB5">
        <w:tc>
          <w:tcPr>
            <w:tcW w:w="2312" w:type="dxa"/>
            <w:tcBorders>
              <w:top w:val="single" w:sz="4" w:space="0" w:color="auto"/>
              <w:left w:val="single" w:sz="4" w:space="0" w:color="auto"/>
              <w:bottom w:val="single" w:sz="4" w:space="0" w:color="auto"/>
              <w:right w:val="single" w:sz="4" w:space="0" w:color="auto"/>
            </w:tcBorders>
          </w:tcPr>
          <w:p w14:paraId="43D81AF1"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548E577B"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73BEF1E8"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F53448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38788A3E"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35C43F8"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A83399"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ko-KR"/>
              </w:rPr>
              <w:t>ignore</w:t>
            </w:r>
          </w:p>
        </w:tc>
      </w:tr>
      <w:tr w:rsidR="004F1537" w:rsidRPr="004F1537" w14:paraId="787990B0" w14:textId="77777777" w:rsidTr="005F3AB5">
        <w:tc>
          <w:tcPr>
            <w:tcW w:w="2312" w:type="dxa"/>
            <w:tcBorders>
              <w:top w:val="single" w:sz="4" w:space="0" w:color="auto"/>
              <w:left w:val="single" w:sz="4" w:space="0" w:color="auto"/>
              <w:bottom w:val="single" w:sz="4" w:space="0" w:color="auto"/>
              <w:right w:val="single" w:sz="4" w:space="0" w:color="auto"/>
            </w:tcBorders>
          </w:tcPr>
          <w:p w14:paraId="6F103CED"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Batang" w:hAnsi="Arial"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5CFE3FD0"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20E3082C"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0BD5242"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hint="eastAsia"/>
                <w:sz w:val="18"/>
                <w:lang w:eastAsia="ko-KR"/>
              </w:rPr>
              <w:t>9.2.3.</w:t>
            </w:r>
            <w:r w:rsidRPr="004F1537">
              <w:rPr>
                <w:rFonts w:ascii="Arial" w:eastAsia="SimSun"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3A09726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This IE applies only if the UE is authorized for</w:t>
            </w:r>
            <w:r w:rsidRPr="004F1537">
              <w:rPr>
                <w:rFonts w:ascii="Arial" w:eastAsia="SimSun" w:hAnsi="Arial" w:hint="eastAsia"/>
                <w:sz w:val="18"/>
                <w:lang w:eastAsia="ja-JP"/>
              </w:rPr>
              <w:t xml:space="preserve"> NR</w:t>
            </w:r>
            <w:r w:rsidRPr="004F1537">
              <w:rPr>
                <w:rFonts w:ascii="Arial" w:eastAsia="SimSun" w:hAnsi="Arial"/>
                <w:sz w:val="18"/>
                <w:lang w:eastAsia="ja-JP"/>
              </w:rPr>
              <w:t xml:space="preserve"> </w:t>
            </w:r>
            <w:r w:rsidRPr="004F1537">
              <w:rPr>
                <w:rFonts w:ascii="Arial" w:eastAsia="SimSun" w:hAnsi="Arial" w:hint="eastAsia"/>
                <w:sz w:val="18"/>
                <w:lang w:eastAsia="ja-JP"/>
              </w:rPr>
              <w:t>V2X services</w:t>
            </w:r>
            <w:r w:rsidRPr="004F1537">
              <w:rPr>
                <w:rFonts w:ascii="Arial" w:eastAsia="SimSun"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17761396"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DA303E"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ko-KR"/>
              </w:rPr>
              <w:t>ignore</w:t>
            </w:r>
          </w:p>
        </w:tc>
      </w:tr>
      <w:tr w:rsidR="004F1537" w:rsidRPr="004F1537" w14:paraId="73C3C744" w14:textId="77777777" w:rsidTr="005F3AB5">
        <w:tc>
          <w:tcPr>
            <w:tcW w:w="2312" w:type="dxa"/>
            <w:tcBorders>
              <w:top w:val="single" w:sz="4" w:space="0" w:color="auto"/>
              <w:left w:val="single" w:sz="4" w:space="0" w:color="auto"/>
              <w:bottom w:val="single" w:sz="4" w:space="0" w:color="auto"/>
              <w:right w:val="single" w:sz="4" w:space="0" w:color="auto"/>
            </w:tcBorders>
          </w:tcPr>
          <w:p w14:paraId="6AB0ABCB" w14:textId="77777777" w:rsidR="004F1537" w:rsidRPr="004F1537" w:rsidRDefault="004F1537" w:rsidP="004F1537">
            <w:pPr>
              <w:keepNext/>
              <w:keepLines/>
              <w:overflowPunct w:val="0"/>
              <w:autoSpaceDE w:val="0"/>
              <w:autoSpaceDN w:val="0"/>
              <w:adjustRightInd w:val="0"/>
              <w:spacing w:after="0"/>
              <w:textAlignment w:val="baseline"/>
              <w:rPr>
                <w:rFonts w:ascii="Arial" w:eastAsia="Batang" w:hAnsi="Arial"/>
                <w:sz w:val="18"/>
                <w:lang w:eastAsia="ko-KR"/>
              </w:rPr>
            </w:pPr>
            <w:r w:rsidRPr="004F1537">
              <w:rPr>
                <w:rFonts w:ascii="Arial" w:eastAsia="SimSun"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16BB6E5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ko-KR"/>
              </w:rPr>
            </w:pPr>
            <w:r w:rsidRPr="004F1537">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844F5A"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1E50A70"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ko-KR"/>
              </w:rPr>
            </w:pPr>
            <w:r w:rsidRPr="004F1537">
              <w:rPr>
                <w:rFonts w:ascii="Arial" w:eastAsia="SimSun"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ACE1CE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0372521"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ko-KR"/>
              </w:rPr>
            </w:pPr>
            <w:r w:rsidRPr="004F1537">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984CB6"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ko-KR"/>
              </w:rPr>
            </w:pPr>
            <w:r w:rsidRPr="004F1537">
              <w:rPr>
                <w:rFonts w:ascii="Arial" w:eastAsia="SimSun" w:hAnsi="Arial"/>
                <w:sz w:val="18"/>
                <w:lang w:eastAsia="ja-JP"/>
              </w:rPr>
              <w:t>ignore</w:t>
            </w:r>
          </w:p>
        </w:tc>
      </w:tr>
      <w:tr w:rsidR="004F1537" w:rsidRPr="004F1537" w14:paraId="3FCADD01" w14:textId="77777777" w:rsidTr="005F3AB5">
        <w:tc>
          <w:tcPr>
            <w:tcW w:w="2312" w:type="dxa"/>
            <w:tcBorders>
              <w:top w:val="single" w:sz="4" w:space="0" w:color="auto"/>
              <w:left w:val="single" w:sz="4" w:space="0" w:color="auto"/>
              <w:bottom w:val="single" w:sz="4" w:space="0" w:color="auto"/>
              <w:right w:val="single" w:sz="4" w:space="0" w:color="auto"/>
            </w:tcBorders>
          </w:tcPr>
          <w:p w14:paraId="38C08426" w14:textId="77777777" w:rsidR="004F1537" w:rsidRPr="004F1537" w:rsidRDefault="004F1537" w:rsidP="004F1537">
            <w:pPr>
              <w:keepNext/>
              <w:keepLines/>
              <w:overflowPunct w:val="0"/>
              <w:autoSpaceDE w:val="0"/>
              <w:autoSpaceDN w:val="0"/>
              <w:adjustRightInd w:val="0"/>
              <w:spacing w:after="0"/>
              <w:textAlignment w:val="baseline"/>
              <w:rPr>
                <w:rFonts w:ascii="Arial" w:eastAsia="Batang" w:hAnsi="Arial"/>
                <w:sz w:val="18"/>
                <w:lang w:eastAsia="ko-KR"/>
              </w:rPr>
            </w:pPr>
            <w:r w:rsidRPr="004F1537">
              <w:rPr>
                <w:rFonts w:ascii="Arial" w:eastAsia="SimSun"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4C9A76CD"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ko-KR"/>
              </w:rPr>
            </w:pPr>
            <w:r w:rsidRPr="004F1537">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CC7DDF"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C05C75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ko-KR"/>
              </w:rPr>
            </w:pPr>
            <w:r w:rsidRPr="004F1537">
              <w:rPr>
                <w:rFonts w:ascii="Arial" w:eastAsia="SimSun"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74BCA9E5"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4CEA1DE"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ko-KR"/>
              </w:rPr>
            </w:pPr>
            <w:r w:rsidRPr="004F1537">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2475E1"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ko-KR"/>
              </w:rPr>
            </w:pPr>
            <w:r w:rsidRPr="004F1537">
              <w:rPr>
                <w:rFonts w:ascii="Arial" w:eastAsia="SimSun" w:hAnsi="Arial"/>
                <w:sz w:val="18"/>
                <w:lang w:eastAsia="ja-JP"/>
              </w:rPr>
              <w:t>ignore</w:t>
            </w:r>
          </w:p>
        </w:tc>
      </w:tr>
      <w:tr w:rsidR="004F1537" w:rsidRPr="004F1537" w14:paraId="6FC62F05" w14:textId="77777777" w:rsidTr="005F3AB5">
        <w:tc>
          <w:tcPr>
            <w:tcW w:w="2312" w:type="dxa"/>
            <w:tcBorders>
              <w:top w:val="single" w:sz="4" w:space="0" w:color="auto"/>
              <w:left w:val="single" w:sz="4" w:space="0" w:color="auto"/>
              <w:bottom w:val="single" w:sz="4" w:space="0" w:color="auto"/>
              <w:right w:val="single" w:sz="4" w:space="0" w:color="auto"/>
            </w:tcBorders>
          </w:tcPr>
          <w:p w14:paraId="648D45E7"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bCs/>
                <w:sz w:val="18"/>
                <w:lang w:eastAsia="ja-JP"/>
              </w:rPr>
            </w:pPr>
            <w:r w:rsidRPr="004F1537">
              <w:rPr>
                <w:rFonts w:ascii="Arial" w:eastAsia="SimSun" w:hAnsi="Arial"/>
                <w:bCs/>
                <w:sz w:val="18"/>
                <w:lang w:eastAsia="ja-JP"/>
              </w:rPr>
              <w:t>Management</w:t>
            </w:r>
            <w:r w:rsidRPr="004F1537">
              <w:rPr>
                <w:rFonts w:ascii="Arial" w:eastAsia="SimSun" w:hAnsi="Arial"/>
                <w:bCs/>
                <w:i/>
                <w:sz w:val="18"/>
                <w:lang w:eastAsia="ja-JP"/>
              </w:rPr>
              <w:t xml:space="preserve"> </w:t>
            </w:r>
            <w:r w:rsidRPr="004F1537">
              <w:rPr>
                <w:rFonts w:ascii="Arial" w:eastAsia="SimSun" w:hAnsi="Arial"/>
                <w:bCs/>
                <w:sz w:val="18"/>
                <w:lang w:eastAsia="zh-CN"/>
              </w:rPr>
              <w:t>Based</w:t>
            </w:r>
            <w:r w:rsidRPr="004F1537">
              <w:rPr>
                <w:rFonts w:ascii="Arial" w:eastAsia="SimSun" w:hAnsi="Arial"/>
                <w:bCs/>
                <w:i/>
                <w:sz w:val="18"/>
                <w:lang w:eastAsia="zh-CN"/>
              </w:rPr>
              <w:t xml:space="preserve"> </w:t>
            </w:r>
            <w:r w:rsidRPr="004F1537">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ABFA741"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80378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2DE80B1"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MDT PLMN List</w:t>
            </w:r>
          </w:p>
          <w:p w14:paraId="0CFBF9EB"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39AF6A43"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98C6788"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6C820E"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sz w:val="18"/>
                <w:lang w:eastAsia="ja-JP"/>
              </w:rPr>
            </w:pPr>
            <w:r w:rsidRPr="004F1537">
              <w:rPr>
                <w:rFonts w:ascii="Arial" w:eastAsia="SimSun" w:hAnsi="Arial"/>
                <w:sz w:val="18"/>
                <w:lang w:eastAsia="ko-KR"/>
              </w:rPr>
              <w:t>ignore</w:t>
            </w:r>
          </w:p>
        </w:tc>
      </w:tr>
      <w:tr w:rsidR="00417FDD" w:rsidRPr="004F1537" w14:paraId="4749CCA3" w14:textId="77777777" w:rsidTr="005F3AB5">
        <w:trPr>
          <w:ins w:id="183" w:author="Huawei" w:date="2021-12-30T15:00:00Z"/>
        </w:trPr>
        <w:tc>
          <w:tcPr>
            <w:tcW w:w="2312" w:type="dxa"/>
            <w:tcBorders>
              <w:top w:val="single" w:sz="4" w:space="0" w:color="auto"/>
              <w:left w:val="single" w:sz="4" w:space="0" w:color="auto"/>
              <w:bottom w:val="single" w:sz="4" w:space="0" w:color="auto"/>
              <w:right w:val="single" w:sz="4" w:space="0" w:color="auto"/>
            </w:tcBorders>
          </w:tcPr>
          <w:p w14:paraId="21F9475C" w14:textId="502433E7" w:rsidR="00417FDD" w:rsidRPr="004F1537" w:rsidRDefault="00417FDD" w:rsidP="004F1537">
            <w:pPr>
              <w:keepNext/>
              <w:keepLines/>
              <w:overflowPunct w:val="0"/>
              <w:autoSpaceDE w:val="0"/>
              <w:autoSpaceDN w:val="0"/>
              <w:adjustRightInd w:val="0"/>
              <w:spacing w:after="0"/>
              <w:textAlignment w:val="baseline"/>
              <w:rPr>
                <w:ins w:id="184" w:author="Huawei" w:date="2021-12-30T15:00:00Z"/>
                <w:rFonts w:ascii="Arial" w:eastAsia="SimSun" w:hAnsi="Arial"/>
                <w:bCs/>
                <w:sz w:val="18"/>
                <w:lang w:eastAsia="zh-CN"/>
              </w:rPr>
            </w:pPr>
            <w:ins w:id="185" w:author="Huawei" w:date="2021-12-30T15:00:00Z">
              <w:r>
                <w:rPr>
                  <w:rFonts w:ascii="Arial" w:eastAsia="SimSun" w:hAnsi="Arial" w:hint="eastAsia"/>
                  <w:bCs/>
                  <w:sz w:val="18"/>
                  <w:lang w:eastAsia="zh-CN"/>
                </w:rPr>
                <w:t>P</w:t>
              </w:r>
              <w:r>
                <w:rPr>
                  <w:rFonts w:ascii="Arial" w:eastAsia="SimSun" w:hAnsi="Arial"/>
                  <w:bCs/>
                  <w:sz w:val="18"/>
                  <w:lang w:eastAsia="zh-CN"/>
                </w:rPr>
                <w:t xml:space="preserve">ositioning </w:t>
              </w:r>
            </w:ins>
            <w:ins w:id="186" w:author="Huawei" w:date="2021-12-30T15:01:00Z">
              <w:r>
                <w:rPr>
                  <w:rFonts w:ascii="Arial" w:eastAsia="SimSun" w:hAnsi="Arial"/>
                  <w:bCs/>
                  <w:sz w:val="18"/>
                  <w:lang w:eastAsia="zh-CN"/>
                </w:rPr>
                <w:t>I</w:t>
              </w:r>
            </w:ins>
            <w:ins w:id="187" w:author="Huawei" w:date="2021-12-30T15:00:00Z">
              <w:r>
                <w:rPr>
                  <w:rFonts w:ascii="Arial" w:eastAsia="SimSun" w:hAnsi="Arial"/>
                  <w:bCs/>
                  <w:sz w:val="18"/>
                  <w:lang w:eastAsia="zh-CN"/>
                </w:rPr>
                <w:t>nformation</w:t>
              </w:r>
            </w:ins>
          </w:p>
        </w:tc>
        <w:tc>
          <w:tcPr>
            <w:tcW w:w="1070" w:type="dxa"/>
            <w:tcBorders>
              <w:top w:val="single" w:sz="4" w:space="0" w:color="auto"/>
              <w:left w:val="single" w:sz="4" w:space="0" w:color="auto"/>
              <w:bottom w:val="single" w:sz="4" w:space="0" w:color="auto"/>
              <w:right w:val="single" w:sz="4" w:space="0" w:color="auto"/>
            </w:tcBorders>
          </w:tcPr>
          <w:p w14:paraId="73335F46" w14:textId="17E814A4" w:rsidR="00417FDD" w:rsidRPr="004F1537" w:rsidRDefault="00417FDD" w:rsidP="004F1537">
            <w:pPr>
              <w:keepNext/>
              <w:keepLines/>
              <w:overflowPunct w:val="0"/>
              <w:autoSpaceDE w:val="0"/>
              <w:autoSpaceDN w:val="0"/>
              <w:adjustRightInd w:val="0"/>
              <w:spacing w:after="0"/>
              <w:textAlignment w:val="baseline"/>
              <w:rPr>
                <w:ins w:id="188" w:author="Huawei" w:date="2021-12-30T15:00:00Z"/>
                <w:rFonts w:ascii="Arial" w:eastAsia="SimSun" w:hAnsi="Arial"/>
                <w:sz w:val="18"/>
                <w:lang w:eastAsia="zh-CN"/>
              </w:rPr>
            </w:pPr>
            <w:ins w:id="189" w:author="Huawei" w:date="2021-12-30T15:01:00Z">
              <w:r>
                <w:rPr>
                  <w:rFonts w:ascii="Arial" w:eastAsia="SimSun"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4DAEBE1" w14:textId="77777777" w:rsidR="00417FDD" w:rsidRPr="004F1537" w:rsidRDefault="00417FDD" w:rsidP="004F1537">
            <w:pPr>
              <w:keepNext/>
              <w:keepLines/>
              <w:overflowPunct w:val="0"/>
              <w:autoSpaceDE w:val="0"/>
              <w:autoSpaceDN w:val="0"/>
              <w:adjustRightInd w:val="0"/>
              <w:spacing w:after="0"/>
              <w:textAlignment w:val="baseline"/>
              <w:rPr>
                <w:ins w:id="190" w:author="Huawei" w:date="2021-12-30T15:00:00Z"/>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D97DC7F" w14:textId="787CEE9B" w:rsidR="00417FDD" w:rsidRPr="004F1537" w:rsidRDefault="00417FDD" w:rsidP="004F1537">
            <w:pPr>
              <w:keepNext/>
              <w:keepLines/>
              <w:overflowPunct w:val="0"/>
              <w:autoSpaceDE w:val="0"/>
              <w:autoSpaceDN w:val="0"/>
              <w:adjustRightInd w:val="0"/>
              <w:spacing w:after="0"/>
              <w:textAlignment w:val="baseline"/>
              <w:rPr>
                <w:ins w:id="191" w:author="Huawei" w:date="2021-12-30T15:00:00Z"/>
                <w:rFonts w:ascii="Arial" w:eastAsia="SimSun" w:hAnsi="Arial"/>
                <w:sz w:val="18"/>
                <w:lang w:eastAsia="zh-CN"/>
              </w:rPr>
            </w:pPr>
            <w:ins w:id="192" w:author="Huawei" w:date="2021-12-30T15:01:00Z">
              <w:r>
                <w:rPr>
                  <w:rFonts w:ascii="Arial" w:eastAsia="SimSun" w:hAnsi="Arial" w:hint="eastAsia"/>
                  <w:sz w:val="18"/>
                  <w:lang w:eastAsia="zh-CN"/>
                </w:rPr>
                <w:t>9</w:t>
              </w:r>
              <w:r>
                <w:rPr>
                  <w:rFonts w:ascii="Arial" w:eastAsia="SimSun" w:hAnsi="Arial"/>
                  <w:sz w:val="18"/>
                  <w:lang w:eastAsia="zh-CN"/>
                </w:rPr>
                <w:t>.2.3.x</w:t>
              </w:r>
            </w:ins>
          </w:p>
        </w:tc>
        <w:tc>
          <w:tcPr>
            <w:tcW w:w="1620" w:type="dxa"/>
            <w:tcBorders>
              <w:top w:val="single" w:sz="4" w:space="0" w:color="auto"/>
              <w:left w:val="single" w:sz="4" w:space="0" w:color="auto"/>
              <w:bottom w:val="single" w:sz="4" w:space="0" w:color="auto"/>
              <w:right w:val="single" w:sz="4" w:space="0" w:color="auto"/>
            </w:tcBorders>
          </w:tcPr>
          <w:p w14:paraId="35F2D219" w14:textId="77777777" w:rsidR="00417FDD" w:rsidRPr="004F1537" w:rsidRDefault="00417FDD" w:rsidP="004F1537">
            <w:pPr>
              <w:keepNext/>
              <w:keepLines/>
              <w:overflowPunct w:val="0"/>
              <w:autoSpaceDE w:val="0"/>
              <w:autoSpaceDN w:val="0"/>
              <w:adjustRightInd w:val="0"/>
              <w:spacing w:after="0"/>
              <w:textAlignment w:val="baseline"/>
              <w:rPr>
                <w:ins w:id="193" w:author="Huawei" w:date="2021-12-30T15:00:00Z"/>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F72DA61" w14:textId="77777777" w:rsidR="00417FDD" w:rsidRPr="004F1537" w:rsidRDefault="00417FDD" w:rsidP="004F1537">
            <w:pPr>
              <w:keepNext/>
              <w:keepLines/>
              <w:overflowPunct w:val="0"/>
              <w:autoSpaceDE w:val="0"/>
              <w:autoSpaceDN w:val="0"/>
              <w:adjustRightInd w:val="0"/>
              <w:spacing w:after="0"/>
              <w:jc w:val="center"/>
              <w:textAlignment w:val="baseline"/>
              <w:rPr>
                <w:ins w:id="194" w:author="Huawei" w:date="2021-12-30T15:00:00Z"/>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309827" w14:textId="77777777" w:rsidR="00417FDD" w:rsidRPr="004F1537" w:rsidRDefault="00417FDD" w:rsidP="004F1537">
            <w:pPr>
              <w:keepNext/>
              <w:keepLines/>
              <w:overflowPunct w:val="0"/>
              <w:autoSpaceDE w:val="0"/>
              <w:autoSpaceDN w:val="0"/>
              <w:adjustRightInd w:val="0"/>
              <w:spacing w:after="0"/>
              <w:jc w:val="center"/>
              <w:textAlignment w:val="baseline"/>
              <w:rPr>
                <w:ins w:id="195" w:author="Huawei" w:date="2021-12-30T15:00:00Z"/>
                <w:rFonts w:ascii="Arial" w:eastAsia="SimSun" w:hAnsi="Arial"/>
                <w:sz w:val="18"/>
                <w:lang w:eastAsia="ko-KR"/>
              </w:rPr>
            </w:pPr>
          </w:p>
        </w:tc>
      </w:tr>
    </w:tbl>
    <w:p w14:paraId="2106CE27" w14:textId="77777777" w:rsidR="004F1537" w:rsidRPr="004F1537" w:rsidRDefault="004F1537" w:rsidP="004F1537">
      <w:pPr>
        <w:overflowPunct w:val="0"/>
        <w:autoSpaceDE w:val="0"/>
        <w:autoSpaceDN w:val="0"/>
        <w:adjustRightInd w:val="0"/>
        <w:spacing w:after="0"/>
        <w:textAlignment w:val="baseline"/>
        <w:rPr>
          <w:rFonts w:eastAsia="SimSun"/>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1537" w:rsidRPr="004F1537" w14:paraId="7F76B94C" w14:textId="77777777" w:rsidTr="005F3AB5">
        <w:tc>
          <w:tcPr>
            <w:tcW w:w="3686" w:type="dxa"/>
          </w:tcPr>
          <w:p w14:paraId="1D1F610C"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537">
              <w:rPr>
                <w:rFonts w:ascii="Arial" w:eastAsia="SimSun" w:hAnsi="Arial"/>
                <w:b/>
                <w:sz w:val="18"/>
                <w:lang w:eastAsia="ja-JP"/>
              </w:rPr>
              <w:t>Range bound</w:t>
            </w:r>
          </w:p>
        </w:tc>
        <w:tc>
          <w:tcPr>
            <w:tcW w:w="5670" w:type="dxa"/>
          </w:tcPr>
          <w:p w14:paraId="57DAC9A6" w14:textId="77777777" w:rsidR="004F1537" w:rsidRPr="004F1537" w:rsidRDefault="004F1537" w:rsidP="004F1537">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537">
              <w:rPr>
                <w:rFonts w:ascii="Arial" w:eastAsia="SimSun" w:hAnsi="Arial"/>
                <w:b/>
                <w:sz w:val="18"/>
                <w:lang w:eastAsia="ja-JP"/>
              </w:rPr>
              <w:t>Explanation</w:t>
            </w:r>
          </w:p>
        </w:tc>
      </w:tr>
      <w:tr w:rsidR="004F1537" w:rsidRPr="004F1537" w14:paraId="5F126F81" w14:textId="77777777" w:rsidTr="005F3AB5">
        <w:tc>
          <w:tcPr>
            <w:tcW w:w="3686" w:type="dxa"/>
          </w:tcPr>
          <w:p w14:paraId="08AF8A3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maxnoof</w:t>
            </w:r>
            <w:r w:rsidRPr="004F1537">
              <w:rPr>
                <w:rFonts w:ascii="Arial" w:eastAsia="SimSun" w:hAnsi="Arial"/>
                <w:sz w:val="18"/>
                <w:lang w:eastAsia="zh-CN"/>
              </w:rPr>
              <w:t>MDT</w:t>
            </w:r>
            <w:r w:rsidRPr="004F1537">
              <w:rPr>
                <w:rFonts w:ascii="Arial" w:eastAsia="SimSun" w:hAnsi="Arial"/>
                <w:sz w:val="18"/>
                <w:lang w:eastAsia="ja-JP"/>
              </w:rPr>
              <w:t>PLMNs</w:t>
            </w:r>
          </w:p>
        </w:tc>
        <w:tc>
          <w:tcPr>
            <w:tcW w:w="5670" w:type="dxa"/>
          </w:tcPr>
          <w:p w14:paraId="5155AE74" w14:textId="77777777" w:rsidR="004F1537" w:rsidRPr="004F1537" w:rsidRDefault="004F1537" w:rsidP="004F1537">
            <w:pPr>
              <w:keepNext/>
              <w:keepLines/>
              <w:overflowPunct w:val="0"/>
              <w:autoSpaceDE w:val="0"/>
              <w:autoSpaceDN w:val="0"/>
              <w:adjustRightInd w:val="0"/>
              <w:spacing w:after="0"/>
              <w:textAlignment w:val="baseline"/>
              <w:rPr>
                <w:rFonts w:ascii="Arial" w:eastAsia="SimSun" w:hAnsi="Arial"/>
                <w:sz w:val="18"/>
                <w:lang w:eastAsia="ja-JP"/>
              </w:rPr>
            </w:pPr>
            <w:r w:rsidRPr="004F1537">
              <w:rPr>
                <w:rFonts w:ascii="Arial" w:eastAsia="SimSun" w:hAnsi="Arial"/>
                <w:sz w:val="18"/>
                <w:lang w:eastAsia="ja-JP"/>
              </w:rPr>
              <w:t xml:space="preserve">PLMNs in the </w:t>
            </w:r>
            <w:r w:rsidRPr="004F1537">
              <w:rPr>
                <w:rFonts w:ascii="Arial" w:eastAsia="SimSun" w:hAnsi="Arial"/>
                <w:sz w:val="18"/>
                <w:lang w:eastAsia="zh-CN"/>
              </w:rPr>
              <w:t xml:space="preserve">Management Based </w:t>
            </w:r>
            <w:r w:rsidRPr="004F1537">
              <w:rPr>
                <w:rFonts w:ascii="Arial" w:eastAsia="SimSun" w:hAnsi="Arial"/>
                <w:sz w:val="18"/>
                <w:lang w:eastAsia="ja-JP"/>
              </w:rPr>
              <w:t>MDT PLMN list. Value is 16.</w:t>
            </w:r>
          </w:p>
        </w:tc>
      </w:tr>
    </w:tbl>
    <w:p w14:paraId="614CA01F" w14:textId="77777777" w:rsidR="004F1537" w:rsidRPr="004F1537" w:rsidRDefault="004F1537" w:rsidP="004F1537">
      <w:pPr>
        <w:overflowPunct w:val="0"/>
        <w:autoSpaceDE w:val="0"/>
        <w:autoSpaceDN w:val="0"/>
        <w:adjustRightInd w:val="0"/>
        <w:textAlignment w:val="baseline"/>
        <w:rPr>
          <w:rFonts w:eastAsia="SimSun"/>
          <w:lang w:eastAsia="ko-KR"/>
        </w:rPr>
      </w:pPr>
    </w:p>
    <w:p w14:paraId="5F062326" w14:textId="77777777" w:rsidR="00417FDD" w:rsidRDefault="00417FDD" w:rsidP="00417FDD">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C15C4DD" w14:textId="52CFE5C8" w:rsidR="00417FDD" w:rsidRPr="00417FDD" w:rsidRDefault="00417FDD" w:rsidP="00417FDD">
      <w:pPr>
        <w:keepNext/>
        <w:keepLines/>
        <w:overflowPunct w:val="0"/>
        <w:autoSpaceDE w:val="0"/>
        <w:autoSpaceDN w:val="0"/>
        <w:adjustRightInd w:val="0"/>
        <w:spacing w:before="120"/>
        <w:ind w:left="1418" w:hanging="1418"/>
        <w:textAlignment w:val="baseline"/>
        <w:outlineLvl w:val="3"/>
        <w:rPr>
          <w:ins w:id="196" w:author="Huawei" w:date="2021-12-30T15:00:00Z"/>
          <w:rFonts w:ascii="Arial" w:eastAsia="SimSun" w:hAnsi="Arial"/>
          <w:sz w:val="24"/>
          <w:lang w:eastAsia="en-GB"/>
        </w:rPr>
      </w:pPr>
      <w:bookmarkStart w:id="197" w:name="_Toc74151626"/>
      <w:bookmarkStart w:id="198" w:name="_Toc88654099"/>
      <w:ins w:id="199" w:author="Huawei" w:date="2021-12-30T15:00:00Z">
        <w:r w:rsidRPr="00417FDD">
          <w:rPr>
            <w:rFonts w:ascii="Arial" w:eastAsia="SimSun" w:hAnsi="Arial"/>
            <w:sz w:val="24"/>
            <w:lang w:eastAsia="en-GB"/>
          </w:rPr>
          <w:t>9.2.3.</w:t>
        </w:r>
        <w:r>
          <w:rPr>
            <w:rFonts w:ascii="Arial" w:eastAsia="SimSun" w:hAnsi="Arial"/>
            <w:sz w:val="24"/>
            <w:lang w:eastAsia="en-GB"/>
          </w:rPr>
          <w:t>x</w:t>
        </w:r>
        <w:r w:rsidRPr="00417FDD">
          <w:rPr>
            <w:rFonts w:ascii="Arial" w:eastAsia="SimSun" w:hAnsi="Arial"/>
            <w:sz w:val="24"/>
            <w:lang w:eastAsia="en-GB"/>
          </w:rPr>
          <w:tab/>
        </w:r>
      </w:ins>
      <w:bookmarkEnd w:id="197"/>
      <w:bookmarkEnd w:id="198"/>
      <w:ins w:id="200" w:author="Huawei" w:date="2021-12-30T15:01:00Z">
        <w:r w:rsidRPr="00417FDD">
          <w:rPr>
            <w:rFonts w:ascii="Arial" w:eastAsia="SimSun" w:hAnsi="Arial"/>
            <w:sz w:val="24"/>
            <w:lang w:eastAsia="en-GB"/>
          </w:rPr>
          <w:t>Positioning Information</w:t>
        </w:r>
      </w:ins>
    </w:p>
    <w:p w14:paraId="0A2E052A" w14:textId="1EBB205D" w:rsidR="00417FDD" w:rsidRPr="00417FDD" w:rsidRDefault="00AC10FC" w:rsidP="00417FDD">
      <w:pPr>
        <w:overflowPunct w:val="0"/>
        <w:autoSpaceDE w:val="0"/>
        <w:autoSpaceDN w:val="0"/>
        <w:adjustRightInd w:val="0"/>
        <w:textAlignment w:val="baseline"/>
        <w:rPr>
          <w:ins w:id="201" w:author="Huawei" w:date="2021-12-30T15:00:00Z"/>
          <w:rFonts w:eastAsia="SimSun"/>
          <w:lang w:eastAsia="ko-KR"/>
        </w:rPr>
      </w:pPr>
      <w:ins w:id="202" w:author="Huawei" w:date="2021-12-30T15:00:00Z">
        <w:r>
          <w:rPr>
            <w:rFonts w:eastAsia="SimSun"/>
            <w:lang w:eastAsia="ko-KR"/>
          </w:rPr>
          <w:t xml:space="preserve">This IE </w:t>
        </w:r>
      </w:ins>
      <w:ins w:id="203" w:author="Huawei" w:date="2021-12-30T15:12:00Z">
        <w:r>
          <w:rPr>
            <w:rFonts w:eastAsia="SimSun"/>
            <w:lang w:eastAsia="ko-KR"/>
          </w:rPr>
          <w:t>contain</w:t>
        </w:r>
      </w:ins>
      <w:ins w:id="204" w:author="Huawei" w:date="2021-12-30T15:00:00Z">
        <w:r w:rsidR="00417FDD" w:rsidRPr="00417FDD">
          <w:rPr>
            <w:rFonts w:eastAsia="SimSun"/>
            <w:lang w:eastAsia="ko-KR"/>
          </w:rPr>
          <w:t xml:space="preserve">s the </w:t>
        </w:r>
      </w:ins>
      <w:ins w:id="205" w:author="Huawei" w:date="2021-12-30T15:02:00Z">
        <w:r w:rsidR="00417FDD">
          <w:rPr>
            <w:rFonts w:eastAsia="SimSun"/>
            <w:lang w:eastAsia="ko-KR"/>
          </w:rPr>
          <w:t xml:space="preserve">positioning </w:t>
        </w:r>
      </w:ins>
      <w:ins w:id="206" w:author="Huawei" w:date="2021-12-30T15:03:00Z">
        <w:r w:rsidR="00417FDD">
          <w:rPr>
            <w:rFonts w:eastAsia="SimSun"/>
            <w:lang w:eastAsia="ko-KR"/>
          </w:rPr>
          <w:t xml:space="preserve">information </w:t>
        </w:r>
      </w:ins>
      <w:ins w:id="207" w:author="Huawei" w:date="2021-12-30T15:09:00Z">
        <w:r>
          <w:rPr>
            <w:rFonts w:eastAsia="SimSun"/>
            <w:lang w:eastAsia="ko-KR"/>
          </w:rPr>
          <w:t xml:space="preserve">that </w:t>
        </w:r>
      </w:ins>
      <w:ins w:id="208" w:author="Huawei" w:date="2021-12-30T15:12:00Z">
        <w:r>
          <w:rPr>
            <w:rFonts w:eastAsia="SimSun"/>
            <w:lang w:eastAsia="ko-KR"/>
          </w:rPr>
          <w:t>assisting configuring SRS configuration for the UE</w:t>
        </w:r>
      </w:ins>
      <w:ins w:id="209" w:author="Huawei" w:date="2021-12-30T15:00:00Z">
        <w:r w:rsidR="00417FDD" w:rsidRPr="00417FDD">
          <w:rPr>
            <w:rFonts w:eastAsia="SimSu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17FDD" w:rsidRPr="00417FDD" w14:paraId="18A9070E" w14:textId="77777777" w:rsidTr="005F3AB5">
        <w:trPr>
          <w:ins w:id="210" w:author="Huawei" w:date="2021-12-30T15:00:00Z"/>
        </w:trPr>
        <w:tc>
          <w:tcPr>
            <w:tcW w:w="2448" w:type="dxa"/>
          </w:tcPr>
          <w:p w14:paraId="2288DC8C" w14:textId="77777777" w:rsidR="00417FDD" w:rsidRPr="00417FDD" w:rsidRDefault="00417FDD" w:rsidP="00417FDD">
            <w:pPr>
              <w:keepNext/>
              <w:keepLines/>
              <w:overflowPunct w:val="0"/>
              <w:autoSpaceDE w:val="0"/>
              <w:autoSpaceDN w:val="0"/>
              <w:adjustRightInd w:val="0"/>
              <w:spacing w:after="0"/>
              <w:jc w:val="center"/>
              <w:textAlignment w:val="baseline"/>
              <w:rPr>
                <w:ins w:id="211" w:author="Huawei" w:date="2021-12-30T15:00:00Z"/>
                <w:rFonts w:ascii="Arial" w:eastAsia="SimSun" w:hAnsi="Arial" w:cs="Arial"/>
                <w:b/>
                <w:sz w:val="18"/>
                <w:lang w:eastAsia="ja-JP"/>
              </w:rPr>
            </w:pPr>
            <w:ins w:id="212" w:author="Huawei" w:date="2021-12-30T15:00:00Z">
              <w:r w:rsidRPr="00417FDD">
                <w:rPr>
                  <w:rFonts w:ascii="Arial" w:eastAsia="SimSun" w:hAnsi="Arial" w:cs="Arial"/>
                  <w:b/>
                  <w:sz w:val="18"/>
                  <w:lang w:eastAsia="ja-JP"/>
                </w:rPr>
                <w:t>IE/Group Name</w:t>
              </w:r>
            </w:ins>
          </w:p>
        </w:tc>
        <w:tc>
          <w:tcPr>
            <w:tcW w:w="1080" w:type="dxa"/>
          </w:tcPr>
          <w:p w14:paraId="7781BADA" w14:textId="77777777" w:rsidR="00417FDD" w:rsidRPr="00417FDD" w:rsidRDefault="00417FDD" w:rsidP="00417FDD">
            <w:pPr>
              <w:keepNext/>
              <w:keepLines/>
              <w:overflowPunct w:val="0"/>
              <w:autoSpaceDE w:val="0"/>
              <w:autoSpaceDN w:val="0"/>
              <w:adjustRightInd w:val="0"/>
              <w:spacing w:after="0"/>
              <w:jc w:val="center"/>
              <w:textAlignment w:val="baseline"/>
              <w:rPr>
                <w:ins w:id="213" w:author="Huawei" w:date="2021-12-30T15:00:00Z"/>
                <w:rFonts w:ascii="Arial" w:eastAsia="SimSun" w:hAnsi="Arial" w:cs="Arial"/>
                <w:b/>
                <w:sz w:val="18"/>
                <w:lang w:eastAsia="ja-JP"/>
              </w:rPr>
            </w:pPr>
            <w:ins w:id="214" w:author="Huawei" w:date="2021-12-30T15:00:00Z">
              <w:r w:rsidRPr="00417FDD">
                <w:rPr>
                  <w:rFonts w:ascii="Arial" w:eastAsia="SimSun" w:hAnsi="Arial" w:cs="Arial"/>
                  <w:b/>
                  <w:sz w:val="18"/>
                  <w:lang w:eastAsia="ja-JP"/>
                </w:rPr>
                <w:t>Presence</w:t>
              </w:r>
            </w:ins>
          </w:p>
        </w:tc>
        <w:tc>
          <w:tcPr>
            <w:tcW w:w="1440" w:type="dxa"/>
          </w:tcPr>
          <w:p w14:paraId="46EA2EC9" w14:textId="77777777" w:rsidR="00417FDD" w:rsidRPr="00417FDD" w:rsidRDefault="00417FDD" w:rsidP="00417FDD">
            <w:pPr>
              <w:keepNext/>
              <w:keepLines/>
              <w:overflowPunct w:val="0"/>
              <w:autoSpaceDE w:val="0"/>
              <w:autoSpaceDN w:val="0"/>
              <w:adjustRightInd w:val="0"/>
              <w:spacing w:after="0"/>
              <w:jc w:val="center"/>
              <w:textAlignment w:val="baseline"/>
              <w:rPr>
                <w:ins w:id="215" w:author="Huawei" w:date="2021-12-30T15:00:00Z"/>
                <w:rFonts w:ascii="Arial" w:eastAsia="SimSun" w:hAnsi="Arial" w:cs="Arial"/>
                <w:b/>
                <w:sz w:val="18"/>
                <w:lang w:eastAsia="ja-JP"/>
              </w:rPr>
            </w:pPr>
            <w:ins w:id="216" w:author="Huawei" w:date="2021-12-30T15:00:00Z">
              <w:r w:rsidRPr="00417FDD">
                <w:rPr>
                  <w:rFonts w:ascii="Arial" w:eastAsia="SimSun" w:hAnsi="Arial" w:cs="Arial"/>
                  <w:b/>
                  <w:sz w:val="18"/>
                  <w:lang w:eastAsia="ja-JP"/>
                </w:rPr>
                <w:t>Range</w:t>
              </w:r>
            </w:ins>
          </w:p>
        </w:tc>
        <w:tc>
          <w:tcPr>
            <w:tcW w:w="1872" w:type="dxa"/>
          </w:tcPr>
          <w:p w14:paraId="2111BCF3" w14:textId="77777777" w:rsidR="00417FDD" w:rsidRPr="00417FDD" w:rsidRDefault="00417FDD" w:rsidP="00417FDD">
            <w:pPr>
              <w:keepNext/>
              <w:keepLines/>
              <w:overflowPunct w:val="0"/>
              <w:autoSpaceDE w:val="0"/>
              <w:autoSpaceDN w:val="0"/>
              <w:adjustRightInd w:val="0"/>
              <w:spacing w:after="0"/>
              <w:jc w:val="center"/>
              <w:textAlignment w:val="baseline"/>
              <w:rPr>
                <w:ins w:id="217" w:author="Huawei" w:date="2021-12-30T15:00:00Z"/>
                <w:rFonts w:ascii="Arial" w:eastAsia="SimSun" w:hAnsi="Arial" w:cs="Arial"/>
                <w:b/>
                <w:sz w:val="18"/>
                <w:lang w:eastAsia="ja-JP"/>
              </w:rPr>
            </w:pPr>
            <w:ins w:id="218" w:author="Huawei" w:date="2021-12-30T15:00:00Z">
              <w:r w:rsidRPr="00417FDD">
                <w:rPr>
                  <w:rFonts w:ascii="Arial" w:eastAsia="SimSun" w:hAnsi="Arial" w:cs="Arial"/>
                  <w:b/>
                  <w:sz w:val="18"/>
                  <w:lang w:eastAsia="ja-JP"/>
                </w:rPr>
                <w:t>IE type and reference</w:t>
              </w:r>
            </w:ins>
          </w:p>
        </w:tc>
        <w:tc>
          <w:tcPr>
            <w:tcW w:w="2880" w:type="dxa"/>
          </w:tcPr>
          <w:p w14:paraId="408A6748" w14:textId="77777777" w:rsidR="00417FDD" w:rsidRPr="00417FDD" w:rsidRDefault="00417FDD" w:rsidP="00417FDD">
            <w:pPr>
              <w:keepNext/>
              <w:keepLines/>
              <w:overflowPunct w:val="0"/>
              <w:autoSpaceDE w:val="0"/>
              <w:autoSpaceDN w:val="0"/>
              <w:adjustRightInd w:val="0"/>
              <w:spacing w:after="0"/>
              <w:jc w:val="center"/>
              <w:textAlignment w:val="baseline"/>
              <w:rPr>
                <w:ins w:id="219" w:author="Huawei" w:date="2021-12-30T15:00:00Z"/>
                <w:rFonts w:ascii="Arial" w:eastAsia="SimSun" w:hAnsi="Arial" w:cs="Arial"/>
                <w:b/>
                <w:sz w:val="18"/>
                <w:lang w:eastAsia="ja-JP"/>
              </w:rPr>
            </w:pPr>
            <w:ins w:id="220" w:author="Huawei" w:date="2021-12-30T15:00:00Z">
              <w:r w:rsidRPr="00417FDD">
                <w:rPr>
                  <w:rFonts w:ascii="Arial" w:eastAsia="SimSun" w:hAnsi="Arial" w:cs="Arial"/>
                  <w:b/>
                  <w:sz w:val="18"/>
                  <w:lang w:eastAsia="ja-JP"/>
                </w:rPr>
                <w:t>Semantics description</w:t>
              </w:r>
            </w:ins>
          </w:p>
        </w:tc>
      </w:tr>
      <w:tr w:rsidR="00417FDD" w:rsidRPr="00417FDD" w14:paraId="78681EC6" w14:textId="77777777" w:rsidTr="005F3AB5">
        <w:trPr>
          <w:ins w:id="221" w:author="Huawei" w:date="2021-12-30T15:00:00Z"/>
        </w:trPr>
        <w:tc>
          <w:tcPr>
            <w:tcW w:w="2448" w:type="dxa"/>
          </w:tcPr>
          <w:p w14:paraId="27806C05" w14:textId="229612EF" w:rsidR="00417FDD" w:rsidRPr="00417FDD" w:rsidRDefault="00AC10FC" w:rsidP="00417FDD">
            <w:pPr>
              <w:keepNext/>
              <w:keepLines/>
              <w:overflowPunct w:val="0"/>
              <w:autoSpaceDE w:val="0"/>
              <w:autoSpaceDN w:val="0"/>
              <w:adjustRightInd w:val="0"/>
              <w:spacing w:after="0"/>
              <w:textAlignment w:val="baseline"/>
              <w:rPr>
                <w:ins w:id="222" w:author="Huawei" w:date="2021-12-30T15:00:00Z"/>
                <w:rFonts w:ascii="Arial" w:eastAsia="SimSun" w:hAnsi="Arial" w:cs="Arial"/>
                <w:sz w:val="18"/>
                <w:lang w:eastAsia="ja-JP"/>
              </w:rPr>
            </w:pPr>
            <w:ins w:id="223" w:author="Huawei" w:date="2021-12-30T15:13:00Z">
              <w:r w:rsidRPr="00AC10FC">
                <w:rPr>
                  <w:rFonts w:ascii="Arial" w:eastAsia="Batang" w:hAnsi="Arial"/>
                  <w:sz w:val="18"/>
                  <w:lang w:eastAsia="ko-KR"/>
                </w:rPr>
                <w:t>Requested SRS Transmission Characteristics</w:t>
              </w:r>
              <w:r>
                <w:rPr>
                  <w:rFonts w:ascii="Arial" w:eastAsia="Batang" w:hAnsi="Arial"/>
                  <w:sz w:val="18"/>
                  <w:lang w:eastAsia="ko-KR"/>
                </w:rPr>
                <w:t xml:space="preserve"> </w:t>
              </w:r>
            </w:ins>
          </w:p>
        </w:tc>
        <w:tc>
          <w:tcPr>
            <w:tcW w:w="1080" w:type="dxa"/>
          </w:tcPr>
          <w:p w14:paraId="04BCBDAF" w14:textId="77777777" w:rsidR="00417FDD" w:rsidRPr="00417FDD" w:rsidRDefault="00417FDD" w:rsidP="00417FDD">
            <w:pPr>
              <w:keepNext/>
              <w:keepLines/>
              <w:overflowPunct w:val="0"/>
              <w:autoSpaceDE w:val="0"/>
              <w:autoSpaceDN w:val="0"/>
              <w:adjustRightInd w:val="0"/>
              <w:spacing w:after="0"/>
              <w:textAlignment w:val="baseline"/>
              <w:rPr>
                <w:ins w:id="224" w:author="Huawei" w:date="2021-12-30T15:00:00Z"/>
                <w:rFonts w:ascii="Arial" w:eastAsia="SimSun" w:hAnsi="Arial" w:cs="Arial"/>
                <w:sz w:val="18"/>
                <w:lang w:eastAsia="ja-JP"/>
              </w:rPr>
            </w:pPr>
            <w:ins w:id="225" w:author="Huawei" w:date="2021-12-30T15:00:00Z">
              <w:r w:rsidRPr="00417FDD">
                <w:rPr>
                  <w:rFonts w:ascii="Arial" w:eastAsia="SimSun" w:hAnsi="Arial"/>
                  <w:sz w:val="18"/>
                  <w:lang w:eastAsia="ja-JP"/>
                </w:rPr>
                <w:t>M</w:t>
              </w:r>
            </w:ins>
          </w:p>
        </w:tc>
        <w:tc>
          <w:tcPr>
            <w:tcW w:w="1440" w:type="dxa"/>
          </w:tcPr>
          <w:p w14:paraId="57C58916" w14:textId="77777777" w:rsidR="00417FDD" w:rsidRPr="00417FDD" w:rsidRDefault="00417FDD" w:rsidP="00417FDD">
            <w:pPr>
              <w:keepNext/>
              <w:keepLines/>
              <w:overflowPunct w:val="0"/>
              <w:autoSpaceDE w:val="0"/>
              <w:autoSpaceDN w:val="0"/>
              <w:adjustRightInd w:val="0"/>
              <w:spacing w:after="0"/>
              <w:textAlignment w:val="baseline"/>
              <w:rPr>
                <w:ins w:id="226" w:author="Huawei" w:date="2021-12-30T15:00:00Z"/>
                <w:rFonts w:ascii="Arial" w:eastAsia="SimSun" w:hAnsi="Arial"/>
                <w:i/>
                <w:sz w:val="18"/>
                <w:lang w:eastAsia="ja-JP"/>
              </w:rPr>
            </w:pPr>
          </w:p>
        </w:tc>
        <w:tc>
          <w:tcPr>
            <w:tcW w:w="1872" w:type="dxa"/>
          </w:tcPr>
          <w:p w14:paraId="5028F8C4" w14:textId="112E8231" w:rsidR="00417FDD" w:rsidRPr="00417FDD" w:rsidRDefault="00AC10FC" w:rsidP="00417FDD">
            <w:pPr>
              <w:keepNext/>
              <w:keepLines/>
              <w:overflowPunct w:val="0"/>
              <w:autoSpaceDE w:val="0"/>
              <w:autoSpaceDN w:val="0"/>
              <w:adjustRightInd w:val="0"/>
              <w:spacing w:after="0"/>
              <w:textAlignment w:val="baseline"/>
              <w:rPr>
                <w:ins w:id="227" w:author="Huawei" w:date="2021-12-30T15:00:00Z"/>
                <w:rFonts w:ascii="Arial" w:eastAsia="SimSun" w:hAnsi="Arial" w:cs="Arial"/>
                <w:sz w:val="18"/>
                <w:lang w:eastAsia="ja-JP"/>
              </w:rPr>
            </w:pPr>
            <w:ins w:id="228" w:author="Huawei" w:date="2021-12-30T15:14:00Z">
              <w:r>
                <w:rPr>
                  <w:rFonts w:ascii="Arial" w:eastAsia="SimSun" w:hAnsi="Arial"/>
                  <w:sz w:val="18"/>
                  <w:lang w:eastAsia="ja-JP"/>
                </w:rPr>
                <w:t>OCTET STRING</w:t>
              </w:r>
            </w:ins>
          </w:p>
        </w:tc>
        <w:tc>
          <w:tcPr>
            <w:tcW w:w="2880" w:type="dxa"/>
          </w:tcPr>
          <w:p w14:paraId="4EDC66FF" w14:textId="2AAB5D6B" w:rsidR="00417FDD" w:rsidRPr="00417FDD" w:rsidRDefault="00AC10FC" w:rsidP="00417FDD">
            <w:pPr>
              <w:keepNext/>
              <w:keepLines/>
              <w:overflowPunct w:val="0"/>
              <w:autoSpaceDE w:val="0"/>
              <w:autoSpaceDN w:val="0"/>
              <w:adjustRightInd w:val="0"/>
              <w:spacing w:after="0"/>
              <w:textAlignment w:val="baseline"/>
              <w:rPr>
                <w:ins w:id="229" w:author="Huawei" w:date="2021-12-30T15:00:00Z"/>
                <w:rFonts w:ascii="Arial" w:eastAsia="SimSun" w:hAnsi="Arial"/>
                <w:sz w:val="18"/>
                <w:lang w:eastAsia="ja-JP"/>
              </w:rPr>
            </w:pPr>
            <w:ins w:id="230" w:author="Huawei" w:date="2021-12-30T15:15:00Z">
              <w:r w:rsidRPr="00AC10FC">
                <w:rPr>
                  <w:rFonts w:ascii="Arial" w:eastAsia="Batang" w:hAnsi="Arial"/>
                  <w:sz w:val="18"/>
                  <w:lang w:eastAsia="ko-KR"/>
                </w:rPr>
                <w:t>Requested SRS Transmission Characteristics</w:t>
              </w:r>
              <w:r>
                <w:rPr>
                  <w:rFonts w:ascii="Arial" w:eastAsia="Batang" w:hAnsi="Arial"/>
                  <w:sz w:val="18"/>
                  <w:lang w:eastAsia="ko-KR"/>
                </w:rPr>
                <w:t>, as defined in TS 38.455 [x]</w:t>
              </w:r>
            </w:ins>
          </w:p>
        </w:tc>
      </w:tr>
      <w:tr w:rsidR="00AC10FC" w:rsidRPr="00417FDD" w14:paraId="7BBE6089" w14:textId="77777777" w:rsidTr="005F3AB5">
        <w:trPr>
          <w:ins w:id="231" w:author="Huawei" w:date="2021-12-30T15:15:00Z"/>
        </w:trPr>
        <w:tc>
          <w:tcPr>
            <w:tcW w:w="2448" w:type="dxa"/>
          </w:tcPr>
          <w:p w14:paraId="12ED8DD4" w14:textId="38F43323" w:rsidR="00AC10FC" w:rsidRPr="00AC10FC" w:rsidRDefault="00AC10FC" w:rsidP="00417FDD">
            <w:pPr>
              <w:keepNext/>
              <w:keepLines/>
              <w:overflowPunct w:val="0"/>
              <w:autoSpaceDE w:val="0"/>
              <w:autoSpaceDN w:val="0"/>
              <w:adjustRightInd w:val="0"/>
              <w:spacing w:after="0"/>
              <w:textAlignment w:val="baseline"/>
              <w:rPr>
                <w:ins w:id="232" w:author="Huawei" w:date="2021-12-30T15:15:00Z"/>
                <w:rFonts w:ascii="Arial" w:eastAsiaTheme="minorEastAsia" w:hAnsi="Arial"/>
                <w:sz w:val="18"/>
                <w:lang w:eastAsia="zh-CN"/>
              </w:rPr>
            </w:pPr>
            <w:ins w:id="233" w:author="Huawei" w:date="2021-12-30T15:15:00Z">
              <w:r>
                <w:rPr>
                  <w:rFonts w:ascii="Arial" w:eastAsiaTheme="minorEastAsia" w:hAnsi="Arial" w:hint="eastAsia"/>
                  <w:sz w:val="18"/>
                  <w:lang w:eastAsia="zh-CN"/>
                </w:rPr>
                <w:t>R</w:t>
              </w:r>
              <w:r>
                <w:rPr>
                  <w:rFonts w:ascii="Arial" w:eastAsiaTheme="minorEastAsia" w:hAnsi="Arial"/>
                  <w:sz w:val="18"/>
                  <w:lang w:eastAsia="zh-CN"/>
                </w:rPr>
                <w:t>outing ID</w:t>
              </w:r>
            </w:ins>
          </w:p>
        </w:tc>
        <w:tc>
          <w:tcPr>
            <w:tcW w:w="1080" w:type="dxa"/>
          </w:tcPr>
          <w:p w14:paraId="3E66A6ED" w14:textId="0B5AA182" w:rsidR="00AC10FC" w:rsidRPr="00417FDD" w:rsidRDefault="00AC10FC" w:rsidP="00417FDD">
            <w:pPr>
              <w:keepNext/>
              <w:keepLines/>
              <w:overflowPunct w:val="0"/>
              <w:autoSpaceDE w:val="0"/>
              <w:autoSpaceDN w:val="0"/>
              <w:adjustRightInd w:val="0"/>
              <w:spacing w:after="0"/>
              <w:textAlignment w:val="baseline"/>
              <w:rPr>
                <w:ins w:id="234" w:author="Huawei" w:date="2021-12-30T15:15:00Z"/>
                <w:rFonts w:ascii="Arial" w:eastAsia="SimSun" w:hAnsi="Arial"/>
                <w:sz w:val="18"/>
                <w:lang w:eastAsia="zh-CN"/>
              </w:rPr>
            </w:pPr>
            <w:ins w:id="235" w:author="Huawei" w:date="2021-12-30T15:15:00Z">
              <w:r>
                <w:rPr>
                  <w:rFonts w:ascii="Arial" w:eastAsia="SimSun" w:hAnsi="Arial" w:hint="eastAsia"/>
                  <w:sz w:val="18"/>
                  <w:lang w:eastAsia="zh-CN"/>
                </w:rPr>
                <w:t>M</w:t>
              </w:r>
            </w:ins>
          </w:p>
        </w:tc>
        <w:tc>
          <w:tcPr>
            <w:tcW w:w="1440" w:type="dxa"/>
          </w:tcPr>
          <w:p w14:paraId="031EB2AF" w14:textId="77777777" w:rsidR="00AC10FC" w:rsidRPr="00417FDD" w:rsidRDefault="00AC10FC" w:rsidP="00417FDD">
            <w:pPr>
              <w:keepNext/>
              <w:keepLines/>
              <w:overflowPunct w:val="0"/>
              <w:autoSpaceDE w:val="0"/>
              <w:autoSpaceDN w:val="0"/>
              <w:adjustRightInd w:val="0"/>
              <w:spacing w:after="0"/>
              <w:textAlignment w:val="baseline"/>
              <w:rPr>
                <w:ins w:id="236" w:author="Huawei" w:date="2021-12-30T15:15:00Z"/>
                <w:rFonts w:ascii="Arial" w:eastAsia="SimSun" w:hAnsi="Arial"/>
                <w:i/>
                <w:sz w:val="18"/>
                <w:lang w:eastAsia="ja-JP"/>
              </w:rPr>
            </w:pPr>
          </w:p>
        </w:tc>
        <w:tc>
          <w:tcPr>
            <w:tcW w:w="1872" w:type="dxa"/>
          </w:tcPr>
          <w:p w14:paraId="4BB99C38" w14:textId="07D5B70A" w:rsidR="00AC10FC" w:rsidRDefault="00AC10FC" w:rsidP="00417FDD">
            <w:pPr>
              <w:keepNext/>
              <w:keepLines/>
              <w:overflowPunct w:val="0"/>
              <w:autoSpaceDE w:val="0"/>
              <w:autoSpaceDN w:val="0"/>
              <w:adjustRightInd w:val="0"/>
              <w:spacing w:after="0"/>
              <w:textAlignment w:val="baseline"/>
              <w:rPr>
                <w:ins w:id="237" w:author="Huawei" w:date="2021-12-30T15:15:00Z"/>
                <w:rFonts w:ascii="Arial" w:eastAsia="SimSun" w:hAnsi="Arial"/>
                <w:sz w:val="18"/>
                <w:lang w:eastAsia="zh-CN"/>
              </w:rPr>
            </w:pPr>
            <w:ins w:id="238" w:author="Huawei" w:date="2021-12-30T15:19:00Z">
              <w:r w:rsidRPr="00AC10FC">
                <w:rPr>
                  <w:rFonts w:ascii="Arial" w:eastAsia="SimSun" w:hAnsi="Arial"/>
                  <w:sz w:val="18"/>
                  <w:lang w:eastAsia="zh-CN"/>
                </w:rPr>
                <w:t>OCTET STRING</w:t>
              </w:r>
            </w:ins>
          </w:p>
        </w:tc>
        <w:tc>
          <w:tcPr>
            <w:tcW w:w="2880" w:type="dxa"/>
          </w:tcPr>
          <w:p w14:paraId="2AAAF67A" w14:textId="77777777" w:rsidR="00AC10FC" w:rsidRPr="00AC10FC" w:rsidRDefault="00AC10FC" w:rsidP="00417FDD">
            <w:pPr>
              <w:keepNext/>
              <w:keepLines/>
              <w:overflowPunct w:val="0"/>
              <w:autoSpaceDE w:val="0"/>
              <w:autoSpaceDN w:val="0"/>
              <w:adjustRightInd w:val="0"/>
              <w:spacing w:after="0"/>
              <w:textAlignment w:val="baseline"/>
              <w:rPr>
                <w:ins w:id="239" w:author="Huawei" w:date="2021-12-30T15:15:00Z"/>
                <w:rFonts w:ascii="Arial" w:eastAsia="Batang" w:hAnsi="Arial"/>
                <w:sz w:val="18"/>
                <w:lang w:eastAsia="ko-KR"/>
              </w:rPr>
            </w:pPr>
          </w:p>
        </w:tc>
      </w:tr>
    </w:tbl>
    <w:p w14:paraId="4D717F79" w14:textId="77777777" w:rsidR="00417FDD" w:rsidRPr="00417FDD" w:rsidRDefault="00417FDD" w:rsidP="00417FDD">
      <w:pPr>
        <w:overflowPunct w:val="0"/>
        <w:autoSpaceDE w:val="0"/>
        <w:autoSpaceDN w:val="0"/>
        <w:adjustRightInd w:val="0"/>
        <w:textAlignment w:val="baseline"/>
        <w:rPr>
          <w:ins w:id="240" w:author="Huawei" w:date="2021-12-30T15:00:00Z"/>
          <w:rFonts w:eastAsia="SimSun"/>
          <w:lang w:eastAsia="zh-CN"/>
        </w:rPr>
      </w:pPr>
    </w:p>
    <w:p w14:paraId="07684D87" w14:textId="77777777" w:rsidR="009165A3" w:rsidRDefault="009165A3" w:rsidP="009165A3">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BC37B62" w14:textId="77777777" w:rsidR="004F1537" w:rsidRDefault="004F1537" w:rsidP="00141764">
      <w:pPr>
        <w:pStyle w:val="PL"/>
        <w:rPr>
          <w:noProof w:val="0"/>
        </w:rPr>
      </w:pPr>
    </w:p>
    <w:p w14:paraId="46956D1B" w14:textId="77777777" w:rsidR="009165A3" w:rsidRDefault="009165A3" w:rsidP="00141764">
      <w:pPr>
        <w:pStyle w:val="PL"/>
        <w:rPr>
          <w:noProof w:val="0"/>
        </w:rPr>
        <w:sectPr w:rsidR="009165A3" w:rsidSect="00E718B9">
          <w:footnotePr>
            <w:numRestart w:val="eachSect"/>
          </w:footnotePr>
          <w:pgSz w:w="11907" w:h="16840" w:code="9"/>
          <w:pgMar w:top="1416" w:right="1133" w:bottom="1133" w:left="1133" w:header="850" w:footer="340" w:gutter="0"/>
          <w:cols w:space="720"/>
          <w:formProt w:val="0"/>
          <w:docGrid w:linePitch="272"/>
        </w:sectPr>
      </w:pPr>
    </w:p>
    <w:p w14:paraId="4A7D3BEB" w14:textId="77777777" w:rsidR="009165A3" w:rsidRPr="00FD0425" w:rsidRDefault="009165A3" w:rsidP="009165A3">
      <w:pPr>
        <w:pStyle w:val="Heading3"/>
      </w:pPr>
      <w:bookmarkStart w:id="241" w:name="_Toc20955407"/>
      <w:bookmarkStart w:id="242" w:name="_Toc29991615"/>
      <w:bookmarkStart w:id="243" w:name="_Toc36556018"/>
      <w:bookmarkStart w:id="244" w:name="_Toc44497803"/>
      <w:bookmarkStart w:id="245" w:name="_Toc45108190"/>
      <w:bookmarkStart w:id="246" w:name="_Toc45901810"/>
      <w:bookmarkStart w:id="247" w:name="_Toc51850891"/>
      <w:bookmarkStart w:id="248" w:name="_Toc56693895"/>
      <w:bookmarkStart w:id="249" w:name="_Toc64447439"/>
      <w:bookmarkStart w:id="250" w:name="_Toc66286933"/>
      <w:bookmarkStart w:id="251" w:name="_Toc74151631"/>
      <w:bookmarkStart w:id="252" w:name="_Toc88654105"/>
      <w:r w:rsidRPr="00FD0425">
        <w:lastRenderedPageBreak/>
        <w:t>9.3.4</w:t>
      </w:r>
      <w:r w:rsidRPr="00FD0425">
        <w:tab/>
        <w:t>PDU Definitions</w:t>
      </w:r>
      <w:bookmarkEnd w:id="241"/>
      <w:bookmarkEnd w:id="242"/>
      <w:bookmarkEnd w:id="243"/>
      <w:bookmarkEnd w:id="244"/>
      <w:bookmarkEnd w:id="245"/>
      <w:bookmarkEnd w:id="246"/>
      <w:bookmarkEnd w:id="247"/>
      <w:bookmarkEnd w:id="248"/>
      <w:bookmarkEnd w:id="249"/>
      <w:bookmarkEnd w:id="250"/>
      <w:bookmarkEnd w:id="251"/>
      <w:bookmarkEnd w:id="252"/>
    </w:p>
    <w:p w14:paraId="41708D66" w14:textId="77777777" w:rsidR="009165A3" w:rsidRPr="00FD0425" w:rsidRDefault="009165A3" w:rsidP="009165A3">
      <w:pPr>
        <w:pStyle w:val="PL"/>
        <w:rPr>
          <w:noProof w:val="0"/>
          <w:snapToGrid w:val="0"/>
        </w:rPr>
      </w:pPr>
      <w:r w:rsidRPr="00FD0425">
        <w:rPr>
          <w:noProof w:val="0"/>
          <w:snapToGrid w:val="0"/>
        </w:rPr>
        <w:t>-- ASN1START</w:t>
      </w:r>
    </w:p>
    <w:p w14:paraId="15ED5288" w14:textId="77777777" w:rsidR="009165A3" w:rsidRPr="00FD0425" w:rsidRDefault="009165A3" w:rsidP="009165A3">
      <w:pPr>
        <w:pStyle w:val="PL"/>
        <w:rPr>
          <w:snapToGrid w:val="0"/>
        </w:rPr>
      </w:pPr>
      <w:r w:rsidRPr="00FD0425">
        <w:rPr>
          <w:snapToGrid w:val="0"/>
        </w:rPr>
        <w:t>-- **************************************************************</w:t>
      </w:r>
    </w:p>
    <w:p w14:paraId="4C83E207" w14:textId="77777777" w:rsidR="009165A3" w:rsidRPr="00FD0425" w:rsidRDefault="009165A3" w:rsidP="009165A3">
      <w:pPr>
        <w:pStyle w:val="PL"/>
        <w:rPr>
          <w:snapToGrid w:val="0"/>
        </w:rPr>
      </w:pPr>
      <w:r w:rsidRPr="00FD0425">
        <w:rPr>
          <w:snapToGrid w:val="0"/>
        </w:rPr>
        <w:t>--</w:t>
      </w:r>
    </w:p>
    <w:p w14:paraId="7A831057" w14:textId="77777777" w:rsidR="009165A3" w:rsidRPr="00FD0425" w:rsidRDefault="009165A3" w:rsidP="009165A3">
      <w:pPr>
        <w:pStyle w:val="PL"/>
        <w:rPr>
          <w:snapToGrid w:val="0"/>
        </w:rPr>
      </w:pPr>
      <w:r w:rsidRPr="00FD0425">
        <w:rPr>
          <w:snapToGrid w:val="0"/>
        </w:rPr>
        <w:t>-- PDU definitions for XnAP.</w:t>
      </w:r>
    </w:p>
    <w:p w14:paraId="1116C5BB" w14:textId="77777777" w:rsidR="009165A3" w:rsidRPr="00FD0425" w:rsidRDefault="009165A3" w:rsidP="009165A3">
      <w:pPr>
        <w:pStyle w:val="PL"/>
        <w:rPr>
          <w:snapToGrid w:val="0"/>
        </w:rPr>
      </w:pPr>
      <w:r w:rsidRPr="00FD0425">
        <w:rPr>
          <w:snapToGrid w:val="0"/>
        </w:rPr>
        <w:t>--</w:t>
      </w:r>
    </w:p>
    <w:p w14:paraId="31AC4E9B" w14:textId="77777777" w:rsidR="009165A3" w:rsidRPr="00FD0425" w:rsidRDefault="009165A3" w:rsidP="009165A3">
      <w:pPr>
        <w:pStyle w:val="PL"/>
        <w:rPr>
          <w:snapToGrid w:val="0"/>
        </w:rPr>
      </w:pPr>
      <w:r w:rsidRPr="00FD0425">
        <w:rPr>
          <w:snapToGrid w:val="0"/>
        </w:rPr>
        <w:t>-- **************************************************************</w:t>
      </w:r>
    </w:p>
    <w:p w14:paraId="3A506893" w14:textId="77777777" w:rsidR="009165A3" w:rsidRPr="00FD0425" w:rsidRDefault="009165A3" w:rsidP="009165A3">
      <w:pPr>
        <w:pStyle w:val="PL"/>
        <w:rPr>
          <w:snapToGrid w:val="0"/>
        </w:rPr>
      </w:pPr>
    </w:p>
    <w:p w14:paraId="39C8A831" w14:textId="77777777" w:rsidR="009165A3" w:rsidRPr="00FD0425" w:rsidRDefault="009165A3" w:rsidP="009165A3">
      <w:pPr>
        <w:pStyle w:val="PL"/>
        <w:rPr>
          <w:snapToGrid w:val="0"/>
        </w:rPr>
      </w:pPr>
      <w:r w:rsidRPr="00FD0425">
        <w:rPr>
          <w:snapToGrid w:val="0"/>
        </w:rPr>
        <w:t>XnAP-PDU-Contents {</w:t>
      </w:r>
    </w:p>
    <w:p w14:paraId="61E94301" w14:textId="77777777" w:rsidR="009165A3" w:rsidRPr="00FD0425" w:rsidRDefault="009165A3" w:rsidP="009165A3">
      <w:pPr>
        <w:pStyle w:val="PL"/>
        <w:rPr>
          <w:snapToGrid w:val="0"/>
        </w:rPr>
      </w:pPr>
      <w:r w:rsidRPr="00FD0425">
        <w:rPr>
          <w:snapToGrid w:val="0"/>
        </w:rPr>
        <w:t>itu-t (0) identified-organization (4) etsi (0) mobileDomain (0)</w:t>
      </w:r>
    </w:p>
    <w:p w14:paraId="4CBC6A15" w14:textId="77777777" w:rsidR="009165A3" w:rsidRPr="00FD0425" w:rsidRDefault="009165A3" w:rsidP="009165A3">
      <w:pPr>
        <w:pStyle w:val="PL"/>
        <w:rPr>
          <w:snapToGrid w:val="0"/>
        </w:rPr>
      </w:pPr>
      <w:r w:rsidRPr="00FD0425">
        <w:rPr>
          <w:snapToGrid w:val="0"/>
        </w:rPr>
        <w:t>ngran-access (22) modules (3) xnap (2) version1 (1) xnap-PDU-Contents (1) }</w:t>
      </w:r>
    </w:p>
    <w:p w14:paraId="733E96F8" w14:textId="77777777" w:rsidR="009165A3" w:rsidRPr="00FD0425" w:rsidRDefault="009165A3" w:rsidP="009165A3">
      <w:pPr>
        <w:pStyle w:val="PL"/>
        <w:rPr>
          <w:snapToGrid w:val="0"/>
        </w:rPr>
      </w:pPr>
    </w:p>
    <w:p w14:paraId="4332A526" w14:textId="77777777" w:rsidR="009165A3" w:rsidRPr="00FD0425" w:rsidRDefault="009165A3" w:rsidP="009165A3">
      <w:pPr>
        <w:pStyle w:val="PL"/>
        <w:rPr>
          <w:snapToGrid w:val="0"/>
        </w:rPr>
      </w:pPr>
      <w:r w:rsidRPr="00FD0425">
        <w:rPr>
          <w:snapToGrid w:val="0"/>
        </w:rPr>
        <w:t>DEFINITIONS AUTOMATIC TAGS ::=</w:t>
      </w:r>
    </w:p>
    <w:p w14:paraId="08F682CB" w14:textId="77777777" w:rsidR="009165A3" w:rsidRPr="00FD0425" w:rsidRDefault="009165A3" w:rsidP="009165A3">
      <w:pPr>
        <w:pStyle w:val="PL"/>
        <w:rPr>
          <w:snapToGrid w:val="0"/>
        </w:rPr>
      </w:pPr>
    </w:p>
    <w:p w14:paraId="74044D01" w14:textId="77777777" w:rsidR="009165A3" w:rsidRPr="00FD0425" w:rsidRDefault="009165A3" w:rsidP="009165A3">
      <w:pPr>
        <w:pStyle w:val="PL"/>
        <w:rPr>
          <w:snapToGrid w:val="0"/>
        </w:rPr>
      </w:pPr>
      <w:r w:rsidRPr="00FD0425">
        <w:rPr>
          <w:snapToGrid w:val="0"/>
        </w:rPr>
        <w:t>BEGIN</w:t>
      </w:r>
    </w:p>
    <w:p w14:paraId="640B2675" w14:textId="77777777" w:rsidR="009165A3" w:rsidRPr="00FD0425" w:rsidRDefault="009165A3" w:rsidP="009165A3">
      <w:pPr>
        <w:pStyle w:val="PL"/>
        <w:rPr>
          <w:snapToGrid w:val="0"/>
        </w:rPr>
      </w:pPr>
    </w:p>
    <w:p w14:paraId="1ACF4387" w14:textId="77777777" w:rsidR="009165A3" w:rsidRPr="00FD0425" w:rsidRDefault="009165A3" w:rsidP="009165A3">
      <w:pPr>
        <w:pStyle w:val="PL"/>
        <w:rPr>
          <w:snapToGrid w:val="0"/>
        </w:rPr>
      </w:pPr>
      <w:r w:rsidRPr="00FD0425">
        <w:rPr>
          <w:snapToGrid w:val="0"/>
        </w:rPr>
        <w:t>-- **************************************************************</w:t>
      </w:r>
    </w:p>
    <w:p w14:paraId="1C5E5089" w14:textId="77777777" w:rsidR="009165A3" w:rsidRPr="00FD0425" w:rsidRDefault="009165A3" w:rsidP="009165A3">
      <w:pPr>
        <w:pStyle w:val="PL"/>
        <w:rPr>
          <w:snapToGrid w:val="0"/>
        </w:rPr>
      </w:pPr>
      <w:r w:rsidRPr="00FD0425">
        <w:rPr>
          <w:snapToGrid w:val="0"/>
        </w:rPr>
        <w:t>--</w:t>
      </w:r>
    </w:p>
    <w:p w14:paraId="69445DFA" w14:textId="77777777" w:rsidR="009165A3" w:rsidRPr="00FD0425" w:rsidRDefault="009165A3" w:rsidP="009165A3">
      <w:pPr>
        <w:pStyle w:val="PL"/>
        <w:rPr>
          <w:snapToGrid w:val="0"/>
        </w:rPr>
      </w:pPr>
      <w:r w:rsidRPr="00FD0425">
        <w:rPr>
          <w:snapToGrid w:val="0"/>
        </w:rPr>
        <w:t>-- IE parameter types from other modules.</w:t>
      </w:r>
    </w:p>
    <w:p w14:paraId="7ED62139" w14:textId="77777777" w:rsidR="009165A3" w:rsidRPr="00FD0425" w:rsidRDefault="009165A3" w:rsidP="009165A3">
      <w:pPr>
        <w:pStyle w:val="PL"/>
        <w:rPr>
          <w:snapToGrid w:val="0"/>
        </w:rPr>
      </w:pPr>
      <w:r w:rsidRPr="00FD0425">
        <w:rPr>
          <w:snapToGrid w:val="0"/>
        </w:rPr>
        <w:t>--</w:t>
      </w:r>
    </w:p>
    <w:p w14:paraId="77C58D00" w14:textId="77777777" w:rsidR="009165A3" w:rsidRPr="00FD0425" w:rsidRDefault="009165A3" w:rsidP="009165A3">
      <w:pPr>
        <w:pStyle w:val="PL"/>
        <w:rPr>
          <w:snapToGrid w:val="0"/>
        </w:rPr>
      </w:pPr>
      <w:r w:rsidRPr="00FD0425">
        <w:rPr>
          <w:snapToGrid w:val="0"/>
        </w:rPr>
        <w:t>-- **************************************************************</w:t>
      </w:r>
    </w:p>
    <w:p w14:paraId="70BF3E98" w14:textId="77777777" w:rsidR="009165A3" w:rsidRPr="00FD0425" w:rsidRDefault="009165A3" w:rsidP="009165A3">
      <w:pPr>
        <w:pStyle w:val="PL"/>
        <w:rPr>
          <w:snapToGrid w:val="0"/>
        </w:rPr>
      </w:pPr>
    </w:p>
    <w:p w14:paraId="73D14853" w14:textId="77777777" w:rsidR="009165A3" w:rsidRPr="00FD0425" w:rsidRDefault="009165A3" w:rsidP="009165A3">
      <w:pPr>
        <w:pStyle w:val="PL"/>
      </w:pPr>
      <w:r w:rsidRPr="00FD0425">
        <w:t>IMPORTS</w:t>
      </w:r>
    </w:p>
    <w:p w14:paraId="3ED082C7" w14:textId="77777777" w:rsidR="009165A3" w:rsidRPr="00FD0425" w:rsidRDefault="009165A3" w:rsidP="009165A3">
      <w:pPr>
        <w:pStyle w:val="PL"/>
      </w:pPr>
    </w:p>
    <w:p w14:paraId="6035D20D" w14:textId="77777777" w:rsidR="009165A3" w:rsidRPr="00FD0425" w:rsidRDefault="009165A3" w:rsidP="009165A3">
      <w:pPr>
        <w:pStyle w:val="PL"/>
        <w:rPr>
          <w:snapToGrid w:val="0"/>
        </w:rPr>
      </w:pPr>
      <w:r w:rsidRPr="00FD0425">
        <w:rPr>
          <w:snapToGrid w:val="0"/>
        </w:rPr>
        <w:tab/>
        <w:t>ActivationIDforCellActivation,</w:t>
      </w:r>
    </w:p>
    <w:p w14:paraId="0BC81AB0" w14:textId="77777777" w:rsidR="009165A3" w:rsidRPr="00FD0425" w:rsidRDefault="009165A3" w:rsidP="009165A3">
      <w:pPr>
        <w:pStyle w:val="PL"/>
      </w:pPr>
      <w:r w:rsidRPr="00FD0425">
        <w:rPr>
          <w:snapToGrid w:val="0"/>
        </w:rPr>
        <w:tab/>
        <w:t>AMF-Region</w:t>
      </w:r>
      <w:r w:rsidRPr="00FD0425">
        <w:t>-Information,</w:t>
      </w:r>
    </w:p>
    <w:p w14:paraId="16B47CE0" w14:textId="77777777" w:rsidR="009165A3" w:rsidRPr="00FD0425" w:rsidRDefault="009165A3" w:rsidP="009165A3">
      <w:pPr>
        <w:pStyle w:val="PL"/>
      </w:pPr>
      <w:r w:rsidRPr="00FD0425">
        <w:tab/>
        <w:t>AMF-UE-NGAP-ID,</w:t>
      </w:r>
    </w:p>
    <w:p w14:paraId="252753ED" w14:textId="77777777" w:rsidR="009165A3" w:rsidRPr="00FD0425" w:rsidRDefault="009165A3" w:rsidP="009165A3">
      <w:pPr>
        <w:pStyle w:val="PL"/>
      </w:pPr>
      <w:r w:rsidRPr="00FD0425">
        <w:tab/>
        <w:t>AS-SecurityInformation,</w:t>
      </w:r>
    </w:p>
    <w:p w14:paraId="70CB6790" w14:textId="77777777" w:rsidR="009165A3" w:rsidRPr="00FD0425" w:rsidRDefault="009165A3" w:rsidP="009165A3">
      <w:pPr>
        <w:pStyle w:val="PL"/>
        <w:rPr>
          <w:snapToGrid w:val="0"/>
          <w:lang w:eastAsia="zh-CN"/>
        </w:rPr>
      </w:pPr>
      <w:r w:rsidRPr="00FD0425">
        <w:rPr>
          <w:snapToGrid w:val="0"/>
          <w:lang w:eastAsia="zh-CN"/>
        </w:rPr>
        <w:tab/>
        <w:t>AssistanceDataForRANPaging,</w:t>
      </w:r>
    </w:p>
    <w:p w14:paraId="4650EF8E" w14:textId="77777777" w:rsidR="009165A3" w:rsidRPr="00FD0425" w:rsidRDefault="009165A3" w:rsidP="009165A3">
      <w:pPr>
        <w:pStyle w:val="PL"/>
        <w:rPr>
          <w:snapToGrid w:val="0"/>
          <w:lang w:eastAsia="zh-CN"/>
        </w:rPr>
      </w:pPr>
      <w:r w:rsidRPr="00FD0425">
        <w:rPr>
          <w:snapToGrid w:val="0"/>
          <w:lang w:eastAsia="zh-CN"/>
        </w:rPr>
        <w:tab/>
        <w:t>BitRate,</w:t>
      </w:r>
    </w:p>
    <w:p w14:paraId="2A02F853" w14:textId="77777777" w:rsidR="009165A3" w:rsidRPr="00FD0425" w:rsidRDefault="009165A3" w:rsidP="009165A3">
      <w:pPr>
        <w:pStyle w:val="PL"/>
      </w:pPr>
      <w:r w:rsidRPr="00FD0425">
        <w:tab/>
        <w:t>Cause,</w:t>
      </w:r>
    </w:p>
    <w:p w14:paraId="4EFD448B" w14:textId="77777777" w:rsidR="009165A3" w:rsidRPr="00BF5E7B" w:rsidRDefault="009165A3" w:rsidP="009165A3">
      <w:pPr>
        <w:pStyle w:val="PL"/>
        <w:rPr>
          <w:snapToGrid w:val="0"/>
          <w:lang w:eastAsia="zh-CN"/>
        </w:rPr>
      </w:pPr>
      <w:bookmarkStart w:id="253" w:name="_Hlk514062653"/>
      <w:r w:rsidRPr="00BF5E7B">
        <w:rPr>
          <w:snapToGrid w:val="0"/>
          <w:lang w:eastAsia="zh-CN"/>
        </w:rPr>
        <w:tab/>
        <w:t>CellAndCapacityAssistanceInfo-EUTRA,</w:t>
      </w:r>
    </w:p>
    <w:p w14:paraId="653B71C5" w14:textId="77777777" w:rsidR="009165A3" w:rsidRDefault="009165A3" w:rsidP="009165A3">
      <w:pPr>
        <w:pStyle w:val="PL"/>
        <w:rPr>
          <w:snapToGrid w:val="0"/>
          <w:lang w:eastAsia="zh-CN"/>
        </w:rPr>
      </w:pPr>
      <w:r w:rsidRPr="00BF5E7B">
        <w:rPr>
          <w:snapToGrid w:val="0"/>
          <w:lang w:eastAsia="zh-CN"/>
        </w:rPr>
        <w:tab/>
        <w:t>CellAndCapacityAssistanceInfo-NR,</w:t>
      </w:r>
    </w:p>
    <w:p w14:paraId="34887446" w14:textId="77777777" w:rsidR="009165A3" w:rsidRDefault="009165A3" w:rsidP="009165A3">
      <w:pPr>
        <w:pStyle w:val="PL"/>
        <w:rPr>
          <w:snapToGrid w:val="0"/>
          <w:lang w:eastAsia="zh-CN"/>
        </w:rPr>
      </w:pPr>
      <w:r>
        <w:rPr>
          <w:snapToGrid w:val="0"/>
          <w:lang w:eastAsia="zh-CN"/>
        </w:rPr>
        <w:tab/>
      </w:r>
      <w:r w:rsidRPr="009354E2">
        <w:rPr>
          <w:snapToGrid w:val="0"/>
          <w:lang w:eastAsia="zh-CN"/>
        </w:rPr>
        <w:t>CellAssistanceInfo-EUTRA,</w:t>
      </w:r>
    </w:p>
    <w:p w14:paraId="71E175DF" w14:textId="77777777" w:rsidR="009165A3" w:rsidRPr="000F65A4" w:rsidRDefault="009165A3" w:rsidP="009165A3">
      <w:pPr>
        <w:pStyle w:val="PL"/>
        <w:rPr>
          <w:snapToGrid w:val="0"/>
          <w:lang w:val="fr-FR" w:eastAsia="zh-CN"/>
        </w:rPr>
      </w:pPr>
      <w:r w:rsidRPr="00FD0425">
        <w:rPr>
          <w:snapToGrid w:val="0"/>
          <w:lang w:eastAsia="zh-CN"/>
        </w:rPr>
        <w:tab/>
      </w:r>
      <w:r w:rsidRPr="000F65A4">
        <w:rPr>
          <w:snapToGrid w:val="0"/>
          <w:lang w:val="fr-FR" w:eastAsia="zh-CN"/>
        </w:rPr>
        <w:t>CellAssistanceInfo-NR,</w:t>
      </w:r>
    </w:p>
    <w:bookmarkEnd w:id="253"/>
    <w:p w14:paraId="7173E10C" w14:textId="77777777" w:rsidR="009165A3" w:rsidRPr="000F65A4" w:rsidRDefault="009165A3" w:rsidP="009165A3">
      <w:pPr>
        <w:pStyle w:val="PL"/>
        <w:rPr>
          <w:lang w:val="fr-FR"/>
        </w:rPr>
      </w:pPr>
      <w:r w:rsidRPr="000F65A4">
        <w:rPr>
          <w:lang w:val="fr-FR"/>
        </w:rPr>
        <w:tab/>
        <w:t>CHOinformation-Req,</w:t>
      </w:r>
    </w:p>
    <w:p w14:paraId="058D7F13" w14:textId="77777777" w:rsidR="009165A3" w:rsidRPr="000F65A4" w:rsidRDefault="009165A3" w:rsidP="009165A3">
      <w:pPr>
        <w:pStyle w:val="PL"/>
        <w:rPr>
          <w:lang w:val="fr-FR"/>
        </w:rPr>
      </w:pPr>
      <w:r w:rsidRPr="000F65A4">
        <w:rPr>
          <w:lang w:val="fr-FR"/>
        </w:rPr>
        <w:tab/>
        <w:t>CHOinformation-Ack,</w:t>
      </w:r>
    </w:p>
    <w:p w14:paraId="2050BD2B" w14:textId="77777777" w:rsidR="009165A3" w:rsidRDefault="009165A3" w:rsidP="009165A3">
      <w:pPr>
        <w:pStyle w:val="PL"/>
      </w:pPr>
      <w:r w:rsidRPr="000F65A4">
        <w:rPr>
          <w:lang w:val="fr-FR"/>
        </w:rPr>
        <w:tab/>
      </w:r>
      <w:r>
        <w:t>CHO-MRDC-EarlyDataForwarding,</w:t>
      </w:r>
    </w:p>
    <w:p w14:paraId="5475D61D" w14:textId="77777777" w:rsidR="009165A3" w:rsidRPr="00B818AB" w:rsidRDefault="009165A3" w:rsidP="009165A3">
      <w:pPr>
        <w:pStyle w:val="PL"/>
      </w:pPr>
      <w:r w:rsidRPr="009354E2">
        <w:tab/>
        <w:t>CHO-MRDC-Indicator,</w:t>
      </w:r>
    </w:p>
    <w:p w14:paraId="47A3F8EA" w14:textId="77777777" w:rsidR="009165A3" w:rsidRPr="00FD0425" w:rsidRDefault="009165A3" w:rsidP="009165A3">
      <w:pPr>
        <w:pStyle w:val="PL"/>
        <w:rPr>
          <w:snapToGrid w:val="0"/>
        </w:rPr>
      </w:pPr>
      <w:r w:rsidRPr="00FD0425">
        <w:tab/>
      </w:r>
      <w:r w:rsidRPr="00FD0425">
        <w:rPr>
          <w:snapToGrid w:val="0"/>
        </w:rPr>
        <w:t>CPTransportLayerInformation,</w:t>
      </w:r>
    </w:p>
    <w:p w14:paraId="789115CD" w14:textId="77777777" w:rsidR="009165A3" w:rsidRPr="00FD0425" w:rsidRDefault="009165A3" w:rsidP="009165A3">
      <w:pPr>
        <w:pStyle w:val="PL"/>
        <w:rPr>
          <w:snapToGrid w:val="0"/>
        </w:rPr>
      </w:pPr>
      <w:r w:rsidRPr="00FD0425">
        <w:tab/>
      </w:r>
      <w:r w:rsidRPr="00FD0425">
        <w:rPr>
          <w:snapToGrid w:val="0"/>
        </w:rPr>
        <w:t>TNLA-To-Add-List,</w:t>
      </w:r>
    </w:p>
    <w:p w14:paraId="70FE4FC8" w14:textId="77777777" w:rsidR="009165A3" w:rsidRPr="00FD0425" w:rsidRDefault="009165A3" w:rsidP="009165A3">
      <w:pPr>
        <w:pStyle w:val="PL"/>
        <w:rPr>
          <w:snapToGrid w:val="0"/>
        </w:rPr>
      </w:pPr>
      <w:r w:rsidRPr="00FD0425">
        <w:rPr>
          <w:snapToGrid w:val="0"/>
        </w:rPr>
        <w:tab/>
        <w:t>TNLA-To-Update-List,</w:t>
      </w:r>
    </w:p>
    <w:p w14:paraId="6747A4AA" w14:textId="77777777" w:rsidR="009165A3" w:rsidRPr="00FD0425" w:rsidRDefault="009165A3" w:rsidP="009165A3">
      <w:pPr>
        <w:pStyle w:val="PL"/>
        <w:rPr>
          <w:snapToGrid w:val="0"/>
        </w:rPr>
      </w:pPr>
      <w:r w:rsidRPr="00FD0425">
        <w:rPr>
          <w:snapToGrid w:val="0"/>
        </w:rPr>
        <w:tab/>
        <w:t>TNLA-To-Remove-List,</w:t>
      </w:r>
    </w:p>
    <w:p w14:paraId="4284F516" w14:textId="77777777" w:rsidR="009165A3" w:rsidRPr="00FD0425" w:rsidRDefault="009165A3" w:rsidP="009165A3">
      <w:pPr>
        <w:pStyle w:val="PL"/>
        <w:rPr>
          <w:snapToGrid w:val="0"/>
        </w:rPr>
      </w:pPr>
      <w:r w:rsidRPr="00FD0425">
        <w:rPr>
          <w:snapToGrid w:val="0"/>
        </w:rPr>
        <w:tab/>
        <w:t>TNLA-Setup-List,</w:t>
      </w:r>
    </w:p>
    <w:p w14:paraId="01BB12FB" w14:textId="77777777" w:rsidR="009165A3" w:rsidRPr="00FD0425" w:rsidRDefault="009165A3" w:rsidP="009165A3">
      <w:pPr>
        <w:pStyle w:val="PL"/>
      </w:pPr>
      <w:r w:rsidRPr="00FD0425">
        <w:rPr>
          <w:snapToGrid w:val="0"/>
        </w:rPr>
        <w:tab/>
        <w:t>TNLA-Failed-To-Setup-List,</w:t>
      </w:r>
    </w:p>
    <w:p w14:paraId="00D3CD54" w14:textId="77777777" w:rsidR="009165A3" w:rsidRPr="00FD0425" w:rsidRDefault="009165A3" w:rsidP="009165A3">
      <w:pPr>
        <w:pStyle w:val="PL"/>
        <w:rPr>
          <w:snapToGrid w:val="0"/>
        </w:rPr>
      </w:pPr>
      <w:r w:rsidRPr="00FD0425">
        <w:rPr>
          <w:snapToGrid w:val="0"/>
        </w:rPr>
        <w:tab/>
        <w:t>CriticalityDiagnostics,</w:t>
      </w:r>
    </w:p>
    <w:p w14:paraId="5878AE16" w14:textId="77777777" w:rsidR="009165A3" w:rsidRPr="00FD0425" w:rsidRDefault="009165A3" w:rsidP="009165A3">
      <w:pPr>
        <w:pStyle w:val="PL"/>
        <w:rPr>
          <w:snapToGrid w:val="0"/>
        </w:rPr>
      </w:pPr>
      <w:r w:rsidRPr="00FD0425">
        <w:rPr>
          <w:snapToGrid w:val="0"/>
        </w:rPr>
        <w:tab/>
        <w:t>XnUAddressInfoperPDUSession-List,</w:t>
      </w:r>
    </w:p>
    <w:p w14:paraId="28BB7707" w14:textId="77777777" w:rsidR="009165A3" w:rsidRPr="00A14F77" w:rsidRDefault="009165A3" w:rsidP="009165A3">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AD203A3" w14:textId="77777777" w:rsidR="009165A3" w:rsidRPr="00FD0425" w:rsidRDefault="009165A3" w:rsidP="009165A3">
      <w:pPr>
        <w:pStyle w:val="PL"/>
      </w:pPr>
      <w:r w:rsidRPr="00FD0425">
        <w:tab/>
        <w:t>DataTrafficResourceIndication,</w:t>
      </w:r>
    </w:p>
    <w:p w14:paraId="25E2519E" w14:textId="77777777" w:rsidR="009165A3" w:rsidRPr="00FD0425" w:rsidRDefault="009165A3" w:rsidP="009165A3">
      <w:pPr>
        <w:pStyle w:val="PL"/>
      </w:pPr>
      <w:r w:rsidRPr="00FD0425">
        <w:rPr>
          <w:snapToGrid w:val="0"/>
        </w:rPr>
        <w:tab/>
      </w:r>
      <w:r w:rsidRPr="00FD0425">
        <w:t>DeliveryStatus,</w:t>
      </w:r>
    </w:p>
    <w:p w14:paraId="7661E639" w14:textId="77777777" w:rsidR="009165A3" w:rsidRPr="00FD0425" w:rsidRDefault="009165A3" w:rsidP="009165A3">
      <w:pPr>
        <w:pStyle w:val="PL"/>
      </w:pPr>
      <w:r w:rsidRPr="00FD0425">
        <w:lastRenderedPageBreak/>
        <w:tab/>
        <w:t>DesiredActNotificationLevel,</w:t>
      </w:r>
    </w:p>
    <w:p w14:paraId="24CA1205" w14:textId="77777777" w:rsidR="009165A3" w:rsidRPr="00FD0425" w:rsidRDefault="009165A3" w:rsidP="009165A3">
      <w:pPr>
        <w:pStyle w:val="PL"/>
      </w:pPr>
      <w:r w:rsidRPr="00FD0425">
        <w:tab/>
        <w:t>DRB-ID,</w:t>
      </w:r>
    </w:p>
    <w:p w14:paraId="77220049" w14:textId="77777777" w:rsidR="009165A3" w:rsidRPr="00FD0425" w:rsidRDefault="009165A3" w:rsidP="009165A3">
      <w:pPr>
        <w:pStyle w:val="PL"/>
      </w:pPr>
      <w:r w:rsidRPr="00FD0425">
        <w:tab/>
        <w:t>DRB-List,</w:t>
      </w:r>
    </w:p>
    <w:p w14:paraId="6E71F2BE" w14:textId="77777777" w:rsidR="009165A3" w:rsidRPr="00FD0425" w:rsidRDefault="009165A3" w:rsidP="009165A3">
      <w:pPr>
        <w:pStyle w:val="PL"/>
      </w:pPr>
      <w:r w:rsidRPr="00FD0425">
        <w:tab/>
        <w:t>DRB-Number,</w:t>
      </w:r>
    </w:p>
    <w:p w14:paraId="247A578A" w14:textId="77777777" w:rsidR="009165A3" w:rsidRDefault="009165A3" w:rsidP="009165A3">
      <w:pPr>
        <w:pStyle w:val="PL"/>
      </w:pPr>
      <w:r>
        <w:rPr>
          <w:snapToGrid w:val="0"/>
        </w:rPr>
        <w:tab/>
        <w:t>DRBsSubjectToDLDiscarding-List,</w:t>
      </w:r>
    </w:p>
    <w:p w14:paraId="047D0DFF" w14:textId="77777777" w:rsidR="009165A3" w:rsidRDefault="009165A3" w:rsidP="009165A3">
      <w:pPr>
        <w:pStyle w:val="PL"/>
        <w:rPr>
          <w:snapToGrid w:val="0"/>
        </w:rPr>
      </w:pPr>
      <w:r>
        <w:rPr>
          <w:snapToGrid w:val="0"/>
        </w:rPr>
        <w:tab/>
        <w:t>DRBsSubjectToEarlyStatusTransfer-List,</w:t>
      </w:r>
    </w:p>
    <w:p w14:paraId="4C8EA057" w14:textId="77777777" w:rsidR="009165A3" w:rsidRPr="00FD0425" w:rsidRDefault="009165A3" w:rsidP="009165A3">
      <w:pPr>
        <w:pStyle w:val="PL"/>
      </w:pPr>
      <w:r w:rsidRPr="00FD0425">
        <w:tab/>
      </w:r>
      <w:r w:rsidRPr="00FD0425">
        <w:rPr>
          <w:snapToGrid w:val="0"/>
        </w:rPr>
        <w:t>DRBsSubjectToStatusTransfer-List,</w:t>
      </w:r>
    </w:p>
    <w:p w14:paraId="16AA05FF" w14:textId="77777777" w:rsidR="009165A3" w:rsidRPr="00FD0425" w:rsidRDefault="009165A3" w:rsidP="009165A3">
      <w:pPr>
        <w:pStyle w:val="PL"/>
        <w:rPr>
          <w:noProof w:val="0"/>
        </w:rPr>
      </w:pPr>
      <w:r w:rsidRPr="00FD0425">
        <w:rPr>
          <w:noProof w:val="0"/>
        </w:rPr>
        <w:tab/>
      </w:r>
      <w:r w:rsidRPr="00FD0425">
        <w:rPr>
          <w:noProof w:val="0"/>
          <w:snapToGrid w:val="0"/>
        </w:rPr>
        <w:t>DRBToQoSFlowMapping-List,</w:t>
      </w:r>
    </w:p>
    <w:p w14:paraId="13B4B9B1" w14:textId="77777777" w:rsidR="009165A3" w:rsidRPr="00FD0425" w:rsidRDefault="009165A3" w:rsidP="009165A3">
      <w:pPr>
        <w:pStyle w:val="PL"/>
        <w:rPr>
          <w:snapToGrid w:val="0"/>
        </w:rPr>
      </w:pPr>
      <w:r w:rsidRPr="00FD0425">
        <w:rPr>
          <w:snapToGrid w:val="0"/>
        </w:rPr>
        <w:tab/>
        <w:t>E-UTRA-CGI,</w:t>
      </w:r>
    </w:p>
    <w:p w14:paraId="17447BAB" w14:textId="77777777" w:rsidR="009165A3" w:rsidRPr="00FD0425" w:rsidRDefault="009165A3" w:rsidP="009165A3">
      <w:pPr>
        <w:pStyle w:val="PL"/>
        <w:rPr>
          <w:snapToGrid w:val="0"/>
        </w:rPr>
      </w:pPr>
      <w:r>
        <w:rPr>
          <w:snapToGrid w:val="0"/>
        </w:rPr>
        <w:tab/>
      </w:r>
      <w:r w:rsidRPr="00FD0425">
        <w:rPr>
          <w:noProof w:val="0"/>
          <w:snapToGrid w:val="0"/>
        </w:rPr>
        <w:t>ExpectedUEActivityBehaviour</w:t>
      </w:r>
      <w:r>
        <w:rPr>
          <w:noProof w:val="0"/>
          <w:snapToGrid w:val="0"/>
        </w:rPr>
        <w:t>,</w:t>
      </w:r>
    </w:p>
    <w:p w14:paraId="394903B9" w14:textId="77777777" w:rsidR="009165A3" w:rsidRDefault="009165A3" w:rsidP="009165A3">
      <w:pPr>
        <w:pStyle w:val="PL"/>
        <w:rPr>
          <w:snapToGrid w:val="0"/>
        </w:rPr>
      </w:pPr>
      <w:r w:rsidRPr="00FD0425">
        <w:rPr>
          <w:snapToGrid w:val="0"/>
        </w:rPr>
        <w:tab/>
        <w:t>ExpectedUEBehaviour,</w:t>
      </w:r>
    </w:p>
    <w:p w14:paraId="41209750" w14:textId="77777777" w:rsidR="009165A3" w:rsidRDefault="009165A3" w:rsidP="009165A3">
      <w:pPr>
        <w:pStyle w:val="PL"/>
        <w:rPr>
          <w:snapToGrid w:val="0"/>
        </w:rPr>
      </w:pPr>
      <w:r>
        <w:rPr>
          <w:rFonts w:hint="eastAsia"/>
          <w:snapToGrid w:val="0"/>
          <w:lang w:val="en-US" w:eastAsia="zh-CN"/>
        </w:rPr>
        <w:tab/>
        <w:t>ExtendedUEIdentityIndexValue</w:t>
      </w:r>
      <w:r>
        <w:rPr>
          <w:snapToGrid w:val="0"/>
          <w:lang w:val="en-US" w:eastAsia="zh-CN"/>
        </w:rPr>
        <w:t>,</w:t>
      </w:r>
    </w:p>
    <w:p w14:paraId="1A59C05E" w14:textId="77777777" w:rsidR="009165A3" w:rsidRPr="00FD0425" w:rsidRDefault="009165A3" w:rsidP="009165A3">
      <w:pPr>
        <w:pStyle w:val="PL"/>
        <w:rPr>
          <w:snapToGrid w:val="0"/>
        </w:rPr>
      </w:pPr>
      <w:r w:rsidRPr="005B601F">
        <w:rPr>
          <w:snapToGrid w:val="0"/>
        </w:rPr>
        <w:tab/>
        <w:t>FiveGCMobilityRestrictionListContainer,</w:t>
      </w:r>
    </w:p>
    <w:p w14:paraId="003583A2" w14:textId="77777777" w:rsidR="009165A3" w:rsidRDefault="009165A3" w:rsidP="009165A3">
      <w:pPr>
        <w:pStyle w:val="PL"/>
        <w:rPr>
          <w:snapToGrid w:val="0"/>
        </w:rPr>
      </w:pPr>
      <w:r w:rsidRPr="00FD0425">
        <w:tab/>
        <w:t>Global</w:t>
      </w:r>
      <w:r>
        <w:t>Cell</w:t>
      </w:r>
      <w:r w:rsidRPr="00FD0425">
        <w:t>-ID</w:t>
      </w:r>
      <w:r w:rsidRPr="00FD0425">
        <w:rPr>
          <w:snapToGrid w:val="0"/>
        </w:rPr>
        <w:t>,</w:t>
      </w:r>
    </w:p>
    <w:p w14:paraId="20079B25" w14:textId="77777777" w:rsidR="009165A3" w:rsidRPr="00FD0425" w:rsidRDefault="009165A3" w:rsidP="009165A3">
      <w:pPr>
        <w:pStyle w:val="PL"/>
        <w:rPr>
          <w:snapToGrid w:val="0"/>
        </w:rPr>
      </w:pPr>
      <w:r w:rsidRPr="00FD0425">
        <w:tab/>
        <w:t>GlobalNG-RANNode-ID</w:t>
      </w:r>
      <w:r w:rsidRPr="00FD0425">
        <w:rPr>
          <w:snapToGrid w:val="0"/>
        </w:rPr>
        <w:t>,</w:t>
      </w:r>
    </w:p>
    <w:p w14:paraId="5ED7A43F" w14:textId="77777777" w:rsidR="009165A3" w:rsidRPr="00FD0425" w:rsidRDefault="009165A3" w:rsidP="009165A3">
      <w:pPr>
        <w:pStyle w:val="PL"/>
      </w:pPr>
      <w:r w:rsidRPr="00FD0425">
        <w:tab/>
        <w:t>GlobalNG-RANCell-ID,</w:t>
      </w:r>
    </w:p>
    <w:p w14:paraId="11C4E9E5" w14:textId="77777777" w:rsidR="009165A3" w:rsidRPr="00FD0425" w:rsidRDefault="009165A3" w:rsidP="009165A3">
      <w:pPr>
        <w:pStyle w:val="PL"/>
      </w:pPr>
      <w:r w:rsidRPr="00FD0425">
        <w:tab/>
        <w:t>GUAMI,</w:t>
      </w:r>
    </w:p>
    <w:p w14:paraId="4A4DA3F9" w14:textId="77777777" w:rsidR="009165A3" w:rsidRPr="00FD0425" w:rsidRDefault="009165A3" w:rsidP="009165A3">
      <w:pPr>
        <w:pStyle w:val="PL"/>
      </w:pPr>
      <w:r w:rsidRPr="00FD0425">
        <w:tab/>
      </w:r>
      <w:r w:rsidRPr="00FD0425">
        <w:rPr>
          <w:noProof w:val="0"/>
          <w:snapToGrid w:val="0"/>
          <w:lang w:eastAsia="zh-CN"/>
        </w:rPr>
        <w:t>InterfaceInstanceIndication,</w:t>
      </w:r>
    </w:p>
    <w:p w14:paraId="1F9860A0" w14:textId="77777777" w:rsidR="009165A3" w:rsidRPr="00FD0425" w:rsidRDefault="009165A3" w:rsidP="009165A3">
      <w:pPr>
        <w:pStyle w:val="PL"/>
        <w:rPr>
          <w:snapToGrid w:val="0"/>
          <w:lang w:eastAsia="zh-CN"/>
        </w:rPr>
      </w:pPr>
      <w:r w:rsidRPr="00FD0425">
        <w:rPr>
          <w:snapToGrid w:val="0"/>
          <w:lang w:eastAsia="zh-CN"/>
        </w:rPr>
        <w:tab/>
        <w:t>I-RNTI,</w:t>
      </w:r>
    </w:p>
    <w:p w14:paraId="33BF9372" w14:textId="77777777" w:rsidR="009165A3" w:rsidRPr="00FD0425" w:rsidRDefault="009165A3" w:rsidP="009165A3">
      <w:pPr>
        <w:pStyle w:val="PL"/>
        <w:rPr>
          <w:snapToGrid w:val="0"/>
          <w:lang w:eastAsia="zh-CN"/>
        </w:rPr>
      </w:pPr>
      <w:r w:rsidRPr="00FD0425">
        <w:rPr>
          <w:rFonts w:eastAsia="DengXian"/>
          <w:snapToGrid w:val="0"/>
          <w:lang w:eastAsia="zh-CN"/>
        </w:rPr>
        <w:tab/>
        <w:t>LocationInformationSNReporting,</w:t>
      </w:r>
    </w:p>
    <w:p w14:paraId="57885487" w14:textId="77777777" w:rsidR="009165A3" w:rsidRPr="00FD0425" w:rsidRDefault="009165A3" w:rsidP="009165A3">
      <w:pPr>
        <w:pStyle w:val="PL"/>
        <w:rPr>
          <w:noProof w:val="0"/>
          <w:snapToGrid w:val="0"/>
        </w:rPr>
      </w:pPr>
      <w:r w:rsidRPr="00FD0425">
        <w:rPr>
          <w:snapToGrid w:val="0"/>
          <w:lang w:eastAsia="zh-CN"/>
        </w:rPr>
        <w:tab/>
      </w:r>
      <w:r w:rsidRPr="00FD0425">
        <w:rPr>
          <w:noProof w:val="0"/>
          <w:snapToGrid w:val="0"/>
        </w:rPr>
        <w:t>LocationReportingInformation,</w:t>
      </w:r>
    </w:p>
    <w:p w14:paraId="241FB043" w14:textId="77777777" w:rsidR="009165A3" w:rsidRPr="00FD0425" w:rsidRDefault="009165A3" w:rsidP="009165A3">
      <w:pPr>
        <w:pStyle w:val="PL"/>
      </w:pPr>
      <w:r w:rsidRPr="00FD0425">
        <w:tab/>
        <w:t>LowerLayerPresenceStatusChange,</w:t>
      </w:r>
    </w:p>
    <w:p w14:paraId="6EB9BF6C" w14:textId="77777777" w:rsidR="009165A3" w:rsidRPr="00DA6DDA" w:rsidRDefault="009165A3" w:rsidP="009165A3">
      <w:pPr>
        <w:pStyle w:val="PL"/>
      </w:pPr>
      <w:r w:rsidRPr="00FD0425">
        <w:tab/>
      </w:r>
      <w:r w:rsidRPr="009354E2">
        <w:t>LTEUESidelinkAggregateMaximumBitRate,</w:t>
      </w:r>
    </w:p>
    <w:p w14:paraId="66F17E34" w14:textId="77777777" w:rsidR="009165A3" w:rsidRPr="00DA6DDA" w:rsidRDefault="009165A3" w:rsidP="009165A3">
      <w:pPr>
        <w:pStyle w:val="PL"/>
      </w:pPr>
      <w:r w:rsidRPr="00FD0425">
        <w:tab/>
      </w:r>
      <w:r w:rsidRPr="009354E2">
        <w:t>LTEV2XServicesAuthorized,</w:t>
      </w:r>
    </w:p>
    <w:p w14:paraId="5983875A" w14:textId="77777777" w:rsidR="009165A3" w:rsidRPr="00FD0425" w:rsidRDefault="009165A3" w:rsidP="009165A3">
      <w:pPr>
        <w:pStyle w:val="PL"/>
      </w:pPr>
      <w:r w:rsidRPr="00FD0425">
        <w:tab/>
        <w:t>MR-DC-ResourceCoordinationInfo,</w:t>
      </w:r>
    </w:p>
    <w:p w14:paraId="25EC6834" w14:textId="77777777" w:rsidR="009165A3" w:rsidRPr="00FD0425" w:rsidRDefault="009165A3" w:rsidP="009165A3">
      <w:pPr>
        <w:pStyle w:val="PL"/>
        <w:rPr>
          <w:snapToGrid w:val="0"/>
        </w:rPr>
      </w:pPr>
      <w:r w:rsidRPr="00FD0425">
        <w:rPr>
          <w:snapToGrid w:val="0"/>
        </w:rPr>
        <w:tab/>
        <w:t>ServedCells-E-UTRA,</w:t>
      </w:r>
    </w:p>
    <w:p w14:paraId="79666AEE" w14:textId="77777777" w:rsidR="009165A3" w:rsidRPr="00FD0425" w:rsidRDefault="009165A3" w:rsidP="009165A3">
      <w:pPr>
        <w:pStyle w:val="PL"/>
        <w:rPr>
          <w:snapToGrid w:val="0"/>
        </w:rPr>
      </w:pPr>
      <w:r w:rsidRPr="00FD0425">
        <w:rPr>
          <w:snapToGrid w:val="0"/>
        </w:rPr>
        <w:tab/>
        <w:t>ServedCells-NR,</w:t>
      </w:r>
    </w:p>
    <w:p w14:paraId="692116B5" w14:textId="77777777" w:rsidR="009165A3" w:rsidRPr="00FD0425" w:rsidRDefault="009165A3" w:rsidP="009165A3">
      <w:pPr>
        <w:pStyle w:val="PL"/>
        <w:rPr>
          <w:snapToGrid w:val="0"/>
        </w:rPr>
      </w:pPr>
      <w:r w:rsidRPr="00FD0425">
        <w:rPr>
          <w:snapToGrid w:val="0"/>
        </w:rPr>
        <w:tab/>
        <w:t>ServedCellsToUpdate-E-UTRA,</w:t>
      </w:r>
    </w:p>
    <w:p w14:paraId="35710D79" w14:textId="77777777" w:rsidR="009165A3" w:rsidRPr="00FD0425" w:rsidRDefault="009165A3" w:rsidP="009165A3">
      <w:pPr>
        <w:pStyle w:val="PL"/>
        <w:rPr>
          <w:snapToGrid w:val="0"/>
        </w:rPr>
      </w:pPr>
      <w:r w:rsidRPr="00FD0425">
        <w:rPr>
          <w:snapToGrid w:val="0"/>
        </w:rPr>
        <w:tab/>
        <w:t>ServedCellsToUpdate-NR,</w:t>
      </w:r>
    </w:p>
    <w:p w14:paraId="4D1EAE21" w14:textId="77777777" w:rsidR="009165A3" w:rsidRPr="00FD0425" w:rsidRDefault="009165A3" w:rsidP="009165A3">
      <w:pPr>
        <w:pStyle w:val="PL"/>
        <w:rPr>
          <w:snapToGrid w:val="0"/>
          <w:lang w:eastAsia="zh-CN"/>
        </w:rPr>
      </w:pPr>
      <w:r w:rsidRPr="00FD0425">
        <w:rPr>
          <w:snapToGrid w:val="0"/>
          <w:lang w:eastAsia="zh-CN"/>
        </w:rPr>
        <w:tab/>
        <w:t>MAC-I,</w:t>
      </w:r>
    </w:p>
    <w:p w14:paraId="2D0AF34B" w14:textId="77777777" w:rsidR="009165A3" w:rsidRPr="00FD0425" w:rsidRDefault="009165A3" w:rsidP="009165A3">
      <w:pPr>
        <w:pStyle w:val="PL"/>
      </w:pPr>
      <w:r w:rsidRPr="00FD0425">
        <w:tab/>
      </w:r>
      <w:bookmarkStart w:id="254" w:name="_Hlk515435313"/>
      <w:r w:rsidRPr="00FD0425">
        <w:t>MaskedIMEISV</w:t>
      </w:r>
      <w:bookmarkEnd w:id="254"/>
      <w:r w:rsidRPr="00FD0425">
        <w:t>,</w:t>
      </w:r>
    </w:p>
    <w:p w14:paraId="18244CC8" w14:textId="77777777" w:rsidR="009165A3" w:rsidRDefault="009165A3" w:rsidP="009165A3">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43A2418A" w14:textId="77777777" w:rsidR="009165A3" w:rsidRPr="00283AA6" w:rsidRDefault="009165A3" w:rsidP="009165A3">
      <w:pPr>
        <w:pStyle w:val="PL"/>
      </w:pPr>
      <w:r>
        <w:rPr>
          <w:rFonts w:eastAsia="SimSun"/>
          <w:snapToGrid w:val="0"/>
        </w:rPr>
        <w:tab/>
        <w:t>MDTPLMNList,</w:t>
      </w:r>
    </w:p>
    <w:p w14:paraId="42B91D67" w14:textId="77777777" w:rsidR="009165A3" w:rsidRPr="00FD0425" w:rsidRDefault="009165A3" w:rsidP="009165A3">
      <w:pPr>
        <w:pStyle w:val="PL"/>
      </w:pPr>
      <w:r w:rsidRPr="00FD0425">
        <w:tab/>
        <w:t>MobilityRestrictionList,</w:t>
      </w:r>
    </w:p>
    <w:p w14:paraId="52A9E331" w14:textId="77777777" w:rsidR="009165A3" w:rsidRPr="00FD0425" w:rsidRDefault="009165A3" w:rsidP="009165A3">
      <w:pPr>
        <w:pStyle w:val="PL"/>
      </w:pPr>
      <w:r w:rsidRPr="00FD0425">
        <w:tab/>
        <w:t>NG-RAN-Cell-Identity,</w:t>
      </w:r>
    </w:p>
    <w:p w14:paraId="5A7DA26B" w14:textId="77777777" w:rsidR="009165A3" w:rsidRPr="00FD0425" w:rsidRDefault="009165A3" w:rsidP="009165A3">
      <w:pPr>
        <w:pStyle w:val="PL"/>
      </w:pPr>
      <w:r w:rsidRPr="00FD0425">
        <w:tab/>
      </w:r>
      <w:r w:rsidRPr="00FD0425">
        <w:rPr>
          <w:rFonts w:eastAsia="Batang"/>
        </w:rPr>
        <w:t>NG-RANnodeUEXnAPID</w:t>
      </w:r>
      <w:r w:rsidRPr="00FD0425">
        <w:t>,</w:t>
      </w:r>
    </w:p>
    <w:p w14:paraId="20CCD7FC" w14:textId="77777777" w:rsidR="009165A3" w:rsidRPr="00FD0425" w:rsidRDefault="009165A3" w:rsidP="009165A3">
      <w:pPr>
        <w:pStyle w:val="PL"/>
        <w:rPr>
          <w:snapToGrid w:val="0"/>
        </w:rPr>
      </w:pPr>
      <w:r w:rsidRPr="00FD0425">
        <w:rPr>
          <w:snapToGrid w:val="0"/>
        </w:rPr>
        <w:tab/>
        <w:t>NR-CGI,</w:t>
      </w:r>
    </w:p>
    <w:p w14:paraId="6D86B4B6" w14:textId="77777777" w:rsidR="009165A3" w:rsidRPr="00FD0425" w:rsidRDefault="009165A3" w:rsidP="009165A3">
      <w:pPr>
        <w:pStyle w:val="PL"/>
        <w:rPr>
          <w:snapToGrid w:val="0"/>
        </w:rPr>
      </w:pPr>
      <w:r w:rsidRPr="00FD0425">
        <w:rPr>
          <w:snapToGrid w:val="0"/>
        </w:rPr>
        <w:tab/>
        <w:t>NE-DC-TDM-Pattern,</w:t>
      </w:r>
    </w:p>
    <w:p w14:paraId="63CFA5F9" w14:textId="77777777" w:rsidR="009165A3" w:rsidRPr="00DA6DDA" w:rsidRDefault="009165A3" w:rsidP="009165A3">
      <w:pPr>
        <w:pStyle w:val="PL"/>
        <w:rPr>
          <w:snapToGrid w:val="0"/>
        </w:rPr>
      </w:pPr>
      <w:r w:rsidRPr="00FD0425">
        <w:rPr>
          <w:snapToGrid w:val="0"/>
        </w:rPr>
        <w:tab/>
      </w:r>
      <w:r w:rsidRPr="00DA6DDA">
        <w:rPr>
          <w:snapToGrid w:val="0"/>
        </w:rPr>
        <w:t>NRUESidelinkAggregateMaximumBitRate,</w:t>
      </w:r>
    </w:p>
    <w:p w14:paraId="301F250A" w14:textId="77777777" w:rsidR="009165A3" w:rsidRPr="00DA6DDA" w:rsidRDefault="009165A3" w:rsidP="009165A3">
      <w:pPr>
        <w:pStyle w:val="PL"/>
        <w:rPr>
          <w:snapToGrid w:val="0"/>
        </w:rPr>
      </w:pPr>
      <w:r w:rsidRPr="00FD0425">
        <w:rPr>
          <w:snapToGrid w:val="0"/>
        </w:rPr>
        <w:tab/>
      </w:r>
      <w:r w:rsidRPr="00DA6DDA">
        <w:rPr>
          <w:snapToGrid w:val="0"/>
        </w:rPr>
        <w:t>NRV2XServicesAuthorized,</w:t>
      </w:r>
    </w:p>
    <w:p w14:paraId="35DCB378" w14:textId="77777777" w:rsidR="009165A3" w:rsidRPr="00FD0425" w:rsidRDefault="009165A3" w:rsidP="009165A3">
      <w:pPr>
        <w:pStyle w:val="PL"/>
        <w:rPr>
          <w:snapToGrid w:val="0"/>
        </w:rPr>
      </w:pPr>
      <w:r w:rsidRPr="00FD0425">
        <w:rPr>
          <w:snapToGrid w:val="0"/>
        </w:rPr>
        <w:tab/>
        <w:t>PagingDRX,</w:t>
      </w:r>
    </w:p>
    <w:p w14:paraId="6EDDDD54" w14:textId="77777777" w:rsidR="009165A3" w:rsidRDefault="009165A3" w:rsidP="009165A3">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5080DE72" w14:textId="77777777" w:rsidR="009165A3" w:rsidRPr="00FD0425" w:rsidRDefault="009165A3" w:rsidP="009165A3">
      <w:pPr>
        <w:pStyle w:val="PL"/>
        <w:rPr>
          <w:snapToGrid w:val="0"/>
          <w:lang w:eastAsia="zh-CN"/>
        </w:rPr>
      </w:pPr>
      <w:r w:rsidRPr="00FD0425">
        <w:rPr>
          <w:snapToGrid w:val="0"/>
        </w:rPr>
        <w:tab/>
      </w:r>
      <w:r w:rsidRPr="00FD0425">
        <w:rPr>
          <w:snapToGrid w:val="0"/>
          <w:lang w:eastAsia="zh-CN"/>
        </w:rPr>
        <w:t>PagingPriority,</w:t>
      </w:r>
    </w:p>
    <w:p w14:paraId="7AE289DC" w14:textId="77777777" w:rsidR="009165A3" w:rsidRDefault="009165A3" w:rsidP="009165A3">
      <w:pPr>
        <w:pStyle w:val="PL"/>
        <w:rPr>
          <w:snapToGrid w:val="0"/>
          <w:lang w:eastAsia="zh-CN"/>
        </w:rPr>
      </w:pPr>
      <w:r w:rsidRPr="00BF5E7B">
        <w:rPr>
          <w:snapToGrid w:val="0"/>
          <w:lang w:eastAsia="zh-CN"/>
        </w:rPr>
        <w:tab/>
        <w:t>PartialListIndicator,</w:t>
      </w:r>
    </w:p>
    <w:p w14:paraId="5FCFC3F1" w14:textId="77777777" w:rsidR="009165A3" w:rsidRPr="00FD0425" w:rsidRDefault="009165A3" w:rsidP="009165A3">
      <w:pPr>
        <w:pStyle w:val="PL"/>
      </w:pPr>
      <w:r w:rsidRPr="00FD0425">
        <w:rPr>
          <w:snapToGrid w:val="0"/>
          <w:lang w:eastAsia="zh-CN"/>
        </w:rPr>
        <w:tab/>
      </w:r>
      <w:r w:rsidRPr="00FD0425">
        <w:rPr>
          <w:noProof w:val="0"/>
          <w:snapToGrid w:val="0"/>
        </w:rPr>
        <w:t>PLMN-Identity,</w:t>
      </w:r>
    </w:p>
    <w:p w14:paraId="409CDAAE" w14:textId="77777777" w:rsidR="009165A3" w:rsidRPr="00FD0425" w:rsidRDefault="009165A3" w:rsidP="009165A3">
      <w:pPr>
        <w:pStyle w:val="PL"/>
      </w:pPr>
      <w:r w:rsidRPr="00FD0425">
        <w:tab/>
        <w:t>PDCPChangeIndication,</w:t>
      </w:r>
    </w:p>
    <w:p w14:paraId="5C7E0ECA" w14:textId="77777777" w:rsidR="009165A3" w:rsidRPr="00FD0425" w:rsidRDefault="009165A3" w:rsidP="009165A3">
      <w:pPr>
        <w:pStyle w:val="PL"/>
        <w:rPr>
          <w:snapToGrid w:val="0"/>
          <w:lang w:eastAsia="zh-CN"/>
        </w:rPr>
      </w:pPr>
      <w:r w:rsidRPr="00FD0425">
        <w:tab/>
        <w:t>PDUSessionAggregateMaximumBitRate,</w:t>
      </w:r>
    </w:p>
    <w:p w14:paraId="6B0A4375" w14:textId="77777777" w:rsidR="009165A3" w:rsidRPr="00FD0425" w:rsidRDefault="009165A3" w:rsidP="009165A3">
      <w:pPr>
        <w:pStyle w:val="PL"/>
        <w:rPr>
          <w:noProof w:val="0"/>
        </w:rPr>
      </w:pPr>
      <w:r w:rsidRPr="00FD0425">
        <w:tab/>
      </w:r>
      <w:r w:rsidRPr="00FD0425">
        <w:rPr>
          <w:noProof w:val="0"/>
          <w:snapToGrid w:val="0"/>
        </w:rPr>
        <w:t>PDUSession</w:t>
      </w:r>
      <w:r w:rsidRPr="00FD0425">
        <w:rPr>
          <w:noProof w:val="0"/>
        </w:rPr>
        <w:t>-ID,</w:t>
      </w:r>
    </w:p>
    <w:p w14:paraId="03CAC4D0" w14:textId="77777777" w:rsidR="009165A3" w:rsidRPr="00FD0425" w:rsidRDefault="009165A3" w:rsidP="009165A3">
      <w:pPr>
        <w:pStyle w:val="PL"/>
      </w:pPr>
      <w:r w:rsidRPr="00FD0425">
        <w:tab/>
        <w:t>PDUSession-List,</w:t>
      </w:r>
    </w:p>
    <w:p w14:paraId="14ED02DB" w14:textId="77777777" w:rsidR="009165A3" w:rsidRPr="00FD0425" w:rsidRDefault="009165A3" w:rsidP="009165A3">
      <w:pPr>
        <w:pStyle w:val="PL"/>
      </w:pPr>
      <w:r w:rsidRPr="00FD0425">
        <w:tab/>
        <w:t>PDUSession-List-withCause,</w:t>
      </w:r>
    </w:p>
    <w:p w14:paraId="6393543D" w14:textId="77777777" w:rsidR="009165A3" w:rsidRPr="00FD0425" w:rsidRDefault="009165A3" w:rsidP="009165A3">
      <w:pPr>
        <w:pStyle w:val="PL"/>
      </w:pPr>
      <w:r w:rsidRPr="00FD0425">
        <w:rPr>
          <w:noProof w:val="0"/>
        </w:rPr>
        <w:tab/>
      </w:r>
      <w:r w:rsidRPr="00FD0425">
        <w:t>PDUSession-List-withDataForwardingFromTarget,</w:t>
      </w:r>
    </w:p>
    <w:p w14:paraId="26138958" w14:textId="77777777" w:rsidR="009165A3" w:rsidRPr="00FD0425" w:rsidRDefault="009165A3" w:rsidP="009165A3">
      <w:pPr>
        <w:pStyle w:val="PL"/>
      </w:pPr>
      <w:r w:rsidRPr="00FD0425">
        <w:tab/>
        <w:t>PDUSession-List-withDataForwardingRequest,</w:t>
      </w:r>
    </w:p>
    <w:p w14:paraId="5688BEFF" w14:textId="77777777" w:rsidR="009165A3" w:rsidRPr="00FD0425" w:rsidRDefault="009165A3" w:rsidP="009165A3">
      <w:pPr>
        <w:pStyle w:val="PL"/>
        <w:rPr>
          <w:snapToGrid w:val="0"/>
        </w:rPr>
      </w:pPr>
      <w:r w:rsidRPr="00FD0425">
        <w:rPr>
          <w:snapToGrid w:val="0"/>
        </w:rPr>
        <w:tab/>
        <w:t>PDUSessionResourcesAdmitted-List,</w:t>
      </w:r>
    </w:p>
    <w:p w14:paraId="57142828" w14:textId="77777777" w:rsidR="009165A3" w:rsidRPr="00FD0425" w:rsidRDefault="009165A3" w:rsidP="009165A3">
      <w:pPr>
        <w:pStyle w:val="PL"/>
        <w:rPr>
          <w:snapToGrid w:val="0"/>
        </w:rPr>
      </w:pPr>
      <w:r w:rsidRPr="00FD0425">
        <w:rPr>
          <w:snapToGrid w:val="0"/>
        </w:rPr>
        <w:lastRenderedPageBreak/>
        <w:tab/>
        <w:t>PDUSessionResourcesNotAdmitted-List,</w:t>
      </w:r>
    </w:p>
    <w:p w14:paraId="3B557979" w14:textId="77777777" w:rsidR="009165A3" w:rsidRPr="00FD0425" w:rsidRDefault="009165A3" w:rsidP="009165A3">
      <w:pPr>
        <w:pStyle w:val="PL"/>
        <w:rPr>
          <w:snapToGrid w:val="0"/>
        </w:rPr>
      </w:pPr>
      <w:r w:rsidRPr="00FD0425">
        <w:rPr>
          <w:snapToGrid w:val="0"/>
        </w:rPr>
        <w:tab/>
        <w:t>PDUSessionResourcesToBeSetup-List,</w:t>
      </w:r>
    </w:p>
    <w:p w14:paraId="5921E2DC" w14:textId="77777777" w:rsidR="009165A3" w:rsidRPr="00FD0425" w:rsidRDefault="009165A3" w:rsidP="009165A3">
      <w:pPr>
        <w:pStyle w:val="PL"/>
        <w:rPr>
          <w:snapToGrid w:val="0"/>
        </w:rPr>
      </w:pPr>
      <w:r w:rsidRPr="00FD0425">
        <w:rPr>
          <w:snapToGrid w:val="0"/>
        </w:rPr>
        <w:tab/>
        <w:t>PDUSessionResourceChangeRequiredInfo-SNterminated,</w:t>
      </w:r>
    </w:p>
    <w:p w14:paraId="0408EBD7" w14:textId="77777777" w:rsidR="009165A3" w:rsidRPr="00FD0425" w:rsidRDefault="009165A3" w:rsidP="009165A3">
      <w:pPr>
        <w:pStyle w:val="PL"/>
        <w:rPr>
          <w:snapToGrid w:val="0"/>
        </w:rPr>
      </w:pPr>
      <w:r w:rsidRPr="00FD0425">
        <w:rPr>
          <w:snapToGrid w:val="0"/>
        </w:rPr>
        <w:tab/>
        <w:t>PDUSessionResourceChangeRequiredInfo-MNterminated,</w:t>
      </w:r>
    </w:p>
    <w:p w14:paraId="654C4961" w14:textId="77777777" w:rsidR="009165A3" w:rsidRPr="00FD0425" w:rsidRDefault="009165A3" w:rsidP="009165A3">
      <w:pPr>
        <w:pStyle w:val="PL"/>
        <w:rPr>
          <w:snapToGrid w:val="0"/>
        </w:rPr>
      </w:pPr>
      <w:r w:rsidRPr="00FD0425">
        <w:rPr>
          <w:snapToGrid w:val="0"/>
        </w:rPr>
        <w:tab/>
        <w:t>PDUSessionResourceChangeConfirmInfo-SNterminated,</w:t>
      </w:r>
    </w:p>
    <w:p w14:paraId="3AA809DF" w14:textId="77777777" w:rsidR="009165A3" w:rsidRPr="00FD0425" w:rsidRDefault="009165A3" w:rsidP="009165A3">
      <w:pPr>
        <w:pStyle w:val="PL"/>
        <w:rPr>
          <w:snapToGrid w:val="0"/>
        </w:rPr>
      </w:pPr>
      <w:r w:rsidRPr="00FD0425">
        <w:rPr>
          <w:snapToGrid w:val="0"/>
        </w:rPr>
        <w:tab/>
        <w:t>PDUSessionResourceChangeConfirmInfo-MNterminated,</w:t>
      </w:r>
    </w:p>
    <w:p w14:paraId="5B8F7E9C" w14:textId="77777777" w:rsidR="009165A3" w:rsidRPr="00FD0425" w:rsidRDefault="009165A3" w:rsidP="009165A3">
      <w:pPr>
        <w:pStyle w:val="PL"/>
        <w:rPr>
          <w:snapToGrid w:val="0"/>
        </w:rPr>
      </w:pPr>
      <w:r w:rsidRPr="00FD0425">
        <w:rPr>
          <w:snapToGrid w:val="0"/>
        </w:rPr>
        <w:tab/>
        <w:t>PDUSessionResourceSecondaryRATUsageList,</w:t>
      </w:r>
    </w:p>
    <w:p w14:paraId="2AF91545" w14:textId="77777777" w:rsidR="009165A3" w:rsidRPr="00FD0425" w:rsidRDefault="009165A3" w:rsidP="009165A3">
      <w:pPr>
        <w:pStyle w:val="PL"/>
        <w:rPr>
          <w:snapToGrid w:val="0"/>
        </w:rPr>
      </w:pPr>
      <w:r w:rsidRPr="00FD0425">
        <w:rPr>
          <w:snapToGrid w:val="0"/>
        </w:rPr>
        <w:tab/>
        <w:t>PDUSessionResourceSetupInfo-SNterminated,</w:t>
      </w:r>
    </w:p>
    <w:p w14:paraId="30B1AF71" w14:textId="77777777" w:rsidR="009165A3" w:rsidRPr="00FD0425" w:rsidRDefault="009165A3" w:rsidP="009165A3">
      <w:pPr>
        <w:pStyle w:val="PL"/>
        <w:rPr>
          <w:snapToGrid w:val="0"/>
        </w:rPr>
      </w:pPr>
      <w:r w:rsidRPr="00FD0425">
        <w:rPr>
          <w:snapToGrid w:val="0"/>
        </w:rPr>
        <w:tab/>
        <w:t>PDUSessionResourceSetupInfo-MNterminated,</w:t>
      </w:r>
    </w:p>
    <w:p w14:paraId="2BA43E72" w14:textId="77777777" w:rsidR="009165A3" w:rsidRPr="00FD0425" w:rsidRDefault="009165A3" w:rsidP="009165A3">
      <w:pPr>
        <w:pStyle w:val="PL"/>
        <w:rPr>
          <w:snapToGrid w:val="0"/>
        </w:rPr>
      </w:pPr>
      <w:r w:rsidRPr="00FD0425">
        <w:rPr>
          <w:snapToGrid w:val="0"/>
        </w:rPr>
        <w:tab/>
        <w:t>PDUSessionResourceSetupResponseInfo-SNterminated,</w:t>
      </w:r>
    </w:p>
    <w:p w14:paraId="56FC5E53" w14:textId="77777777" w:rsidR="009165A3" w:rsidRPr="00FD0425" w:rsidRDefault="009165A3" w:rsidP="009165A3">
      <w:pPr>
        <w:pStyle w:val="PL"/>
        <w:rPr>
          <w:snapToGrid w:val="0"/>
        </w:rPr>
      </w:pPr>
      <w:r w:rsidRPr="00FD0425">
        <w:rPr>
          <w:snapToGrid w:val="0"/>
        </w:rPr>
        <w:tab/>
        <w:t>PDUSessionResourceSetupResponseInfo-MNterminated,</w:t>
      </w:r>
    </w:p>
    <w:p w14:paraId="2ABB77DC" w14:textId="77777777" w:rsidR="009165A3" w:rsidRPr="00FD0425" w:rsidRDefault="009165A3" w:rsidP="009165A3">
      <w:pPr>
        <w:pStyle w:val="PL"/>
        <w:rPr>
          <w:snapToGrid w:val="0"/>
        </w:rPr>
      </w:pPr>
      <w:r w:rsidRPr="00FD0425">
        <w:rPr>
          <w:snapToGrid w:val="0"/>
        </w:rPr>
        <w:tab/>
        <w:t>PDUSessionResourceModificationInfo-SNterminated,</w:t>
      </w:r>
    </w:p>
    <w:p w14:paraId="74F2075D" w14:textId="77777777" w:rsidR="009165A3" w:rsidRPr="00FD0425" w:rsidRDefault="009165A3" w:rsidP="009165A3">
      <w:pPr>
        <w:pStyle w:val="PL"/>
        <w:rPr>
          <w:snapToGrid w:val="0"/>
        </w:rPr>
      </w:pPr>
      <w:r w:rsidRPr="00FD0425">
        <w:rPr>
          <w:snapToGrid w:val="0"/>
        </w:rPr>
        <w:tab/>
        <w:t>PDUSessionResourceModificationInfo-MNterminated,</w:t>
      </w:r>
    </w:p>
    <w:p w14:paraId="04116FD4" w14:textId="77777777" w:rsidR="009165A3" w:rsidRPr="00FD0425" w:rsidRDefault="009165A3" w:rsidP="009165A3">
      <w:pPr>
        <w:pStyle w:val="PL"/>
        <w:rPr>
          <w:snapToGrid w:val="0"/>
        </w:rPr>
      </w:pPr>
      <w:r w:rsidRPr="00FD0425">
        <w:rPr>
          <w:snapToGrid w:val="0"/>
        </w:rPr>
        <w:tab/>
        <w:t>PDUSessionResourceModificationResponseInfo-SNterminated,</w:t>
      </w:r>
    </w:p>
    <w:p w14:paraId="2BFBC101" w14:textId="77777777" w:rsidR="009165A3" w:rsidRPr="00FD0425" w:rsidRDefault="009165A3" w:rsidP="009165A3">
      <w:pPr>
        <w:pStyle w:val="PL"/>
        <w:rPr>
          <w:snapToGrid w:val="0"/>
        </w:rPr>
      </w:pPr>
      <w:r w:rsidRPr="00FD0425">
        <w:rPr>
          <w:snapToGrid w:val="0"/>
        </w:rPr>
        <w:tab/>
        <w:t>PDUSessionResourceModificationResponseInfo-MNterminated,</w:t>
      </w:r>
    </w:p>
    <w:p w14:paraId="7428048C" w14:textId="77777777" w:rsidR="009165A3" w:rsidRPr="00FD0425" w:rsidRDefault="009165A3" w:rsidP="009165A3">
      <w:pPr>
        <w:pStyle w:val="PL"/>
        <w:rPr>
          <w:snapToGrid w:val="0"/>
        </w:rPr>
      </w:pPr>
      <w:r w:rsidRPr="00FD0425">
        <w:rPr>
          <w:snapToGrid w:val="0"/>
        </w:rPr>
        <w:tab/>
        <w:t>PDUSessionResourceModConfirmInfo-SNterminated,</w:t>
      </w:r>
    </w:p>
    <w:p w14:paraId="3E43701C" w14:textId="77777777" w:rsidR="009165A3" w:rsidRPr="00FD0425" w:rsidRDefault="009165A3" w:rsidP="009165A3">
      <w:pPr>
        <w:pStyle w:val="PL"/>
        <w:rPr>
          <w:snapToGrid w:val="0"/>
        </w:rPr>
      </w:pPr>
      <w:r w:rsidRPr="00FD0425">
        <w:rPr>
          <w:snapToGrid w:val="0"/>
        </w:rPr>
        <w:tab/>
        <w:t>PDUSessionResourceModConfirmInfo-MNterminated,</w:t>
      </w:r>
    </w:p>
    <w:p w14:paraId="3C30C8C0" w14:textId="77777777" w:rsidR="009165A3" w:rsidRPr="00FD0425" w:rsidRDefault="009165A3" w:rsidP="009165A3">
      <w:pPr>
        <w:pStyle w:val="PL"/>
      </w:pPr>
      <w:r w:rsidRPr="00FD0425">
        <w:tab/>
        <w:t>PDUSessionResourceModRqdInfo-SNterminated,</w:t>
      </w:r>
    </w:p>
    <w:p w14:paraId="36923AC7" w14:textId="77777777" w:rsidR="009165A3" w:rsidRPr="00FD0425" w:rsidRDefault="009165A3" w:rsidP="009165A3">
      <w:pPr>
        <w:pStyle w:val="PL"/>
      </w:pPr>
      <w:r w:rsidRPr="00FD0425">
        <w:tab/>
        <w:t>PDUSessionResourceModRqdInfo-MNterminated,</w:t>
      </w:r>
    </w:p>
    <w:p w14:paraId="22E5B3A5" w14:textId="77777777" w:rsidR="009165A3" w:rsidRPr="00FD0425" w:rsidRDefault="009165A3" w:rsidP="009165A3">
      <w:pPr>
        <w:pStyle w:val="PL"/>
      </w:pPr>
      <w:r w:rsidRPr="00FD0425">
        <w:rPr>
          <w:noProof w:val="0"/>
        </w:rPr>
        <w:tab/>
      </w:r>
      <w:r w:rsidRPr="00FD0425">
        <w:t>PDUSessionType,</w:t>
      </w:r>
    </w:p>
    <w:p w14:paraId="61298221" w14:textId="77777777" w:rsidR="009165A3" w:rsidRPr="00DA6DDA" w:rsidRDefault="009165A3" w:rsidP="009165A3">
      <w:pPr>
        <w:pStyle w:val="PL"/>
        <w:rPr>
          <w:noProof w:val="0"/>
          <w:snapToGrid w:val="0"/>
          <w:lang w:eastAsia="zh-CN"/>
        </w:rPr>
      </w:pPr>
      <w:r w:rsidRPr="00DA6DDA">
        <w:rPr>
          <w:rFonts w:hint="eastAsia"/>
          <w:lang w:eastAsia="zh-CN"/>
        </w:rPr>
        <w:tab/>
        <w:t>PC5QoSParameters,</w:t>
      </w:r>
    </w:p>
    <w:p w14:paraId="107206E1" w14:textId="77777777" w:rsidR="009165A3" w:rsidRPr="00FD0425" w:rsidRDefault="009165A3" w:rsidP="009165A3">
      <w:pPr>
        <w:pStyle w:val="PL"/>
      </w:pPr>
      <w:r w:rsidRPr="00FD0425">
        <w:tab/>
        <w:t>QoSFlow</w:t>
      </w:r>
      <w:r w:rsidRPr="00FD0425">
        <w:rPr>
          <w:rFonts w:cs="Arial"/>
          <w:bCs/>
          <w:iCs/>
          <w:lang w:eastAsia="ja-JP"/>
        </w:rPr>
        <w:t>Identifier</w:t>
      </w:r>
      <w:r w:rsidRPr="00FD0425">
        <w:t>,</w:t>
      </w:r>
    </w:p>
    <w:p w14:paraId="017EA5E2" w14:textId="77777777" w:rsidR="009165A3" w:rsidRPr="00FD0425" w:rsidRDefault="009165A3" w:rsidP="009165A3">
      <w:pPr>
        <w:pStyle w:val="PL"/>
      </w:pPr>
      <w:r w:rsidRPr="00FD0425">
        <w:tab/>
        <w:t>QoSFlowNotificationControlIndicationInfo,</w:t>
      </w:r>
    </w:p>
    <w:p w14:paraId="72AE6ECB" w14:textId="77777777" w:rsidR="009165A3" w:rsidRPr="00FD0425" w:rsidRDefault="009165A3" w:rsidP="009165A3">
      <w:pPr>
        <w:pStyle w:val="PL"/>
        <w:rPr>
          <w:noProof w:val="0"/>
        </w:rPr>
      </w:pPr>
      <w:r w:rsidRPr="00FD0425">
        <w:rPr>
          <w:noProof w:val="0"/>
        </w:rPr>
        <w:tab/>
        <w:t>QoSFlows-List,</w:t>
      </w:r>
    </w:p>
    <w:p w14:paraId="28DD5B95" w14:textId="77777777" w:rsidR="009165A3" w:rsidRPr="00FD0425" w:rsidRDefault="009165A3" w:rsidP="009165A3">
      <w:pPr>
        <w:pStyle w:val="PL"/>
        <w:rPr>
          <w:snapToGrid w:val="0"/>
        </w:rPr>
      </w:pPr>
      <w:r w:rsidRPr="00FD0425">
        <w:rPr>
          <w:snapToGrid w:val="0"/>
        </w:rPr>
        <w:tab/>
      </w:r>
      <w:r w:rsidRPr="00FD0425">
        <w:rPr>
          <w:snapToGrid w:val="0"/>
          <w:lang w:eastAsia="zh-CN"/>
        </w:rPr>
        <w:t>RANPagingArea</w:t>
      </w:r>
      <w:r w:rsidRPr="00FD0425">
        <w:rPr>
          <w:snapToGrid w:val="0"/>
        </w:rPr>
        <w:t>,</w:t>
      </w:r>
    </w:p>
    <w:p w14:paraId="4F0F2F7B" w14:textId="77777777" w:rsidR="009165A3" w:rsidRPr="00FD0425" w:rsidRDefault="009165A3" w:rsidP="009165A3">
      <w:pPr>
        <w:pStyle w:val="PL"/>
        <w:rPr>
          <w:snapToGrid w:val="0"/>
        </w:rPr>
      </w:pPr>
      <w:r w:rsidRPr="00FD0425">
        <w:rPr>
          <w:snapToGrid w:val="0"/>
        </w:rPr>
        <w:tab/>
      </w:r>
      <w:r w:rsidRPr="00FD0425">
        <w:t>ResetRequestTypeInfo,</w:t>
      </w:r>
    </w:p>
    <w:p w14:paraId="149D5F0C" w14:textId="77777777" w:rsidR="009165A3" w:rsidRPr="00FD0425" w:rsidRDefault="009165A3" w:rsidP="009165A3">
      <w:pPr>
        <w:pStyle w:val="PL"/>
      </w:pPr>
      <w:r w:rsidRPr="00FD0425">
        <w:tab/>
        <w:t>ResetResponseTypeInfo,</w:t>
      </w:r>
    </w:p>
    <w:p w14:paraId="74540F45" w14:textId="77777777" w:rsidR="009165A3" w:rsidRPr="00FD0425" w:rsidRDefault="009165A3" w:rsidP="009165A3">
      <w:pPr>
        <w:pStyle w:val="PL"/>
      </w:pPr>
      <w:r w:rsidRPr="00FD0425">
        <w:tab/>
        <w:t>RFSP-Index,</w:t>
      </w:r>
    </w:p>
    <w:p w14:paraId="57DAC7F2" w14:textId="77777777" w:rsidR="009165A3" w:rsidRPr="00FD0425" w:rsidRDefault="009165A3" w:rsidP="009165A3">
      <w:pPr>
        <w:pStyle w:val="PL"/>
      </w:pPr>
      <w:r w:rsidRPr="00FD0425">
        <w:tab/>
        <w:t>RRCConfigIndication,</w:t>
      </w:r>
    </w:p>
    <w:p w14:paraId="7F356EBE" w14:textId="77777777" w:rsidR="009165A3" w:rsidRPr="00FD0425" w:rsidRDefault="009165A3" w:rsidP="009165A3">
      <w:pPr>
        <w:pStyle w:val="PL"/>
      </w:pPr>
      <w:r w:rsidRPr="00FD0425">
        <w:tab/>
        <w:t>RRCResumeCause,</w:t>
      </w:r>
    </w:p>
    <w:p w14:paraId="3FE67B70" w14:textId="77777777" w:rsidR="009165A3" w:rsidRPr="00FD0425" w:rsidRDefault="009165A3" w:rsidP="009165A3">
      <w:pPr>
        <w:pStyle w:val="PL"/>
      </w:pPr>
      <w:r w:rsidRPr="00FD0425">
        <w:tab/>
        <w:t>SCGConfigurationQuery,</w:t>
      </w:r>
    </w:p>
    <w:p w14:paraId="081A60D1" w14:textId="77777777" w:rsidR="009165A3" w:rsidRPr="00FD0425" w:rsidRDefault="009165A3" w:rsidP="009165A3">
      <w:pPr>
        <w:pStyle w:val="PL"/>
      </w:pPr>
      <w:r w:rsidRPr="00FD0425">
        <w:tab/>
        <w:t>SecurityIndication,</w:t>
      </w:r>
    </w:p>
    <w:p w14:paraId="7700DF54" w14:textId="77777777" w:rsidR="009165A3" w:rsidRPr="00FD0425" w:rsidRDefault="009165A3" w:rsidP="009165A3">
      <w:pPr>
        <w:pStyle w:val="PL"/>
      </w:pPr>
      <w:r w:rsidRPr="00FD0425">
        <w:tab/>
        <w:t>S-NG-RANnode-SecurityKey,</w:t>
      </w:r>
    </w:p>
    <w:p w14:paraId="77849C90" w14:textId="77777777" w:rsidR="009165A3" w:rsidRPr="00FD0425" w:rsidRDefault="009165A3" w:rsidP="009165A3">
      <w:pPr>
        <w:pStyle w:val="PL"/>
      </w:pPr>
      <w:r w:rsidRPr="00FD0425">
        <w:tab/>
        <w:t>SpectrumSharingGroupID,</w:t>
      </w:r>
    </w:p>
    <w:p w14:paraId="357734AD" w14:textId="77777777" w:rsidR="009165A3" w:rsidRPr="00FD0425" w:rsidRDefault="009165A3" w:rsidP="009165A3">
      <w:pPr>
        <w:pStyle w:val="PL"/>
        <w:rPr>
          <w:snapToGrid w:val="0"/>
        </w:rPr>
      </w:pPr>
      <w:r w:rsidRPr="00FD0425">
        <w:tab/>
      </w:r>
      <w:r w:rsidRPr="00FD0425">
        <w:rPr>
          <w:snapToGrid w:val="0"/>
        </w:rPr>
        <w:t>SplitSRBsTypes,</w:t>
      </w:r>
    </w:p>
    <w:p w14:paraId="392CAE22" w14:textId="77777777" w:rsidR="009165A3" w:rsidRPr="00FD0425" w:rsidRDefault="009165A3" w:rsidP="009165A3">
      <w:pPr>
        <w:pStyle w:val="PL"/>
      </w:pPr>
      <w:r w:rsidRPr="00FD0425">
        <w:tab/>
        <w:t>S-NG-RANnode-Addition-Trigger-Ind,</w:t>
      </w:r>
    </w:p>
    <w:p w14:paraId="02212DAA" w14:textId="77777777" w:rsidR="009165A3" w:rsidRPr="00FD0425" w:rsidRDefault="009165A3" w:rsidP="009165A3">
      <w:pPr>
        <w:pStyle w:val="PL"/>
      </w:pPr>
      <w:r w:rsidRPr="00FD0425">
        <w:tab/>
        <w:t>S-NSSAI,</w:t>
      </w:r>
    </w:p>
    <w:p w14:paraId="4DE18808" w14:textId="77777777" w:rsidR="009165A3" w:rsidRDefault="009165A3" w:rsidP="009165A3">
      <w:pPr>
        <w:pStyle w:val="PL"/>
        <w:rPr>
          <w:noProof w:val="0"/>
          <w:snapToGrid w:val="0"/>
        </w:rPr>
      </w:pPr>
      <w:r>
        <w:rPr>
          <w:noProof w:val="0"/>
          <w:snapToGrid w:val="0"/>
        </w:rPr>
        <w:tab/>
      </w:r>
      <w:r>
        <w:rPr>
          <w:snapToGrid w:val="0"/>
        </w:rPr>
        <w:t>TargetCellList,</w:t>
      </w:r>
    </w:p>
    <w:p w14:paraId="602C7A5E" w14:textId="77777777" w:rsidR="009165A3" w:rsidRPr="00FD0425" w:rsidRDefault="009165A3" w:rsidP="009165A3">
      <w:pPr>
        <w:pStyle w:val="PL"/>
        <w:rPr>
          <w:snapToGrid w:val="0"/>
        </w:rPr>
      </w:pPr>
      <w:r w:rsidRPr="00FD0425">
        <w:rPr>
          <w:noProof w:val="0"/>
          <w:snapToGrid w:val="0"/>
        </w:rPr>
        <w:tab/>
        <w:t>TAISupport-List,</w:t>
      </w:r>
    </w:p>
    <w:p w14:paraId="255F425D" w14:textId="77777777" w:rsidR="009165A3" w:rsidRPr="00FD0425" w:rsidRDefault="009165A3" w:rsidP="009165A3">
      <w:pPr>
        <w:pStyle w:val="PL"/>
      </w:pPr>
      <w:r w:rsidRPr="00FD0425">
        <w:tab/>
        <w:t>Target-CGI,</w:t>
      </w:r>
    </w:p>
    <w:p w14:paraId="5281B7EF" w14:textId="77777777" w:rsidR="009165A3" w:rsidRPr="00FD0425" w:rsidRDefault="009165A3" w:rsidP="009165A3">
      <w:pPr>
        <w:pStyle w:val="PL"/>
      </w:pPr>
      <w:r w:rsidRPr="00FD0425">
        <w:rPr>
          <w:noProof w:val="0"/>
          <w:snapToGrid w:val="0"/>
        </w:rPr>
        <w:tab/>
        <w:t>TimeToWait,</w:t>
      </w:r>
    </w:p>
    <w:p w14:paraId="557A36F8" w14:textId="77777777" w:rsidR="009165A3" w:rsidRPr="00FD0425" w:rsidRDefault="009165A3" w:rsidP="009165A3">
      <w:pPr>
        <w:pStyle w:val="PL"/>
        <w:rPr>
          <w:snapToGrid w:val="0"/>
        </w:rPr>
      </w:pPr>
      <w:r w:rsidRPr="00FD0425">
        <w:rPr>
          <w:snapToGrid w:val="0"/>
        </w:rPr>
        <w:tab/>
      </w:r>
      <w:r w:rsidRPr="00FD0425">
        <w:rPr>
          <w:rFonts w:eastAsia="Batang"/>
        </w:rPr>
        <w:t>TraceActivation,</w:t>
      </w:r>
    </w:p>
    <w:p w14:paraId="4C9BBE8E" w14:textId="77777777" w:rsidR="009165A3" w:rsidRPr="00FD0425" w:rsidRDefault="009165A3" w:rsidP="009165A3">
      <w:pPr>
        <w:pStyle w:val="PL"/>
      </w:pPr>
      <w:r w:rsidRPr="00FD0425">
        <w:tab/>
        <w:t>UEAggregateMaximumBitRate,</w:t>
      </w:r>
    </w:p>
    <w:p w14:paraId="0DEA2E19" w14:textId="77777777" w:rsidR="009165A3" w:rsidRPr="00FD0425" w:rsidRDefault="009165A3" w:rsidP="009165A3">
      <w:pPr>
        <w:pStyle w:val="PL"/>
      </w:pPr>
      <w:r w:rsidRPr="00FD0425">
        <w:tab/>
        <w:t>UEContextID,</w:t>
      </w:r>
    </w:p>
    <w:p w14:paraId="6BF726C2" w14:textId="77777777" w:rsidR="009165A3" w:rsidRPr="00FD0425" w:rsidRDefault="009165A3" w:rsidP="009165A3">
      <w:pPr>
        <w:pStyle w:val="PL"/>
        <w:rPr>
          <w:snapToGrid w:val="0"/>
        </w:rPr>
      </w:pPr>
      <w:r w:rsidRPr="00FD0425">
        <w:rPr>
          <w:snapToGrid w:val="0"/>
        </w:rPr>
        <w:tab/>
        <w:t>UEContextInfoRetrUECtxtResp,</w:t>
      </w:r>
    </w:p>
    <w:p w14:paraId="0396CABB" w14:textId="77777777" w:rsidR="009165A3" w:rsidRPr="00FD0425" w:rsidRDefault="009165A3" w:rsidP="009165A3">
      <w:pPr>
        <w:pStyle w:val="PL"/>
        <w:rPr>
          <w:snapToGrid w:val="0"/>
        </w:rPr>
      </w:pPr>
      <w:r w:rsidRPr="00FD0425">
        <w:rPr>
          <w:snapToGrid w:val="0"/>
        </w:rPr>
        <w:tab/>
      </w:r>
      <w:r w:rsidRPr="00FD0425">
        <w:t>UEContextKeptIndicator,</w:t>
      </w:r>
    </w:p>
    <w:p w14:paraId="4AEC0AED" w14:textId="77777777" w:rsidR="009165A3" w:rsidRPr="00FD0425" w:rsidRDefault="009165A3" w:rsidP="009165A3">
      <w:pPr>
        <w:pStyle w:val="PL"/>
        <w:rPr>
          <w:snapToGrid w:val="0"/>
        </w:rPr>
      </w:pPr>
      <w:r w:rsidRPr="00FD0425">
        <w:rPr>
          <w:snapToGrid w:val="0"/>
        </w:rPr>
        <w:tab/>
      </w:r>
      <w:r w:rsidRPr="00FD0425">
        <w:rPr>
          <w:noProof w:val="0"/>
          <w:szCs w:val="16"/>
        </w:rPr>
        <w:t>UEHistoryInformation,</w:t>
      </w:r>
    </w:p>
    <w:p w14:paraId="5C6BF944" w14:textId="77777777" w:rsidR="009165A3" w:rsidRPr="00FD0425" w:rsidRDefault="009165A3" w:rsidP="009165A3">
      <w:pPr>
        <w:pStyle w:val="PL"/>
        <w:rPr>
          <w:snapToGrid w:val="0"/>
        </w:rPr>
      </w:pPr>
      <w:r w:rsidRPr="00FD0425">
        <w:rPr>
          <w:snapToGrid w:val="0"/>
        </w:rPr>
        <w:tab/>
        <w:t>UEIdentityIndexValue,</w:t>
      </w:r>
    </w:p>
    <w:p w14:paraId="3546975F" w14:textId="77777777" w:rsidR="009165A3" w:rsidRPr="00FD0425" w:rsidRDefault="009165A3" w:rsidP="009165A3">
      <w:pPr>
        <w:pStyle w:val="PL"/>
        <w:rPr>
          <w:snapToGrid w:val="0"/>
        </w:rPr>
      </w:pPr>
      <w:r w:rsidRPr="00FD0425">
        <w:rPr>
          <w:snapToGrid w:val="0"/>
        </w:rPr>
        <w:tab/>
        <w:t>UERadioCapabilityForPaging,</w:t>
      </w:r>
    </w:p>
    <w:p w14:paraId="7029E00A" w14:textId="77777777" w:rsidR="009165A3" w:rsidRPr="000C6E99" w:rsidRDefault="009165A3" w:rsidP="009165A3">
      <w:pPr>
        <w:pStyle w:val="PL"/>
      </w:pPr>
      <w:r w:rsidRPr="00FD0425">
        <w:tab/>
      </w:r>
      <w:r w:rsidRPr="000C6E99">
        <w:rPr>
          <w:rFonts w:hint="eastAsia"/>
        </w:rPr>
        <w:t>UERadioCapabilityID</w:t>
      </w:r>
      <w:r>
        <w:t>,</w:t>
      </w:r>
    </w:p>
    <w:p w14:paraId="1184D93F" w14:textId="77777777" w:rsidR="009165A3" w:rsidRPr="00FD0425" w:rsidRDefault="009165A3" w:rsidP="009165A3">
      <w:pPr>
        <w:pStyle w:val="PL"/>
      </w:pPr>
      <w:r w:rsidRPr="00FD0425">
        <w:rPr>
          <w:snapToGrid w:val="0"/>
        </w:rPr>
        <w:tab/>
      </w:r>
      <w:r w:rsidRPr="00FD0425">
        <w:t>UERANPagingIdentity,</w:t>
      </w:r>
    </w:p>
    <w:p w14:paraId="308EF1DF" w14:textId="77777777" w:rsidR="009165A3" w:rsidRPr="00FD0425" w:rsidRDefault="009165A3" w:rsidP="009165A3">
      <w:pPr>
        <w:pStyle w:val="PL"/>
      </w:pPr>
      <w:r w:rsidRPr="00FD0425">
        <w:tab/>
        <w:t>UESecurityCapabilities,</w:t>
      </w:r>
    </w:p>
    <w:p w14:paraId="76E1C363" w14:textId="77777777" w:rsidR="009165A3" w:rsidRPr="00FD0425" w:rsidRDefault="009165A3" w:rsidP="009165A3">
      <w:pPr>
        <w:pStyle w:val="PL"/>
      </w:pPr>
      <w:r w:rsidRPr="00FD0425">
        <w:tab/>
        <w:t>UPTransportLayerInformation,</w:t>
      </w:r>
    </w:p>
    <w:p w14:paraId="4E11A2D4" w14:textId="77777777" w:rsidR="009165A3" w:rsidRPr="00FD0425" w:rsidRDefault="009165A3" w:rsidP="009165A3">
      <w:pPr>
        <w:pStyle w:val="PL"/>
      </w:pPr>
      <w:r w:rsidRPr="00FD0425">
        <w:lastRenderedPageBreak/>
        <w:tab/>
      </w:r>
      <w:r w:rsidRPr="00FD0425">
        <w:rPr>
          <w:snapToGrid w:val="0"/>
        </w:rPr>
        <w:t>UserPlaneTrafficActivityReport,</w:t>
      </w:r>
    </w:p>
    <w:p w14:paraId="15A06E38" w14:textId="77777777" w:rsidR="009165A3" w:rsidRPr="00FD0425" w:rsidRDefault="009165A3" w:rsidP="009165A3">
      <w:pPr>
        <w:pStyle w:val="PL"/>
        <w:rPr>
          <w:snapToGrid w:val="0"/>
        </w:rPr>
      </w:pPr>
      <w:r w:rsidRPr="00FD0425">
        <w:tab/>
      </w:r>
      <w:r w:rsidRPr="00FD0425">
        <w:rPr>
          <w:snapToGrid w:val="0"/>
        </w:rPr>
        <w:t>XnBenefitValue,</w:t>
      </w:r>
    </w:p>
    <w:p w14:paraId="46B10D98" w14:textId="77777777" w:rsidR="009165A3" w:rsidRPr="00FD0425" w:rsidRDefault="009165A3" w:rsidP="009165A3">
      <w:pPr>
        <w:pStyle w:val="PL"/>
        <w:rPr>
          <w:snapToGrid w:val="0"/>
        </w:rPr>
      </w:pPr>
      <w:r w:rsidRPr="00FD0425">
        <w:rPr>
          <w:snapToGrid w:val="0"/>
        </w:rPr>
        <w:tab/>
        <w:t>RANPagingFailure,</w:t>
      </w:r>
    </w:p>
    <w:p w14:paraId="1163635A" w14:textId="77777777" w:rsidR="009165A3" w:rsidRPr="00FD0425" w:rsidRDefault="009165A3" w:rsidP="009165A3">
      <w:pPr>
        <w:pStyle w:val="PL"/>
        <w:rPr>
          <w:snapToGrid w:val="0"/>
        </w:rPr>
      </w:pPr>
      <w:r w:rsidRPr="00FD0425">
        <w:rPr>
          <w:snapToGrid w:val="0"/>
        </w:rPr>
        <w:tab/>
        <w:t>TNLConfigurationInfo,</w:t>
      </w:r>
    </w:p>
    <w:p w14:paraId="2CE73316" w14:textId="77777777" w:rsidR="009165A3" w:rsidRPr="00FD0425" w:rsidRDefault="009165A3" w:rsidP="009165A3">
      <w:pPr>
        <w:pStyle w:val="PL"/>
        <w:rPr>
          <w:snapToGrid w:val="0"/>
        </w:rPr>
      </w:pPr>
      <w:r w:rsidRPr="00FD0425">
        <w:rPr>
          <w:snapToGrid w:val="0"/>
        </w:rPr>
        <w:tab/>
        <w:t>MaximumCellListSize,</w:t>
      </w:r>
    </w:p>
    <w:p w14:paraId="3C9FA018" w14:textId="77777777" w:rsidR="009165A3" w:rsidRPr="00FD0425" w:rsidRDefault="009165A3" w:rsidP="009165A3">
      <w:pPr>
        <w:pStyle w:val="PL"/>
        <w:rPr>
          <w:snapToGrid w:val="0"/>
        </w:rPr>
      </w:pPr>
      <w:r w:rsidRPr="00FD0425">
        <w:rPr>
          <w:snapToGrid w:val="0"/>
        </w:rPr>
        <w:tab/>
        <w:t>MessageOversizeNotification,</w:t>
      </w:r>
    </w:p>
    <w:p w14:paraId="52CD8F09" w14:textId="77777777" w:rsidR="009165A3" w:rsidRPr="00FD0425" w:rsidRDefault="009165A3" w:rsidP="009165A3">
      <w:pPr>
        <w:pStyle w:val="PL"/>
      </w:pPr>
      <w:r w:rsidRPr="00FD0425">
        <w:rPr>
          <w:snapToGrid w:val="0"/>
        </w:rPr>
        <w:tab/>
        <w:t>NG-RANTraceID</w:t>
      </w:r>
      <w:r>
        <w:rPr>
          <w:snapToGrid w:val="0"/>
        </w:rPr>
        <w:t>,</w:t>
      </w:r>
    </w:p>
    <w:p w14:paraId="32F52FB3" w14:textId="77777777" w:rsidR="009165A3" w:rsidRDefault="009165A3" w:rsidP="009165A3">
      <w:pPr>
        <w:pStyle w:val="PL"/>
        <w:rPr>
          <w:snapToGrid w:val="0"/>
        </w:rPr>
      </w:pPr>
      <w:r w:rsidRPr="00FD0425">
        <w:rPr>
          <w:snapToGrid w:val="0"/>
        </w:rPr>
        <w:tab/>
      </w:r>
      <w:r w:rsidRPr="009354E2">
        <w:rPr>
          <w:snapToGrid w:val="0"/>
        </w:rPr>
        <w:t>Mobility</w:t>
      </w:r>
      <w:r w:rsidRPr="00F35F02">
        <w:rPr>
          <w:snapToGrid w:val="0"/>
        </w:rPr>
        <w:t>Information,</w:t>
      </w:r>
    </w:p>
    <w:p w14:paraId="0333C14B" w14:textId="77777777" w:rsidR="009165A3" w:rsidRPr="00F35F02" w:rsidRDefault="009165A3" w:rsidP="009165A3">
      <w:pPr>
        <w:pStyle w:val="PL"/>
        <w:rPr>
          <w:snapToGrid w:val="0"/>
        </w:rPr>
      </w:pPr>
      <w:r w:rsidRPr="00FD0425">
        <w:rPr>
          <w:snapToGrid w:val="0"/>
        </w:rPr>
        <w:tab/>
      </w:r>
      <w:r w:rsidRPr="00F35F02">
        <w:rPr>
          <w:snapToGrid w:val="0"/>
        </w:rPr>
        <w:t>InitiatingCondition-FailureIndication,</w:t>
      </w:r>
    </w:p>
    <w:p w14:paraId="738B16DC" w14:textId="77777777" w:rsidR="009165A3" w:rsidRPr="00F35F02" w:rsidRDefault="009165A3" w:rsidP="009165A3">
      <w:pPr>
        <w:pStyle w:val="PL"/>
        <w:rPr>
          <w:snapToGrid w:val="0"/>
        </w:rPr>
      </w:pPr>
      <w:r w:rsidRPr="00FD0425">
        <w:rPr>
          <w:snapToGrid w:val="0"/>
        </w:rPr>
        <w:tab/>
      </w:r>
      <w:r w:rsidRPr="00F35F02">
        <w:rPr>
          <w:snapToGrid w:val="0"/>
        </w:rPr>
        <w:t>HandoverReportType,</w:t>
      </w:r>
    </w:p>
    <w:p w14:paraId="39F8F41B" w14:textId="77777777" w:rsidR="009165A3" w:rsidRPr="009354E2" w:rsidRDefault="009165A3" w:rsidP="009165A3">
      <w:pPr>
        <w:pStyle w:val="PL"/>
        <w:rPr>
          <w:snapToGrid w:val="0"/>
        </w:rPr>
      </w:pPr>
      <w:r w:rsidRPr="00FD0425">
        <w:rPr>
          <w:snapToGrid w:val="0"/>
        </w:rPr>
        <w:tab/>
      </w:r>
      <w:r w:rsidRPr="009354E2">
        <w:rPr>
          <w:snapToGrid w:val="0"/>
        </w:rPr>
        <w:t>TargetCellinEUTRAN,</w:t>
      </w:r>
    </w:p>
    <w:p w14:paraId="1EB975DE" w14:textId="77777777" w:rsidR="009165A3" w:rsidRPr="00F35F02" w:rsidRDefault="009165A3" w:rsidP="009165A3">
      <w:pPr>
        <w:pStyle w:val="PL"/>
        <w:rPr>
          <w:snapToGrid w:val="0"/>
        </w:rPr>
      </w:pPr>
      <w:r w:rsidRPr="00FD0425">
        <w:rPr>
          <w:snapToGrid w:val="0"/>
        </w:rPr>
        <w:tab/>
      </w:r>
      <w:r w:rsidRPr="00F35F02">
        <w:rPr>
          <w:snapToGrid w:val="0"/>
        </w:rPr>
        <w:t>C-RNTI,</w:t>
      </w:r>
    </w:p>
    <w:p w14:paraId="4BEB991E" w14:textId="77777777" w:rsidR="009165A3" w:rsidRPr="009354E2" w:rsidRDefault="009165A3" w:rsidP="009165A3">
      <w:pPr>
        <w:pStyle w:val="PL"/>
        <w:rPr>
          <w:snapToGrid w:val="0"/>
        </w:rPr>
      </w:pPr>
      <w:r w:rsidRPr="00FD0425">
        <w:rPr>
          <w:snapToGrid w:val="0"/>
        </w:rPr>
        <w:tab/>
      </w:r>
      <w:r w:rsidRPr="009354E2">
        <w:rPr>
          <w:snapToGrid w:val="0"/>
        </w:rPr>
        <w:t>UERLFReportContainer,</w:t>
      </w:r>
    </w:p>
    <w:p w14:paraId="285DFB14" w14:textId="77777777" w:rsidR="009165A3" w:rsidRPr="00F35F02" w:rsidRDefault="009165A3" w:rsidP="009165A3">
      <w:pPr>
        <w:pStyle w:val="PL"/>
        <w:rPr>
          <w:snapToGrid w:val="0"/>
        </w:rPr>
      </w:pPr>
      <w:r w:rsidRPr="00FD0425">
        <w:rPr>
          <w:snapToGrid w:val="0"/>
        </w:rPr>
        <w:tab/>
      </w:r>
      <w:r w:rsidRPr="00F35F02">
        <w:rPr>
          <w:snapToGrid w:val="0"/>
        </w:rPr>
        <w:t>Measurement-ID,</w:t>
      </w:r>
    </w:p>
    <w:p w14:paraId="3875E650" w14:textId="77777777" w:rsidR="009165A3" w:rsidRPr="00F35F02" w:rsidRDefault="009165A3" w:rsidP="009165A3">
      <w:pPr>
        <w:pStyle w:val="PL"/>
        <w:rPr>
          <w:snapToGrid w:val="0"/>
        </w:rPr>
      </w:pPr>
      <w:r w:rsidRPr="00FD0425">
        <w:rPr>
          <w:snapToGrid w:val="0"/>
        </w:rPr>
        <w:tab/>
      </w:r>
      <w:r w:rsidRPr="00F35F02">
        <w:rPr>
          <w:snapToGrid w:val="0"/>
        </w:rPr>
        <w:t>RegistrationRequest,</w:t>
      </w:r>
    </w:p>
    <w:p w14:paraId="1E115FCF" w14:textId="77777777" w:rsidR="009165A3" w:rsidRPr="00F35F02" w:rsidRDefault="009165A3" w:rsidP="009165A3">
      <w:pPr>
        <w:pStyle w:val="PL"/>
        <w:rPr>
          <w:snapToGrid w:val="0"/>
        </w:rPr>
      </w:pPr>
      <w:r w:rsidRPr="00FD0425">
        <w:rPr>
          <w:snapToGrid w:val="0"/>
        </w:rPr>
        <w:tab/>
      </w:r>
      <w:r w:rsidRPr="00F35F02">
        <w:rPr>
          <w:snapToGrid w:val="0"/>
        </w:rPr>
        <w:t>ReportCharacteristics,</w:t>
      </w:r>
    </w:p>
    <w:p w14:paraId="1B954C63" w14:textId="77777777" w:rsidR="009165A3" w:rsidRPr="00F35F02" w:rsidRDefault="009165A3" w:rsidP="009165A3">
      <w:pPr>
        <w:pStyle w:val="PL"/>
        <w:rPr>
          <w:snapToGrid w:val="0"/>
        </w:rPr>
      </w:pPr>
      <w:r w:rsidRPr="00FD0425">
        <w:rPr>
          <w:snapToGrid w:val="0"/>
        </w:rPr>
        <w:tab/>
      </w:r>
      <w:r w:rsidRPr="00F35F02">
        <w:rPr>
          <w:snapToGrid w:val="0"/>
        </w:rPr>
        <w:t>CellToReport,</w:t>
      </w:r>
    </w:p>
    <w:p w14:paraId="49A030AE" w14:textId="77777777" w:rsidR="009165A3" w:rsidRPr="00F35F02" w:rsidRDefault="009165A3" w:rsidP="009165A3">
      <w:pPr>
        <w:pStyle w:val="PL"/>
        <w:rPr>
          <w:snapToGrid w:val="0"/>
        </w:rPr>
      </w:pPr>
      <w:r w:rsidRPr="00FD0425">
        <w:rPr>
          <w:snapToGrid w:val="0"/>
        </w:rPr>
        <w:tab/>
      </w:r>
      <w:r w:rsidRPr="00F35F02">
        <w:rPr>
          <w:snapToGrid w:val="0"/>
        </w:rPr>
        <w:t>ReportingPeriodicity,</w:t>
      </w:r>
    </w:p>
    <w:p w14:paraId="21785E53" w14:textId="77777777" w:rsidR="009165A3" w:rsidRPr="00D826C0" w:rsidRDefault="009165A3" w:rsidP="009165A3">
      <w:pPr>
        <w:pStyle w:val="PL"/>
        <w:rPr>
          <w:snapToGrid w:val="0"/>
        </w:rPr>
      </w:pPr>
      <w:r w:rsidRPr="00FD0425">
        <w:rPr>
          <w:snapToGrid w:val="0"/>
        </w:rPr>
        <w:tab/>
      </w:r>
      <w:r w:rsidRPr="00F35F02">
        <w:rPr>
          <w:snapToGrid w:val="0"/>
        </w:rPr>
        <w:t>CellMeasurementResult</w:t>
      </w:r>
      <w:r>
        <w:rPr>
          <w:snapToGrid w:val="0"/>
        </w:rPr>
        <w:t>,</w:t>
      </w:r>
    </w:p>
    <w:p w14:paraId="21C76B33" w14:textId="77777777" w:rsidR="009165A3" w:rsidRDefault="009165A3" w:rsidP="009165A3">
      <w:pPr>
        <w:pStyle w:val="PL"/>
        <w:rPr>
          <w:snapToGrid w:val="0"/>
        </w:rPr>
      </w:pPr>
      <w:r w:rsidRPr="00FD0425">
        <w:rPr>
          <w:snapToGrid w:val="0"/>
        </w:rPr>
        <w:tab/>
      </w:r>
      <w:r w:rsidRPr="00C37D2B">
        <w:rPr>
          <w:snapToGrid w:val="0"/>
        </w:rPr>
        <w:t>UEHistoryInformationFromTheUE</w:t>
      </w:r>
      <w:r>
        <w:rPr>
          <w:snapToGrid w:val="0"/>
        </w:rPr>
        <w:t>,</w:t>
      </w:r>
    </w:p>
    <w:p w14:paraId="7A683D38" w14:textId="77777777" w:rsidR="009165A3" w:rsidRPr="009354E2" w:rsidRDefault="009165A3" w:rsidP="009165A3">
      <w:pPr>
        <w:pStyle w:val="PL"/>
        <w:rPr>
          <w:snapToGrid w:val="0"/>
        </w:rPr>
      </w:pPr>
      <w:r w:rsidRPr="00FD0425">
        <w:rPr>
          <w:snapToGrid w:val="0"/>
        </w:rPr>
        <w:tab/>
      </w:r>
      <w:r w:rsidRPr="009354E2">
        <w:rPr>
          <w:snapToGrid w:val="0"/>
        </w:rPr>
        <w:t>MobilityParametersInformation,</w:t>
      </w:r>
    </w:p>
    <w:p w14:paraId="0C01884E" w14:textId="77777777" w:rsidR="009165A3" w:rsidRPr="009354E2" w:rsidRDefault="009165A3" w:rsidP="009165A3">
      <w:pPr>
        <w:pStyle w:val="PL"/>
        <w:rPr>
          <w:snapToGrid w:val="0"/>
        </w:rPr>
      </w:pPr>
      <w:r w:rsidRPr="009354E2">
        <w:rPr>
          <w:rFonts w:hint="eastAsia"/>
          <w:snapToGrid w:val="0"/>
        </w:rPr>
        <w:tab/>
      </w:r>
      <w:r w:rsidRPr="009354E2">
        <w:rPr>
          <w:snapToGrid w:val="0"/>
        </w:rPr>
        <w:t>MobilityParametersModificationRange,</w:t>
      </w:r>
    </w:p>
    <w:p w14:paraId="31D6CEA9" w14:textId="77777777" w:rsidR="009165A3" w:rsidRPr="00F35F02" w:rsidRDefault="009165A3" w:rsidP="009165A3">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18C2F753" w14:textId="77777777" w:rsidR="009165A3" w:rsidDel="00572A3A" w:rsidRDefault="009165A3" w:rsidP="009165A3">
      <w:pPr>
        <w:pStyle w:val="PL"/>
        <w:rPr>
          <w:snapToGrid w:val="0"/>
        </w:rPr>
      </w:pPr>
      <w:r>
        <w:rPr>
          <w:snapToGrid w:val="0"/>
        </w:rPr>
        <w:tab/>
        <w:t>IABNodeIndication,</w:t>
      </w:r>
    </w:p>
    <w:p w14:paraId="0A96DB09" w14:textId="77777777" w:rsidR="009165A3" w:rsidRDefault="009165A3" w:rsidP="009165A3">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585D9E5E" w14:textId="77777777" w:rsidR="009165A3" w:rsidRDefault="009165A3" w:rsidP="009165A3">
      <w:pPr>
        <w:pStyle w:val="PL"/>
        <w:rPr>
          <w:snapToGrid w:val="0"/>
          <w:lang w:val="en-US" w:eastAsia="zh-CN"/>
        </w:rPr>
      </w:pPr>
      <w:r>
        <w:rPr>
          <w:snapToGrid w:val="0"/>
        </w:rPr>
        <w:tab/>
        <w:t>SCGIndicator</w:t>
      </w:r>
      <w:r>
        <w:rPr>
          <w:rFonts w:hint="eastAsia"/>
          <w:snapToGrid w:val="0"/>
          <w:lang w:val="en-US" w:eastAsia="zh-CN"/>
        </w:rPr>
        <w:t>,</w:t>
      </w:r>
    </w:p>
    <w:p w14:paraId="1A915B89" w14:textId="2A5716D9" w:rsidR="009165A3" w:rsidRPr="000F65A4" w:rsidRDefault="009165A3" w:rsidP="009165A3">
      <w:pPr>
        <w:pStyle w:val="PL"/>
        <w:rPr>
          <w:ins w:id="255" w:author="Huawei" w:date="2021-12-30T15:32:00Z"/>
          <w:snapToGrid w:val="0"/>
          <w:lang w:val="fr-FR" w:eastAsia="zh-CN"/>
        </w:rPr>
      </w:pPr>
      <w:r>
        <w:rPr>
          <w:snapToGrid w:val="0"/>
        </w:rPr>
        <w:tab/>
      </w:r>
      <w:r w:rsidRPr="000F65A4">
        <w:rPr>
          <w:rFonts w:hint="eastAsia"/>
          <w:snapToGrid w:val="0"/>
          <w:lang w:val="fr-FR" w:eastAsia="zh-CN"/>
        </w:rPr>
        <w:t>UESpecificDRX</w:t>
      </w:r>
      <w:ins w:id="256" w:author="Huawei" w:date="2021-12-30T15:32:00Z">
        <w:r w:rsidR="00DF6181" w:rsidRPr="000F65A4">
          <w:rPr>
            <w:snapToGrid w:val="0"/>
            <w:lang w:val="fr-FR" w:eastAsia="zh-CN"/>
          </w:rPr>
          <w:t>,</w:t>
        </w:r>
      </w:ins>
    </w:p>
    <w:p w14:paraId="6A1449C9" w14:textId="6A8233D0" w:rsidR="00DF6181" w:rsidRPr="000F65A4" w:rsidRDefault="00DF6181" w:rsidP="009165A3">
      <w:pPr>
        <w:pStyle w:val="PL"/>
        <w:rPr>
          <w:lang w:val="fr-FR" w:eastAsia="zh-CN"/>
        </w:rPr>
      </w:pPr>
      <w:ins w:id="257" w:author="Huawei" w:date="2021-12-30T15:32:00Z">
        <w:r w:rsidRPr="000F65A4">
          <w:rPr>
            <w:snapToGrid w:val="0"/>
            <w:lang w:val="fr-FR"/>
          </w:rPr>
          <w:tab/>
          <w:t>PositioningInformation</w:t>
        </w:r>
      </w:ins>
    </w:p>
    <w:p w14:paraId="55715303" w14:textId="77777777" w:rsidR="009165A3" w:rsidRPr="000F65A4" w:rsidRDefault="009165A3" w:rsidP="009165A3">
      <w:pPr>
        <w:pStyle w:val="PL"/>
        <w:rPr>
          <w:snapToGrid w:val="0"/>
          <w:lang w:val="fr-FR"/>
        </w:rPr>
      </w:pPr>
    </w:p>
    <w:p w14:paraId="778A756D" w14:textId="77777777" w:rsidR="009165A3" w:rsidRPr="000F65A4" w:rsidRDefault="009165A3" w:rsidP="009165A3">
      <w:pPr>
        <w:pStyle w:val="PL"/>
        <w:rPr>
          <w:lang w:val="fr-FR"/>
        </w:rPr>
      </w:pPr>
    </w:p>
    <w:p w14:paraId="15C7C08D" w14:textId="77777777" w:rsidR="009165A3" w:rsidRPr="000F65A4" w:rsidRDefault="009165A3" w:rsidP="009165A3">
      <w:pPr>
        <w:pStyle w:val="PL"/>
        <w:rPr>
          <w:snapToGrid w:val="0"/>
          <w:lang w:val="fr-FR"/>
        </w:rPr>
      </w:pPr>
      <w:r w:rsidRPr="000F65A4">
        <w:rPr>
          <w:snapToGrid w:val="0"/>
          <w:lang w:val="fr-FR"/>
        </w:rPr>
        <w:t>FROM XnAP-IEs</w:t>
      </w:r>
    </w:p>
    <w:p w14:paraId="2B328EB5" w14:textId="77777777" w:rsidR="009165A3" w:rsidRPr="000F65A4" w:rsidRDefault="009165A3" w:rsidP="009165A3">
      <w:pPr>
        <w:pStyle w:val="PL"/>
        <w:rPr>
          <w:snapToGrid w:val="0"/>
          <w:lang w:val="fr-FR"/>
        </w:rPr>
      </w:pPr>
    </w:p>
    <w:p w14:paraId="4D99730B" w14:textId="77777777" w:rsidR="009165A3" w:rsidRPr="000F65A4" w:rsidRDefault="009165A3" w:rsidP="009165A3">
      <w:pPr>
        <w:pStyle w:val="PL"/>
        <w:rPr>
          <w:snapToGrid w:val="0"/>
          <w:lang w:val="fr-FR"/>
        </w:rPr>
      </w:pPr>
      <w:r w:rsidRPr="000F65A4">
        <w:rPr>
          <w:snapToGrid w:val="0"/>
          <w:lang w:val="fr-FR"/>
        </w:rPr>
        <w:tab/>
        <w:t>PrivateIE-Container{},</w:t>
      </w:r>
    </w:p>
    <w:p w14:paraId="12DF5D2B" w14:textId="77777777" w:rsidR="009165A3" w:rsidRPr="000F65A4" w:rsidRDefault="009165A3" w:rsidP="009165A3">
      <w:pPr>
        <w:pStyle w:val="PL"/>
        <w:rPr>
          <w:snapToGrid w:val="0"/>
          <w:lang w:val="fr-FR"/>
        </w:rPr>
      </w:pPr>
      <w:r w:rsidRPr="000F65A4">
        <w:rPr>
          <w:snapToGrid w:val="0"/>
          <w:lang w:val="fr-FR"/>
        </w:rPr>
        <w:tab/>
        <w:t>ProtocolExtensionContainer{},</w:t>
      </w:r>
    </w:p>
    <w:p w14:paraId="1E05EAE1" w14:textId="77777777" w:rsidR="009165A3" w:rsidRPr="000F65A4" w:rsidRDefault="009165A3" w:rsidP="009165A3">
      <w:pPr>
        <w:pStyle w:val="PL"/>
        <w:rPr>
          <w:snapToGrid w:val="0"/>
          <w:lang w:val="fr-FR"/>
        </w:rPr>
      </w:pPr>
      <w:r w:rsidRPr="000F65A4">
        <w:rPr>
          <w:snapToGrid w:val="0"/>
          <w:lang w:val="fr-FR"/>
        </w:rPr>
        <w:tab/>
        <w:t>ProtocolIE-Container{},</w:t>
      </w:r>
    </w:p>
    <w:p w14:paraId="64106C50" w14:textId="77777777" w:rsidR="009165A3" w:rsidRPr="000F65A4" w:rsidRDefault="009165A3" w:rsidP="009165A3">
      <w:pPr>
        <w:pStyle w:val="PL"/>
        <w:rPr>
          <w:snapToGrid w:val="0"/>
          <w:lang w:val="fr-FR"/>
        </w:rPr>
      </w:pPr>
      <w:r w:rsidRPr="000F65A4">
        <w:rPr>
          <w:snapToGrid w:val="0"/>
          <w:lang w:val="fr-FR"/>
        </w:rPr>
        <w:tab/>
        <w:t>ProtocolIE-ContainerList{},</w:t>
      </w:r>
    </w:p>
    <w:p w14:paraId="65182A34" w14:textId="77777777" w:rsidR="009165A3" w:rsidRPr="000F65A4" w:rsidRDefault="009165A3" w:rsidP="009165A3">
      <w:pPr>
        <w:pStyle w:val="PL"/>
        <w:rPr>
          <w:snapToGrid w:val="0"/>
          <w:lang w:val="fr-FR"/>
        </w:rPr>
      </w:pPr>
      <w:r w:rsidRPr="000F65A4">
        <w:rPr>
          <w:snapToGrid w:val="0"/>
          <w:lang w:val="fr-FR"/>
        </w:rPr>
        <w:tab/>
        <w:t>ProtocolIE-ContainerPair{},</w:t>
      </w:r>
    </w:p>
    <w:p w14:paraId="6B17F15E" w14:textId="77777777" w:rsidR="009165A3" w:rsidRPr="000F65A4" w:rsidRDefault="009165A3" w:rsidP="009165A3">
      <w:pPr>
        <w:pStyle w:val="PL"/>
        <w:rPr>
          <w:snapToGrid w:val="0"/>
          <w:lang w:val="fr-FR"/>
        </w:rPr>
      </w:pPr>
      <w:r w:rsidRPr="000F65A4">
        <w:rPr>
          <w:snapToGrid w:val="0"/>
          <w:lang w:val="fr-FR"/>
        </w:rPr>
        <w:tab/>
        <w:t>ProtocolIE-ContainerPairList{},</w:t>
      </w:r>
    </w:p>
    <w:p w14:paraId="1093933F" w14:textId="77777777" w:rsidR="009165A3" w:rsidRPr="000F65A4" w:rsidRDefault="009165A3" w:rsidP="009165A3">
      <w:pPr>
        <w:pStyle w:val="PL"/>
        <w:rPr>
          <w:snapToGrid w:val="0"/>
          <w:lang w:val="fr-FR"/>
        </w:rPr>
      </w:pPr>
      <w:r w:rsidRPr="000F65A4">
        <w:rPr>
          <w:snapToGrid w:val="0"/>
          <w:lang w:val="fr-FR"/>
        </w:rPr>
        <w:tab/>
        <w:t>ProtocolIE-Single-Container{},</w:t>
      </w:r>
    </w:p>
    <w:p w14:paraId="0884812D" w14:textId="77777777" w:rsidR="009165A3" w:rsidRPr="000F65A4" w:rsidRDefault="009165A3" w:rsidP="009165A3">
      <w:pPr>
        <w:pStyle w:val="PL"/>
        <w:rPr>
          <w:snapToGrid w:val="0"/>
          <w:lang w:val="fr-FR"/>
        </w:rPr>
      </w:pPr>
      <w:r w:rsidRPr="000F65A4">
        <w:rPr>
          <w:snapToGrid w:val="0"/>
          <w:lang w:val="fr-FR"/>
        </w:rPr>
        <w:tab/>
        <w:t>XNAP-PRIVATE-IES,</w:t>
      </w:r>
    </w:p>
    <w:p w14:paraId="5E5C520B" w14:textId="77777777" w:rsidR="009165A3" w:rsidRPr="000F65A4" w:rsidRDefault="009165A3" w:rsidP="009165A3">
      <w:pPr>
        <w:pStyle w:val="PL"/>
        <w:rPr>
          <w:snapToGrid w:val="0"/>
          <w:lang w:val="fr-FR"/>
        </w:rPr>
      </w:pPr>
      <w:r w:rsidRPr="000F65A4">
        <w:rPr>
          <w:snapToGrid w:val="0"/>
          <w:lang w:val="fr-FR"/>
        </w:rPr>
        <w:tab/>
        <w:t>XNAP-PROTOCOL-EXTENSION,</w:t>
      </w:r>
    </w:p>
    <w:p w14:paraId="16C460C4" w14:textId="77777777" w:rsidR="009165A3" w:rsidRPr="000F65A4" w:rsidRDefault="009165A3" w:rsidP="009165A3">
      <w:pPr>
        <w:pStyle w:val="PL"/>
        <w:rPr>
          <w:snapToGrid w:val="0"/>
          <w:lang w:val="fr-FR"/>
        </w:rPr>
      </w:pPr>
      <w:r w:rsidRPr="000F65A4">
        <w:rPr>
          <w:snapToGrid w:val="0"/>
          <w:lang w:val="fr-FR"/>
        </w:rPr>
        <w:tab/>
        <w:t>XNAP-PROTOCOL-IES,</w:t>
      </w:r>
    </w:p>
    <w:p w14:paraId="06C100D8" w14:textId="77777777" w:rsidR="009165A3" w:rsidRPr="000F65A4" w:rsidRDefault="009165A3" w:rsidP="009165A3">
      <w:pPr>
        <w:pStyle w:val="PL"/>
        <w:rPr>
          <w:snapToGrid w:val="0"/>
          <w:lang w:val="fr-FR"/>
        </w:rPr>
      </w:pPr>
      <w:r w:rsidRPr="000F65A4">
        <w:rPr>
          <w:snapToGrid w:val="0"/>
          <w:lang w:val="fr-FR"/>
        </w:rPr>
        <w:tab/>
        <w:t>XNAP-PROTOCOL-IES-PAIR</w:t>
      </w:r>
    </w:p>
    <w:p w14:paraId="354A1671" w14:textId="77777777" w:rsidR="009165A3" w:rsidRPr="000F65A4" w:rsidRDefault="009165A3" w:rsidP="009165A3">
      <w:pPr>
        <w:pStyle w:val="PL"/>
        <w:rPr>
          <w:snapToGrid w:val="0"/>
          <w:lang w:val="fr-FR"/>
        </w:rPr>
      </w:pPr>
      <w:r w:rsidRPr="000F65A4">
        <w:rPr>
          <w:snapToGrid w:val="0"/>
          <w:lang w:val="fr-FR"/>
        </w:rPr>
        <w:t>FROM XnAP-Containers</w:t>
      </w:r>
    </w:p>
    <w:p w14:paraId="764BBAD3" w14:textId="77777777" w:rsidR="009165A3" w:rsidRPr="000F65A4" w:rsidRDefault="009165A3" w:rsidP="009165A3">
      <w:pPr>
        <w:pStyle w:val="PL"/>
        <w:rPr>
          <w:snapToGrid w:val="0"/>
          <w:lang w:val="fr-FR"/>
        </w:rPr>
      </w:pPr>
    </w:p>
    <w:p w14:paraId="524B1F52" w14:textId="77777777" w:rsidR="009165A3" w:rsidRPr="000F65A4" w:rsidRDefault="009165A3" w:rsidP="009165A3">
      <w:pPr>
        <w:pStyle w:val="PL"/>
        <w:rPr>
          <w:lang w:val="fr-FR"/>
        </w:rPr>
      </w:pPr>
    </w:p>
    <w:p w14:paraId="26FD7192" w14:textId="77777777" w:rsidR="009165A3" w:rsidRPr="000F65A4" w:rsidRDefault="009165A3" w:rsidP="009165A3">
      <w:pPr>
        <w:pStyle w:val="PL"/>
        <w:rPr>
          <w:lang w:val="fr-FR"/>
        </w:rPr>
      </w:pPr>
      <w:r w:rsidRPr="000F65A4">
        <w:rPr>
          <w:lang w:val="fr-FR"/>
        </w:rPr>
        <w:tab/>
        <w:t>id-ActivatedServedCells,</w:t>
      </w:r>
    </w:p>
    <w:p w14:paraId="63FAAD47" w14:textId="77777777" w:rsidR="009165A3" w:rsidRPr="00FD0425" w:rsidRDefault="009165A3" w:rsidP="009165A3">
      <w:pPr>
        <w:pStyle w:val="PL"/>
      </w:pPr>
      <w:r w:rsidRPr="000F65A4">
        <w:rPr>
          <w:lang w:val="fr-FR"/>
        </w:rPr>
        <w:tab/>
      </w:r>
      <w:r w:rsidRPr="00FD0425">
        <w:t>id-ActivationIDforCellActivation,</w:t>
      </w:r>
    </w:p>
    <w:p w14:paraId="22D66253" w14:textId="77777777" w:rsidR="009165A3" w:rsidRPr="00FD0425" w:rsidRDefault="009165A3" w:rsidP="009165A3">
      <w:pPr>
        <w:pStyle w:val="PL"/>
      </w:pPr>
      <w:r w:rsidRPr="00FD0425">
        <w:rPr>
          <w:snapToGrid w:val="0"/>
        </w:rPr>
        <w:tab/>
        <w:t>id-AdditionalDRBIDs,</w:t>
      </w:r>
    </w:p>
    <w:p w14:paraId="1586C25A" w14:textId="77777777" w:rsidR="009165A3" w:rsidRPr="00FD0425" w:rsidRDefault="009165A3" w:rsidP="009165A3">
      <w:pPr>
        <w:pStyle w:val="PL"/>
        <w:rPr>
          <w:snapToGrid w:val="0"/>
        </w:rPr>
      </w:pPr>
      <w:r w:rsidRPr="00FD0425">
        <w:rPr>
          <w:snapToGrid w:val="0"/>
        </w:rPr>
        <w:tab/>
        <w:t>id-AMF-Region-Information,</w:t>
      </w:r>
    </w:p>
    <w:p w14:paraId="6DDAB303" w14:textId="77777777" w:rsidR="009165A3" w:rsidRPr="00FD0425" w:rsidRDefault="009165A3" w:rsidP="009165A3">
      <w:pPr>
        <w:pStyle w:val="PL"/>
        <w:rPr>
          <w:snapToGrid w:val="0"/>
        </w:rPr>
      </w:pPr>
      <w:r w:rsidRPr="00FD0425">
        <w:rPr>
          <w:snapToGrid w:val="0"/>
        </w:rPr>
        <w:tab/>
        <w:t>id-AMF-Region-Information-To-Add,</w:t>
      </w:r>
    </w:p>
    <w:p w14:paraId="7A125C64" w14:textId="77777777" w:rsidR="009165A3" w:rsidRPr="00FD0425" w:rsidRDefault="009165A3" w:rsidP="009165A3">
      <w:pPr>
        <w:pStyle w:val="PL"/>
        <w:rPr>
          <w:snapToGrid w:val="0"/>
        </w:rPr>
      </w:pPr>
      <w:r w:rsidRPr="00FD0425">
        <w:rPr>
          <w:snapToGrid w:val="0"/>
        </w:rPr>
        <w:tab/>
        <w:t>id-AMF-Region-Information-To-Delete,</w:t>
      </w:r>
    </w:p>
    <w:p w14:paraId="2D6F7485" w14:textId="77777777" w:rsidR="009165A3" w:rsidRPr="00FD0425" w:rsidRDefault="009165A3" w:rsidP="009165A3">
      <w:pPr>
        <w:pStyle w:val="PL"/>
        <w:rPr>
          <w:snapToGrid w:val="0"/>
        </w:rPr>
      </w:pPr>
      <w:r w:rsidRPr="00FD0425">
        <w:rPr>
          <w:snapToGrid w:val="0"/>
        </w:rPr>
        <w:tab/>
        <w:t>id-AssistanceDataForRANPaging,</w:t>
      </w:r>
    </w:p>
    <w:p w14:paraId="27D5E676" w14:textId="77777777" w:rsidR="009165A3" w:rsidRPr="00FD0425" w:rsidRDefault="009165A3" w:rsidP="009165A3">
      <w:pPr>
        <w:pStyle w:val="PL"/>
      </w:pPr>
      <w:r w:rsidRPr="00FD0425">
        <w:rPr>
          <w:snapToGrid w:val="0"/>
        </w:rPr>
        <w:lastRenderedPageBreak/>
        <w:tab/>
        <w:t>id-AvailableDRBIDs</w:t>
      </w:r>
      <w:r w:rsidRPr="00FD0425">
        <w:t>,</w:t>
      </w:r>
    </w:p>
    <w:p w14:paraId="53F71608" w14:textId="77777777" w:rsidR="009165A3" w:rsidRPr="00FD0425" w:rsidRDefault="009165A3" w:rsidP="009165A3">
      <w:pPr>
        <w:pStyle w:val="PL"/>
      </w:pPr>
      <w:r w:rsidRPr="00FD0425">
        <w:tab/>
        <w:t>id-Cause,</w:t>
      </w:r>
    </w:p>
    <w:p w14:paraId="49151097" w14:textId="77777777" w:rsidR="009165A3" w:rsidRDefault="009165A3" w:rsidP="009165A3">
      <w:pPr>
        <w:pStyle w:val="PL"/>
        <w:rPr>
          <w:snapToGrid w:val="0"/>
        </w:rPr>
      </w:pPr>
      <w:r>
        <w:rPr>
          <w:snapToGrid w:val="0"/>
        </w:rPr>
        <w:tab/>
      </w:r>
      <w:r w:rsidRPr="009354E2">
        <w:rPr>
          <w:snapToGrid w:val="0"/>
        </w:rPr>
        <w:t>id-cellAssistanceInfo-EUTRA,</w:t>
      </w:r>
    </w:p>
    <w:p w14:paraId="482A48F9" w14:textId="77777777" w:rsidR="009165A3" w:rsidRPr="00FD0425" w:rsidRDefault="009165A3" w:rsidP="009165A3">
      <w:pPr>
        <w:pStyle w:val="PL"/>
        <w:rPr>
          <w:snapToGrid w:val="0"/>
        </w:rPr>
      </w:pPr>
      <w:r w:rsidRPr="00FD0425">
        <w:rPr>
          <w:snapToGrid w:val="0"/>
        </w:rPr>
        <w:tab/>
        <w:t>id-cellAssistanceInfo-NR,</w:t>
      </w:r>
    </w:p>
    <w:p w14:paraId="193E4350" w14:textId="77777777" w:rsidR="009165A3" w:rsidRDefault="009165A3" w:rsidP="009165A3">
      <w:pPr>
        <w:pStyle w:val="PL"/>
        <w:rPr>
          <w:snapToGrid w:val="0"/>
        </w:rPr>
      </w:pPr>
      <w:r>
        <w:rPr>
          <w:snapToGrid w:val="0"/>
        </w:rPr>
        <w:tab/>
      </w:r>
      <w:r w:rsidRPr="00FD0425">
        <w:rPr>
          <w:snapToGrid w:val="0"/>
        </w:rPr>
        <w:t>id-CellAndCapacityAssistanceInfo</w:t>
      </w:r>
      <w:r>
        <w:rPr>
          <w:snapToGrid w:val="0"/>
        </w:rPr>
        <w:t>-EUTRA,</w:t>
      </w:r>
    </w:p>
    <w:p w14:paraId="04A91926" w14:textId="77777777" w:rsidR="009165A3" w:rsidRDefault="009165A3" w:rsidP="009165A3">
      <w:pPr>
        <w:pStyle w:val="PL"/>
        <w:rPr>
          <w:snapToGrid w:val="0"/>
        </w:rPr>
      </w:pPr>
      <w:r>
        <w:rPr>
          <w:snapToGrid w:val="0"/>
        </w:rPr>
        <w:tab/>
      </w:r>
      <w:r w:rsidRPr="00FD0425">
        <w:rPr>
          <w:snapToGrid w:val="0"/>
        </w:rPr>
        <w:t>id-CellAndCapacityAssistanceInfo</w:t>
      </w:r>
      <w:r>
        <w:rPr>
          <w:snapToGrid w:val="0"/>
        </w:rPr>
        <w:t>-NR,</w:t>
      </w:r>
    </w:p>
    <w:p w14:paraId="66368C69" w14:textId="77777777" w:rsidR="009165A3" w:rsidRPr="00FD0425" w:rsidRDefault="009165A3" w:rsidP="009165A3">
      <w:pPr>
        <w:pStyle w:val="PL"/>
        <w:rPr>
          <w:snapToGrid w:val="0"/>
        </w:rPr>
      </w:pPr>
      <w:r w:rsidRPr="00FD0425">
        <w:rPr>
          <w:snapToGrid w:val="0"/>
        </w:rPr>
        <w:tab/>
        <w:t>id-ConfigurationUpdateInitiatingNodeChoice,</w:t>
      </w:r>
    </w:p>
    <w:p w14:paraId="55B58E88" w14:textId="77777777" w:rsidR="009165A3" w:rsidRPr="00FD0425" w:rsidRDefault="009165A3" w:rsidP="009165A3">
      <w:pPr>
        <w:pStyle w:val="PL"/>
      </w:pPr>
      <w:r w:rsidRPr="00FD0425">
        <w:tab/>
        <w:t>id-UEContextID,</w:t>
      </w:r>
    </w:p>
    <w:p w14:paraId="3129D0F2" w14:textId="77777777" w:rsidR="009165A3" w:rsidRPr="00FD0425" w:rsidRDefault="009165A3" w:rsidP="009165A3">
      <w:pPr>
        <w:pStyle w:val="PL"/>
        <w:rPr>
          <w:snapToGrid w:val="0"/>
        </w:rPr>
      </w:pPr>
      <w:r w:rsidRPr="00FD0425">
        <w:rPr>
          <w:snapToGrid w:val="0"/>
        </w:rPr>
        <w:tab/>
        <w:t>id-CriticalityDiagnostics,</w:t>
      </w:r>
    </w:p>
    <w:p w14:paraId="2C41B014" w14:textId="77777777" w:rsidR="009165A3" w:rsidRPr="00FD0425" w:rsidRDefault="009165A3" w:rsidP="009165A3">
      <w:pPr>
        <w:pStyle w:val="PL"/>
        <w:rPr>
          <w:snapToGrid w:val="0"/>
        </w:rPr>
      </w:pPr>
      <w:r w:rsidRPr="00FD0425">
        <w:rPr>
          <w:snapToGrid w:val="0"/>
        </w:rPr>
        <w:tab/>
        <w:t>id-XnUAddressInfoperPDUSession-List,</w:t>
      </w:r>
    </w:p>
    <w:p w14:paraId="6F0CB2C6" w14:textId="77777777" w:rsidR="009165A3" w:rsidRPr="00FD0425" w:rsidRDefault="009165A3" w:rsidP="009165A3">
      <w:pPr>
        <w:pStyle w:val="PL"/>
        <w:rPr>
          <w:snapToGrid w:val="0"/>
        </w:rPr>
      </w:pPr>
      <w:r w:rsidRPr="00FD0425">
        <w:rPr>
          <w:snapToGrid w:val="0"/>
        </w:rPr>
        <w:tab/>
        <w:t>id-DesiredActNotificationLevel,</w:t>
      </w:r>
    </w:p>
    <w:p w14:paraId="55334905" w14:textId="77777777" w:rsidR="009165A3" w:rsidRPr="00FD0425" w:rsidRDefault="009165A3" w:rsidP="009165A3">
      <w:pPr>
        <w:pStyle w:val="PL"/>
        <w:rPr>
          <w:snapToGrid w:val="0"/>
        </w:rPr>
      </w:pPr>
      <w:r w:rsidRPr="00FD0425">
        <w:rPr>
          <w:snapToGrid w:val="0"/>
        </w:rPr>
        <w:tab/>
      </w:r>
      <w:r w:rsidRPr="00FD0425">
        <w:t>id-</w:t>
      </w:r>
      <w:r w:rsidRPr="00FD0425">
        <w:rPr>
          <w:snapToGrid w:val="0"/>
        </w:rPr>
        <w:t>DRBsSubjectToStatusTransfer-List,</w:t>
      </w:r>
    </w:p>
    <w:p w14:paraId="2B851EA8" w14:textId="77777777" w:rsidR="009165A3" w:rsidRDefault="009165A3" w:rsidP="009165A3">
      <w:pPr>
        <w:pStyle w:val="PL"/>
        <w:rPr>
          <w:snapToGrid w:val="0"/>
        </w:rPr>
      </w:pPr>
      <w:r w:rsidRPr="00FD0425">
        <w:rPr>
          <w:snapToGrid w:val="0"/>
        </w:rPr>
        <w:tab/>
        <w:t>id-ExpectedUEBehaviour,</w:t>
      </w:r>
    </w:p>
    <w:p w14:paraId="2CF5E4B4" w14:textId="77777777" w:rsidR="009165A3" w:rsidRDefault="009165A3" w:rsidP="009165A3">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053A6C7" w14:textId="77777777" w:rsidR="009165A3" w:rsidRPr="00FD0425" w:rsidRDefault="009165A3" w:rsidP="009165A3">
      <w:pPr>
        <w:pStyle w:val="PL"/>
        <w:rPr>
          <w:snapToGrid w:val="0"/>
        </w:rPr>
      </w:pPr>
      <w:r w:rsidRPr="005B601F">
        <w:rPr>
          <w:snapToGrid w:val="0"/>
        </w:rPr>
        <w:tab/>
        <w:t>id-FiveGCMobilityRestrictionListContainer,</w:t>
      </w:r>
    </w:p>
    <w:p w14:paraId="543214E1" w14:textId="77777777" w:rsidR="009165A3" w:rsidRPr="00FD0425" w:rsidRDefault="009165A3" w:rsidP="009165A3">
      <w:pPr>
        <w:pStyle w:val="PL"/>
        <w:rPr>
          <w:snapToGrid w:val="0"/>
        </w:rPr>
      </w:pPr>
      <w:r w:rsidRPr="00FD0425">
        <w:rPr>
          <w:snapToGrid w:val="0"/>
        </w:rPr>
        <w:tab/>
        <w:t>id-GlobalNG-RAN-node-ID,</w:t>
      </w:r>
    </w:p>
    <w:p w14:paraId="2057EDDB" w14:textId="77777777" w:rsidR="009165A3" w:rsidRPr="00FD0425" w:rsidRDefault="009165A3" w:rsidP="009165A3">
      <w:pPr>
        <w:pStyle w:val="PL"/>
      </w:pPr>
      <w:r w:rsidRPr="00FD0425">
        <w:tab/>
        <w:t>id-GUAMI,</w:t>
      </w:r>
    </w:p>
    <w:p w14:paraId="684CB689" w14:textId="77777777" w:rsidR="009165A3" w:rsidRPr="00FD0425" w:rsidRDefault="009165A3" w:rsidP="009165A3">
      <w:pPr>
        <w:pStyle w:val="PL"/>
      </w:pPr>
      <w:r w:rsidRPr="00FD0425">
        <w:tab/>
      </w:r>
      <w:r w:rsidRPr="00FD0425">
        <w:rPr>
          <w:snapToGrid w:val="0"/>
        </w:rPr>
        <w:t>id-</w:t>
      </w:r>
      <w:r w:rsidRPr="00FD0425">
        <w:t>indexToRatFrequSelectionPriority,</w:t>
      </w:r>
    </w:p>
    <w:p w14:paraId="620386A6" w14:textId="77777777" w:rsidR="009165A3" w:rsidRPr="00FD0425" w:rsidRDefault="009165A3" w:rsidP="009165A3">
      <w:pPr>
        <w:pStyle w:val="PL"/>
        <w:rPr>
          <w:snapToGrid w:val="0"/>
        </w:rPr>
      </w:pPr>
      <w:r w:rsidRPr="00FD0425">
        <w:rPr>
          <w:snapToGrid w:val="0"/>
        </w:rPr>
        <w:tab/>
        <w:t>id-List-of-served-cells-E-UTRA,</w:t>
      </w:r>
    </w:p>
    <w:p w14:paraId="3C518930" w14:textId="77777777" w:rsidR="009165A3" w:rsidRPr="00FD0425" w:rsidRDefault="009165A3" w:rsidP="009165A3">
      <w:pPr>
        <w:pStyle w:val="PL"/>
        <w:rPr>
          <w:snapToGrid w:val="0"/>
        </w:rPr>
      </w:pPr>
      <w:r w:rsidRPr="00FD0425">
        <w:rPr>
          <w:snapToGrid w:val="0"/>
        </w:rPr>
        <w:tab/>
        <w:t>id-List-of-served-cells-NR,</w:t>
      </w:r>
    </w:p>
    <w:p w14:paraId="1F08CC15" w14:textId="77777777" w:rsidR="009165A3" w:rsidRPr="00FD0425" w:rsidRDefault="009165A3" w:rsidP="009165A3">
      <w:pPr>
        <w:pStyle w:val="PL"/>
        <w:rPr>
          <w:snapToGrid w:val="0"/>
        </w:rPr>
      </w:pPr>
      <w:r w:rsidRPr="00FD0425">
        <w:rPr>
          <w:snapToGrid w:val="0"/>
        </w:rPr>
        <w:tab/>
        <w:t>id-LocationInformationSN,</w:t>
      </w:r>
    </w:p>
    <w:p w14:paraId="2F8A0CB5" w14:textId="77777777" w:rsidR="009165A3" w:rsidRPr="00FD0425" w:rsidRDefault="009165A3" w:rsidP="009165A3">
      <w:pPr>
        <w:pStyle w:val="PL"/>
        <w:rPr>
          <w:snapToGrid w:val="0"/>
        </w:rPr>
      </w:pPr>
      <w:r w:rsidRPr="00FD0425">
        <w:rPr>
          <w:snapToGrid w:val="0"/>
        </w:rPr>
        <w:tab/>
        <w:t>id-LocationInformationSNReporting,</w:t>
      </w:r>
    </w:p>
    <w:p w14:paraId="5E1655BE" w14:textId="77777777" w:rsidR="009165A3" w:rsidRPr="00FD0425" w:rsidRDefault="009165A3" w:rsidP="009165A3">
      <w:pPr>
        <w:pStyle w:val="PL"/>
        <w:rPr>
          <w:snapToGrid w:val="0"/>
        </w:rPr>
      </w:pPr>
      <w:r w:rsidRPr="00FD0425">
        <w:rPr>
          <w:snapToGrid w:val="0"/>
        </w:rPr>
        <w:tab/>
        <w:t>id-</w:t>
      </w:r>
      <w:r w:rsidRPr="00FD0425">
        <w:rPr>
          <w:noProof w:val="0"/>
          <w:snapToGrid w:val="0"/>
        </w:rPr>
        <w:t>LocationReportingInformation,</w:t>
      </w:r>
    </w:p>
    <w:p w14:paraId="19E439A2" w14:textId="77777777" w:rsidR="009165A3" w:rsidRPr="00DA6DDA" w:rsidRDefault="009165A3" w:rsidP="009165A3">
      <w:pPr>
        <w:pStyle w:val="PL"/>
        <w:rPr>
          <w:snapToGrid w:val="0"/>
        </w:rPr>
      </w:pPr>
      <w:r w:rsidRPr="00FD0425">
        <w:rPr>
          <w:snapToGrid w:val="0"/>
        </w:rPr>
        <w:tab/>
      </w:r>
      <w:r w:rsidRPr="00DA6DDA">
        <w:rPr>
          <w:snapToGrid w:val="0"/>
        </w:rPr>
        <w:t>id-LTEUESidelinkAggregateMaximumBitRate,</w:t>
      </w:r>
    </w:p>
    <w:p w14:paraId="6383CCFF" w14:textId="77777777" w:rsidR="009165A3" w:rsidRPr="00DA6DDA" w:rsidRDefault="009165A3" w:rsidP="009165A3">
      <w:pPr>
        <w:pStyle w:val="PL"/>
        <w:rPr>
          <w:snapToGrid w:val="0"/>
        </w:rPr>
      </w:pPr>
      <w:r w:rsidRPr="00FD0425">
        <w:rPr>
          <w:snapToGrid w:val="0"/>
        </w:rPr>
        <w:tab/>
      </w:r>
      <w:r w:rsidRPr="00DA6DDA">
        <w:rPr>
          <w:snapToGrid w:val="0"/>
        </w:rPr>
        <w:t>id-LTEV2XServicesAuthorized,</w:t>
      </w:r>
    </w:p>
    <w:p w14:paraId="525C47F9" w14:textId="77777777" w:rsidR="009165A3" w:rsidRPr="00FD0425" w:rsidRDefault="009165A3" w:rsidP="009165A3">
      <w:pPr>
        <w:pStyle w:val="PL"/>
      </w:pPr>
      <w:r w:rsidRPr="00FD0425">
        <w:tab/>
        <w:t>id-MAC-I,</w:t>
      </w:r>
    </w:p>
    <w:p w14:paraId="39420688" w14:textId="77777777" w:rsidR="009165A3" w:rsidRPr="00FD0425" w:rsidRDefault="009165A3" w:rsidP="009165A3">
      <w:pPr>
        <w:pStyle w:val="PL"/>
      </w:pPr>
      <w:r w:rsidRPr="00FD0425">
        <w:tab/>
        <w:t>id-MaskedIMEISV,</w:t>
      </w:r>
    </w:p>
    <w:p w14:paraId="3501588A" w14:textId="77777777" w:rsidR="009165A3" w:rsidRDefault="009165A3" w:rsidP="009165A3">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0FAE6467" w14:textId="77777777" w:rsidR="009165A3" w:rsidRDefault="009165A3" w:rsidP="009165A3">
      <w:pPr>
        <w:pStyle w:val="PL"/>
      </w:pPr>
      <w:r>
        <w:rPr>
          <w:rFonts w:eastAsia="SimSun"/>
          <w:snapToGrid w:val="0"/>
        </w:rPr>
        <w:tab/>
        <w:t>id-MDTPLMNList</w:t>
      </w:r>
      <w:r w:rsidRPr="00283AA6">
        <w:t>,</w:t>
      </w:r>
    </w:p>
    <w:p w14:paraId="304E74B9" w14:textId="77777777" w:rsidR="009165A3" w:rsidRPr="00FD0425" w:rsidRDefault="009165A3" w:rsidP="009165A3">
      <w:pPr>
        <w:pStyle w:val="PL"/>
      </w:pPr>
      <w:r w:rsidRPr="00FD0425">
        <w:tab/>
      </w:r>
      <w:r w:rsidRPr="00FD0425">
        <w:rPr>
          <w:snapToGrid w:val="0"/>
        </w:rPr>
        <w:t>id-MN-to-SN-Container,</w:t>
      </w:r>
    </w:p>
    <w:p w14:paraId="4CE0A49D" w14:textId="77777777" w:rsidR="009165A3" w:rsidRPr="00FD0425" w:rsidRDefault="009165A3" w:rsidP="009165A3">
      <w:pPr>
        <w:pStyle w:val="PL"/>
      </w:pPr>
      <w:r w:rsidRPr="00FD0425">
        <w:tab/>
      </w:r>
      <w:r w:rsidRPr="00FD0425">
        <w:rPr>
          <w:snapToGrid w:val="0"/>
        </w:rPr>
        <w:t>id-MobilityRestrictionList,</w:t>
      </w:r>
    </w:p>
    <w:p w14:paraId="6117F8D8" w14:textId="77777777" w:rsidR="009165A3" w:rsidRPr="00FD0425" w:rsidRDefault="009165A3" w:rsidP="009165A3">
      <w:pPr>
        <w:pStyle w:val="PL"/>
        <w:rPr>
          <w:snapToGrid w:val="0"/>
        </w:rPr>
      </w:pPr>
      <w:r w:rsidRPr="00FD0425">
        <w:rPr>
          <w:snapToGrid w:val="0"/>
        </w:rPr>
        <w:tab/>
        <w:t>id-M-NG-RANnodeUEXnAPID,</w:t>
      </w:r>
    </w:p>
    <w:p w14:paraId="6FB26031" w14:textId="77777777" w:rsidR="009165A3" w:rsidRPr="00FD0425" w:rsidRDefault="009165A3" w:rsidP="009165A3">
      <w:pPr>
        <w:pStyle w:val="PL"/>
      </w:pPr>
      <w:r w:rsidRPr="00FD0425">
        <w:tab/>
        <w:t>id-new-NG-RAN-Cell-Identity,</w:t>
      </w:r>
    </w:p>
    <w:p w14:paraId="29211CF5" w14:textId="77777777" w:rsidR="009165A3" w:rsidRPr="00FD0425" w:rsidRDefault="009165A3" w:rsidP="009165A3">
      <w:pPr>
        <w:pStyle w:val="PL"/>
        <w:rPr>
          <w:snapToGrid w:val="0"/>
        </w:rPr>
      </w:pPr>
      <w:r w:rsidRPr="00FD0425">
        <w:rPr>
          <w:snapToGrid w:val="0"/>
        </w:rPr>
        <w:tab/>
        <w:t>id-newNG-RANnodeUEXnAPID,</w:t>
      </w:r>
    </w:p>
    <w:p w14:paraId="76609EDE" w14:textId="77777777" w:rsidR="009165A3" w:rsidRPr="00DA6DDA" w:rsidRDefault="009165A3" w:rsidP="009165A3">
      <w:pPr>
        <w:pStyle w:val="PL"/>
        <w:rPr>
          <w:snapToGrid w:val="0"/>
        </w:rPr>
      </w:pPr>
      <w:r w:rsidRPr="00FD0425">
        <w:rPr>
          <w:snapToGrid w:val="0"/>
        </w:rPr>
        <w:tab/>
      </w:r>
      <w:r w:rsidRPr="00DA6DDA">
        <w:rPr>
          <w:snapToGrid w:val="0"/>
        </w:rPr>
        <w:t>id-NRUESidelinkAggregateMaximumBitRate,</w:t>
      </w:r>
    </w:p>
    <w:p w14:paraId="73BBAFDE" w14:textId="77777777" w:rsidR="009165A3" w:rsidRPr="00DA6DDA" w:rsidRDefault="009165A3" w:rsidP="009165A3">
      <w:pPr>
        <w:pStyle w:val="PL"/>
        <w:rPr>
          <w:snapToGrid w:val="0"/>
        </w:rPr>
      </w:pPr>
      <w:r w:rsidRPr="00FD0425">
        <w:rPr>
          <w:snapToGrid w:val="0"/>
        </w:rPr>
        <w:tab/>
      </w:r>
      <w:r w:rsidRPr="00DA6DDA">
        <w:rPr>
          <w:snapToGrid w:val="0"/>
        </w:rPr>
        <w:t>id-NRV2XServicesAuthorized,</w:t>
      </w:r>
    </w:p>
    <w:p w14:paraId="0256D65B" w14:textId="77777777" w:rsidR="009165A3" w:rsidRPr="00FD0425" w:rsidRDefault="009165A3" w:rsidP="009165A3">
      <w:pPr>
        <w:pStyle w:val="PL"/>
        <w:rPr>
          <w:snapToGrid w:val="0"/>
        </w:rPr>
      </w:pPr>
      <w:r w:rsidRPr="00FD0425">
        <w:rPr>
          <w:snapToGrid w:val="0"/>
        </w:rPr>
        <w:tab/>
        <w:t>id-oldNG-RANnodeUEXnAPID,</w:t>
      </w:r>
    </w:p>
    <w:p w14:paraId="586A1A87" w14:textId="77777777" w:rsidR="009165A3" w:rsidRPr="00FD0425" w:rsidRDefault="009165A3" w:rsidP="009165A3">
      <w:pPr>
        <w:pStyle w:val="PL"/>
        <w:rPr>
          <w:snapToGrid w:val="0"/>
        </w:rPr>
      </w:pPr>
      <w:r w:rsidRPr="00FD0425">
        <w:rPr>
          <w:snapToGrid w:val="0"/>
        </w:rPr>
        <w:tab/>
        <w:t>id-OldtoNewNG-RANnodeResumeContainer,</w:t>
      </w:r>
    </w:p>
    <w:p w14:paraId="79889318" w14:textId="77777777" w:rsidR="009165A3" w:rsidRPr="00FD0425" w:rsidRDefault="009165A3" w:rsidP="009165A3">
      <w:pPr>
        <w:pStyle w:val="PL"/>
        <w:rPr>
          <w:snapToGrid w:val="0"/>
        </w:rPr>
      </w:pPr>
      <w:r w:rsidRPr="00FD0425">
        <w:rPr>
          <w:snapToGrid w:val="0"/>
        </w:rPr>
        <w:tab/>
        <w:t>id-PagingDRX,</w:t>
      </w:r>
    </w:p>
    <w:p w14:paraId="077FFFB3" w14:textId="77777777" w:rsidR="009165A3" w:rsidRDefault="009165A3" w:rsidP="009165A3">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548132CB" w14:textId="77777777" w:rsidR="009165A3" w:rsidRPr="00FD0425" w:rsidRDefault="009165A3" w:rsidP="009165A3">
      <w:pPr>
        <w:pStyle w:val="PL"/>
        <w:rPr>
          <w:snapToGrid w:val="0"/>
        </w:rPr>
      </w:pPr>
      <w:r w:rsidRPr="00FD0425">
        <w:rPr>
          <w:snapToGrid w:val="0"/>
        </w:rPr>
        <w:tab/>
        <w:t>id-</w:t>
      </w:r>
      <w:r w:rsidRPr="00FD0425">
        <w:rPr>
          <w:snapToGrid w:val="0"/>
          <w:lang w:eastAsia="zh-CN"/>
        </w:rPr>
        <w:t>PagingPriority</w:t>
      </w:r>
      <w:r w:rsidRPr="00FD0425">
        <w:rPr>
          <w:snapToGrid w:val="0"/>
        </w:rPr>
        <w:t>,</w:t>
      </w:r>
    </w:p>
    <w:p w14:paraId="7B867B7F" w14:textId="77777777" w:rsidR="009165A3" w:rsidRDefault="009165A3" w:rsidP="009165A3">
      <w:pPr>
        <w:pStyle w:val="PL"/>
        <w:rPr>
          <w:snapToGrid w:val="0"/>
        </w:rPr>
      </w:pPr>
      <w:r w:rsidRPr="00FD0425">
        <w:rPr>
          <w:snapToGrid w:val="0"/>
          <w:lang w:eastAsia="zh-CN"/>
        </w:rPr>
        <w:tab/>
      </w:r>
      <w:r w:rsidRPr="00FD0425">
        <w:rPr>
          <w:snapToGrid w:val="0"/>
        </w:rPr>
        <w:t>id-PartialListIndicator</w:t>
      </w:r>
      <w:r>
        <w:rPr>
          <w:snapToGrid w:val="0"/>
        </w:rPr>
        <w:t>-EUTRA,</w:t>
      </w:r>
    </w:p>
    <w:p w14:paraId="713CAA99" w14:textId="77777777" w:rsidR="009165A3" w:rsidRDefault="009165A3" w:rsidP="009165A3">
      <w:pPr>
        <w:pStyle w:val="PL"/>
        <w:rPr>
          <w:snapToGrid w:val="0"/>
        </w:rPr>
      </w:pPr>
      <w:r>
        <w:rPr>
          <w:snapToGrid w:val="0"/>
        </w:rPr>
        <w:tab/>
      </w:r>
      <w:r w:rsidRPr="00FD0425">
        <w:rPr>
          <w:snapToGrid w:val="0"/>
        </w:rPr>
        <w:t>id-PartialListIndicator</w:t>
      </w:r>
      <w:r>
        <w:rPr>
          <w:snapToGrid w:val="0"/>
        </w:rPr>
        <w:t>-NR,</w:t>
      </w:r>
    </w:p>
    <w:p w14:paraId="3F69AC57" w14:textId="77777777" w:rsidR="009165A3" w:rsidRPr="00FD0425" w:rsidRDefault="009165A3" w:rsidP="009165A3">
      <w:pPr>
        <w:pStyle w:val="PL"/>
        <w:rPr>
          <w:snapToGrid w:val="0"/>
        </w:rPr>
      </w:pPr>
      <w:r w:rsidRPr="00FD0425">
        <w:rPr>
          <w:snapToGrid w:val="0"/>
        </w:rPr>
        <w:tab/>
        <w:t>id-PCellID,</w:t>
      </w:r>
    </w:p>
    <w:p w14:paraId="540549B7" w14:textId="77777777" w:rsidR="009165A3" w:rsidRPr="00FD0425" w:rsidRDefault="009165A3" w:rsidP="009165A3">
      <w:pPr>
        <w:pStyle w:val="PL"/>
        <w:rPr>
          <w:snapToGrid w:val="0"/>
        </w:rPr>
      </w:pPr>
      <w:r w:rsidRPr="00FD0425">
        <w:rPr>
          <w:snapToGrid w:val="0"/>
        </w:rPr>
        <w:tab/>
        <w:t>id-PDUSessionResourceSecondaryRATUsageList,</w:t>
      </w:r>
    </w:p>
    <w:p w14:paraId="69E9CF97" w14:textId="77777777" w:rsidR="009165A3" w:rsidRPr="00FD0425" w:rsidRDefault="009165A3" w:rsidP="009165A3">
      <w:pPr>
        <w:pStyle w:val="PL"/>
        <w:rPr>
          <w:snapToGrid w:val="0"/>
        </w:rPr>
      </w:pPr>
      <w:r w:rsidRPr="00FD0425">
        <w:rPr>
          <w:snapToGrid w:val="0"/>
        </w:rPr>
        <w:tab/>
        <w:t>id-PDUSessionResourcesActivityNotifyList</w:t>
      </w:r>
      <w:r w:rsidRPr="00FD0425">
        <w:t>,</w:t>
      </w:r>
    </w:p>
    <w:p w14:paraId="49CDB317" w14:textId="77777777" w:rsidR="009165A3" w:rsidRPr="00FD0425" w:rsidRDefault="009165A3" w:rsidP="009165A3">
      <w:pPr>
        <w:pStyle w:val="PL"/>
        <w:rPr>
          <w:snapToGrid w:val="0"/>
        </w:rPr>
      </w:pPr>
      <w:r w:rsidRPr="00FD0425">
        <w:rPr>
          <w:snapToGrid w:val="0"/>
        </w:rPr>
        <w:tab/>
        <w:t>id-PDUSessionResourcesAdmitted-List,</w:t>
      </w:r>
    </w:p>
    <w:p w14:paraId="735C4E06" w14:textId="77777777" w:rsidR="009165A3" w:rsidRPr="00FD0425" w:rsidRDefault="009165A3" w:rsidP="009165A3">
      <w:pPr>
        <w:pStyle w:val="PL"/>
        <w:rPr>
          <w:snapToGrid w:val="0"/>
        </w:rPr>
      </w:pPr>
      <w:r w:rsidRPr="00FD0425">
        <w:rPr>
          <w:snapToGrid w:val="0"/>
        </w:rPr>
        <w:tab/>
        <w:t>id-PDUSessionResourcesNotAdmitted-List,</w:t>
      </w:r>
    </w:p>
    <w:p w14:paraId="372A1FC3" w14:textId="77777777" w:rsidR="009165A3" w:rsidRPr="00FD0425" w:rsidRDefault="009165A3" w:rsidP="009165A3">
      <w:pPr>
        <w:pStyle w:val="PL"/>
        <w:rPr>
          <w:snapToGrid w:val="0"/>
        </w:rPr>
      </w:pPr>
      <w:r w:rsidRPr="00FD0425">
        <w:rPr>
          <w:snapToGrid w:val="0"/>
        </w:rPr>
        <w:tab/>
        <w:t>id-PDUSessionResourcesNotifyList,</w:t>
      </w:r>
    </w:p>
    <w:p w14:paraId="66113EC0" w14:textId="77777777" w:rsidR="009165A3" w:rsidRPr="00FD0425" w:rsidRDefault="009165A3" w:rsidP="009165A3">
      <w:pPr>
        <w:pStyle w:val="PL"/>
        <w:rPr>
          <w:snapToGrid w:val="0"/>
        </w:rPr>
      </w:pPr>
      <w:r w:rsidRPr="00FD0425">
        <w:rPr>
          <w:snapToGrid w:val="0"/>
        </w:rPr>
        <w:tab/>
        <w:t>id-PDUSessionToBeAddedAddReq,</w:t>
      </w:r>
    </w:p>
    <w:p w14:paraId="3EA12D75" w14:textId="77777777" w:rsidR="009165A3" w:rsidRPr="00FD0425" w:rsidRDefault="009165A3" w:rsidP="009165A3">
      <w:pPr>
        <w:pStyle w:val="PL"/>
        <w:rPr>
          <w:snapToGrid w:val="0"/>
        </w:rPr>
      </w:pPr>
      <w:r w:rsidRPr="00FD0425">
        <w:tab/>
      </w:r>
      <w:r w:rsidRPr="00FD0425">
        <w:rPr>
          <w:snapToGrid w:val="0"/>
        </w:rPr>
        <w:t>id-PDUSessionToBeReleased-RelReqAck,</w:t>
      </w:r>
    </w:p>
    <w:p w14:paraId="4859B5F3" w14:textId="77777777" w:rsidR="009165A3" w:rsidRDefault="009165A3" w:rsidP="009165A3">
      <w:pPr>
        <w:pStyle w:val="PL"/>
        <w:rPr>
          <w:snapToGrid w:val="0"/>
        </w:rPr>
      </w:pPr>
      <w:r>
        <w:rPr>
          <w:snapToGrid w:val="0"/>
        </w:rPr>
        <w:tab/>
      </w:r>
      <w:r w:rsidRPr="00117C2A">
        <w:rPr>
          <w:snapToGrid w:val="0"/>
        </w:rPr>
        <w:t>id-</w:t>
      </w:r>
      <w:r>
        <w:rPr>
          <w:snapToGrid w:val="0"/>
        </w:rPr>
        <w:t>procedureStage,</w:t>
      </w:r>
    </w:p>
    <w:p w14:paraId="34A5F9F4" w14:textId="77777777" w:rsidR="009165A3" w:rsidRPr="00FD0425" w:rsidRDefault="009165A3" w:rsidP="009165A3">
      <w:pPr>
        <w:pStyle w:val="PL"/>
        <w:rPr>
          <w:snapToGrid w:val="0"/>
        </w:rPr>
      </w:pPr>
      <w:r w:rsidRPr="00FD0425">
        <w:rPr>
          <w:snapToGrid w:val="0"/>
        </w:rPr>
        <w:tab/>
        <w:t>id-</w:t>
      </w:r>
      <w:r w:rsidRPr="00FD0425">
        <w:rPr>
          <w:snapToGrid w:val="0"/>
          <w:lang w:eastAsia="zh-CN"/>
        </w:rPr>
        <w:t>RANPagingArea</w:t>
      </w:r>
      <w:r w:rsidRPr="00FD0425">
        <w:rPr>
          <w:snapToGrid w:val="0"/>
        </w:rPr>
        <w:t>,</w:t>
      </w:r>
    </w:p>
    <w:p w14:paraId="5E72D4D7" w14:textId="77777777" w:rsidR="009165A3" w:rsidRPr="00FD0425" w:rsidRDefault="009165A3" w:rsidP="009165A3">
      <w:pPr>
        <w:pStyle w:val="PL"/>
        <w:rPr>
          <w:snapToGrid w:val="0"/>
        </w:rPr>
      </w:pPr>
      <w:r w:rsidRPr="00FD0425">
        <w:rPr>
          <w:snapToGrid w:val="0"/>
        </w:rPr>
        <w:lastRenderedPageBreak/>
        <w:tab/>
        <w:t>id-requestedSplitSRB,</w:t>
      </w:r>
    </w:p>
    <w:p w14:paraId="765C15B7" w14:textId="77777777" w:rsidR="009165A3" w:rsidRPr="00FD0425" w:rsidRDefault="009165A3" w:rsidP="009165A3">
      <w:pPr>
        <w:pStyle w:val="PL"/>
        <w:rPr>
          <w:snapToGrid w:val="0"/>
        </w:rPr>
      </w:pPr>
      <w:r w:rsidRPr="00FD0425">
        <w:rPr>
          <w:snapToGrid w:val="0"/>
        </w:rPr>
        <w:tab/>
        <w:t>id-RequiredNumberOfDRBIDs,</w:t>
      </w:r>
    </w:p>
    <w:p w14:paraId="45BA16F9" w14:textId="77777777" w:rsidR="009165A3" w:rsidRPr="00FD0425" w:rsidRDefault="009165A3" w:rsidP="009165A3">
      <w:pPr>
        <w:pStyle w:val="PL"/>
      </w:pPr>
      <w:r w:rsidRPr="00FD0425">
        <w:rPr>
          <w:snapToGrid w:val="0"/>
        </w:rPr>
        <w:tab/>
      </w:r>
      <w:r w:rsidRPr="00FD0425">
        <w:t>id-ResetRequestTypeInfo,</w:t>
      </w:r>
    </w:p>
    <w:p w14:paraId="0F10344A" w14:textId="77777777" w:rsidR="009165A3" w:rsidRPr="00FD0425" w:rsidRDefault="009165A3" w:rsidP="009165A3">
      <w:pPr>
        <w:pStyle w:val="PL"/>
      </w:pPr>
      <w:r w:rsidRPr="00FD0425">
        <w:rPr>
          <w:snapToGrid w:val="0"/>
        </w:rPr>
        <w:tab/>
      </w:r>
      <w:r w:rsidRPr="00FD0425">
        <w:t>id-ResetResponseTypeInfo,</w:t>
      </w:r>
    </w:p>
    <w:p w14:paraId="7BB2A896" w14:textId="77777777" w:rsidR="009165A3" w:rsidRPr="00FD0425" w:rsidRDefault="009165A3" w:rsidP="009165A3">
      <w:pPr>
        <w:pStyle w:val="PL"/>
      </w:pPr>
      <w:r w:rsidRPr="00FD0425">
        <w:tab/>
        <w:t>id-RespondingNodeTypeConfigUpdateAck,</w:t>
      </w:r>
    </w:p>
    <w:p w14:paraId="0FFA7B0E" w14:textId="77777777" w:rsidR="009165A3" w:rsidRPr="00FD0425" w:rsidRDefault="009165A3" w:rsidP="009165A3">
      <w:pPr>
        <w:pStyle w:val="PL"/>
      </w:pPr>
      <w:bookmarkStart w:id="258" w:name="_Hlk519075372"/>
      <w:r w:rsidRPr="00FD0425">
        <w:rPr>
          <w:snapToGrid w:val="0"/>
        </w:rPr>
        <w:tab/>
        <w:t>id-</w:t>
      </w:r>
      <w:r w:rsidRPr="00FD0425">
        <w:t>RRCResumeCause,</w:t>
      </w:r>
    </w:p>
    <w:p w14:paraId="174F859B" w14:textId="77777777" w:rsidR="009165A3" w:rsidRPr="00FD0425" w:rsidRDefault="009165A3" w:rsidP="009165A3">
      <w:pPr>
        <w:pStyle w:val="PL"/>
        <w:rPr>
          <w:snapToGrid w:val="0"/>
        </w:rPr>
      </w:pPr>
      <w:r w:rsidRPr="00FD0425">
        <w:rPr>
          <w:snapToGrid w:val="0"/>
        </w:rPr>
        <w:tab/>
      </w:r>
      <w:r w:rsidRPr="00FD0425">
        <w:rPr>
          <w:rStyle w:val="PLChar"/>
        </w:rPr>
        <w:t>id-selectedPLMN,</w:t>
      </w:r>
    </w:p>
    <w:bookmarkEnd w:id="258"/>
    <w:p w14:paraId="60C543A7" w14:textId="77777777" w:rsidR="009165A3" w:rsidRPr="00FD0425" w:rsidRDefault="009165A3" w:rsidP="009165A3">
      <w:pPr>
        <w:pStyle w:val="PL"/>
      </w:pPr>
      <w:r w:rsidRPr="00FD0425">
        <w:tab/>
        <w:t>id-ServedCellsToActivate,</w:t>
      </w:r>
    </w:p>
    <w:p w14:paraId="0AC14E4A" w14:textId="77777777" w:rsidR="009165A3" w:rsidRPr="00FD0425" w:rsidRDefault="009165A3" w:rsidP="009165A3">
      <w:pPr>
        <w:pStyle w:val="PL"/>
        <w:rPr>
          <w:snapToGrid w:val="0"/>
        </w:rPr>
      </w:pPr>
      <w:r w:rsidRPr="00FD0425">
        <w:rPr>
          <w:snapToGrid w:val="0"/>
        </w:rPr>
        <w:tab/>
        <w:t>id-servedCellsToUpdate-E-UTRA,</w:t>
      </w:r>
    </w:p>
    <w:p w14:paraId="34E52096" w14:textId="77777777" w:rsidR="009165A3" w:rsidRPr="00FD0425" w:rsidRDefault="009165A3" w:rsidP="009165A3">
      <w:pPr>
        <w:pStyle w:val="PL"/>
        <w:rPr>
          <w:snapToGrid w:val="0"/>
        </w:rPr>
      </w:pPr>
      <w:r w:rsidRPr="00FD0425">
        <w:rPr>
          <w:snapToGrid w:val="0"/>
        </w:rPr>
        <w:tab/>
        <w:t>id-ServedCellsToUpdateInitiatingNodeChoice,</w:t>
      </w:r>
    </w:p>
    <w:p w14:paraId="551FDAB4" w14:textId="77777777" w:rsidR="009165A3" w:rsidRPr="00FD0425" w:rsidRDefault="009165A3" w:rsidP="009165A3">
      <w:pPr>
        <w:pStyle w:val="PL"/>
        <w:rPr>
          <w:snapToGrid w:val="0"/>
        </w:rPr>
      </w:pPr>
      <w:r w:rsidRPr="00FD0425">
        <w:rPr>
          <w:snapToGrid w:val="0"/>
        </w:rPr>
        <w:tab/>
        <w:t>id-servedCellsToUpdate-NR,</w:t>
      </w:r>
    </w:p>
    <w:p w14:paraId="42161EC8" w14:textId="77777777" w:rsidR="009165A3" w:rsidRPr="00FD0425" w:rsidRDefault="009165A3" w:rsidP="009165A3">
      <w:pPr>
        <w:pStyle w:val="PL"/>
      </w:pPr>
      <w:r w:rsidRPr="00FD0425">
        <w:tab/>
        <w:t>id-source</w:t>
      </w:r>
      <w:r w:rsidRPr="00FD0425">
        <w:rPr>
          <w:snapToGrid w:val="0"/>
        </w:rPr>
        <w:t>NG-RANnodeUEXnAPID</w:t>
      </w:r>
      <w:r w:rsidRPr="00FD0425">
        <w:t>,</w:t>
      </w:r>
    </w:p>
    <w:p w14:paraId="65A7AE01" w14:textId="77777777" w:rsidR="009165A3" w:rsidRPr="00FD0425" w:rsidRDefault="009165A3" w:rsidP="009165A3">
      <w:pPr>
        <w:pStyle w:val="PL"/>
      </w:pPr>
      <w:r w:rsidRPr="00FD0425">
        <w:rPr>
          <w:snapToGrid w:val="0"/>
        </w:rPr>
        <w:tab/>
        <w:t>id-SpareDRBIDs,</w:t>
      </w:r>
    </w:p>
    <w:p w14:paraId="6CCB43E9" w14:textId="77777777" w:rsidR="009165A3" w:rsidRPr="00FD0425" w:rsidRDefault="009165A3" w:rsidP="009165A3">
      <w:pPr>
        <w:pStyle w:val="PL"/>
        <w:rPr>
          <w:snapToGrid w:val="0"/>
        </w:rPr>
      </w:pPr>
      <w:r w:rsidRPr="00FD0425">
        <w:tab/>
      </w:r>
      <w:r w:rsidRPr="00FD0425">
        <w:rPr>
          <w:snapToGrid w:val="0"/>
        </w:rPr>
        <w:t>id-S-NG-RANnodeMaxIPDataRate-UL,</w:t>
      </w:r>
    </w:p>
    <w:p w14:paraId="4CF942E5" w14:textId="77777777" w:rsidR="009165A3" w:rsidRPr="00FD0425" w:rsidRDefault="009165A3" w:rsidP="009165A3">
      <w:pPr>
        <w:pStyle w:val="PL"/>
      </w:pPr>
      <w:r w:rsidRPr="00FD0425">
        <w:rPr>
          <w:snapToGrid w:val="0"/>
        </w:rPr>
        <w:tab/>
        <w:t>id-S-NG-RANnodeMaxIPDataRate-DL,</w:t>
      </w:r>
    </w:p>
    <w:p w14:paraId="118831C5" w14:textId="77777777" w:rsidR="009165A3" w:rsidRPr="00FD0425" w:rsidRDefault="009165A3" w:rsidP="009165A3">
      <w:pPr>
        <w:pStyle w:val="PL"/>
        <w:rPr>
          <w:snapToGrid w:val="0"/>
        </w:rPr>
      </w:pPr>
      <w:r w:rsidRPr="00FD0425">
        <w:rPr>
          <w:snapToGrid w:val="0"/>
        </w:rPr>
        <w:tab/>
        <w:t>id-S-NG-RANnodeUEXnAPID,</w:t>
      </w:r>
    </w:p>
    <w:p w14:paraId="30EA1F98" w14:textId="77777777" w:rsidR="009165A3" w:rsidRPr="00FD0425" w:rsidRDefault="009165A3" w:rsidP="009165A3">
      <w:pPr>
        <w:pStyle w:val="PL"/>
        <w:rPr>
          <w:snapToGrid w:val="0"/>
        </w:rPr>
      </w:pPr>
      <w:r w:rsidRPr="00FD0425">
        <w:rPr>
          <w:snapToGrid w:val="0"/>
        </w:rPr>
        <w:tab/>
        <w:t>id-TAISupport-list,</w:t>
      </w:r>
    </w:p>
    <w:p w14:paraId="20CAD992" w14:textId="77777777" w:rsidR="009165A3" w:rsidRPr="00FD0425" w:rsidRDefault="009165A3" w:rsidP="009165A3">
      <w:pPr>
        <w:pStyle w:val="PL"/>
        <w:rPr>
          <w:snapToGrid w:val="0"/>
        </w:rPr>
      </w:pPr>
      <w:r w:rsidRPr="00FD0425">
        <w:rPr>
          <w:snapToGrid w:val="0"/>
        </w:rPr>
        <w:tab/>
        <w:t>id-Target2SourceNG-RANnodeTranspContainer,</w:t>
      </w:r>
    </w:p>
    <w:p w14:paraId="2109773B" w14:textId="77777777" w:rsidR="009165A3" w:rsidRPr="00FD0425" w:rsidRDefault="009165A3" w:rsidP="009165A3">
      <w:pPr>
        <w:pStyle w:val="PL"/>
        <w:rPr>
          <w:snapToGrid w:val="0"/>
        </w:rPr>
      </w:pPr>
      <w:r w:rsidRPr="00FD0425">
        <w:tab/>
      </w:r>
      <w:r w:rsidRPr="00FD0425">
        <w:rPr>
          <w:snapToGrid w:val="0"/>
        </w:rPr>
        <w:t>id-targetCellGlobalID,</w:t>
      </w:r>
    </w:p>
    <w:p w14:paraId="032FC6F6" w14:textId="77777777" w:rsidR="009165A3" w:rsidRPr="00FD0425" w:rsidRDefault="009165A3" w:rsidP="009165A3">
      <w:pPr>
        <w:pStyle w:val="PL"/>
      </w:pPr>
      <w:r w:rsidRPr="00FD0425">
        <w:tab/>
        <w:t>id-target</w:t>
      </w:r>
      <w:r w:rsidRPr="00FD0425">
        <w:rPr>
          <w:snapToGrid w:val="0"/>
        </w:rPr>
        <w:t>NG-RANnodeUEXnAPID</w:t>
      </w:r>
      <w:r w:rsidRPr="00FD0425">
        <w:t>,</w:t>
      </w:r>
    </w:p>
    <w:p w14:paraId="5AF08B81" w14:textId="77777777" w:rsidR="009165A3" w:rsidRPr="00FD0425" w:rsidRDefault="009165A3" w:rsidP="009165A3">
      <w:pPr>
        <w:pStyle w:val="PL"/>
        <w:rPr>
          <w:noProof w:val="0"/>
          <w:snapToGrid w:val="0"/>
        </w:rPr>
      </w:pPr>
      <w:r w:rsidRPr="00FD0425">
        <w:rPr>
          <w:noProof w:val="0"/>
          <w:snapToGrid w:val="0"/>
        </w:rPr>
        <w:tab/>
        <w:t>id-TimeToWait,</w:t>
      </w:r>
    </w:p>
    <w:p w14:paraId="5924C049" w14:textId="77777777" w:rsidR="009165A3" w:rsidRPr="00FD0425" w:rsidRDefault="009165A3" w:rsidP="009165A3">
      <w:pPr>
        <w:pStyle w:val="PL"/>
        <w:rPr>
          <w:snapToGrid w:val="0"/>
        </w:rPr>
      </w:pPr>
      <w:r w:rsidRPr="00FD0425">
        <w:rPr>
          <w:snapToGrid w:val="0"/>
        </w:rPr>
        <w:tab/>
        <w:t>id-TNLA-To-Add-List,</w:t>
      </w:r>
    </w:p>
    <w:p w14:paraId="71F19AFD" w14:textId="77777777" w:rsidR="009165A3" w:rsidRPr="00FD0425" w:rsidRDefault="009165A3" w:rsidP="009165A3">
      <w:pPr>
        <w:pStyle w:val="PL"/>
        <w:rPr>
          <w:snapToGrid w:val="0"/>
        </w:rPr>
      </w:pPr>
      <w:r w:rsidRPr="00FD0425">
        <w:rPr>
          <w:snapToGrid w:val="0"/>
        </w:rPr>
        <w:tab/>
        <w:t>id-TNLA-To-Update-List,</w:t>
      </w:r>
    </w:p>
    <w:p w14:paraId="5CD3E062" w14:textId="77777777" w:rsidR="009165A3" w:rsidRPr="00FD0425" w:rsidRDefault="009165A3" w:rsidP="009165A3">
      <w:pPr>
        <w:pStyle w:val="PL"/>
        <w:rPr>
          <w:snapToGrid w:val="0"/>
        </w:rPr>
      </w:pPr>
      <w:r w:rsidRPr="00FD0425">
        <w:rPr>
          <w:snapToGrid w:val="0"/>
        </w:rPr>
        <w:tab/>
        <w:t>id-TNLA-To-Remove-List,</w:t>
      </w:r>
    </w:p>
    <w:p w14:paraId="4753EED6" w14:textId="77777777" w:rsidR="009165A3" w:rsidRPr="00FD0425" w:rsidRDefault="009165A3" w:rsidP="009165A3">
      <w:pPr>
        <w:pStyle w:val="PL"/>
        <w:rPr>
          <w:snapToGrid w:val="0"/>
        </w:rPr>
      </w:pPr>
      <w:r w:rsidRPr="00FD0425">
        <w:rPr>
          <w:snapToGrid w:val="0"/>
        </w:rPr>
        <w:tab/>
        <w:t>id-TNLA-Setup-List,</w:t>
      </w:r>
    </w:p>
    <w:p w14:paraId="79FE5C68" w14:textId="77777777" w:rsidR="009165A3" w:rsidRPr="00FD0425" w:rsidRDefault="009165A3" w:rsidP="009165A3">
      <w:pPr>
        <w:pStyle w:val="PL"/>
        <w:rPr>
          <w:snapToGrid w:val="0"/>
        </w:rPr>
      </w:pPr>
      <w:r w:rsidRPr="00FD0425">
        <w:rPr>
          <w:snapToGrid w:val="0"/>
        </w:rPr>
        <w:tab/>
        <w:t>id-TNLA-Failed-To-Setup-List,</w:t>
      </w:r>
    </w:p>
    <w:p w14:paraId="2E2C0BBA" w14:textId="77777777" w:rsidR="009165A3" w:rsidRPr="00FD0425" w:rsidRDefault="009165A3" w:rsidP="009165A3">
      <w:pPr>
        <w:pStyle w:val="PL"/>
      </w:pPr>
      <w:r w:rsidRPr="00FD0425">
        <w:tab/>
        <w:t>id-TraceActivation,</w:t>
      </w:r>
    </w:p>
    <w:p w14:paraId="6ACAA17B" w14:textId="77777777" w:rsidR="009165A3" w:rsidRPr="00FD0425" w:rsidRDefault="009165A3" w:rsidP="009165A3">
      <w:pPr>
        <w:pStyle w:val="PL"/>
        <w:rPr>
          <w:snapToGrid w:val="0"/>
        </w:rPr>
      </w:pPr>
      <w:r w:rsidRPr="00FD0425">
        <w:tab/>
      </w:r>
      <w:r w:rsidRPr="00FD0425">
        <w:rPr>
          <w:snapToGrid w:val="0"/>
        </w:rPr>
        <w:t>id-UEContextInfoHORequest,</w:t>
      </w:r>
    </w:p>
    <w:p w14:paraId="7AA1CD63" w14:textId="77777777" w:rsidR="009165A3" w:rsidRPr="00FD0425" w:rsidRDefault="009165A3" w:rsidP="009165A3">
      <w:pPr>
        <w:pStyle w:val="PL"/>
        <w:rPr>
          <w:snapToGrid w:val="0"/>
        </w:rPr>
      </w:pPr>
      <w:r w:rsidRPr="00FD0425">
        <w:rPr>
          <w:snapToGrid w:val="0"/>
        </w:rPr>
        <w:tab/>
        <w:t>id-UEContextInfoRetrUECtxtResp,</w:t>
      </w:r>
    </w:p>
    <w:p w14:paraId="2C5149C6" w14:textId="77777777" w:rsidR="009165A3" w:rsidRPr="00FD0425" w:rsidRDefault="009165A3" w:rsidP="009165A3">
      <w:pPr>
        <w:pStyle w:val="PL"/>
        <w:rPr>
          <w:snapToGrid w:val="0"/>
        </w:rPr>
      </w:pPr>
      <w:r w:rsidRPr="00FD0425">
        <w:rPr>
          <w:snapToGrid w:val="0"/>
        </w:rPr>
        <w:tab/>
        <w:t>id-</w:t>
      </w:r>
      <w:r w:rsidRPr="00FD0425">
        <w:t>UEContextKeptIndicator,</w:t>
      </w:r>
    </w:p>
    <w:p w14:paraId="4587FFAE" w14:textId="77777777" w:rsidR="009165A3" w:rsidRPr="00FD0425" w:rsidRDefault="009165A3" w:rsidP="009165A3">
      <w:pPr>
        <w:pStyle w:val="PL"/>
        <w:rPr>
          <w:snapToGrid w:val="0"/>
        </w:rPr>
      </w:pPr>
      <w:r w:rsidRPr="00FD0425">
        <w:rPr>
          <w:snapToGrid w:val="0"/>
        </w:rPr>
        <w:tab/>
        <w:t>id-UEContextRefAtSN-HORequest,</w:t>
      </w:r>
    </w:p>
    <w:p w14:paraId="0D688C62" w14:textId="77777777" w:rsidR="009165A3" w:rsidRPr="00FD0425" w:rsidRDefault="009165A3" w:rsidP="009165A3">
      <w:pPr>
        <w:pStyle w:val="PL"/>
        <w:rPr>
          <w:snapToGrid w:val="0"/>
        </w:rPr>
      </w:pPr>
      <w:r w:rsidRPr="00FD0425">
        <w:rPr>
          <w:snapToGrid w:val="0"/>
        </w:rPr>
        <w:tab/>
        <w:t>id-</w:t>
      </w:r>
      <w:r w:rsidRPr="00FD0425">
        <w:rPr>
          <w:noProof w:val="0"/>
          <w:szCs w:val="16"/>
        </w:rPr>
        <w:t>UEHistoryInformation,</w:t>
      </w:r>
    </w:p>
    <w:p w14:paraId="7EDE3ABA" w14:textId="77777777" w:rsidR="009165A3" w:rsidRPr="00FD0425" w:rsidRDefault="009165A3" w:rsidP="009165A3">
      <w:pPr>
        <w:pStyle w:val="PL"/>
        <w:rPr>
          <w:snapToGrid w:val="0"/>
        </w:rPr>
      </w:pPr>
      <w:r w:rsidRPr="00FD0425">
        <w:rPr>
          <w:snapToGrid w:val="0"/>
        </w:rPr>
        <w:tab/>
        <w:t>id-UEIdentityIndexValue,</w:t>
      </w:r>
    </w:p>
    <w:p w14:paraId="2E7FFB71" w14:textId="77777777" w:rsidR="009165A3" w:rsidRPr="00FD0425" w:rsidRDefault="009165A3" w:rsidP="009165A3">
      <w:pPr>
        <w:pStyle w:val="PL"/>
        <w:rPr>
          <w:snapToGrid w:val="0"/>
        </w:rPr>
      </w:pPr>
      <w:r w:rsidRPr="00FD0425">
        <w:rPr>
          <w:snapToGrid w:val="0"/>
        </w:rPr>
        <w:tab/>
        <w:t>id-UERANPagingIdentity,</w:t>
      </w:r>
    </w:p>
    <w:p w14:paraId="7EDDD9EA" w14:textId="77777777" w:rsidR="009165A3" w:rsidRPr="00FD0425" w:rsidRDefault="009165A3" w:rsidP="009165A3">
      <w:pPr>
        <w:pStyle w:val="PL"/>
        <w:rPr>
          <w:snapToGrid w:val="0"/>
        </w:rPr>
      </w:pPr>
      <w:r w:rsidRPr="00FD0425">
        <w:rPr>
          <w:snapToGrid w:val="0"/>
        </w:rPr>
        <w:tab/>
        <w:t>id-</w:t>
      </w:r>
      <w:r w:rsidRPr="00FD0425">
        <w:t>UESecurityCapabilities,</w:t>
      </w:r>
    </w:p>
    <w:p w14:paraId="1FFDEB3C" w14:textId="77777777" w:rsidR="009165A3" w:rsidRPr="00FD0425" w:rsidRDefault="009165A3" w:rsidP="009165A3">
      <w:pPr>
        <w:pStyle w:val="PL"/>
        <w:rPr>
          <w:snapToGrid w:val="0"/>
        </w:rPr>
      </w:pPr>
      <w:r w:rsidRPr="00FD0425">
        <w:rPr>
          <w:snapToGrid w:val="0"/>
        </w:rPr>
        <w:tab/>
        <w:t>id-UserPlaneTrafficActivityReport</w:t>
      </w:r>
      <w:r w:rsidRPr="00FD0425">
        <w:t>,</w:t>
      </w:r>
    </w:p>
    <w:p w14:paraId="6B360EC6" w14:textId="77777777" w:rsidR="009165A3" w:rsidRPr="00FD0425" w:rsidRDefault="009165A3" w:rsidP="009165A3">
      <w:pPr>
        <w:pStyle w:val="PL"/>
        <w:rPr>
          <w:snapToGrid w:val="0"/>
        </w:rPr>
      </w:pPr>
      <w:r w:rsidRPr="00FD0425">
        <w:rPr>
          <w:snapToGrid w:val="0"/>
        </w:rPr>
        <w:tab/>
        <w:t>id-XnRemovalThreshold,</w:t>
      </w:r>
    </w:p>
    <w:p w14:paraId="13E1A1B1" w14:textId="77777777" w:rsidR="009165A3" w:rsidRPr="00FD0425" w:rsidRDefault="009165A3" w:rsidP="009165A3">
      <w:pPr>
        <w:pStyle w:val="PL"/>
      </w:pPr>
      <w:r w:rsidRPr="00FD0425">
        <w:rPr>
          <w:snapToGrid w:val="0"/>
        </w:rPr>
        <w:tab/>
        <w:t>id-PDUSessionAdmittedAddedAddReqAck</w:t>
      </w:r>
      <w:r w:rsidRPr="00FD0425">
        <w:t>,</w:t>
      </w:r>
    </w:p>
    <w:p w14:paraId="5204BC2C" w14:textId="77777777" w:rsidR="009165A3" w:rsidRPr="00FD0425" w:rsidRDefault="009165A3" w:rsidP="009165A3">
      <w:pPr>
        <w:pStyle w:val="PL"/>
      </w:pPr>
      <w:r w:rsidRPr="00FD0425">
        <w:rPr>
          <w:snapToGrid w:val="0"/>
        </w:rPr>
        <w:tab/>
        <w:t>id-PDUSessionNotAdmittedAddReqAck</w:t>
      </w:r>
      <w:r w:rsidRPr="00FD0425">
        <w:t>,</w:t>
      </w:r>
    </w:p>
    <w:p w14:paraId="1AB3B8A8" w14:textId="77777777" w:rsidR="009165A3" w:rsidRPr="00FD0425" w:rsidRDefault="009165A3" w:rsidP="009165A3">
      <w:pPr>
        <w:pStyle w:val="PL"/>
      </w:pPr>
      <w:r w:rsidRPr="00FD0425">
        <w:rPr>
          <w:snapToGrid w:val="0"/>
        </w:rPr>
        <w:tab/>
        <w:t>id-SN-to-MN-Container</w:t>
      </w:r>
      <w:r w:rsidRPr="00FD0425">
        <w:t>,</w:t>
      </w:r>
    </w:p>
    <w:p w14:paraId="7BBFC23F" w14:textId="77777777" w:rsidR="009165A3" w:rsidRPr="00FD0425" w:rsidRDefault="009165A3" w:rsidP="009165A3">
      <w:pPr>
        <w:pStyle w:val="PL"/>
      </w:pPr>
      <w:r w:rsidRPr="00FD0425">
        <w:rPr>
          <w:snapToGrid w:val="0"/>
        </w:rPr>
        <w:tab/>
        <w:t>id-RRCConfigIndication</w:t>
      </w:r>
      <w:r w:rsidRPr="00FD0425">
        <w:t>,</w:t>
      </w:r>
    </w:p>
    <w:p w14:paraId="068BD417" w14:textId="77777777" w:rsidR="009165A3" w:rsidRPr="00FD0425" w:rsidRDefault="009165A3" w:rsidP="009165A3">
      <w:pPr>
        <w:pStyle w:val="PL"/>
      </w:pPr>
      <w:r w:rsidRPr="00FD0425">
        <w:tab/>
      </w:r>
      <w:r w:rsidRPr="00FD0425">
        <w:rPr>
          <w:snapToGrid w:val="0"/>
        </w:rPr>
        <w:t>id-SplitSRB-RRCTransfer,</w:t>
      </w:r>
    </w:p>
    <w:p w14:paraId="3D542ABB" w14:textId="77777777" w:rsidR="009165A3" w:rsidRPr="00FD0425" w:rsidRDefault="009165A3" w:rsidP="009165A3">
      <w:pPr>
        <w:pStyle w:val="PL"/>
        <w:rPr>
          <w:snapToGrid w:val="0"/>
        </w:rPr>
      </w:pPr>
      <w:r w:rsidRPr="00FD0425">
        <w:rPr>
          <w:snapToGrid w:val="0"/>
        </w:rPr>
        <w:tab/>
        <w:t>id-UEReportRRCTransfer,</w:t>
      </w:r>
    </w:p>
    <w:p w14:paraId="60F8207F" w14:textId="77777777" w:rsidR="009165A3" w:rsidRPr="00FD0425" w:rsidRDefault="009165A3" w:rsidP="009165A3">
      <w:pPr>
        <w:pStyle w:val="PL"/>
        <w:rPr>
          <w:snapToGrid w:val="0"/>
        </w:rPr>
      </w:pPr>
      <w:r w:rsidRPr="00FD0425">
        <w:tab/>
      </w:r>
      <w:r w:rsidRPr="00FD0425">
        <w:rPr>
          <w:snapToGrid w:val="0"/>
        </w:rPr>
        <w:t>id-PDUSessionReleasedList-RelConf,</w:t>
      </w:r>
    </w:p>
    <w:p w14:paraId="2A039CCD" w14:textId="77777777" w:rsidR="009165A3" w:rsidRPr="00FD0425" w:rsidRDefault="009165A3" w:rsidP="009165A3">
      <w:pPr>
        <w:pStyle w:val="PL"/>
        <w:rPr>
          <w:snapToGrid w:val="0"/>
        </w:rPr>
      </w:pPr>
      <w:r w:rsidRPr="00FD0425">
        <w:rPr>
          <w:snapToGrid w:val="0"/>
        </w:rPr>
        <w:tab/>
        <w:t>id-BearersSubjectToCounterCheck,</w:t>
      </w:r>
    </w:p>
    <w:p w14:paraId="67A33731" w14:textId="77777777" w:rsidR="009165A3" w:rsidRPr="00FD0425" w:rsidRDefault="009165A3" w:rsidP="009165A3">
      <w:pPr>
        <w:pStyle w:val="PL"/>
        <w:rPr>
          <w:snapToGrid w:val="0"/>
        </w:rPr>
      </w:pPr>
      <w:r w:rsidRPr="00FD0425">
        <w:rPr>
          <w:snapToGrid w:val="0"/>
        </w:rPr>
        <w:tab/>
        <w:t>id-PDUSessionToBeReleasedList-RelRqd,</w:t>
      </w:r>
    </w:p>
    <w:p w14:paraId="7B894104" w14:textId="77777777" w:rsidR="009165A3" w:rsidRPr="00FD0425" w:rsidRDefault="009165A3" w:rsidP="009165A3">
      <w:pPr>
        <w:pStyle w:val="PL"/>
        <w:rPr>
          <w:snapToGrid w:val="0"/>
        </w:rPr>
      </w:pPr>
      <w:r w:rsidRPr="00FD0425">
        <w:rPr>
          <w:snapToGrid w:val="0"/>
        </w:rPr>
        <w:tab/>
      </w:r>
      <w:r w:rsidRPr="00FD0425">
        <w:t>id-ResponseInfo-ReconfCompl,</w:t>
      </w:r>
    </w:p>
    <w:p w14:paraId="5B903E12" w14:textId="77777777" w:rsidR="009165A3" w:rsidRPr="00FD0425" w:rsidRDefault="009165A3" w:rsidP="009165A3">
      <w:pPr>
        <w:pStyle w:val="PL"/>
      </w:pPr>
      <w:r w:rsidRPr="00FD0425">
        <w:rPr>
          <w:snapToGrid w:val="0"/>
        </w:rPr>
        <w:tab/>
        <w:t>id-initiatingNodeType-ResourceCoordRequest</w:t>
      </w:r>
      <w:r w:rsidRPr="00FD0425">
        <w:t>,</w:t>
      </w:r>
    </w:p>
    <w:p w14:paraId="47AA300D" w14:textId="77777777" w:rsidR="009165A3" w:rsidRPr="00FD0425" w:rsidRDefault="009165A3" w:rsidP="009165A3">
      <w:pPr>
        <w:pStyle w:val="PL"/>
      </w:pPr>
      <w:r w:rsidRPr="00FD0425">
        <w:rPr>
          <w:snapToGrid w:val="0"/>
        </w:rPr>
        <w:tab/>
        <w:t>id-respondingNodeType-ResourceCoordResponse</w:t>
      </w:r>
      <w:r w:rsidRPr="00FD0425">
        <w:t>,</w:t>
      </w:r>
    </w:p>
    <w:p w14:paraId="670231B2" w14:textId="77777777" w:rsidR="009165A3" w:rsidRPr="00FD0425" w:rsidRDefault="009165A3" w:rsidP="009165A3">
      <w:pPr>
        <w:pStyle w:val="PL"/>
        <w:rPr>
          <w:snapToGrid w:val="0"/>
        </w:rPr>
      </w:pPr>
      <w:r w:rsidRPr="00FD0425">
        <w:rPr>
          <w:snapToGrid w:val="0"/>
        </w:rPr>
        <w:tab/>
        <w:t>id-PDUSessionToBeReleased-RelReq,</w:t>
      </w:r>
    </w:p>
    <w:p w14:paraId="5A3964BC" w14:textId="77777777" w:rsidR="009165A3" w:rsidRPr="00FD0425" w:rsidRDefault="009165A3" w:rsidP="009165A3">
      <w:pPr>
        <w:pStyle w:val="PL"/>
        <w:rPr>
          <w:snapToGrid w:val="0"/>
        </w:rPr>
      </w:pPr>
      <w:r w:rsidRPr="00FD0425">
        <w:rPr>
          <w:snapToGrid w:val="0"/>
        </w:rPr>
        <w:tab/>
        <w:t>id-PDUSession-SNChangeRequired-List,</w:t>
      </w:r>
    </w:p>
    <w:p w14:paraId="66DA6FCA" w14:textId="77777777" w:rsidR="009165A3" w:rsidRPr="00FD0425" w:rsidRDefault="009165A3" w:rsidP="009165A3">
      <w:pPr>
        <w:pStyle w:val="PL"/>
        <w:rPr>
          <w:snapToGrid w:val="0"/>
        </w:rPr>
      </w:pPr>
      <w:r w:rsidRPr="00FD0425">
        <w:rPr>
          <w:snapToGrid w:val="0"/>
        </w:rPr>
        <w:tab/>
        <w:t>id-PDUSession-SNChangeConfirm-List,</w:t>
      </w:r>
    </w:p>
    <w:p w14:paraId="64FF7D02" w14:textId="77777777" w:rsidR="009165A3" w:rsidRPr="00FD0425" w:rsidRDefault="009165A3" w:rsidP="009165A3">
      <w:pPr>
        <w:pStyle w:val="PL"/>
        <w:rPr>
          <w:snapToGrid w:val="0"/>
        </w:rPr>
      </w:pPr>
      <w:r w:rsidRPr="00FD0425">
        <w:rPr>
          <w:snapToGrid w:val="0"/>
        </w:rPr>
        <w:tab/>
        <w:t>id-PDCPChangeIndication,</w:t>
      </w:r>
    </w:p>
    <w:p w14:paraId="386BB3C2" w14:textId="77777777" w:rsidR="009165A3" w:rsidRPr="00DA6DDA" w:rsidRDefault="009165A3" w:rsidP="009165A3">
      <w:pPr>
        <w:pStyle w:val="PL"/>
        <w:rPr>
          <w:rFonts w:eastAsia="SimSun"/>
          <w:snapToGrid w:val="0"/>
          <w:lang w:eastAsia="zh-CN"/>
        </w:rPr>
      </w:pPr>
      <w:r w:rsidRPr="00DA6DDA">
        <w:rPr>
          <w:rFonts w:hint="eastAsia"/>
          <w:snapToGrid w:val="0"/>
          <w:lang w:val="en-US"/>
        </w:rPr>
        <w:lastRenderedPageBreak/>
        <w:tab/>
      </w:r>
      <w:r w:rsidRPr="00DA6DDA">
        <w:rPr>
          <w:snapToGrid w:val="0"/>
          <w:lang w:val="en-US"/>
        </w:rPr>
        <w:t>id-</w:t>
      </w:r>
      <w:r w:rsidRPr="00DA6DDA">
        <w:rPr>
          <w:rFonts w:hint="eastAsia"/>
          <w:snapToGrid w:val="0"/>
          <w:lang w:val="en-US"/>
        </w:rPr>
        <w:t>PC5QoSParameters,</w:t>
      </w:r>
    </w:p>
    <w:p w14:paraId="16DBE0E3" w14:textId="77777777" w:rsidR="009165A3" w:rsidRPr="00FD0425" w:rsidRDefault="009165A3" w:rsidP="009165A3">
      <w:pPr>
        <w:pStyle w:val="PL"/>
        <w:rPr>
          <w:snapToGrid w:val="0"/>
        </w:rPr>
      </w:pPr>
      <w:r w:rsidRPr="00FD0425">
        <w:rPr>
          <w:snapToGrid w:val="0"/>
        </w:rPr>
        <w:tab/>
        <w:t>id-SCGConfigurationQuery,</w:t>
      </w:r>
    </w:p>
    <w:p w14:paraId="0C4F1BEA" w14:textId="77777777" w:rsidR="009165A3" w:rsidRPr="00FD0425" w:rsidRDefault="009165A3" w:rsidP="009165A3">
      <w:pPr>
        <w:pStyle w:val="PL"/>
        <w:rPr>
          <w:snapToGrid w:val="0"/>
        </w:rPr>
      </w:pPr>
      <w:r w:rsidRPr="00FD0425">
        <w:rPr>
          <w:snapToGrid w:val="0"/>
        </w:rPr>
        <w:tab/>
        <w:t>id-UEContextInfo-SNModRequest,</w:t>
      </w:r>
    </w:p>
    <w:p w14:paraId="51EEA35E" w14:textId="77777777" w:rsidR="009165A3" w:rsidRPr="00FD0425" w:rsidRDefault="009165A3" w:rsidP="009165A3">
      <w:pPr>
        <w:pStyle w:val="PL"/>
        <w:rPr>
          <w:snapToGrid w:val="0"/>
        </w:rPr>
      </w:pPr>
      <w:r w:rsidRPr="00FD0425">
        <w:rPr>
          <w:snapToGrid w:val="0"/>
        </w:rPr>
        <w:tab/>
        <w:t>id-requestedSplitSRBrelease,</w:t>
      </w:r>
    </w:p>
    <w:p w14:paraId="4AFE324D" w14:textId="77777777" w:rsidR="009165A3" w:rsidRPr="00FD0425" w:rsidRDefault="009165A3" w:rsidP="009165A3">
      <w:pPr>
        <w:pStyle w:val="PL"/>
        <w:rPr>
          <w:snapToGrid w:val="0"/>
        </w:rPr>
      </w:pPr>
      <w:r w:rsidRPr="00FD0425">
        <w:rPr>
          <w:snapToGrid w:val="0"/>
        </w:rPr>
        <w:tab/>
        <w:t>id-PDUSessionAdmitted-SNModResponse,</w:t>
      </w:r>
    </w:p>
    <w:p w14:paraId="14DC960F" w14:textId="77777777" w:rsidR="009165A3" w:rsidRPr="00FD0425" w:rsidRDefault="009165A3" w:rsidP="009165A3">
      <w:pPr>
        <w:pStyle w:val="PL"/>
        <w:rPr>
          <w:snapToGrid w:val="0"/>
        </w:rPr>
      </w:pPr>
      <w:r w:rsidRPr="00FD0425">
        <w:rPr>
          <w:snapToGrid w:val="0"/>
        </w:rPr>
        <w:tab/>
        <w:t>id-PDUSessionNotAdmitted-SNModResponse,</w:t>
      </w:r>
    </w:p>
    <w:p w14:paraId="6D756802" w14:textId="77777777" w:rsidR="009165A3" w:rsidRPr="00FD0425" w:rsidRDefault="009165A3" w:rsidP="009165A3">
      <w:pPr>
        <w:pStyle w:val="PL"/>
        <w:rPr>
          <w:snapToGrid w:val="0"/>
        </w:rPr>
      </w:pPr>
      <w:r w:rsidRPr="00FD0425">
        <w:rPr>
          <w:snapToGrid w:val="0"/>
        </w:rPr>
        <w:tab/>
        <w:t>id-admittedSplitSRB,</w:t>
      </w:r>
    </w:p>
    <w:p w14:paraId="4C23F529" w14:textId="77777777" w:rsidR="009165A3" w:rsidRPr="00FD0425" w:rsidRDefault="009165A3" w:rsidP="009165A3">
      <w:pPr>
        <w:pStyle w:val="PL"/>
        <w:rPr>
          <w:snapToGrid w:val="0"/>
        </w:rPr>
      </w:pPr>
      <w:r w:rsidRPr="00FD0425">
        <w:rPr>
          <w:snapToGrid w:val="0"/>
        </w:rPr>
        <w:tab/>
        <w:t>id-admittedSplitSRBrelease,</w:t>
      </w:r>
    </w:p>
    <w:p w14:paraId="1A80F70B" w14:textId="77777777" w:rsidR="009165A3" w:rsidRPr="00FD0425" w:rsidRDefault="009165A3" w:rsidP="009165A3">
      <w:pPr>
        <w:pStyle w:val="PL"/>
        <w:rPr>
          <w:snapToGrid w:val="0"/>
        </w:rPr>
      </w:pPr>
      <w:r w:rsidRPr="00FD0425">
        <w:rPr>
          <w:snapToGrid w:val="0"/>
        </w:rPr>
        <w:tab/>
      </w:r>
      <w:r w:rsidRPr="00FD0425">
        <w:t>id-PDUSessionAdmittedModSNModConfirm,</w:t>
      </w:r>
    </w:p>
    <w:p w14:paraId="60922FF8" w14:textId="77777777" w:rsidR="009165A3" w:rsidRPr="00FD0425" w:rsidRDefault="009165A3" w:rsidP="009165A3">
      <w:pPr>
        <w:pStyle w:val="PL"/>
      </w:pPr>
      <w:r w:rsidRPr="00FD0425">
        <w:tab/>
        <w:t>id-PDUSessionReleasedSNModConfirm,</w:t>
      </w:r>
    </w:p>
    <w:p w14:paraId="6347282A" w14:textId="77777777" w:rsidR="009165A3" w:rsidRPr="00FD0425" w:rsidRDefault="009165A3" w:rsidP="009165A3">
      <w:pPr>
        <w:pStyle w:val="PL"/>
      </w:pPr>
      <w:r w:rsidRPr="00FD0425">
        <w:rPr>
          <w:snapToGrid w:val="0"/>
        </w:rPr>
        <w:tab/>
      </w:r>
      <w:r w:rsidRPr="00FD0425">
        <w:t>id-s-ng-RANnode-SecurityKey,</w:t>
      </w:r>
    </w:p>
    <w:p w14:paraId="3BDCC2C0" w14:textId="77777777" w:rsidR="009165A3" w:rsidRPr="00FD0425" w:rsidRDefault="009165A3" w:rsidP="009165A3">
      <w:pPr>
        <w:pStyle w:val="PL"/>
      </w:pPr>
      <w:r w:rsidRPr="00FD0425">
        <w:rPr>
          <w:snapToGrid w:val="0"/>
        </w:rPr>
        <w:tab/>
      </w:r>
      <w:r w:rsidRPr="00FD0425">
        <w:t>id-PDUSessionToBeModifiedSNModRequired,</w:t>
      </w:r>
    </w:p>
    <w:p w14:paraId="1F282462" w14:textId="77777777" w:rsidR="009165A3" w:rsidRPr="00FD0425" w:rsidRDefault="009165A3" w:rsidP="009165A3">
      <w:pPr>
        <w:pStyle w:val="PL"/>
      </w:pPr>
      <w:r w:rsidRPr="00FD0425">
        <w:tab/>
        <w:t>id-S-NG-RANnodeUE-AMBR,</w:t>
      </w:r>
    </w:p>
    <w:p w14:paraId="620874E7" w14:textId="77777777" w:rsidR="009165A3" w:rsidRPr="00FD0425" w:rsidRDefault="009165A3" w:rsidP="009165A3">
      <w:pPr>
        <w:pStyle w:val="PL"/>
      </w:pPr>
      <w:r w:rsidRPr="00FD0425">
        <w:tab/>
        <w:t>id-PDUSessionToBeReleasedSNModRequired,</w:t>
      </w:r>
    </w:p>
    <w:p w14:paraId="7979AFAF" w14:textId="77777777" w:rsidR="009165A3" w:rsidRPr="00FD0425" w:rsidRDefault="009165A3" w:rsidP="009165A3">
      <w:pPr>
        <w:pStyle w:val="PL"/>
      </w:pPr>
      <w:r w:rsidRPr="00FD0425">
        <w:tab/>
        <w:t>id-target-S-NG-RANnodeID,</w:t>
      </w:r>
    </w:p>
    <w:p w14:paraId="4C55D0BF" w14:textId="77777777" w:rsidR="009165A3" w:rsidRPr="00FD0425" w:rsidRDefault="009165A3" w:rsidP="009165A3">
      <w:pPr>
        <w:pStyle w:val="PL"/>
      </w:pPr>
      <w:r w:rsidRPr="00FD0425">
        <w:tab/>
        <w:t>id-S-NSSAI,</w:t>
      </w:r>
    </w:p>
    <w:p w14:paraId="1336191D" w14:textId="77777777" w:rsidR="009165A3" w:rsidRPr="00FD0425" w:rsidRDefault="009165A3" w:rsidP="009165A3">
      <w:pPr>
        <w:pStyle w:val="PL"/>
      </w:pPr>
      <w:r w:rsidRPr="00FD0425">
        <w:tab/>
        <w:t>id-MR-DC-ResourceCoordinationInfo,</w:t>
      </w:r>
    </w:p>
    <w:p w14:paraId="1D6E2C54" w14:textId="77777777" w:rsidR="009165A3" w:rsidRPr="00FD0425" w:rsidRDefault="009165A3" w:rsidP="009165A3">
      <w:pPr>
        <w:pStyle w:val="PL"/>
      </w:pPr>
      <w:r w:rsidRPr="00FD0425">
        <w:tab/>
        <w:t>id-RANPagingFailure,</w:t>
      </w:r>
    </w:p>
    <w:p w14:paraId="26A74E3C" w14:textId="77777777" w:rsidR="009165A3" w:rsidRPr="00FD0425" w:rsidRDefault="009165A3" w:rsidP="009165A3">
      <w:pPr>
        <w:pStyle w:val="PL"/>
      </w:pPr>
      <w:r w:rsidRPr="00FD0425">
        <w:tab/>
        <w:t>id-UERadioCapabilityForPaging,</w:t>
      </w:r>
    </w:p>
    <w:p w14:paraId="7B7124B7" w14:textId="77777777" w:rsidR="009165A3" w:rsidRPr="00FD0425" w:rsidRDefault="009165A3" w:rsidP="009165A3">
      <w:pPr>
        <w:pStyle w:val="PL"/>
      </w:pPr>
      <w:r w:rsidRPr="00FD0425">
        <w:tab/>
        <w:t>id-PDUSessionDataForwarding-SNModResponse,</w:t>
      </w:r>
    </w:p>
    <w:p w14:paraId="3E9A8747" w14:textId="77777777" w:rsidR="009165A3" w:rsidRPr="00FD0425" w:rsidRDefault="009165A3" w:rsidP="009165A3">
      <w:pPr>
        <w:pStyle w:val="PL"/>
      </w:pPr>
      <w:r w:rsidRPr="00FD0425">
        <w:tab/>
        <w:t>id-Secondary-MN-Xn-U-TNLInfoatM,</w:t>
      </w:r>
    </w:p>
    <w:p w14:paraId="49447FF1" w14:textId="77777777" w:rsidR="009165A3" w:rsidRPr="00FD0425" w:rsidRDefault="009165A3" w:rsidP="009165A3">
      <w:pPr>
        <w:pStyle w:val="PL"/>
      </w:pPr>
      <w:r w:rsidRPr="00FD0425">
        <w:tab/>
        <w:t>id-NE-DC-TDM-Pattern,</w:t>
      </w:r>
    </w:p>
    <w:p w14:paraId="63ED0F86" w14:textId="77777777" w:rsidR="009165A3" w:rsidRPr="00FD0425" w:rsidRDefault="009165A3" w:rsidP="009165A3">
      <w:pPr>
        <w:pStyle w:val="PL"/>
        <w:rPr>
          <w:noProof w:val="0"/>
          <w:snapToGrid w:val="0"/>
          <w:lang w:eastAsia="zh-CN"/>
        </w:rPr>
      </w:pPr>
      <w:r w:rsidRPr="00FD0425">
        <w:tab/>
      </w:r>
      <w:r w:rsidRPr="00FD0425">
        <w:rPr>
          <w:noProof w:val="0"/>
          <w:snapToGrid w:val="0"/>
          <w:lang w:eastAsia="zh-CN"/>
        </w:rPr>
        <w:t>id-InterfaceInstanceIndication,</w:t>
      </w:r>
    </w:p>
    <w:p w14:paraId="187972C1" w14:textId="77777777" w:rsidR="009165A3" w:rsidRPr="00FD0425" w:rsidRDefault="009165A3" w:rsidP="009165A3">
      <w:pPr>
        <w:pStyle w:val="PL"/>
      </w:pPr>
      <w:r w:rsidRPr="00FD0425">
        <w:tab/>
        <w:t>id-S-NG-RANnode-Addition-Trigger-Ind,</w:t>
      </w:r>
    </w:p>
    <w:p w14:paraId="06341F3F" w14:textId="77777777" w:rsidR="009165A3" w:rsidRPr="00B22C47" w:rsidRDefault="009165A3" w:rsidP="009165A3">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89F7228" w14:textId="77777777" w:rsidR="009165A3" w:rsidRPr="00FD0425" w:rsidRDefault="009165A3" w:rsidP="009165A3">
      <w:pPr>
        <w:pStyle w:val="PL"/>
      </w:pPr>
      <w:r w:rsidRPr="00FD0425">
        <w:tab/>
        <w:t>id-DRBs-transferred-to-MN,</w:t>
      </w:r>
    </w:p>
    <w:p w14:paraId="37EB19D6" w14:textId="77777777" w:rsidR="009165A3" w:rsidRPr="00FD0425" w:rsidRDefault="009165A3" w:rsidP="009165A3">
      <w:pPr>
        <w:pStyle w:val="PL"/>
      </w:pPr>
      <w:r w:rsidRPr="00FD0425">
        <w:tab/>
        <w:t>id-TNLConfigurationInfo,</w:t>
      </w:r>
    </w:p>
    <w:p w14:paraId="514AEE26" w14:textId="77777777" w:rsidR="009165A3" w:rsidRPr="00FD0425" w:rsidRDefault="009165A3" w:rsidP="009165A3">
      <w:pPr>
        <w:pStyle w:val="PL"/>
        <w:rPr>
          <w:rFonts w:cs="Courier New"/>
          <w:lang w:val="en-US"/>
        </w:rPr>
      </w:pPr>
      <w:r w:rsidRPr="00FD0425">
        <w:rPr>
          <w:rFonts w:cs="Courier New"/>
          <w:lang w:val="en-US"/>
        </w:rPr>
        <w:tab/>
        <w:t>id-MessageOversizeNotification,</w:t>
      </w:r>
    </w:p>
    <w:p w14:paraId="429F059D" w14:textId="77777777" w:rsidR="009165A3" w:rsidRPr="00FD0425" w:rsidRDefault="009165A3" w:rsidP="009165A3">
      <w:pPr>
        <w:pStyle w:val="PL"/>
      </w:pPr>
      <w:r w:rsidRPr="00FD0425">
        <w:tab/>
        <w:t>id-NG-RANTraceID,</w:t>
      </w:r>
    </w:p>
    <w:p w14:paraId="69A741C2" w14:textId="77777777" w:rsidR="009165A3" w:rsidRPr="00FD0425" w:rsidRDefault="009165A3" w:rsidP="009165A3">
      <w:pPr>
        <w:pStyle w:val="PL"/>
      </w:pPr>
      <w:r w:rsidRPr="00FD0425">
        <w:tab/>
        <w:t>id-FastMCGRecoveryRRCTransfer-SN-to-MN,</w:t>
      </w:r>
    </w:p>
    <w:p w14:paraId="509294A1" w14:textId="77777777" w:rsidR="009165A3" w:rsidRPr="00FD0425" w:rsidRDefault="009165A3" w:rsidP="009165A3">
      <w:pPr>
        <w:pStyle w:val="PL"/>
      </w:pPr>
      <w:r w:rsidRPr="00FD0425">
        <w:tab/>
        <w:t>id-FastMCGRecoveryRRCTransfer-MN-to-SN,</w:t>
      </w:r>
    </w:p>
    <w:p w14:paraId="225CC692" w14:textId="77777777" w:rsidR="009165A3" w:rsidRPr="00FD0425" w:rsidRDefault="009165A3" w:rsidP="009165A3">
      <w:pPr>
        <w:pStyle w:val="PL"/>
      </w:pPr>
      <w:r w:rsidRPr="00FD0425">
        <w:tab/>
        <w:t>id-RequestedFastMCGRecoveryViaSRB3,</w:t>
      </w:r>
    </w:p>
    <w:p w14:paraId="5C3A9FF6" w14:textId="77777777" w:rsidR="009165A3" w:rsidRPr="00FD0425" w:rsidRDefault="009165A3" w:rsidP="009165A3">
      <w:pPr>
        <w:pStyle w:val="PL"/>
      </w:pPr>
      <w:r w:rsidRPr="00FD0425">
        <w:tab/>
        <w:t>id-A</w:t>
      </w:r>
      <w:r>
        <w:rPr>
          <w:lang w:eastAsia="ja-JP"/>
        </w:rPr>
        <w:t>vailable</w:t>
      </w:r>
      <w:r w:rsidRPr="00FD0425">
        <w:t>FastMCGRecoveryViaSRB3,</w:t>
      </w:r>
    </w:p>
    <w:p w14:paraId="501780CD" w14:textId="77777777" w:rsidR="009165A3" w:rsidRPr="00FD0425" w:rsidRDefault="009165A3" w:rsidP="009165A3">
      <w:pPr>
        <w:pStyle w:val="PL"/>
      </w:pPr>
      <w:r w:rsidRPr="00FD0425">
        <w:tab/>
        <w:t>id-RequestedFastMCGRecoveryViaSRB3Release,</w:t>
      </w:r>
    </w:p>
    <w:p w14:paraId="30B5098C" w14:textId="77777777" w:rsidR="009165A3" w:rsidRPr="00FD0425" w:rsidRDefault="009165A3" w:rsidP="009165A3">
      <w:pPr>
        <w:pStyle w:val="PL"/>
      </w:pPr>
      <w:r w:rsidRPr="00FD0425">
        <w:tab/>
        <w:t>id-ReleaseFastMCGRecoveryViaSRB3,</w:t>
      </w:r>
    </w:p>
    <w:p w14:paraId="2C3C07DE" w14:textId="77777777" w:rsidR="009165A3" w:rsidRDefault="009165A3" w:rsidP="009165A3">
      <w:pPr>
        <w:pStyle w:val="PL"/>
      </w:pPr>
      <w:r w:rsidRPr="00F02853">
        <w:tab/>
        <w:t>id-CHOinformation</w:t>
      </w:r>
      <w:r>
        <w:t>-Req</w:t>
      </w:r>
      <w:r w:rsidRPr="00F02853">
        <w:t>,</w:t>
      </w:r>
    </w:p>
    <w:p w14:paraId="1606987B" w14:textId="77777777" w:rsidR="009165A3" w:rsidRDefault="009165A3" w:rsidP="009165A3">
      <w:pPr>
        <w:pStyle w:val="PL"/>
      </w:pPr>
      <w:r w:rsidRPr="00F02853">
        <w:tab/>
        <w:t>id-CHOinformation</w:t>
      </w:r>
      <w:r>
        <w:t>-Ack</w:t>
      </w:r>
      <w:r w:rsidRPr="00F02853">
        <w:t>,</w:t>
      </w:r>
    </w:p>
    <w:p w14:paraId="16146F71" w14:textId="77777777" w:rsidR="009165A3" w:rsidRDefault="009165A3" w:rsidP="009165A3">
      <w:pPr>
        <w:pStyle w:val="PL"/>
      </w:pPr>
      <w:r>
        <w:tab/>
      </w:r>
      <w:r w:rsidRPr="00117C2A">
        <w:rPr>
          <w:snapToGrid w:val="0"/>
        </w:rPr>
        <w:t>id-target</w:t>
      </w:r>
      <w:r>
        <w:rPr>
          <w:snapToGrid w:val="0"/>
        </w:rPr>
        <w:t>CellsToCancel,</w:t>
      </w:r>
    </w:p>
    <w:p w14:paraId="290403D7" w14:textId="77777777" w:rsidR="009165A3" w:rsidRDefault="009165A3" w:rsidP="009165A3">
      <w:pPr>
        <w:pStyle w:val="PL"/>
      </w:pPr>
      <w:r>
        <w:tab/>
      </w:r>
      <w:r w:rsidRPr="007E6716">
        <w:rPr>
          <w:snapToGrid w:val="0"/>
        </w:rPr>
        <w:t>id-</w:t>
      </w:r>
      <w:r>
        <w:rPr>
          <w:snapToGrid w:val="0"/>
        </w:rPr>
        <w:t>requestedT</w:t>
      </w:r>
      <w:r w:rsidRPr="007E6716">
        <w:rPr>
          <w:snapToGrid w:val="0"/>
        </w:rPr>
        <w:t>argetCellGlobalID</w:t>
      </w:r>
      <w:r>
        <w:rPr>
          <w:snapToGrid w:val="0"/>
        </w:rPr>
        <w:t>,</w:t>
      </w:r>
    </w:p>
    <w:p w14:paraId="1A141504" w14:textId="77777777" w:rsidR="009165A3" w:rsidRDefault="009165A3" w:rsidP="009165A3">
      <w:pPr>
        <w:pStyle w:val="PL"/>
      </w:pPr>
      <w:r>
        <w:tab/>
      </w:r>
      <w:r w:rsidRPr="00022CC0">
        <w:t>id-DAPSResponseInfo</w:t>
      </w:r>
      <w:r>
        <w:t>-List</w:t>
      </w:r>
      <w:r w:rsidRPr="00022CC0">
        <w:t>,</w:t>
      </w:r>
    </w:p>
    <w:p w14:paraId="0F76FFFD" w14:textId="77777777" w:rsidR="009165A3" w:rsidRPr="00D54C53" w:rsidRDefault="009165A3" w:rsidP="009165A3">
      <w:pPr>
        <w:pStyle w:val="PL"/>
      </w:pPr>
      <w:r>
        <w:tab/>
      </w:r>
      <w:r w:rsidRPr="00D54C53">
        <w:t>id-CHO-</w:t>
      </w:r>
      <w:r>
        <w:t>MR</w:t>
      </w:r>
      <w:r w:rsidRPr="00D54C53">
        <w:t>DC-EarlyDataForwarding,</w:t>
      </w:r>
    </w:p>
    <w:p w14:paraId="634755F7" w14:textId="77777777" w:rsidR="009165A3" w:rsidRPr="00B818AB" w:rsidRDefault="009165A3" w:rsidP="009165A3">
      <w:pPr>
        <w:pStyle w:val="PL"/>
      </w:pPr>
      <w:r>
        <w:tab/>
        <w:t>id-</w:t>
      </w:r>
      <w:r w:rsidRPr="009354E2">
        <w:t>CHO-MRDC-Indicator,</w:t>
      </w:r>
    </w:p>
    <w:p w14:paraId="42B9C264" w14:textId="77777777" w:rsidR="009165A3" w:rsidRPr="009354E2" w:rsidRDefault="009165A3" w:rsidP="009165A3">
      <w:pPr>
        <w:pStyle w:val="PL"/>
      </w:pPr>
      <w:r>
        <w:tab/>
      </w:r>
      <w:r w:rsidRPr="00F35F02">
        <w:t>id-Mobility</w:t>
      </w:r>
      <w:r w:rsidRPr="009354E2">
        <w:t>Information,</w:t>
      </w:r>
    </w:p>
    <w:p w14:paraId="6B63521D" w14:textId="77777777" w:rsidR="009165A3" w:rsidRPr="009354E2" w:rsidRDefault="009165A3" w:rsidP="009165A3">
      <w:pPr>
        <w:pStyle w:val="PL"/>
      </w:pPr>
      <w:r>
        <w:tab/>
      </w:r>
      <w:r w:rsidRPr="009354E2">
        <w:t>id-InitiatingCondition-FailureIndication,</w:t>
      </w:r>
    </w:p>
    <w:p w14:paraId="5C520FEE" w14:textId="77777777" w:rsidR="009165A3" w:rsidRPr="009354E2" w:rsidRDefault="009165A3" w:rsidP="009165A3">
      <w:pPr>
        <w:pStyle w:val="PL"/>
      </w:pPr>
      <w:r>
        <w:tab/>
      </w:r>
      <w:r w:rsidRPr="009354E2">
        <w:t>id-UEHistoryInformationFromTheUE,</w:t>
      </w:r>
    </w:p>
    <w:p w14:paraId="5339FECB" w14:textId="77777777" w:rsidR="009165A3" w:rsidRPr="009354E2" w:rsidRDefault="009165A3" w:rsidP="009165A3">
      <w:pPr>
        <w:pStyle w:val="PL"/>
      </w:pPr>
      <w:r>
        <w:tab/>
      </w:r>
      <w:r w:rsidRPr="009354E2">
        <w:t>id-HandoverReportType,</w:t>
      </w:r>
    </w:p>
    <w:p w14:paraId="72F089B6" w14:textId="77777777" w:rsidR="009165A3" w:rsidRPr="00F35F02" w:rsidRDefault="009165A3" w:rsidP="009165A3">
      <w:pPr>
        <w:pStyle w:val="PL"/>
      </w:pPr>
      <w:r>
        <w:tab/>
      </w:r>
      <w:r w:rsidRPr="009354E2">
        <w:t>id-</w:t>
      </w:r>
      <w:r w:rsidRPr="00F35F02">
        <w:t>HandoverCause,</w:t>
      </w:r>
    </w:p>
    <w:p w14:paraId="10DFEE66" w14:textId="77777777" w:rsidR="009165A3" w:rsidRPr="00F35F02" w:rsidRDefault="009165A3" w:rsidP="009165A3">
      <w:pPr>
        <w:pStyle w:val="PL"/>
      </w:pPr>
      <w:r>
        <w:tab/>
      </w:r>
      <w:r w:rsidRPr="009354E2">
        <w:t>id-</w:t>
      </w:r>
      <w:r w:rsidRPr="00F35F02">
        <w:t>SourceCellCGI,</w:t>
      </w:r>
    </w:p>
    <w:p w14:paraId="79C98C74" w14:textId="77777777" w:rsidR="009165A3" w:rsidRPr="00F35F02" w:rsidRDefault="009165A3" w:rsidP="009165A3">
      <w:pPr>
        <w:pStyle w:val="PL"/>
      </w:pPr>
      <w:r>
        <w:tab/>
      </w:r>
      <w:r w:rsidRPr="00F35F02">
        <w:t>id-TargetCellCGI,</w:t>
      </w:r>
    </w:p>
    <w:p w14:paraId="441E3055" w14:textId="77777777" w:rsidR="009165A3" w:rsidRPr="00F35F02" w:rsidRDefault="009165A3" w:rsidP="009165A3">
      <w:pPr>
        <w:pStyle w:val="PL"/>
      </w:pPr>
      <w:r>
        <w:tab/>
      </w:r>
      <w:r w:rsidRPr="009354E2">
        <w:t>id-</w:t>
      </w:r>
      <w:r w:rsidRPr="00F35F02">
        <w:t>ReEstablishmentCellCGI,</w:t>
      </w:r>
    </w:p>
    <w:p w14:paraId="5530FFD3" w14:textId="77777777" w:rsidR="009165A3" w:rsidRPr="00F35F02" w:rsidRDefault="009165A3" w:rsidP="009165A3">
      <w:pPr>
        <w:pStyle w:val="PL"/>
      </w:pPr>
      <w:r>
        <w:tab/>
      </w:r>
      <w:r w:rsidRPr="009354E2">
        <w:t>id-</w:t>
      </w:r>
      <w:r w:rsidRPr="00F35F02">
        <w:t>TargetCellinEUTRAN,</w:t>
      </w:r>
    </w:p>
    <w:p w14:paraId="53D31E6A" w14:textId="77777777" w:rsidR="009165A3" w:rsidRPr="00F35F02" w:rsidRDefault="009165A3" w:rsidP="009165A3">
      <w:pPr>
        <w:pStyle w:val="PL"/>
      </w:pPr>
      <w:r>
        <w:tab/>
      </w:r>
      <w:r w:rsidRPr="009354E2">
        <w:t>id-</w:t>
      </w:r>
      <w:r w:rsidRPr="00F35F02">
        <w:t>SourceCellCRNTI,</w:t>
      </w:r>
    </w:p>
    <w:p w14:paraId="65429D66" w14:textId="77777777" w:rsidR="009165A3" w:rsidRPr="00F35F02" w:rsidRDefault="009165A3" w:rsidP="009165A3">
      <w:pPr>
        <w:pStyle w:val="PL"/>
      </w:pPr>
      <w:r>
        <w:tab/>
      </w:r>
      <w:r w:rsidRPr="009354E2">
        <w:t>id-</w:t>
      </w:r>
      <w:r w:rsidRPr="00F35F02">
        <w:t>UERLFReportContainer,</w:t>
      </w:r>
    </w:p>
    <w:p w14:paraId="479D4A8A" w14:textId="77777777" w:rsidR="009165A3" w:rsidRPr="009354E2" w:rsidRDefault="009165A3" w:rsidP="009165A3">
      <w:pPr>
        <w:pStyle w:val="PL"/>
      </w:pPr>
      <w:r>
        <w:lastRenderedPageBreak/>
        <w:tab/>
      </w:r>
      <w:r w:rsidRPr="009354E2">
        <w:t>id-NGRAN-Node1-Measurement-ID,</w:t>
      </w:r>
    </w:p>
    <w:p w14:paraId="78416CF7" w14:textId="77777777" w:rsidR="009165A3" w:rsidRPr="009354E2" w:rsidRDefault="009165A3" w:rsidP="009165A3">
      <w:pPr>
        <w:pStyle w:val="PL"/>
      </w:pPr>
      <w:r>
        <w:tab/>
      </w:r>
      <w:r w:rsidRPr="009354E2">
        <w:t>id-NGRAN-Node2-Measurement-ID,</w:t>
      </w:r>
    </w:p>
    <w:p w14:paraId="00FE41F6" w14:textId="77777777" w:rsidR="009165A3" w:rsidRPr="009354E2" w:rsidRDefault="009165A3" w:rsidP="009165A3">
      <w:pPr>
        <w:pStyle w:val="PL"/>
      </w:pPr>
      <w:r>
        <w:tab/>
      </w:r>
      <w:r w:rsidRPr="009354E2">
        <w:t>id-RegistrationRequest,</w:t>
      </w:r>
    </w:p>
    <w:p w14:paraId="35352228" w14:textId="77777777" w:rsidR="009165A3" w:rsidRPr="009354E2" w:rsidRDefault="009165A3" w:rsidP="009165A3">
      <w:pPr>
        <w:pStyle w:val="PL"/>
      </w:pPr>
      <w:r>
        <w:tab/>
      </w:r>
      <w:r w:rsidRPr="009354E2">
        <w:t>id-ReportCharacteristics,</w:t>
      </w:r>
    </w:p>
    <w:p w14:paraId="526C1D51" w14:textId="77777777" w:rsidR="009165A3" w:rsidRPr="009354E2" w:rsidRDefault="009165A3" w:rsidP="009165A3">
      <w:pPr>
        <w:pStyle w:val="PL"/>
      </w:pPr>
      <w:r>
        <w:tab/>
      </w:r>
      <w:r w:rsidRPr="009354E2">
        <w:t>id-CellToReport,</w:t>
      </w:r>
    </w:p>
    <w:p w14:paraId="18AD8807" w14:textId="77777777" w:rsidR="009165A3" w:rsidRPr="009354E2" w:rsidRDefault="009165A3" w:rsidP="009165A3">
      <w:pPr>
        <w:pStyle w:val="PL"/>
      </w:pPr>
      <w:r>
        <w:tab/>
      </w:r>
      <w:r w:rsidRPr="009354E2">
        <w:t>id-ReportingPeriodicity,</w:t>
      </w:r>
    </w:p>
    <w:p w14:paraId="54483D5F" w14:textId="77777777" w:rsidR="009165A3" w:rsidRPr="009354E2" w:rsidRDefault="009165A3" w:rsidP="009165A3">
      <w:pPr>
        <w:pStyle w:val="PL"/>
      </w:pPr>
      <w:r>
        <w:tab/>
      </w:r>
      <w:r w:rsidRPr="009354E2">
        <w:t>id-CellMeasurementResult,</w:t>
      </w:r>
    </w:p>
    <w:p w14:paraId="726754A1" w14:textId="77777777" w:rsidR="009165A3" w:rsidRPr="009354E2" w:rsidRDefault="009165A3" w:rsidP="009165A3">
      <w:pPr>
        <w:pStyle w:val="PL"/>
      </w:pPr>
      <w:r>
        <w:tab/>
      </w:r>
      <w:r w:rsidRPr="009354E2">
        <w:t>id-NG-RANnode1CellID,</w:t>
      </w:r>
    </w:p>
    <w:p w14:paraId="01268CA5" w14:textId="77777777" w:rsidR="009165A3" w:rsidRPr="009354E2" w:rsidRDefault="009165A3" w:rsidP="009165A3">
      <w:pPr>
        <w:pStyle w:val="PL"/>
      </w:pPr>
      <w:r>
        <w:tab/>
      </w:r>
      <w:r w:rsidRPr="009354E2">
        <w:t>id-NG-RANnode2CellID,</w:t>
      </w:r>
    </w:p>
    <w:p w14:paraId="3EEE35A3" w14:textId="77777777" w:rsidR="009165A3" w:rsidRPr="009354E2" w:rsidRDefault="009165A3" w:rsidP="009165A3">
      <w:pPr>
        <w:pStyle w:val="PL"/>
      </w:pPr>
      <w:r>
        <w:tab/>
      </w:r>
      <w:r w:rsidRPr="009354E2">
        <w:t>id-NG-RANnode1MobilityParameters,</w:t>
      </w:r>
    </w:p>
    <w:p w14:paraId="538C81AF" w14:textId="77777777" w:rsidR="009165A3" w:rsidRPr="009354E2" w:rsidRDefault="009165A3" w:rsidP="009165A3">
      <w:pPr>
        <w:pStyle w:val="PL"/>
      </w:pPr>
      <w:r>
        <w:tab/>
      </w:r>
      <w:r w:rsidRPr="009354E2">
        <w:t>id-NG-RANnode2ProposedMobilityParameters,</w:t>
      </w:r>
    </w:p>
    <w:p w14:paraId="50580937" w14:textId="77777777" w:rsidR="009165A3" w:rsidRPr="009354E2" w:rsidRDefault="009165A3" w:rsidP="009165A3">
      <w:pPr>
        <w:pStyle w:val="PL"/>
      </w:pPr>
      <w:r>
        <w:tab/>
      </w:r>
      <w:r w:rsidRPr="009354E2">
        <w:rPr>
          <w:rFonts w:hint="eastAsia"/>
        </w:rPr>
        <w:t>i</w:t>
      </w:r>
      <w:r w:rsidRPr="009354E2">
        <w:t>d-MobilityParametersModificationRange</w:t>
      </w:r>
      <w:r w:rsidRPr="009354E2">
        <w:rPr>
          <w:rFonts w:hint="eastAsia"/>
        </w:rPr>
        <w:t>,</w:t>
      </w:r>
    </w:p>
    <w:p w14:paraId="5C66595F" w14:textId="77777777" w:rsidR="009165A3" w:rsidRPr="009354E2" w:rsidRDefault="009165A3" w:rsidP="009165A3">
      <w:pPr>
        <w:pStyle w:val="PL"/>
      </w:pPr>
      <w:r>
        <w:tab/>
      </w:r>
      <w:r w:rsidRPr="009354E2">
        <w:t>id-</w:t>
      </w:r>
      <w:r w:rsidRPr="009354E2">
        <w:rPr>
          <w:rFonts w:hint="eastAsia"/>
        </w:rPr>
        <w:t>R</w:t>
      </w:r>
      <w:r w:rsidRPr="009354E2">
        <w:t>ACHReportInformation,</w:t>
      </w:r>
    </w:p>
    <w:p w14:paraId="5D7F7BE9" w14:textId="77777777" w:rsidR="009165A3" w:rsidRPr="005356D5" w:rsidRDefault="009165A3" w:rsidP="009165A3">
      <w:pPr>
        <w:pStyle w:val="PL"/>
        <w:rPr>
          <w:rFonts w:eastAsia="SimSun"/>
          <w:lang w:eastAsia="zh-CN"/>
        </w:rPr>
      </w:pPr>
      <w:r>
        <w:rPr>
          <w:noProof w:val="0"/>
          <w:snapToGrid w:val="0"/>
          <w:lang w:eastAsia="zh-CN"/>
        </w:rPr>
        <w:tab/>
      </w:r>
      <w:r>
        <w:rPr>
          <w:snapToGrid w:val="0"/>
          <w:lang w:eastAsia="zh-CN"/>
        </w:rPr>
        <w:t>id-IABNodeIndication,</w:t>
      </w:r>
    </w:p>
    <w:p w14:paraId="7EC170C8" w14:textId="77777777" w:rsidR="009165A3" w:rsidRPr="00FD0425" w:rsidRDefault="009165A3" w:rsidP="009165A3">
      <w:pPr>
        <w:pStyle w:val="PL"/>
      </w:pPr>
      <w:r>
        <w:rPr>
          <w:rFonts w:hint="eastAsia"/>
          <w:lang w:eastAsia="zh-CN"/>
        </w:rPr>
        <w:tab/>
        <w:t>id-</w:t>
      </w:r>
      <w:r>
        <w:rPr>
          <w:rFonts w:hint="eastAsia"/>
          <w:snapToGrid w:val="0"/>
          <w:lang w:eastAsia="zh-CN"/>
        </w:rPr>
        <w:t>UERadioCapabilityID,</w:t>
      </w:r>
    </w:p>
    <w:p w14:paraId="5E10B25F" w14:textId="77777777" w:rsidR="009165A3" w:rsidRPr="00FD0425" w:rsidRDefault="009165A3" w:rsidP="009165A3">
      <w:pPr>
        <w:pStyle w:val="PL"/>
      </w:pPr>
      <w:r>
        <w:rPr>
          <w:snapToGrid w:val="0"/>
        </w:rPr>
        <w:tab/>
        <w:t>id-SCGIndicator,</w:t>
      </w:r>
    </w:p>
    <w:p w14:paraId="4197E152" w14:textId="77777777" w:rsidR="009165A3" w:rsidRDefault="009165A3" w:rsidP="009165A3">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D16B44F" w14:textId="7AABD576" w:rsidR="00417FDD" w:rsidRDefault="009165A3" w:rsidP="009165A3">
      <w:pPr>
        <w:pStyle w:val="PL"/>
        <w:rPr>
          <w:ins w:id="259" w:author="Huawei" w:date="2021-12-30T15:32:00Z"/>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64AC6625" w14:textId="590B876C" w:rsidR="00DF6181" w:rsidRDefault="00DF6181" w:rsidP="009165A3">
      <w:pPr>
        <w:pStyle w:val="PL"/>
        <w:rPr>
          <w:noProof w:val="0"/>
          <w:snapToGrid w:val="0"/>
        </w:rPr>
      </w:pPr>
      <w:ins w:id="260" w:author="Huawei" w:date="2021-12-30T15:32:00Z">
        <w:r>
          <w:rPr>
            <w:noProof w:val="0"/>
            <w:snapToGrid w:val="0"/>
          </w:rPr>
          <w:tab/>
        </w:r>
        <w:r>
          <w:rPr>
            <w:snapToGrid w:val="0"/>
          </w:rPr>
          <w:t>id-PositioningInformation,</w:t>
        </w:r>
      </w:ins>
    </w:p>
    <w:p w14:paraId="2627A6B8" w14:textId="77777777" w:rsidR="009165A3" w:rsidRDefault="009165A3" w:rsidP="009165A3">
      <w:pPr>
        <w:pStyle w:val="PL"/>
        <w:rPr>
          <w:noProof w:val="0"/>
          <w:snapToGrid w:val="0"/>
        </w:rPr>
      </w:pPr>
    </w:p>
    <w:p w14:paraId="03ED0D32" w14:textId="77777777" w:rsidR="009165A3" w:rsidRDefault="009165A3" w:rsidP="009165A3">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E736D9E" w14:textId="77777777" w:rsidR="009165A3" w:rsidRPr="00FD0425" w:rsidRDefault="009165A3" w:rsidP="009165A3">
      <w:pPr>
        <w:pStyle w:val="PL"/>
        <w:rPr>
          <w:snapToGrid w:val="0"/>
        </w:rPr>
      </w:pPr>
      <w:r w:rsidRPr="00FD0425">
        <w:rPr>
          <w:snapToGrid w:val="0"/>
        </w:rPr>
        <w:t>-- **************************************************************</w:t>
      </w:r>
    </w:p>
    <w:p w14:paraId="3D412303" w14:textId="77777777" w:rsidR="009165A3" w:rsidRPr="00FD0425" w:rsidRDefault="009165A3" w:rsidP="009165A3">
      <w:pPr>
        <w:pStyle w:val="PL"/>
        <w:rPr>
          <w:snapToGrid w:val="0"/>
        </w:rPr>
      </w:pPr>
      <w:r w:rsidRPr="00FD0425">
        <w:rPr>
          <w:snapToGrid w:val="0"/>
        </w:rPr>
        <w:t>--</w:t>
      </w:r>
    </w:p>
    <w:p w14:paraId="06E8F10D" w14:textId="77777777" w:rsidR="009165A3" w:rsidRPr="00FD0425" w:rsidRDefault="009165A3" w:rsidP="009165A3">
      <w:pPr>
        <w:pStyle w:val="PL"/>
        <w:outlineLvl w:val="3"/>
        <w:rPr>
          <w:snapToGrid w:val="0"/>
        </w:rPr>
      </w:pPr>
      <w:r w:rsidRPr="00FD0425">
        <w:rPr>
          <w:snapToGrid w:val="0"/>
        </w:rPr>
        <w:t>-- RETRIEVE UE CONTEXT RESPONSE</w:t>
      </w:r>
    </w:p>
    <w:p w14:paraId="317433B9" w14:textId="77777777" w:rsidR="009165A3" w:rsidRPr="000F65A4" w:rsidRDefault="009165A3" w:rsidP="009165A3">
      <w:pPr>
        <w:pStyle w:val="PL"/>
        <w:rPr>
          <w:snapToGrid w:val="0"/>
          <w:lang w:val="fr-FR"/>
        </w:rPr>
      </w:pPr>
      <w:r w:rsidRPr="000F65A4">
        <w:rPr>
          <w:snapToGrid w:val="0"/>
          <w:lang w:val="fr-FR"/>
        </w:rPr>
        <w:t>--</w:t>
      </w:r>
    </w:p>
    <w:p w14:paraId="51F11C4B" w14:textId="77777777" w:rsidR="009165A3" w:rsidRPr="000F65A4" w:rsidRDefault="009165A3" w:rsidP="009165A3">
      <w:pPr>
        <w:pStyle w:val="PL"/>
        <w:rPr>
          <w:snapToGrid w:val="0"/>
          <w:lang w:val="fr-FR"/>
        </w:rPr>
      </w:pPr>
      <w:r w:rsidRPr="000F65A4">
        <w:rPr>
          <w:snapToGrid w:val="0"/>
          <w:lang w:val="fr-FR"/>
        </w:rPr>
        <w:t>-- **************************************************************</w:t>
      </w:r>
    </w:p>
    <w:p w14:paraId="29D74C27" w14:textId="77777777" w:rsidR="009165A3" w:rsidRPr="000F65A4" w:rsidRDefault="009165A3" w:rsidP="009165A3">
      <w:pPr>
        <w:pStyle w:val="PL"/>
        <w:rPr>
          <w:snapToGrid w:val="0"/>
          <w:lang w:val="fr-FR"/>
        </w:rPr>
      </w:pPr>
    </w:p>
    <w:p w14:paraId="43914504" w14:textId="77777777" w:rsidR="009165A3" w:rsidRPr="000F65A4" w:rsidRDefault="009165A3" w:rsidP="009165A3">
      <w:pPr>
        <w:pStyle w:val="PL"/>
        <w:rPr>
          <w:snapToGrid w:val="0"/>
          <w:lang w:val="fr-FR"/>
        </w:rPr>
      </w:pPr>
      <w:r w:rsidRPr="000F65A4">
        <w:rPr>
          <w:snapToGrid w:val="0"/>
          <w:lang w:val="fr-FR"/>
        </w:rPr>
        <w:t>RetrieveUEContextResponse ::= SEQUENCE {</w:t>
      </w:r>
    </w:p>
    <w:p w14:paraId="371183EB" w14:textId="77777777" w:rsidR="009165A3" w:rsidRPr="000F65A4" w:rsidRDefault="009165A3" w:rsidP="009165A3">
      <w:pPr>
        <w:pStyle w:val="PL"/>
        <w:rPr>
          <w:snapToGrid w:val="0"/>
          <w:lang w:val="fr-FR"/>
        </w:rPr>
      </w:pPr>
      <w:r w:rsidRPr="000F65A4">
        <w:rPr>
          <w:snapToGrid w:val="0"/>
          <w:lang w:val="fr-FR"/>
        </w:rPr>
        <w:tab/>
        <w:t>protocolIEs</w:t>
      </w:r>
      <w:r w:rsidRPr="000F65A4">
        <w:rPr>
          <w:snapToGrid w:val="0"/>
          <w:lang w:val="fr-FR"/>
        </w:rPr>
        <w:tab/>
      </w:r>
      <w:r w:rsidRPr="000F65A4">
        <w:rPr>
          <w:snapToGrid w:val="0"/>
          <w:lang w:val="fr-FR"/>
        </w:rPr>
        <w:tab/>
      </w:r>
      <w:r w:rsidRPr="000F65A4">
        <w:rPr>
          <w:snapToGrid w:val="0"/>
          <w:lang w:val="fr-FR"/>
        </w:rPr>
        <w:tab/>
        <w:t>ProtocolIE-Container</w:t>
      </w:r>
      <w:r w:rsidRPr="000F65A4">
        <w:rPr>
          <w:snapToGrid w:val="0"/>
          <w:lang w:val="fr-FR"/>
        </w:rPr>
        <w:tab/>
        <w:t>{{ RetrieveUEContextResponse-IEs}},</w:t>
      </w:r>
    </w:p>
    <w:p w14:paraId="35FEA391" w14:textId="77777777" w:rsidR="009165A3" w:rsidRPr="00FD0425" w:rsidRDefault="009165A3" w:rsidP="009165A3">
      <w:pPr>
        <w:pStyle w:val="PL"/>
        <w:rPr>
          <w:snapToGrid w:val="0"/>
        </w:rPr>
      </w:pPr>
      <w:r w:rsidRPr="000F65A4">
        <w:rPr>
          <w:snapToGrid w:val="0"/>
          <w:lang w:val="fr-FR"/>
        </w:rPr>
        <w:tab/>
      </w:r>
      <w:r w:rsidRPr="00FD0425">
        <w:rPr>
          <w:snapToGrid w:val="0"/>
        </w:rPr>
        <w:t>...</w:t>
      </w:r>
    </w:p>
    <w:p w14:paraId="04D5B950" w14:textId="77777777" w:rsidR="009165A3" w:rsidRPr="00FD0425" w:rsidRDefault="009165A3" w:rsidP="009165A3">
      <w:pPr>
        <w:pStyle w:val="PL"/>
        <w:rPr>
          <w:snapToGrid w:val="0"/>
        </w:rPr>
      </w:pPr>
      <w:r w:rsidRPr="00FD0425">
        <w:rPr>
          <w:snapToGrid w:val="0"/>
        </w:rPr>
        <w:t>}</w:t>
      </w:r>
    </w:p>
    <w:p w14:paraId="1632D80E" w14:textId="77777777" w:rsidR="009165A3" w:rsidRPr="00FD0425" w:rsidRDefault="009165A3" w:rsidP="009165A3">
      <w:pPr>
        <w:pStyle w:val="PL"/>
        <w:rPr>
          <w:snapToGrid w:val="0"/>
        </w:rPr>
      </w:pPr>
    </w:p>
    <w:p w14:paraId="37974816" w14:textId="77777777" w:rsidR="009165A3" w:rsidRPr="00FD0425" w:rsidRDefault="009165A3" w:rsidP="009165A3">
      <w:pPr>
        <w:pStyle w:val="PL"/>
        <w:rPr>
          <w:snapToGrid w:val="0"/>
        </w:rPr>
      </w:pPr>
      <w:r w:rsidRPr="00FD0425">
        <w:rPr>
          <w:snapToGrid w:val="0"/>
        </w:rPr>
        <w:t>RetrieveUEContextResponse-IEs XNAP-PROTOCOL-IES ::= {</w:t>
      </w:r>
    </w:p>
    <w:p w14:paraId="41B533E8" w14:textId="77777777" w:rsidR="009165A3" w:rsidRPr="00FD0425" w:rsidRDefault="009165A3" w:rsidP="009165A3">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9522CC" w14:textId="77777777" w:rsidR="009165A3" w:rsidRPr="00FD0425" w:rsidRDefault="009165A3" w:rsidP="009165A3">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64CBF1" w14:textId="77777777" w:rsidR="009165A3" w:rsidRPr="00FD0425" w:rsidRDefault="009165A3" w:rsidP="009165A3">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F0C29A" w14:textId="77777777" w:rsidR="009165A3" w:rsidRPr="00FD0425" w:rsidRDefault="009165A3" w:rsidP="009165A3">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5F667711" w14:textId="77777777" w:rsidR="009165A3" w:rsidRPr="00FD0425" w:rsidRDefault="009165A3" w:rsidP="009165A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F2C161" w14:textId="77777777" w:rsidR="009165A3" w:rsidRPr="00FD0425" w:rsidRDefault="009165A3" w:rsidP="009165A3">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F1B042" w14:textId="77777777" w:rsidR="009165A3" w:rsidRPr="00FD0425" w:rsidRDefault="009165A3" w:rsidP="009165A3">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3A039DEE" w14:textId="77777777" w:rsidR="009165A3" w:rsidRPr="00DA6DDA" w:rsidRDefault="009165A3" w:rsidP="009165A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37CE9804" w14:textId="77777777" w:rsidR="009165A3" w:rsidRPr="00DA6DDA" w:rsidRDefault="009165A3" w:rsidP="009165A3">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0BAAA228" w14:textId="77777777" w:rsidR="009165A3" w:rsidRPr="00DA6DDA" w:rsidRDefault="009165A3" w:rsidP="009165A3">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2C1B7DB2" w14:textId="77777777" w:rsidR="009165A3" w:rsidRPr="00FD0425" w:rsidRDefault="009165A3" w:rsidP="009165A3">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35B1F31A" w14:textId="77777777" w:rsidR="009165A3" w:rsidRPr="001D7B22" w:rsidRDefault="009165A3" w:rsidP="009165A3">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6C7F355" w14:textId="77777777" w:rsidR="009165A3" w:rsidRPr="001D7B22" w:rsidRDefault="009165A3" w:rsidP="009165A3">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5694ECF2" w14:textId="77777777" w:rsidR="009165A3" w:rsidRPr="001D7B22" w:rsidRDefault="009165A3" w:rsidP="009165A3">
      <w:pPr>
        <w:pStyle w:val="PL"/>
        <w:rPr>
          <w:ins w:id="261" w:author="Huawei" w:date="2021-12-30T15:31: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62" w:author="Huawei" w:date="2021-12-30T15:31:00Z">
        <w:r w:rsidRPr="00DE394F">
          <w:rPr>
            <w:snapToGrid w:val="0"/>
          </w:rPr>
          <w:t>|</w:t>
        </w:r>
      </w:ins>
    </w:p>
    <w:p w14:paraId="3FCEB0E9" w14:textId="72223ED6" w:rsidR="009165A3" w:rsidRPr="00FD0425" w:rsidRDefault="009165A3" w:rsidP="009165A3">
      <w:pPr>
        <w:pStyle w:val="PL"/>
        <w:rPr>
          <w:snapToGrid w:val="0"/>
        </w:rPr>
      </w:pPr>
      <w:ins w:id="263" w:author="Huawei" w:date="2021-12-30T15:31:00Z">
        <w:r>
          <w:rPr>
            <w:snapToGrid w:val="0"/>
          </w:rPr>
          <w:tab/>
          <w:t>{ ID id-PositioningInformation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00DF6181">
          <w:rPr>
            <w:snapToGrid w:val="0"/>
          </w:rPr>
          <w:t>PositioningInformation</w:t>
        </w:r>
        <w:r>
          <w:rPr>
            <w:snapToGrid w:val="0"/>
          </w:rPr>
          <w:tab/>
        </w:r>
        <w:r>
          <w:rPr>
            <w:snapToGrid w:val="0"/>
          </w:rPr>
          <w:tab/>
        </w:r>
        <w:r>
          <w:rPr>
            <w:snapToGrid w:val="0"/>
          </w:rPr>
          <w:tab/>
        </w:r>
        <w:r>
          <w:rPr>
            <w:snapToGrid w:val="0"/>
          </w:rPr>
          <w:tab/>
        </w:r>
        <w:r>
          <w:rPr>
            <w:snapToGrid w:val="0"/>
          </w:rPr>
          <w:tab/>
        </w:r>
        <w:r>
          <w:rPr>
            <w:snapToGrid w:val="0"/>
          </w:rPr>
          <w:tab/>
          <w:t>PRESENCE optional }</w:t>
        </w:r>
      </w:ins>
      <w:r w:rsidRPr="00FD0425">
        <w:rPr>
          <w:snapToGrid w:val="0"/>
        </w:rPr>
        <w:t>,</w:t>
      </w:r>
    </w:p>
    <w:p w14:paraId="7765BAD9" w14:textId="77777777" w:rsidR="009165A3" w:rsidRPr="00FD0425" w:rsidRDefault="009165A3" w:rsidP="009165A3">
      <w:pPr>
        <w:pStyle w:val="PL"/>
        <w:rPr>
          <w:snapToGrid w:val="0"/>
        </w:rPr>
      </w:pPr>
      <w:r w:rsidRPr="00FD0425">
        <w:rPr>
          <w:snapToGrid w:val="0"/>
        </w:rPr>
        <w:tab/>
        <w:t>...</w:t>
      </w:r>
    </w:p>
    <w:p w14:paraId="14BE1FBB" w14:textId="77777777" w:rsidR="009165A3" w:rsidRPr="00FD0425" w:rsidRDefault="009165A3" w:rsidP="009165A3">
      <w:pPr>
        <w:pStyle w:val="PL"/>
        <w:rPr>
          <w:snapToGrid w:val="0"/>
        </w:rPr>
      </w:pPr>
      <w:r w:rsidRPr="00FD0425">
        <w:rPr>
          <w:snapToGrid w:val="0"/>
        </w:rPr>
        <w:t>}</w:t>
      </w:r>
    </w:p>
    <w:p w14:paraId="5CD3F703" w14:textId="77777777" w:rsidR="009165A3" w:rsidRPr="00FD0425" w:rsidRDefault="009165A3" w:rsidP="009165A3">
      <w:pPr>
        <w:pStyle w:val="PL"/>
        <w:rPr>
          <w:snapToGrid w:val="0"/>
        </w:rPr>
      </w:pPr>
    </w:p>
    <w:p w14:paraId="15287831" w14:textId="77777777" w:rsidR="009165A3" w:rsidRDefault="009165A3" w:rsidP="009165A3">
      <w:pPr>
        <w:pStyle w:val="FirstChange"/>
      </w:pPr>
      <w:r w:rsidRPr="004572E7">
        <w:rPr>
          <w:highlight w:val="yellow"/>
        </w:rPr>
        <w:lastRenderedPageBreak/>
        <w:t>&lt;&lt;&lt;&lt;&lt;&lt;&lt;&lt;&lt;&lt;&lt;&lt;&lt;&lt;&lt;&lt;&lt;&lt;&lt;&lt;</w:t>
      </w:r>
      <w:r>
        <w:rPr>
          <w:highlight w:val="yellow"/>
        </w:rPr>
        <w:t xml:space="preserve"> Unchanged Text Omitted</w:t>
      </w:r>
      <w:r w:rsidRPr="004572E7">
        <w:rPr>
          <w:highlight w:val="yellow"/>
        </w:rPr>
        <w:t xml:space="preserve"> &gt;&gt;&gt;&gt;&gt;&gt;&gt;&gt;&gt;&gt;&gt;&gt;&gt;&gt;&gt;&gt;&gt;&gt;&gt;&gt;</w:t>
      </w:r>
    </w:p>
    <w:p w14:paraId="28980FCA" w14:textId="77777777" w:rsidR="0002166B" w:rsidRPr="00BD41A6" w:rsidRDefault="0002166B" w:rsidP="0002166B">
      <w:pPr>
        <w:pStyle w:val="PL"/>
        <w:rPr>
          <w:ins w:id="264" w:author="Huawei" w:date="2021-12-30T15:35:00Z"/>
        </w:rPr>
      </w:pPr>
      <w:ins w:id="265" w:author="Huawei" w:date="2021-12-30T15:31:00Z">
        <w:r>
          <w:rPr>
            <w:snapToGrid w:val="0"/>
          </w:rPr>
          <w:t>PositioningInformation</w:t>
        </w:r>
      </w:ins>
      <w:ins w:id="266" w:author="Huawei" w:date="2021-12-30T15:35:00Z">
        <w:r w:rsidRPr="00BD41A6">
          <w:rPr>
            <w:lang w:eastAsia="ja-JP"/>
          </w:rPr>
          <w:t xml:space="preserve"> </w:t>
        </w:r>
        <w:r w:rsidRPr="00BD41A6">
          <w:t>::= SEQUENCE {</w:t>
        </w:r>
      </w:ins>
    </w:p>
    <w:p w14:paraId="6CA279CB" w14:textId="4DDD7CBD" w:rsidR="0002166B" w:rsidRPr="00BD41A6" w:rsidRDefault="0002166B" w:rsidP="0002166B">
      <w:pPr>
        <w:pStyle w:val="PL"/>
        <w:rPr>
          <w:ins w:id="267" w:author="Huawei" w:date="2021-12-30T15:35:00Z"/>
        </w:rPr>
      </w:pPr>
      <w:ins w:id="268" w:author="Huawei" w:date="2021-12-30T15:35:00Z">
        <w:r w:rsidRPr="00BD41A6">
          <w:tab/>
        </w:r>
      </w:ins>
      <w:ins w:id="269" w:author="Huawei" w:date="2021-12-30T15:36:00Z">
        <w:r>
          <w:rPr>
            <w:lang w:eastAsia="ja-JP"/>
          </w:rPr>
          <w:t>requestedSRSTransmissionCharacteristics</w:t>
        </w:r>
      </w:ins>
      <w:ins w:id="270" w:author="Huawei" w:date="2021-12-30T15:35:00Z">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ins>
      <w:ins w:id="271" w:author="Huawei" w:date="2021-12-30T15:39:00Z">
        <w:r>
          <w:rPr>
            <w:lang w:eastAsia="ja-JP"/>
          </w:rPr>
          <w:t>RequestedSRSTransmissionCharacteristics</w:t>
        </w:r>
      </w:ins>
      <w:ins w:id="272" w:author="Huawei" w:date="2021-12-30T15:35:00Z">
        <w:r w:rsidRPr="00BD41A6">
          <w:t>,</w:t>
        </w:r>
      </w:ins>
    </w:p>
    <w:p w14:paraId="3027508A" w14:textId="4ABDA984" w:rsidR="0002166B" w:rsidRPr="00BD41A6" w:rsidRDefault="0002166B" w:rsidP="0002166B">
      <w:pPr>
        <w:pStyle w:val="PL"/>
        <w:rPr>
          <w:ins w:id="273" w:author="Huawei" w:date="2021-12-30T15:35:00Z"/>
        </w:rPr>
      </w:pPr>
      <w:ins w:id="274" w:author="Huawei" w:date="2021-12-30T15:35:00Z">
        <w:r w:rsidRPr="00BD41A6">
          <w:tab/>
        </w:r>
      </w:ins>
      <w:ins w:id="275" w:author="Huawei" w:date="2021-12-30T15:36:00Z">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ins w:id="276" w:author="Huawei" w:date="2021-12-30T15:35:00Z">
        <w:r w:rsidRPr="00300B5A">
          <w:rPr>
            <w:lang w:eastAsia="ja-JP"/>
          </w:rPr>
          <w:t xml:space="preserve"> </w:t>
        </w:r>
        <w:r w:rsidRPr="00300B5A">
          <w:rPr>
            <w:noProof w:val="0"/>
            <w:snapToGrid w:val="0"/>
          </w:rPr>
          <w:tab/>
        </w:r>
      </w:ins>
      <w:ins w:id="277" w:author="Huawei" w:date="2021-12-30T15:39:00Z">
        <w:r>
          <w:rPr>
            <w:lang w:eastAsia="ja-JP"/>
          </w:rPr>
          <w:t>RoutingID</w:t>
        </w:r>
      </w:ins>
      <w:ins w:id="278" w:author="Huawei" w:date="2021-12-30T15:35:00Z">
        <w:r w:rsidRPr="00BD41A6">
          <w:t>,</w:t>
        </w:r>
      </w:ins>
    </w:p>
    <w:p w14:paraId="6F499845" w14:textId="1FDA24D0" w:rsidR="0002166B" w:rsidRPr="00BD41A6" w:rsidRDefault="0002166B" w:rsidP="0002166B">
      <w:pPr>
        <w:pStyle w:val="PL"/>
        <w:ind w:firstLineChars="250" w:firstLine="400"/>
        <w:rPr>
          <w:ins w:id="279" w:author="Huawei" w:date="2021-12-30T15:35:00Z"/>
        </w:rPr>
      </w:pPr>
      <w:ins w:id="280" w:author="Huawei" w:date="2021-12-30T15:35:00Z">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02166B">
          <w:rPr>
            <w:snapToGrid w:val="0"/>
          </w:rPr>
          <w:t xml:space="preserve"> </w:t>
        </w:r>
        <w:r>
          <w:rPr>
            <w:snapToGrid w:val="0"/>
          </w:rPr>
          <w:t>PositioningInformation</w:t>
        </w:r>
        <w:r w:rsidRPr="00BD41A6">
          <w:rPr>
            <w:snapToGrid w:val="0"/>
          </w:rPr>
          <w:t>-ExtIEs} } OPTIONAL,</w:t>
        </w:r>
      </w:ins>
    </w:p>
    <w:p w14:paraId="75637C9C" w14:textId="77777777" w:rsidR="0002166B" w:rsidRPr="006114F8" w:rsidRDefault="0002166B" w:rsidP="0002166B">
      <w:pPr>
        <w:pStyle w:val="PL"/>
        <w:rPr>
          <w:ins w:id="281" w:author="Huawei" w:date="2021-12-30T15:35:00Z"/>
        </w:rPr>
      </w:pPr>
      <w:ins w:id="282" w:author="Huawei" w:date="2021-12-30T15:35:00Z">
        <w:r w:rsidRPr="006114F8">
          <w:tab/>
          <w:t>...</w:t>
        </w:r>
      </w:ins>
    </w:p>
    <w:p w14:paraId="04B05C18" w14:textId="77777777" w:rsidR="0002166B" w:rsidRPr="006B4AD3" w:rsidRDefault="0002166B" w:rsidP="0002166B">
      <w:pPr>
        <w:pStyle w:val="PL"/>
        <w:rPr>
          <w:ins w:id="283" w:author="Huawei" w:date="2021-12-30T15:35:00Z"/>
        </w:rPr>
      </w:pPr>
      <w:ins w:id="284" w:author="Huawei" w:date="2021-12-30T15:35:00Z">
        <w:r w:rsidRPr="006B4AD3">
          <w:t>}</w:t>
        </w:r>
      </w:ins>
    </w:p>
    <w:p w14:paraId="2FEA8737" w14:textId="77777777" w:rsidR="0002166B" w:rsidRPr="00241809" w:rsidRDefault="0002166B" w:rsidP="0002166B">
      <w:pPr>
        <w:pStyle w:val="PL"/>
        <w:rPr>
          <w:ins w:id="285" w:author="Huawei" w:date="2021-12-30T15:35:00Z"/>
        </w:rPr>
      </w:pPr>
    </w:p>
    <w:p w14:paraId="535225AA" w14:textId="0789A8D8" w:rsidR="0002166B" w:rsidRPr="00BD41A6" w:rsidRDefault="0002166B" w:rsidP="0002166B">
      <w:pPr>
        <w:pStyle w:val="PL"/>
        <w:rPr>
          <w:ins w:id="286" w:author="Huawei" w:date="2021-12-30T15:35:00Z"/>
          <w:snapToGrid w:val="0"/>
        </w:rPr>
      </w:pPr>
      <w:ins w:id="287" w:author="Huawei" w:date="2021-12-30T15:36:00Z">
        <w:r>
          <w:rPr>
            <w:snapToGrid w:val="0"/>
          </w:rPr>
          <w:t>PositioningInformation</w:t>
        </w:r>
      </w:ins>
      <w:ins w:id="288" w:author="Huawei" w:date="2021-12-30T15:35:00Z">
        <w:r w:rsidRPr="00BD41A6">
          <w:rPr>
            <w:snapToGrid w:val="0"/>
          </w:rPr>
          <w:t>-ExtIEs XNAP-PROTOCOL-EXTENSION ::= {</w:t>
        </w:r>
      </w:ins>
    </w:p>
    <w:p w14:paraId="117BDF0D" w14:textId="77777777" w:rsidR="0002166B" w:rsidRPr="006114F8" w:rsidRDefault="0002166B" w:rsidP="0002166B">
      <w:pPr>
        <w:pStyle w:val="PL"/>
        <w:rPr>
          <w:ins w:id="289" w:author="Huawei" w:date="2021-12-30T15:35:00Z"/>
          <w:snapToGrid w:val="0"/>
        </w:rPr>
      </w:pPr>
      <w:ins w:id="290" w:author="Huawei" w:date="2021-12-30T15:35:00Z">
        <w:r w:rsidRPr="006114F8">
          <w:rPr>
            <w:snapToGrid w:val="0"/>
          </w:rPr>
          <w:tab/>
          <w:t>...</w:t>
        </w:r>
      </w:ins>
    </w:p>
    <w:p w14:paraId="5828A59A" w14:textId="77777777" w:rsidR="0002166B" w:rsidRPr="00FD0425" w:rsidRDefault="0002166B" w:rsidP="0002166B">
      <w:pPr>
        <w:pStyle w:val="PL"/>
        <w:rPr>
          <w:ins w:id="291" w:author="Huawei" w:date="2021-12-30T15:35:00Z"/>
          <w:snapToGrid w:val="0"/>
        </w:rPr>
      </w:pPr>
      <w:ins w:id="292" w:author="Huawei" w:date="2021-12-30T15:35:00Z">
        <w:r w:rsidRPr="006B4AD3">
          <w:rPr>
            <w:snapToGrid w:val="0"/>
          </w:rPr>
          <w:t>}</w:t>
        </w:r>
      </w:ins>
    </w:p>
    <w:p w14:paraId="5A33B5BC" w14:textId="43667653" w:rsidR="009165A3" w:rsidRDefault="009165A3" w:rsidP="009165A3">
      <w:pPr>
        <w:pStyle w:val="PL"/>
        <w:rPr>
          <w:noProof w:val="0"/>
          <w:snapToGrid w:val="0"/>
        </w:rPr>
      </w:pPr>
    </w:p>
    <w:p w14:paraId="01C81072" w14:textId="77777777" w:rsidR="0002166B" w:rsidRDefault="0002166B" w:rsidP="0002166B">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CCFE5C9" w14:textId="162DE879" w:rsidR="009165A3" w:rsidRDefault="0002166B" w:rsidP="009165A3">
      <w:pPr>
        <w:pStyle w:val="PL"/>
        <w:rPr>
          <w:ins w:id="293" w:author="Huawei" w:date="2021-12-30T15:40:00Z"/>
          <w:snapToGrid w:val="0"/>
        </w:rPr>
      </w:pPr>
      <w:ins w:id="294" w:author="Huawei" w:date="2021-12-30T15:39:00Z">
        <w:r>
          <w:rPr>
            <w:lang w:eastAsia="ja-JP"/>
          </w:rPr>
          <w:t>RequestedSRSTransmissionCharacteristics</w:t>
        </w:r>
      </w:ins>
      <w:ins w:id="295" w:author="Huawei" w:date="2021-12-30T15:40:00Z">
        <w:r>
          <w:rPr>
            <w:snapToGrid w:val="0"/>
          </w:rPr>
          <w:t xml:space="preserve"> ::= OCTET STRING</w:t>
        </w:r>
      </w:ins>
    </w:p>
    <w:p w14:paraId="7A3C242C" w14:textId="77777777" w:rsidR="0002166B" w:rsidRDefault="0002166B" w:rsidP="009165A3">
      <w:pPr>
        <w:pStyle w:val="PL"/>
        <w:rPr>
          <w:ins w:id="296" w:author="Huawei" w:date="2021-12-30T15:40:00Z"/>
          <w:snapToGrid w:val="0"/>
        </w:rPr>
      </w:pPr>
    </w:p>
    <w:p w14:paraId="7044B15B" w14:textId="77777777" w:rsidR="0002166B" w:rsidRDefault="0002166B" w:rsidP="009165A3">
      <w:pPr>
        <w:pStyle w:val="PL"/>
        <w:rPr>
          <w:ins w:id="297" w:author="Huawei" w:date="2021-12-30T15:40:00Z"/>
          <w:snapToGrid w:val="0"/>
        </w:rPr>
      </w:pPr>
    </w:p>
    <w:p w14:paraId="1654D630" w14:textId="0C54FC06" w:rsidR="0002166B" w:rsidRDefault="0002166B" w:rsidP="009165A3">
      <w:pPr>
        <w:pStyle w:val="PL"/>
        <w:rPr>
          <w:noProof w:val="0"/>
          <w:snapToGrid w:val="0"/>
        </w:rPr>
      </w:pPr>
      <w:ins w:id="298" w:author="Huawei" w:date="2021-12-30T15:40:00Z">
        <w:r>
          <w:rPr>
            <w:lang w:eastAsia="ja-JP"/>
          </w:rPr>
          <w:t>RoutingID</w:t>
        </w:r>
        <w:r>
          <w:rPr>
            <w:snapToGrid w:val="0"/>
          </w:rPr>
          <w:t xml:space="preserve"> ::= OCTET STRING</w:t>
        </w:r>
      </w:ins>
    </w:p>
    <w:p w14:paraId="13B50D44" w14:textId="77777777" w:rsidR="00DF6181" w:rsidRDefault="00DF6181" w:rsidP="00DF618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3CAA293" w14:textId="77777777" w:rsidR="00DF6181" w:rsidRDefault="00DF6181" w:rsidP="00DF6181">
      <w:pPr>
        <w:pStyle w:val="PL"/>
        <w:rPr>
          <w:noProof w:val="0"/>
          <w:snapToGrid w:val="0"/>
        </w:rPr>
      </w:pPr>
    </w:p>
    <w:p w14:paraId="79F9BA65" w14:textId="77777777" w:rsidR="00DF6181" w:rsidRPr="00FD0425" w:rsidRDefault="00DF6181" w:rsidP="00DF6181">
      <w:pPr>
        <w:pStyle w:val="PL"/>
      </w:pPr>
      <w:r w:rsidRPr="00FD0425">
        <w:t>-- **************************************************************</w:t>
      </w:r>
    </w:p>
    <w:p w14:paraId="7C70B770" w14:textId="77777777" w:rsidR="00DF6181" w:rsidRPr="00FD0425" w:rsidRDefault="00DF6181" w:rsidP="00DF6181">
      <w:pPr>
        <w:pStyle w:val="PL"/>
      </w:pPr>
      <w:r w:rsidRPr="00FD0425">
        <w:t>--</w:t>
      </w:r>
    </w:p>
    <w:p w14:paraId="0B3A428B" w14:textId="77777777" w:rsidR="00DF6181" w:rsidRPr="00FD0425" w:rsidRDefault="00DF6181" w:rsidP="00DF6181">
      <w:pPr>
        <w:pStyle w:val="PL"/>
        <w:outlineLvl w:val="3"/>
      </w:pPr>
      <w:r w:rsidRPr="00FD0425">
        <w:t>-- IEs</w:t>
      </w:r>
    </w:p>
    <w:p w14:paraId="551795E7" w14:textId="77777777" w:rsidR="00DF6181" w:rsidRPr="00FD0425" w:rsidRDefault="00DF6181" w:rsidP="00DF6181">
      <w:pPr>
        <w:pStyle w:val="PL"/>
      </w:pPr>
      <w:r w:rsidRPr="00FD0425">
        <w:t>--</w:t>
      </w:r>
    </w:p>
    <w:p w14:paraId="04DE9CBB" w14:textId="77777777" w:rsidR="00DF6181" w:rsidRPr="00FD0425" w:rsidRDefault="00DF6181" w:rsidP="00DF6181">
      <w:pPr>
        <w:pStyle w:val="PL"/>
      </w:pPr>
      <w:r w:rsidRPr="00FD0425">
        <w:t>-- **************************************************************</w:t>
      </w:r>
    </w:p>
    <w:p w14:paraId="6B2F754B" w14:textId="77777777" w:rsidR="00DF6181" w:rsidRPr="00FD0425" w:rsidRDefault="00DF6181" w:rsidP="00DF6181">
      <w:pPr>
        <w:pStyle w:val="PL"/>
      </w:pPr>
    </w:p>
    <w:p w14:paraId="16B3A367" w14:textId="77777777" w:rsidR="00DF6181" w:rsidRPr="00FD0425" w:rsidRDefault="00DF6181" w:rsidP="00DF6181">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0490624A" w14:textId="77777777" w:rsidR="00DF6181" w:rsidRPr="00FD0425" w:rsidRDefault="00DF6181" w:rsidP="00DF6181">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2176961" w14:textId="77777777" w:rsidR="00DF6181" w:rsidRPr="00FD0425" w:rsidRDefault="00DF6181" w:rsidP="00DF6181">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732866E" w14:textId="77777777" w:rsidR="00DF6181" w:rsidRPr="00FD0425" w:rsidRDefault="00DF6181" w:rsidP="00DF6181">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85BFBC8" w14:textId="77777777" w:rsidR="00DF6181" w:rsidRPr="00FD0425" w:rsidRDefault="00DF6181" w:rsidP="00DF6181">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7BD70EFB" w14:textId="77777777" w:rsidR="00DF6181" w:rsidRPr="00FD0425" w:rsidRDefault="00DF6181" w:rsidP="00DF6181">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4669F9C" w14:textId="77777777" w:rsidR="00DF6181" w:rsidRPr="00FD0425" w:rsidRDefault="00DF6181" w:rsidP="00DF6181">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005D0DA" w14:textId="77777777" w:rsidR="00DF6181" w:rsidRPr="00FD0425" w:rsidRDefault="00DF6181" w:rsidP="00DF6181">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A2A2957" w14:textId="77777777" w:rsidR="00DF6181" w:rsidRPr="00FD0425" w:rsidRDefault="00DF6181" w:rsidP="00DF6181">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2E80C90C" w14:textId="77777777" w:rsidR="00DF6181" w:rsidRPr="00FD0425" w:rsidRDefault="00DF6181" w:rsidP="00DF6181">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1DAD8E0E" w14:textId="77777777" w:rsidR="00DF6181" w:rsidRPr="00FD0425" w:rsidRDefault="00DF6181" w:rsidP="00DF6181">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262F6782" w14:textId="77777777" w:rsidR="00DF6181" w:rsidRPr="00FD0425" w:rsidRDefault="00DF6181" w:rsidP="00DF6181">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03A2B774" w14:textId="77777777" w:rsidR="00DF6181" w:rsidRPr="00FD0425" w:rsidRDefault="00DF6181" w:rsidP="00DF6181">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14648CB9" w14:textId="77777777" w:rsidR="00DF6181" w:rsidRPr="00FD0425" w:rsidRDefault="00DF6181" w:rsidP="00DF6181">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07755CB" w14:textId="77777777" w:rsidR="00DF6181" w:rsidRPr="00FD0425" w:rsidRDefault="00DF6181" w:rsidP="00DF6181">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2D233C9E" w14:textId="77777777" w:rsidR="00DF6181" w:rsidRPr="00FD0425" w:rsidRDefault="00DF6181" w:rsidP="00DF6181">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BD93438" w14:textId="77777777" w:rsidR="00DF6181" w:rsidRPr="00FD0425" w:rsidRDefault="00DF6181" w:rsidP="00DF6181">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6B51260" w14:textId="77777777" w:rsidR="00DF6181" w:rsidRPr="00FD0425" w:rsidRDefault="00DF6181" w:rsidP="00DF6181">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B8EB209" w14:textId="77777777" w:rsidR="00DF6181" w:rsidRPr="00FD0425" w:rsidRDefault="00DF6181" w:rsidP="00DF6181">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C50CFD8" w14:textId="77777777" w:rsidR="00DF6181" w:rsidRPr="00FD0425" w:rsidRDefault="00DF6181" w:rsidP="00DF6181">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734283BB" w14:textId="77777777" w:rsidR="00DF6181" w:rsidRPr="00FD0425" w:rsidRDefault="00DF6181" w:rsidP="00DF6181">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9C49D49" w14:textId="77777777" w:rsidR="00DF6181" w:rsidRPr="00FD0425" w:rsidRDefault="00DF6181" w:rsidP="00DF6181">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6D2D933" w14:textId="77777777" w:rsidR="00DF6181" w:rsidRPr="00FD0425" w:rsidRDefault="00DF6181" w:rsidP="00DF6181">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1E37802" w14:textId="77777777" w:rsidR="00DF6181" w:rsidRPr="00FD0425" w:rsidRDefault="00DF6181" w:rsidP="00DF6181">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E7FAF94" w14:textId="77777777" w:rsidR="00DF6181" w:rsidRPr="00FD0425" w:rsidRDefault="00DF6181" w:rsidP="00DF6181">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37FAC37" w14:textId="77777777" w:rsidR="00DF6181" w:rsidRPr="00FD0425" w:rsidRDefault="00DF6181" w:rsidP="00DF6181">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3FE7F97" w14:textId="77777777" w:rsidR="00DF6181" w:rsidRPr="00FD0425" w:rsidRDefault="00DF6181" w:rsidP="00DF6181">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57193E0" w14:textId="77777777" w:rsidR="00DF6181" w:rsidRPr="00FD0425" w:rsidRDefault="00DF6181" w:rsidP="00DF6181">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2142F848" w14:textId="77777777" w:rsidR="00DF6181" w:rsidRPr="00FD0425" w:rsidRDefault="00DF6181" w:rsidP="00DF6181">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13B9808" w14:textId="77777777" w:rsidR="00DF6181" w:rsidRPr="00FD0425" w:rsidRDefault="00DF6181" w:rsidP="00DF6181">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6443564" w14:textId="77777777" w:rsidR="00DF6181" w:rsidRPr="00FD0425" w:rsidRDefault="00DF6181" w:rsidP="00DF6181">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1C0DF93" w14:textId="77777777" w:rsidR="00DF6181" w:rsidRPr="00FD0425" w:rsidRDefault="00DF6181" w:rsidP="00DF6181">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F4DBE40" w14:textId="77777777" w:rsidR="00DF6181" w:rsidRPr="00FD0425" w:rsidRDefault="00DF6181" w:rsidP="00DF6181">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48891C4" w14:textId="77777777" w:rsidR="00DF6181" w:rsidRPr="00FD0425" w:rsidRDefault="00DF6181" w:rsidP="00DF6181">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64CE7FD" w14:textId="77777777" w:rsidR="00DF6181" w:rsidRPr="00FD0425" w:rsidRDefault="00DF6181" w:rsidP="00DF6181">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F6CC24F" w14:textId="77777777" w:rsidR="00DF6181" w:rsidRPr="00FD0425" w:rsidRDefault="00DF6181" w:rsidP="00DF6181">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A670BAB" w14:textId="77777777" w:rsidR="00DF6181" w:rsidRPr="00FD0425" w:rsidRDefault="00DF6181" w:rsidP="00DF6181">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3E377716" w14:textId="77777777" w:rsidR="00DF6181" w:rsidRPr="00FD0425" w:rsidRDefault="00DF6181" w:rsidP="00DF6181">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0E06A45" w14:textId="77777777" w:rsidR="00DF6181" w:rsidRPr="00FD0425" w:rsidRDefault="00DF6181" w:rsidP="00DF6181">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C59CCC1" w14:textId="77777777" w:rsidR="00DF6181" w:rsidRPr="00FD0425" w:rsidRDefault="00DF6181" w:rsidP="00DF6181">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C10F356" w14:textId="77777777" w:rsidR="00DF6181" w:rsidRPr="00FD0425" w:rsidRDefault="00DF6181" w:rsidP="00DF6181">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1540162" w14:textId="77777777" w:rsidR="00DF6181" w:rsidRPr="00FD0425" w:rsidRDefault="00DF6181" w:rsidP="00DF6181">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EC5EFF5" w14:textId="77777777" w:rsidR="00DF6181" w:rsidRPr="00FD0425" w:rsidRDefault="00DF6181" w:rsidP="00DF6181">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A935E4D" w14:textId="77777777" w:rsidR="00DF6181" w:rsidRPr="00FD0425" w:rsidRDefault="00DF6181" w:rsidP="00DF6181">
      <w:pPr>
        <w:pStyle w:val="PL"/>
        <w:rPr>
          <w:snapToGrid w:val="0"/>
        </w:rPr>
      </w:pPr>
      <w:bookmarkStart w:id="29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29570B6" w14:textId="77777777" w:rsidR="00DF6181" w:rsidRPr="00FD0425" w:rsidRDefault="00DF6181" w:rsidP="00DF6181">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A11CD8F" w14:textId="77777777" w:rsidR="00DF6181" w:rsidRPr="00FD0425" w:rsidRDefault="00DF6181" w:rsidP="00DF6181">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807BFD0" w14:textId="77777777" w:rsidR="00DF6181" w:rsidRPr="00FD0425" w:rsidRDefault="00DF6181" w:rsidP="00DF6181">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C5678BC" w14:textId="77777777" w:rsidR="00DF6181" w:rsidRPr="00FD0425" w:rsidRDefault="00DF6181" w:rsidP="00DF6181">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C62ACF8" w14:textId="77777777" w:rsidR="00DF6181" w:rsidRPr="00FD0425" w:rsidRDefault="00DF6181" w:rsidP="00DF6181">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0929CC7" w14:textId="77777777" w:rsidR="00DF6181" w:rsidRPr="00FD0425" w:rsidRDefault="00DF6181" w:rsidP="00DF6181">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39573B5" w14:textId="77777777" w:rsidR="00DF6181" w:rsidRPr="00FD0425" w:rsidRDefault="00DF6181" w:rsidP="00DF6181">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784B281" w14:textId="77777777" w:rsidR="00DF6181" w:rsidRPr="00FD0425" w:rsidRDefault="00DF6181" w:rsidP="00DF6181">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99"/>
    <w:p w14:paraId="18C0F135" w14:textId="77777777" w:rsidR="00DF6181" w:rsidRPr="00FD0425" w:rsidRDefault="00DF6181" w:rsidP="00DF6181">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CF238C6" w14:textId="77777777" w:rsidR="00DF6181" w:rsidRPr="00FD0425" w:rsidRDefault="00DF6181" w:rsidP="00DF6181">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378D873" w14:textId="77777777" w:rsidR="00DF6181" w:rsidRPr="00FD0425" w:rsidRDefault="00DF6181" w:rsidP="00DF6181">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E14896C" w14:textId="77777777" w:rsidR="00DF6181" w:rsidRPr="00FD0425" w:rsidRDefault="00DF6181" w:rsidP="00DF6181">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4E8BF50" w14:textId="77777777" w:rsidR="00DF6181" w:rsidRPr="00FD0425" w:rsidRDefault="00DF6181" w:rsidP="00DF6181">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0003A0D" w14:textId="77777777" w:rsidR="00DF6181" w:rsidRPr="00FD0425" w:rsidRDefault="00DF6181" w:rsidP="00DF6181">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3BFE456" w14:textId="77777777" w:rsidR="00DF6181" w:rsidRPr="00FD0425" w:rsidRDefault="00DF6181" w:rsidP="00DF6181">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3A76206" w14:textId="77777777" w:rsidR="00DF6181" w:rsidRPr="00FD0425" w:rsidRDefault="00DF6181" w:rsidP="00DF6181">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7687584" w14:textId="77777777" w:rsidR="00DF6181" w:rsidRPr="00FD0425" w:rsidRDefault="00DF6181" w:rsidP="00DF6181">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D71342C" w14:textId="77777777" w:rsidR="00DF6181" w:rsidRPr="00FD0425" w:rsidRDefault="00DF6181" w:rsidP="00DF6181">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AEB797C" w14:textId="77777777" w:rsidR="00DF6181" w:rsidRPr="00FD0425" w:rsidRDefault="00DF6181" w:rsidP="00DF6181">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36A093D7" w14:textId="77777777" w:rsidR="00DF6181" w:rsidRPr="00FD0425" w:rsidRDefault="00DF6181" w:rsidP="00DF6181">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9547A71" w14:textId="77777777" w:rsidR="00DF6181" w:rsidRPr="00FD0425" w:rsidRDefault="00DF6181" w:rsidP="00DF6181">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8EA2B00" w14:textId="77777777" w:rsidR="00DF6181" w:rsidRPr="00FD0425" w:rsidRDefault="00DF6181" w:rsidP="00DF6181">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A8072B2" w14:textId="77777777" w:rsidR="00DF6181" w:rsidRPr="00FD0425" w:rsidRDefault="00DF6181" w:rsidP="00DF6181">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CBCEC63" w14:textId="77777777" w:rsidR="00DF6181" w:rsidRPr="00FD0425" w:rsidRDefault="00DF6181" w:rsidP="00DF6181">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6C53DA6" w14:textId="77777777" w:rsidR="00DF6181" w:rsidRPr="00FD0425" w:rsidRDefault="00DF6181" w:rsidP="00DF6181">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7DADF2D" w14:textId="77777777" w:rsidR="00DF6181" w:rsidRPr="00FD0425" w:rsidRDefault="00DF6181" w:rsidP="00DF6181">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2B07AF8" w14:textId="77777777" w:rsidR="00DF6181" w:rsidRPr="00FD0425" w:rsidRDefault="00DF6181" w:rsidP="00DF6181">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76A49B9" w14:textId="77777777" w:rsidR="00DF6181" w:rsidRPr="00FD0425" w:rsidRDefault="00DF6181" w:rsidP="00DF6181">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39AF894" w14:textId="77777777" w:rsidR="00DF6181" w:rsidRPr="00FD0425" w:rsidRDefault="00DF6181" w:rsidP="00DF6181">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B3F0C59" w14:textId="77777777" w:rsidR="00DF6181" w:rsidRPr="00FD0425" w:rsidRDefault="00DF6181" w:rsidP="00DF6181">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CC99037" w14:textId="77777777" w:rsidR="00DF6181" w:rsidRPr="00FD0425" w:rsidRDefault="00DF6181" w:rsidP="00DF6181">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BAE7EAC" w14:textId="77777777" w:rsidR="00DF6181" w:rsidRPr="00FD0425" w:rsidRDefault="00DF6181" w:rsidP="00DF6181">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03E6D84" w14:textId="77777777" w:rsidR="00DF6181" w:rsidRPr="00FD0425" w:rsidRDefault="00DF6181" w:rsidP="00DF6181">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5FC436A" w14:textId="77777777" w:rsidR="00DF6181" w:rsidRPr="00FD0425" w:rsidRDefault="00DF6181" w:rsidP="00DF6181">
      <w:pPr>
        <w:pStyle w:val="PL"/>
        <w:rPr>
          <w:snapToGrid w:val="0"/>
        </w:rPr>
      </w:pPr>
      <w:r w:rsidRPr="00FD0425">
        <w:rPr>
          <w:snapToGrid w:val="0"/>
        </w:rPr>
        <w:lastRenderedPageBreak/>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9B2E08C" w14:textId="77777777" w:rsidR="00DF6181" w:rsidRPr="00FD0425" w:rsidRDefault="00DF6181" w:rsidP="00DF6181">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E5D26B0" w14:textId="77777777" w:rsidR="00DF6181" w:rsidRPr="00FD0425" w:rsidRDefault="00DF6181" w:rsidP="00DF6181">
      <w:pPr>
        <w:pStyle w:val="PL"/>
      </w:pPr>
      <w:bookmarkStart w:id="30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6A200E1" w14:textId="77777777" w:rsidR="00DF6181" w:rsidRPr="00FD0425" w:rsidRDefault="00DF6181" w:rsidP="00DF6181">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008BADD" w14:textId="77777777" w:rsidR="00DF6181" w:rsidRPr="00FD0425" w:rsidRDefault="00DF6181" w:rsidP="00DF6181">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9F58555" w14:textId="77777777" w:rsidR="00DF6181" w:rsidRPr="00FD0425" w:rsidRDefault="00DF6181" w:rsidP="00DF6181">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B08C793" w14:textId="77777777" w:rsidR="00DF6181" w:rsidRPr="00FD0425" w:rsidRDefault="00DF6181" w:rsidP="00DF6181">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ADD26FF" w14:textId="77777777" w:rsidR="00DF6181" w:rsidRPr="00FD0425" w:rsidRDefault="00DF6181" w:rsidP="00DF6181">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12DE141" w14:textId="77777777" w:rsidR="00DF6181" w:rsidRPr="00FD0425" w:rsidRDefault="00DF6181" w:rsidP="00DF6181">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8271B35" w14:textId="77777777" w:rsidR="00DF6181" w:rsidRPr="00FD0425" w:rsidRDefault="00DF6181" w:rsidP="00DF6181">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F4B9A9E" w14:textId="77777777" w:rsidR="00DF6181" w:rsidRPr="00FD0425" w:rsidRDefault="00DF6181" w:rsidP="00DF6181">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27786F3" w14:textId="77777777" w:rsidR="00DF6181" w:rsidRPr="00FD0425" w:rsidRDefault="00DF6181" w:rsidP="00DF6181">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E80F350" w14:textId="77777777" w:rsidR="00DF6181" w:rsidRPr="00FD0425" w:rsidRDefault="00DF6181" w:rsidP="00DF6181">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4033881" w14:textId="77777777" w:rsidR="00DF6181" w:rsidRPr="00FD0425" w:rsidRDefault="00DF6181" w:rsidP="00DF6181">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00"/>
    <w:p w14:paraId="7A9B6AD3" w14:textId="77777777" w:rsidR="00DF6181" w:rsidRPr="00FD0425" w:rsidRDefault="00DF6181" w:rsidP="00DF6181">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75E292C" w14:textId="77777777" w:rsidR="00DF6181" w:rsidRPr="00FD0425" w:rsidRDefault="00DF6181" w:rsidP="00DF6181">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325E5507" w14:textId="77777777" w:rsidR="00DF6181" w:rsidRPr="00FD0425" w:rsidRDefault="00DF6181" w:rsidP="00DF6181">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7F0B16D" w14:textId="77777777" w:rsidR="00DF6181" w:rsidRPr="00FD0425" w:rsidRDefault="00DF6181" w:rsidP="00DF6181">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17D3922B" w14:textId="77777777" w:rsidR="00DF6181" w:rsidRPr="00FD0425" w:rsidRDefault="00DF6181" w:rsidP="00DF6181">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A9B40DB" w14:textId="77777777" w:rsidR="00DF6181" w:rsidRPr="00FD0425" w:rsidRDefault="00DF6181" w:rsidP="00DF6181">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113E51B" w14:textId="77777777" w:rsidR="00DF6181" w:rsidRPr="00FD0425" w:rsidRDefault="00DF6181" w:rsidP="00DF6181">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3490498" w14:textId="77777777" w:rsidR="00DF6181" w:rsidRPr="00FD0425" w:rsidRDefault="00DF6181" w:rsidP="00DF6181">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341EF24" w14:textId="77777777" w:rsidR="00DF6181" w:rsidRPr="00FD0425" w:rsidRDefault="00DF6181" w:rsidP="00DF6181">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380338F" w14:textId="77777777" w:rsidR="00DF6181" w:rsidRPr="00FD0425" w:rsidRDefault="00DF6181" w:rsidP="00DF6181">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846DBFA" w14:textId="77777777" w:rsidR="00DF6181" w:rsidRPr="00FD0425" w:rsidRDefault="00DF6181" w:rsidP="00DF6181">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171D64B" w14:textId="77777777" w:rsidR="00DF6181" w:rsidRPr="00FD0425" w:rsidRDefault="00DF6181" w:rsidP="00DF6181">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736D83B" w14:textId="77777777" w:rsidR="00DF6181" w:rsidRPr="00FD0425" w:rsidRDefault="00DF6181" w:rsidP="00DF6181">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E12393C" w14:textId="77777777" w:rsidR="00DF6181" w:rsidRPr="00FD0425" w:rsidRDefault="00DF6181" w:rsidP="00DF6181">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C2A788E" w14:textId="77777777" w:rsidR="00DF6181" w:rsidRPr="00FD0425" w:rsidRDefault="00DF6181" w:rsidP="00DF6181">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445FBD8C" w14:textId="77777777" w:rsidR="00DF6181" w:rsidRPr="00FD0425" w:rsidRDefault="00DF6181" w:rsidP="00DF6181">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7F77529" w14:textId="77777777" w:rsidR="00DF6181" w:rsidRPr="00FD0425" w:rsidRDefault="00DF6181" w:rsidP="00DF6181">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B565C71" w14:textId="77777777" w:rsidR="00DF6181" w:rsidRPr="00FD0425" w:rsidRDefault="00DF6181" w:rsidP="00DF6181">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B253DE2" w14:textId="77777777" w:rsidR="00DF6181" w:rsidRPr="00FD0425" w:rsidRDefault="00DF6181" w:rsidP="00DF6181">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EC3D0FA" w14:textId="77777777" w:rsidR="00DF6181" w:rsidRPr="00FD0425" w:rsidRDefault="00DF6181" w:rsidP="00DF6181">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9350AC5" w14:textId="77777777" w:rsidR="00DF6181" w:rsidRPr="00FD0425" w:rsidRDefault="00DF6181" w:rsidP="00DF6181">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2EAFC76" w14:textId="77777777" w:rsidR="00DF6181" w:rsidRPr="00FD0425" w:rsidRDefault="00DF6181" w:rsidP="00DF6181">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BE40CFD" w14:textId="77777777" w:rsidR="00DF6181" w:rsidRPr="000F65A4" w:rsidRDefault="00DF6181" w:rsidP="00DF6181">
      <w:pPr>
        <w:pStyle w:val="PL"/>
        <w:rPr>
          <w:lang w:val="fr-FR"/>
        </w:rPr>
      </w:pPr>
      <w:r w:rsidRPr="000F65A4">
        <w:rPr>
          <w:lang w:val="fr-FR"/>
        </w:rPr>
        <w:t>id-MaxIPrate-DL</w:t>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t>ProtocolIE-ID ::= 114</w:t>
      </w:r>
    </w:p>
    <w:p w14:paraId="06D322C0" w14:textId="77777777" w:rsidR="00DF6181" w:rsidRPr="00FD0425" w:rsidRDefault="00DF6181" w:rsidP="00DF6181">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CE8D53F" w14:textId="77777777" w:rsidR="00DF6181" w:rsidRPr="00FD0425" w:rsidRDefault="00DF6181" w:rsidP="00DF6181">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B49C640" w14:textId="77777777" w:rsidR="00DF6181" w:rsidRPr="00FD0425" w:rsidRDefault="00DF6181" w:rsidP="00DF6181">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847628A" w14:textId="77777777" w:rsidR="00DF6181" w:rsidRPr="00FD0425" w:rsidRDefault="00DF6181" w:rsidP="00DF6181">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59C0115" w14:textId="77777777" w:rsidR="00DF6181" w:rsidRPr="00FD0425" w:rsidRDefault="00DF6181" w:rsidP="00DF6181">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CE237E7" w14:textId="77777777" w:rsidR="00DF6181" w:rsidRPr="00FD0425" w:rsidRDefault="00DF6181" w:rsidP="00DF6181">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D877861" w14:textId="77777777" w:rsidR="00DF6181" w:rsidRPr="00FD0425" w:rsidRDefault="00DF6181" w:rsidP="00DF6181">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121E472" w14:textId="77777777" w:rsidR="00DF6181" w:rsidRPr="00FD0425" w:rsidRDefault="00DF6181" w:rsidP="00DF6181">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C45E6FF" w14:textId="77777777" w:rsidR="00DF6181" w:rsidRPr="00FD0425" w:rsidRDefault="00DF6181" w:rsidP="00DF6181">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0BB8898" w14:textId="77777777" w:rsidR="00DF6181" w:rsidRPr="00FD0425" w:rsidRDefault="00DF6181" w:rsidP="00DF6181">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157425C2" w14:textId="77777777" w:rsidR="00DF6181" w:rsidRPr="00FD0425" w:rsidRDefault="00DF6181" w:rsidP="00DF6181">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3D94497" w14:textId="77777777" w:rsidR="00DF6181" w:rsidRPr="00FD0425" w:rsidRDefault="00DF6181" w:rsidP="00DF6181">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12928C6" w14:textId="77777777" w:rsidR="00DF6181" w:rsidRPr="00FD0425" w:rsidRDefault="00DF6181" w:rsidP="00DF6181">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30E1E8F" w14:textId="77777777" w:rsidR="00DF6181" w:rsidRPr="00FD0425" w:rsidRDefault="00DF6181" w:rsidP="00DF6181">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FB6F345" w14:textId="77777777" w:rsidR="00DF6181" w:rsidRPr="00FD0425" w:rsidRDefault="00DF6181" w:rsidP="00DF6181">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389F7510" w14:textId="77777777" w:rsidR="00DF6181" w:rsidRPr="00FD0425" w:rsidRDefault="00DF6181" w:rsidP="00DF6181">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85AACDF" w14:textId="77777777" w:rsidR="00DF6181" w:rsidRPr="00FD0425" w:rsidRDefault="00DF6181" w:rsidP="00DF6181">
      <w:pPr>
        <w:pStyle w:val="PL"/>
      </w:pPr>
      <w:r w:rsidRPr="00FD0425">
        <w:lastRenderedPageBreak/>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9A6BA7C" w14:textId="77777777" w:rsidR="00DF6181" w:rsidRPr="00FD0425" w:rsidRDefault="00DF6181" w:rsidP="00DF6181">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C4CE7DB" w14:textId="77777777" w:rsidR="00DF6181" w:rsidRPr="00FD0425" w:rsidRDefault="00DF6181" w:rsidP="00DF6181">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D67C155" w14:textId="77777777" w:rsidR="00DF6181" w:rsidRPr="00FD0425" w:rsidRDefault="00DF6181" w:rsidP="00DF6181">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070AEA1" w14:textId="77777777" w:rsidR="00DF6181" w:rsidRPr="00FD0425" w:rsidRDefault="00DF6181" w:rsidP="00DF6181">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DE7F44E" w14:textId="77777777" w:rsidR="00DF6181" w:rsidRPr="00FD0425" w:rsidRDefault="00DF6181" w:rsidP="00DF6181">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6945FC7" w14:textId="77777777" w:rsidR="00DF6181" w:rsidRPr="00BE6FC6" w:rsidRDefault="00DF6181" w:rsidP="00DF6181">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52B3C05" w14:textId="77777777" w:rsidR="00DF6181" w:rsidRPr="00FD0425" w:rsidRDefault="00DF6181" w:rsidP="00DF6181">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6AA66C8" w14:textId="77777777" w:rsidR="00DF6181" w:rsidRPr="00FD0425" w:rsidRDefault="00DF6181" w:rsidP="00DF6181">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235CDC3" w14:textId="77777777" w:rsidR="00DF6181" w:rsidRPr="00FD0425" w:rsidRDefault="00DF6181" w:rsidP="00DF6181">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5239A25" w14:textId="77777777" w:rsidR="00DF6181" w:rsidRPr="00FD0425" w:rsidRDefault="00DF6181" w:rsidP="00DF6181">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1DD2AED" w14:textId="77777777" w:rsidR="00DF6181" w:rsidRPr="00FD0425" w:rsidRDefault="00DF6181" w:rsidP="00DF6181">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CC48363" w14:textId="77777777" w:rsidR="00DF6181" w:rsidRPr="00FD0425" w:rsidRDefault="00DF6181" w:rsidP="00DF6181">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9F15D22" w14:textId="77777777" w:rsidR="00DF6181" w:rsidRPr="000F65A4" w:rsidRDefault="00DF6181" w:rsidP="00DF6181">
      <w:pPr>
        <w:pStyle w:val="PL"/>
        <w:rPr>
          <w:snapToGrid w:val="0"/>
          <w:lang w:val="fr-FR"/>
        </w:rPr>
      </w:pPr>
      <w:r w:rsidRPr="000F65A4">
        <w:rPr>
          <w:snapToGrid w:val="0"/>
          <w:lang w:val="fr-FR"/>
        </w:rPr>
        <w:t>id-CellAndCapacityAssistanceInfo-NR</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144</w:t>
      </w:r>
    </w:p>
    <w:p w14:paraId="4B8EB80B" w14:textId="77777777" w:rsidR="00DF6181" w:rsidRPr="00FD0425" w:rsidRDefault="00DF6181" w:rsidP="00DF6181">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D375DE8" w14:textId="77777777" w:rsidR="00DF6181" w:rsidRPr="00FD0425" w:rsidRDefault="00DF6181" w:rsidP="00DF6181">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01A53F1" w14:textId="77777777" w:rsidR="00DF6181" w:rsidRPr="00FD0425" w:rsidRDefault="00DF6181" w:rsidP="00DF6181">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01" w:name="_Hlk29912457"/>
      <w:r w:rsidRPr="00FD0425">
        <w:rPr>
          <w:snapToGrid w:val="0"/>
        </w:rPr>
        <w:t>ProtocolIE-ID</w:t>
      </w:r>
      <w:bookmarkEnd w:id="301"/>
      <w:r w:rsidRPr="00FD0425">
        <w:rPr>
          <w:snapToGrid w:val="0"/>
        </w:rPr>
        <w:t xml:space="preserve"> ::= 1</w:t>
      </w:r>
      <w:r>
        <w:rPr>
          <w:snapToGrid w:val="0"/>
        </w:rPr>
        <w:t>47</w:t>
      </w:r>
    </w:p>
    <w:p w14:paraId="5D13030A" w14:textId="77777777" w:rsidR="00DF6181" w:rsidRPr="00FD0425" w:rsidRDefault="00DF6181" w:rsidP="00DF6181">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D688334" w14:textId="77777777" w:rsidR="00DF6181" w:rsidRPr="00FD0425" w:rsidRDefault="00DF6181" w:rsidP="00DF6181">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D7E434C" w14:textId="77777777" w:rsidR="00DF6181" w:rsidRPr="00FD0425" w:rsidRDefault="00DF6181" w:rsidP="00DF6181">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FE8998C" w14:textId="77777777" w:rsidR="00DF6181" w:rsidRPr="00FD0425" w:rsidRDefault="00DF6181" w:rsidP="00DF6181">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95748BB" w14:textId="77777777" w:rsidR="00DF6181" w:rsidRDefault="00DF6181" w:rsidP="00DF6181">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48E029A" w14:textId="77777777" w:rsidR="00DF6181" w:rsidRDefault="00DF6181" w:rsidP="00DF6181">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706B187" w14:textId="77777777" w:rsidR="00DF6181" w:rsidRDefault="00DF6181" w:rsidP="00DF6181">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6D54AE2" w14:textId="77777777" w:rsidR="00DF6181" w:rsidRDefault="00DF6181" w:rsidP="00DF6181">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FA6747B" w14:textId="77777777" w:rsidR="00DF6181" w:rsidRPr="006663B1" w:rsidRDefault="00DF6181" w:rsidP="00DF6181">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FCF44E2" w14:textId="77777777" w:rsidR="00DF6181" w:rsidRPr="00FD0425" w:rsidRDefault="00DF6181" w:rsidP="00DF6181">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4D9286C4" w14:textId="77777777" w:rsidR="00DF6181" w:rsidRPr="000F65A4" w:rsidRDefault="00DF6181" w:rsidP="00DF6181">
      <w:pPr>
        <w:pStyle w:val="PL"/>
        <w:rPr>
          <w:snapToGrid w:val="0"/>
          <w:lang w:val="fr-FR"/>
        </w:rPr>
      </w:pPr>
      <w:r w:rsidRPr="000F65A4">
        <w:rPr>
          <w:snapToGrid w:val="0"/>
          <w:lang w:val="fr-FR"/>
        </w:rPr>
        <w:t>id-CHOinformation-Req</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158</w:t>
      </w:r>
    </w:p>
    <w:p w14:paraId="0948E001" w14:textId="77777777" w:rsidR="00DF6181" w:rsidRDefault="00DF6181" w:rsidP="00DF6181">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BC62ED3" w14:textId="77777777" w:rsidR="00DF6181" w:rsidRDefault="00DF6181" w:rsidP="00DF6181">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CFF31CB" w14:textId="77777777" w:rsidR="00DF6181" w:rsidRDefault="00DF6181" w:rsidP="00DF6181">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525E3C2" w14:textId="77777777" w:rsidR="00DF6181" w:rsidRDefault="00DF6181" w:rsidP="00DF6181">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99F46FF" w14:textId="77777777" w:rsidR="00DF6181" w:rsidRDefault="00DF6181" w:rsidP="00DF6181">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E735CFC" w14:textId="77777777" w:rsidR="00DF6181" w:rsidRDefault="00DF6181" w:rsidP="00DF6181">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AC2F9CC" w14:textId="77777777" w:rsidR="00DF6181" w:rsidRDefault="00DF6181" w:rsidP="00DF6181">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4F60789" w14:textId="77777777" w:rsidR="00DF6181" w:rsidRDefault="00DF6181" w:rsidP="00DF6181">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7D8BF958" w14:textId="77777777" w:rsidR="00DF6181" w:rsidRDefault="00DF6181" w:rsidP="00DF6181">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DE9985B" w14:textId="77777777" w:rsidR="00DF6181" w:rsidRPr="00FD0425" w:rsidRDefault="00DF6181" w:rsidP="00DF6181">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586D0C6" w14:textId="77777777" w:rsidR="00DF6181" w:rsidRPr="009354E2" w:rsidRDefault="00DF6181" w:rsidP="00DF6181">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2003FD32" w14:textId="77777777" w:rsidR="00DF6181" w:rsidRPr="009354E2" w:rsidRDefault="00DF6181" w:rsidP="00DF6181">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41522A8" w14:textId="77777777" w:rsidR="00DF6181" w:rsidRPr="009354E2" w:rsidRDefault="00DF6181" w:rsidP="00DF6181">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9DF6969" w14:textId="77777777" w:rsidR="00DF6181" w:rsidRPr="009354E2" w:rsidRDefault="00DF6181" w:rsidP="00DF6181">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ADBCDF1" w14:textId="77777777" w:rsidR="00DF6181" w:rsidRPr="009354E2" w:rsidRDefault="00DF6181" w:rsidP="00DF6181">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D78667F" w14:textId="77777777" w:rsidR="00DF6181" w:rsidRPr="00EA0821" w:rsidRDefault="00DF6181" w:rsidP="00DF6181">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F010F13" w14:textId="77777777" w:rsidR="00DF6181" w:rsidRPr="00EA0821" w:rsidRDefault="00DF6181" w:rsidP="00DF6181">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6AC05F9" w14:textId="77777777" w:rsidR="00DF6181" w:rsidRPr="00826BC3" w:rsidRDefault="00DF6181" w:rsidP="00DF6181">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06DF289" w14:textId="77777777" w:rsidR="00DF6181" w:rsidRPr="00826BC3" w:rsidRDefault="00DF6181" w:rsidP="00DF6181">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4FE136A" w14:textId="77777777" w:rsidR="00DF6181" w:rsidRPr="00826BC3" w:rsidRDefault="00DF6181" w:rsidP="00DF6181">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723B9256" w14:textId="77777777" w:rsidR="00DF6181" w:rsidRPr="00826BC3" w:rsidRDefault="00DF6181" w:rsidP="00DF6181">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269E7DC" w14:textId="77777777" w:rsidR="00DF6181" w:rsidRPr="00826BC3" w:rsidRDefault="00DF6181" w:rsidP="00DF6181">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3F0D9D5" w14:textId="77777777" w:rsidR="00DF6181" w:rsidRPr="00826BC3" w:rsidRDefault="00DF6181" w:rsidP="00DF6181">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29E1A469" w14:textId="77777777" w:rsidR="00DF6181" w:rsidRPr="00826BC3" w:rsidRDefault="00DF6181" w:rsidP="00DF6181">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06D166D" w14:textId="77777777" w:rsidR="00DF6181" w:rsidRPr="00826BC3" w:rsidRDefault="00DF6181" w:rsidP="00DF6181">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4023BFA" w14:textId="77777777" w:rsidR="00DF6181" w:rsidRPr="00826BC3" w:rsidRDefault="00DF6181" w:rsidP="00DF6181">
      <w:pPr>
        <w:pStyle w:val="PL"/>
        <w:rPr>
          <w:lang w:val="it-IT" w:eastAsia="ja-JP"/>
        </w:rPr>
      </w:pPr>
      <w:r w:rsidRPr="00826BC3">
        <w:rPr>
          <w:snapToGrid w:val="0"/>
          <w:lang w:val="it-IT"/>
        </w:rPr>
        <w:lastRenderedPageBreak/>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4C39A45" w14:textId="77777777" w:rsidR="00DF6181" w:rsidRPr="00826BC3" w:rsidRDefault="00DF6181" w:rsidP="00DF6181">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3F02289A" w14:textId="77777777" w:rsidR="00DF6181" w:rsidRPr="00826BC3" w:rsidRDefault="00DF6181" w:rsidP="00DF6181">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0DC6620" w14:textId="77777777" w:rsidR="00DF6181" w:rsidRPr="00826BC3" w:rsidRDefault="00DF6181" w:rsidP="00DF6181">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3246ACB9" w14:textId="77777777" w:rsidR="00DF6181" w:rsidRPr="00826BC3" w:rsidRDefault="00DF6181" w:rsidP="00DF6181">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C5CF98A" w14:textId="77777777" w:rsidR="00DF6181" w:rsidRPr="00826BC3" w:rsidRDefault="00DF6181" w:rsidP="00DF6181">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5DE1625" w14:textId="77777777" w:rsidR="00DF6181" w:rsidRPr="00826BC3" w:rsidRDefault="00DF6181" w:rsidP="00DF6181">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40482AC" w14:textId="77777777" w:rsidR="00DF6181" w:rsidRPr="00826BC3" w:rsidRDefault="00DF6181" w:rsidP="00DF6181">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C15FCCB" w14:textId="77777777" w:rsidR="00DF6181" w:rsidRPr="00826BC3" w:rsidRDefault="00DF6181" w:rsidP="00DF6181">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28FB856" w14:textId="77777777" w:rsidR="00DF6181" w:rsidRPr="00826BC3" w:rsidRDefault="00DF6181" w:rsidP="00DF6181">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E9F84C0" w14:textId="77777777" w:rsidR="00DF6181" w:rsidRPr="00826BC3" w:rsidRDefault="00DF6181" w:rsidP="00DF6181">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8B4747F" w14:textId="77777777" w:rsidR="00DF6181" w:rsidRPr="00826BC3" w:rsidRDefault="00DF6181" w:rsidP="00DF6181">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DE5EF32" w14:textId="77777777" w:rsidR="00DF6181" w:rsidRPr="00826BC3" w:rsidRDefault="00DF6181" w:rsidP="00DF6181">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91640CE" w14:textId="77777777" w:rsidR="00DF6181" w:rsidRPr="00826BC3" w:rsidRDefault="00DF6181" w:rsidP="00DF6181">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5C1118D" w14:textId="77777777" w:rsidR="00DF6181" w:rsidRPr="00826BC3" w:rsidRDefault="00DF6181" w:rsidP="00DF6181">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ACB2BA9" w14:textId="77777777" w:rsidR="00DF6181" w:rsidRPr="00826BC3" w:rsidRDefault="00DF6181" w:rsidP="00DF6181">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F56B947" w14:textId="77777777" w:rsidR="00DF6181" w:rsidRPr="00BB355E" w:rsidRDefault="00DF6181" w:rsidP="00DF6181">
      <w:pPr>
        <w:pStyle w:val="PL"/>
        <w:rPr>
          <w:snapToGrid w:val="0"/>
          <w:lang w:val="it-IT"/>
        </w:rPr>
      </w:pPr>
      <w:r w:rsidRPr="00BB355E">
        <w:rPr>
          <w:noProof w:val="0"/>
          <w:snapToGrid w:val="0"/>
          <w:lang w:val="it-IT" w:eastAsia="zh-CN"/>
        </w:rPr>
        <w:t>id-CarrierList</w:t>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200</w:t>
      </w:r>
    </w:p>
    <w:p w14:paraId="5D0EAC30" w14:textId="77777777" w:rsidR="00DF6181" w:rsidRPr="00BB355E" w:rsidRDefault="00DF6181" w:rsidP="00DF6181">
      <w:pPr>
        <w:pStyle w:val="PL"/>
        <w:rPr>
          <w:noProof w:val="0"/>
          <w:snapToGrid w:val="0"/>
          <w:lang w:val="it-IT" w:eastAsia="zh-CN"/>
        </w:rPr>
      </w:pPr>
      <w:r w:rsidRPr="00BB355E">
        <w:rPr>
          <w:noProof w:val="0"/>
          <w:snapToGrid w:val="0"/>
          <w:lang w:val="it-IT" w:eastAsia="zh-CN"/>
        </w:rPr>
        <w:t>id-ULCarrierList</w:t>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201</w:t>
      </w:r>
    </w:p>
    <w:p w14:paraId="16F08DA6" w14:textId="77777777" w:rsidR="00DF6181" w:rsidRPr="00BB355E" w:rsidRDefault="00DF6181" w:rsidP="00DF6181">
      <w:pPr>
        <w:pStyle w:val="PL"/>
        <w:rPr>
          <w:snapToGrid w:val="0"/>
          <w:lang w:val="it-IT"/>
        </w:rPr>
      </w:pPr>
      <w:r w:rsidRPr="00BB355E">
        <w:rPr>
          <w:noProof w:val="0"/>
          <w:snapToGrid w:val="0"/>
          <w:lang w:val="it-IT" w:eastAsia="zh-CN"/>
        </w:rPr>
        <w:t>id-FrequencyShift7p5khz</w:t>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202</w:t>
      </w:r>
    </w:p>
    <w:p w14:paraId="2576D579" w14:textId="77777777" w:rsidR="00DF6181" w:rsidRPr="00826BC3" w:rsidRDefault="00DF6181" w:rsidP="00DF6181">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5AE85753" w14:textId="77777777" w:rsidR="00DF6181" w:rsidRPr="00826BC3" w:rsidRDefault="00DF6181" w:rsidP="00DF6181">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1E6AF939" w14:textId="77777777" w:rsidR="00DF6181" w:rsidRPr="00826BC3" w:rsidRDefault="00DF6181" w:rsidP="00DF6181">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8E7D308" w14:textId="77777777" w:rsidR="00DF6181" w:rsidRPr="00BB355E" w:rsidRDefault="00DF6181" w:rsidP="00DF6181">
      <w:pPr>
        <w:pStyle w:val="PL"/>
        <w:rPr>
          <w:lang w:val="it-IT"/>
        </w:rPr>
      </w:pPr>
      <w:r w:rsidRPr="00BB355E">
        <w:rPr>
          <w:snapToGrid w:val="0"/>
          <w:lang w:val="it-IT" w:eastAsia="zh-CN"/>
        </w:rPr>
        <w:t>id-IABNodeIndication</w:t>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t>ProtocolIE-ID ::= 206</w:t>
      </w:r>
    </w:p>
    <w:p w14:paraId="40978CC8" w14:textId="77777777" w:rsidR="00DF6181" w:rsidRPr="00BF4347" w:rsidRDefault="00DF6181" w:rsidP="00DF6181">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100BB50" w14:textId="77777777" w:rsidR="00DF6181" w:rsidRPr="00BF4347" w:rsidRDefault="00DF6181" w:rsidP="00DF6181">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641E99B1" w14:textId="77777777" w:rsidR="00DF6181" w:rsidRPr="002955C7" w:rsidRDefault="00DF6181" w:rsidP="00DF6181">
      <w:pPr>
        <w:pStyle w:val="PL"/>
      </w:pPr>
      <w:bookmarkStart w:id="302"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02"/>
    <w:p w14:paraId="04FB0CE5" w14:textId="77777777" w:rsidR="00DF6181" w:rsidRPr="002955C7" w:rsidRDefault="00DF6181" w:rsidP="00DF6181">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2E2A6EC1" w14:textId="77777777" w:rsidR="00DF6181" w:rsidRPr="002955C7" w:rsidRDefault="00DF6181" w:rsidP="00DF6181">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CE7B97B" w14:textId="77777777" w:rsidR="00DF6181" w:rsidRPr="002955C7" w:rsidRDefault="00DF6181" w:rsidP="00DF6181">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0C37594" w14:textId="77777777" w:rsidR="00DF6181" w:rsidRPr="002955C7" w:rsidRDefault="00DF6181" w:rsidP="00DF6181">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5829D0F" w14:textId="77777777" w:rsidR="00DF6181" w:rsidRDefault="00DF6181" w:rsidP="00DF6181">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ED030AD" w14:textId="77777777" w:rsidR="00DF6181" w:rsidRPr="002955C7" w:rsidRDefault="00DF6181" w:rsidP="00DF6181">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3E829CE" w14:textId="77777777" w:rsidR="00DF6181" w:rsidRPr="002955C7" w:rsidRDefault="00DF6181" w:rsidP="00DF6181">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C9865DA" w14:textId="77777777" w:rsidR="00DF6181" w:rsidRPr="009354E2" w:rsidRDefault="00DF6181" w:rsidP="00DF6181">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D8847DD" w14:textId="77777777" w:rsidR="00DF6181" w:rsidRPr="009354E2" w:rsidRDefault="00DF6181" w:rsidP="00DF6181">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039EA3C" w14:textId="77777777" w:rsidR="00DF6181" w:rsidRPr="009354E2" w:rsidRDefault="00DF6181" w:rsidP="00DF6181">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8DBF0DC" w14:textId="77777777" w:rsidR="00DF6181" w:rsidRPr="0046022C" w:rsidRDefault="00DF6181" w:rsidP="00DF6181">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8B42BDF" w14:textId="77777777" w:rsidR="00DF6181" w:rsidRPr="0046022C" w:rsidRDefault="00DF6181" w:rsidP="00DF6181">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303DEE8" w14:textId="77777777" w:rsidR="00DF6181" w:rsidRPr="0046022C" w:rsidRDefault="00DF6181" w:rsidP="00DF6181">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668B3C67" w14:textId="77777777" w:rsidR="00DF6181" w:rsidRPr="00FD0425" w:rsidRDefault="00DF6181" w:rsidP="00DF6181">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6991842" w14:textId="77777777" w:rsidR="00DF6181" w:rsidRPr="00D51DB1" w:rsidRDefault="00DF6181" w:rsidP="00DF6181">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3A44517A" w14:textId="77777777" w:rsidR="00DF6181" w:rsidRPr="006E2E98" w:rsidRDefault="00DF6181" w:rsidP="00DF6181">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03" w:name="_Hlk31885127"/>
      <w:r w:rsidRPr="006E2E98">
        <w:rPr>
          <w:snapToGrid w:val="0"/>
          <w:lang w:val="it-IT"/>
        </w:rPr>
        <w:t>ProtocolIE-ID</w:t>
      </w:r>
      <w:bookmarkEnd w:id="303"/>
      <w:r w:rsidRPr="006E2E98">
        <w:rPr>
          <w:snapToGrid w:val="0"/>
          <w:lang w:val="it-IT"/>
        </w:rPr>
        <w:t xml:space="preserve"> ::= </w:t>
      </w:r>
      <w:r>
        <w:rPr>
          <w:snapToGrid w:val="0"/>
          <w:lang w:val="it-IT"/>
        </w:rPr>
        <w:t>225</w:t>
      </w:r>
    </w:p>
    <w:p w14:paraId="69F68352" w14:textId="77777777" w:rsidR="00DF6181" w:rsidRPr="009354E2" w:rsidRDefault="00DF6181" w:rsidP="00DF6181">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118BE00" w14:textId="77777777" w:rsidR="00DF6181" w:rsidRPr="009354E2" w:rsidRDefault="00DF6181" w:rsidP="00DF6181">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D3DDE58" w14:textId="77777777" w:rsidR="00DF6181" w:rsidRPr="009354E2" w:rsidRDefault="00DF6181" w:rsidP="00DF6181">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9878F5D" w14:textId="77777777" w:rsidR="00DF6181" w:rsidRPr="00B22C47" w:rsidRDefault="00DF6181" w:rsidP="00DF6181">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093C1DF" w14:textId="77777777" w:rsidR="00DF6181" w:rsidRDefault="00DF6181" w:rsidP="00DF6181">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0F814EBF" w14:textId="77777777" w:rsidR="00DF6181" w:rsidRPr="00473E54" w:rsidRDefault="00DF6181" w:rsidP="00DF6181">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EB6BAD8" w14:textId="77777777" w:rsidR="00DF6181" w:rsidRDefault="00DF6181" w:rsidP="00DF6181">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32AD8EA" w14:textId="77777777" w:rsidR="00DF6181" w:rsidRDefault="00DF6181" w:rsidP="00DF6181">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4DD0914D" w14:textId="77777777" w:rsidR="00DF6181" w:rsidRDefault="00DF6181" w:rsidP="00DF6181">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55632065" w14:textId="77777777" w:rsidR="00DF6181" w:rsidRPr="000F65A4" w:rsidRDefault="00DF6181" w:rsidP="00DF6181">
      <w:pPr>
        <w:pStyle w:val="PL"/>
        <w:rPr>
          <w:snapToGrid w:val="0"/>
          <w:lang w:val="fr-FR"/>
        </w:rPr>
      </w:pPr>
      <w:r w:rsidRPr="000F65A4">
        <w:rPr>
          <w:lang w:val="fr-FR"/>
        </w:rPr>
        <w:t>id-</w:t>
      </w:r>
      <w:r w:rsidRPr="000F65A4">
        <w:rPr>
          <w:snapToGrid w:val="0"/>
          <w:lang w:val="fr-FR"/>
        </w:rPr>
        <w:t>pdcpDuplicationConfiguration</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235</w:t>
      </w:r>
    </w:p>
    <w:p w14:paraId="56DEB255" w14:textId="77777777" w:rsidR="00DF6181" w:rsidRPr="000F65A4" w:rsidRDefault="00DF6181" w:rsidP="00DF6181">
      <w:pPr>
        <w:pStyle w:val="PL"/>
        <w:rPr>
          <w:snapToGrid w:val="0"/>
          <w:lang w:val="fr-FR"/>
        </w:rPr>
      </w:pPr>
      <w:r w:rsidRPr="000F65A4">
        <w:rPr>
          <w:snapToGrid w:val="0"/>
          <w:lang w:val="fr-FR"/>
        </w:rPr>
        <w:t>id-duplicationActivation</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236</w:t>
      </w:r>
    </w:p>
    <w:p w14:paraId="386C5972" w14:textId="77777777" w:rsidR="00DF6181" w:rsidRDefault="00DF6181" w:rsidP="00DF6181">
      <w:pPr>
        <w:pStyle w:val="PL"/>
        <w:rPr>
          <w:snapToGrid w:val="0"/>
        </w:rPr>
      </w:pPr>
      <w:r>
        <w:rPr>
          <w:rFonts w:eastAsia="DengXian" w:cs="Courier New"/>
          <w:snapToGrid w:val="0"/>
          <w:lang w:eastAsia="zh-CN"/>
        </w:rPr>
        <w:lastRenderedPageBreak/>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2FB039D7" w14:textId="77777777" w:rsidR="00DF6181" w:rsidRPr="00C46A6D" w:rsidRDefault="00DF6181" w:rsidP="00DF6181">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6A7B544" w14:textId="77777777" w:rsidR="00DF6181" w:rsidRPr="00794D6A" w:rsidRDefault="00DF6181" w:rsidP="00DF6181">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3AE1A21C" w14:textId="77777777" w:rsidR="00DF6181" w:rsidRDefault="00DF6181" w:rsidP="00DF6181">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D14CCAF" w14:textId="77777777" w:rsidR="00DF6181" w:rsidRDefault="00DF6181" w:rsidP="00DF6181">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1FD3E7A" w14:textId="77777777" w:rsidR="00DF6181" w:rsidRPr="009354E2" w:rsidRDefault="00DF6181" w:rsidP="00DF6181">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0B528D30" w14:textId="77777777" w:rsidR="00DF6181" w:rsidRDefault="00DF6181" w:rsidP="00DF6181">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8FF2D1F" w14:textId="77777777" w:rsidR="00DF6181" w:rsidRDefault="00DF6181" w:rsidP="00DF6181">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072F16D" w14:textId="77777777" w:rsidR="00DF6181" w:rsidRPr="00AF6156" w:rsidRDefault="00DF6181" w:rsidP="00DF6181">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4A4C37C" w14:textId="77777777" w:rsidR="00DF6181" w:rsidRDefault="00DF6181" w:rsidP="00DF6181">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FEC1A47" w14:textId="77777777" w:rsidR="00DF6181" w:rsidRPr="00EF4A0E" w:rsidRDefault="00DF6181" w:rsidP="00DF6181">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5FB8F267" w14:textId="77777777" w:rsidR="00DF6181" w:rsidRDefault="00DF6181" w:rsidP="00DF6181">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53846BD" w14:textId="77777777" w:rsidR="00DF6181" w:rsidRPr="00283AA6" w:rsidRDefault="00DF6181" w:rsidP="00DF6181">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AFE9B05" w14:textId="77777777" w:rsidR="00DF6181" w:rsidRDefault="00DF6181" w:rsidP="00DF6181">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48E1144" w14:textId="77777777" w:rsidR="00DF6181" w:rsidRDefault="00DF6181" w:rsidP="00DF6181">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193940B0" w14:textId="77777777" w:rsidR="00DF6181" w:rsidRDefault="00DF6181" w:rsidP="00DF6181">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174EFB44" w14:textId="44332A66" w:rsidR="00DF6181" w:rsidRPr="00F20CA7" w:rsidRDefault="00DF6181" w:rsidP="00DF6181">
      <w:pPr>
        <w:pStyle w:val="PL"/>
        <w:rPr>
          <w:rFonts w:eastAsia="SimSun"/>
          <w:snapToGrid w:val="0"/>
          <w:lang w:val="it-IT"/>
        </w:rPr>
      </w:pPr>
      <w:ins w:id="304" w:author="Huawei" w:date="2021-12-30T15:31:00Z">
        <w:r>
          <w:rPr>
            <w:snapToGrid w:val="0"/>
          </w:rPr>
          <w:t>id-PositioningInformation</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xxx</w:t>
      </w:r>
    </w:p>
    <w:p w14:paraId="44735164" w14:textId="77777777" w:rsidR="00DF6181" w:rsidRPr="00FD0425" w:rsidRDefault="00DF6181" w:rsidP="00DF6181">
      <w:pPr>
        <w:pStyle w:val="PL"/>
        <w:rPr>
          <w:snapToGrid w:val="0"/>
        </w:rPr>
      </w:pPr>
    </w:p>
    <w:p w14:paraId="2E75CC1B" w14:textId="77777777" w:rsidR="00DF6181" w:rsidRPr="008C63CB" w:rsidRDefault="00DF6181" w:rsidP="00DF6181">
      <w:pPr>
        <w:jc w:val="center"/>
        <w:rPr>
          <w:rFonts w:eastAsia="SimSun"/>
          <w:noProof/>
          <w:color w:val="FF0000"/>
        </w:rPr>
      </w:pPr>
      <w:r w:rsidRPr="008C63CB">
        <w:rPr>
          <w:rFonts w:eastAsia="SimSun"/>
          <w:color w:val="FF0000"/>
          <w:highlight w:val="yellow"/>
        </w:rPr>
        <w:t xml:space="preserve">&lt;&lt;&lt;&lt;&lt;&lt;&lt;&lt;&lt;&lt;&lt;&lt;&lt;&lt;&lt;&lt;&lt;&lt;&lt;&lt; </w:t>
      </w:r>
      <w:r w:rsidRPr="008C63CB">
        <w:rPr>
          <w:rFonts w:eastAsia="SimSun"/>
          <w:color w:val="FF0000"/>
          <w:highlight w:val="yellow"/>
          <w:lang w:eastAsia="zh-CN"/>
        </w:rPr>
        <w:t>Changes</w:t>
      </w:r>
      <w:r w:rsidRPr="008C63CB">
        <w:rPr>
          <w:rFonts w:eastAsia="SimSun" w:hint="eastAsia"/>
          <w:color w:val="FF0000"/>
          <w:highlight w:val="yellow"/>
          <w:lang w:eastAsia="zh-CN"/>
        </w:rPr>
        <w:t xml:space="preserve"> </w:t>
      </w:r>
      <w:r w:rsidRPr="008C63CB">
        <w:rPr>
          <w:rFonts w:eastAsia="SimSun"/>
          <w:color w:val="FF0000"/>
          <w:highlight w:val="yellow"/>
          <w:lang w:eastAsia="zh-CN"/>
        </w:rPr>
        <w:t>End</w:t>
      </w:r>
      <w:r w:rsidRPr="008C63CB">
        <w:rPr>
          <w:rFonts w:eastAsia="SimSun"/>
          <w:color w:val="FF0000"/>
          <w:highlight w:val="yellow"/>
        </w:rPr>
        <w:t xml:space="preserve"> &gt;&gt;&gt;&gt;&gt;&gt;&gt;&gt;&gt;&gt;&gt;&gt;&gt;&gt;&gt;&gt;&gt;&gt;&gt;&gt;</w:t>
      </w:r>
    </w:p>
    <w:p w14:paraId="1EAF067F" w14:textId="77777777" w:rsidR="009165A3" w:rsidRDefault="009165A3" w:rsidP="009165A3">
      <w:pPr>
        <w:pStyle w:val="PL"/>
        <w:rPr>
          <w:noProof w:val="0"/>
        </w:rPr>
      </w:pPr>
    </w:p>
    <w:p w14:paraId="13901E34" w14:textId="77777777" w:rsidR="00E435A4" w:rsidRDefault="00E435A4" w:rsidP="009165A3">
      <w:pPr>
        <w:pStyle w:val="PL"/>
        <w:rPr>
          <w:noProof w:val="0"/>
        </w:rPr>
        <w:sectPr w:rsidR="00E435A4" w:rsidSect="009165A3">
          <w:footnotePr>
            <w:numRestart w:val="eachSect"/>
          </w:footnotePr>
          <w:pgSz w:w="16840" w:h="11907" w:orient="landscape" w:code="9"/>
          <w:pgMar w:top="1133" w:right="1416" w:bottom="1133" w:left="1133" w:header="850" w:footer="340" w:gutter="0"/>
          <w:cols w:space="720"/>
          <w:formProt w:val="0"/>
          <w:docGrid w:linePitch="272"/>
        </w:sectPr>
      </w:pPr>
    </w:p>
    <w:p w14:paraId="5C92F4E2" w14:textId="254C21FC" w:rsidR="00E435A4" w:rsidRPr="007D3E81" w:rsidRDefault="00E435A4" w:rsidP="00E435A4">
      <w:pPr>
        <w:pStyle w:val="Heading1"/>
        <w:rPr>
          <w:lang w:eastAsia="zh-CN"/>
        </w:rPr>
      </w:pPr>
      <w:r w:rsidRPr="007D3E81">
        <w:rPr>
          <w:lang w:eastAsia="zh-CN"/>
        </w:rPr>
        <w:lastRenderedPageBreak/>
        <w:t>Annex</w:t>
      </w:r>
      <w:r>
        <w:rPr>
          <w:lang w:eastAsia="zh-CN"/>
        </w:rPr>
        <w:t>4</w:t>
      </w:r>
      <w:r w:rsidRPr="007D3E81">
        <w:rPr>
          <w:lang w:eastAsia="zh-CN"/>
        </w:rPr>
        <w:t xml:space="preserve"> – </w:t>
      </w:r>
      <w:r>
        <w:rPr>
          <w:lang w:eastAsia="zh-CN"/>
        </w:rPr>
        <w:t>TP to 38.455 for Assistance information for deferred periodic positioning</w:t>
      </w:r>
    </w:p>
    <w:p w14:paraId="0CC95EB7" w14:textId="77777777" w:rsidR="00E435A4" w:rsidRDefault="00E435A4" w:rsidP="00E435A4">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20C1BF7C" w14:textId="77777777" w:rsidR="0001693D" w:rsidRPr="00707B3F" w:rsidRDefault="0001693D" w:rsidP="0001693D">
      <w:pPr>
        <w:pStyle w:val="Heading4"/>
        <w:rPr>
          <w:noProof/>
        </w:rPr>
      </w:pPr>
      <w:bookmarkStart w:id="305" w:name="_Toc51775994"/>
      <w:bookmarkStart w:id="306" w:name="_Toc56773016"/>
      <w:bookmarkStart w:id="307" w:name="_Toc64447645"/>
      <w:bookmarkStart w:id="308" w:name="_Toc74152301"/>
      <w:bookmarkStart w:id="309" w:name="_Toc88654154"/>
      <w:r w:rsidRPr="00707B3F">
        <w:rPr>
          <w:noProof/>
        </w:rPr>
        <w:t>9.1.1.</w:t>
      </w:r>
      <w:r>
        <w:rPr>
          <w:noProof/>
        </w:rPr>
        <w:t>10</w:t>
      </w:r>
      <w:r w:rsidRPr="00707B3F">
        <w:rPr>
          <w:noProof/>
        </w:rPr>
        <w:tab/>
      </w:r>
      <w:r>
        <w:rPr>
          <w:noProof/>
        </w:rPr>
        <w:t>POSITIONING</w:t>
      </w:r>
      <w:r w:rsidRPr="00707B3F">
        <w:rPr>
          <w:noProof/>
        </w:rPr>
        <w:t xml:space="preserve"> INFORMATION REQUEST</w:t>
      </w:r>
      <w:bookmarkEnd w:id="305"/>
      <w:bookmarkEnd w:id="306"/>
      <w:bookmarkEnd w:id="307"/>
      <w:bookmarkEnd w:id="308"/>
      <w:bookmarkEnd w:id="309"/>
    </w:p>
    <w:p w14:paraId="43DBB7A9" w14:textId="77777777" w:rsidR="0001693D" w:rsidRPr="00707B3F" w:rsidRDefault="0001693D" w:rsidP="0001693D">
      <w:pPr>
        <w:rPr>
          <w:noProof/>
        </w:rPr>
      </w:pPr>
      <w:r w:rsidRPr="00707B3F">
        <w:rPr>
          <w:noProof/>
        </w:rPr>
        <w:t xml:space="preserve">This message is sent by LMF to request </w:t>
      </w:r>
      <w:r>
        <w:rPr>
          <w:noProof/>
        </w:rPr>
        <w:t>positioning</w:t>
      </w:r>
      <w:r w:rsidRPr="00707B3F">
        <w:rPr>
          <w:noProof/>
        </w:rPr>
        <w:t xml:space="preserve"> information.</w:t>
      </w:r>
    </w:p>
    <w:p w14:paraId="5F21B066" w14:textId="77777777" w:rsidR="0001693D" w:rsidRPr="00707B3F" w:rsidRDefault="0001693D" w:rsidP="0001693D">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1693D" w:rsidRPr="00707B3F" w14:paraId="36D8742A" w14:textId="77777777" w:rsidTr="005F3AB5">
        <w:tc>
          <w:tcPr>
            <w:tcW w:w="2160" w:type="dxa"/>
          </w:tcPr>
          <w:p w14:paraId="2A792960" w14:textId="77777777" w:rsidR="0001693D" w:rsidRPr="00707B3F" w:rsidRDefault="0001693D" w:rsidP="005F3AB5">
            <w:pPr>
              <w:pStyle w:val="TAH"/>
              <w:rPr>
                <w:noProof/>
              </w:rPr>
            </w:pPr>
            <w:r w:rsidRPr="00707B3F">
              <w:rPr>
                <w:noProof/>
              </w:rPr>
              <w:t>IE/Group Name</w:t>
            </w:r>
          </w:p>
        </w:tc>
        <w:tc>
          <w:tcPr>
            <w:tcW w:w="1077" w:type="dxa"/>
          </w:tcPr>
          <w:p w14:paraId="05350612" w14:textId="77777777" w:rsidR="0001693D" w:rsidRPr="00707B3F" w:rsidRDefault="0001693D" w:rsidP="005F3AB5">
            <w:pPr>
              <w:pStyle w:val="TAH"/>
              <w:rPr>
                <w:noProof/>
              </w:rPr>
            </w:pPr>
            <w:r w:rsidRPr="00707B3F">
              <w:rPr>
                <w:noProof/>
              </w:rPr>
              <w:t>Presence</w:t>
            </w:r>
          </w:p>
        </w:tc>
        <w:tc>
          <w:tcPr>
            <w:tcW w:w="1077" w:type="dxa"/>
          </w:tcPr>
          <w:p w14:paraId="5E368ADF" w14:textId="77777777" w:rsidR="0001693D" w:rsidRPr="00707B3F" w:rsidRDefault="0001693D" w:rsidP="005F3AB5">
            <w:pPr>
              <w:pStyle w:val="TAH"/>
              <w:rPr>
                <w:noProof/>
              </w:rPr>
            </w:pPr>
            <w:r w:rsidRPr="00707B3F">
              <w:rPr>
                <w:noProof/>
              </w:rPr>
              <w:t>Range</w:t>
            </w:r>
          </w:p>
        </w:tc>
        <w:tc>
          <w:tcPr>
            <w:tcW w:w="1514" w:type="dxa"/>
          </w:tcPr>
          <w:p w14:paraId="6D7A7EE6" w14:textId="77777777" w:rsidR="0001693D" w:rsidRPr="00707B3F" w:rsidRDefault="0001693D" w:rsidP="005F3AB5">
            <w:pPr>
              <w:pStyle w:val="TAH"/>
              <w:rPr>
                <w:noProof/>
              </w:rPr>
            </w:pPr>
            <w:r w:rsidRPr="00707B3F">
              <w:rPr>
                <w:noProof/>
              </w:rPr>
              <w:t>IE type and reference</w:t>
            </w:r>
          </w:p>
        </w:tc>
        <w:tc>
          <w:tcPr>
            <w:tcW w:w="1729" w:type="dxa"/>
          </w:tcPr>
          <w:p w14:paraId="0F63415B" w14:textId="77777777" w:rsidR="0001693D" w:rsidRPr="00707B3F" w:rsidRDefault="0001693D" w:rsidP="005F3AB5">
            <w:pPr>
              <w:pStyle w:val="TAH"/>
              <w:rPr>
                <w:noProof/>
              </w:rPr>
            </w:pPr>
            <w:r w:rsidRPr="00707B3F">
              <w:rPr>
                <w:noProof/>
              </w:rPr>
              <w:t>Semantics description</w:t>
            </w:r>
          </w:p>
        </w:tc>
        <w:tc>
          <w:tcPr>
            <w:tcW w:w="1077" w:type="dxa"/>
          </w:tcPr>
          <w:p w14:paraId="6DCF0703" w14:textId="77777777" w:rsidR="0001693D" w:rsidRPr="00707B3F" w:rsidRDefault="0001693D" w:rsidP="005F3AB5">
            <w:pPr>
              <w:pStyle w:val="TAH"/>
              <w:rPr>
                <w:b w:val="0"/>
                <w:noProof/>
              </w:rPr>
            </w:pPr>
            <w:r w:rsidRPr="00707B3F">
              <w:rPr>
                <w:noProof/>
              </w:rPr>
              <w:t>Criticality</w:t>
            </w:r>
          </w:p>
        </w:tc>
        <w:tc>
          <w:tcPr>
            <w:tcW w:w="1077" w:type="dxa"/>
          </w:tcPr>
          <w:p w14:paraId="3A4CFED1" w14:textId="77777777" w:rsidR="0001693D" w:rsidRPr="00707B3F" w:rsidRDefault="0001693D" w:rsidP="005F3AB5">
            <w:pPr>
              <w:pStyle w:val="TAH"/>
              <w:rPr>
                <w:b w:val="0"/>
                <w:noProof/>
              </w:rPr>
            </w:pPr>
            <w:r w:rsidRPr="00707B3F">
              <w:rPr>
                <w:noProof/>
              </w:rPr>
              <w:t>Assigned Criticality</w:t>
            </w:r>
          </w:p>
        </w:tc>
      </w:tr>
      <w:tr w:rsidR="0001693D" w:rsidRPr="00707B3F" w14:paraId="60E86A38" w14:textId="77777777" w:rsidTr="005F3AB5">
        <w:tc>
          <w:tcPr>
            <w:tcW w:w="2160" w:type="dxa"/>
          </w:tcPr>
          <w:p w14:paraId="28ED39BD" w14:textId="77777777" w:rsidR="0001693D" w:rsidRPr="00707B3F" w:rsidRDefault="0001693D" w:rsidP="005F3AB5">
            <w:pPr>
              <w:pStyle w:val="TAL"/>
              <w:rPr>
                <w:noProof/>
              </w:rPr>
            </w:pPr>
            <w:r w:rsidRPr="00707B3F">
              <w:rPr>
                <w:noProof/>
              </w:rPr>
              <w:t>Message Type</w:t>
            </w:r>
          </w:p>
        </w:tc>
        <w:tc>
          <w:tcPr>
            <w:tcW w:w="1077" w:type="dxa"/>
          </w:tcPr>
          <w:p w14:paraId="2FCCD044" w14:textId="77777777" w:rsidR="0001693D" w:rsidRPr="00707B3F" w:rsidRDefault="0001693D" w:rsidP="005F3AB5">
            <w:pPr>
              <w:pStyle w:val="TAL"/>
              <w:rPr>
                <w:noProof/>
              </w:rPr>
            </w:pPr>
            <w:r w:rsidRPr="00707B3F">
              <w:rPr>
                <w:noProof/>
              </w:rPr>
              <w:t>M</w:t>
            </w:r>
          </w:p>
        </w:tc>
        <w:tc>
          <w:tcPr>
            <w:tcW w:w="1077" w:type="dxa"/>
          </w:tcPr>
          <w:p w14:paraId="5F5E9AEA" w14:textId="77777777" w:rsidR="0001693D" w:rsidRPr="00707B3F" w:rsidRDefault="0001693D" w:rsidP="005F3AB5">
            <w:pPr>
              <w:pStyle w:val="TAL"/>
              <w:rPr>
                <w:noProof/>
              </w:rPr>
            </w:pPr>
          </w:p>
        </w:tc>
        <w:tc>
          <w:tcPr>
            <w:tcW w:w="1514" w:type="dxa"/>
          </w:tcPr>
          <w:p w14:paraId="4B69F785" w14:textId="77777777" w:rsidR="0001693D" w:rsidRPr="00707B3F" w:rsidRDefault="0001693D" w:rsidP="005F3AB5">
            <w:pPr>
              <w:pStyle w:val="TAL"/>
              <w:rPr>
                <w:noProof/>
              </w:rPr>
            </w:pPr>
            <w:r w:rsidRPr="00707B3F">
              <w:rPr>
                <w:noProof/>
              </w:rPr>
              <w:t>9.2.3</w:t>
            </w:r>
          </w:p>
        </w:tc>
        <w:tc>
          <w:tcPr>
            <w:tcW w:w="1729" w:type="dxa"/>
          </w:tcPr>
          <w:p w14:paraId="3B499477" w14:textId="77777777" w:rsidR="0001693D" w:rsidRPr="00707B3F" w:rsidRDefault="0001693D" w:rsidP="005F3AB5">
            <w:pPr>
              <w:pStyle w:val="TAL"/>
              <w:rPr>
                <w:noProof/>
              </w:rPr>
            </w:pPr>
          </w:p>
        </w:tc>
        <w:tc>
          <w:tcPr>
            <w:tcW w:w="1077" w:type="dxa"/>
          </w:tcPr>
          <w:p w14:paraId="10D16955" w14:textId="77777777" w:rsidR="0001693D" w:rsidRPr="00707B3F" w:rsidRDefault="0001693D" w:rsidP="005F3AB5">
            <w:pPr>
              <w:pStyle w:val="TAC"/>
              <w:rPr>
                <w:noProof/>
              </w:rPr>
            </w:pPr>
            <w:r w:rsidRPr="00707B3F">
              <w:rPr>
                <w:noProof/>
              </w:rPr>
              <w:t>YES</w:t>
            </w:r>
          </w:p>
        </w:tc>
        <w:tc>
          <w:tcPr>
            <w:tcW w:w="1077" w:type="dxa"/>
          </w:tcPr>
          <w:p w14:paraId="4CC29C06" w14:textId="77777777" w:rsidR="0001693D" w:rsidRPr="00707B3F" w:rsidRDefault="0001693D" w:rsidP="005F3AB5">
            <w:pPr>
              <w:pStyle w:val="TAC"/>
              <w:rPr>
                <w:noProof/>
              </w:rPr>
            </w:pPr>
            <w:r w:rsidRPr="00707B3F">
              <w:rPr>
                <w:noProof/>
              </w:rPr>
              <w:t>reject</w:t>
            </w:r>
          </w:p>
        </w:tc>
      </w:tr>
      <w:tr w:rsidR="0001693D" w:rsidRPr="00707B3F" w14:paraId="5B62606B" w14:textId="77777777" w:rsidTr="005F3AB5">
        <w:tc>
          <w:tcPr>
            <w:tcW w:w="2160" w:type="dxa"/>
          </w:tcPr>
          <w:p w14:paraId="4F3FD097" w14:textId="77777777" w:rsidR="0001693D" w:rsidRPr="00707B3F" w:rsidRDefault="0001693D" w:rsidP="005F3AB5">
            <w:pPr>
              <w:pStyle w:val="TAL"/>
              <w:rPr>
                <w:noProof/>
              </w:rPr>
            </w:pPr>
            <w:r w:rsidRPr="00707B3F">
              <w:rPr>
                <w:noProof/>
              </w:rPr>
              <w:t>NRPPa Transaction ID</w:t>
            </w:r>
          </w:p>
        </w:tc>
        <w:tc>
          <w:tcPr>
            <w:tcW w:w="1077" w:type="dxa"/>
          </w:tcPr>
          <w:p w14:paraId="5E32206C" w14:textId="77777777" w:rsidR="0001693D" w:rsidRPr="00707B3F" w:rsidRDefault="0001693D" w:rsidP="005F3AB5">
            <w:pPr>
              <w:pStyle w:val="TAL"/>
              <w:rPr>
                <w:noProof/>
              </w:rPr>
            </w:pPr>
            <w:r w:rsidRPr="00707B3F">
              <w:rPr>
                <w:noProof/>
              </w:rPr>
              <w:t>M</w:t>
            </w:r>
          </w:p>
        </w:tc>
        <w:tc>
          <w:tcPr>
            <w:tcW w:w="1077" w:type="dxa"/>
          </w:tcPr>
          <w:p w14:paraId="4412BAD5" w14:textId="77777777" w:rsidR="0001693D" w:rsidRPr="00707B3F" w:rsidRDefault="0001693D" w:rsidP="005F3AB5">
            <w:pPr>
              <w:pStyle w:val="TAL"/>
              <w:rPr>
                <w:noProof/>
              </w:rPr>
            </w:pPr>
          </w:p>
        </w:tc>
        <w:tc>
          <w:tcPr>
            <w:tcW w:w="1514" w:type="dxa"/>
          </w:tcPr>
          <w:p w14:paraId="1D9650ED" w14:textId="77777777" w:rsidR="0001693D" w:rsidRPr="00707B3F" w:rsidRDefault="0001693D" w:rsidP="005F3AB5">
            <w:pPr>
              <w:pStyle w:val="TAL"/>
              <w:rPr>
                <w:noProof/>
              </w:rPr>
            </w:pPr>
            <w:r w:rsidRPr="00707B3F">
              <w:rPr>
                <w:noProof/>
              </w:rPr>
              <w:t>9.2.4</w:t>
            </w:r>
          </w:p>
        </w:tc>
        <w:tc>
          <w:tcPr>
            <w:tcW w:w="1729" w:type="dxa"/>
          </w:tcPr>
          <w:p w14:paraId="2AAB5BE1" w14:textId="77777777" w:rsidR="0001693D" w:rsidRPr="00707B3F" w:rsidRDefault="0001693D" w:rsidP="005F3AB5">
            <w:pPr>
              <w:pStyle w:val="TAL"/>
              <w:rPr>
                <w:noProof/>
              </w:rPr>
            </w:pPr>
          </w:p>
        </w:tc>
        <w:tc>
          <w:tcPr>
            <w:tcW w:w="1077" w:type="dxa"/>
          </w:tcPr>
          <w:p w14:paraId="0AF0A108" w14:textId="77777777" w:rsidR="0001693D" w:rsidRPr="00707B3F" w:rsidRDefault="0001693D" w:rsidP="005F3AB5">
            <w:pPr>
              <w:pStyle w:val="TAC"/>
              <w:rPr>
                <w:noProof/>
              </w:rPr>
            </w:pPr>
            <w:r w:rsidRPr="00707B3F">
              <w:rPr>
                <w:noProof/>
              </w:rPr>
              <w:t>-</w:t>
            </w:r>
          </w:p>
        </w:tc>
        <w:tc>
          <w:tcPr>
            <w:tcW w:w="1077" w:type="dxa"/>
          </w:tcPr>
          <w:p w14:paraId="4C5E5EA9" w14:textId="77777777" w:rsidR="0001693D" w:rsidRPr="00707B3F" w:rsidRDefault="0001693D" w:rsidP="005F3AB5">
            <w:pPr>
              <w:pStyle w:val="TAC"/>
              <w:rPr>
                <w:noProof/>
              </w:rPr>
            </w:pPr>
          </w:p>
        </w:tc>
      </w:tr>
      <w:tr w:rsidR="0001693D" w:rsidRPr="00707B3F" w14:paraId="2D628D5C" w14:textId="77777777" w:rsidTr="005F3AB5">
        <w:tc>
          <w:tcPr>
            <w:tcW w:w="2160" w:type="dxa"/>
          </w:tcPr>
          <w:p w14:paraId="6819DFB5" w14:textId="77777777" w:rsidR="0001693D" w:rsidRPr="00DC4837" w:rsidRDefault="0001693D" w:rsidP="005F3AB5">
            <w:pPr>
              <w:pStyle w:val="TAL"/>
              <w:rPr>
                <w:bCs/>
                <w:noProof/>
              </w:rPr>
            </w:pPr>
            <w:r>
              <w:rPr>
                <w:bCs/>
                <w:noProof/>
              </w:rPr>
              <w:t>Requested SRS Transmission Characteristics</w:t>
            </w:r>
          </w:p>
        </w:tc>
        <w:tc>
          <w:tcPr>
            <w:tcW w:w="1077" w:type="dxa"/>
          </w:tcPr>
          <w:p w14:paraId="43A7FFBD" w14:textId="77777777" w:rsidR="0001693D" w:rsidRPr="00707B3F" w:rsidRDefault="0001693D" w:rsidP="005F3AB5">
            <w:pPr>
              <w:pStyle w:val="TAL"/>
              <w:rPr>
                <w:noProof/>
              </w:rPr>
            </w:pPr>
            <w:r>
              <w:rPr>
                <w:noProof/>
              </w:rPr>
              <w:t>O</w:t>
            </w:r>
          </w:p>
        </w:tc>
        <w:tc>
          <w:tcPr>
            <w:tcW w:w="1077" w:type="dxa"/>
          </w:tcPr>
          <w:p w14:paraId="1F0ADF76" w14:textId="77777777" w:rsidR="0001693D" w:rsidRPr="00707B3F" w:rsidRDefault="0001693D" w:rsidP="005F3AB5">
            <w:pPr>
              <w:pStyle w:val="TAL"/>
              <w:rPr>
                <w:noProof/>
              </w:rPr>
            </w:pPr>
          </w:p>
        </w:tc>
        <w:tc>
          <w:tcPr>
            <w:tcW w:w="1514" w:type="dxa"/>
          </w:tcPr>
          <w:p w14:paraId="7F2B779F" w14:textId="77777777" w:rsidR="0001693D" w:rsidRPr="00707B3F" w:rsidRDefault="0001693D" w:rsidP="005F3AB5">
            <w:pPr>
              <w:pStyle w:val="TAL"/>
              <w:rPr>
                <w:noProof/>
              </w:rPr>
            </w:pPr>
            <w:r>
              <w:rPr>
                <w:noProof/>
              </w:rPr>
              <w:t>9.2.27</w:t>
            </w:r>
          </w:p>
        </w:tc>
        <w:tc>
          <w:tcPr>
            <w:tcW w:w="1729" w:type="dxa"/>
          </w:tcPr>
          <w:p w14:paraId="41991316" w14:textId="77777777" w:rsidR="0001693D" w:rsidRPr="00707B3F" w:rsidRDefault="0001693D" w:rsidP="005F3AB5">
            <w:pPr>
              <w:pStyle w:val="TAL"/>
              <w:rPr>
                <w:noProof/>
              </w:rPr>
            </w:pPr>
          </w:p>
        </w:tc>
        <w:tc>
          <w:tcPr>
            <w:tcW w:w="1077" w:type="dxa"/>
          </w:tcPr>
          <w:p w14:paraId="287E0471" w14:textId="77777777" w:rsidR="0001693D" w:rsidRPr="00707B3F" w:rsidRDefault="0001693D" w:rsidP="005F3AB5">
            <w:pPr>
              <w:pStyle w:val="TAC"/>
              <w:rPr>
                <w:noProof/>
              </w:rPr>
            </w:pPr>
            <w:r>
              <w:rPr>
                <w:noProof/>
              </w:rPr>
              <w:t>YES</w:t>
            </w:r>
          </w:p>
        </w:tc>
        <w:tc>
          <w:tcPr>
            <w:tcW w:w="1077" w:type="dxa"/>
          </w:tcPr>
          <w:p w14:paraId="057D278A" w14:textId="77777777" w:rsidR="0001693D" w:rsidRPr="00707B3F" w:rsidRDefault="0001693D" w:rsidP="005F3AB5">
            <w:pPr>
              <w:pStyle w:val="TAC"/>
              <w:rPr>
                <w:noProof/>
              </w:rPr>
            </w:pPr>
            <w:r>
              <w:rPr>
                <w:noProof/>
              </w:rPr>
              <w:t>ignore</w:t>
            </w:r>
          </w:p>
        </w:tc>
      </w:tr>
      <w:tr w:rsidR="0001693D" w:rsidRPr="00707B3F" w14:paraId="4CDCD3FC" w14:textId="77777777" w:rsidTr="005F3AB5">
        <w:trPr>
          <w:ins w:id="310" w:author="Huawei" w:date="2021-12-30T15:48:00Z"/>
        </w:trPr>
        <w:tc>
          <w:tcPr>
            <w:tcW w:w="2160" w:type="dxa"/>
          </w:tcPr>
          <w:p w14:paraId="0DD01F6B" w14:textId="7B096B38" w:rsidR="0001693D" w:rsidRPr="0001693D" w:rsidRDefault="0001693D" w:rsidP="005F3AB5">
            <w:pPr>
              <w:pStyle w:val="TAL"/>
              <w:rPr>
                <w:ins w:id="311" w:author="Huawei" w:date="2021-12-30T15:48:00Z"/>
                <w:rFonts w:eastAsiaTheme="minorEastAsia"/>
                <w:bCs/>
                <w:noProof/>
                <w:lang w:eastAsia="zh-CN"/>
              </w:rPr>
            </w:pPr>
            <w:ins w:id="312" w:author="Huawei" w:date="2021-12-30T15:49:00Z">
              <w:r>
                <w:rPr>
                  <w:rFonts w:eastAsiaTheme="minorEastAsia" w:hint="eastAsia"/>
                  <w:bCs/>
                  <w:noProof/>
                  <w:lang w:eastAsia="zh-CN"/>
                </w:rPr>
                <w:t>U</w:t>
              </w:r>
              <w:r>
                <w:rPr>
                  <w:rFonts w:eastAsiaTheme="minorEastAsia"/>
                  <w:bCs/>
                  <w:noProof/>
                  <w:lang w:eastAsia="zh-CN"/>
                </w:rPr>
                <w:t>E Measurement Information</w:t>
              </w:r>
            </w:ins>
          </w:p>
        </w:tc>
        <w:tc>
          <w:tcPr>
            <w:tcW w:w="1077" w:type="dxa"/>
          </w:tcPr>
          <w:p w14:paraId="04520532" w14:textId="33632C3F" w:rsidR="0001693D" w:rsidRPr="0001693D" w:rsidRDefault="0001693D" w:rsidP="005F3AB5">
            <w:pPr>
              <w:pStyle w:val="TAL"/>
              <w:rPr>
                <w:ins w:id="313" w:author="Huawei" w:date="2021-12-30T15:48:00Z"/>
                <w:rFonts w:eastAsiaTheme="minorEastAsia"/>
                <w:noProof/>
                <w:lang w:eastAsia="zh-CN"/>
              </w:rPr>
            </w:pPr>
            <w:ins w:id="314" w:author="Huawei" w:date="2021-12-30T15:49:00Z">
              <w:r>
                <w:rPr>
                  <w:rFonts w:eastAsiaTheme="minorEastAsia" w:hint="eastAsia"/>
                  <w:noProof/>
                  <w:lang w:eastAsia="zh-CN"/>
                </w:rPr>
                <w:t>O</w:t>
              </w:r>
            </w:ins>
          </w:p>
        </w:tc>
        <w:tc>
          <w:tcPr>
            <w:tcW w:w="1077" w:type="dxa"/>
          </w:tcPr>
          <w:p w14:paraId="599E00EA" w14:textId="77777777" w:rsidR="0001693D" w:rsidRPr="00707B3F" w:rsidRDefault="0001693D" w:rsidP="005F3AB5">
            <w:pPr>
              <w:pStyle w:val="TAL"/>
              <w:rPr>
                <w:ins w:id="315" w:author="Huawei" w:date="2021-12-30T15:48:00Z"/>
                <w:noProof/>
              </w:rPr>
            </w:pPr>
          </w:p>
        </w:tc>
        <w:tc>
          <w:tcPr>
            <w:tcW w:w="1514" w:type="dxa"/>
          </w:tcPr>
          <w:p w14:paraId="1D96023A" w14:textId="3355D97E" w:rsidR="0001693D" w:rsidRPr="0001693D" w:rsidRDefault="0001693D" w:rsidP="005F3AB5">
            <w:pPr>
              <w:pStyle w:val="TAL"/>
              <w:rPr>
                <w:ins w:id="316" w:author="Huawei" w:date="2021-12-30T15:48:00Z"/>
                <w:rFonts w:eastAsiaTheme="minorEastAsia"/>
                <w:noProof/>
                <w:lang w:eastAsia="zh-CN"/>
              </w:rPr>
            </w:pPr>
            <w:ins w:id="317" w:author="Huawei" w:date="2021-12-30T15:49:00Z">
              <w:r>
                <w:rPr>
                  <w:rFonts w:eastAsiaTheme="minorEastAsia" w:hint="eastAsia"/>
                  <w:noProof/>
                  <w:lang w:eastAsia="zh-CN"/>
                </w:rPr>
                <w:t>9</w:t>
              </w:r>
              <w:r>
                <w:rPr>
                  <w:rFonts w:eastAsiaTheme="minorEastAsia"/>
                  <w:noProof/>
                  <w:lang w:eastAsia="zh-CN"/>
                </w:rPr>
                <w:t>.2.x</w:t>
              </w:r>
            </w:ins>
          </w:p>
        </w:tc>
        <w:tc>
          <w:tcPr>
            <w:tcW w:w="1729" w:type="dxa"/>
          </w:tcPr>
          <w:p w14:paraId="1EE03028" w14:textId="77777777" w:rsidR="0001693D" w:rsidRPr="00707B3F" w:rsidRDefault="0001693D" w:rsidP="005F3AB5">
            <w:pPr>
              <w:pStyle w:val="TAL"/>
              <w:rPr>
                <w:ins w:id="318" w:author="Huawei" w:date="2021-12-30T15:48:00Z"/>
                <w:noProof/>
              </w:rPr>
            </w:pPr>
          </w:p>
        </w:tc>
        <w:tc>
          <w:tcPr>
            <w:tcW w:w="1077" w:type="dxa"/>
          </w:tcPr>
          <w:p w14:paraId="19A43424" w14:textId="72FD037F" w:rsidR="0001693D" w:rsidRPr="0001693D" w:rsidRDefault="0001693D" w:rsidP="005F3AB5">
            <w:pPr>
              <w:pStyle w:val="TAC"/>
              <w:rPr>
                <w:ins w:id="319" w:author="Huawei" w:date="2021-12-30T15:48:00Z"/>
                <w:rFonts w:eastAsiaTheme="minorEastAsia"/>
                <w:noProof/>
                <w:lang w:eastAsia="zh-CN"/>
              </w:rPr>
            </w:pPr>
            <w:ins w:id="320" w:author="Huawei" w:date="2021-12-30T15:49:00Z">
              <w:r>
                <w:rPr>
                  <w:rFonts w:eastAsiaTheme="minorEastAsia"/>
                  <w:noProof/>
                  <w:lang w:eastAsia="zh-CN"/>
                </w:rPr>
                <w:t>YES</w:t>
              </w:r>
            </w:ins>
          </w:p>
        </w:tc>
        <w:tc>
          <w:tcPr>
            <w:tcW w:w="1077" w:type="dxa"/>
          </w:tcPr>
          <w:p w14:paraId="4B71191A" w14:textId="6613D310" w:rsidR="0001693D" w:rsidRPr="0001693D" w:rsidRDefault="0001693D" w:rsidP="005F3AB5">
            <w:pPr>
              <w:pStyle w:val="TAC"/>
              <w:rPr>
                <w:ins w:id="321" w:author="Huawei" w:date="2021-12-30T15:48:00Z"/>
                <w:rFonts w:eastAsiaTheme="minorEastAsia"/>
                <w:noProof/>
                <w:lang w:eastAsia="zh-CN"/>
              </w:rPr>
            </w:pPr>
            <w:ins w:id="322" w:author="Huawei" w:date="2021-12-30T15:49:00Z">
              <w:r>
                <w:rPr>
                  <w:rFonts w:eastAsiaTheme="minorEastAsia" w:hint="eastAsia"/>
                  <w:noProof/>
                  <w:lang w:eastAsia="zh-CN"/>
                </w:rPr>
                <w:t>i</w:t>
              </w:r>
              <w:r>
                <w:rPr>
                  <w:rFonts w:eastAsiaTheme="minorEastAsia"/>
                  <w:noProof/>
                  <w:lang w:eastAsia="zh-CN"/>
                </w:rPr>
                <w:t>gnore</w:t>
              </w:r>
            </w:ins>
          </w:p>
        </w:tc>
      </w:tr>
    </w:tbl>
    <w:p w14:paraId="38D5CD0D" w14:textId="77777777" w:rsidR="0001693D" w:rsidRPr="00707B3F" w:rsidRDefault="0001693D" w:rsidP="0001693D">
      <w:pPr>
        <w:rPr>
          <w:noProof/>
        </w:rPr>
      </w:pPr>
    </w:p>
    <w:p w14:paraId="63DD2F05" w14:textId="77777777" w:rsidR="0001693D" w:rsidRDefault="0001693D" w:rsidP="0001693D">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B48C243" w14:textId="77777777" w:rsidR="0001693D" w:rsidRDefault="0001693D" w:rsidP="009165A3">
      <w:pPr>
        <w:pStyle w:val="PL"/>
        <w:rPr>
          <w:noProof w:val="0"/>
        </w:rPr>
      </w:pPr>
    </w:p>
    <w:p w14:paraId="0AFFE70A" w14:textId="312AD3E4" w:rsidR="00B558C5" w:rsidRPr="0054226D" w:rsidRDefault="00B558C5" w:rsidP="00B558C5">
      <w:pPr>
        <w:pStyle w:val="Heading3"/>
        <w:rPr>
          <w:ins w:id="323" w:author="Huawei" w:date="2021-12-30T15:56:00Z"/>
          <w:lang w:eastAsia="zh-CN"/>
        </w:rPr>
      </w:pPr>
      <w:bookmarkStart w:id="324" w:name="_Toc534730168"/>
      <w:bookmarkStart w:id="325" w:name="_Toc51776042"/>
      <w:bookmarkStart w:id="326" w:name="_Toc56773064"/>
      <w:bookmarkStart w:id="327" w:name="_Toc64447693"/>
      <w:bookmarkStart w:id="328" w:name="_Toc74152349"/>
      <w:bookmarkStart w:id="329" w:name="_Toc88654202"/>
      <w:ins w:id="330" w:author="Huawei" w:date="2021-12-30T15:56:00Z">
        <w:r w:rsidRPr="0054226D">
          <w:rPr>
            <w:lang w:eastAsia="zh-CN"/>
          </w:rPr>
          <w:t>9.2.</w:t>
        </w:r>
        <w:r>
          <w:rPr>
            <w:lang w:eastAsia="zh-CN"/>
          </w:rPr>
          <w:t>x</w:t>
        </w:r>
        <w:r w:rsidRPr="0054226D">
          <w:rPr>
            <w:lang w:eastAsia="zh-CN"/>
          </w:rPr>
          <w:tab/>
        </w:r>
        <w:bookmarkEnd w:id="324"/>
        <w:bookmarkEnd w:id="325"/>
        <w:bookmarkEnd w:id="326"/>
        <w:bookmarkEnd w:id="327"/>
        <w:bookmarkEnd w:id="328"/>
        <w:bookmarkEnd w:id="329"/>
        <w:r>
          <w:rPr>
            <w:rFonts w:eastAsiaTheme="minorEastAsia" w:hint="eastAsia"/>
            <w:bCs/>
            <w:noProof/>
            <w:lang w:eastAsia="zh-CN"/>
          </w:rPr>
          <w:t>U</w:t>
        </w:r>
        <w:r>
          <w:rPr>
            <w:rFonts w:eastAsiaTheme="minorEastAsia"/>
            <w:bCs/>
            <w:noProof/>
            <w:lang w:eastAsia="zh-CN"/>
          </w:rPr>
          <w:t>E Measurement Information</w:t>
        </w:r>
      </w:ins>
    </w:p>
    <w:p w14:paraId="164F242E" w14:textId="477B9F7F" w:rsidR="00B558C5" w:rsidRPr="0054226D" w:rsidRDefault="00B558C5" w:rsidP="00B558C5">
      <w:pPr>
        <w:rPr>
          <w:ins w:id="331" w:author="Huawei" w:date="2021-12-30T15:56:00Z"/>
        </w:rPr>
      </w:pPr>
      <w:ins w:id="332" w:author="Huawei" w:date="2021-12-30T15:56:00Z">
        <w:r w:rsidRPr="0054226D">
          <w:t xml:space="preserve">This </w:t>
        </w:r>
      </w:ins>
      <w:ins w:id="333" w:author="Huawei" w:date="2021-12-30T16:41:00Z">
        <w:r w:rsidR="005F3AB5">
          <w:t>IE indicates the UE periodic measurement information</w:t>
        </w:r>
      </w:ins>
      <w:ins w:id="334" w:author="Huawei" w:date="2021-12-30T15:56:00Z">
        <w:r w:rsidRPr="0054226D">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558C5" w:rsidRPr="0054226D" w14:paraId="0EB925E6" w14:textId="77777777" w:rsidTr="005F3AB5">
        <w:trPr>
          <w:ins w:id="335" w:author="Huawei" w:date="2021-12-30T15:56:00Z"/>
        </w:trPr>
        <w:tc>
          <w:tcPr>
            <w:tcW w:w="2450" w:type="dxa"/>
          </w:tcPr>
          <w:p w14:paraId="752BBF5E" w14:textId="77777777" w:rsidR="00B558C5" w:rsidRPr="0054226D" w:rsidRDefault="00B558C5" w:rsidP="005F3AB5">
            <w:pPr>
              <w:pStyle w:val="TAH"/>
              <w:rPr>
                <w:ins w:id="336" w:author="Huawei" w:date="2021-12-30T15:56:00Z"/>
              </w:rPr>
            </w:pPr>
            <w:ins w:id="337" w:author="Huawei" w:date="2021-12-30T15:56:00Z">
              <w:r w:rsidRPr="0054226D">
                <w:t>IE/Group Name</w:t>
              </w:r>
            </w:ins>
          </w:p>
        </w:tc>
        <w:tc>
          <w:tcPr>
            <w:tcW w:w="1077" w:type="dxa"/>
          </w:tcPr>
          <w:p w14:paraId="2A595E01" w14:textId="77777777" w:rsidR="00B558C5" w:rsidRPr="0054226D" w:rsidRDefault="00B558C5" w:rsidP="005F3AB5">
            <w:pPr>
              <w:pStyle w:val="TAH"/>
              <w:rPr>
                <w:ins w:id="338" w:author="Huawei" w:date="2021-12-30T15:56:00Z"/>
              </w:rPr>
            </w:pPr>
            <w:ins w:id="339" w:author="Huawei" w:date="2021-12-30T15:56:00Z">
              <w:r w:rsidRPr="0054226D">
                <w:t>Presence</w:t>
              </w:r>
            </w:ins>
          </w:p>
        </w:tc>
        <w:tc>
          <w:tcPr>
            <w:tcW w:w="1077" w:type="dxa"/>
          </w:tcPr>
          <w:p w14:paraId="417812B9" w14:textId="77777777" w:rsidR="00B558C5" w:rsidRPr="0054226D" w:rsidRDefault="00B558C5" w:rsidP="005F3AB5">
            <w:pPr>
              <w:pStyle w:val="TAH"/>
              <w:rPr>
                <w:ins w:id="340" w:author="Huawei" w:date="2021-12-30T15:56:00Z"/>
              </w:rPr>
            </w:pPr>
            <w:ins w:id="341" w:author="Huawei" w:date="2021-12-30T15:56:00Z">
              <w:r w:rsidRPr="0054226D">
                <w:t>Range</w:t>
              </w:r>
            </w:ins>
          </w:p>
        </w:tc>
        <w:tc>
          <w:tcPr>
            <w:tcW w:w="2234" w:type="dxa"/>
          </w:tcPr>
          <w:p w14:paraId="36730C30" w14:textId="77777777" w:rsidR="00B558C5" w:rsidRPr="0054226D" w:rsidRDefault="00B558C5" w:rsidP="005F3AB5">
            <w:pPr>
              <w:pStyle w:val="TAH"/>
              <w:rPr>
                <w:ins w:id="342" w:author="Huawei" w:date="2021-12-30T15:56:00Z"/>
              </w:rPr>
            </w:pPr>
            <w:ins w:id="343" w:author="Huawei" w:date="2021-12-30T15:56:00Z">
              <w:r w:rsidRPr="0054226D">
                <w:t>IE type and reference</w:t>
              </w:r>
            </w:ins>
          </w:p>
        </w:tc>
        <w:tc>
          <w:tcPr>
            <w:tcW w:w="2880" w:type="dxa"/>
          </w:tcPr>
          <w:p w14:paraId="76A76420" w14:textId="77777777" w:rsidR="00B558C5" w:rsidRPr="0054226D" w:rsidRDefault="00B558C5" w:rsidP="005F3AB5">
            <w:pPr>
              <w:pStyle w:val="TAH"/>
              <w:rPr>
                <w:ins w:id="344" w:author="Huawei" w:date="2021-12-30T15:56:00Z"/>
              </w:rPr>
            </w:pPr>
            <w:ins w:id="345" w:author="Huawei" w:date="2021-12-30T15:56:00Z">
              <w:r w:rsidRPr="0054226D">
                <w:t>Semantics description</w:t>
              </w:r>
            </w:ins>
          </w:p>
        </w:tc>
      </w:tr>
      <w:tr w:rsidR="00B558C5" w:rsidRPr="0054226D" w14:paraId="771690AE" w14:textId="77777777" w:rsidTr="005F3AB5">
        <w:trPr>
          <w:ins w:id="346" w:author="Huawei" w:date="2021-12-30T15:56:00Z"/>
        </w:trPr>
        <w:tc>
          <w:tcPr>
            <w:tcW w:w="2450" w:type="dxa"/>
          </w:tcPr>
          <w:p w14:paraId="6FEFAF36" w14:textId="0A08E72F" w:rsidR="00B558C5" w:rsidRPr="005F3AB5" w:rsidRDefault="005F3AB5" w:rsidP="005F3AB5">
            <w:pPr>
              <w:pStyle w:val="TAL"/>
              <w:rPr>
                <w:ins w:id="347" w:author="Huawei" w:date="2021-12-30T15:56:00Z"/>
                <w:rFonts w:eastAsiaTheme="minorEastAsia"/>
                <w:lang w:eastAsia="zh-CN"/>
              </w:rPr>
            </w:pPr>
            <w:ins w:id="348" w:author="Huawei" w:date="2021-12-30T16:45:00Z">
              <w:r>
                <w:rPr>
                  <w:rFonts w:eastAsiaTheme="minorEastAsia" w:hint="eastAsia"/>
                  <w:lang w:eastAsia="zh-CN"/>
                </w:rPr>
                <w:t>M</w:t>
              </w:r>
              <w:r>
                <w:rPr>
                  <w:rFonts w:eastAsiaTheme="minorEastAsia"/>
                  <w:lang w:eastAsia="zh-CN"/>
                </w:rPr>
                <w:t xml:space="preserve">easurement </w:t>
              </w:r>
            </w:ins>
            <w:ins w:id="349" w:author="Huawei" w:date="2021-12-30T16:46:00Z">
              <w:r>
                <w:rPr>
                  <w:rFonts w:eastAsiaTheme="minorEastAsia"/>
                  <w:lang w:eastAsia="zh-CN"/>
                </w:rPr>
                <w:t>Periodicity</w:t>
              </w:r>
            </w:ins>
          </w:p>
        </w:tc>
        <w:tc>
          <w:tcPr>
            <w:tcW w:w="1077" w:type="dxa"/>
          </w:tcPr>
          <w:p w14:paraId="59218F78" w14:textId="1299B158" w:rsidR="00B558C5" w:rsidRPr="005F3AB5" w:rsidRDefault="005F3AB5" w:rsidP="005F3AB5">
            <w:pPr>
              <w:pStyle w:val="TAL"/>
              <w:rPr>
                <w:ins w:id="350" w:author="Huawei" w:date="2021-12-30T15:56:00Z"/>
                <w:rFonts w:eastAsiaTheme="minorEastAsia"/>
                <w:lang w:eastAsia="zh-CN"/>
              </w:rPr>
            </w:pPr>
            <w:ins w:id="351" w:author="Huawei" w:date="2021-12-30T16:46:00Z">
              <w:r>
                <w:rPr>
                  <w:rFonts w:eastAsiaTheme="minorEastAsia" w:hint="eastAsia"/>
                  <w:lang w:eastAsia="zh-CN"/>
                </w:rPr>
                <w:t>M</w:t>
              </w:r>
            </w:ins>
          </w:p>
        </w:tc>
        <w:tc>
          <w:tcPr>
            <w:tcW w:w="1077" w:type="dxa"/>
          </w:tcPr>
          <w:p w14:paraId="7789DB50" w14:textId="27CDD95E" w:rsidR="00B558C5" w:rsidRPr="005F3AB5" w:rsidRDefault="00B558C5" w:rsidP="005F3AB5">
            <w:pPr>
              <w:pStyle w:val="TAL"/>
              <w:rPr>
                <w:ins w:id="352" w:author="Huawei" w:date="2021-12-30T15:56:00Z"/>
                <w:i/>
              </w:rPr>
            </w:pPr>
          </w:p>
        </w:tc>
        <w:tc>
          <w:tcPr>
            <w:tcW w:w="2234" w:type="dxa"/>
          </w:tcPr>
          <w:p w14:paraId="7EAF7B67" w14:textId="2E829E3D" w:rsidR="00B558C5" w:rsidRPr="005F3AB5" w:rsidRDefault="0079690D" w:rsidP="0079690D">
            <w:pPr>
              <w:pStyle w:val="TAL"/>
              <w:rPr>
                <w:ins w:id="353" w:author="Huawei" w:date="2021-12-30T15:56:00Z"/>
              </w:rPr>
            </w:pPr>
            <w:ins w:id="354" w:author="Huawei" w:date="2021-12-30T16:54:00Z">
              <w:r>
                <w:t>ENUMERATED {</w:t>
              </w:r>
            </w:ins>
            <w:ins w:id="355" w:author="Huawei" w:date="2021-12-30T17:01:00Z">
              <w:r>
                <w:t>s</w:t>
              </w:r>
            </w:ins>
            <w:ins w:id="356" w:author="Huawei" w:date="2021-12-30T17:00:00Z">
              <w:r>
                <w:t xml:space="preserve">1, </w:t>
              </w:r>
            </w:ins>
            <w:ins w:id="357" w:author="Huawei" w:date="2021-12-30T17:01:00Z">
              <w:r>
                <w:t>s</w:t>
              </w:r>
            </w:ins>
            <w:ins w:id="358" w:author="Huawei" w:date="2021-12-30T17:00:00Z">
              <w:r w:rsidRPr="0079690D">
                <w:t xml:space="preserve">2, </w:t>
              </w:r>
            </w:ins>
            <w:ins w:id="359" w:author="Huawei" w:date="2021-12-30T17:01:00Z">
              <w:r>
                <w:t>s</w:t>
              </w:r>
            </w:ins>
            <w:ins w:id="360" w:author="Huawei" w:date="2021-12-30T17:00:00Z">
              <w:r w:rsidRPr="0079690D">
                <w:t xml:space="preserve">4, </w:t>
              </w:r>
            </w:ins>
            <w:ins w:id="361" w:author="Huawei" w:date="2021-12-30T17:01:00Z">
              <w:r>
                <w:t>s</w:t>
              </w:r>
            </w:ins>
            <w:ins w:id="362" w:author="Huawei" w:date="2021-12-30T17:00:00Z">
              <w:r w:rsidRPr="0079690D">
                <w:t xml:space="preserve">8, </w:t>
              </w:r>
            </w:ins>
            <w:ins w:id="363" w:author="Huawei" w:date="2021-12-30T17:01:00Z">
              <w:r>
                <w:t>s</w:t>
              </w:r>
            </w:ins>
            <w:ins w:id="364" w:author="Huawei" w:date="2021-12-30T17:00:00Z">
              <w:r w:rsidRPr="0079690D">
                <w:t xml:space="preserve">10, </w:t>
              </w:r>
            </w:ins>
            <w:ins w:id="365" w:author="Huawei" w:date="2021-12-30T17:01:00Z">
              <w:r>
                <w:t>s</w:t>
              </w:r>
            </w:ins>
            <w:ins w:id="366" w:author="Huawei" w:date="2021-12-30T17:00:00Z">
              <w:r w:rsidRPr="0079690D">
                <w:t xml:space="preserve">16, </w:t>
              </w:r>
            </w:ins>
            <w:ins w:id="367" w:author="Huawei" w:date="2021-12-30T17:01:00Z">
              <w:r>
                <w:t>s</w:t>
              </w:r>
            </w:ins>
            <w:ins w:id="368" w:author="Huawei" w:date="2021-12-30T17:00:00Z">
              <w:r w:rsidRPr="0079690D">
                <w:t xml:space="preserve">20, </w:t>
              </w:r>
            </w:ins>
            <w:ins w:id="369" w:author="Huawei" w:date="2021-12-30T17:01:00Z">
              <w:r>
                <w:t>s</w:t>
              </w:r>
            </w:ins>
            <w:ins w:id="370" w:author="Huawei" w:date="2021-12-30T17:00:00Z">
              <w:r w:rsidRPr="0079690D">
                <w:t xml:space="preserve">32, and </w:t>
              </w:r>
            </w:ins>
            <w:ins w:id="371" w:author="Huawei" w:date="2021-12-30T17:01:00Z">
              <w:r>
                <w:t>s</w:t>
              </w:r>
            </w:ins>
            <w:ins w:id="372" w:author="Huawei" w:date="2021-12-30T17:00:00Z">
              <w:r w:rsidRPr="0079690D">
                <w:t>64</w:t>
              </w:r>
            </w:ins>
            <w:ins w:id="373" w:author="Huawei" w:date="2021-12-30T16:54:00Z">
              <w:r>
                <w:t>}</w:t>
              </w:r>
            </w:ins>
          </w:p>
        </w:tc>
        <w:tc>
          <w:tcPr>
            <w:tcW w:w="2880" w:type="dxa"/>
          </w:tcPr>
          <w:p w14:paraId="2D1E1BA0" w14:textId="12FD4D39" w:rsidR="00B558C5" w:rsidRPr="00DB7A23" w:rsidRDefault="00DB7A23" w:rsidP="00DB7A23">
            <w:pPr>
              <w:pStyle w:val="TAL"/>
              <w:rPr>
                <w:ins w:id="374" w:author="Huawei" w:date="2021-12-30T15:56:00Z"/>
                <w:lang w:eastAsia="zh-CN"/>
              </w:rPr>
            </w:pPr>
            <w:ins w:id="375" w:author="Huawei" w:date="2021-12-30T17:01:00Z">
              <w:r>
                <w:rPr>
                  <w:lang w:eastAsia="zh-CN"/>
                </w:rPr>
                <w:t xml:space="preserve">The value </w:t>
              </w:r>
              <w:r>
                <w:t>s1, s</w:t>
              </w:r>
              <w:r w:rsidRPr="0079690D">
                <w:t xml:space="preserve">2, </w:t>
              </w:r>
              <w:r>
                <w:t>s</w:t>
              </w:r>
              <w:r w:rsidRPr="0079690D">
                <w:t xml:space="preserve">4, </w:t>
              </w:r>
              <w:r>
                <w:t>s</w:t>
              </w:r>
              <w:r w:rsidRPr="0079690D">
                <w:t xml:space="preserve">8, </w:t>
              </w:r>
              <w:r>
                <w:t>s</w:t>
              </w:r>
              <w:r w:rsidRPr="0079690D">
                <w:t xml:space="preserve">10, </w:t>
              </w:r>
              <w:r>
                <w:t>s</w:t>
              </w:r>
              <w:r w:rsidRPr="0079690D">
                <w:t xml:space="preserve">16, </w:t>
              </w:r>
              <w:r>
                <w:t>s</w:t>
              </w:r>
              <w:r w:rsidRPr="0079690D">
                <w:t xml:space="preserve">20, </w:t>
              </w:r>
              <w:r>
                <w:t>s</w:t>
              </w:r>
              <w:r w:rsidRPr="0079690D">
                <w:t xml:space="preserve">32, </w:t>
              </w:r>
              <w:r>
                <w:t>s</w:t>
              </w:r>
              <w:r w:rsidRPr="0079690D">
                <w:t>64</w:t>
              </w:r>
            </w:ins>
            <w:ins w:id="376" w:author="Huawei" w:date="2021-12-30T17:02:00Z">
              <w:r>
                <w:t xml:space="preserve"> </w:t>
              </w:r>
              <w:r w:rsidRPr="00073C73">
                <w:rPr>
                  <w:rFonts w:cs="Arial"/>
                  <w:snapToGrid w:val="0"/>
                  <w:szCs w:val="18"/>
                </w:rPr>
                <w:t>correspond to 1, 2, 4, 8, 10, 16, 20, 32, and 64 seconds</w:t>
              </w:r>
              <w:r>
                <w:rPr>
                  <w:rFonts w:cs="Arial"/>
                  <w:snapToGrid w:val="0"/>
                  <w:szCs w:val="18"/>
                </w:rPr>
                <w:t>.</w:t>
              </w:r>
            </w:ins>
          </w:p>
        </w:tc>
      </w:tr>
      <w:tr w:rsidR="0079690D" w:rsidRPr="00727805" w14:paraId="22A4F6BF" w14:textId="77777777" w:rsidTr="005F3AB5">
        <w:trPr>
          <w:ins w:id="377" w:author="Huawei" w:date="2021-12-30T16:51:00Z"/>
        </w:trPr>
        <w:tc>
          <w:tcPr>
            <w:tcW w:w="2450" w:type="dxa"/>
          </w:tcPr>
          <w:p w14:paraId="584AB09A" w14:textId="4379D076" w:rsidR="0079690D" w:rsidRDefault="0079690D" w:rsidP="0079690D">
            <w:pPr>
              <w:pStyle w:val="TAL"/>
              <w:rPr>
                <w:ins w:id="378" w:author="Huawei" w:date="2021-12-30T16:51:00Z"/>
                <w:rFonts w:eastAsiaTheme="minorEastAsia"/>
                <w:lang w:eastAsia="zh-CN"/>
              </w:rPr>
            </w:pPr>
            <w:ins w:id="379" w:author="Huawei" w:date="2021-12-30T16:51:00Z">
              <w:r>
                <w:rPr>
                  <w:rFonts w:eastAsiaTheme="minorEastAsia" w:hint="eastAsia"/>
                  <w:lang w:eastAsia="zh-CN"/>
                </w:rPr>
                <w:t>M</w:t>
              </w:r>
              <w:r>
                <w:rPr>
                  <w:rFonts w:eastAsiaTheme="minorEastAsia"/>
                  <w:lang w:eastAsia="zh-CN"/>
                </w:rPr>
                <w:t>easurement Amount</w:t>
              </w:r>
            </w:ins>
          </w:p>
        </w:tc>
        <w:tc>
          <w:tcPr>
            <w:tcW w:w="1077" w:type="dxa"/>
          </w:tcPr>
          <w:p w14:paraId="4465F2B0" w14:textId="15089BEC" w:rsidR="0079690D" w:rsidRDefault="0079690D" w:rsidP="0079690D">
            <w:pPr>
              <w:pStyle w:val="TAL"/>
              <w:rPr>
                <w:ins w:id="380" w:author="Huawei" w:date="2021-12-30T16:51:00Z"/>
                <w:rFonts w:eastAsiaTheme="minorEastAsia"/>
                <w:lang w:eastAsia="zh-CN"/>
              </w:rPr>
            </w:pPr>
            <w:ins w:id="381" w:author="Huawei" w:date="2021-12-30T16:51:00Z">
              <w:r>
                <w:rPr>
                  <w:rFonts w:eastAsiaTheme="minorEastAsia" w:hint="eastAsia"/>
                  <w:lang w:eastAsia="zh-CN"/>
                </w:rPr>
                <w:t>M</w:t>
              </w:r>
            </w:ins>
          </w:p>
        </w:tc>
        <w:tc>
          <w:tcPr>
            <w:tcW w:w="1077" w:type="dxa"/>
          </w:tcPr>
          <w:p w14:paraId="161C359D" w14:textId="77777777" w:rsidR="0079690D" w:rsidRPr="005F3AB5" w:rsidRDefault="0079690D" w:rsidP="0079690D">
            <w:pPr>
              <w:pStyle w:val="TAL"/>
              <w:rPr>
                <w:ins w:id="382" w:author="Huawei" w:date="2021-12-30T16:51:00Z"/>
                <w:i/>
              </w:rPr>
            </w:pPr>
          </w:p>
        </w:tc>
        <w:tc>
          <w:tcPr>
            <w:tcW w:w="2234" w:type="dxa"/>
          </w:tcPr>
          <w:p w14:paraId="53417C2F" w14:textId="333F0DFE" w:rsidR="0079690D" w:rsidRPr="000F65A4" w:rsidRDefault="0079690D" w:rsidP="0079690D">
            <w:pPr>
              <w:pStyle w:val="TAL"/>
              <w:rPr>
                <w:ins w:id="383" w:author="Huawei" w:date="2021-12-30T16:51:00Z"/>
                <w:lang w:val="fr-FR"/>
              </w:rPr>
            </w:pPr>
            <w:ins w:id="384" w:author="Huawei" w:date="2021-12-30T16:51:00Z">
              <w:r w:rsidRPr="000F65A4">
                <w:rPr>
                  <w:lang w:val="fr-FR"/>
                </w:rPr>
                <w:t>ENUMERATED {ma1, ma2, ma4, ma8, ma16, ma32, ma64, ma-Infinity}</w:t>
              </w:r>
            </w:ins>
          </w:p>
        </w:tc>
        <w:tc>
          <w:tcPr>
            <w:tcW w:w="2880" w:type="dxa"/>
          </w:tcPr>
          <w:p w14:paraId="1246011A" w14:textId="77777777" w:rsidR="0079690D" w:rsidRPr="000F65A4" w:rsidRDefault="0079690D" w:rsidP="0079690D">
            <w:pPr>
              <w:pStyle w:val="TAL"/>
              <w:rPr>
                <w:ins w:id="385" w:author="Huawei" w:date="2021-12-30T16:51:00Z"/>
                <w:lang w:val="fr-FR" w:eastAsia="zh-CN"/>
              </w:rPr>
            </w:pPr>
          </w:p>
        </w:tc>
      </w:tr>
    </w:tbl>
    <w:p w14:paraId="1CFA73F8" w14:textId="77777777" w:rsidR="00B558C5" w:rsidRPr="000F65A4" w:rsidRDefault="00B558C5" w:rsidP="00B558C5">
      <w:pPr>
        <w:rPr>
          <w:ins w:id="386" w:author="Huawei" w:date="2021-12-30T15:56:00Z"/>
          <w:bCs/>
          <w:highlight w:val="yellow"/>
          <w:lang w:val="fr-FR"/>
        </w:rPr>
      </w:pPr>
    </w:p>
    <w:p w14:paraId="658E97C3" w14:textId="77777777" w:rsidR="00F65E5D" w:rsidRPr="000F65A4" w:rsidRDefault="00F65E5D" w:rsidP="009165A3">
      <w:pPr>
        <w:pStyle w:val="PL"/>
        <w:rPr>
          <w:noProof w:val="0"/>
          <w:lang w:val="fr-FR"/>
        </w:rPr>
      </w:pPr>
    </w:p>
    <w:p w14:paraId="1C7C1695" w14:textId="77777777" w:rsidR="00B558C5" w:rsidRDefault="00B558C5" w:rsidP="00B558C5">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251027A" w14:textId="77777777" w:rsidR="00641424" w:rsidRDefault="00641424" w:rsidP="00B558C5">
      <w:pPr>
        <w:pStyle w:val="FirstChange"/>
      </w:pPr>
    </w:p>
    <w:p w14:paraId="38D8E514" w14:textId="77777777" w:rsidR="00641424" w:rsidRDefault="00641424" w:rsidP="00B558C5">
      <w:pPr>
        <w:pStyle w:val="FirstChange"/>
      </w:pPr>
    </w:p>
    <w:p w14:paraId="5058A815" w14:textId="77777777" w:rsidR="00641424" w:rsidRDefault="00641424" w:rsidP="00B558C5">
      <w:pPr>
        <w:pStyle w:val="FirstChange"/>
        <w:sectPr w:rsidR="00641424" w:rsidSect="00E435A4">
          <w:footnotePr>
            <w:numRestart w:val="eachSect"/>
          </w:footnotePr>
          <w:pgSz w:w="11907" w:h="16840" w:code="9"/>
          <w:pgMar w:top="1416" w:right="1133" w:bottom="1133" w:left="1133" w:header="850" w:footer="340" w:gutter="0"/>
          <w:cols w:space="720"/>
          <w:formProt w:val="0"/>
          <w:docGrid w:linePitch="272"/>
        </w:sectPr>
      </w:pPr>
    </w:p>
    <w:p w14:paraId="19E1878C" w14:textId="77777777" w:rsidR="00641424" w:rsidRPr="00707B3F" w:rsidRDefault="00641424" w:rsidP="00641424">
      <w:pPr>
        <w:pStyle w:val="Heading3"/>
        <w:tabs>
          <w:tab w:val="left" w:pos="7797"/>
        </w:tabs>
        <w:spacing w:line="0" w:lineRule="atLeast"/>
        <w:rPr>
          <w:noProof/>
        </w:rPr>
      </w:pPr>
      <w:bookmarkStart w:id="387" w:name="_Toc534903102"/>
      <w:bookmarkStart w:id="388" w:name="_Toc51776081"/>
      <w:bookmarkStart w:id="389" w:name="_Toc56773103"/>
      <w:bookmarkStart w:id="390" w:name="_Toc64447733"/>
      <w:bookmarkStart w:id="391" w:name="_Toc74152389"/>
      <w:bookmarkStart w:id="392" w:name="_Toc88654243"/>
      <w:r w:rsidRPr="00707B3F">
        <w:rPr>
          <w:noProof/>
        </w:rPr>
        <w:lastRenderedPageBreak/>
        <w:t>9.3.4</w:t>
      </w:r>
      <w:r w:rsidRPr="00707B3F">
        <w:rPr>
          <w:noProof/>
        </w:rPr>
        <w:tab/>
        <w:t>PDU Definitions</w:t>
      </w:r>
      <w:bookmarkEnd w:id="387"/>
      <w:bookmarkEnd w:id="388"/>
      <w:bookmarkEnd w:id="389"/>
      <w:bookmarkEnd w:id="390"/>
      <w:bookmarkEnd w:id="391"/>
      <w:bookmarkEnd w:id="392"/>
    </w:p>
    <w:p w14:paraId="7C19B895" w14:textId="77777777" w:rsidR="00641424" w:rsidRDefault="00641424" w:rsidP="00641424">
      <w:pPr>
        <w:pStyle w:val="PL"/>
        <w:spacing w:line="0" w:lineRule="atLeast"/>
        <w:rPr>
          <w:snapToGrid w:val="0"/>
        </w:rPr>
      </w:pPr>
      <w:r w:rsidRPr="0058042D">
        <w:rPr>
          <w:snapToGrid w:val="0"/>
        </w:rPr>
        <w:t>-- ASN1START</w:t>
      </w:r>
    </w:p>
    <w:p w14:paraId="01CB2B36" w14:textId="77777777" w:rsidR="00641424" w:rsidRPr="00707B3F" w:rsidRDefault="00641424" w:rsidP="00641424">
      <w:pPr>
        <w:pStyle w:val="PL"/>
        <w:spacing w:line="0" w:lineRule="atLeast"/>
        <w:rPr>
          <w:snapToGrid w:val="0"/>
        </w:rPr>
      </w:pPr>
      <w:r w:rsidRPr="00707B3F">
        <w:rPr>
          <w:snapToGrid w:val="0"/>
        </w:rPr>
        <w:t>-- **************************************************************</w:t>
      </w:r>
    </w:p>
    <w:p w14:paraId="6A456C7D" w14:textId="77777777" w:rsidR="00641424" w:rsidRPr="00707B3F" w:rsidRDefault="00641424" w:rsidP="00641424">
      <w:pPr>
        <w:pStyle w:val="PL"/>
        <w:spacing w:line="0" w:lineRule="atLeast"/>
        <w:rPr>
          <w:snapToGrid w:val="0"/>
        </w:rPr>
      </w:pPr>
      <w:r w:rsidRPr="00707B3F">
        <w:rPr>
          <w:snapToGrid w:val="0"/>
        </w:rPr>
        <w:t>--</w:t>
      </w:r>
    </w:p>
    <w:p w14:paraId="045FE842" w14:textId="77777777" w:rsidR="00641424" w:rsidRPr="00707B3F" w:rsidRDefault="00641424" w:rsidP="00641424">
      <w:pPr>
        <w:pStyle w:val="PL"/>
        <w:spacing w:line="0" w:lineRule="atLeast"/>
        <w:outlineLvl w:val="3"/>
        <w:rPr>
          <w:snapToGrid w:val="0"/>
        </w:rPr>
      </w:pPr>
      <w:r w:rsidRPr="00707B3F">
        <w:rPr>
          <w:snapToGrid w:val="0"/>
        </w:rPr>
        <w:t>-- PDU definitions for NRPPa</w:t>
      </w:r>
    </w:p>
    <w:p w14:paraId="6E5DE538" w14:textId="77777777" w:rsidR="00641424" w:rsidRPr="00707B3F" w:rsidRDefault="00641424" w:rsidP="00641424">
      <w:pPr>
        <w:pStyle w:val="PL"/>
        <w:spacing w:line="0" w:lineRule="atLeast"/>
        <w:rPr>
          <w:snapToGrid w:val="0"/>
        </w:rPr>
      </w:pPr>
      <w:r w:rsidRPr="00707B3F">
        <w:rPr>
          <w:snapToGrid w:val="0"/>
        </w:rPr>
        <w:t>--</w:t>
      </w:r>
    </w:p>
    <w:p w14:paraId="232F8CDB" w14:textId="77777777" w:rsidR="00641424" w:rsidRPr="00707B3F" w:rsidRDefault="00641424" w:rsidP="00641424">
      <w:pPr>
        <w:pStyle w:val="PL"/>
        <w:spacing w:line="0" w:lineRule="atLeast"/>
        <w:rPr>
          <w:snapToGrid w:val="0"/>
        </w:rPr>
      </w:pPr>
      <w:r w:rsidRPr="00707B3F">
        <w:rPr>
          <w:snapToGrid w:val="0"/>
        </w:rPr>
        <w:t>-- **************************************************************</w:t>
      </w:r>
    </w:p>
    <w:p w14:paraId="723B7C9B" w14:textId="77777777" w:rsidR="00641424" w:rsidRPr="00707B3F" w:rsidRDefault="00641424" w:rsidP="00641424">
      <w:pPr>
        <w:pStyle w:val="PL"/>
        <w:spacing w:line="0" w:lineRule="atLeast"/>
        <w:rPr>
          <w:snapToGrid w:val="0"/>
        </w:rPr>
      </w:pPr>
    </w:p>
    <w:p w14:paraId="6F283859" w14:textId="77777777" w:rsidR="00641424" w:rsidRPr="00707B3F" w:rsidRDefault="00641424" w:rsidP="00641424">
      <w:pPr>
        <w:pStyle w:val="PL"/>
        <w:spacing w:line="0" w:lineRule="atLeast"/>
        <w:rPr>
          <w:snapToGrid w:val="0"/>
        </w:rPr>
      </w:pPr>
      <w:r w:rsidRPr="00707B3F">
        <w:rPr>
          <w:snapToGrid w:val="0"/>
        </w:rPr>
        <w:t>NRPPA-PDU-Contents {</w:t>
      </w:r>
    </w:p>
    <w:p w14:paraId="750699DA" w14:textId="77777777" w:rsidR="00641424" w:rsidRPr="00707B3F" w:rsidRDefault="00641424" w:rsidP="00641424">
      <w:pPr>
        <w:pStyle w:val="PL"/>
        <w:spacing w:line="0" w:lineRule="atLeast"/>
        <w:rPr>
          <w:snapToGrid w:val="0"/>
        </w:rPr>
      </w:pPr>
      <w:r w:rsidRPr="00707B3F">
        <w:rPr>
          <w:snapToGrid w:val="0"/>
        </w:rPr>
        <w:t xml:space="preserve">itu-t (0) identified-organization (4) etsi (0) mobileDomain (0) </w:t>
      </w:r>
    </w:p>
    <w:p w14:paraId="19493337" w14:textId="77777777" w:rsidR="00641424" w:rsidRPr="00707B3F" w:rsidRDefault="00641424" w:rsidP="00641424">
      <w:pPr>
        <w:pStyle w:val="PL"/>
        <w:spacing w:line="0" w:lineRule="atLeast"/>
        <w:rPr>
          <w:snapToGrid w:val="0"/>
        </w:rPr>
      </w:pPr>
      <w:r w:rsidRPr="00707B3F">
        <w:rPr>
          <w:snapToGrid w:val="0"/>
        </w:rPr>
        <w:t>ngran-access (22) modules (3) nrppa (4) version1 (1) nrppa-PDU-Contents (1) }</w:t>
      </w:r>
    </w:p>
    <w:p w14:paraId="283E7191" w14:textId="77777777" w:rsidR="00641424" w:rsidRPr="00707B3F" w:rsidRDefault="00641424" w:rsidP="00641424">
      <w:pPr>
        <w:pStyle w:val="PL"/>
        <w:spacing w:line="0" w:lineRule="atLeast"/>
        <w:rPr>
          <w:snapToGrid w:val="0"/>
        </w:rPr>
      </w:pPr>
    </w:p>
    <w:p w14:paraId="7E977E12" w14:textId="77777777" w:rsidR="00641424" w:rsidRPr="00707B3F" w:rsidRDefault="00641424" w:rsidP="00641424">
      <w:pPr>
        <w:pStyle w:val="PL"/>
        <w:spacing w:line="0" w:lineRule="atLeast"/>
        <w:rPr>
          <w:snapToGrid w:val="0"/>
        </w:rPr>
      </w:pPr>
      <w:r w:rsidRPr="00707B3F">
        <w:rPr>
          <w:snapToGrid w:val="0"/>
        </w:rPr>
        <w:t xml:space="preserve">DEFINITIONS AUTOMATIC TAGS ::= </w:t>
      </w:r>
    </w:p>
    <w:p w14:paraId="14CC73CD" w14:textId="77777777" w:rsidR="00641424" w:rsidRPr="00707B3F" w:rsidRDefault="00641424" w:rsidP="00641424">
      <w:pPr>
        <w:pStyle w:val="PL"/>
        <w:spacing w:line="0" w:lineRule="atLeast"/>
        <w:rPr>
          <w:snapToGrid w:val="0"/>
        </w:rPr>
      </w:pPr>
    </w:p>
    <w:p w14:paraId="02832B4F" w14:textId="77777777" w:rsidR="00641424" w:rsidRPr="00707B3F" w:rsidRDefault="00641424" w:rsidP="00641424">
      <w:pPr>
        <w:pStyle w:val="PL"/>
        <w:spacing w:line="0" w:lineRule="atLeast"/>
        <w:rPr>
          <w:snapToGrid w:val="0"/>
        </w:rPr>
      </w:pPr>
      <w:r w:rsidRPr="00707B3F">
        <w:rPr>
          <w:snapToGrid w:val="0"/>
        </w:rPr>
        <w:t>BEGIN</w:t>
      </w:r>
    </w:p>
    <w:p w14:paraId="7D213323" w14:textId="77777777" w:rsidR="00641424" w:rsidRPr="00707B3F" w:rsidRDefault="00641424" w:rsidP="00641424">
      <w:pPr>
        <w:pStyle w:val="PL"/>
        <w:spacing w:line="0" w:lineRule="atLeast"/>
        <w:rPr>
          <w:snapToGrid w:val="0"/>
        </w:rPr>
      </w:pPr>
    </w:p>
    <w:p w14:paraId="7DB3C3D1" w14:textId="77777777" w:rsidR="00641424" w:rsidRPr="00707B3F" w:rsidRDefault="00641424" w:rsidP="00641424">
      <w:pPr>
        <w:pStyle w:val="PL"/>
        <w:spacing w:line="0" w:lineRule="atLeast"/>
        <w:rPr>
          <w:snapToGrid w:val="0"/>
        </w:rPr>
      </w:pPr>
      <w:r w:rsidRPr="00707B3F">
        <w:rPr>
          <w:snapToGrid w:val="0"/>
        </w:rPr>
        <w:t>-- **************************************************************</w:t>
      </w:r>
    </w:p>
    <w:p w14:paraId="746C34AA" w14:textId="77777777" w:rsidR="00641424" w:rsidRPr="00707B3F" w:rsidRDefault="00641424" w:rsidP="00641424">
      <w:pPr>
        <w:pStyle w:val="PL"/>
        <w:spacing w:line="0" w:lineRule="atLeast"/>
        <w:rPr>
          <w:snapToGrid w:val="0"/>
        </w:rPr>
      </w:pPr>
      <w:r w:rsidRPr="00707B3F">
        <w:rPr>
          <w:snapToGrid w:val="0"/>
        </w:rPr>
        <w:t>--</w:t>
      </w:r>
    </w:p>
    <w:p w14:paraId="762D54D1" w14:textId="77777777" w:rsidR="00641424" w:rsidRPr="00707B3F" w:rsidRDefault="00641424" w:rsidP="00641424">
      <w:pPr>
        <w:pStyle w:val="PL"/>
        <w:spacing w:line="0" w:lineRule="atLeast"/>
        <w:outlineLvl w:val="3"/>
        <w:rPr>
          <w:snapToGrid w:val="0"/>
        </w:rPr>
      </w:pPr>
      <w:r w:rsidRPr="00707B3F">
        <w:rPr>
          <w:snapToGrid w:val="0"/>
        </w:rPr>
        <w:t>-- IE parameter types from other modules</w:t>
      </w:r>
    </w:p>
    <w:p w14:paraId="441BC7E4" w14:textId="77777777" w:rsidR="00641424" w:rsidRPr="00707B3F" w:rsidRDefault="00641424" w:rsidP="00641424">
      <w:pPr>
        <w:pStyle w:val="PL"/>
        <w:spacing w:line="0" w:lineRule="atLeast"/>
        <w:rPr>
          <w:snapToGrid w:val="0"/>
        </w:rPr>
      </w:pPr>
      <w:r w:rsidRPr="00707B3F">
        <w:rPr>
          <w:snapToGrid w:val="0"/>
        </w:rPr>
        <w:t>--</w:t>
      </w:r>
    </w:p>
    <w:p w14:paraId="78D05A4E" w14:textId="77777777" w:rsidR="00641424" w:rsidRPr="00707B3F" w:rsidRDefault="00641424" w:rsidP="00641424">
      <w:pPr>
        <w:pStyle w:val="PL"/>
        <w:spacing w:line="0" w:lineRule="atLeast"/>
        <w:rPr>
          <w:snapToGrid w:val="0"/>
        </w:rPr>
      </w:pPr>
      <w:r w:rsidRPr="00707B3F">
        <w:rPr>
          <w:snapToGrid w:val="0"/>
        </w:rPr>
        <w:t>-- **************************************************************</w:t>
      </w:r>
    </w:p>
    <w:p w14:paraId="6C25526D" w14:textId="77777777" w:rsidR="00641424" w:rsidRPr="00707B3F" w:rsidRDefault="00641424" w:rsidP="00641424">
      <w:pPr>
        <w:pStyle w:val="PL"/>
        <w:spacing w:line="0" w:lineRule="atLeast"/>
        <w:rPr>
          <w:snapToGrid w:val="0"/>
        </w:rPr>
      </w:pPr>
    </w:p>
    <w:p w14:paraId="6ED8159B" w14:textId="77777777" w:rsidR="00641424" w:rsidRPr="00707B3F" w:rsidRDefault="00641424" w:rsidP="00641424">
      <w:pPr>
        <w:pStyle w:val="PL"/>
        <w:spacing w:line="0" w:lineRule="atLeast"/>
        <w:rPr>
          <w:snapToGrid w:val="0"/>
        </w:rPr>
      </w:pPr>
      <w:r w:rsidRPr="00707B3F">
        <w:rPr>
          <w:snapToGrid w:val="0"/>
        </w:rPr>
        <w:t>IMPORTS</w:t>
      </w:r>
    </w:p>
    <w:p w14:paraId="72C1DECE" w14:textId="77777777" w:rsidR="00641424" w:rsidRPr="00707B3F" w:rsidRDefault="00641424" w:rsidP="00641424">
      <w:pPr>
        <w:pStyle w:val="PL"/>
        <w:spacing w:line="0" w:lineRule="atLeast"/>
        <w:rPr>
          <w:snapToGrid w:val="0"/>
        </w:rPr>
      </w:pPr>
      <w:r w:rsidRPr="00707B3F">
        <w:rPr>
          <w:snapToGrid w:val="0"/>
        </w:rPr>
        <w:tab/>
      </w:r>
    </w:p>
    <w:p w14:paraId="128D7CA6" w14:textId="77777777" w:rsidR="00641424" w:rsidRPr="00707B3F" w:rsidRDefault="00641424" w:rsidP="00641424">
      <w:pPr>
        <w:pStyle w:val="PL"/>
        <w:spacing w:line="0" w:lineRule="atLeast"/>
        <w:rPr>
          <w:snapToGrid w:val="0"/>
        </w:rPr>
      </w:pPr>
      <w:r w:rsidRPr="00707B3F">
        <w:rPr>
          <w:snapToGrid w:val="0"/>
        </w:rPr>
        <w:tab/>
        <w:t>Cause,</w:t>
      </w:r>
    </w:p>
    <w:p w14:paraId="58F3B0DD" w14:textId="77777777" w:rsidR="00641424" w:rsidRPr="00707B3F" w:rsidRDefault="00641424" w:rsidP="00641424">
      <w:pPr>
        <w:pStyle w:val="PL"/>
        <w:spacing w:line="0" w:lineRule="atLeast"/>
      </w:pPr>
      <w:r w:rsidRPr="00707B3F">
        <w:tab/>
        <w:t>CriticalityDiagnostics,</w:t>
      </w:r>
    </w:p>
    <w:p w14:paraId="17D4EFD8" w14:textId="77777777" w:rsidR="00641424" w:rsidRPr="00707B3F" w:rsidRDefault="00641424" w:rsidP="00641424">
      <w:pPr>
        <w:pStyle w:val="PL"/>
        <w:spacing w:line="0" w:lineRule="atLeast"/>
      </w:pPr>
      <w:r w:rsidRPr="00707B3F">
        <w:tab/>
        <w:t>E-CID-MeasurementResult,</w:t>
      </w:r>
    </w:p>
    <w:p w14:paraId="5F01F7FA" w14:textId="77777777" w:rsidR="00641424" w:rsidRPr="00707B3F" w:rsidRDefault="00641424" w:rsidP="00641424">
      <w:pPr>
        <w:pStyle w:val="PL"/>
        <w:spacing w:line="0" w:lineRule="atLeast"/>
      </w:pPr>
      <w:r w:rsidRPr="00707B3F">
        <w:tab/>
        <w:t>OTDOACells,</w:t>
      </w:r>
    </w:p>
    <w:p w14:paraId="699308BC" w14:textId="77777777" w:rsidR="00641424" w:rsidRPr="00707B3F" w:rsidRDefault="00641424" w:rsidP="00641424">
      <w:pPr>
        <w:pStyle w:val="PL"/>
        <w:spacing w:line="0" w:lineRule="atLeast"/>
      </w:pPr>
      <w:r w:rsidRPr="00707B3F">
        <w:tab/>
        <w:t>OTDOA-Information-Item,</w:t>
      </w:r>
    </w:p>
    <w:p w14:paraId="48C3091C" w14:textId="77777777" w:rsidR="00641424" w:rsidRPr="00707B3F" w:rsidRDefault="00641424" w:rsidP="00641424">
      <w:pPr>
        <w:pStyle w:val="PL"/>
        <w:spacing w:line="0" w:lineRule="atLeast"/>
      </w:pPr>
      <w:r w:rsidRPr="00707B3F">
        <w:tab/>
        <w:t>Measurement-ID,</w:t>
      </w:r>
    </w:p>
    <w:p w14:paraId="7D4157D3" w14:textId="77777777" w:rsidR="00641424" w:rsidRPr="00707B3F" w:rsidRDefault="00641424" w:rsidP="00641424">
      <w:pPr>
        <w:pStyle w:val="PL"/>
        <w:spacing w:line="0" w:lineRule="atLeast"/>
      </w:pPr>
      <w:bookmarkStart w:id="393" w:name="_Hlk50049841"/>
      <w:r>
        <w:tab/>
        <w:t>UE-</w:t>
      </w:r>
      <w:r w:rsidRPr="00707B3F">
        <w:rPr>
          <w:snapToGrid w:val="0"/>
        </w:rPr>
        <w:t>Measurement-</w:t>
      </w:r>
      <w:r>
        <w:rPr>
          <w:snapToGrid w:val="0"/>
        </w:rPr>
        <w:t>ID,</w:t>
      </w:r>
    </w:p>
    <w:bookmarkEnd w:id="393"/>
    <w:p w14:paraId="4ED345FE" w14:textId="77777777" w:rsidR="00641424" w:rsidRPr="00707B3F" w:rsidRDefault="00641424" w:rsidP="00641424">
      <w:pPr>
        <w:pStyle w:val="PL"/>
        <w:spacing w:line="0" w:lineRule="atLeast"/>
      </w:pPr>
      <w:r w:rsidRPr="00707B3F">
        <w:tab/>
        <w:t>MeasurementPeriodicity,</w:t>
      </w:r>
    </w:p>
    <w:p w14:paraId="1A31035B" w14:textId="77777777" w:rsidR="00641424" w:rsidRPr="00707B3F" w:rsidRDefault="00641424" w:rsidP="00641424">
      <w:pPr>
        <w:pStyle w:val="PL"/>
        <w:spacing w:line="0" w:lineRule="atLeast"/>
      </w:pPr>
      <w:r w:rsidRPr="00707B3F">
        <w:tab/>
        <w:t>MeasurementQuantities,</w:t>
      </w:r>
    </w:p>
    <w:p w14:paraId="655A8AFB" w14:textId="77777777" w:rsidR="00641424" w:rsidRPr="00707B3F" w:rsidRDefault="00641424" w:rsidP="00641424">
      <w:pPr>
        <w:pStyle w:val="PL"/>
        <w:spacing w:line="0" w:lineRule="atLeast"/>
      </w:pPr>
      <w:r w:rsidRPr="00707B3F">
        <w:tab/>
        <w:t>ReportCharacteristics,</w:t>
      </w:r>
    </w:p>
    <w:p w14:paraId="5D929F9D" w14:textId="77777777" w:rsidR="00641424" w:rsidRPr="00707B3F" w:rsidRDefault="00641424" w:rsidP="00641424">
      <w:pPr>
        <w:pStyle w:val="PL"/>
        <w:spacing w:line="0" w:lineRule="atLeast"/>
      </w:pPr>
      <w:r w:rsidRPr="00707B3F">
        <w:tab/>
        <w:t>RequestedSRSTransmissionCharacteristics,</w:t>
      </w:r>
    </w:p>
    <w:p w14:paraId="5D024178" w14:textId="77777777" w:rsidR="00641424" w:rsidRPr="00707B3F" w:rsidRDefault="00641424" w:rsidP="00641424">
      <w:pPr>
        <w:pStyle w:val="PL"/>
        <w:spacing w:line="0" w:lineRule="atLeast"/>
      </w:pPr>
      <w:r w:rsidRPr="00707B3F">
        <w:tab/>
        <w:t>Cell-Portion-ID,</w:t>
      </w:r>
    </w:p>
    <w:p w14:paraId="3A9686F7" w14:textId="77777777" w:rsidR="00641424" w:rsidRPr="00707B3F" w:rsidRDefault="00641424" w:rsidP="00641424">
      <w:pPr>
        <w:pStyle w:val="PL"/>
        <w:spacing w:line="0" w:lineRule="atLeast"/>
      </w:pPr>
      <w:r w:rsidRPr="00707B3F">
        <w:tab/>
        <w:t>OtherRATMeasurementQuantities,</w:t>
      </w:r>
    </w:p>
    <w:p w14:paraId="3BC47A90" w14:textId="77777777" w:rsidR="00641424" w:rsidRPr="00707B3F" w:rsidRDefault="00641424" w:rsidP="00641424">
      <w:pPr>
        <w:pStyle w:val="PL"/>
        <w:spacing w:line="0" w:lineRule="atLeast"/>
        <w:rPr>
          <w:snapToGrid w:val="0"/>
        </w:rPr>
      </w:pPr>
      <w:r w:rsidRPr="00707B3F">
        <w:rPr>
          <w:snapToGrid w:val="0"/>
        </w:rPr>
        <w:tab/>
        <w:t>OtherRATMeasurementResult,</w:t>
      </w:r>
    </w:p>
    <w:p w14:paraId="7B9EAF11" w14:textId="77777777" w:rsidR="00641424" w:rsidRPr="00707B3F" w:rsidRDefault="00641424" w:rsidP="00641424">
      <w:pPr>
        <w:pStyle w:val="PL"/>
        <w:spacing w:line="0" w:lineRule="atLeast"/>
        <w:rPr>
          <w:snapToGrid w:val="0"/>
        </w:rPr>
      </w:pPr>
      <w:r w:rsidRPr="00707B3F">
        <w:rPr>
          <w:snapToGrid w:val="0"/>
        </w:rPr>
        <w:tab/>
        <w:t>WLANMeasurementQuantities,</w:t>
      </w:r>
    </w:p>
    <w:p w14:paraId="11AF0754" w14:textId="77777777" w:rsidR="00641424" w:rsidRPr="005413B5" w:rsidRDefault="00641424" w:rsidP="00641424">
      <w:pPr>
        <w:pStyle w:val="PL"/>
        <w:spacing w:line="0" w:lineRule="atLeast"/>
      </w:pPr>
      <w:r w:rsidRPr="00707B3F">
        <w:rPr>
          <w:snapToGrid w:val="0"/>
        </w:rPr>
        <w:tab/>
        <w:t>WLANMeasurementResult</w:t>
      </w:r>
      <w:bookmarkStart w:id="394" w:name="_Hlk50049901"/>
      <w:r>
        <w:rPr>
          <w:snapToGrid w:val="0"/>
        </w:rPr>
        <w:t>,</w:t>
      </w:r>
    </w:p>
    <w:p w14:paraId="02B8E794" w14:textId="77777777" w:rsidR="00641424" w:rsidRDefault="00641424" w:rsidP="00641424">
      <w:pPr>
        <w:pStyle w:val="PL"/>
        <w:spacing w:line="0" w:lineRule="atLeast"/>
        <w:rPr>
          <w:snapToGrid w:val="0"/>
        </w:rPr>
      </w:pPr>
      <w:r>
        <w:rPr>
          <w:snapToGrid w:val="0"/>
        </w:rPr>
        <w:tab/>
        <w:t>Assistance-Information,</w:t>
      </w:r>
    </w:p>
    <w:p w14:paraId="0A98C5E0" w14:textId="77777777" w:rsidR="00641424" w:rsidRPr="00315532" w:rsidRDefault="00641424" w:rsidP="00641424">
      <w:pPr>
        <w:pStyle w:val="PL"/>
        <w:spacing w:line="0" w:lineRule="atLeast"/>
        <w:rPr>
          <w:snapToGrid w:val="0"/>
        </w:rPr>
      </w:pPr>
      <w:r>
        <w:rPr>
          <w:snapToGrid w:val="0"/>
        </w:rPr>
        <w:tab/>
      </w:r>
      <w:r w:rsidRPr="00315532">
        <w:rPr>
          <w:snapToGrid w:val="0"/>
        </w:rPr>
        <w:t>Broadcast,</w:t>
      </w:r>
    </w:p>
    <w:p w14:paraId="21EBE331" w14:textId="77777777" w:rsidR="00641424" w:rsidRPr="00315532" w:rsidRDefault="00641424" w:rsidP="00641424">
      <w:pPr>
        <w:pStyle w:val="PL"/>
        <w:spacing w:line="0" w:lineRule="atLeast"/>
        <w:rPr>
          <w:snapToGrid w:val="0"/>
        </w:rPr>
      </w:pPr>
      <w:r w:rsidRPr="00315532">
        <w:rPr>
          <w:snapToGrid w:val="0"/>
        </w:rPr>
        <w:tab/>
        <w:t>AssistanceInformationFailureList,</w:t>
      </w:r>
    </w:p>
    <w:p w14:paraId="71779DD7" w14:textId="77777777" w:rsidR="00641424" w:rsidRDefault="00641424" w:rsidP="00641424">
      <w:pPr>
        <w:pStyle w:val="PL"/>
        <w:spacing w:line="0" w:lineRule="atLeast"/>
        <w:rPr>
          <w:snapToGrid w:val="0"/>
        </w:rPr>
      </w:pPr>
      <w:r>
        <w:rPr>
          <w:snapToGrid w:val="0"/>
        </w:rPr>
        <w:tab/>
        <w:t>SRSConfiguration,</w:t>
      </w:r>
    </w:p>
    <w:p w14:paraId="14EF23E7" w14:textId="77777777" w:rsidR="00641424" w:rsidRDefault="00641424" w:rsidP="0064142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3541083F" w14:textId="77777777" w:rsidR="00641424" w:rsidRPr="000F19F9" w:rsidRDefault="00641424" w:rsidP="0064142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1AE61CA0" w14:textId="77777777" w:rsidR="00641424" w:rsidRPr="000F19F9" w:rsidRDefault="00641424" w:rsidP="00641424">
      <w:pPr>
        <w:pStyle w:val="PL"/>
        <w:spacing w:line="0" w:lineRule="atLeast"/>
        <w:rPr>
          <w:snapToGrid w:val="0"/>
        </w:rPr>
      </w:pPr>
      <w:r w:rsidRPr="000F19F9">
        <w:rPr>
          <w:snapToGrid w:val="0"/>
        </w:rPr>
        <w:tab/>
        <w:t>TRP-ID,</w:t>
      </w:r>
    </w:p>
    <w:p w14:paraId="08E4E166" w14:textId="77777777" w:rsidR="00641424" w:rsidRPr="00FF5905" w:rsidRDefault="00641424" w:rsidP="00641424">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4FA7AD2B" w14:textId="77777777" w:rsidR="00641424" w:rsidRPr="005271E4" w:rsidRDefault="00641424" w:rsidP="00641424">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6EAB1D6A" w14:textId="77777777" w:rsidR="00641424" w:rsidRPr="005271E4" w:rsidRDefault="00641424" w:rsidP="00641424">
      <w:pPr>
        <w:pStyle w:val="PL"/>
        <w:tabs>
          <w:tab w:val="left" w:pos="11100"/>
        </w:tabs>
        <w:rPr>
          <w:snapToGrid w:val="0"/>
          <w:lang w:val="en-US"/>
        </w:rPr>
      </w:pPr>
      <w:r w:rsidRPr="005271E4">
        <w:rPr>
          <w:snapToGrid w:val="0"/>
          <w:lang w:val="en-US"/>
        </w:rPr>
        <w:tab/>
        <w:t>TRP-MeasurementRequestList,</w:t>
      </w:r>
    </w:p>
    <w:p w14:paraId="359460B2" w14:textId="77777777" w:rsidR="00641424" w:rsidRPr="00FF5905" w:rsidRDefault="00641424" w:rsidP="00641424">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184E69CD" w14:textId="77777777" w:rsidR="00641424" w:rsidRDefault="00641424" w:rsidP="00641424">
      <w:pPr>
        <w:pStyle w:val="PL"/>
        <w:tabs>
          <w:tab w:val="left" w:pos="11100"/>
        </w:tabs>
        <w:rPr>
          <w:snapToGrid w:val="0"/>
        </w:rPr>
      </w:pPr>
      <w:r w:rsidRPr="00FF5905">
        <w:rPr>
          <w:snapToGrid w:val="0"/>
        </w:rPr>
        <w:tab/>
      </w:r>
      <w:r>
        <w:t>MeasurementBeamInfo</w:t>
      </w:r>
      <w:r w:rsidRPr="00825ABE">
        <w:t>Request</w:t>
      </w:r>
      <w:r>
        <w:rPr>
          <w:snapToGrid w:val="0"/>
        </w:rPr>
        <w:t>,</w:t>
      </w:r>
    </w:p>
    <w:p w14:paraId="133DAED9" w14:textId="77777777" w:rsidR="00641424" w:rsidRPr="00FF5905" w:rsidRDefault="00641424" w:rsidP="00641424">
      <w:pPr>
        <w:pStyle w:val="PL"/>
        <w:tabs>
          <w:tab w:val="left" w:pos="11100"/>
        </w:tabs>
        <w:rPr>
          <w:snapToGrid w:val="0"/>
        </w:rPr>
      </w:pPr>
      <w:r>
        <w:rPr>
          <w:snapToGrid w:val="0"/>
        </w:rPr>
        <w:tab/>
      </w:r>
      <w:r>
        <w:t>Positioning</w:t>
      </w:r>
      <w:r>
        <w:rPr>
          <w:snapToGrid w:val="0"/>
        </w:rPr>
        <w:t>BroadcastCells,</w:t>
      </w:r>
      <w:bookmarkStart w:id="395" w:name="_Hlk42765189"/>
    </w:p>
    <w:p w14:paraId="40697859" w14:textId="77777777" w:rsidR="00641424" w:rsidRDefault="00641424" w:rsidP="00641424">
      <w:pPr>
        <w:pStyle w:val="PL"/>
        <w:tabs>
          <w:tab w:val="left" w:pos="11100"/>
        </w:tabs>
        <w:rPr>
          <w:noProof w:val="0"/>
        </w:rPr>
      </w:pPr>
      <w:r w:rsidRPr="00FF5905">
        <w:rPr>
          <w:snapToGrid w:val="0"/>
        </w:rPr>
        <w:tab/>
      </w:r>
      <w:r>
        <w:rPr>
          <w:noProof w:val="0"/>
        </w:rPr>
        <w:t>SRSResourceSetID,</w:t>
      </w:r>
    </w:p>
    <w:p w14:paraId="293ACD0B" w14:textId="77777777" w:rsidR="00641424" w:rsidRDefault="00641424" w:rsidP="00641424">
      <w:pPr>
        <w:pStyle w:val="PL"/>
        <w:tabs>
          <w:tab w:val="left" w:pos="11100"/>
        </w:tabs>
        <w:rPr>
          <w:noProof w:val="0"/>
        </w:rPr>
      </w:pPr>
      <w:r w:rsidRPr="00FF5905">
        <w:rPr>
          <w:snapToGrid w:val="0"/>
        </w:rPr>
        <w:tab/>
      </w:r>
      <w:r>
        <w:rPr>
          <w:noProof w:val="0"/>
        </w:rPr>
        <w:t>SpatialRelationInfo</w:t>
      </w:r>
      <w:r w:rsidRPr="00EA5FA7">
        <w:rPr>
          <w:noProof w:val="0"/>
        </w:rPr>
        <w:t>,</w:t>
      </w:r>
    </w:p>
    <w:p w14:paraId="4FD8E940" w14:textId="77777777" w:rsidR="00641424" w:rsidRPr="004E2869" w:rsidRDefault="00641424" w:rsidP="00641424">
      <w:pPr>
        <w:pStyle w:val="PL"/>
        <w:tabs>
          <w:tab w:val="left" w:pos="11100"/>
        </w:tabs>
        <w:rPr>
          <w:noProof w:val="0"/>
        </w:rPr>
      </w:pPr>
      <w:r>
        <w:rPr>
          <w:noProof w:val="0"/>
        </w:rPr>
        <w:tab/>
      </w:r>
      <w:r w:rsidRPr="004E2869">
        <w:rPr>
          <w:noProof w:val="0"/>
        </w:rPr>
        <w:t>SRSResourceTrigger</w:t>
      </w:r>
      <w:bookmarkEnd w:id="395"/>
      <w:r w:rsidRPr="004E2869">
        <w:rPr>
          <w:noProof w:val="0"/>
        </w:rPr>
        <w:t>,</w:t>
      </w:r>
    </w:p>
    <w:p w14:paraId="4F791650" w14:textId="77777777" w:rsidR="00641424" w:rsidRDefault="00641424" w:rsidP="00641424">
      <w:pPr>
        <w:pStyle w:val="PL"/>
        <w:tabs>
          <w:tab w:val="left" w:pos="11100"/>
        </w:tabs>
        <w:rPr>
          <w:snapToGrid w:val="0"/>
        </w:rPr>
      </w:pPr>
      <w:r w:rsidRPr="004E2869">
        <w:rPr>
          <w:noProof w:val="0"/>
        </w:rPr>
        <w:tab/>
      </w:r>
      <w:r w:rsidRPr="004E2869">
        <w:rPr>
          <w:snapToGrid w:val="0"/>
        </w:rPr>
        <w:t>TRPList,</w:t>
      </w:r>
    </w:p>
    <w:p w14:paraId="7359E1A3" w14:textId="77777777" w:rsidR="00641424" w:rsidRPr="002A1C8D" w:rsidRDefault="00641424" w:rsidP="00641424">
      <w:pPr>
        <w:pStyle w:val="PL"/>
        <w:tabs>
          <w:tab w:val="left" w:pos="11100"/>
        </w:tabs>
        <w:rPr>
          <w:snapToGrid w:val="0"/>
          <w:highlight w:val="yellow"/>
        </w:rPr>
      </w:pPr>
      <w:r>
        <w:rPr>
          <w:snapToGrid w:val="0"/>
        </w:rPr>
        <w:tab/>
      </w:r>
      <w:r w:rsidRPr="004E2869">
        <w:rPr>
          <w:snapToGrid w:val="0"/>
        </w:rPr>
        <w:t>AbortTransmission</w:t>
      </w:r>
      <w:r>
        <w:rPr>
          <w:snapToGrid w:val="0"/>
        </w:rPr>
        <w:t>,</w:t>
      </w:r>
    </w:p>
    <w:p w14:paraId="5A321D9A" w14:textId="77777777" w:rsidR="00641424" w:rsidRPr="004A0089" w:rsidRDefault="00641424" w:rsidP="00641424">
      <w:pPr>
        <w:pStyle w:val="PL"/>
        <w:tabs>
          <w:tab w:val="left" w:pos="11100"/>
        </w:tabs>
        <w:rPr>
          <w:snapToGrid w:val="0"/>
        </w:rPr>
      </w:pPr>
      <w:r w:rsidRPr="004A0089">
        <w:rPr>
          <w:snapToGrid w:val="0"/>
        </w:rPr>
        <w:tab/>
        <w:t>SystemFrameNumber,</w:t>
      </w:r>
    </w:p>
    <w:p w14:paraId="4FA692A8" w14:textId="77777777" w:rsidR="00641424" w:rsidRDefault="00641424" w:rsidP="00641424">
      <w:pPr>
        <w:pStyle w:val="PL"/>
        <w:tabs>
          <w:tab w:val="left" w:pos="11100"/>
        </w:tabs>
        <w:rPr>
          <w:snapToGrid w:val="0"/>
        </w:rPr>
      </w:pPr>
      <w:r w:rsidRPr="004A0089">
        <w:rPr>
          <w:snapToGrid w:val="0"/>
        </w:rPr>
        <w:tab/>
        <w:t>SlotNumber,</w:t>
      </w:r>
    </w:p>
    <w:p w14:paraId="44551E95" w14:textId="77777777" w:rsidR="00641424" w:rsidRPr="00E6646E" w:rsidRDefault="00641424" w:rsidP="00641424">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10831505" w14:textId="77777777" w:rsidR="00641424" w:rsidRDefault="00641424" w:rsidP="00641424">
      <w:pPr>
        <w:pStyle w:val="PL"/>
        <w:tabs>
          <w:tab w:val="left" w:pos="11100"/>
        </w:tabs>
        <w:rPr>
          <w:ins w:id="396" w:author="Huawei" w:date="2021-12-30T17:08:00Z"/>
          <w:rFonts w:eastAsia="DengXian"/>
          <w:snapToGrid w:val="0"/>
          <w:lang w:val="en-US"/>
        </w:rPr>
      </w:pPr>
      <w:r w:rsidRPr="003409FF">
        <w:rPr>
          <w:rFonts w:eastAsia="DengXian"/>
          <w:snapToGrid w:val="0"/>
          <w:lang w:val="en-US"/>
        </w:rPr>
        <w:tab/>
        <w:t>SpatialRelationPerSRSResource</w:t>
      </w:r>
    </w:p>
    <w:p w14:paraId="220DEA31" w14:textId="0B0CE2EA" w:rsidR="00641424" w:rsidRPr="00FF5905" w:rsidRDefault="00641424" w:rsidP="00641424">
      <w:pPr>
        <w:pStyle w:val="PL"/>
        <w:tabs>
          <w:tab w:val="left" w:pos="11100"/>
        </w:tabs>
        <w:rPr>
          <w:snapToGrid w:val="0"/>
        </w:rPr>
      </w:pPr>
      <w:ins w:id="397" w:author="Huawei" w:date="2021-12-30T17:08:00Z">
        <w:r>
          <w:rPr>
            <w:rFonts w:eastAsia="DengXian"/>
            <w:snapToGrid w:val="0"/>
            <w:lang w:val="en-US"/>
          </w:rPr>
          <w:tab/>
        </w:r>
        <w:r>
          <w:rPr>
            <w:rFonts w:eastAsiaTheme="minorEastAsia" w:hint="eastAsia"/>
            <w:bCs/>
            <w:lang w:eastAsia="zh-CN"/>
          </w:rPr>
          <w:t>U</w:t>
        </w:r>
        <w:r>
          <w:rPr>
            <w:rFonts w:eastAsiaTheme="minorEastAsia"/>
            <w:bCs/>
            <w:lang w:eastAsia="zh-CN"/>
          </w:rPr>
          <w:t>EMeasurementInformation</w:t>
        </w:r>
      </w:ins>
    </w:p>
    <w:bookmarkEnd w:id="394"/>
    <w:p w14:paraId="0FCA20F5" w14:textId="77777777" w:rsidR="00641424" w:rsidRPr="00707B3F" w:rsidRDefault="00641424" w:rsidP="00641424">
      <w:pPr>
        <w:pStyle w:val="PL"/>
        <w:spacing w:line="0" w:lineRule="atLeast"/>
        <w:rPr>
          <w:snapToGrid w:val="0"/>
        </w:rPr>
      </w:pPr>
    </w:p>
    <w:p w14:paraId="585F1D10" w14:textId="77777777" w:rsidR="00641424" w:rsidRPr="00707B3F" w:rsidRDefault="00641424" w:rsidP="00641424">
      <w:pPr>
        <w:pStyle w:val="PL"/>
        <w:spacing w:line="0" w:lineRule="atLeast"/>
        <w:rPr>
          <w:snapToGrid w:val="0"/>
        </w:rPr>
      </w:pPr>
      <w:r w:rsidRPr="00707B3F">
        <w:rPr>
          <w:snapToGrid w:val="0"/>
        </w:rPr>
        <w:tab/>
      </w:r>
    </w:p>
    <w:p w14:paraId="53EAC248" w14:textId="77777777" w:rsidR="00641424" w:rsidRPr="00707B3F" w:rsidRDefault="00641424" w:rsidP="00641424">
      <w:pPr>
        <w:pStyle w:val="PL"/>
        <w:spacing w:line="0" w:lineRule="atLeast"/>
        <w:rPr>
          <w:snapToGrid w:val="0"/>
        </w:rPr>
      </w:pPr>
      <w:r w:rsidRPr="00707B3F">
        <w:rPr>
          <w:snapToGrid w:val="0"/>
        </w:rPr>
        <w:t>FROM NRPPA-IEs</w:t>
      </w:r>
    </w:p>
    <w:p w14:paraId="702C2B54" w14:textId="77777777" w:rsidR="00641424" w:rsidRPr="00707B3F" w:rsidRDefault="00641424" w:rsidP="00641424">
      <w:pPr>
        <w:pStyle w:val="PL"/>
        <w:spacing w:line="0" w:lineRule="atLeast"/>
        <w:rPr>
          <w:snapToGrid w:val="0"/>
        </w:rPr>
      </w:pPr>
    </w:p>
    <w:p w14:paraId="69873A49" w14:textId="77777777" w:rsidR="00641424" w:rsidRPr="000F65A4" w:rsidRDefault="00641424" w:rsidP="00641424">
      <w:pPr>
        <w:pStyle w:val="PL"/>
        <w:spacing w:line="0" w:lineRule="atLeast"/>
        <w:rPr>
          <w:snapToGrid w:val="0"/>
          <w:lang w:val="fr-FR"/>
        </w:rPr>
      </w:pPr>
      <w:r w:rsidRPr="00707B3F">
        <w:rPr>
          <w:snapToGrid w:val="0"/>
        </w:rPr>
        <w:tab/>
      </w:r>
      <w:r w:rsidRPr="000F65A4">
        <w:rPr>
          <w:snapToGrid w:val="0"/>
          <w:lang w:val="fr-FR"/>
        </w:rPr>
        <w:t>PrivateIE-Container{},</w:t>
      </w:r>
    </w:p>
    <w:p w14:paraId="03D3FDA1" w14:textId="77777777" w:rsidR="00641424" w:rsidRPr="000F65A4" w:rsidRDefault="00641424" w:rsidP="00641424">
      <w:pPr>
        <w:pStyle w:val="PL"/>
        <w:spacing w:line="0" w:lineRule="atLeast"/>
        <w:rPr>
          <w:snapToGrid w:val="0"/>
          <w:lang w:val="fr-FR"/>
        </w:rPr>
      </w:pPr>
      <w:r w:rsidRPr="000F65A4">
        <w:rPr>
          <w:snapToGrid w:val="0"/>
          <w:lang w:val="fr-FR"/>
        </w:rPr>
        <w:tab/>
        <w:t>ProtocolExtensionContainer{},</w:t>
      </w:r>
    </w:p>
    <w:p w14:paraId="76B5CDAC" w14:textId="77777777" w:rsidR="00641424" w:rsidRPr="000F65A4" w:rsidRDefault="00641424" w:rsidP="00641424">
      <w:pPr>
        <w:pStyle w:val="PL"/>
        <w:spacing w:line="0" w:lineRule="atLeast"/>
        <w:rPr>
          <w:snapToGrid w:val="0"/>
          <w:lang w:val="fr-FR"/>
        </w:rPr>
      </w:pPr>
      <w:r w:rsidRPr="000F65A4">
        <w:rPr>
          <w:snapToGrid w:val="0"/>
          <w:lang w:val="fr-FR"/>
        </w:rPr>
        <w:tab/>
        <w:t>ProtocolIE-Container{},</w:t>
      </w:r>
    </w:p>
    <w:p w14:paraId="37A02490" w14:textId="77777777" w:rsidR="00641424" w:rsidRPr="000F65A4" w:rsidRDefault="00641424" w:rsidP="00641424">
      <w:pPr>
        <w:pStyle w:val="PL"/>
        <w:spacing w:line="0" w:lineRule="atLeast"/>
        <w:rPr>
          <w:snapToGrid w:val="0"/>
          <w:lang w:val="fr-FR"/>
        </w:rPr>
      </w:pPr>
      <w:r w:rsidRPr="000F65A4">
        <w:rPr>
          <w:snapToGrid w:val="0"/>
          <w:lang w:val="fr-FR"/>
        </w:rPr>
        <w:tab/>
        <w:t>ProtocolIE-ContainerList{},</w:t>
      </w:r>
    </w:p>
    <w:p w14:paraId="15A78381" w14:textId="77777777" w:rsidR="00641424" w:rsidRPr="000F65A4" w:rsidRDefault="00641424" w:rsidP="00641424">
      <w:pPr>
        <w:pStyle w:val="PL"/>
        <w:spacing w:line="0" w:lineRule="atLeast"/>
        <w:rPr>
          <w:snapToGrid w:val="0"/>
          <w:lang w:val="fr-FR"/>
        </w:rPr>
      </w:pPr>
      <w:r w:rsidRPr="000F65A4">
        <w:rPr>
          <w:snapToGrid w:val="0"/>
          <w:lang w:val="fr-FR"/>
        </w:rPr>
        <w:tab/>
        <w:t>ProtocolIE-Single-Container{},</w:t>
      </w:r>
    </w:p>
    <w:p w14:paraId="566CA183" w14:textId="77777777" w:rsidR="00641424" w:rsidRPr="000F65A4" w:rsidRDefault="00641424" w:rsidP="00641424">
      <w:pPr>
        <w:pStyle w:val="PL"/>
        <w:spacing w:line="0" w:lineRule="atLeast"/>
        <w:rPr>
          <w:snapToGrid w:val="0"/>
          <w:lang w:val="fr-FR"/>
        </w:rPr>
      </w:pPr>
      <w:r w:rsidRPr="000F65A4">
        <w:rPr>
          <w:snapToGrid w:val="0"/>
          <w:lang w:val="fr-FR"/>
        </w:rPr>
        <w:tab/>
        <w:t>NRPPA-PRIVATE-IES,</w:t>
      </w:r>
    </w:p>
    <w:p w14:paraId="207CFA87" w14:textId="77777777" w:rsidR="00641424" w:rsidRPr="000F65A4" w:rsidRDefault="00641424" w:rsidP="00641424">
      <w:pPr>
        <w:pStyle w:val="PL"/>
        <w:spacing w:line="0" w:lineRule="atLeast"/>
        <w:rPr>
          <w:snapToGrid w:val="0"/>
          <w:lang w:val="fr-FR"/>
        </w:rPr>
      </w:pPr>
      <w:r w:rsidRPr="000F65A4">
        <w:rPr>
          <w:snapToGrid w:val="0"/>
          <w:lang w:val="fr-FR"/>
        </w:rPr>
        <w:tab/>
        <w:t>NRPPA-PROTOCOL-EXTENSION,</w:t>
      </w:r>
    </w:p>
    <w:p w14:paraId="75A3E202" w14:textId="77777777" w:rsidR="00641424" w:rsidRPr="00707B3F" w:rsidRDefault="00641424" w:rsidP="00641424">
      <w:pPr>
        <w:pStyle w:val="PL"/>
        <w:spacing w:line="0" w:lineRule="atLeast"/>
        <w:rPr>
          <w:snapToGrid w:val="0"/>
        </w:rPr>
      </w:pPr>
      <w:r w:rsidRPr="000F65A4">
        <w:rPr>
          <w:snapToGrid w:val="0"/>
          <w:lang w:val="fr-FR"/>
        </w:rPr>
        <w:tab/>
      </w:r>
      <w:r w:rsidRPr="00707B3F">
        <w:rPr>
          <w:snapToGrid w:val="0"/>
        </w:rPr>
        <w:t>NRPPA-PROTOCOL-IES</w:t>
      </w:r>
    </w:p>
    <w:p w14:paraId="2B22662E" w14:textId="77777777" w:rsidR="00641424" w:rsidRPr="00707B3F" w:rsidRDefault="00641424" w:rsidP="00641424">
      <w:pPr>
        <w:pStyle w:val="PL"/>
        <w:spacing w:line="0" w:lineRule="atLeast"/>
        <w:rPr>
          <w:snapToGrid w:val="0"/>
        </w:rPr>
      </w:pPr>
      <w:r w:rsidRPr="00707B3F">
        <w:rPr>
          <w:snapToGrid w:val="0"/>
        </w:rPr>
        <w:t>FROM NRPPA-Containers</w:t>
      </w:r>
    </w:p>
    <w:p w14:paraId="61B6CB80" w14:textId="77777777" w:rsidR="00641424" w:rsidRPr="00707B3F" w:rsidRDefault="00641424" w:rsidP="00641424">
      <w:pPr>
        <w:pStyle w:val="PL"/>
        <w:spacing w:line="0" w:lineRule="atLeast"/>
        <w:rPr>
          <w:snapToGrid w:val="0"/>
        </w:rPr>
      </w:pPr>
    </w:p>
    <w:p w14:paraId="3CA9D0B5" w14:textId="77777777" w:rsidR="00641424" w:rsidRPr="00707B3F" w:rsidRDefault="00641424" w:rsidP="00641424">
      <w:pPr>
        <w:pStyle w:val="PL"/>
        <w:spacing w:line="0" w:lineRule="atLeast"/>
        <w:rPr>
          <w:snapToGrid w:val="0"/>
        </w:rPr>
      </w:pPr>
      <w:r w:rsidRPr="00707B3F">
        <w:rPr>
          <w:snapToGrid w:val="0"/>
        </w:rPr>
        <w:tab/>
      </w:r>
    </w:p>
    <w:p w14:paraId="59B8761C" w14:textId="77777777" w:rsidR="00641424" w:rsidRPr="00707B3F" w:rsidRDefault="00641424" w:rsidP="00641424">
      <w:pPr>
        <w:pStyle w:val="PL"/>
        <w:spacing w:line="0" w:lineRule="atLeast"/>
        <w:rPr>
          <w:snapToGrid w:val="0"/>
        </w:rPr>
      </w:pPr>
      <w:r w:rsidRPr="00707B3F">
        <w:rPr>
          <w:snapToGrid w:val="0"/>
        </w:rPr>
        <w:tab/>
      </w:r>
      <w:r w:rsidRPr="00707B3F">
        <w:rPr>
          <w:szCs w:val="16"/>
        </w:rPr>
        <w:t>maxnoOTDOAtypes,</w:t>
      </w:r>
    </w:p>
    <w:p w14:paraId="1497FF85" w14:textId="77777777" w:rsidR="00641424" w:rsidRPr="00707B3F" w:rsidRDefault="00641424" w:rsidP="00641424">
      <w:pPr>
        <w:pStyle w:val="PL"/>
        <w:spacing w:line="0" w:lineRule="atLeast"/>
        <w:rPr>
          <w:snapToGrid w:val="0"/>
        </w:rPr>
      </w:pPr>
      <w:r w:rsidRPr="00707B3F">
        <w:rPr>
          <w:snapToGrid w:val="0"/>
        </w:rPr>
        <w:tab/>
        <w:t>id-Cause,</w:t>
      </w:r>
    </w:p>
    <w:p w14:paraId="263241A6" w14:textId="77777777" w:rsidR="00641424" w:rsidRPr="00707B3F" w:rsidRDefault="00641424" w:rsidP="00641424">
      <w:pPr>
        <w:pStyle w:val="PL"/>
        <w:spacing w:line="0" w:lineRule="atLeast"/>
        <w:rPr>
          <w:snapToGrid w:val="0"/>
        </w:rPr>
      </w:pPr>
      <w:r w:rsidRPr="00707B3F">
        <w:rPr>
          <w:snapToGrid w:val="0"/>
        </w:rPr>
        <w:tab/>
        <w:t>id-CriticalityDiagnostics,</w:t>
      </w:r>
    </w:p>
    <w:p w14:paraId="710D36D9" w14:textId="77777777" w:rsidR="00641424" w:rsidRPr="006570BA" w:rsidRDefault="00641424" w:rsidP="00641424">
      <w:pPr>
        <w:pStyle w:val="PL"/>
        <w:spacing w:line="0" w:lineRule="atLeast"/>
        <w:rPr>
          <w:snapToGrid w:val="0"/>
        </w:rPr>
      </w:pPr>
      <w:bookmarkStart w:id="398" w:name="_Hlk50049923"/>
      <w:r w:rsidRPr="000F65A4">
        <w:rPr>
          <w:snapToGrid w:val="0"/>
          <w:lang w:val="en-US"/>
        </w:rPr>
        <w:tab/>
      </w:r>
      <w:r w:rsidRPr="00707B3F">
        <w:rPr>
          <w:snapToGrid w:val="0"/>
        </w:rPr>
        <w:t>id-LMF-Measurement-ID,</w:t>
      </w:r>
    </w:p>
    <w:bookmarkEnd w:id="398"/>
    <w:p w14:paraId="22FE0FDB" w14:textId="77777777" w:rsidR="00641424" w:rsidRPr="00707B3F" w:rsidRDefault="00641424" w:rsidP="00641424">
      <w:pPr>
        <w:pStyle w:val="PL"/>
        <w:spacing w:line="0" w:lineRule="atLeast"/>
        <w:rPr>
          <w:snapToGrid w:val="0"/>
        </w:rPr>
      </w:pPr>
      <w:r w:rsidRPr="00707B3F">
        <w:rPr>
          <w:snapToGrid w:val="0"/>
        </w:rPr>
        <w:tab/>
        <w:t>id-LMF-UE-Measurement-ID,</w:t>
      </w:r>
    </w:p>
    <w:p w14:paraId="07B30321" w14:textId="77777777" w:rsidR="00641424" w:rsidRPr="00707B3F" w:rsidRDefault="00641424" w:rsidP="00641424">
      <w:pPr>
        <w:pStyle w:val="PL"/>
        <w:spacing w:line="0" w:lineRule="atLeast"/>
        <w:rPr>
          <w:snapToGrid w:val="0"/>
        </w:rPr>
      </w:pPr>
      <w:r w:rsidRPr="00707B3F">
        <w:rPr>
          <w:snapToGrid w:val="0"/>
        </w:rPr>
        <w:tab/>
        <w:t>id-OTDOACells,</w:t>
      </w:r>
    </w:p>
    <w:p w14:paraId="798BAFCC" w14:textId="77777777" w:rsidR="00641424" w:rsidRPr="00707B3F" w:rsidRDefault="00641424" w:rsidP="00641424">
      <w:pPr>
        <w:pStyle w:val="PL"/>
        <w:spacing w:line="0" w:lineRule="atLeast"/>
        <w:rPr>
          <w:snapToGrid w:val="0"/>
        </w:rPr>
      </w:pPr>
      <w:r w:rsidRPr="00707B3F">
        <w:rPr>
          <w:snapToGrid w:val="0"/>
        </w:rPr>
        <w:tab/>
        <w:t>id-OTDOA-Information-Type-Group,</w:t>
      </w:r>
    </w:p>
    <w:p w14:paraId="7EE428C1" w14:textId="77777777" w:rsidR="00641424" w:rsidRPr="00707B3F" w:rsidRDefault="00641424" w:rsidP="00641424">
      <w:pPr>
        <w:pStyle w:val="PL"/>
        <w:spacing w:line="0" w:lineRule="atLeast"/>
        <w:rPr>
          <w:snapToGrid w:val="0"/>
        </w:rPr>
      </w:pPr>
      <w:r w:rsidRPr="00707B3F">
        <w:rPr>
          <w:snapToGrid w:val="0"/>
        </w:rPr>
        <w:tab/>
        <w:t>id-</w:t>
      </w:r>
      <w:r w:rsidRPr="00707B3F">
        <w:t>OTDOA-Information-Type-Item,</w:t>
      </w:r>
    </w:p>
    <w:p w14:paraId="11FC79DD" w14:textId="77777777" w:rsidR="00641424" w:rsidRPr="00707B3F" w:rsidRDefault="00641424" w:rsidP="00641424">
      <w:pPr>
        <w:pStyle w:val="PL"/>
        <w:tabs>
          <w:tab w:val="left" w:pos="11100"/>
        </w:tabs>
        <w:rPr>
          <w:snapToGrid w:val="0"/>
        </w:rPr>
      </w:pPr>
      <w:r w:rsidRPr="00707B3F">
        <w:rPr>
          <w:snapToGrid w:val="0"/>
        </w:rPr>
        <w:tab/>
        <w:t>id-ReportCharacteristics,</w:t>
      </w:r>
    </w:p>
    <w:p w14:paraId="1DDBCF9B" w14:textId="77777777" w:rsidR="00641424" w:rsidRPr="00707B3F" w:rsidRDefault="00641424" w:rsidP="00641424">
      <w:pPr>
        <w:pStyle w:val="PL"/>
        <w:tabs>
          <w:tab w:val="left" w:pos="11100"/>
        </w:tabs>
        <w:rPr>
          <w:snapToGrid w:val="0"/>
        </w:rPr>
      </w:pPr>
      <w:r w:rsidRPr="00707B3F">
        <w:rPr>
          <w:snapToGrid w:val="0"/>
        </w:rPr>
        <w:tab/>
        <w:t>id-MeasurementPeriodicity,</w:t>
      </w:r>
    </w:p>
    <w:p w14:paraId="14B82941" w14:textId="77777777" w:rsidR="00641424" w:rsidRPr="00707B3F" w:rsidRDefault="00641424" w:rsidP="00641424">
      <w:pPr>
        <w:pStyle w:val="PL"/>
        <w:tabs>
          <w:tab w:val="left" w:pos="11100"/>
        </w:tabs>
        <w:rPr>
          <w:snapToGrid w:val="0"/>
        </w:rPr>
      </w:pPr>
      <w:r w:rsidRPr="00707B3F">
        <w:rPr>
          <w:snapToGrid w:val="0"/>
        </w:rPr>
        <w:tab/>
        <w:t>id-MeasurementQuantities,</w:t>
      </w:r>
    </w:p>
    <w:p w14:paraId="78136213" w14:textId="77777777" w:rsidR="00641424" w:rsidRPr="00707B3F" w:rsidRDefault="00641424" w:rsidP="00641424">
      <w:pPr>
        <w:pStyle w:val="PL"/>
        <w:tabs>
          <w:tab w:val="left" w:pos="11100"/>
        </w:tabs>
        <w:rPr>
          <w:snapToGrid w:val="0"/>
        </w:rPr>
      </w:pPr>
      <w:bookmarkStart w:id="399" w:name="_Hlk50049941"/>
      <w:r>
        <w:rPr>
          <w:snapToGrid w:val="0"/>
        </w:rPr>
        <w:tab/>
      </w:r>
      <w:r w:rsidRPr="00707B3F">
        <w:rPr>
          <w:snapToGrid w:val="0"/>
        </w:rPr>
        <w:t>id-RAN-Measurement-ID,</w:t>
      </w:r>
    </w:p>
    <w:bookmarkEnd w:id="399"/>
    <w:p w14:paraId="1AA66D56" w14:textId="77777777" w:rsidR="00641424" w:rsidRPr="00707B3F" w:rsidRDefault="00641424" w:rsidP="00641424">
      <w:pPr>
        <w:pStyle w:val="PL"/>
        <w:tabs>
          <w:tab w:val="left" w:pos="11100"/>
        </w:tabs>
        <w:rPr>
          <w:snapToGrid w:val="0"/>
        </w:rPr>
      </w:pPr>
      <w:r w:rsidRPr="00707B3F">
        <w:rPr>
          <w:snapToGrid w:val="0"/>
        </w:rPr>
        <w:tab/>
        <w:t>id-RAN-UE-Measurement-ID,</w:t>
      </w:r>
    </w:p>
    <w:p w14:paraId="7DBD4E96" w14:textId="77777777" w:rsidR="00641424" w:rsidRPr="00707B3F" w:rsidRDefault="00641424" w:rsidP="00641424">
      <w:pPr>
        <w:pStyle w:val="PL"/>
        <w:tabs>
          <w:tab w:val="left" w:pos="11100"/>
        </w:tabs>
        <w:rPr>
          <w:snapToGrid w:val="0"/>
        </w:rPr>
      </w:pPr>
      <w:r w:rsidRPr="00707B3F">
        <w:rPr>
          <w:snapToGrid w:val="0"/>
        </w:rPr>
        <w:tab/>
        <w:t>id-E-CID-MeasurementResult,</w:t>
      </w:r>
    </w:p>
    <w:p w14:paraId="627CC23B" w14:textId="77777777" w:rsidR="00641424" w:rsidRPr="00707B3F" w:rsidRDefault="00641424" w:rsidP="00641424">
      <w:pPr>
        <w:pStyle w:val="PL"/>
        <w:tabs>
          <w:tab w:val="left" w:pos="11100"/>
        </w:tabs>
        <w:rPr>
          <w:snapToGrid w:val="0"/>
        </w:rPr>
      </w:pPr>
      <w:r w:rsidRPr="00707B3F">
        <w:rPr>
          <w:snapToGrid w:val="0"/>
        </w:rPr>
        <w:tab/>
        <w:t>id-RequestedSRSTransmissionCharacteristics,</w:t>
      </w:r>
    </w:p>
    <w:p w14:paraId="67344772" w14:textId="77777777" w:rsidR="00641424" w:rsidRPr="00707B3F" w:rsidRDefault="00641424" w:rsidP="00641424">
      <w:pPr>
        <w:pStyle w:val="PL"/>
        <w:tabs>
          <w:tab w:val="left" w:pos="11100"/>
        </w:tabs>
        <w:rPr>
          <w:snapToGrid w:val="0"/>
        </w:rPr>
      </w:pPr>
      <w:r w:rsidRPr="00707B3F">
        <w:rPr>
          <w:snapToGrid w:val="0"/>
        </w:rPr>
        <w:tab/>
        <w:t>id-Cell-Portion-ID,</w:t>
      </w:r>
    </w:p>
    <w:p w14:paraId="5BA5BD79" w14:textId="77777777" w:rsidR="00641424" w:rsidRPr="00707B3F" w:rsidRDefault="00641424" w:rsidP="00641424">
      <w:pPr>
        <w:pStyle w:val="PL"/>
        <w:tabs>
          <w:tab w:val="left" w:pos="11100"/>
        </w:tabs>
        <w:rPr>
          <w:snapToGrid w:val="0"/>
        </w:rPr>
      </w:pPr>
      <w:r w:rsidRPr="00707B3F">
        <w:rPr>
          <w:snapToGrid w:val="0"/>
        </w:rPr>
        <w:tab/>
        <w:t>id-OtherRATMeasurementQuantities,</w:t>
      </w:r>
    </w:p>
    <w:p w14:paraId="0062BBBA" w14:textId="77777777" w:rsidR="00641424" w:rsidRPr="00707B3F" w:rsidRDefault="00641424" w:rsidP="00641424">
      <w:pPr>
        <w:pStyle w:val="PL"/>
        <w:tabs>
          <w:tab w:val="left" w:pos="11100"/>
        </w:tabs>
        <w:rPr>
          <w:snapToGrid w:val="0"/>
        </w:rPr>
      </w:pPr>
      <w:r w:rsidRPr="00707B3F">
        <w:rPr>
          <w:snapToGrid w:val="0"/>
        </w:rPr>
        <w:tab/>
        <w:t>id-OtherRATMeasurementResult,</w:t>
      </w:r>
    </w:p>
    <w:p w14:paraId="66C89035" w14:textId="77777777" w:rsidR="00641424" w:rsidRPr="00707B3F" w:rsidRDefault="00641424" w:rsidP="00641424">
      <w:pPr>
        <w:pStyle w:val="PL"/>
        <w:tabs>
          <w:tab w:val="left" w:pos="11100"/>
        </w:tabs>
        <w:rPr>
          <w:snapToGrid w:val="0"/>
        </w:rPr>
      </w:pPr>
      <w:r w:rsidRPr="00707B3F">
        <w:rPr>
          <w:snapToGrid w:val="0"/>
        </w:rPr>
        <w:tab/>
        <w:t>id-WLANMeasurementQuantities,</w:t>
      </w:r>
    </w:p>
    <w:p w14:paraId="37511F97" w14:textId="77777777" w:rsidR="00641424" w:rsidRDefault="00641424" w:rsidP="00641424">
      <w:pPr>
        <w:pStyle w:val="PL"/>
        <w:tabs>
          <w:tab w:val="left" w:pos="11100"/>
        </w:tabs>
        <w:rPr>
          <w:snapToGrid w:val="0"/>
        </w:rPr>
      </w:pPr>
      <w:r w:rsidRPr="00707B3F">
        <w:rPr>
          <w:snapToGrid w:val="0"/>
        </w:rPr>
        <w:tab/>
        <w:t>id-WLANMeasurementResult</w:t>
      </w:r>
      <w:bookmarkStart w:id="400" w:name="_Hlk50049956"/>
      <w:r>
        <w:rPr>
          <w:snapToGrid w:val="0"/>
        </w:rPr>
        <w:t>,</w:t>
      </w:r>
    </w:p>
    <w:p w14:paraId="3E35C005" w14:textId="77777777" w:rsidR="00641424" w:rsidRDefault="00641424" w:rsidP="00641424">
      <w:pPr>
        <w:pStyle w:val="PL"/>
        <w:tabs>
          <w:tab w:val="left" w:pos="11100"/>
        </w:tabs>
        <w:rPr>
          <w:snapToGrid w:val="0"/>
        </w:rPr>
      </w:pPr>
      <w:r>
        <w:rPr>
          <w:snapToGrid w:val="0"/>
        </w:rPr>
        <w:tab/>
        <w:t>id-Assistance-Information,</w:t>
      </w:r>
    </w:p>
    <w:p w14:paraId="2F144354" w14:textId="77777777" w:rsidR="00641424" w:rsidRDefault="00641424" w:rsidP="00641424">
      <w:pPr>
        <w:pStyle w:val="PL"/>
        <w:tabs>
          <w:tab w:val="left" w:pos="11100"/>
        </w:tabs>
        <w:rPr>
          <w:snapToGrid w:val="0"/>
        </w:rPr>
      </w:pPr>
      <w:r>
        <w:rPr>
          <w:snapToGrid w:val="0"/>
        </w:rPr>
        <w:tab/>
        <w:t>id-Broadcast,</w:t>
      </w:r>
    </w:p>
    <w:p w14:paraId="3767BA3E" w14:textId="77777777" w:rsidR="00641424" w:rsidRDefault="00641424" w:rsidP="00641424">
      <w:pPr>
        <w:pStyle w:val="PL"/>
        <w:tabs>
          <w:tab w:val="left" w:pos="11100"/>
        </w:tabs>
        <w:rPr>
          <w:snapToGrid w:val="0"/>
        </w:rPr>
      </w:pPr>
      <w:r>
        <w:rPr>
          <w:snapToGrid w:val="0"/>
        </w:rPr>
        <w:tab/>
        <w:t>id-AssistanceInformationFailureList,</w:t>
      </w:r>
    </w:p>
    <w:p w14:paraId="2160B65D" w14:textId="77777777" w:rsidR="00641424" w:rsidRDefault="00641424" w:rsidP="00641424">
      <w:pPr>
        <w:pStyle w:val="PL"/>
        <w:tabs>
          <w:tab w:val="left" w:pos="11100"/>
        </w:tabs>
        <w:rPr>
          <w:snapToGrid w:val="0"/>
        </w:rPr>
      </w:pPr>
      <w:r>
        <w:rPr>
          <w:snapToGrid w:val="0"/>
        </w:rPr>
        <w:tab/>
        <w:t>id-SRSConfiguration,</w:t>
      </w:r>
    </w:p>
    <w:p w14:paraId="1640DF76" w14:textId="77777777" w:rsidR="00641424" w:rsidRDefault="00641424" w:rsidP="0064142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51C964E5" w14:textId="77777777" w:rsidR="00641424" w:rsidRDefault="00641424" w:rsidP="00641424">
      <w:pPr>
        <w:pStyle w:val="PL"/>
        <w:spacing w:line="0" w:lineRule="atLeast"/>
        <w:rPr>
          <w:noProof w:val="0"/>
          <w:snapToGrid w:val="0"/>
        </w:rPr>
      </w:pPr>
      <w:r>
        <w:rPr>
          <w:noProof w:val="0"/>
          <w:snapToGrid w:val="0"/>
        </w:rPr>
        <w:lastRenderedPageBreak/>
        <w:tab/>
        <w:t>id-MeasurementResult,</w:t>
      </w:r>
    </w:p>
    <w:p w14:paraId="3630736B" w14:textId="77777777" w:rsidR="00641424" w:rsidRDefault="00641424" w:rsidP="00641424">
      <w:pPr>
        <w:pStyle w:val="PL"/>
        <w:spacing w:line="0" w:lineRule="atLeast"/>
        <w:rPr>
          <w:snapToGrid w:val="0"/>
        </w:rPr>
      </w:pPr>
      <w:r>
        <w:rPr>
          <w:snapToGrid w:val="0"/>
        </w:rPr>
        <w:tab/>
        <w:t>id-TRP-ID,</w:t>
      </w:r>
    </w:p>
    <w:p w14:paraId="7BC89B9F" w14:textId="77777777" w:rsidR="00641424" w:rsidRDefault="00641424" w:rsidP="0064142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5A07151A" w14:textId="77777777" w:rsidR="00641424" w:rsidRDefault="00641424" w:rsidP="00641424">
      <w:pPr>
        <w:pStyle w:val="PL"/>
        <w:tabs>
          <w:tab w:val="left" w:pos="11100"/>
        </w:tabs>
        <w:rPr>
          <w:snapToGrid w:val="0"/>
        </w:rPr>
      </w:pPr>
      <w:r>
        <w:rPr>
          <w:snapToGrid w:val="0"/>
        </w:rPr>
        <w:tab/>
        <w:t>id-TRPInformationList</w:t>
      </w:r>
      <w:r w:rsidRPr="00E17648">
        <w:rPr>
          <w:snapToGrid w:val="0"/>
        </w:rPr>
        <w:t>TRPResp</w:t>
      </w:r>
      <w:r>
        <w:rPr>
          <w:snapToGrid w:val="0"/>
        </w:rPr>
        <w:t>,</w:t>
      </w:r>
    </w:p>
    <w:p w14:paraId="5CC1677A" w14:textId="77777777" w:rsidR="00641424" w:rsidRDefault="00641424" w:rsidP="00641424">
      <w:pPr>
        <w:pStyle w:val="PL"/>
        <w:tabs>
          <w:tab w:val="left" w:pos="11100"/>
        </w:tabs>
        <w:rPr>
          <w:snapToGrid w:val="0"/>
        </w:rPr>
      </w:pPr>
      <w:r>
        <w:rPr>
          <w:snapToGrid w:val="0"/>
        </w:rPr>
        <w:tab/>
      </w:r>
      <w:r w:rsidRPr="00707B3F">
        <w:rPr>
          <w:snapToGrid w:val="0"/>
        </w:rPr>
        <w:t>id-</w:t>
      </w:r>
      <w:r>
        <w:rPr>
          <w:snapToGrid w:val="0"/>
        </w:rPr>
        <w:t>TRP-MeasurementRequestList,</w:t>
      </w:r>
    </w:p>
    <w:p w14:paraId="02AB95C8" w14:textId="77777777" w:rsidR="00641424" w:rsidRDefault="00641424" w:rsidP="00641424">
      <w:pPr>
        <w:pStyle w:val="PL"/>
        <w:tabs>
          <w:tab w:val="left" w:pos="11100"/>
        </w:tabs>
        <w:rPr>
          <w:snapToGrid w:val="0"/>
        </w:rPr>
      </w:pPr>
      <w:r>
        <w:rPr>
          <w:snapToGrid w:val="0"/>
        </w:rPr>
        <w:tab/>
      </w:r>
      <w:r w:rsidRPr="00707B3F">
        <w:rPr>
          <w:snapToGrid w:val="0"/>
        </w:rPr>
        <w:t>id-</w:t>
      </w:r>
      <w:r>
        <w:rPr>
          <w:snapToGrid w:val="0"/>
        </w:rPr>
        <w:t>TRP-MeasurementResponseList,</w:t>
      </w:r>
    </w:p>
    <w:p w14:paraId="0B9DC0B3" w14:textId="77777777" w:rsidR="00641424" w:rsidRDefault="00641424" w:rsidP="00641424">
      <w:pPr>
        <w:pStyle w:val="PL"/>
        <w:tabs>
          <w:tab w:val="left" w:pos="11100"/>
        </w:tabs>
        <w:rPr>
          <w:snapToGrid w:val="0"/>
        </w:rPr>
      </w:pPr>
      <w:r>
        <w:rPr>
          <w:snapToGrid w:val="0"/>
        </w:rPr>
        <w:tab/>
      </w:r>
      <w:r w:rsidRPr="00707B3F">
        <w:rPr>
          <w:snapToGrid w:val="0"/>
        </w:rPr>
        <w:t>id-</w:t>
      </w:r>
      <w:r>
        <w:rPr>
          <w:snapToGrid w:val="0"/>
        </w:rPr>
        <w:t>TRP-MeasurementReportList,</w:t>
      </w:r>
    </w:p>
    <w:p w14:paraId="3DF6387F" w14:textId="77777777" w:rsidR="00641424" w:rsidRPr="00707B3F" w:rsidRDefault="00641424" w:rsidP="00641424">
      <w:pPr>
        <w:pStyle w:val="PL"/>
        <w:tabs>
          <w:tab w:val="left" w:pos="11100"/>
        </w:tabs>
        <w:rPr>
          <w:snapToGrid w:val="0"/>
        </w:rPr>
      </w:pPr>
      <w:r>
        <w:rPr>
          <w:snapToGrid w:val="0"/>
        </w:rPr>
        <w:tab/>
        <w:t>id-</w:t>
      </w:r>
      <w:r>
        <w:t>MeasurementBeamInfo</w:t>
      </w:r>
      <w:r w:rsidRPr="00825ABE">
        <w:t>Request</w:t>
      </w:r>
      <w:r>
        <w:rPr>
          <w:snapToGrid w:val="0"/>
        </w:rPr>
        <w:t>,</w:t>
      </w:r>
    </w:p>
    <w:p w14:paraId="29E223B7" w14:textId="77777777" w:rsidR="00641424" w:rsidRDefault="00641424" w:rsidP="0064142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6380E7E3" w14:textId="77777777" w:rsidR="00641424" w:rsidRDefault="00641424" w:rsidP="00641424">
      <w:pPr>
        <w:pStyle w:val="PL"/>
        <w:tabs>
          <w:tab w:val="left" w:pos="11100"/>
        </w:tabs>
        <w:rPr>
          <w:noProof w:val="0"/>
          <w:snapToGrid w:val="0"/>
          <w:lang w:eastAsia="zh-CN"/>
        </w:rPr>
      </w:pPr>
      <w:r>
        <w:rPr>
          <w:snapToGrid w:val="0"/>
        </w:rPr>
        <w:tab/>
      </w:r>
      <w:bookmarkStart w:id="401"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34CE972" w14:textId="77777777" w:rsidR="00641424" w:rsidRDefault="00641424" w:rsidP="0064142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8A4AF88" w14:textId="77777777" w:rsidR="00641424" w:rsidRDefault="00641424" w:rsidP="0064142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00EEA437" w14:textId="77777777" w:rsidR="00641424" w:rsidRPr="00AA6828" w:rsidRDefault="00641424" w:rsidP="0064142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E1E811C" w14:textId="77777777" w:rsidR="00641424" w:rsidRDefault="00641424" w:rsidP="00641424">
      <w:pPr>
        <w:pStyle w:val="PL"/>
        <w:tabs>
          <w:tab w:val="left" w:pos="11100"/>
        </w:tabs>
        <w:rPr>
          <w:snapToGrid w:val="0"/>
        </w:rPr>
      </w:pPr>
      <w:r w:rsidRPr="00AA6828">
        <w:rPr>
          <w:snapToGrid w:val="0"/>
        </w:rPr>
        <w:tab/>
        <w:t>id-SRSSpatialRelation</w:t>
      </w:r>
      <w:r>
        <w:rPr>
          <w:snapToGrid w:val="0"/>
        </w:rPr>
        <w:t>,</w:t>
      </w:r>
    </w:p>
    <w:p w14:paraId="534BF2AD" w14:textId="77777777" w:rsidR="00641424" w:rsidRDefault="00641424" w:rsidP="00641424">
      <w:pPr>
        <w:pStyle w:val="PL"/>
        <w:tabs>
          <w:tab w:val="left" w:pos="11100"/>
        </w:tabs>
      </w:pPr>
      <w:r>
        <w:rPr>
          <w:snapToGrid w:val="0"/>
        </w:rPr>
        <w:tab/>
      </w:r>
      <w:r w:rsidRPr="0032456C">
        <w:rPr>
          <w:snapToGrid w:val="0"/>
        </w:rPr>
        <w:t>id-AbortTransmission</w:t>
      </w:r>
      <w:r>
        <w:rPr>
          <w:snapToGrid w:val="0"/>
        </w:rPr>
        <w:t>,</w:t>
      </w:r>
      <w:r w:rsidRPr="008643F1">
        <w:t xml:space="preserve"> </w:t>
      </w:r>
    </w:p>
    <w:p w14:paraId="23A9C48B" w14:textId="77777777" w:rsidR="00641424" w:rsidRPr="004A0089" w:rsidRDefault="00641424" w:rsidP="00641424">
      <w:pPr>
        <w:pStyle w:val="PL"/>
        <w:tabs>
          <w:tab w:val="left" w:pos="11100"/>
        </w:tabs>
        <w:rPr>
          <w:snapToGrid w:val="0"/>
        </w:rPr>
      </w:pPr>
      <w:r>
        <w:tab/>
      </w:r>
      <w:r w:rsidRPr="004A0089">
        <w:rPr>
          <w:snapToGrid w:val="0"/>
        </w:rPr>
        <w:t>id-SystemFrameNumber,</w:t>
      </w:r>
    </w:p>
    <w:p w14:paraId="42E5DF57" w14:textId="77777777" w:rsidR="00641424" w:rsidRDefault="00641424" w:rsidP="00641424">
      <w:pPr>
        <w:pStyle w:val="PL"/>
        <w:tabs>
          <w:tab w:val="left" w:pos="11100"/>
        </w:tabs>
        <w:rPr>
          <w:snapToGrid w:val="0"/>
        </w:rPr>
      </w:pPr>
      <w:r w:rsidRPr="004A0089">
        <w:rPr>
          <w:snapToGrid w:val="0"/>
        </w:rPr>
        <w:tab/>
        <w:t>id-SlotNumber,</w:t>
      </w:r>
    </w:p>
    <w:p w14:paraId="07B5D417" w14:textId="77777777" w:rsidR="00641424" w:rsidRPr="000F65A4" w:rsidRDefault="00641424" w:rsidP="00641424">
      <w:pPr>
        <w:pStyle w:val="PL"/>
        <w:tabs>
          <w:tab w:val="left" w:pos="11100"/>
        </w:tabs>
        <w:rPr>
          <w:noProof w:val="0"/>
          <w:lang w:val="en-US"/>
        </w:rPr>
      </w:pPr>
      <w:r w:rsidRPr="000F65A4">
        <w:rPr>
          <w:noProof w:val="0"/>
          <w:lang w:val="en-US"/>
        </w:rPr>
        <w:tab/>
        <w:t>id-SRSResourceTrigger,</w:t>
      </w:r>
    </w:p>
    <w:p w14:paraId="659634C5" w14:textId="77777777" w:rsidR="00641424" w:rsidRDefault="00641424" w:rsidP="00641424">
      <w:pPr>
        <w:pStyle w:val="PL"/>
        <w:tabs>
          <w:tab w:val="left" w:pos="11100"/>
        </w:tabs>
        <w:rPr>
          <w:snapToGrid w:val="0"/>
        </w:rPr>
      </w:pPr>
      <w:r w:rsidRPr="000F65A4">
        <w:rPr>
          <w:noProof w:val="0"/>
          <w:lang w:val="en-US"/>
        </w:rPr>
        <w:tab/>
        <w:t>id-</w:t>
      </w:r>
      <w:r w:rsidRPr="00152201">
        <w:rPr>
          <w:snapToGrid w:val="0"/>
        </w:rPr>
        <w:t>SFNInitialisationTime</w:t>
      </w:r>
      <w:r>
        <w:rPr>
          <w:snapToGrid w:val="0"/>
        </w:rPr>
        <w:t>,</w:t>
      </w:r>
    </w:p>
    <w:p w14:paraId="4E734F2B" w14:textId="67741CCD" w:rsidR="00641424" w:rsidRDefault="00641424" w:rsidP="00641424">
      <w:pPr>
        <w:pStyle w:val="PL"/>
        <w:tabs>
          <w:tab w:val="left" w:pos="11100"/>
        </w:tabs>
        <w:rPr>
          <w:ins w:id="402" w:author="Huawei" w:date="2021-12-30T17:08:00Z"/>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ins w:id="403" w:author="Huawei" w:date="2021-12-30T17:08:00Z">
        <w:r>
          <w:rPr>
            <w:snapToGrid w:val="0"/>
            <w:lang w:eastAsia="zh-CN"/>
          </w:rPr>
          <w:t>,</w:t>
        </w:r>
      </w:ins>
    </w:p>
    <w:p w14:paraId="6C81CA26" w14:textId="72BEF019" w:rsidR="00641424" w:rsidRPr="00707B3F" w:rsidRDefault="00641424" w:rsidP="00641424">
      <w:pPr>
        <w:pStyle w:val="PL"/>
        <w:tabs>
          <w:tab w:val="left" w:pos="11100"/>
        </w:tabs>
        <w:rPr>
          <w:snapToGrid w:val="0"/>
        </w:rPr>
      </w:pPr>
      <w:ins w:id="404" w:author="Huawei" w:date="2021-12-30T17:08:00Z">
        <w:r>
          <w:rPr>
            <w:snapToGrid w:val="0"/>
            <w:lang w:eastAsia="zh-CN"/>
          </w:rPr>
          <w:tab/>
        </w:r>
        <w:r w:rsidRPr="00707B3F">
          <w:rPr>
            <w:snapToGrid w:val="0"/>
          </w:rPr>
          <w:t>id-</w:t>
        </w:r>
        <w:r>
          <w:rPr>
            <w:rFonts w:eastAsiaTheme="minorEastAsia" w:hint="eastAsia"/>
            <w:bCs/>
            <w:lang w:eastAsia="zh-CN"/>
          </w:rPr>
          <w:t>U</w:t>
        </w:r>
        <w:r>
          <w:rPr>
            <w:rFonts w:eastAsiaTheme="minorEastAsia"/>
            <w:bCs/>
            <w:lang w:eastAsia="zh-CN"/>
          </w:rPr>
          <w:t>EMeasurementInformation</w:t>
        </w:r>
      </w:ins>
    </w:p>
    <w:bookmarkEnd w:id="400"/>
    <w:bookmarkEnd w:id="401"/>
    <w:p w14:paraId="2A60EE94" w14:textId="13CEA77A" w:rsidR="00F65E5D" w:rsidRDefault="00F65E5D" w:rsidP="009165A3">
      <w:pPr>
        <w:pStyle w:val="PL"/>
        <w:rPr>
          <w:noProof w:val="0"/>
        </w:rPr>
      </w:pPr>
    </w:p>
    <w:p w14:paraId="5D17D8E0" w14:textId="77777777" w:rsidR="00641424" w:rsidRDefault="00641424" w:rsidP="0064142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1150494" w14:textId="77777777" w:rsidR="00641424" w:rsidRDefault="00641424" w:rsidP="009165A3">
      <w:pPr>
        <w:pStyle w:val="PL"/>
        <w:rPr>
          <w:noProof w:val="0"/>
        </w:rPr>
      </w:pPr>
    </w:p>
    <w:p w14:paraId="438B30C3" w14:textId="77777777" w:rsidR="00641424" w:rsidRPr="00707B3F" w:rsidRDefault="00641424" w:rsidP="00641424">
      <w:pPr>
        <w:pStyle w:val="PL"/>
        <w:spacing w:line="0" w:lineRule="atLeast"/>
        <w:rPr>
          <w:snapToGrid w:val="0"/>
        </w:rPr>
      </w:pPr>
      <w:r w:rsidRPr="00707B3F">
        <w:rPr>
          <w:snapToGrid w:val="0"/>
        </w:rPr>
        <w:t>-- **************************************************************</w:t>
      </w:r>
    </w:p>
    <w:p w14:paraId="4DDA82AE" w14:textId="77777777" w:rsidR="00641424" w:rsidRPr="00707B3F" w:rsidRDefault="00641424" w:rsidP="00641424">
      <w:pPr>
        <w:pStyle w:val="PL"/>
        <w:spacing w:line="0" w:lineRule="atLeast"/>
        <w:rPr>
          <w:snapToGrid w:val="0"/>
        </w:rPr>
      </w:pPr>
      <w:r w:rsidRPr="00707B3F">
        <w:rPr>
          <w:snapToGrid w:val="0"/>
        </w:rPr>
        <w:t>--</w:t>
      </w:r>
    </w:p>
    <w:p w14:paraId="52D41EE2" w14:textId="77777777" w:rsidR="00641424" w:rsidRPr="00707B3F" w:rsidRDefault="00641424" w:rsidP="00641424">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2EB19D7E" w14:textId="77777777" w:rsidR="00641424" w:rsidRPr="00707B3F" w:rsidRDefault="00641424" w:rsidP="00641424">
      <w:pPr>
        <w:pStyle w:val="PL"/>
        <w:spacing w:line="0" w:lineRule="atLeast"/>
        <w:rPr>
          <w:snapToGrid w:val="0"/>
        </w:rPr>
      </w:pPr>
      <w:r w:rsidRPr="00707B3F">
        <w:rPr>
          <w:snapToGrid w:val="0"/>
        </w:rPr>
        <w:t>--</w:t>
      </w:r>
    </w:p>
    <w:p w14:paraId="6EF3B8FF" w14:textId="77777777" w:rsidR="00641424" w:rsidRPr="00707B3F" w:rsidRDefault="00641424" w:rsidP="00641424">
      <w:pPr>
        <w:pStyle w:val="PL"/>
        <w:spacing w:line="0" w:lineRule="atLeast"/>
        <w:rPr>
          <w:snapToGrid w:val="0"/>
        </w:rPr>
      </w:pPr>
      <w:r w:rsidRPr="00707B3F">
        <w:rPr>
          <w:snapToGrid w:val="0"/>
        </w:rPr>
        <w:t>-- **************************************************************</w:t>
      </w:r>
    </w:p>
    <w:p w14:paraId="170D00C1" w14:textId="77777777" w:rsidR="00641424" w:rsidRPr="00707B3F" w:rsidRDefault="00641424" w:rsidP="00641424">
      <w:pPr>
        <w:pStyle w:val="PL"/>
        <w:tabs>
          <w:tab w:val="left" w:pos="11100"/>
        </w:tabs>
        <w:rPr>
          <w:snapToGrid w:val="0"/>
        </w:rPr>
      </w:pPr>
    </w:p>
    <w:p w14:paraId="68E2B82A" w14:textId="77777777" w:rsidR="00641424" w:rsidRPr="00707B3F" w:rsidRDefault="00641424" w:rsidP="00641424">
      <w:pPr>
        <w:pStyle w:val="PL"/>
        <w:tabs>
          <w:tab w:val="left" w:pos="11100"/>
        </w:tabs>
        <w:rPr>
          <w:snapToGrid w:val="0"/>
        </w:rPr>
      </w:pPr>
      <w:r>
        <w:rPr>
          <w:snapToGrid w:val="0"/>
        </w:rPr>
        <w:t>Positioning</w:t>
      </w:r>
      <w:r w:rsidRPr="00707B3F">
        <w:rPr>
          <w:snapToGrid w:val="0"/>
        </w:rPr>
        <w:t>InformationRequest ::= SEQUENCE {</w:t>
      </w:r>
    </w:p>
    <w:p w14:paraId="5CC00B1B" w14:textId="77777777" w:rsidR="00641424" w:rsidRPr="00707B3F" w:rsidRDefault="00641424" w:rsidP="00641424">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E770192" w14:textId="77777777" w:rsidR="00641424" w:rsidRPr="00707B3F" w:rsidRDefault="00641424" w:rsidP="00641424">
      <w:pPr>
        <w:pStyle w:val="PL"/>
        <w:tabs>
          <w:tab w:val="left" w:pos="11100"/>
        </w:tabs>
        <w:rPr>
          <w:snapToGrid w:val="0"/>
        </w:rPr>
      </w:pPr>
      <w:r w:rsidRPr="00707B3F">
        <w:rPr>
          <w:snapToGrid w:val="0"/>
        </w:rPr>
        <w:tab/>
        <w:t>...</w:t>
      </w:r>
    </w:p>
    <w:p w14:paraId="4684140F" w14:textId="77777777" w:rsidR="00641424" w:rsidRPr="00707B3F" w:rsidRDefault="00641424" w:rsidP="00641424">
      <w:pPr>
        <w:pStyle w:val="PL"/>
        <w:tabs>
          <w:tab w:val="left" w:pos="11100"/>
        </w:tabs>
        <w:rPr>
          <w:snapToGrid w:val="0"/>
        </w:rPr>
      </w:pPr>
      <w:r w:rsidRPr="00707B3F">
        <w:rPr>
          <w:snapToGrid w:val="0"/>
        </w:rPr>
        <w:t>}</w:t>
      </w:r>
    </w:p>
    <w:p w14:paraId="54024B01" w14:textId="77777777" w:rsidR="00641424" w:rsidRPr="00707B3F" w:rsidRDefault="00641424" w:rsidP="00641424">
      <w:pPr>
        <w:pStyle w:val="PL"/>
        <w:tabs>
          <w:tab w:val="left" w:pos="11100"/>
        </w:tabs>
        <w:rPr>
          <w:snapToGrid w:val="0"/>
        </w:rPr>
      </w:pPr>
    </w:p>
    <w:p w14:paraId="7704511B" w14:textId="77777777" w:rsidR="00641424" w:rsidRPr="00707B3F" w:rsidRDefault="00641424" w:rsidP="00641424">
      <w:pPr>
        <w:pStyle w:val="PL"/>
        <w:tabs>
          <w:tab w:val="left" w:pos="11100"/>
        </w:tabs>
        <w:rPr>
          <w:snapToGrid w:val="0"/>
        </w:rPr>
      </w:pPr>
      <w:r>
        <w:rPr>
          <w:snapToGrid w:val="0"/>
        </w:rPr>
        <w:t>Positioning</w:t>
      </w:r>
      <w:r w:rsidRPr="00707B3F">
        <w:rPr>
          <w:snapToGrid w:val="0"/>
        </w:rPr>
        <w:t>InformationRequest-IEs NRPPA-PROTOCOL-IES ::= {</w:t>
      </w:r>
    </w:p>
    <w:p w14:paraId="7BA880A6" w14:textId="77777777" w:rsidR="00641424" w:rsidRDefault="00641424" w:rsidP="00641424">
      <w:pPr>
        <w:pStyle w:val="PL"/>
        <w:tabs>
          <w:tab w:val="left" w:pos="11100"/>
        </w:tabs>
        <w:rPr>
          <w:ins w:id="405" w:author="Huawei" w:date="2021-12-30T17:06:00Z"/>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218B41DA" w14:textId="4C2BCBDB" w:rsidR="00641424" w:rsidRPr="00707B3F" w:rsidRDefault="00641424" w:rsidP="00641424">
      <w:pPr>
        <w:pStyle w:val="PL"/>
        <w:tabs>
          <w:tab w:val="left" w:pos="11100"/>
        </w:tabs>
        <w:rPr>
          <w:snapToGrid w:val="0"/>
        </w:rPr>
      </w:pPr>
      <w:ins w:id="406" w:author="Huawei" w:date="2021-12-30T17:06:00Z">
        <w:r>
          <w:rPr>
            <w:snapToGrid w:val="0"/>
          </w:rPr>
          <w:tab/>
        </w:r>
        <w:r w:rsidRPr="00707B3F">
          <w:rPr>
            <w:snapToGrid w:val="0"/>
          </w:rPr>
          <w:t>{ ID id-</w:t>
        </w:r>
        <w:r>
          <w:rPr>
            <w:rFonts w:eastAsiaTheme="minorEastAsia" w:hint="eastAsia"/>
            <w:bCs/>
            <w:lang w:eastAsia="zh-CN"/>
          </w:rPr>
          <w:t>U</w:t>
        </w:r>
        <w:r>
          <w:rPr>
            <w:rFonts w:eastAsiaTheme="minorEastAsia"/>
            <w:bCs/>
            <w:lang w:eastAsia="zh-CN"/>
          </w:rPr>
          <w:t>EMeasurementInformation</w:t>
        </w:r>
        <w:r>
          <w:rPr>
            <w:snapToGrid w:val="0"/>
          </w:rPr>
          <w:tab/>
        </w:r>
        <w:r w:rsidRPr="00707B3F">
          <w:rPr>
            <w:snapToGrid w:val="0"/>
          </w:rPr>
          <w:t xml:space="preserve">CRITICALITY </w:t>
        </w:r>
        <w:r>
          <w:rPr>
            <w:snapToGrid w:val="0"/>
          </w:rPr>
          <w:t>ignore</w:t>
        </w:r>
        <w:r w:rsidRPr="00707B3F">
          <w:rPr>
            <w:snapToGrid w:val="0"/>
          </w:rPr>
          <w:tab/>
          <w:t xml:space="preserve">TYPE </w:t>
        </w:r>
        <w:r>
          <w:rPr>
            <w:rFonts w:eastAsiaTheme="minorEastAsia" w:hint="eastAsia"/>
            <w:bCs/>
            <w:lang w:eastAsia="zh-CN"/>
          </w:rPr>
          <w:t>U</w:t>
        </w:r>
        <w:r>
          <w:rPr>
            <w:rFonts w:eastAsiaTheme="minorEastAsia"/>
            <w:bCs/>
            <w:lang w:eastAsia="zh-CN"/>
          </w:rPr>
          <w:t>EMeasurementInformation</w:t>
        </w:r>
        <w:r>
          <w:rPr>
            <w:snapToGrid w:val="0"/>
          </w:rPr>
          <w:tab/>
          <w:t>P</w:t>
        </w:r>
        <w:r w:rsidRPr="00707B3F">
          <w:rPr>
            <w:snapToGrid w:val="0"/>
          </w:rPr>
          <w:t xml:space="preserve">RESENCE </w:t>
        </w:r>
        <w:r>
          <w:rPr>
            <w:snapToGrid w:val="0"/>
          </w:rPr>
          <w:t>optional</w:t>
        </w:r>
        <w:r w:rsidRPr="00707B3F">
          <w:rPr>
            <w:snapToGrid w:val="0"/>
          </w:rPr>
          <w:t>},</w:t>
        </w:r>
      </w:ins>
    </w:p>
    <w:p w14:paraId="0A5C6CA6" w14:textId="77777777" w:rsidR="00641424" w:rsidRPr="00707B3F" w:rsidRDefault="00641424" w:rsidP="00641424">
      <w:pPr>
        <w:pStyle w:val="PL"/>
        <w:tabs>
          <w:tab w:val="left" w:pos="11100"/>
        </w:tabs>
        <w:rPr>
          <w:snapToGrid w:val="0"/>
        </w:rPr>
      </w:pPr>
      <w:r w:rsidRPr="00707B3F">
        <w:rPr>
          <w:snapToGrid w:val="0"/>
        </w:rPr>
        <w:tab/>
        <w:t>...</w:t>
      </w:r>
    </w:p>
    <w:p w14:paraId="16C0D806" w14:textId="77777777" w:rsidR="00641424" w:rsidRPr="00707B3F" w:rsidRDefault="00641424" w:rsidP="00641424">
      <w:pPr>
        <w:pStyle w:val="PL"/>
        <w:tabs>
          <w:tab w:val="left" w:pos="11100"/>
        </w:tabs>
        <w:rPr>
          <w:snapToGrid w:val="0"/>
        </w:rPr>
      </w:pPr>
      <w:r w:rsidRPr="00707B3F">
        <w:rPr>
          <w:snapToGrid w:val="0"/>
        </w:rPr>
        <w:t>}</w:t>
      </w:r>
    </w:p>
    <w:p w14:paraId="6DE69FBE" w14:textId="77777777" w:rsidR="00641424" w:rsidRDefault="00641424" w:rsidP="009165A3">
      <w:pPr>
        <w:pStyle w:val="PL"/>
        <w:rPr>
          <w:noProof w:val="0"/>
        </w:rPr>
      </w:pPr>
    </w:p>
    <w:p w14:paraId="3D76D371" w14:textId="77777777" w:rsidR="00641424" w:rsidRDefault="00641424" w:rsidP="0064142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5442EEE" w14:textId="77777777" w:rsidR="00641424" w:rsidRPr="00BD41A6" w:rsidRDefault="00641424" w:rsidP="00641424">
      <w:pPr>
        <w:pStyle w:val="PL"/>
        <w:rPr>
          <w:ins w:id="407" w:author="Huawei" w:date="2021-12-30T17:10:00Z"/>
        </w:rPr>
      </w:pPr>
      <w:ins w:id="408" w:author="Huawei" w:date="2021-12-30T17:10:00Z">
        <w:r>
          <w:rPr>
            <w:rFonts w:eastAsiaTheme="minorEastAsia" w:hint="eastAsia"/>
            <w:bCs/>
            <w:lang w:eastAsia="zh-CN"/>
          </w:rPr>
          <w:t>U</w:t>
        </w:r>
        <w:r>
          <w:rPr>
            <w:rFonts w:eastAsiaTheme="minorEastAsia"/>
            <w:bCs/>
            <w:lang w:eastAsia="zh-CN"/>
          </w:rPr>
          <w:t>EMeasurementInformation</w:t>
        </w:r>
        <w:r w:rsidRPr="00BD41A6">
          <w:rPr>
            <w:lang w:eastAsia="ja-JP"/>
          </w:rPr>
          <w:t xml:space="preserve"> </w:t>
        </w:r>
        <w:r w:rsidRPr="00BD41A6">
          <w:t>::= SEQUENCE {</w:t>
        </w:r>
      </w:ins>
    </w:p>
    <w:p w14:paraId="23C90CD2" w14:textId="7B77A009" w:rsidR="00641424" w:rsidRPr="00BD41A6" w:rsidRDefault="00641424" w:rsidP="00641424">
      <w:pPr>
        <w:pStyle w:val="PL"/>
        <w:rPr>
          <w:ins w:id="409" w:author="Huawei" w:date="2021-12-30T17:10:00Z"/>
        </w:rPr>
      </w:pPr>
      <w:ins w:id="410" w:author="Huawei" w:date="2021-12-30T17:10:00Z">
        <w:r w:rsidRPr="00BD41A6">
          <w:tab/>
        </w:r>
      </w:ins>
      <w:ins w:id="411" w:author="Huawei" w:date="2021-12-30T17:11:00Z">
        <w:r>
          <w:rPr>
            <w:rFonts w:eastAsiaTheme="minorEastAsia"/>
            <w:lang w:eastAsia="zh-CN"/>
          </w:rPr>
          <w:t>measurementPeriodicity</w:t>
        </w:r>
      </w:ins>
      <w:ins w:id="412" w:author="Huawei" w:date="2021-12-30T17:10:00Z">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ins>
      <w:ins w:id="413" w:author="Huawei" w:date="2021-12-30T17:22:00Z">
        <w:r w:rsidR="00E15D02">
          <w:t>ENUMERATED {s1, s</w:t>
        </w:r>
        <w:r w:rsidR="00E15D02" w:rsidRPr="0079690D">
          <w:t xml:space="preserve">2, </w:t>
        </w:r>
        <w:r w:rsidR="00E15D02">
          <w:t>s</w:t>
        </w:r>
        <w:r w:rsidR="00E15D02" w:rsidRPr="0079690D">
          <w:t xml:space="preserve">4, </w:t>
        </w:r>
        <w:r w:rsidR="00E15D02">
          <w:t>s</w:t>
        </w:r>
        <w:r w:rsidR="00E15D02" w:rsidRPr="0079690D">
          <w:t xml:space="preserve">8, </w:t>
        </w:r>
        <w:r w:rsidR="00E15D02">
          <w:t>s</w:t>
        </w:r>
        <w:r w:rsidR="00E15D02" w:rsidRPr="0079690D">
          <w:t xml:space="preserve">10, </w:t>
        </w:r>
        <w:r w:rsidR="00E15D02">
          <w:t>s</w:t>
        </w:r>
        <w:r w:rsidR="00E15D02" w:rsidRPr="0079690D">
          <w:t xml:space="preserve">16, </w:t>
        </w:r>
        <w:r w:rsidR="00E15D02">
          <w:t>s</w:t>
        </w:r>
        <w:r w:rsidR="00E15D02" w:rsidRPr="0079690D">
          <w:t xml:space="preserve">20, </w:t>
        </w:r>
        <w:r w:rsidR="00E15D02">
          <w:t>s</w:t>
        </w:r>
        <w:r w:rsidR="00E15D02" w:rsidRPr="0079690D">
          <w:t xml:space="preserve">32, and </w:t>
        </w:r>
        <w:r w:rsidR="00E15D02">
          <w:t>s</w:t>
        </w:r>
        <w:r w:rsidR="00E15D02" w:rsidRPr="0079690D">
          <w:t>64</w:t>
        </w:r>
        <w:r w:rsidR="00E15D02">
          <w:t>}</w:t>
        </w:r>
      </w:ins>
      <w:ins w:id="414" w:author="Huawei" w:date="2021-12-30T17:10:00Z">
        <w:r w:rsidRPr="00BD41A6">
          <w:t>,</w:t>
        </w:r>
      </w:ins>
    </w:p>
    <w:p w14:paraId="72FD9C24" w14:textId="17B4DF98" w:rsidR="00641424" w:rsidRPr="000F65A4" w:rsidRDefault="00641424" w:rsidP="00641424">
      <w:pPr>
        <w:pStyle w:val="PL"/>
        <w:rPr>
          <w:ins w:id="415" w:author="Huawei" w:date="2021-12-30T17:10:00Z"/>
          <w:lang w:val="fr-FR"/>
        </w:rPr>
      </w:pPr>
      <w:ins w:id="416" w:author="Huawei" w:date="2021-12-30T17:10:00Z">
        <w:r w:rsidRPr="00BD41A6">
          <w:tab/>
        </w:r>
      </w:ins>
      <w:ins w:id="417" w:author="Huawei" w:date="2021-12-30T17:11:00Z">
        <w:r w:rsidRPr="000F65A4">
          <w:rPr>
            <w:rFonts w:eastAsiaTheme="minorEastAsia" w:hint="eastAsia"/>
            <w:lang w:val="fr-FR" w:eastAsia="zh-CN"/>
          </w:rPr>
          <w:t>M</w:t>
        </w:r>
        <w:r w:rsidRPr="000F65A4">
          <w:rPr>
            <w:rFonts w:eastAsiaTheme="minorEastAsia"/>
            <w:lang w:val="fr-FR" w:eastAsia="zh-CN"/>
          </w:rPr>
          <w:t>easurementAmount</w:t>
        </w:r>
      </w:ins>
      <w:ins w:id="418" w:author="Huawei" w:date="2021-12-30T17:10:00Z">
        <w:r w:rsidRPr="000F65A4">
          <w:rPr>
            <w:lang w:val="fr-FR" w:eastAsia="ja-JP"/>
          </w:rPr>
          <w:tab/>
        </w:r>
        <w:r w:rsidRPr="000F65A4">
          <w:rPr>
            <w:lang w:val="fr-FR" w:eastAsia="ja-JP"/>
          </w:rPr>
          <w:tab/>
        </w:r>
        <w:r w:rsidRPr="000F65A4">
          <w:rPr>
            <w:lang w:val="fr-FR" w:eastAsia="ja-JP"/>
          </w:rPr>
          <w:tab/>
        </w:r>
        <w:r w:rsidRPr="000F65A4">
          <w:rPr>
            <w:lang w:val="fr-FR" w:eastAsia="ja-JP"/>
          </w:rPr>
          <w:tab/>
        </w:r>
        <w:r w:rsidRPr="000F65A4">
          <w:rPr>
            <w:lang w:val="fr-FR" w:eastAsia="ja-JP"/>
          </w:rPr>
          <w:tab/>
        </w:r>
      </w:ins>
      <w:ins w:id="419" w:author="Huawei" w:date="2021-12-30T17:22:00Z">
        <w:r w:rsidR="00E15D02" w:rsidRPr="000F65A4">
          <w:rPr>
            <w:lang w:val="fr-FR"/>
          </w:rPr>
          <w:t>ENUMERATED {ma1, ma2, ma4, ma8, ma16, ma32, ma64, ma-Infinity}</w:t>
        </w:r>
      </w:ins>
      <w:ins w:id="420" w:author="Huawei" w:date="2021-12-30T17:10:00Z">
        <w:r w:rsidRPr="000F65A4">
          <w:rPr>
            <w:lang w:val="fr-FR"/>
          </w:rPr>
          <w:t>,</w:t>
        </w:r>
      </w:ins>
    </w:p>
    <w:p w14:paraId="450337AE" w14:textId="26E911D5" w:rsidR="00764906" w:rsidRPr="000F65A4" w:rsidRDefault="00764906" w:rsidP="00764906">
      <w:pPr>
        <w:pStyle w:val="PL"/>
        <w:rPr>
          <w:ins w:id="421" w:author="Huawei" w:date="2021-12-30T17:20:00Z"/>
          <w:snapToGrid w:val="0"/>
          <w:lang w:val="fr-FR"/>
        </w:rPr>
      </w:pPr>
      <w:ins w:id="422" w:author="Huawei" w:date="2021-12-30T17:20:00Z">
        <w:r w:rsidRPr="000F65A4">
          <w:rPr>
            <w:snapToGrid w:val="0"/>
            <w:lang w:val="fr-FR"/>
          </w:rPr>
          <w:tab/>
          <w:t>iE-Extensions</w:t>
        </w:r>
        <w:r w:rsidRPr="000F65A4">
          <w:rPr>
            <w:snapToGrid w:val="0"/>
            <w:lang w:val="fr-FR"/>
          </w:rPr>
          <w:tab/>
        </w:r>
        <w:r w:rsidRPr="000F65A4">
          <w:rPr>
            <w:snapToGrid w:val="0"/>
            <w:lang w:val="fr-FR"/>
          </w:rPr>
          <w:tab/>
          <w:t xml:space="preserve">ProtocolExtensionContainer { { </w:t>
        </w:r>
      </w:ins>
      <w:ins w:id="423" w:author="Huawei" w:date="2021-12-30T17:21:00Z">
        <w:r w:rsidRPr="000F65A4">
          <w:rPr>
            <w:rFonts w:eastAsiaTheme="minorEastAsia" w:hint="eastAsia"/>
            <w:bCs/>
            <w:lang w:val="fr-FR" w:eastAsia="zh-CN"/>
          </w:rPr>
          <w:t>U</w:t>
        </w:r>
        <w:r w:rsidRPr="000F65A4">
          <w:rPr>
            <w:rFonts w:eastAsiaTheme="minorEastAsia"/>
            <w:bCs/>
            <w:lang w:val="fr-FR" w:eastAsia="zh-CN"/>
          </w:rPr>
          <w:t>EMeasurementInformation</w:t>
        </w:r>
      </w:ins>
      <w:ins w:id="424" w:author="Huawei" w:date="2021-12-30T17:20:00Z">
        <w:r w:rsidRPr="000F65A4">
          <w:rPr>
            <w:snapToGrid w:val="0"/>
            <w:lang w:val="fr-FR"/>
          </w:rPr>
          <w:t>-ExtIEs} }</w:t>
        </w:r>
        <w:r w:rsidRPr="000F65A4">
          <w:rPr>
            <w:snapToGrid w:val="0"/>
            <w:lang w:val="fr-FR"/>
          </w:rPr>
          <w:tab/>
          <w:t>OPTIONAL,</w:t>
        </w:r>
      </w:ins>
    </w:p>
    <w:p w14:paraId="277BF5C3" w14:textId="77777777" w:rsidR="00764906" w:rsidRPr="000F65A4" w:rsidRDefault="00764906" w:rsidP="00764906">
      <w:pPr>
        <w:pStyle w:val="PL"/>
        <w:rPr>
          <w:ins w:id="425" w:author="Huawei" w:date="2021-12-30T17:20:00Z"/>
          <w:snapToGrid w:val="0"/>
          <w:lang w:val="fr-FR"/>
        </w:rPr>
      </w:pPr>
      <w:ins w:id="426" w:author="Huawei" w:date="2021-12-30T17:20:00Z">
        <w:r w:rsidRPr="000F65A4">
          <w:rPr>
            <w:snapToGrid w:val="0"/>
            <w:lang w:val="fr-FR"/>
          </w:rPr>
          <w:tab/>
          <w:t>...</w:t>
        </w:r>
      </w:ins>
    </w:p>
    <w:p w14:paraId="599014BA" w14:textId="77777777" w:rsidR="00764906" w:rsidRPr="000F65A4" w:rsidRDefault="00764906" w:rsidP="00764906">
      <w:pPr>
        <w:pStyle w:val="PL"/>
        <w:rPr>
          <w:ins w:id="427" w:author="Huawei" w:date="2021-12-30T17:20:00Z"/>
          <w:snapToGrid w:val="0"/>
          <w:lang w:val="fr-FR"/>
        </w:rPr>
      </w:pPr>
      <w:ins w:id="428" w:author="Huawei" w:date="2021-12-30T17:20:00Z">
        <w:r w:rsidRPr="000F65A4">
          <w:rPr>
            <w:snapToGrid w:val="0"/>
            <w:lang w:val="fr-FR"/>
          </w:rPr>
          <w:t>}</w:t>
        </w:r>
      </w:ins>
    </w:p>
    <w:p w14:paraId="07780A13" w14:textId="77777777" w:rsidR="00764906" w:rsidRPr="000F65A4" w:rsidRDefault="00764906" w:rsidP="00764906">
      <w:pPr>
        <w:pStyle w:val="PL"/>
        <w:rPr>
          <w:ins w:id="429" w:author="Huawei" w:date="2021-12-30T17:20:00Z"/>
          <w:snapToGrid w:val="0"/>
          <w:lang w:val="fr-FR"/>
        </w:rPr>
      </w:pPr>
    </w:p>
    <w:p w14:paraId="33F3F0D7" w14:textId="26A065AD" w:rsidR="00764906" w:rsidRPr="000F65A4" w:rsidRDefault="00764906" w:rsidP="00764906">
      <w:pPr>
        <w:pStyle w:val="PL"/>
        <w:rPr>
          <w:ins w:id="430" w:author="Huawei" w:date="2021-12-30T17:20:00Z"/>
          <w:snapToGrid w:val="0"/>
          <w:lang w:val="fr-FR"/>
        </w:rPr>
      </w:pPr>
      <w:ins w:id="431" w:author="Huawei" w:date="2021-12-30T17:21:00Z">
        <w:r w:rsidRPr="000F65A4">
          <w:rPr>
            <w:rFonts w:eastAsiaTheme="minorEastAsia" w:hint="eastAsia"/>
            <w:bCs/>
            <w:lang w:val="fr-FR" w:eastAsia="zh-CN"/>
          </w:rPr>
          <w:t>U</w:t>
        </w:r>
        <w:r w:rsidRPr="000F65A4">
          <w:rPr>
            <w:rFonts w:eastAsiaTheme="minorEastAsia"/>
            <w:bCs/>
            <w:lang w:val="fr-FR" w:eastAsia="zh-CN"/>
          </w:rPr>
          <w:t>EMeasurementInformation</w:t>
        </w:r>
      </w:ins>
      <w:ins w:id="432" w:author="Huawei" w:date="2021-12-30T17:20:00Z">
        <w:r w:rsidRPr="000F65A4">
          <w:rPr>
            <w:snapToGrid w:val="0"/>
            <w:lang w:val="fr-FR"/>
          </w:rPr>
          <w:t>-ExtIEs NRPPA-PROTOCOL-EXTENSION ::= {</w:t>
        </w:r>
      </w:ins>
    </w:p>
    <w:p w14:paraId="306B28EB" w14:textId="77777777" w:rsidR="00764906" w:rsidRDefault="00764906" w:rsidP="00764906">
      <w:pPr>
        <w:pStyle w:val="PL"/>
        <w:rPr>
          <w:ins w:id="433" w:author="Huawei" w:date="2021-12-30T17:20:00Z"/>
          <w:snapToGrid w:val="0"/>
        </w:rPr>
      </w:pPr>
      <w:ins w:id="434" w:author="Huawei" w:date="2021-12-30T17:20:00Z">
        <w:r w:rsidRPr="000F65A4">
          <w:rPr>
            <w:snapToGrid w:val="0"/>
            <w:lang w:val="fr-FR"/>
          </w:rPr>
          <w:lastRenderedPageBreak/>
          <w:tab/>
        </w:r>
        <w:r>
          <w:rPr>
            <w:snapToGrid w:val="0"/>
          </w:rPr>
          <w:t>...</w:t>
        </w:r>
      </w:ins>
    </w:p>
    <w:p w14:paraId="1A0D9DC9" w14:textId="77777777" w:rsidR="00764906" w:rsidRDefault="00764906" w:rsidP="00764906">
      <w:pPr>
        <w:pStyle w:val="PL"/>
        <w:rPr>
          <w:ins w:id="435" w:author="Huawei" w:date="2021-12-30T17:20:00Z"/>
          <w:snapToGrid w:val="0"/>
        </w:rPr>
      </w:pPr>
      <w:ins w:id="436" w:author="Huawei" w:date="2021-12-30T17:20:00Z">
        <w:r>
          <w:rPr>
            <w:snapToGrid w:val="0"/>
          </w:rPr>
          <w:t>}</w:t>
        </w:r>
      </w:ins>
    </w:p>
    <w:p w14:paraId="7AC23D2D" w14:textId="22983A59" w:rsidR="00764906" w:rsidRPr="00FD0425" w:rsidRDefault="00764906" w:rsidP="00764906">
      <w:pPr>
        <w:pStyle w:val="PL"/>
        <w:rPr>
          <w:ins w:id="437" w:author="Huawei" w:date="2021-12-30T17:19:00Z"/>
          <w:snapToGrid w:val="0"/>
        </w:rPr>
      </w:pPr>
    </w:p>
    <w:p w14:paraId="74678217" w14:textId="77777777" w:rsidR="00764906" w:rsidRDefault="00764906" w:rsidP="00641424">
      <w:pPr>
        <w:pStyle w:val="PL"/>
        <w:rPr>
          <w:noProof w:val="0"/>
        </w:rPr>
      </w:pPr>
    </w:p>
    <w:p w14:paraId="469E73B6" w14:textId="77777777" w:rsidR="00641424" w:rsidRDefault="00641424" w:rsidP="0064142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090EEA5" w14:textId="77777777" w:rsidR="00AB2EB9" w:rsidRPr="00707B3F" w:rsidRDefault="00AB2EB9" w:rsidP="00AB2EB9">
      <w:pPr>
        <w:pStyle w:val="PL"/>
        <w:spacing w:line="0" w:lineRule="atLeast"/>
        <w:rPr>
          <w:snapToGrid w:val="0"/>
        </w:rPr>
      </w:pPr>
      <w:r w:rsidRPr="00707B3F">
        <w:rPr>
          <w:snapToGrid w:val="0"/>
        </w:rPr>
        <w:t>-- **************************************************************</w:t>
      </w:r>
    </w:p>
    <w:p w14:paraId="231FDD33" w14:textId="77777777" w:rsidR="00AB2EB9" w:rsidRPr="00707B3F" w:rsidRDefault="00AB2EB9" w:rsidP="00AB2EB9">
      <w:pPr>
        <w:pStyle w:val="PL"/>
        <w:spacing w:line="0" w:lineRule="atLeast"/>
        <w:rPr>
          <w:snapToGrid w:val="0"/>
        </w:rPr>
      </w:pPr>
      <w:r w:rsidRPr="00707B3F">
        <w:rPr>
          <w:snapToGrid w:val="0"/>
        </w:rPr>
        <w:t>--</w:t>
      </w:r>
    </w:p>
    <w:p w14:paraId="1875BC48" w14:textId="77777777" w:rsidR="00AB2EB9" w:rsidRPr="00707B3F" w:rsidRDefault="00AB2EB9" w:rsidP="00AB2EB9">
      <w:pPr>
        <w:pStyle w:val="PL"/>
        <w:spacing w:line="0" w:lineRule="atLeast"/>
        <w:outlineLvl w:val="3"/>
        <w:rPr>
          <w:snapToGrid w:val="0"/>
        </w:rPr>
      </w:pPr>
      <w:r w:rsidRPr="00707B3F">
        <w:rPr>
          <w:snapToGrid w:val="0"/>
        </w:rPr>
        <w:t>-- IEs</w:t>
      </w:r>
    </w:p>
    <w:p w14:paraId="77C4C5F5" w14:textId="77777777" w:rsidR="00AB2EB9" w:rsidRPr="00707B3F" w:rsidRDefault="00AB2EB9" w:rsidP="00AB2EB9">
      <w:pPr>
        <w:pStyle w:val="PL"/>
        <w:spacing w:line="0" w:lineRule="atLeast"/>
        <w:rPr>
          <w:snapToGrid w:val="0"/>
        </w:rPr>
      </w:pPr>
      <w:r w:rsidRPr="00707B3F">
        <w:rPr>
          <w:snapToGrid w:val="0"/>
        </w:rPr>
        <w:t>--</w:t>
      </w:r>
    </w:p>
    <w:p w14:paraId="52EB43DC" w14:textId="77777777" w:rsidR="00AB2EB9" w:rsidRPr="00707B3F" w:rsidRDefault="00AB2EB9" w:rsidP="00AB2EB9">
      <w:pPr>
        <w:pStyle w:val="PL"/>
        <w:spacing w:line="0" w:lineRule="atLeast"/>
        <w:rPr>
          <w:snapToGrid w:val="0"/>
        </w:rPr>
      </w:pPr>
      <w:r w:rsidRPr="00707B3F">
        <w:rPr>
          <w:snapToGrid w:val="0"/>
        </w:rPr>
        <w:t>-- **************************************************************</w:t>
      </w:r>
    </w:p>
    <w:p w14:paraId="26973281" w14:textId="77777777" w:rsidR="00AB2EB9" w:rsidRPr="00707B3F" w:rsidRDefault="00AB2EB9" w:rsidP="00AB2EB9">
      <w:pPr>
        <w:pStyle w:val="PL"/>
        <w:spacing w:line="0" w:lineRule="atLeast"/>
        <w:rPr>
          <w:snapToGrid w:val="0"/>
        </w:rPr>
      </w:pPr>
    </w:p>
    <w:p w14:paraId="117941B4" w14:textId="77777777" w:rsidR="00AB2EB9" w:rsidRPr="00707B3F" w:rsidRDefault="00AB2EB9" w:rsidP="00AB2EB9">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73DA4AC3" w14:textId="77777777" w:rsidR="00AB2EB9" w:rsidRPr="00707B3F" w:rsidRDefault="00AB2EB9" w:rsidP="00AB2EB9">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187319C5" w14:textId="77777777" w:rsidR="00AB2EB9" w:rsidRPr="00707B3F" w:rsidRDefault="00AB2EB9" w:rsidP="00AB2EB9">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2B06905" w14:textId="77777777" w:rsidR="00AB2EB9" w:rsidRPr="00707B3F" w:rsidRDefault="00AB2EB9" w:rsidP="00AB2EB9">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4B99F1D" w14:textId="77777777" w:rsidR="00AB2EB9" w:rsidRPr="00707B3F" w:rsidRDefault="00AB2EB9" w:rsidP="00AB2EB9">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019DB27" w14:textId="77777777" w:rsidR="00AB2EB9" w:rsidRPr="00707B3F" w:rsidRDefault="00AB2EB9" w:rsidP="00AB2EB9">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AF922CF" w14:textId="77777777" w:rsidR="00AB2EB9" w:rsidRPr="00707B3F" w:rsidRDefault="00AB2EB9" w:rsidP="00AB2EB9">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72B94F84" w14:textId="77777777" w:rsidR="00AB2EB9" w:rsidRPr="00707B3F" w:rsidRDefault="00AB2EB9" w:rsidP="00AB2EB9">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4A2C5F95" w14:textId="77777777" w:rsidR="00AB2EB9" w:rsidRPr="00707B3F" w:rsidRDefault="00AB2EB9" w:rsidP="00AB2EB9">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235BAEDF" w14:textId="77777777" w:rsidR="00AB2EB9" w:rsidRPr="00707B3F" w:rsidRDefault="00AB2EB9" w:rsidP="00AB2EB9">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506F64" w14:textId="77777777" w:rsidR="00AB2EB9" w:rsidRPr="00707B3F" w:rsidRDefault="00AB2EB9" w:rsidP="00AB2EB9">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BCE02A8" w14:textId="77777777" w:rsidR="00AB2EB9" w:rsidRPr="00707B3F" w:rsidRDefault="00AB2EB9" w:rsidP="00AB2EB9">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948AAC4" w14:textId="77777777" w:rsidR="00AB2EB9" w:rsidRPr="00707B3F" w:rsidRDefault="00AB2EB9" w:rsidP="00AB2EB9">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03CC02D7" w14:textId="77777777" w:rsidR="00AB2EB9" w:rsidRPr="00707B3F" w:rsidRDefault="00AB2EB9" w:rsidP="00AB2EB9">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4959938" w14:textId="77777777" w:rsidR="00AB2EB9" w:rsidRPr="00707B3F" w:rsidRDefault="00AB2EB9" w:rsidP="00AB2EB9">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A23CC24" w14:textId="77777777" w:rsidR="00AB2EB9" w:rsidRPr="00707B3F" w:rsidRDefault="00AB2EB9" w:rsidP="00AB2EB9">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0A5B4FE8" w14:textId="77777777" w:rsidR="00AB2EB9" w:rsidRPr="00707B3F" w:rsidRDefault="00AB2EB9" w:rsidP="00AB2EB9">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C152E0D" w14:textId="77777777" w:rsidR="00AB2EB9" w:rsidRPr="00707B3F" w:rsidRDefault="00AB2EB9" w:rsidP="00AB2EB9">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394A076" w14:textId="77777777" w:rsidR="00AB2EB9" w:rsidRPr="00707B3F" w:rsidRDefault="00AB2EB9" w:rsidP="00AB2EB9">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77DC8C88" w14:textId="77777777" w:rsidR="00AB2EB9" w:rsidRDefault="00AB2EB9" w:rsidP="00AB2EB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63082A0D" w14:textId="77777777" w:rsidR="00AB2EB9" w:rsidRPr="00707B3F" w:rsidRDefault="00AB2EB9" w:rsidP="00AB2EB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4B421D3F" w14:textId="77777777" w:rsidR="00AB2EB9" w:rsidRPr="00E15EEC" w:rsidRDefault="00AB2EB9" w:rsidP="00AB2EB9">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4268E2A3" w14:textId="77777777" w:rsidR="00AB2EB9" w:rsidRPr="00E15EEC" w:rsidRDefault="00AB2EB9" w:rsidP="00AB2EB9">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CCB5E81" w14:textId="77777777" w:rsidR="00AB2EB9" w:rsidRPr="00E15EEC" w:rsidRDefault="00AB2EB9" w:rsidP="00AB2EB9">
      <w:pPr>
        <w:pStyle w:val="PL"/>
        <w:spacing w:line="0" w:lineRule="atLeast"/>
        <w:rPr>
          <w:noProof w:val="0"/>
          <w:snapToGrid w:val="0"/>
          <w:lang w:val="it-IT"/>
        </w:rPr>
      </w:pPr>
      <w:r w:rsidRPr="00E15EEC">
        <w:rPr>
          <w:noProof w:val="0"/>
          <w:snapToGrid w:val="0"/>
          <w:lang w:val="it-IT"/>
        </w:rPr>
        <w:t>id-AssistanceInformationFailureList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30F56C28" w14:textId="77777777" w:rsidR="00AB2EB9" w:rsidRPr="00E15EEC" w:rsidRDefault="00AB2EB9" w:rsidP="00AB2EB9">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52430695" w14:textId="77777777" w:rsidR="00AB2EB9" w:rsidRPr="00807E70" w:rsidRDefault="00AB2EB9" w:rsidP="00AB2EB9">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706069FA" w14:textId="77777777" w:rsidR="00AB2EB9" w:rsidRPr="00807E70" w:rsidRDefault="00AB2EB9" w:rsidP="00AB2EB9">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3DCE9295" w14:textId="77777777" w:rsidR="00AB2EB9" w:rsidRPr="00FF5905" w:rsidRDefault="00AB2EB9" w:rsidP="00AB2EB9">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8DA3439" w14:textId="77777777" w:rsidR="00AB2EB9" w:rsidRPr="00FF5905" w:rsidRDefault="00AB2EB9" w:rsidP="00AB2EB9">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26123D3C" w14:textId="77777777" w:rsidR="00AB2EB9" w:rsidRPr="00FF5905" w:rsidRDefault="00AB2EB9" w:rsidP="00AB2EB9">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24C3E810" w14:textId="77777777" w:rsidR="00AB2EB9" w:rsidRPr="004151EA" w:rsidRDefault="00AB2EB9" w:rsidP="00AB2EB9">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0AAA694F" w14:textId="77777777" w:rsidR="00AB2EB9" w:rsidRPr="004151EA" w:rsidRDefault="00AB2EB9" w:rsidP="00AB2EB9">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4696B7B7" w14:textId="77777777" w:rsidR="00AB2EB9" w:rsidRPr="004151EA" w:rsidRDefault="00AB2EB9" w:rsidP="00AB2EB9">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1F12D447" w14:textId="77777777" w:rsidR="00AB2EB9" w:rsidRPr="004151EA" w:rsidRDefault="00AB2EB9" w:rsidP="00AB2EB9">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06677BE" w14:textId="77777777" w:rsidR="00AB2EB9" w:rsidRPr="000F65A4" w:rsidRDefault="00AB2EB9" w:rsidP="00AB2EB9">
      <w:pPr>
        <w:pStyle w:val="PL"/>
        <w:spacing w:line="0" w:lineRule="atLeast"/>
        <w:rPr>
          <w:snapToGrid w:val="0"/>
          <w:lang w:val="it-IT"/>
        </w:rPr>
      </w:pPr>
      <w:r w:rsidRPr="000F65A4">
        <w:rPr>
          <w:noProof w:val="0"/>
          <w:snapToGrid w:val="0"/>
          <w:lang w:val="it-IT"/>
        </w:rPr>
        <w:t>id-AngleOfArrivalNR</w:t>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snapToGrid w:val="0"/>
          <w:lang w:val="it-IT"/>
        </w:rPr>
        <w:t>ProtocolIE-ID ::= 36</w:t>
      </w:r>
    </w:p>
    <w:p w14:paraId="660C8698" w14:textId="77777777" w:rsidR="00AB2EB9" w:rsidRPr="000F65A4" w:rsidRDefault="00AB2EB9" w:rsidP="00AB2EB9">
      <w:pPr>
        <w:pStyle w:val="PL"/>
        <w:spacing w:line="0" w:lineRule="atLeast"/>
        <w:rPr>
          <w:snapToGrid w:val="0"/>
          <w:lang w:val="it-IT"/>
        </w:rPr>
      </w:pPr>
      <w:r w:rsidRPr="000F65A4">
        <w:rPr>
          <w:rFonts w:ascii="Courier" w:hAnsi="Courier" w:cs="Courier"/>
          <w:szCs w:val="16"/>
          <w:lang w:val="it-IT"/>
        </w:rPr>
        <w:t>id-GeographicalCoordinates</w:t>
      </w:r>
      <w:r w:rsidRPr="000F65A4">
        <w:rPr>
          <w:rFonts w:ascii="Courier" w:hAnsi="Courier" w:cs="Courier"/>
          <w:szCs w:val="16"/>
          <w:lang w:val="it-IT"/>
        </w:rPr>
        <w:tab/>
      </w:r>
      <w:r w:rsidRPr="000F65A4">
        <w:rPr>
          <w:rFonts w:ascii="Courier" w:hAnsi="Courier" w:cs="Courier"/>
          <w:szCs w:val="16"/>
          <w:lang w:val="it-IT"/>
        </w:rPr>
        <w:tab/>
      </w:r>
      <w:r w:rsidRPr="000F65A4">
        <w:rPr>
          <w:rFonts w:ascii="Courier" w:hAnsi="Courier" w:cs="Courier"/>
          <w:szCs w:val="16"/>
          <w:lang w:val="it-IT"/>
        </w:rPr>
        <w:tab/>
      </w:r>
      <w:r w:rsidRPr="000F65A4">
        <w:rPr>
          <w:rFonts w:ascii="Courier" w:hAnsi="Courier" w:cs="Courier"/>
          <w:szCs w:val="16"/>
          <w:lang w:val="it-IT"/>
        </w:rPr>
        <w:tab/>
      </w:r>
      <w:r w:rsidRPr="000F65A4">
        <w:rPr>
          <w:rFonts w:ascii="Courier" w:hAnsi="Courier" w:cs="Courier"/>
          <w:szCs w:val="16"/>
          <w:lang w:val="it-IT"/>
        </w:rPr>
        <w:tab/>
      </w:r>
      <w:r w:rsidRPr="000F65A4">
        <w:rPr>
          <w:rFonts w:ascii="Courier" w:hAnsi="Courier" w:cs="Courier"/>
          <w:szCs w:val="16"/>
          <w:lang w:val="it-IT"/>
        </w:rPr>
        <w:tab/>
      </w:r>
      <w:r w:rsidRPr="000F65A4">
        <w:rPr>
          <w:rFonts w:ascii="Courier" w:hAnsi="Courier" w:cs="Courier"/>
          <w:szCs w:val="16"/>
          <w:lang w:val="it-IT"/>
        </w:rPr>
        <w:tab/>
      </w:r>
      <w:r w:rsidRPr="000F65A4">
        <w:rPr>
          <w:rFonts w:ascii="Courier" w:hAnsi="Courier" w:cs="Courier"/>
          <w:szCs w:val="16"/>
          <w:lang w:val="it-IT"/>
        </w:rPr>
        <w:tab/>
      </w:r>
      <w:r w:rsidRPr="000F65A4">
        <w:rPr>
          <w:rFonts w:ascii="Courier" w:hAnsi="Courier" w:cs="Courier"/>
          <w:szCs w:val="16"/>
          <w:lang w:val="it-IT"/>
        </w:rPr>
        <w:tab/>
      </w:r>
      <w:r w:rsidRPr="000F65A4">
        <w:rPr>
          <w:rFonts w:ascii="Courier" w:hAnsi="Courier" w:cs="Courier"/>
          <w:szCs w:val="16"/>
          <w:lang w:val="it-IT"/>
        </w:rPr>
        <w:tab/>
      </w:r>
      <w:r w:rsidRPr="000F65A4">
        <w:rPr>
          <w:snapToGrid w:val="0"/>
          <w:lang w:val="it-IT"/>
        </w:rPr>
        <w:t>ProtocolIE-ID ::= 37</w:t>
      </w:r>
    </w:p>
    <w:p w14:paraId="09945581" w14:textId="77777777" w:rsidR="00AB2EB9" w:rsidRPr="000F65A4" w:rsidRDefault="00AB2EB9" w:rsidP="00AB2EB9">
      <w:pPr>
        <w:pStyle w:val="PL"/>
        <w:spacing w:line="0" w:lineRule="atLeast"/>
        <w:rPr>
          <w:snapToGrid w:val="0"/>
          <w:lang w:val="it-IT"/>
        </w:rPr>
      </w:pPr>
      <w:r w:rsidRPr="000F65A4">
        <w:rPr>
          <w:noProof w:val="0"/>
          <w:snapToGrid w:val="0"/>
          <w:lang w:val="it-IT"/>
        </w:rPr>
        <w:t>id-</w:t>
      </w:r>
      <w:r w:rsidRPr="000F65A4">
        <w:rPr>
          <w:lang w:val="it-IT"/>
        </w:rPr>
        <w:t>Positioning</w:t>
      </w:r>
      <w:r w:rsidRPr="000F65A4">
        <w:rPr>
          <w:noProof w:val="0"/>
          <w:snapToGrid w:val="0"/>
          <w:lang w:val="it-IT"/>
        </w:rPr>
        <w:t>BroadcastCells</w:t>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r>
      <w:r w:rsidRPr="000F65A4">
        <w:rPr>
          <w:noProof w:val="0"/>
          <w:snapToGrid w:val="0"/>
          <w:lang w:val="it-IT"/>
        </w:rPr>
        <w:tab/>
        <w:t>ProtocolIE-ID ::= 38</w:t>
      </w:r>
    </w:p>
    <w:p w14:paraId="1AA0F900" w14:textId="77777777" w:rsidR="00AB2EB9" w:rsidRPr="000F65A4" w:rsidRDefault="00AB2EB9" w:rsidP="00AB2EB9">
      <w:pPr>
        <w:pStyle w:val="PL"/>
        <w:spacing w:line="0" w:lineRule="atLeast"/>
        <w:rPr>
          <w:snapToGrid w:val="0"/>
          <w:lang w:val="it-IT"/>
        </w:rPr>
      </w:pPr>
      <w:r w:rsidRPr="000F65A4">
        <w:rPr>
          <w:snapToGrid w:val="0"/>
          <w:lang w:val="it-IT"/>
        </w:rPr>
        <w:t>id-LMF-Measurement-ID</w:t>
      </w:r>
      <w:r w:rsidRPr="000F65A4">
        <w:rPr>
          <w:snapToGrid w:val="0"/>
          <w:lang w:val="it-IT"/>
        </w:rPr>
        <w:tab/>
      </w:r>
      <w:r w:rsidRPr="000F65A4">
        <w:rPr>
          <w:snapToGrid w:val="0"/>
          <w:lang w:val="it-IT"/>
        </w:rPr>
        <w:tab/>
      </w:r>
      <w:r w:rsidRPr="000F65A4">
        <w:rPr>
          <w:snapToGrid w:val="0"/>
          <w:lang w:val="it-IT"/>
        </w:rPr>
        <w:tab/>
      </w:r>
      <w:r w:rsidRPr="000F65A4">
        <w:rPr>
          <w:snapToGrid w:val="0"/>
          <w:lang w:val="it-IT"/>
        </w:rPr>
        <w:tab/>
      </w:r>
      <w:r w:rsidRPr="000F65A4">
        <w:rPr>
          <w:snapToGrid w:val="0"/>
          <w:lang w:val="it-IT"/>
        </w:rPr>
        <w:tab/>
      </w:r>
      <w:r w:rsidRPr="000F65A4">
        <w:rPr>
          <w:snapToGrid w:val="0"/>
          <w:lang w:val="it-IT"/>
        </w:rPr>
        <w:tab/>
      </w:r>
      <w:r w:rsidRPr="000F65A4">
        <w:rPr>
          <w:snapToGrid w:val="0"/>
          <w:lang w:val="it-IT"/>
        </w:rPr>
        <w:tab/>
      </w:r>
      <w:r w:rsidRPr="000F65A4">
        <w:rPr>
          <w:snapToGrid w:val="0"/>
          <w:lang w:val="it-IT"/>
        </w:rPr>
        <w:tab/>
      </w:r>
      <w:r w:rsidRPr="000F65A4">
        <w:rPr>
          <w:snapToGrid w:val="0"/>
          <w:lang w:val="it-IT"/>
        </w:rPr>
        <w:tab/>
      </w:r>
      <w:r w:rsidRPr="000F65A4">
        <w:rPr>
          <w:snapToGrid w:val="0"/>
          <w:lang w:val="it-IT"/>
        </w:rPr>
        <w:tab/>
      </w:r>
      <w:r w:rsidRPr="000F65A4">
        <w:rPr>
          <w:snapToGrid w:val="0"/>
          <w:lang w:val="it-IT"/>
        </w:rPr>
        <w:tab/>
        <w:t>ProtocolIE-ID ::= 39</w:t>
      </w:r>
    </w:p>
    <w:p w14:paraId="2C7D4540" w14:textId="77777777" w:rsidR="00AB2EB9" w:rsidRPr="00707B3F" w:rsidRDefault="00AB2EB9" w:rsidP="00AB2EB9">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5CD67054" w14:textId="77777777" w:rsidR="00AB2EB9" w:rsidRPr="00FF5905" w:rsidRDefault="00AB2EB9" w:rsidP="00AB2EB9">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9A03CAE" w14:textId="77777777" w:rsidR="00AB2EB9" w:rsidRPr="00FF5905" w:rsidRDefault="00AB2EB9" w:rsidP="00AB2EB9">
      <w:pPr>
        <w:pStyle w:val="PL"/>
        <w:tabs>
          <w:tab w:val="left" w:pos="11100"/>
        </w:tabs>
        <w:rPr>
          <w:snapToGrid w:val="0"/>
        </w:rPr>
      </w:pPr>
      <w:r w:rsidRPr="00FF5905">
        <w:rPr>
          <w:snapToGrid w:val="0"/>
        </w:rPr>
        <w:lastRenderedPageBreak/>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0344A3D9" w14:textId="77777777" w:rsidR="00AB2EB9" w:rsidRPr="00FF5905" w:rsidRDefault="00AB2EB9" w:rsidP="00AB2EB9">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7B4E7DFE" w14:textId="77777777" w:rsidR="00AB2EB9" w:rsidRPr="00FF5905" w:rsidRDefault="00AB2EB9" w:rsidP="00AB2EB9">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0D446207" w14:textId="77777777" w:rsidR="00AB2EB9" w:rsidRPr="00FF5905" w:rsidRDefault="00AB2EB9" w:rsidP="00AB2EB9">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5</w:t>
      </w:r>
    </w:p>
    <w:p w14:paraId="13716E8D" w14:textId="77777777" w:rsidR="00AB2EB9" w:rsidRDefault="00AB2EB9" w:rsidP="00AB2EB9">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01AAE00F" w14:textId="77777777" w:rsidR="00AB2EB9" w:rsidRPr="00FF5905" w:rsidRDefault="00AB2EB9" w:rsidP="00AB2EB9">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36241D8" w14:textId="77777777" w:rsidR="00AB2EB9" w:rsidRDefault="00AB2EB9" w:rsidP="00AB2EB9">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3B84BD42" w14:textId="77777777" w:rsidR="00AB2EB9" w:rsidRPr="00E22101" w:rsidRDefault="00AB2EB9" w:rsidP="00AB2EB9">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6E5D69E3" w14:textId="77777777" w:rsidR="00AB2EB9" w:rsidRDefault="00AB2EB9" w:rsidP="00AB2EB9">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10B40C4C" w14:textId="77777777" w:rsidR="00AB2EB9" w:rsidRDefault="00AB2EB9" w:rsidP="00AB2EB9">
      <w:pPr>
        <w:pStyle w:val="PL"/>
        <w:spacing w:line="0" w:lineRule="atLeast"/>
      </w:pPr>
      <w:r w:rsidRPr="000F65A4">
        <w:rPr>
          <w:noProof w:val="0"/>
          <w:lang w:val="en-US"/>
        </w:rPr>
        <w:t>id-SRSResourceTrigger</w:t>
      </w:r>
      <w:r w:rsidRPr="000F65A4">
        <w:rPr>
          <w:noProof w:val="0"/>
          <w:lang w:val="en-US"/>
        </w:rPr>
        <w:tab/>
      </w:r>
      <w:r w:rsidRPr="000F65A4">
        <w:rPr>
          <w:noProof w:val="0"/>
          <w:lang w:val="en-US"/>
        </w:rPr>
        <w:tab/>
      </w:r>
      <w:r w:rsidRPr="000F65A4">
        <w:rPr>
          <w:noProof w:val="0"/>
          <w:lang w:val="en-US"/>
        </w:rPr>
        <w:tab/>
      </w:r>
      <w:r w:rsidRPr="000F65A4">
        <w:rPr>
          <w:noProof w:val="0"/>
          <w:lang w:val="en-US"/>
        </w:rPr>
        <w:tab/>
      </w:r>
      <w:r w:rsidRPr="000F65A4">
        <w:rPr>
          <w:noProof w:val="0"/>
          <w:lang w:val="en-US"/>
        </w:rPr>
        <w:tab/>
      </w:r>
      <w:r w:rsidRPr="000F65A4">
        <w:rPr>
          <w:noProof w:val="0"/>
          <w:lang w:val="en-US"/>
        </w:rPr>
        <w:tab/>
      </w:r>
      <w:r w:rsidRPr="000F65A4">
        <w:rPr>
          <w:noProof w:val="0"/>
          <w:lang w:val="en-US"/>
        </w:rPr>
        <w:tab/>
      </w:r>
      <w:r w:rsidRPr="000F65A4">
        <w:rPr>
          <w:noProof w:val="0"/>
          <w:lang w:val="en-US"/>
        </w:rPr>
        <w:tab/>
      </w:r>
      <w:r w:rsidRPr="000F65A4">
        <w:rPr>
          <w:noProof w:val="0"/>
          <w:lang w:val="en-US"/>
        </w:rPr>
        <w:tab/>
      </w:r>
      <w:r w:rsidRPr="000F65A4">
        <w:rPr>
          <w:noProof w:val="0"/>
          <w:lang w:val="en-US"/>
        </w:rPr>
        <w:tab/>
      </w:r>
      <w:r w:rsidRPr="000F65A4">
        <w:rPr>
          <w:noProof w:val="0"/>
          <w:lang w:val="en-US"/>
        </w:rPr>
        <w:tab/>
      </w:r>
      <w:r w:rsidRPr="00504F3B">
        <w:t xml:space="preserve">ProtocolIE-ID ::= </w:t>
      </w:r>
      <w:r>
        <w:t>5</w:t>
      </w:r>
      <w:r w:rsidRPr="00504F3B">
        <w:t>1</w:t>
      </w:r>
    </w:p>
    <w:p w14:paraId="66488990" w14:textId="77777777" w:rsidR="00AB2EB9" w:rsidRDefault="00AB2EB9" w:rsidP="00AB2EB9">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07D23DDF" w14:textId="77777777" w:rsidR="00AB2EB9" w:rsidRDefault="00AB2EB9" w:rsidP="00AB2EB9">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279C3E59" w14:textId="77777777" w:rsidR="00AB2EB9" w:rsidRPr="00436F1A" w:rsidRDefault="00AB2EB9" w:rsidP="00AB2EB9">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3010A7DC" w14:textId="77777777" w:rsidR="00AB2EB9" w:rsidRDefault="00AB2EB9" w:rsidP="00AB2EB9">
      <w:pPr>
        <w:pStyle w:val="PL"/>
        <w:spacing w:line="0" w:lineRule="atLeast"/>
      </w:pPr>
      <w:r>
        <w:t>id-ResultNR</w:t>
      </w:r>
      <w:r>
        <w:tab/>
      </w:r>
      <w:r>
        <w:tab/>
      </w:r>
      <w:r>
        <w:tab/>
      </w:r>
      <w:r>
        <w:tab/>
      </w:r>
      <w:r>
        <w:tab/>
      </w:r>
      <w:r>
        <w:tab/>
      </w:r>
      <w:r>
        <w:tab/>
      </w:r>
      <w:r>
        <w:tab/>
      </w:r>
      <w:r>
        <w:tab/>
      </w:r>
      <w:r>
        <w:tab/>
      </w:r>
      <w:r>
        <w:tab/>
      </w:r>
      <w:r>
        <w:tab/>
      </w:r>
      <w:r>
        <w:tab/>
      </w:r>
      <w:r>
        <w:tab/>
        <w:t>ProtocolIE-ID ::= 55</w:t>
      </w:r>
    </w:p>
    <w:p w14:paraId="0A04805C" w14:textId="77777777" w:rsidR="00AB2EB9" w:rsidRPr="00436F1A" w:rsidRDefault="00AB2EB9" w:rsidP="00AB2EB9">
      <w:pPr>
        <w:pStyle w:val="PL"/>
        <w:spacing w:line="0" w:lineRule="atLeast"/>
      </w:pPr>
      <w:r>
        <w:t>id-ResultEUTRA</w:t>
      </w:r>
      <w:r>
        <w:tab/>
      </w:r>
      <w:r>
        <w:tab/>
      </w:r>
      <w:r>
        <w:tab/>
      </w:r>
      <w:r>
        <w:tab/>
      </w:r>
      <w:r>
        <w:tab/>
      </w:r>
      <w:r>
        <w:tab/>
      </w:r>
      <w:r>
        <w:tab/>
      </w:r>
      <w:r>
        <w:tab/>
      </w:r>
      <w:r>
        <w:tab/>
      </w:r>
      <w:r>
        <w:tab/>
      </w:r>
      <w:r>
        <w:tab/>
      </w:r>
      <w:r>
        <w:tab/>
      </w:r>
      <w:r>
        <w:tab/>
        <w:t>ProtocolIE-ID ::= 56</w:t>
      </w:r>
    </w:p>
    <w:p w14:paraId="69BD104D" w14:textId="77777777" w:rsidR="00AB2EB9" w:rsidRPr="00E17648" w:rsidRDefault="00AB2EB9" w:rsidP="00AB2EB9">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152753BC" w14:textId="77777777" w:rsidR="00AB2EB9" w:rsidRDefault="00AB2EB9" w:rsidP="00AB2EB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20C40D25" w14:textId="77777777" w:rsidR="00AB2EB9" w:rsidRPr="00707B3F" w:rsidRDefault="00AB2EB9" w:rsidP="00AB2EB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1C39009D" w14:textId="77777777" w:rsidR="00AB2EB9" w:rsidRDefault="00AB2EB9" w:rsidP="00AB2EB9">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51D9350A" w14:textId="77777777" w:rsidR="00AB2EB9" w:rsidRDefault="00AB2EB9" w:rsidP="00AB2EB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4D4AEB5" w14:textId="77777777" w:rsidR="00AB2EB9" w:rsidRPr="005C029F" w:rsidRDefault="00AB2EB9" w:rsidP="00AB2EB9">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3E3F02B6" w14:textId="77777777" w:rsidR="00AB2EB9" w:rsidRDefault="00AB2EB9" w:rsidP="00AB2EB9">
      <w:pPr>
        <w:pStyle w:val="PL"/>
        <w:rPr>
          <w:ins w:id="438" w:author="Huawei" w:date="2021-12-30T17:24:00Z"/>
          <w:rFonts w:eastAsia="SimSun"/>
          <w:snapToGrid w:val="0"/>
          <w:lang w:eastAsia="zh-CN"/>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57D95C" w14:textId="461F216E" w:rsidR="00AB2EB9" w:rsidRPr="00480B22" w:rsidRDefault="00AB2EB9" w:rsidP="00480B22">
      <w:pPr>
        <w:pStyle w:val="PL"/>
        <w:rPr>
          <w:rFonts w:eastAsia="DengXian"/>
          <w:snapToGrid w:val="0"/>
        </w:rPr>
      </w:pPr>
      <w:ins w:id="439" w:author="Huawei" w:date="2021-12-30T17:24:00Z">
        <w:r w:rsidRPr="00707B3F">
          <w:rPr>
            <w:snapToGrid w:val="0"/>
          </w:rPr>
          <w:t>id-</w:t>
        </w:r>
        <w:r>
          <w:rPr>
            <w:rFonts w:eastAsiaTheme="minorEastAsia" w:hint="eastAsia"/>
            <w:bCs/>
            <w:lang w:eastAsia="zh-CN"/>
          </w:rPr>
          <w:t>U</w:t>
        </w:r>
        <w:r>
          <w:rPr>
            <w:rFonts w:eastAsiaTheme="minorEastAsia"/>
            <w:bCs/>
            <w:lang w:eastAsia="zh-CN"/>
          </w:rPr>
          <w:t>EMeasurementInformation</w:t>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sidRPr="00311A03">
          <w:rPr>
            <w:rFonts w:eastAsia="SimSun"/>
            <w:snapToGrid w:val="0"/>
          </w:rPr>
          <w:t xml:space="preserve">ProtocolIE-ID ::= </w:t>
        </w:r>
        <w:r>
          <w:rPr>
            <w:rFonts w:eastAsia="SimSun"/>
            <w:snapToGrid w:val="0"/>
            <w:lang w:eastAsia="zh-CN"/>
          </w:rPr>
          <w:t>xx</w:t>
        </w:r>
      </w:ins>
    </w:p>
    <w:p w14:paraId="129A5AEA" w14:textId="77777777" w:rsidR="00641424" w:rsidRPr="00AB2EB9" w:rsidRDefault="00641424" w:rsidP="009165A3">
      <w:pPr>
        <w:pStyle w:val="PL"/>
        <w:rPr>
          <w:noProof w:val="0"/>
        </w:rPr>
      </w:pPr>
    </w:p>
    <w:p w14:paraId="2048D6D9" w14:textId="77777777" w:rsidR="00480B22" w:rsidRPr="008C63CB" w:rsidRDefault="00480B22" w:rsidP="00480B22">
      <w:pPr>
        <w:jc w:val="center"/>
        <w:rPr>
          <w:rFonts w:eastAsia="SimSun"/>
          <w:noProof/>
          <w:color w:val="FF0000"/>
        </w:rPr>
      </w:pPr>
      <w:r w:rsidRPr="008C63CB">
        <w:rPr>
          <w:rFonts w:eastAsia="SimSun"/>
          <w:color w:val="FF0000"/>
          <w:highlight w:val="yellow"/>
        </w:rPr>
        <w:t xml:space="preserve">&lt;&lt;&lt;&lt;&lt;&lt;&lt;&lt;&lt;&lt;&lt;&lt;&lt;&lt;&lt;&lt;&lt;&lt;&lt;&lt; </w:t>
      </w:r>
      <w:r w:rsidRPr="008C63CB">
        <w:rPr>
          <w:rFonts w:eastAsia="SimSun"/>
          <w:color w:val="FF0000"/>
          <w:highlight w:val="yellow"/>
          <w:lang w:eastAsia="zh-CN"/>
        </w:rPr>
        <w:t>Changes</w:t>
      </w:r>
      <w:r w:rsidRPr="008C63CB">
        <w:rPr>
          <w:rFonts w:eastAsia="SimSun" w:hint="eastAsia"/>
          <w:color w:val="FF0000"/>
          <w:highlight w:val="yellow"/>
          <w:lang w:eastAsia="zh-CN"/>
        </w:rPr>
        <w:t xml:space="preserve"> </w:t>
      </w:r>
      <w:r w:rsidRPr="008C63CB">
        <w:rPr>
          <w:rFonts w:eastAsia="SimSun"/>
          <w:color w:val="FF0000"/>
          <w:highlight w:val="yellow"/>
          <w:lang w:eastAsia="zh-CN"/>
        </w:rPr>
        <w:t>End</w:t>
      </w:r>
      <w:r w:rsidRPr="008C63CB">
        <w:rPr>
          <w:rFonts w:eastAsia="SimSun"/>
          <w:color w:val="FF0000"/>
          <w:highlight w:val="yellow"/>
        </w:rPr>
        <w:t xml:space="preserve"> &gt;&gt;&gt;&gt;&gt;&gt;&gt;&gt;&gt;&gt;&gt;&gt;&gt;&gt;&gt;&gt;&gt;&gt;&gt;&gt;</w:t>
      </w:r>
    </w:p>
    <w:p w14:paraId="028E9AE2" w14:textId="3761BAD1" w:rsidR="00E435A4" w:rsidRPr="00DF6181" w:rsidRDefault="00E435A4" w:rsidP="009165A3">
      <w:pPr>
        <w:pStyle w:val="PL"/>
        <w:rPr>
          <w:noProof w:val="0"/>
        </w:rPr>
      </w:pPr>
    </w:p>
    <w:sectPr w:rsidR="00E435A4" w:rsidRPr="00DF6181" w:rsidSect="0001693D">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5D834" w14:textId="77777777" w:rsidR="008C0930" w:rsidRDefault="008C0930">
      <w:r>
        <w:separator/>
      </w:r>
    </w:p>
  </w:endnote>
  <w:endnote w:type="continuationSeparator" w:id="0">
    <w:p w14:paraId="71CF3544" w14:textId="77777777" w:rsidR="008C0930" w:rsidRDefault="008C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EA" w14:textId="77777777" w:rsidR="00952705" w:rsidRDefault="0095270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E9535" w14:textId="77777777" w:rsidR="008C0930" w:rsidRDefault="008C0930">
      <w:r>
        <w:separator/>
      </w:r>
    </w:p>
  </w:footnote>
  <w:footnote w:type="continuationSeparator" w:id="0">
    <w:p w14:paraId="7F91109B" w14:textId="77777777" w:rsidR="008C0930" w:rsidRDefault="008C0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AC4B5D"/>
    <w:multiLevelType w:val="hybridMultilevel"/>
    <w:tmpl w:val="22F6A318"/>
    <w:lvl w:ilvl="0" w:tplc="2E1EA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12"/>
  </w:num>
  <w:num w:numId="4">
    <w:abstractNumId w:val="11"/>
  </w:num>
  <w:num w:numId="5">
    <w:abstractNumId w:val="1"/>
  </w:num>
  <w:num w:numId="6">
    <w:abstractNumId w:val="5"/>
  </w:num>
  <w:num w:numId="7">
    <w:abstractNumId w:val="9"/>
  </w:num>
  <w:num w:numId="8">
    <w:abstractNumId w:val="10"/>
  </w:num>
  <w:num w:numId="9">
    <w:abstractNumId w:val="6"/>
  </w:num>
  <w:num w:numId="10">
    <w:abstractNumId w:val="8"/>
  </w:num>
  <w:num w:numId="11">
    <w:abstractNumId w:val="3"/>
  </w:num>
  <w:num w:numId="12">
    <w:abstractNumId w:val="0"/>
  </w:num>
  <w:num w:numId="13">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20102">
    <w15:presenceInfo w15:providerId="None" w15:userId="Huawei_2022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7E6"/>
    <w:rsid w:val="00000823"/>
    <w:rsid w:val="00001940"/>
    <w:rsid w:val="000027CD"/>
    <w:rsid w:val="00002862"/>
    <w:rsid w:val="00002C5F"/>
    <w:rsid w:val="00003904"/>
    <w:rsid w:val="00003DF6"/>
    <w:rsid w:val="00003FCF"/>
    <w:rsid w:val="000044DA"/>
    <w:rsid w:val="0000613E"/>
    <w:rsid w:val="000068C4"/>
    <w:rsid w:val="00006AA0"/>
    <w:rsid w:val="000110CA"/>
    <w:rsid w:val="000114A1"/>
    <w:rsid w:val="00011674"/>
    <w:rsid w:val="000118F6"/>
    <w:rsid w:val="000138BC"/>
    <w:rsid w:val="00013CB8"/>
    <w:rsid w:val="00014D1E"/>
    <w:rsid w:val="00015330"/>
    <w:rsid w:val="0001565F"/>
    <w:rsid w:val="0001693D"/>
    <w:rsid w:val="0001701A"/>
    <w:rsid w:val="00017C43"/>
    <w:rsid w:val="000205C0"/>
    <w:rsid w:val="00020BFF"/>
    <w:rsid w:val="0002166B"/>
    <w:rsid w:val="000224E8"/>
    <w:rsid w:val="00022E4A"/>
    <w:rsid w:val="00023902"/>
    <w:rsid w:val="00023E5C"/>
    <w:rsid w:val="00024F24"/>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24"/>
    <w:rsid w:val="000502EF"/>
    <w:rsid w:val="0005055D"/>
    <w:rsid w:val="00052018"/>
    <w:rsid w:val="000520DD"/>
    <w:rsid w:val="0005403C"/>
    <w:rsid w:val="0005476A"/>
    <w:rsid w:val="00054CEB"/>
    <w:rsid w:val="00055669"/>
    <w:rsid w:val="00057F83"/>
    <w:rsid w:val="00061B84"/>
    <w:rsid w:val="000622D3"/>
    <w:rsid w:val="00062A3B"/>
    <w:rsid w:val="00064173"/>
    <w:rsid w:val="000655EF"/>
    <w:rsid w:val="000700BD"/>
    <w:rsid w:val="00070CDD"/>
    <w:rsid w:val="00072EDF"/>
    <w:rsid w:val="000737BB"/>
    <w:rsid w:val="00073C97"/>
    <w:rsid w:val="00075247"/>
    <w:rsid w:val="00076E9F"/>
    <w:rsid w:val="00081C37"/>
    <w:rsid w:val="00083024"/>
    <w:rsid w:val="000832CF"/>
    <w:rsid w:val="00083842"/>
    <w:rsid w:val="000843D9"/>
    <w:rsid w:val="00084AB3"/>
    <w:rsid w:val="00084F0C"/>
    <w:rsid w:val="00084F5E"/>
    <w:rsid w:val="00085DF3"/>
    <w:rsid w:val="00086118"/>
    <w:rsid w:val="00086B96"/>
    <w:rsid w:val="00091874"/>
    <w:rsid w:val="000918C5"/>
    <w:rsid w:val="00093E22"/>
    <w:rsid w:val="00094829"/>
    <w:rsid w:val="0009490D"/>
    <w:rsid w:val="0009762D"/>
    <w:rsid w:val="00097964"/>
    <w:rsid w:val="00097992"/>
    <w:rsid w:val="00097FD1"/>
    <w:rsid w:val="000A10EB"/>
    <w:rsid w:val="000A2D64"/>
    <w:rsid w:val="000A3769"/>
    <w:rsid w:val="000A394F"/>
    <w:rsid w:val="000A3CD7"/>
    <w:rsid w:val="000A4C5A"/>
    <w:rsid w:val="000A689E"/>
    <w:rsid w:val="000A6CBD"/>
    <w:rsid w:val="000B13E4"/>
    <w:rsid w:val="000B146C"/>
    <w:rsid w:val="000B48A6"/>
    <w:rsid w:val="000B4B4A"/>
    <w:rsid w:val="000B54C1"/>
    <w:rsid w:val="000B5774"/>
    <w:rsid w:val="000B5F7E"/>
    <w:rsid w:val="000B6A20"/>
    <w:rsid w:val="000B78CC"/>
    <w:rsid w:val="000C00E1"/>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5A4"/>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0EC1"/>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6E"/>
    <w:rsid w:val="00135B09"/>
    <w:rsid w:val="00137531"/>
    <w:rsid w:val="00140232"/>
    <w:rsid w:val="0014087A"/>
    <w:rsid w:val="00141333"/>
    <w:rsid w:val="00141764"/>
    <w:rsid w:val="00141DD6"/>
    <w:rsid w:val="00144AA6"/>
    <w:rsid w:val="0014638D"/>
    <w:rsid w:val="0015093A"/>
    <w:rsid w:val="00150FD5"/>
    <w:rsid w:val="00152608"/>
    <w:rsid w:val="00154D02"/>
    <w:rsid w:val="001551A2"/>
    <w:rsid w:val="0015526C"/>
    <w:rsid w:val="00157372"/>
    <w:rsid w:val="0016006A"/>
    <w:rsid w:val="0016044E"/>
    <w:rsid w:val="00160DF5"/>
    <w:rsid w:val="00163396"/>
    <w:rsid w:val="001636D5"/>
    <w:rsid w:val="00163D71"/>
    <w:rsid w:val="00163EEC"/>
    <w:rsid w:val="00165014"/>
    <w:rsid w:val="00166BFE"/>
    <w:rsid w:val="001679FD"/>
    <w:rsid w:val="0017100B"/>
    <w:rsid w:val="00171406"/>
    <w:rsid w:val="00171F68"/>
    <w:rsid w:val="00177369"/>
    <w:rsid w:val="0017740D"/>
    <w:rsid w:val="001775C4"/>
    <w:rsid w:val="001778DC"/>
    <w:rsid w:val="00177ED9"/>
    <w:rsid w:val="0018017B"/>
    <w:rsid w:val="00181069"/>
    <w:rsid w:val="0018190A"/>
    <w:rsid w:val="00182DF3"/>
    <w:rsid w:val="0018344C"/>
    <w:rsid w:val="00184EF7"/>
    <w:rsid w:val="00184F98"/>
    <w:rsid w:val="00185A40"/>
    <w:rsid w:val="001860A0"/>
    <w:rsid w:val="0019227A"/>
    <w:rsid w:val="00195650"/>
    <w:rsid w:val="00196F29"/>
    <w:rsid w:val="001977C8"/>
    <w:rsid w:val="00197C7B"/>
    <w:rsid w:val="001A1B88"/>
    <w:rsid w:val="001A1F92"/>
    <w:rsid w:val="001A2382"/>
    <w:rsid w:val="001A34F0"/>
    <w:rsid w:val="001A38C1"/>
    <w:rsid w:val="001A68F4"/>
    <w:rsid w:val="001A6CB0"/>
    <w:rsid w:val="001A792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1842"/>
    <w:rsid w:val="001D1EAA"/>
    <w:rsid w:val="001D2965"/>
    <w:rsid w:val="001D4E66"/>
    <w:rsid w:val="001D4FA8"/>
    <w:rsid w:val="001D504E"/>
    <w:rsid w:val="001D6F72"/>
    <w:rsid w:val="001D711B"/>
    <w:rsid w:val="001E0B57"/>
    <w:rsid w:val="001E0E99"/>
    <w:rsid w:val="001E0ED8"/>
    <w:rsid w:val="001E1A4D"/>
    <w:rsid w:val="001E3038"/>
    <w:rsid w:val="001E35AF"/>
    <w:rsid w:val="001E3784"/>
    <w:rsid w:val="001E41F3"/>
    <w:rsid w:val="001E4AA3"/>
    <w:rsid w:val="001E50E2"/>
    <w:rsid w:val="001E6065"/>
    <w:rsid w:val="001E7450"/>
    <w:rsid w:val="001E7D40"/>
    <w:rsid w:val="001F0201"/>
    <w:rsid w:val="001F0CA1"/>
    <w:rsid w:val="001F15CB"/>
    <w:rsid w:val="001F2538"/>
    <w:rsid w:val="001F2CFC"/>
    <w:rsid w:val="001F3BDF"/>
    <w:rsid w:val="001F46A0"/>
    <w:rsid w:val="001F5B17"/>
    <w:rsid w:val="001F6117"/>
    <w:rsid w:val="001F696C"/>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07EBE"/>
    <w:rsid w:val="002107B2"/>
    <w:rsid w:val="0021160E"/>
    <w:rsid w:val="00212645"/>
    <w:rsid w:val="00212651"/>
    <w:rsid w:val="00214991"/>
    <w:rsid w:val="0021669F"/>
    <w:rsid w:val="00220898"/>
    <w:rsid w:val="002214AD"/>
    <w:rsid w:val="0022182B"/>
    <w:rsid w:val="00223223"/>
    <w:rsid w:val="00223971"/>
    <w:rsid w:val="0022418F"/>
    <w:rsid w:val="0022499C"/>
    <w:rsid w:val="00224B6C"/>
    <w:rsid w:val="00225BB5"/>
    <w:rsid w:val="00225BF4"/>
    <w:rsid w:val="00225C1B"/>
    <w:rsid w:val="002261DC"/>
    <w:rsid w:val="002263AA"/>
    <w:rsid w:val="00226AF5"/>
    <w:rsid w:val="002277A5"/>
    <w:rsid w:val="00227E5F"/>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7D4"/>
    <w:rsid w:val="00245042"/>
    <w:rsid w:val="00245B23"/>
    <w:rsid w:val="00246DE8"/>
    <w:rsid w:val="0025022A"/>
    <w:rsid w:val="00250854"/>
    <w:rsid w:val="00251883"/>
    <w:rsid w:val="0025228F"/>
    <w:rsid w:val="002525DF"/>
    <w:rsid w:val="002530BE"/>
    <w:rsid w:val="00253102"/>
    <w:rsid w:val="00253E55"/>
    <w:rsid w:val="00257195"/>
    <w:rsid w:val="002578D8"/>
    <w:rsid w:val="002613A5"/>
    <w:rsid w:val="002629D6"/>
    <w:rsid w:val="00267881"/>
    <w:rsid w:val="002723F2"/>
    <w:rsid w:val="00273821"/>
    <w:rsid w:val="00273FC1"/>
    <w:rsid w:val="00274E67"/>
    <w:rsid w:val="00275465"/>
    <w:rsid w:val="00275D12"/>
    <w:rsid w:val="002766F2"/>
    <w:rsid w:val="00276CD2"/>
    <w:rsid w:val="00277A1E"/>
    <w:rsid w:val="00277AF6"/>
    <w:rsid w:val="00277CA5"/>
    <w:rsid w:val="0028062F"/>
    <w:rsid w:val="002808AD"/>
    <w:rsid w:val="002809AF"/>
    <w:rsid w:val="00280FEC"/>
    <w:rsid w:val="00281EB0"/>
    <w:rsid w:val="0028456D"/>
    <w:rsid w:val="00285749"/>
    <w:rsid w:val="0028675B"/>
    <w:rsid w:val="00287C09"/>
    <w:rsid w:val="002928C7"/>
    <w:rsid w:val="00292A3F"/>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AFA"/>
    <w:rsid w:val="002C3F9C"/>
    <w:rsid w:val="002C4BB7"/>
    <w:rsid w:val="002C5758"/>
    <w:rsid w:val="002C5BCD"/>
    <w:rsid w:val="002C63B6"/>
    <w:rsid w:val="002C6A75"/>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0F9D"/>
    <w:rsid w:val="002F1E63"/>
    <w:rsid w:val="002F4309"/>
    <w:rsid w:val="002F4657"/>
    <w:rsid w:val="002F55B2"/>
    <w:rsid w:val="002F6B54"/>
    <w:rsid w:val="002F7A88"/>
    <w:rsid w:val="002F7E9C"/>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5F"/>
    <w:rsid w:val="00316D12"/>
    <w:rsid w:val="00316D4A"/>
    <w:rsid w:val="003205DA"/>
    <w:rsid w:val="0032143F"/>
    <w:rsid w:val="003219EF"/>
    <w:rsid w:val="00321A58"/>
    <w:rsid w:val="00322BF9"/>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264F"/>
    <w:rsid w:val="00363FB2"/>
    <w:rsid w:val="00363FF1"/>
    <w:rsid w:val="003642E7"/>
    <w:rsid w:val="003643D7"/>
    <w:rsid w:val="00365A6A"/>
    <w:rsid w:val="003663E6"/>
    <w:rsid w:val="00366FA1"/>
    <w:rsid w:val="00367757"/>
    <w:rsid w:val="0037004C"/>
    <w:rsid w:val="003703CB"/>
    <w:rsid w:val="0037119B"/>
    <w:rsid w:val="003716D6"/>
    <w:rsid w:val="00371EED"/>
    <w:rsid w:val="00372A7D"/>
    <w:rsid w:val="00373E10"/>
    <w:rsid w:val="0037427C"/>
    <w:rsid w:val="0037663C"/>
    <w:rsid w:val="00380C05"/>
    <w:rsid w:val="00380EBB"/>
    <w:rsid w:val="0038171B"/>
    <w:rsid w:val="003819DC"/>
    <w:rsid w:val="00381C0D"/>
    <w:rsid w:val="00381F6C"/>
    <w:rsid w:val="00382B41"/>
    <w:rsid w:val="00384193"/>
    <w:rsid w:val="00384E82"/>
    <w:rsid w:val="00384EED"/>
    <w:rsid w:val="003852F4"/>
    <w:rsid w:val="003853F3"/>
    <w:rsid w:val="003862C3"/>
    <w:rsid w:val="00387447"/>
    <w:rsid w:val="00387985"/>
    <w:rsid w:val="00390796"/>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C7B52"/>
    <w:rsid w:val="003D07C9"/>
    <w:rsid w:val="003D0F1F"/>
    <w:rsid w:val="003D17A2"/>
    <w:rsid w:val="003D1A37"/>
    <w:rsid w:val="003D1CDF"/>
    <w:rsid w:val="003D4B4C"/>
    <w:rsid w:val="003D4CBF"/>
    <w:rsid w:val="003D5CE7"/>
    <w:rsid w:val="003D5DCB"/>
    <w:rsid w:val="003D6692"/>
    <w:rsid w:val="003D6A50"/>
    <w:rsid w:val="003D6F36"/>
    <w:rsid w:val="003D760B"/>
    <w:rsid w:val="003E0E02"/>
    <w:rsid w:val="003E0E80"/>
    <w:rsid w:val="003E2447"/>
    <w:rsid w:val="003E2F7A"/>
    <w:rsid w:val="003E3ABC"/>
    <w:rsid w:val="003E4765"/>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30DD"/>
    <w:rsid w:val="0040465E"/>
    <w:rsid w:val="00405E54"/>
    <w:rsid w:val="0040734E"/>
    <w:rsid w:val="00407AFD"/>
    <w:rsid w:val="00407F9F"/>
    <w:rsid w:val="004122AC"/>
    <w:rsid w:val="004131D9"/>
    <w:rsid w:val="0041390E"/>
    <w:rsid w:val="004147CF"/>
    <w:rsid w:val="00414BB3"/>
    <w:rsid w:val="00415963"/>
    <w:rsid w:val="0041669D"/>
    <w:rsid w:val="00416961"/>
    <w:rsid w:val="00416AC5"/>
    <w:rsid w:val="00417FDD"/>
    <w:rsid w:val="004201F7"/>
    <w:rsid w:val="00421EAB"/>
    <w:rsid w:val="0042735E"/>
    <w:rsid w:val="004315D0"/>
    <w:rsid w:val="00433E63"/>
    <w:rsid w:val="00434BE2"/>
    <w:rsid w:val="00435C19"/>
    <w:rsid w:val="00435C42"/>
    <w:rsid w:val="00437000"/>
    <w:rsid w:val="00437A99"/>
    <w:rsid w:val="00437C07"/>
    <w:rsid w:val="00442D64"/>
    <w:rsid w:val="00444397"/>
    <w:rsid w:val="00444983"/>
    <w:rsid w:val="00444F8C"/>
    <w:rsid w:val="004453C9"/>
    <w:rsid w:val="00445A1C"/>
    <w:rsid w:val="0044674B"/>
    <w:rsid w:val="00446771"/>
    <w:rsid w:val="00446D20"/>
    <w:rsid w:val="00453767"/>
    <w:rsid w:val="00453897"/>
    <w:rsid w:val="00454B84"/>
    <w:rsid w:val="004555BE"/>
    <w:rsid w:val="00455F90"/>
    <w:rsid w:val="004567A8"/>
    <w:rsid w:val="00456EF9"/>
    <w:rsid w:val="00456FB2"/>
    <w:rsid w:val="00457E35"/>
    <w:rsid w:val="0046072B"/>
    <w:rsid w:val="004607BA"/>
    <w:rsid w:val="0046093C"/>
    <w:rsid w:val="00460DFE"/>
    <w:rsid w:val="00465A11"/>
    <w:rsid w:val="004667D7"/>
    <w:rsid w:val="00466B68"/>
    <w:rsid w:val="00466F57"/>
    <w:rsid w:val="00467069"/>
    <w:rsid w:val="004672D9"/>
    <w:rsid w:val="004678D4"/>
    <w:rsid w:val="0047197D"/>
    <w:rsid w:val="00471C06"/>
    <w:rsid w:val="00472352"/>
    <w:rsid w:val="004736B9"/>
    <w:rsid w:val="00473B6E"/>
    <w:rsid w:val="00475229"/>
    <w:rsid w:val="0047550E"/>
    <w:rsid w:val="00475FA8"/>
    <w:rsid w:val="004761B3"/>
    <w:rsid w:val="004770F3"/>
    <w:rsid w:val="0047739E"/>
    <w:rsid w:val="00480B22"/>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02E"/>
    <w:rsid w:val="004B23DC"/>
    <w:rsid w:val="004B2626"/>
    <w:rsid w:val="004B3D21"/>
    <w:rsid w:val="004B3EE7"/>
    <w:rsid w:val="004B4C38"/>
    <w:rsid w:val="004B5426"/>
    <w:rsid w:val="004B5622"/>
    <w:rsid w:val="004B73E3"/>
    <w:rsid w:val="004C0160"/>
    <w:rsid w:val="004C14E9"/>
    <w:rsid w:val="004C445E"/>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E48"/>
    <w:rsid w:val="004E6920"/>
    <w:rsid w:val="004E7EAF"/>
    <w:rsid w:val="004F0D89"/>
    <w:rsid w:val="004F1537"/>
    <w:rsid w:val="004F25A7"/>
    <w:rsid w:val="004F2ABD"/>
    <w:rsid w:val="004F2B49"/>
    <w:rsid w:val="004F2C82"/>
    <w:rsid w:val="004F30D4"/>
    <w:rsid w:val="004F3427"/>
    <w:rsid w:val="004F34D4"/>
    <w:rsid w:val="004F36AE"/>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CF"/>
    <w:rsid w:val="00506CEC"/>
    <w:rsid w:val="00510F75"/>
    <w:rsid w:val="005125DD"/>
    <w:rsid w:val="00512908"/>
    <w:rsid w:val="0051371E"/>
    <w:rsid w:val="005142DA"/>
    <w:rsid w:val="00514BA5"/>
    <w:rsid w:val="00514D26"/>
    <w:rsid w:val="00514FEA"/>
    <w:rsid w:val="005161AF"/>
    <w:rsid w:val="00516344"/>
    <w:rsid w:val="0051671D"/>
    <w:rsid w:val="00516808"/>
    <w:rsid w:val="00516D6C"/>
    <w:rsid w:val="005203B7"/>
    <w:rsid w:val="0052072E"/>
    <w:rsid w:val="005216D8"/>
    <w:rsid w:val="005223F3"/>
    <w:rsid w:val="00522A48"/>
    <w:rsid w:val="00523857"/>
    <w:rsid w:val="00523B56"/>
    <w:rsid w:val="005242AC"/>
    <w:rsid w:val="005259D2"/>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6E4"/>
    <w:rsid w:val="00552D60"/>
    <w:rsid w:val="00553B83"/>
    <w:rsid w:val="005546C7"/>
    <w:rsid w:val="005547FB"/>
    <w:rsid w:val="00554C9C"/>
    <w:rsid w:val="00555282"/>
    <w:rsid w:val="005554DB"/>
    <w:rsid w:val="00555DC9"/>
    <w:rsid w:val="0055600B"/>
    <w:rsid w:val="00557C6C"/>
    <w:rsid w:val="005602B5"/>
    <w:rsid w:val="005609CE"/>
    <w:rsid w:val="0056230B"/>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969A6"/>
    <w:rsid w:val="005A0008"/>
    <w:rsid w:val="005A2C0F"/>
    <w:rsid w:val="005A3BBD"/>
    <w:rsid w:val="005A3E77"/>
    <w:rsid w:val="005A5317"/>
    <w:rsid w:val="005A5B67"/>
    <w:rsid w:val="005A6F63"/>
    <w:rsid w:val="005A77C6"/>
    <w:rsid w:val="005B0621"/>
    <w:rsid w:val="005B142A"/>
    <w:rsid w:val="005B17D5"/>
    <w:rsid w:val="005B21D8"/>
    <w:rsid w:val="005B2519"/>
    <w:rsid w:val="005B286F"/>
    <w:rsid w:val="005B288E"/>
    <w:rsid w:val="005B3000"/>
    <w:rsid w:val="005B5098"/>
    <w:rsid w:val="005B57AD"/>
    <w:rsid w:val="005B662F"/>
    <w:rsid w:val="005B68F7"/>
    <w:rsid w:val="005B79EA"/>
    <w:rsid w:val="005C096C"/>
    <w:rsid w:val="005C0B1C"/>
    <w:rsid w:val="005C25B7"/>
    <w:rsid w:val="005C3EA0"/>
    <w:rsid w:val="005C5BD7"/>
    <w:rsid w:val="005C7656"/>
    <w:rsid w:val="005D0520"/>
    <w:rsid w:val="005D1877"/>
    <w:rsid w:val="005D1DAC"/>
    <w:rsid w:val="005D2E91"/>
    <w:rsid w:val="005D34B6"/>
    <w:rsid w:val="005D38FB"/>
    <w:rsid w:val="005D46A2"/>
    <w:rsid w:val="005D5A2E"/>
    <w:rsid w:val="005D770B"/>
    <w:rsid w:val="005E0079"/>
    <w:rsid w:val="005E066C"/>
    <w:rsid w:val="005E2C44"/>
    <w:rsid w:val="005E300B"/>
    <w:rsid w:val="005E3280"/>
    <w:rsid w:val="005E4D0D"/>
    <w:rsid w:val="005E5A4E"/>
    <w:rsid w:val="005E64D8"/>
    <w:rsid w:val="005E7892"/>
    <w:rsid w:val="005F0E08"/>
    <w:rsid w:val="005F1896"/>
    <w:rsid w:val="005F30BE"/>
    <w:rsid w:val="005F35B0"/>
    <w:rsid w:val="005F3AB5"/>
    <w:rsid w:val="005F48CD"/>
    <w:rsid w:val="005F67CA"/>
    <w:rsid w:val="005F76BB"/>
    <w:rsid w:val="00600BB7"/>
    <w:rsid w:val="00600E5D"/>
    <w:rsid w:val="006012B9"/>
    <w:rsid w:val="00602547"/>
    <w:rsid w:val="006050F1"/>
    <w:rsid w:val="00606F7E"/>
    <w:rsid w:val="00607113"/>
    <w:rsid w:val="0060743C"/>
    <w:rsid w:val="006079DE"/>
    <w:rsid w:val="00610758"/>
    <w:rsid w:val="0061083C"/>
    <w:rsid w:val="006109AD"/>
    <w:rsid w:val="0061138D"/>
    <w:rsid w:val="00611D7A"/>
    <w:rsid w:val="00615149"/>
    <w:rsid w:val="00615C80"/>
    <w:rsid w:val="00615EEE"/>
    <w:rsid w:val="006209D5"/>
    <w:rsid w:val="00620B0F"/>
    <w:rsid w:val="00621D26"/>
    <w:rsid w:val="00622936"/>
    <w:rsid w:val="00623AD1"/>
    <w:rsid w:val="00623FA7"/>
    <w:rsid w:val="00625940"/>
    <w:rsid w:val="00625CEF"/>
    <w:rsid w:val="00625D09"/>
    <w:rsid w:val="006274D4"/>
    <w:rsid w:val="0062772E"/>
    <w:rsid w:val="00627890"/>
    <w:rsid w:val="00627D95"/>
    <w:rsid w:val="00630165"/>
    <w:rsid w:val="006302A6"/>
    <w:rsid w:val="00630D2E"/>
    <w:rsid w:val="00631181"/>
    <w:rsid w:val="00631BC6"/>
    <w:rsid w:val="0063224A"/>
    <w:rsid w:val="0063381B"/>
    <w:rsid w:val="00634784"/>
    <w:rsid w:val="00634C72"/>
    <w:rsid w:val="00635D14"/>
    <w:rsid w:val="006407A8"/>
    <w:rsid w:val="00641134"/>
    <w:rsid w:val="00641424"/>
    <w:rsid w:val="006418C7"/>
    <w:rsid w:val="006429F8"/>
    <w:rsid w:val="006438A5"/>
    <w:rsid w:val="006439F7"/>
    <w:rsid w:val="00643D70"/>
    <w:rsid w:val="00643FDE"/>
    <w:rsid w:val="0064476B"/>
    <w:rsid w:val="00644FE2"/>
    <w:rsid w:val="00646458"/>
    <w:rsid w:val="00647084"/>
    <w:rsid w:val="00647E1E"/>
    <w:rsid w:val="00652E41"/>
    <w:rsid w:val="00652EF1"/>
    <w:rsid w:val="00653D47"/>
    <w:rsid w:val="0065407D"/>
    <w:rsid w:val="00654A1C"/>
    <w:rsid w:val="00654AFC"/>
    <w:rsid w:val="00655565"/>
    <w:rsid w:val="00655981"/>
    <w:rsid w:val="00656298"/>
    <w:rsid w:val="0066041B"/>
    <w:rsid w:val="00661DE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3EA"/>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B1F"/>
    <w:rsid w:val="00694F02"/>
    <w:rsid w:val="00696285"/>
    <w:rsid w:val="006A443D"/>
    <w:rsid w:val="006A4BC4"/>
    <w:rsid w:val="006A664F"/>
    <w:rsid w:val="006A6838"/>
    <w:rsid w:val="006A6996"/>
    <w:rsid w:val="006A6C31"/>
    <w:rsid w:val="006A7C44"/>
    <w:rsid w:val="006B007A"/>
    <w:rsid w:val="006B178C"/>
    <w:rsid w:val="006B1CA7"/>
    <w:rsid w:val="006B2F6F"/>
    <w:rsid w:val="006B4EF4"/>
    <w:rsid w:val="006B5246"/>
    <w:rsid w:val="006B6C65"/>
    <w:rsid w:val="006B6D17"/>
    <w:rsid w:val="006C0703"/>
    <w:rsid w:val="006C09F2"/>
    <w:rsid w:val="006C0EE6"/>
    <w:rsid w:val="006C366D"/>
    <w:rsid w:val="006C3E60"/>
    <w:rsid w:val="006C4139"/>
    <w:rsid w:val="006C73D1"/>
    <w:rsid w:val="006C76A0"/>
    <w:rsid w:val="006D0082"/>
    <w:rsid w:val="006D059C"/>
    <w:rsid w:val="006D0D08"/>
    <w:rsid w:val="006D1E5C"/>
    <w:rsid w:val="006D2F66"/>
    <w:rsid w:val="006D3886"/>
    <w:rsid w:val="006D39AD"/>
    <w:rsid w:val="006D610E"/>
    <w:rsid w:val="006D6B98"/>
    <w:rsid w:val="006D6FC7"/>
    <w:rsid w:val="006E0B67"/>
    <w:rsid w:val="006E0CB0"/>
    <w:rsid w:val="006E0DB9"/>
    <w:rsid w:val="006E161F"/>
    <w:rsid w:val="006E1E9A"/>
    <w:rsid w:val="006E208E"/>
    <w:rsid w:val="006E21E4"/>
    <w:rsid w:val="006E3A1C"/>
    <w:rsid w:val="006E46B3"/>
    <w:rsid w:val="006E59BA"/>
    <w:rsid w:val="006E7D63"/>
    <w:rsid w:val="006F1D76"/>
    <w:rsid w:val="006F495F"/>
    <w:rsid w:val="006F4DAF"/>
    <w:rsid w:val="006F6366"/>
    <w:rsid w:val="006F6858"/>
    <w:rsid w:val="006F6A7B"/>
    <w:rsid w:val="006F6EDB"/>
    <w:rsid w:val="006F6F67"/>
    <w:rsid w:val="006F736D"/>
    <w:rsid w:val="006F7573"/>
    <w:rsid w:val="006F77CF"/>
    <w:rsid w:val="006F7ADA"/>
    <w:rsid w:val="00700BE2"/>
    <w:rsid w:val="00701222"/>
    <w:rsid w:val="00702276"/>
    <w:rsid w:val="00702820"/>
    <w:rsid w:val="0070283A"/>
    <w:rsid w:val="00703478"/>
    <w:rsid w:val="00703CB7"/>
    <w:rsid w:val="00703F1B"/>
    <w:rsid w:val="00704AA9"/>
    <w:rsid w:val="00705FA1"/>
    <w:rsid w:val="007060C9"/>
    <w:rsid w:val="00707064"/>
    <w:rsid w:val="00707D3A"/>
    <w:rsid w:val="00710039"/>
    <w:rsid w:val="0071066D"/>
    <w:rsid w:val="00712327"/>
    <w:rsid w:val="007125B7"/>
    <w:rsid w:val="00712AA2"/>
    <w:rsid w:val="00712F5A"/>
    <w:rsid w:val="007132D7"/>
    <w:rsid w:val="007136BA"/>
    <w:rsid w:val="007140A7"/>
    <w:rsid w:val="007156C4"/>
    <w:rsid w:val="007174EE"/>
    <w:rsid w:val="00720AED"/>
    <w:rsid w:val="00720CE4"/>
    <w:rsid w:val="00721BB2"/>
    <w:rsid w:val="007237E8"/>
    <w:rsid w:val="00726AB8"/>
    <w:rsid w:val="00726B94"/>
    <w:rsid w:val="007277FE"/>
    <w:rsid w:val="00727805"/>
    <w:rsid w:val="007304DD"/>
    <w:rsid w:val="007310F2"/>
    <w:rsid w:val="007316DF"/>
    <w:rsid w:val="007320A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2D0E"/>
    <w:rsid w:val="007638F3"/>
    <w:rsid w:val="00764906"/>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90D"/>
    <w:rsid w:val="00796B2F"/>
    <w:rsid w:val="00797D98"/>
    <w:rsid w:val="007A1389"/>
    <w:rsid w:val="007A4999"/>
    <w:rsid w:val="007A4CD1"/>
    <w:rsid w:val="007A76A0"/>
    <w:rsid w:val="007B1A8A"/>
    <w:rsid w:val="007B446A"/>
    <w:rsid w:val="007B512A"/>
    <w:rsid w:val="007B5967"/>
    <w:rsid w:val="007B5B50"/>
    <w:rsid w:val="007B6720"/>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436E"/>
    <w:rsid w:val="007E6913"/>
    <w:rsid w:val="007E7FB5"/>
    <w:rsid w:val="007E7FB6"/>
    <w:rsid w:val="007F00B1"/>
    <w:rsid w:val="007F065B"/>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16858"/>
    <w:rsid w:val="00817927"/>
    <w:rsid w:val="00822F59"/>
    <w:rsid w:val="0082326C"/>
    <w:rsid w:val="008236A1"/>
    <w:rsid w:val="00826975"/>
    <w:rsid w:val="00827178"/>
    <w:rsid w:val="00827BE8"/>
    <w:rsid w:val="0083056C"/>
    <w:rsid w:val="008316E1"/>
    <w:rsid w:val="00832423"/>
    <w:rsid w:val="0083245A"/>
    <w:rsid w:val="00832EE8"/>
    <w:rsid w:val="00833076"/>
    <w:rsid w:val="008341DD"/>
    <w:rsid w:val="00835204"/>
    <w:rsid w:val="0083568C"/>
    <w:rsid w:val="0083606D"/>
    <w:rsid w:val="00836974"/>
    <w:rsid w:val="00837EEB"/>
    <w:rsid w:val="00841305"/>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AA0"/>
    <w:rsid w:val="00874E26"/>
    <w:rsid w:val="008809A6"/>
    <w:rsid w:val="0088193D"/>
    <w:rsid w:val="00881BC8"/>
    <w:rsid w:val="008838A3"/>
    <w:rsid w:val="00883DE9"/>
    <w:rsid w:val="008848A5"/>
    <w:rsid w:val="00884CB5"/>
    <w:rsid w:val="00884DB8"/>
    <w:rsid w:val="00884E52"/>
    <w:rsid w:val="008851E6"/>
    <w:rsid w:val="00885747"/>
    <w:rsid w:val="00885F31"/>
    <w:rsid w:val="0088608B"/>
    <w:rsid w:val="008860B9"/>
    <w:rsid w:val="00890994"/>
    <w:rsid w:val="00890C7C"/>
    <w:rsid w:val="00890EF0"/>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930"/>
    <w:rsid w:val="008C0CFF"/>
    <w:rsid w:val="008C14AE"/>
    <w:rsid w:val="008C195A"/>
    <w:rsid w:val="008C1992"/>
    <w:rsid w:val="008C1E98"/>
    <w:rsid w:val="008C2871"/>
    <w:rsid w:val="008C320D"/>
    <w:rsid w:val="008C53F3"/>
    <w:rsid w:val="008C63CB"/>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D6CDF"/>
    <w:rsid w:val="008E0711"/>
    <w:rsid w:val="008E0875"/>
    <w:rsid w:val="008E120E"/>
    <w:rsid w:val="008E317F"/>
    <w:rsid w:val="008E48DB"/>
    <w:rsid w:val="008E5CF9"/>
    <w:rsid w:val="008E648F"/>
    <w:rsid w:val="008E726F"/>
    <w:rsid w:val="008E79CD"/>
    <w:rsid w:val="008E7DBA"/>
    <w:rsid w:val="008F1810"/>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202"/>
    <w:rsid w:val="00902604"/>
    <w:rsid w:val="009029D6"/>
    <w:rsid w:val="009031F0"/>
    <w:rsid w:val="009035C5"/>
    <w:rsid w:val="00904758"/>
    <w:rsid w:val="009051C8"/>
    <w:rsid w:val="00905409"/>
    <w:rsid w:val="00905879"/>
    <w:rsid w:val="00905B1B"/>
    <w:rsid w:val="0090710A"/>
    <w:rsid w:val="00910004"/>
    <w:rsid w:val="00910153"/>
    <w:rsid w:val="009118A8"/>
    <w:rsid w:val="009119D9"/>
    <w:rsid w:val="009123A8"/>
    <w:rsid w:val="009165A3"/>
    <w:rsid w:val="00916611"/>
    <w:rsid w:val="009173E2"/>
    <w:rsid w:val="0091792E"/>
    <w:rsid w:val="00920974"/>
    <w:rsid w:val="009222D0"/>
    <w:rsid w:val="00922985"/>
    <w:rsid w:val="00922D7C"/>
    <w:rsid w:val="009239BB"/>
    <w:rsid w:val="00924F09"/>
    <w:rsid w:val="0092516E"/>
    <w:rsid w:val="0092540F"/>
    <w:rsid w:val="00926114"/>
    <w:rsid w:val="00927372"/>
    <w:rsid w:val="00927857"/>
    <w:rsid w:val="00931E63"/>
    <w:rsid w:val="00932114"/>
    <w:rsid w:val="00932976"/>
    <w:rsid w:val="00932AE1"/>
    <w:rsid w:val="00933D96"/>
    <w:rsid w:val="009345CA"/>
    <w:rsid w:val="00934889"/>
    <w:rsid w:val="00935166"/>
    <w:rsid w:val="00935487"/>
    <w:rsid w:val="009355A8"/>
    <w:rsid w:val="00936080"/>
    <w:rsid w:val="0093654F"/>
    <w:rsid w:val="0093757B"/>
    <w:rsid w:val="00937F89"/>
    <w:rsid w:val="0094074A"/>
    <w:rsid w:val="009421CA"/>
    <w:rsid w:val="00942DAE"/>
    <w:rsid w:val="00942E79"/>
    <w:rsid w:val="009433E5"/>
    <w:rsid w:val="00943AAA"/>
    <w:rsid w:val="009447B5"/>
    <w:rsid w:val="00946A28"/>
    <w:rsid w:val="00950BB4"/>
    <w:rsid w:val="009510DC"/>
    <w:rsid w:val="00951CDA"/>
    <w:rsid w:val="00952705"/>
    <w:rsid w:val="00952DFC"/>
    <w:rsid w:val="009532B9"/>
    <w:rsid w:val="00954A16"/>
    <w:rsid w:val="00955911"/>
    <w:rsid w:val="00955A3B"/>
    <w:rsid w:val="00955C83"/>
    <w:rsid w:val="00955EC7"/>
    <w:rsid w:val="009568A6"/>
    <w:rsid w:val="00956F3A"/>
    <w:rsid w:val="009612A1"/>
    <w:rsid w:val="009625D5"/>
    <w:rsid w:val="00964DEA"/>
    <w:rsid w:val="00966208"/>
    <w:rsid w:val="00966E9C"/>
    <w:rsid w:val="00967109"/>
    <w:rsid w:val="00967BBC"/>
    <w:rsid w:val="00970D47"/>
    <w:rsid w:val="009730B0"/>
    <w:rsid w:val="00974045"/>
    <w:rsid w:val="0097454C"/>
    <w:rsid w:val="00974677"/>
    <w:rsid w:val="00974794"/>
    <w:rsid w:val="009749F3"/>
    <w:rsid w:val="00974FA3"/>
    <w:rsid w:val="00975E6F"/>
    <w:rsid w:val="00980067"/>
    <w:rsid w:val="00981B7A"/>
    <w:rsid w:val="00982B90"/>
    <w:rsid w:val="00983665"/>
    <w:rsid w:val="009860B5"/>
    <w:rsid w:val="00987F4F"/>
    <w:rsid w:val="00990A84"/>
    <w:rsid w:val="00990DDE"/>
    <w:rsid w:val="00991380"/>
    <w:rsid w:val="00992F7D"/>
    <w:rsid w:val="009930E6"/>
    <w:rsid w:val="009935B7"/>
    <w:rsid w:val="0099570D"/>
    <w:rsid w:val="009959B4"/>
    <w:rsid w:val="00996F2B"/>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16A1"/>
    <w:rsid w:val="009B2BFE"/>
    <w:rsid w:val="009B3419"/>
    <w:rsid w:val="009B350B"/>
    <w:rsid w:val="009B3D69"/>
    <w:rsid w:val="009B4B3E"/>
    <w:rsid w:val="009B4E07"/>
    <w:rsid w:val="009B5128"/>
    <w:rsid w:val="009B6F6D"/>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35E8"/>
    <w:rsid w:val="009E40F2"/>
    <w:rsid w:val="009E48C1"/>
    <w:rsid w:val="009E5207"/>
    <w:rsid w:val="009E67DF"/>
    <w:rsid w:val="009E6BC6"/>
    <w:rsid w:val="009E6DC2"/>
    <w:rsid w:val="009E7377"/>
    <w:rsid w:val="009E79AF"/>
    <w:rsid w:val="009F165F"/>
    <w:rsid w:val="009F458D"/>
    <w:rsid w:val="009F5C3D"/>
    <w:rsid w:val="009F6450"/>
    <w:rsid w:val="00A007DD"/>
    <w:rsid w:val="00A02506"/>
    <w:rsid w:val="00A032BB"/>
    <w:rsid w:val="00A03496"/>
    <w:rsid w:val="00A0622B"/>
    <w:rsid w:val="00A06BFC"/>
    <w:rsid w:val="00A07ACA"/>
    <w:rsid w:val="00A10593"/>
    <w:rsid w:val="00A10749"/>
    <w:rsid w:val="00A11DA6"/>
    <w:rsid w:val="00A121FD"/>
    <w:rsid w:val="00A142CE"/>
    <w:rsid w:val="00A16333"/>
    <w:rsid w:val="00A16A4C"/>
    <w:rsid w:val="00A17648"/>
    <w:rsid w:val="00A21B43"/>
    <w:rsid w:val="00A21FB9"/>
    <w:rsid w:val="00A22E52"/>
    <w:rsid w:val="00A243EE"/>
    <w:rsid w:val="00A25AA2"/>
    <w:rsid w:val="00A2699F"/>
    <w:rsid w:val="00A26A1E"/>
    <w:rsid w:val="00A26DE2"/>
    <w:rsid w:val="00A2785C"/>
    <w:rsid w:val="00A30656"/>
    <w:rsid w:val="00A3088A"/>
    <w:rsid w:val="00A3180A"/>
    <w:rsid w:val="00A31AC6"/>
    <w:rsid w:val="00A33A08"/>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1AE"/>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1F8"/>
    <w:rsid w:val="00A81C95"/>
    <w:rsid w:val="00A8205B"/>
    <w:rsid w:val="00A8255B"/>
    <w:rsid w:val="00A82733"/>
    <w:rsid w:val="00A83254"/>
    <w:rsid w:val="00A83501"/>
    <w:rsid w:val="00A83E7D"/>
    <w:rsid w:val="00A83ED4"/>
    <w:rsid w:val="00A84580"/>
    <w:rsid w:val="00A863EE"/>
    <w:rsid w:val="00A879FD"/>
    <w:rsid w:val="00A928E5"/>
    <w:rsid w:val="00A934D0"/>
    <w:rsid w:val="00A94056"/>
    <w:rsid w:val="00A94392"/>
    <w:rsid w:val="00A95754"/>
    <w:rsid w:val="00A9721B"/>
    <w:rsid w:val="00A97DB2"/>
    <w:rsid w:val="00AA0A45"/>
    <w:rsid w:val="00AA1785"/>
    <w:rsid w:val="00AA3A7F"/>
    <w:rsid w:val="00AA4C5E"/>
    <w:rsid w:val="00AA63F4"/>
    <w:rsid w:val="00AA73DA"/>
    <w:rsid w:val="00AA7DFA"/>
    <w:rsid w:val="00AB057B"/>
    <w:rsid w:val="00AB1617"/>
    <w:rsid w:val="00AB2179"/>
    <w:rsid w:val="00AB2EB9"/>
    <w:rsid w:val="00AB3629"/>
    <w:rsid w:val="00AB37CE"/>
    <w:rsid w:val="00AB4399"/>
    <w:rsid w:val="00AB4891"/>
    <w:rsid w:val="00AB502E"/>
    <w:rsid w:val="00AB64A7"/>
    <w:rsid w:val="00AB7302"/>
    <w:rsid w:val="00AC10FC"/>
    <w:rsid w:val="00AC1D19"/>
    <w:rsid w:val="00AC2B26"/>
    <w:rsid w:val="00AC307A"/>
    <w:rsid w:val="00AC32AC"/>
    <w:rsid w:val="00AC39CB"/>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254"/>
    <w:rsid w:val="00AE4202"/>
    <w:rsid w:val="00AE5600"/>
    <w:rsid w:val="00AE5661"/>
    <w:rsid w:val="00AE6F49"/>
    <w:rsid w:val="00AE7EA7"/>
    <w:rsid w:val="00AF0536"/>
    <w:rsid w:val="00AF1890"/>
    <w:rsid w:val="00AF1EF4"/>
    <w:rsid w:val="00AF3473"/>
    <w:rsid w:val="00AF45CD"/>
    <w:rsid w:val="00AF4A07"/>
    <w:rsid w:val="00AF4E18"/>
    <w:rsid w:val="00AF7515"/>
    <w:rsid w:val="00AF7F33"/>
    <w:rsid w:val="00B00341"/>
    <w:rsid w:val="00B010E3"/>
    <w:rsid w:val="00B01A3C"/>
    <w:rsid w:val="00B039EC"/>
    <w:rsid w:val="00B05239"/>
    <w:rsid w:val="00B05534"/>
    <w:rsid w:val="00B075E1"/>
    <w:rsid w:val="00B07ABB"/>
    <w:rsid w:val="00B07FFB"/>
    <w:rsid w:val="00B12191"/>
    <w:rsid w:val="00B13226"/>
    <w:rsid w:val="00B1340B"/>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6170"/>
    <w:rsid w:val="00B467C2"/>
    <w:rsid w:val="00B47C0A"/>
    <w:rsid w:val="00B50132"/>
    <w:rsid w:val="00B50621"/>
    <w:rsid w:val="00B50707"/>
    <w:rsid w:val="00B52B4D"/>
    <w:rsid w:val="00B52D23"/>
    <w:rsid w:val="00B5303D"/>
    <w:rsid w:val="00B53817"/>
    <w:rsid w:val="00B53942"/>
    <w:rsid w:val="00B53B1B"/>
    <w:rsid w:val="00B54E0B"/>
    <w:rsid w:val="00B55129"/>
    <w:rsid w:val="00B557B2"/>
    <w:rsid w:val="00B558C5"/>
    <w:rsid w:val="00B55E48"/>
    <w:rsid w:val="00B57B1C"/>
    <w:rsid w:val="00B6023C"/>
    <w:rsid w:val="00B614F8"/>
    <w:rsid w:val="00B619BE"/>
    <w:rsid w:val="00B61FEB"/>
    <w:rsid w:val="00B625C5"/>
    <w:rsid w:val="00B628CD"/>
    <w:rsid w:val="00B64038"/>
    <w:rsid w:val="00B642D5"/>
    <w:rsid w:val="00B65EF1"/>
    <w:rsid w:val="00B66282"/>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3"/>
    <w:rsid w:val="00B8244B"/>
    <w:rsid w:val="00B82661"/>
    <w:rsid w:val="00B82E23"/>
    <w:rsid w:val="00B83BC7"/>
    <w:rsid w:val="00B83F14"/>
    <w:rsid w:val="00B8461A"/>
    <w:rsid w:val="00B84852"/>
    <w:rsid w:val="00B86576"/>
    <w:rsid w:val="00B86E0C"/>
    <w:rsid w:val="00B87873"/>
    <w:rsid w:val="00B90FD9"/>
    <w:rsid w:val="00B93D8B"/>
    <w:rsid w:val="00B94A43"/>
    <w:rsid w:val="00B97C5D"/>
    <w:rsid w:val="00BA030D"/>
    <w:rsid w:val="00BA06E3"/>
    <w:rsid w:val="00BA0C8C"/>
    <w:rsid w:val="00BA109A"/>
    <w:rsid w:val="00BA1642"/>
    <w:rsid w:val="00BA2383"/>
    <w:rsid w:val="00BA28CF"/>
    <w:rsid w:val="00BA331C"/>
    <w:rsid w:val="00BA3349"/>
    <w:rsid w:val="00BA350E"/>
    <w:rsid w:val="00BA3CA4"/>
    <w:rsid w:val="00BA4A56"/>
    <w:rsid w:val="00BA4FB5"/>
    <w:rsid w:val="00BA6D64"/>
    <w:rsid w:val="00BB355E"/>
    <w:rsid w:val="00BB38C9"/>
    <w:rsid w:val="00BB399B"/>
    <w:rsid w:val="00BB4CBA"/>
    <w:rsid w:val="00BB5613"/>
    <w:rsid w:val="00BB6430"/>
    <w:rsid w:val="00BB6A53"/>
    <w:rsid w:val="00BB6B31"/>
    <w:rsid w:val="00BB6E65"/>
    <w:rsid w:val="00BC0D9D"/>
    <w:rsid w:val="00BC15A4"/>
    <w:rsid w:val="00BC35B5"/>
    <w:rsid w:val="00BC39FF"/>
    <w:rsid w:val="00BC4269"/>
    <w:rsid w:val="00BC4295"/>
    <w:rsid w:val="00BC5AC5"/>
    <w:rsid w:val="00BC6C4E"/>
    <w:rsid w:val="00BC7455"/>
    <w:rsid w:val="00BD0E0B"/>
    <w:rsid w:val="00BD279D"/>
    <w:rsid w:val="00BD36FB"/>
    <w:rsid w:val="00BD5AE8"/>
    <w:rsid w:val="00BD5D2B"/>
    <w:rsid w:val="00BD5E3C"/>
    <w:rsid w:val="00BD64F8"/>
    <w:rsid w:val="00BE0FD3"/>
    <w:rsid w:val="00BE1993"/>
    <w:rsid w:val="00BE2DAB"/>
    <w:rsid w:val="00BE3BE3"/>
    <w:rsid w:val="00BE4185"/>
    <w:rsid w:val="00BE50CD"/>
    <w:rsid w:val="00BE52BB"/>
    <w:rsid w:val="00BE5E26"/>
    <w:rsid w:val="00BE6903"/>
    <w:rsid w:val="00BE698C"/>
    <w:rsid w:val="00BE77A9"/>
    <w:rsid w:val="00BE789D"/>
    <w:rsid w:val="00BF21C3"/>
    <w:rsid w:val="00BF2782"/>
    <w:rsid w:val="00BF27E1"/>
    <w:rsid w:val="00BF3830"/>
    <w:rsid w:val="00BF394D"/>
    <w:rsid w:val="00BF39F6"/>
    <w:rsid w:val="00BF3A83"/>
    <w:rsid w:val="00BF6172"/>
    <w:rsid w:val="00BF639F"/>
    <w:rsid w:val="00C0058C"/>
    <w:rsid w:val="00C04139"/>
    <w:rsid w:val="00C042AF"/>
    <w:rsid w:val="00C06126"/>
    <w:rsid w:val="00C06C41"/>
    <w:rsid w:val="00C11121"/>
    <w:rsid w:val="00C11712"/>
    <w:rsid w:val="00C118E0"/>
    <w:rsid w:val="00C136A6"/>
    <w:rsid w:val="00C138D6"/>
    <w:rsid w:val="00C14BD3"/>
    <w:rsid w:val="00C168C6"/>
    <w:rsid w:val="00C16A56"/>
    <w:rsid w:val="00C17D9F"/>
    <w:rsid w:val="00C20182"/>
    <w:rsid w:val="00C20F4E"/>
    <w:rsid w:val="00C22470"/>
    <w:rsid w:val="00C2412B"/>
    <w:rsid w:val="00C2448E"/>
    <w:rsid w:val="00C24E1D"/>
    <w:rsid w:val="00C27F53"/>
    <w:rsid w:val="00C322F9"/>
    <w:rsid w:val="00C33600"/>
    <w:rsid w:val="00C344DF"/>
    <w:rsid w:val="00C34C4B"/>
    <w:rsid w:val="00C36665"/>
    <w:rsid w:val="00C367B1"/>
    <w:rsid w:val="00C37A62"/>
    <w:rsid w:val="00C402BB"/>
    <w:rsid w:val="00C42D5A"/>
    <w:rsid w:val="00C42D6F"/>
    <w:rsid w:val="00C447C6"/>
    <w:rsid w:val="00C4539D"/>
    <w:rsid w:val="00C45879"/>
    <w:rsid w:val="00C458AC"/>
    <w:rsid w:val="00C45A50"/>
    <w:rsid w:val="00C460F5"/>
    <w:rsid w:val="00C46823"/>
    <w:rsid w:val="00C46B6D"/>
    <w:rsid w:val="00C4727C"/>
    <w:rsid w:val="00C47F2E"/>
    <w:rsid w:val="00C52735"/>
    <w:rsid w:val="00C52CA4"/>
    <w:rsid w:val="00C53AE7"/>
    <w:rsid w:val="00C5442E"/>
    <w:rsid w:val="00C54BEB"/>
    <w:rsid w:val="00C5571D"/>
    <w:rsid w:val="00C55D04"/>
    <w:rsid w:val="00C56631"/>
    <w:rsid w:val="00C57F8C"/>
    <w:rsid w:val="00C604D9"/>
    <w:rsid w:val="00C613E6"/>
    <w:rsid w:val="00C61C41"/>
    <w:rsid w:val="00C62366"/>
    <w:rsid w:val="00C6290F"/>
    <w:rsid w:val="00C63735"/>
    <w:rsid w:val="00C63BF2"/>
    <w:rsid w:val="00C63BFE"/>
    <w:rsid w:val="00C63C1A"/>
    <w:rsid w:val="00C64816"/>
    <w:rsid w:val="00C673DC"/>
    <w:rsid w:val="00C67B92"/>
    <w:rsid w:val="00C67E97"/>
    <w:rsid w:val="00C716CA"/>
    <w:rsid w:val="00C71E0A"/>
    <w:rsid w:val="00C73295"/>
    <w:rsid w:val="00C73C42"/>
    <w:rsid w:val="00C74835"/>
    <w:rsid w:val="00C7493C"/>
    <w:rsid w:val="00C7701B"/>
    <w:rsid w:val="00C774D3"/>
    <w:rsid w:val="00C8027C"/>
    <w:rsid w:val="00C806E9"/>
    <w:rsid w:val="00C809B9"/>
    <w:rsid w:val="00C83013"/>
    <w:rsid w:val="00C83694"/>
    <w:rsid w:val="00C84DC4"/>
    <w:rsid w:val="00C854A8"/>
    <w:rsid w:val="00C85755"/>
    <w:rsid w:val="00C860CA"/>
    <w:rsid w:val="00C86957"/>
    <w:rsid w:val="00C87F45"/>
    <w:rsid w:val="00C9170E"/>
    <w:rsid w:val="00C92086"/>
    <w:rsid w:val="00C92420"/>
    <w:rsid w:val="00C92B68"/>
    <w:rsid w:val="00C93080"/>
    <w:rsid w:val="00C93E22"/>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78D"/>
    <w:rsid w:val="00CB4DE2"/>
    <w:rsid w:val="00CC004A"/>
    <w:rsid w:val="00CC1B29"/>
    <w:rsid w:val="00CC1F1F"/>
    <w:rsid w:val="00CC475F"/>
    <w:rsid w:val="00CC6082"/>
    <w:rsid w:val="00CC6C6E"/>
    <w:rsid w:val="00CC723E"/>
    <w:rsid w:val="00CC76E6"/>
    <w:rsid w:val="00CC77EE"/>
    <w:rsid w:val="00CC7FD1"/>
    <w:rsid w:val="00CC7FFB"/>
    <w:rsid w:val="00CD01E6"/>
    <w:rsid w:val="00CD0421"/>
    <w:rsid w:val="00CD05C8"/>
    <w:rsid w:val="00CD06F2"/>
    <w:rsid w:val="00CD1A92"/>
    <w:rsid w:val="00CD1F55"/>
    <w:rsid w:val="00CD69CD"/>
    <w:rsid w:val="00CD6ED2"/>
    <w:rsid w:val="00CE0A18"/>
    <w:rsid w:val="00CE0DFE"/>
    <w:rsid w:val="00CE1A22"/>
    <w:rsid w:val="00CE2781"/>
    <w:rsid w:val="00CE33DA"/>
    <w:rsid w:val="00CE39D4"/>
    <w:rsid w:val="00CE3BE7"/>
    <w:rsid w:val="00CE3C10"/>
    <w:rsid w:val="00CE4F77"/>
    <w:rsid w:val="00CE5D62"/>
    <w:rsid w:val="00CE6634"/>
    <w:rsid w:val="00CE6EDE"/>
    <w:rsid w:val="00CF0BD5"/>
    <w:rsid w:val="00CF43F1"/>
    <w:rsid w:val="00CF493E"/>
    <w:rsid w:val="00CF5168"/>
    <w:rsid w:val="00CF62BB"/>
    <w:rsid w:val="00CF6B6B"/>
    <w:rsid w:val="00CF6C85"/>
    <w:rsid w:val="00CF6E98"/>
    <w:rsid w:val="00CF7357"/>
    <w:rsid w:val="00CF7811"/>
    <w:rsid w:val="00D003BB"/>
    <w:rsid w:val="00D0140B"/>
    <w:rsid w:val="00D020D2"/>
    <w:rsid w:val="00D0291E"/>
    <w:rsid w:val="00D0415D"/>
    <w:rsid w:val="00D045B1"/>
    <w:rsid w:val="00D051A3"/>
    <w:rsid w:val="00D05563"/>
    <w:rsid w:val="00D0592B"/>
    <w:rsid w:val="00D07C52"/>
    <w:rsid w:val="00D12684"/>
    <w:rsid w:val="00D129E1"/>
    <w:rsid w:val="00D13AF7"/>
    <w:rsid w:val="00D14BDC"/>
    <w:rsid w:val="00D1547D"/>
    <w:rsid w:val="00D15834"/>
    <w:rsid w:val="00D15D1D"/>
    <w:rsid w:val="00D160EB"/>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70F"/>
    <w:rsid w:val="00D34B96"/>
    <w:rsid w:val="00D36298"/>
    <w:rsid w:val="00D36C27"/>
    <w:rsid w:val="00D36F75"/>
    <w:rsid w:val="00D37305"/>
    <w:rsid w:val="00D377E1"/>
    <w:rsid w:val="00D4049E"/>
    <w:rsid w:val="00D40B4D"/>
    <w:rsid w:val="00D40C3D"/>
    <w:rsid w:val="00D413F6"/>
    <w:rsid w:val="00D41622"/>
    <w:rsid w:val="00D44952"/>
    <w:rsid w:val="00D46EBE"/>
    <w:rsid w:val="00D47B5E"/>
    <w:rsid w:val="00D500FB"/>
    <w:rsid w:val="00D50246"/>
    <w:rsid w:val="00D504D2"/>
    <w:rsid w:val="00D507C5"/>
    <w:rsid w:val="00D50CD2"/>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CDE"/>
    <w:rsid w:val="00D67E08"/>
    <w:rsid w:val="00D7032C"/>
    <w:rsid w:val="00D7067B"/>
    <w:rsid w:val="00D712EC"/>
    <w:rsid w:val="00D7175C"/>
    <w:rsid w:val="00D7197C"/>
    <w:rsid w:val="00D72B2E"/>
    <w:rsid w:val="00D74B6B"/>
    <w:rsid w:val="00D760A8"/>
    <w:rsid w:val="00D76CB8"/>
    <w:rsid w:val="00D77A26"/>
    <w:rsid w:val="00D80C65"/>
    <w:rsid w:val="00D814A9"/>
    <w:rsid w:val="00D8495E"/>
    <w:rsid w:val="00D9074A"/>
    <w:rsid w:val="00D9097D"/>
    <w:rsid w:val="00D920FA"/>
    <w:rsid w:val="00D9417C"/>
    <w:rsid w:val="00D949C7"/>
    <w:rsid w:val="00D94C05"/>
    <w:rsid w:val="00D94E69"/>
    <w:rsid w:val="00D952E4"/>
    <w:rsid w:val="00D95ACC"/>
    <w:rsid w:val="00D95B22"/>
    <w:rsid w:val="00D97090"/>
    <w:rsid w:val="00DA32E6"/>
    <w:rsid w:val="00DA32F7"/>
    <w:rsid w:val="00DA6E41"/>
    <w:rsid w:val="00DA7113"/>
    <w:rsid w:val="00DA7B9F"/>
    <w:rsid w:val="00DB227D"/>
    <w:rsid w:val="00DB27EB"/>
    <w:rsid w:val="00DB2997"/>
    <w:rsid w:val="00DB382B"/>
    <w:rsid w:val="00DB6D92"/>
    <w:rsid w:val="00DB7520"/>
    <w:rsid w:val="00DB7A23"/>
    <w:rsid w:val="00DB7D3D"/>
    <w:rsid w:val="00DC0169"/>
    <w:rsid w:val="00DC0462"/>
    <w:rsid w:val="00DC095B"/>
    <w:rsid w:val="00DC0A8A"/>
    <w:rsid w:val="00DC0CBC"/>
    <w:rsid w:val="00DC1A2A"/>
    <w:rsid w:val="00DC32FA"/>
    <w:rsid w:val="00DC57BD"/>
    <w:rsid w:val="00DC67AC"/>
    <w:rsid w:val="00DC6D5F"/>
    <w:rsid w:val="00DC7503"/>
    <w:rsid w:val="00DC7B6E"/>
    <w:rsid w:val="00DD05D8"/>
    <w:rsid w:val="00DD0B00"/>
    <w:rsid w:val="00DD12F7"/>
    <w:rsid w:val="00DD350D"/>
    <w:rsid w:val="00DD3B19"/>
    <w:rsid w:val="00DD4216"/>
    <w:rsid w:val="00DD4F6E"/>
    <w:rsid w:val="00DD50DD"/>
    <w:rsid w:val="00DD5AE1"/>
    <w:rsid w:val="00DD66A2"/>
    <w:rsid w:val="00DE151B"/>
    <w:rsid w:val="00DE16B0"/>
    <w:rsid w:val="00DE1AAC"/>
    <w:rsid w:val="00DE1F2B"/>
    <w:rsid w:val="00DE274C"/>
    <w:rsid w:val="00DE287D"/>
    <w:rsid w:val="00DE293E"/>
    <w:rsid w:val="00DE2A8B"/>
    <w:rsid w:val="00DE4090"/>
    <w:rsid w:val="00DE4825"/>
    <w:rsid w:val="00DE4A17"/>
    <w:rsid w:val="00DE4E33"/>
    <w:rsid w:val="00DE5003"/>
    <w:rsid w:val="00DE60A2"/>
    <w:rsid w:val="00DE7727"/>
    <w:rsid w:val="00DE7D8F"/>
    <w:rsid w:val="00DF0412"/>
    <w:rsid w:val="00DF1383"/>
    <w:rsid w:val="00DF1C84"/>
    <w:rsid w:val="00DF2A1A"/>
    <w:rsid w:val="00DF4239"/>
    <w:rsid w:val="00DF55A4"/>
    <w:rsid w:val="00DF6181"/>
    <w:rsid w:val="00DF6E9B"/>
    <w:rsid w:val="00E000D9"/>
    <w:rsid w:val="00E0095F"/>
    <w:rsid w:val="00E01CEB"/>
    <w:rsid w:val="00E028EE"/>
    <w:rsid w:val="00E03A59"/>
    <w:rsid w:val="00E03A6C"/>
    <w:rsid w:val="00E03C6D"/>
    <w:rsid w:val="00E03EB1"/>
    <w:rsid w:val="00E065F3"/>
    <w:rsid w:val="00E07F38"/>
    <w:rsid w:val="00E10018"/>
    <w:rsid w:val="00E10F6B"/>
    <w:rsid w:val="00E1198D"/>
    <w:rsid w:val="00E119DC"/>
    <w:rsid w:val="00E12F74"/>
    <w:rsid w:val="00E139CA"/>
    <w:rsid w:val="00E15C46"/>
    <w:rsid w:val="00E15D02"/>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35A4"/>
    <w:rsid w:val="00E43948"/>
    <w:rsid w:val="00E4440F"/>
    <w:rsid w:val="00E45325"/>
    <w:rsid w:val="00E454D5"/>
    <w:rsid w:val="00E47690"/>
    <w:rsid w:val="00E51340"/>
    <w:rsid w:val="00E513E4"/>
    <w:rsid w:val="00E52089"/>
    <w:rsid w:val="00E52205"/>
    <w:rsid w:val="00E52745"/>
    <w:rsid w:val="00E54B20"/>
    <w:rsid w:val="00E54D81"/>
    <w:rsid w:val="00E574B5"/>
    <w:rsid w:val="00E57526"/>
    <w:rsid w:val="00E61597"/>
    <w:rsid w:val="00E62C1F"/>
    <w:rsid w:val="00E643A6"/>
    <w:rsid w:val="00E655FF"/>
    <w:rsid w:val="00E65E14"/>
    <w:rsid w:val="00E66FEF"/>
    <w:rsid w:val="00E673C4"/>
    <w:rsid w:val="00E67D48"/>
    <w:rsid w:val="00E718B9"/>
    <w:rsid w:val="00E71C79"/>
    <w:rsid w:val="00E725F7"/>
    <w:rsid w:val="00E735B4"/>
    <w:rsid w:val="00E7382B"/>
    <w:rsid w:val="00E73AA2"/>
    <w:rsid w:val="00E74EEE"/>
    <w:rsid w:val="00E7553B"/>
    <w:rsid w:val="00E75864"/>
    <w:rsid w:val="00E7660E"/>
    <w:rsid w:val="00E76737"/>
    <w:rsid w:val="00E77527"/>
    <w:rsid w:val="00E7773E"/>
    <w:rsid w:val="00E80FB6"/>
    <w:rsid w:val="00E82653"/>
    <w:rsid w:val="00E836AC"/>
    <w:rsid w:val="00E83CE2"/>
    <w:rsid w:val="00E84310"/>
    <w:rsid w:val="00E8488F"/>
    <w:rsid w:val="00E849D4"/>
    <w:rsid w:val="00E855A7"/>
    <w:rsid w:val="00E85C54"/>
    <w:rsid w:val="00E86828"/>
    <w:rsid w:val="00E86925"/>
    <w:rsid w:val="00E86E33"/>
    <w:rsid w:val="00E87423"/>
    <w:rsid w:val="00E901C9"/>
    <w:rsid w:val="00E91C6C"/>
    <w:rsid w:val="00E91E35"/>
    <w:rsid w:val="00E922A3"/>
    <w:rsid w:val="00E9713D"/>
    <w:rsid w:val="00E973A9"/>
    <w:rsid w:val="00EA101E"/>
    <w:rsid w:val="00EA1FBE"/>
    <w:rsid w:val="00EA2365"/>
    <w:rsid w:val="00EA251F"/>
    <w:rsid w:val="00EA32CC"/>
    <w:rsid w:val="00EA6667"/>
    <w:rsid w:val="00EA6D06"/>
    <w:rsid w:val="00EB08DC"/>
    <w:rsid w:val="00EB2362"/>
    <w:rsid w:val="00EB3BD5"/>
    <w:rsid w:val="00EB4128"/>
    <w:rsid w:val="00EB4A39"/>
    <w:rsid w:val="00EB4CC3"/>
    <w:rsid w:val="00EB52E7"/>
    <w:rsid w:val="00EB5621"/>
    <w:rsid w:val="00EB63D8"/>
    <w:rsid w:val="00EB7FA8"/>
    <w:rsid w:val="00EC0520"/>
    <w:rsid w:val="00EC0632"/>
    <w:rsid w:val="00EC3290"/>
    <w:rsid w:val="00EC355E"/>
    <w:rsid w:val="00EC40B6"/>
    <w:rsid w:val="00EC586C"/>
    <w:rsid w:val="00EC6E70"/>
    <w:rsid w:val="00EC7C1B"/>
    <w:rsid w:val="00ED00C2"/>
    <w:rsid w:val="00ED17A9"/>
    <w:rsid w:val="00ED2080"/>
    <w:rsid w:val="00ED53FF"/>
    <w:rsid w:val="00ED58D4"/>
    <w:rsid w:val="00ED5D30"/>
    <w:rsid w:val="00ED6156"/>
    <w:rsid w:val="00ED633C"/>
    <w:rsid w:val="00ED7753"/>
    <w:rsid w:val="00EE02C0"/>
    <w:rsid w:val="00EE04A9"/>
    <w:rsid w:val="00EE1449"/>
    <w:rsid w:val="00EE21FF"/>
    <w:rsid w:val="00EE39D6"/>
    <w:rsid w:val="00EE41D1"/>
    <w:rsid w:val="00EE4A13"/>
    <w:rsid w:val="00EE4CB7"/>
    <w:rsid w:val="00EE5C23"/>
    <w:rsid w:val="00EE5F33"/>
    <w:rsid w:val="00EE678D"/>
    <w:rsid w:val="00EE7D34"/>
    <w:rsid w:val="00EE7D43"/>
    <w:rsid w:val="00EF0929"/>
    <w:rsid w:val="00EF137B"/>
    <w:rsid w:val="00EF1C97"/>
    <w:rsid w:val="00EF2310"/>
    <w:rsid w:val="00EF236D"/>
    <w:rsid w:val="00EF2E8F"/>
    <w:rsid w:val="00EF4764"/>
    <w:rsid w:val="00EF5E16"/>
    <w:rsid w:val="00EF63F4"/>
    <w:rsid w:val="00EF74E7"/>
    <w:rsid w:val="00F0018C"/>
    <w:rsid w:val="00F008A4"/>
    <w:rsid w:val="00F00AA8"/>
    <w:rsid w:val="00F0378D"/>
    <w:rsid w:val="00F04AE3"/>
    <w:rsid w:val="00F06608"/>
    <w:rsid w:val="00F06977"/>
    <w:rsid w:val="00F076F4"/>
    <w:rsid w:val="00F10B16"/>
    <w:rsid w:val="00F12DAD"/>
    <w:rsid w:val="00F136F7"/>
    <w:rsid w:val="00F1450A"/>
    <w:rsid w:val="00F15201"/>
    <w:rsid w:val="00F15345"/>
    <w:rsid w:val="00F17FDE"/>
    <w:rsid w:val="00F207D5"/>
    <w:rsid w:val="00F20A47"/>
    <w:rsid w:val="00F20F18"/>
    <w:rsid w:val="00F215A3"/>
    <w:rsid w:val="00F21624"/>
    <w:rsid w:val="00F236D4"/>
    <w:rsid w:val="00F23AF6"/>
    <w:rsid w:val="00F2401C"/>
    <w:rsid w:val="00F2512A"/>
    <w:rsid w:val="00F2536F"/>
    <w:rsid w:val="00F254D3"/>
    <w:rsid w:val="00F25D98"/>
    <w:rsid w:val="00F261D9"/>
    <w:rsid w:val="00F300AE"/>
    <w:rsid w:val="00F300FB"/>
    <w:rsid w:val="00F30963"/>
    <w:rsid w:val="00F30AC8"/>
    <w:rsid w:val="00F31AEF"/>
    <w:rsid w:val="00F31C90"/>
    <w:rsid w:val="00F329C5"/>
    <w:rsid w:val="00F340F4"/>
    <w:rsid w:val="00F34406"/>
    <w:rsid w:val="00F34408"/>
    <w:rsid w:val="00F3615D"/>
    <w:rsid w:val="00F40BD5"/>
    <w:rsid w:val="00F414C4"/>
    <w:rsid w:val="00F42BE7"/>
    <w:rsid w:val="00F438DD"/>
    <w:rsid w:val="00F44146"/>
    <w:rsid w:val="00F4497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5F4"/>
    <w:rsid w:val="00F61B0C"/>
    <w:rsid w:val="00F63694"/>
    <w:rsid w:val="00F63C33"/>
    <w:rsid w:val="00F646A7"/>
    <w:rsid w:val="00F64EDF"/>
    <w:rsid w:val="00F65E5D"/>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704"/>
    <w:rsid w:val="00F868E5"/>
    <w:rsid w:val="00F86C89"/>
    <w:rsid w:val="00F90266"/>
    <w:rsid w:val="00F9063E"/>
    <w:rsid w:val="00F90AD2"/>
    <w:rsid w:val="00F917C1"/>
    <w:rsid w:val="00F91E87"/>
    <w:rsid w:val="00F922C3"/>
    <w:rsid w:val="00F930E2"/>
    <w:rsid w:val="00F942F0"/>
    <w:rsid w:val="00F95049"/>
    <w:rsid w:val="00F9512C"/>
    <w:rsid w:val="00F963F3"/>
    <w:rsid w:val="00F96A52"/>
    <w:rsid w:val="00F96B99"/>
    <w:rsid w:val="00F97194"/>
    <w:rsid w:val="00FA1699"/>
    <w:rsid w:val="00FA1FA1"/>
    <w:rsid w:val="00FA2354"/>
    <w:rsid w:val="00FA24AC"/>
    <w:rsid w:val="00FA2A33"/>
    <w:rsid w:val="00FA4654"/>
    <w:rsid w:val="00FA4D27"/>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173"/>
    <w:rsid w:val="00FB575F"/>
    <w:rsid w:val="00FB7F73"/>
    <w:rsid w:val="00FC09B6"/>
    <w:rsid w:val="00FC283B"/>
    <w:rsid w:val="00FC29D1"/>
    <w:rsid w:val="00FC46CF"/>
    <w:rsid w:val="00FC4959"/>
    <w:rsid w:val="00FC4E0F"/>
    <w:rsid w:val="00FC4EA1"/>
    <w:rsid w:val="00FC4F55"/>
    <w:rsid w:val="00FC7619"/>
    <w:rsid w:val="00FC7ABA"/>
    <w:rsid w:val="00FD03A4"/>
    <w:rsid w:val="00FD09D6"/>
    <w:rsid w:val="00FD2A85"/>
    <w:rsid w:val="00FD2EF1"/>
    <w:rsid w:val="00FD41F9"/>
    <w:rsid w:val="00FD46A2"/>
    <w:rsid w:val="00FD52EB"/>
    <w:rsid w:val="00FD5320"/>
    <w:rsid w:val="00FE174A"/>
    <w:rsid w:val="00FE197B"/>
    <w:rsid w:val="00FE4872"/>
    <w:rsid w:val="00FE49B8"/>
    <w:rsid w:val="00FE49BE"/>
    <w:rsid w:val="00FE536E"/>
    <w:rsid w:val="00FE55FE"/>
    <w:rsid w:val="00FE7A7B"/>
    <w:rsid w:val="00FE7D17"/>
    <w:rsid w:val="00FE7D91"/>
    <w:rsid w:val="00FF1068"/>
    <w:rsid w:val="00FF11A3"/>
    <w:rsid w:val="00FF16B5"/>
    <w:rsid w:val="00FF1CA1"/>
    <w:rsid w:val="00FF3A7C"/>
    <w:rsid w:val="00FF3F40"/>
    <w:rsid w:val="00FF42BC"/>
    <w:rsid w:val="00FF4A24"/>
    <w:rsid w:val="00FF5AE0"/>
    <w:rsid w:val="00FF673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FC4221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styleId="Strong">
    <w:name w:val="Strong"/>
    <w:qFormat/>
    <w:rsid w:val="007325C1"/>
    <w:rPr>
      <w:b/>
      <w:bC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9F165F"/>
    <w:pPr>
      <w:ind w:firstLineChars="200" w:firstLine="420"/>
    </w:pPr>
  </w:style>
  <w:style w:type="character" w:customStyle="1" w:styleId="B1Char">
    <w:name w:val="B1 Char"/>
    <w:qFormat/>
    <w:rsid w:val="00966208"/>
    <w:rPr>
      <w:lang w:eastAsia="en-US"/>
    </w:rPr>
  </w:style>
  <w:style w:type="character" w:customStyle="1" w:styleId="B2Char">
    <w:name w:val="B2 Char"/>
    <w:link w:val="B2"/>
    <w:rsid w:val="00966208"/>
    <w:rPr>
      <w:rFonts w:eastAsia="Times New Roman"/>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36264F"/>
    <w:rPr>
      <w:rFonts w:eastAsia="Times New Roman"/>
      <w:lang w:val="en-GB"/>
    </w:rPr>
  </w:style>
  <w:style w:type="character" w:customStyle="1" w:styleId="FooterChar">
    <w:name w:val="Footer Char"/>
    <w:link w:val="Footer"/>
    <w:qFormat/>
    <w:rsid w:val="00DC0169"/>
    <w:rPr>
      <w:rFonts w:ascii="Arial" w:eastAsia="Times New Roman" w:hAnsi="Arial"/>
      <w:b/>
      <w:i/>
      <w:noProof/>
      <w:sz w:val="18"/>
      <w:lang w:val="en-GB" w:eastAsia="ja-JP"/>
    </w:rPr>
  </w:style>
  <w:style w:type="character" w:customStyle="1" w:styleId="CRCoverPageZchn">
    <w:name w:val="CR Cover Page Zchn"/>
    <w:link w:val="CRCoverPage"/>
    <w:rsid w:val="00DC0169"/>
    <w:rPr>
      <w:rFonts w:ascii="Arial" w:hAnsi="Arial"/>
      <w:lang w:val="en-GB"/>
    </w:rPr>
  </w:style>
  <w:style w:type="numbering" w:customStyle="1" w:styleId="11">
    <w:name w:val="无列表1"/>
    <w:next w:val="NoList"/>
    <w:uiPriority w:val="99"/>
    <w:semiHidden/>
    <w:unhideWhenUsed/>
    <w:rsid w:val="00141764"/>
  </w:style>
  <w:style w:type="character" w:customStyle="1" w:styleId="CommentSubjectChar">
    <w:name w:val="Comment Subject Char"/>
    <w:link w:val="CommentSubject"/>
    <w:rsid w:val="00141764"/>
    <w:rPr>
      <w:rFonts w:eastAsia="Times New Roman"/>
      <w:b/>
      <w:bCs/>
      <w:lang w:val="en-GB"/>
    </w:rPr>
  </w:style>
  <w:style w:type="character" w:customStyle="1" w:styleId="TALChar">
    <w:name w:val="TAL Char"/>
    <w:qFormat/>
    <w:rsid w:val="00141764"/>
    <w:rPr>
      <w:rFonts w:ascii="Arial" w:eastAsia="Times New Roman" w:hAnsi="Arial"/>
      <w:sz w:val="18"/>
    </w:rPr>
  </w:style>
  <w:style w:type="character" w:customStyle="1" w:styleId="Heading3Char">
    <w:name w:val="Heading 3 Char"/>
    <w:aliases w:val="Underrubrik2 Char,H3 Char"/>
    <w:link w:val="Heading3"/>
    <w:rsid w:val="0014176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1764"/>
    <w:rPr>
      <w:rFonts w:ascii="Arial" w:eastAsia="Times New Roman" w:hAnsi="Arial"/>
      <w:sz w:val="24"/>
      <w:lang w:val="en-GB"/>
    </w:rPr>
  </w:style>
  <w:style w:type="character" w:customStyle="1" w:styleId="TAHChar">
    <w:name w:val="TAH Char"/>
    <w:link w:val="TAH"/>
    <w:qFormat/>
    <w:rsid w:val="00141764"/>
    <w:rPr>
      <w:rFonts w:ascii="Arial" w:eastAsia="Times New Roman" w:hAnsi="Arial"/>
      <w:b/>
      <w:sz w:val="18"/>
      <w:lang w:val="en-GB"/>
    </w:rPr>
  </w:style>
  <w:style w:type="character" w:customStyle="1" w:styleId="TACChar">
    <w:name w:val="TAC Char"/>
    <w:link w:val="TAC"/>
    <w:qFormat/>
    <w:locked/>
    <w:rsid w:val="00141764"/>
    <w:rPr>
      <w:rFonts w:ascii="Arial" w:eastAsia="Times New Roman" w:hAnsi="Arial"/>
      <w:sz w:val="18"/>
      <w:lang w:val="en-GB"/>
    </w:rPr>
  </w:style>
  <w:style w:type="character" w:customStyle="1" w:styleId="CommentTextChar">
    <w:name w:val="Comment Text Char"/>
    <w:link w:val="CommentText"/>
    <w:qFormat/>
    <w:rsid w:val="00141764"/>
    <w:rPr>
      <w:rFonts w:eastAsia="Times New Roman"/>
      <w:lang w:val="en-GB"/>
    </w:rPr>
  </w:style>
  <w:style w:type="character" w:customStyle="1" w:styleId="FootnoteTextChar">
    <w:name w:val="Footnote Text Char"/>
    <w:link w:val="FootnoteText"/>
    <w:rsid w:val="00141764"/>
    <w:rPr>
      <w:rFonts w:eastAsia="Times New Roman"/>
      <w:sz w:val="16"/>
      <w:lang w:val="en-GB"/>
    </w:rPr>
  </w:style>
  <w:style w:type="paragraph" w:styleId="ListBullet2">
    <w:name w:val="List Bullet 2"/>
    <w:basedOn w:val="ListBullet"/>
    <w:rsid w:val="00141764"/>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141764"/>
    <w:pPr>
      <w:ind w:left="1135"/>
    </w:pPr>
  </w:style>
  <w:style w:type="paragraph" w:styleId="ListBullet5">
    <w:name w:val="List Bullet 5"/>
    <w:basedOn w:val="ListBullet4"/>
    <w:rsid w:val="00141764"/>
    <w:p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141764"/>
    <w:p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141764"/>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141764"/>
    <w:rPr>
      <w:rFonts w:eastAsia="Times New Roman"/>
      <w:lang w:val="en-GB"/>
    </w:rPr>
  </w:style>
  <w:style w:type="paragraph" w:customStyle="1" w:styleId="B1">
    <w:name w:val="B1+"/>
    <w:basedOn w:val="B10"/>
    <w:link w:val="B1Car"/>
    <w:rsid w:val="00141764"/>
    <w:pPr>
      <w:numPr>
        <w:numId w:val="13"/>
      </w:numPr>
      <w:overflowPunct w:val="0"/>
      <w:autoSpaceDE w:val="0"/>
      <w:autoSpaceDN w:val="0"/>
      <w:adjustRightInd w:val="0"/>
      <w:textAlignment w:val="baseline"/>
    </w:pPr>
    <w:rPr>
      <w:lang w:eastAsia="ko-KR"/>
    </w:rPr>
  </w:style>
  <w:style w:type="character" w:customStyle="1" w:styleId="B1Car">
    <w:name w:val="B1+ Car"/>
    <w:link w:val="B1"/>
    <w:rsid w:val="00141764"/>
    <w:rPr>
      <w:rFonts w:eastAsia="Times New Roman"/>
      <w:lang w:val="en-GB" w:eastAsia="ko-KR"/>
    </w:rPr>
  </w:style>
  <w:style w:type="paragraph" w:customStyle="1" w:styleId="NormalArial">
    <w:name w:val="Normal + Arial"/>
    <w:aliases w:val="9 pt,Left:  0,45 cm,After:  0 pt,First line:  0,08 ch,TAL + Bold,2 cm"/>
    <w:basedOn w:val="Normal"/>
    <w:rsid w:val="00141764"/>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141764"/>
    <w:pPr>
      <w:overflowPunct w:val="0"/>
      <w:autoSpaceDE w:val="0"/>
      <w:autoSpaceDN w:val="0"/>
      <w:adjustRightInd w:val="0"/>
      <w:ind w:left="567"/>
      <w:textAlignment w:val="baseline"/>
    </w:pPr>
    <w:rPr>
      <w:lang w:val="x-none" w:eastAsia="ko-KR"/>
    </w:rPr>
  </w:style>
  <w:style w:type="character" w:customStyle="1" w:styleId="Heading5Char">
    <w:name w:val="Heading 5 Char"/>
    <w:link w:val="Heading5"/>
    <w:rsid w:val="00141764"/>
    <w:rPr>
      <w:rFonts w:ascii="Arial" w:eastAsia="Times New Roman" w:hAnsi="Arial"/>
      <w:sz w:val="22"/>
      <w:lang w:val="en-GB"/>
    </w:rPr>
  </w:style>
  <w:style w:type="character" w:customStyle="1" w:styleId="Heading8Char">
    <w:name w:val="Heading 8 Char"/>
    <w:link w:val="Heading8"/>
    <w:rsid w:val="00141764"/>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1764"/>
    <w:rPr>
      <w:rFonts w:ascii="Arial" w:eastAsia="Times New Roman" w:hAnsi="Arial"/>
      <w:b/>
      <w:noProof/>
      <w:sz w:val="18"/>
      <w:lang w:val="en-GB" w:eastAsia="ja-JP"/>
    </w:rPr>
  </w:style>
  <w:style w:type="character" w:customStyle="1" w:styleId="B1Zchn">
    <w:name w:val="B1 Zchn"/>
    <w:rsid w:val="00141764"/>
    <w:rPr>
      <w:rFonts w:ascii="Times New Roman" w:eastAsia="Times New Roman" w:hAnsi="Times New Roman" w:cs="Times New Roman"/>
      <w:sz w:val="20"/>
      <w:szCs w:val="20"/>
    </w:rPr>
  </w:style>
  <w:style w:type="character" w:customStyle="1" w:styleId="TFChar">
    <w:name w:val="TF Char"/>
    <w:link w:val="TF"/>
    <w:qFormat/>
    <w:rsid w:val="00141764"/>
    <w:rPr>
      <w:rFonts w:ascii="Arial" w:eastAsia="Times New Roman" w:hAnsi="Arial"/>
      <w:b/>
      <w:lang w:val="en-GB"/>
    </w:rPr>
  </w:style>
  <w:style w:type="character" w:customStyle="1" w:styleId="EXChar">
    <w:name w:val="EX Char"/>
    <w:link w:val="EX"/>
    <w:locked/>
    <w:rsid w:val="00141764"/>
    <w:rPr>
      <w:rFonts w:eastAsia="Times New Roman"/>
      <w:lang w:val="en-GB"/>
    </w:rPr>
  </w:style>
  <w:style w:type="character" w:customStyle="1" w:styleId="TFZchn">
    <w:name w:val="TF Zchn"/>
    <w:qFormat/>
    <w:rsid w:val="00141764"/>
    <w:rPr>
      <w:rFonts w:ascii="Arial" w:hAnsi="Arial"/>
      <w:b/>
      <w:lang w:val="en-GB" w:eastAsia="en-US"/>
    </w:rPr>
  </w:style>
  <w:style w:type="paragraph" w:customStyle="1" w:styleId="IvDInstructiontext">
    <w:name w:val="IvD Instructiontext"/>
    <w:basedOn w:val="BodyText"/>
    <w:link w:val="IvDInstructiontextChar"/>
    <w:uiPriority w:val="99"/>
    <w:qFormat/>
    <w:rsid w:val="001417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1764"/>
    <w:rPr>
      <w:rFonts w:ascii="Arial" w:eastAsia="Batang" w:hAnsi="Arial"/>
      <w:i/>
      <w:color w:val="7F7F7F"/>
      <w:spacing w:val="2"/>
      <w:sz w:val="18"/>
      <w:szCs w:val="18"/>
    </w:rPr>
  </w:style>
  <w:style w:type="paragraph" w:customStyle="1" w:styleId="IvDbodytext">
    <w:name w:val="IvD bodytext"/>
    <w:basedOn w:val="BodyText"/>
    <w:link w:val="IvDbodytextChar"/>
    <w:qFormat/>
    <w:rsid w:val="001417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1764"/>
    <w:rPr>
      <w:rFonts w:ascii="Arial" w:eastAsia="Batang" w:hAnsi="Arial"/>
      <w:spacing w:val="2"/>
    </w:rPr>
  </w:style>
  <w:style w:type="paragraph" w:styleId="BodyText">
    <w:name w:val="Body Text"/>
    <w:basedOn w:val="Normal"/>
    <w:link w:val="BodyTextChar"/>
    <w:rsid w:val="00141764"/>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41764"/>
    <w:rPr>
      <w:rFonts w:eastAsia="Times New Roman"/>
      <w:lang w:val="en-GB" w:eastAsia="ko-KR"/>
    </w:rPr>
  </w:style>
  <w:style w:type="paragraph" w:customStyle="1" w:styleId="FirstChange">
    <w:name w:val="First Change"/>
    <w:basedOn w:val="Normal"/>
    <w:qFormat/>
    <w:rsid w:val="00141764"/>
    <w:pPr>
      <w:jc w:val="center"/>
    </w:pPr>
    <w:rPr>
      <w:rFonts w:eastAsia="SimSun"/>
      <w:color w:val="FF0000"/>
    </w:rPr>
  </w:style>
  <w:style w:type="paragraph" w:styleId="NormalWeb">
    <w:name w:val="Normal (Web)"/>
    <w:basedOn w:val="Normal"/>
    <w:uiPriority w:val="99"/>
    <w:unhideWhenUsed/>
    <w:rsid w:val="00141764"/>
    <w:pPr>
      <w:spacing w:before="100" w:beforeAutospacing="1" w:after="100" w:afterAutospacing="1"/>
    </w:pPr>
    <w:rPr>
      <w:rFonts w:eastAsia="SimSun"/>
      <w:sz w:val="24"/>
      <w:szCs w:val="24"/>
      <w:lang w:val="da-DK" w:eastAsia="da-DK"/>
    </w:rPr>
  </w:style>
  <w:style w:type="character" w:styleId="PageNumber">
    <w:name w:val="page number"/>
    <w:rsid w:val="00141764"/>
  </w:style>
  <w:style w:type="paragraph" w:customStyle="1" w:styleId="12">
    <w:name w:val="正文1"/>
    <w:qFormat/>
    <w:rsid w:val="00141764"/>
    <w:pPr>
      <w:spacing w:after="160" w:line="259" w:lineRule="auto"/>
      <w:jc w:val="both"/>
    </w:pPr>
    <w:rPr>
      <w:rFonts w:eastAsia="SimSun"/>
      <w:kern w:val="2"/>
      <w:sz w:val="21"/>
      <w:szCs w:val="21"/>
      <w:lang w:eastAsia="zh-CN"/>
    </w:rPr>
  </w:style>
  <w:style w:type="character" w:customStyle="1" w:styleId="DocumentMapChar">
    <w:name w:val="Document Map Char"/>
    <w:link w:val="DocumentMap"/>
    <w:rsid w:val="00141764"/>
    <w:rPr>
      <w:rFonts w:ascii="Tahoma" w:eastAsia="Times New Roman" w:hAnsi="Tahoma" w:cs="Tahoma"/>
      <w:shd w:val="clear" w:color="auto" w:fill="000080"/>
      <w:lang w:val="en-GB"/>
    </w:rPr>
  </w:style>
  <w:style w:type="character" w:customStyle="1" w:styleId="msoins0">
    <w:name w:val="msoins"/>
    <w:rsid w:val="00141764"/>
  </w:style>
  <w:style w:type="paragraph" w:customStyle="1" w:styleId="TALLeft0">
    <w:name w:val="TAL + Left:  0"/>
    <w:aliases w:val="25 cm,19 cm,4 cm"/>
    <w:basedOn w:val="TAL"/>
    <w:rsid w:val="00141764"/>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141764"/>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41764"/>
    <w:pPr>
      <w:ind w:left="425"/>
    </w:pPr>
  </w:style>
  <w:style w:type="character" w:customStyle="1" w:styleId="TAHCar">
    <w:name w:val="TAH Car"/>
    <w:qFormat/>
    <w:rsid w:val="00141764"/>
    <w:rPr>
      <w:rFonts w:ascii="Arial" w:hAnsi="Arial"/>
      <w:b/>
      <w:sz w:val="18"/>
      <w:lang w:val="x-none" w:eastAsia="en-US"/>
    </w:rPr>
  </w:style>
  <w:style w:type="paragraph" w:customStyle="1" w:styleId="TALLeft02cm">
    <w:name w:val="TAL + Left: 0.2 cm"/>
    <w:basedOn w:val="TAL"/>
    <w:qFormat/>
    <w:rsid w:val="00141764"/>
    <w:pPr>
      <w:ind w:left="113"/>
    </w:pPr>
    <w:rPr>
      <w:rFonts w:eastAsia="SimSun"/>
      <w:bCs/>
      <w:noProof/>
    </w:rPr>
  </w:style>
  <w:style w:type="paragraph" w:customStyle="1" w:styleId="TALLeft04cm">
    <w:name w:val="TAL + Left: 0.4 cm"/>
    <w:basedOn w:val="TALLeft02cm"/>
    <w:qFormat/>
    <w:rsid w:val="00141764"/>
    <w:pPr>
      <w:ind w:left="227"/>
    </w:pPr>
  </w:style>
  <w:style w:type="paragraph" w:customStyle="1" w:styleId="TALLeft06cm">
    <w:name w:val="TAL + Left: 0.6 cm"/>
    <w:basedOn w:val="TALLeft04cm"/>
    <w:qFormat/>
    <w:rsid w:val="00141764"/>
    <w:pPr>
      <w:ind w:left="340"/>
    </w:pPr>
  </w:style>
  <w:style w:type="character" w:styleId="LineNumber">
    <w:name w:val="line number"/>
    <w:unhideWhenUsed/>
    <w:rsid w:val="00141764"/>
  </w:style>
  <w:style w:type="paragraph" w:customStyle="1" w:styleId="3GPPHeader">
    <w:name w:val="3GPP_Header"/>
    <w:basedOn w:val="Normal"/>
    <w:link w:val="3GPPHeaderChar"/>
    <w:rsid w:val="00141764"/>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141764"/>
    <w:rPr>
      <w:rFonts w:eastAsia="SimSun"/>
      <w:b/>
      <w:sz w:val="24"/>
      <w:lang w:val="en-GB" w:eastAsia="zh-CN"/>
    </w:rPr>
  </w:style>
  <w:style w:type="character" w:customStyle="1" w:styleId="NOZchn">
    <w:name w:val="NO Zchn"/>
    <w:locked/>
    <w:rsid w:val="00141764"/>
    <w:rPr>
      <w:rFonts w:ascii="Times New Roman" w:hAnsi="Times New Roman"/>
      <w:lang w:val="en-GB" w:eastAsia="en-US"/>
    </w:rPr>
  </w:style>
  <w:style w:type="character" w:customStyle="1" w:styleId="Heading6Char">
    <w:name w:val="Heading 6 Char"/>
    <w:link w:val="Heading6"/>
    <w:rsid w:val="009165A3"/>
    <w:rPr>
      <w:rFonts w:ascii="Arial" w:eastAsia="Times New Roman" w:hAnsi="Arial"/>
      <w:lang w:val="en-GB"/>
    </w:rPr>
  </w:style>
  <w:style w:type="character" w:customStyle="1" w:styleId="B3Char">
    <w:name w:val="B3 Char"/>
    <w:link w:val="B3"/>
    <w:rsid w:val="009165A3"/>
    <w:rPr>
      <w:rFonts w:eastAsia="Times New Roman"/>
      <w:lang w:val="en-GB"/>
    </w:rPr>
  </w:style>
  <w:style w:type="character" w:customStyle="1" w:styleId="Mention">
    <w:name w:val="Mention"/>
    <w:uiPriority w:val="99"/>
    <w:semiHidden/>
    <w:unhideWhenUsed/>
    <w:rsid w:val="009165A3"/>
    <w:rPr>
      <w:color w:val="2B579A"/>
      <w:shd w:val="clear" w:color="auto" w:fill="E6E6E6"/>
    </w:rPr>
  </w:style>
  <w:style w:type="character" w:customStyle="1" w:styleId="EditorsNoteZchn">
    <w:name w:val="Editor's Note Zchn"/>
    <w:rsid w:val="009165A3"/>
    <w:rPr>
      <w:rFonts w:ascii="Geneva" w:eastAsia="Calibri Light" w:hAnsi="Geneva" w:cs="Geneva"/>
      <w:color w:val="FF0000"/>
      <w:kern w:val="2"/>
      <w:lang w:val="en-GB" w:eastAsia="en-US" w:bidi="ar-SA"/>
    </w:rPr>
  </w:style>
  <w:style w:type="paragraph" w:customStyle="1" w:styleId="Head6">
    <w:name w:val="Head 6"/>
    <w:basedOn w:val="Normal"/>
    <w:next w:val="Normal"/>
    <w:rsid w:val="009165A3"/>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TALLeft1">
    <w:name w:val="TAL + Left:  1"/>
    <w:aliases w:val="00 cm"/>
    <w:basedOn w:val="TAL"/>
    <w:link w:val="TALLeft100cmCharChar"/>
    <w:rsid w:val="009165A3"/>
    <w:pPr>
      <w:overflowPunct w:val="0"/>
      <w:autoSpaceDE w:val="0"/>
      <w:autoSpaceDN w:val="0"/>
      <w:adjustRightInd w:val="0"/>
      <w:ind w:left="567"/>
      <w:textAlignment w:val="baseline"/>
    </w:pPr>
    <w:rPr>
      <w:rFonts w:eastAsiaTheme="minorEastAsia" w:cs="Arial"/>
      <w:szCs w:val="18"/>
      <w:lang w:eastAsia="ko-KR"/>
    </w:rPr>
  </w:style>
  <w:style w:type="character" w:customStyle="1" w:styleId="TALLeft100cmCharChar">
    <w:name w:val="TAL + Left:  1;00 cm Char Char"/>
    <w:link w:val="TALLeft1"/>
    <w:rsid w:val="009165A3"/>
    <w:rPr>
      <w:rFonts w:ascii="Arial" w:eastAsiaTheme="minorEastAsia" w:hAnsi="Arial" w:cs="Arial"/>
      <w:sz w:val="18"/>
      <w:szCs w:val="18"/>
      <w:lang w:val="en-GB" w:eastAsia="ko-KR"/>
    </w:rPr>
  </w:style>
  <w:style w:type="paragraph" w:customStyle="1" w:styleId="TALLeft125cm">
    <w:name w:val="TAL + Left: 125 cm"/>
    <w:basedOn w:val="Normal"/>
    <w:rsid w:val="009165A3"/>
    <w:pPr>
      <w:keepNext/>
      <w:keepLines/>
      <w:kinsoku w:val="0"/>
      <w:spacing w:after="0"/>
      <w:ind w:left="709"/>
    </w:pPr>
    <w:rPr>
      <w:rFonts w:ascii="Arial" w:eastAsiaTheme="minorEastAsia" w:hAnsi="Arial" w:cs="Arial"/>
      <w:bCs/>
      <w:sz w:val="18"/>
      <w:szCs w:val="18"/>
      <w:lang w:eastAsia="zh-CN"/>
    </w:rPr>
  </w:style>
  <w:style w:type="paragraph" w:customStyle="1" w:styleId="a5">
    <w:name w:val="a"/>
    <w:basedOn w:val="CRCoverPage"/>
    <w:rsid w:val="009165A3"/>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rsid w:val="009165A3"/>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9165A3"/>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56</Pages>
  <Words>16410</Words>
  <Characters>93542</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109733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Huawei_20220102</cp:lastModifiedBy>
  <cp:revision>4</cp:revision>
  <cp:lastPrinted>2009-04-22T07:01:00Z</cp:lastPrinted>
  <dcterms:created xsi:type="dcterms:W3CDTF">2022-01-06T16:38:00Z</dcterms:created>
  <dcterms:modified xsi:type="dcterms:W3CDTF">2022-01-06T16:52:00Z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(3)t5+84IjjGM4mXFYYUcUGm1RlRRDdWzLnziHSKZ58DMr5V9PmDCgdcDN3zG2cWX7/WkOhh4t2
3QX8526TQzWGdMyyCSjNqRf80kQE1SyT+RyNCn1WB6DoGgfQWyLZ5FDpgt4hKXW/oBbU2K6r
lsQD83Qs6dAhKbkppryTknh+e1s+66JNQSVVfcYZkIyyFHcTIr85MXhyWjYbR8qoSBRhjFL9
84OjAJZGuDJEfODR7U</vt:lpwstr>
  </property>
  <property fmtid="{D5CDD505-2E9C-101B-9397-08002B2CF9AE}" pid="17" name="_2015_ms_pID_7253431">
    <vt:lpwstr>SR5J9U/p7uLPqu7TmdMV4zGMf+lOr9yDsvX6483jtzNpNNoaGQnj7Y
eV+foR/qEJtnJu+Wm1n08zSHkOtHLtzzmu3EEewuo3NUHAcyfe01KbnMGmCa9MxnDHpSuaY6
FWTgLBZ7ztn4zUXMnq4rZBTi71O3OIPBCYOffd9nXg/G+d137OV/T54m72Sr8lY6EEVy9xwS
B6928IHnKf0YxqgoVyjRLH8uJfpvW8bSwUDd</vt:lpwstr>
  </property>
  <property fmtid="{D5CDD505-2E9C-101B-9397-08002B2CF9AE}" pid="18" name="_2015_ms_pID_7253432">
    <vt:lpwstr>qg==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1640851190</vt:lpwstr>
  </property>
</Properties>
</file>