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E0E77" w14:textId="63916D4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564BDC">
        <w:rPr>
          <w:rFonts w:cs="Arial"/>
          <w:noProof w:val="0"/>
          <w:sz w:val="24"/>
          <w:szCs w:val="24"/>
        </w:rPr>
        <w:t>1</w:t>
      </w:r>
      <w:r w:rsidR="00DB66FE">
        <w:rPr>
          <w:rFonts w:cs="Arial"/>
          <w:noProof w:val="0"/>
          <w:sz w:val="24"/>
          <w:szCs w:val="24"/>
        </w:rPr>
        <w:t>3</w:t>
      </w:r>
      <w:r w:rsidR="00A20AB3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9E0762">
        <w:rPr>
          <w:rFonts w:cs="Arial"/>
          <w:bCs/>
          <w:noProof w:val="0"/>
          <w:sz w:val="24"/>
          <w:lang w:eastAsia="ja-JP"/>
        </w:rPr>
        <w:t>1</w:t>
      </w:r>
      <w:r w:rsidR="00982623">
        <w:rPr>
          <w:rFonts w:cs="Arial"/>
          <w:bCs/>
          <w:noProof w:val="0"/>
          <w:sz w:val="24"/>
          <w:lang w:eastAsia="ja-JP"/>
        </w:rPr>
        <w:t>4353</w:t>
      </w:r>
    </w:p>
    <w:p w14:paraId="33EDC931" w14:textId="2601206B" w:rsidR="00EE0733" w:rsidRDefault="009E0762" w:rsidP="00B70BDD">
      <w:pPr>
        <w:pStyle w:val="CRCoverPage"/>
        <w:outlineLvl w:val="0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 xml:space="preserve">Online, </w:t>
      </w:r>
      <w:r w:rsidR="008B1F20">
        <w:rPr>
          <w:b/>
          <w:noProof/>
          <w:sz w:val="24"/>
        </w:rPr>
        <w:t>1</w:t>
      </w:r>
      <w:r w:rsidR="00DB66FE">
        <w:rPr>
          <w:b/>
          <w:noProof/>
          <w:sz w:val="24"/>
        </w:rPr>
        <w:t>6</w:t>
      </w:r>
      <w:r w:rsidR="008B1F20" w:rsidRPr="008B1F20">
        <w:rPr>
          <w:b/>
          <w:noProof/>
          <w:sz w:val="24"/>
          <w:vertAlign w:val="superscript"/>
        </w:rPr>
        <w:t>th</w:t>
      </w:r>
      <w:r w:rsidR="008B1F20">
        <w:rPr>
          <w:b/>
          <w:noProof/>
          <w:sz w:val="24"/>
        </w:rPr>
        <w:t xml:space="preserve"> - 27</w:t>
      </w:r>
      <w:r w:rsidR="008B1F20" w:rsidRPr="008B1F20">
        <w:rPr>
          <w:b/>
          <w:noProof/>
          <w:sz w:val="24"/>
          <w:vertAlign w:val="superscript"/>
        </w:rPr>
        <w:t>th</w:t>
      </w:r>
      <w:r w:rsidR="008B1F20">
        <w:rPr>
          <w:b/>
          <w:noProof/>
          <w:sz w:val="24"/>
        </w:rPr>
        <w:t xml:space="preserve"> </w:t>
      </w:r>
      <w:r w:rsidR="00DB66F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230B6A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82623">
        <w:t>20.2.1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36A000B2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982623">
        <w:t>38.300</w:t>
      </w:r>
      <w:r w:rsidR="00E15BA1">
        <w:t>]</w:t>
      </w:r>
      <w:r w:rsidR="00520062">
        <w:t xml:space="preserve"> </w:t>
      </w:r>
      <w:r w:rsidR="009B38E5">
        <w:t>Agreements on Network Identifiers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9C63E85" w14:textId="756D17C7" w:rsidR="009C7EDB" w:rsidRDefault="005F436C" w:rsidP="00982623">
      <w:pPr>
        <w:pStyle w:val="Discussion"/>
      </w:pPr>
      <w:r>
        <w:t xml:space="preserve">This TP </w:t>
      </w:r>
      <w:r w:rsidR="00982623">
        <w:t>implements agreements during RAN3#113-e discussions on Agenda Item 20.2.1 on “Network Identifier Handling” on top of the endorsed BL CR for 38.300 in R3-213183</w:t>
      </w:r>
      <w:bookmarkStart w:id="3" w:name="_Hlk48630882"/>
      <w:r w:rsidR="009C7EDB">
        <w:t>, copied for the reader’s convenience below:</w:t>
      </w:r>
    </w:p>
    <w:p w14:paraId="61C1FBC4" w14:textId="55D340C7" w:rsidR="009C7EDB" w:rsidRDefault="009C7EDB" w:rsidP="009C7EDB">
      <w:pPr>
        <w:widowControl w:val="0"/>
        <w:ind w:left="144" w:hanging="144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...</w:t>
      </w:r>
    </w:p>
    <w:p w14:paraId="39AEE612" w14:textId="6AF8ED09" w:rsidR="009C7EDB" w:rsidRPr="004A3583" w:rsidRDefault="009C7EDB" w:rsidP="009C7EDB">
      <w:pPr>
        <w:widowControl w:val="0"/>
        <w:ind w:left="144" w:hanging="144"/>
        <w:rPr>
          <w:rFonts w:cs="Calibri"/>
          <w:color w:val="000000"/>
          <w:sz w:val="18"/>
          <w:szCs w:val="18"/>
        </w:rPr>
      </w:pPr>
      <w:r w:rsidRPr="004A3583">
        <w:rPr>
          <w:rFonts w:cs="Calibri"/>
          <w:color w:val="000000"/>
          <w:sz w:val="18"/>
          <w:szCs w:val="18"/>
        </w:rPr>
        <w:t xml:space="preserve">Summary of offline disc in </w:t>
      </w:r>
      <w:hyperlink r:id="rId8" w:history="1">
        <w:r w:rsidRPr="004A3583">
          <w:rPr>
            <w:rStyle w:val="Hyperlink"/>
            <w:rFonts w:cs="Calibri"/>
            <w:sz w:val="18"/>
            <w:szCs w:val="18"/>
          </w:rPr>
          <w:t>R3-214205</w:t>
        </w:r>
      </w:hyperlink>
      <w:r>
        <w:rPr>
          <w:rFonts w:cs="Calibri"/>
          <w:color w:val="000000"/>
          <w:sz w:val="18"/>
          <w:szCs w:val="18"/>
        </w:rPr>
        <w:t xml:space="preserve"> noted</w:t>
      </w:r>
    </w:p>
    <w:p w14:paraId="05BD0D92" w14:textId="77777777" w:rsidR="009C7EDB" w:rsidRPr="004A3583" w:rsidRDefault="009C7EDB" w:rsidP="009C7EDB">
      <w:pPr>
        <w:widowControl w:val="0"/>
        <w:ind w:left="144" w:hanging="144"/>
        <w:rPr>
          <w:rFonts w:cs="Calibri"/>
          <w:color w:val="000000"/>
          <w:sz w:val="18"/>
          <w:szCs w:val="18"/>
        </w:rPr>
      </w:pPr>
    </w:p>
    <w:p w14:paraId="40BE4306" w14:textId="77777777" w:rsidR="009C7EDB" w:rsidRPr="004A3583" w:rsidRDefault="009C7EDB" w:rsidP="009C7EDB">
      <w:pPr>
        <w:rPr>
          <w:rFonts w:eastAsia="SimSun" w:cs="Calibri"/>
          <w:color w:val="C00000"/>
          <w:sz w:val="18"/>
          <w:szCs w:val="18"/>
          <w:lang w:eastAsia="zh-CN"/>
        </w:rPr>
      </w:pPr>
      <w:r w:rsidRPr="004A3583">
        <w:rPr>
          <w:rFonts w:cs="Calibri"/>
          <w:color w:val="00B050"/>
          <w:sz w:val="18"/>
          <w:szCs w:val="18"/>
        </w:rPr>
        <w:t xml:space="preserve">Remove the Editorial Note: </w:t>
      </w:r>
      <w:r w:rsidRPr="004D5B12">
        <w:rPr>
          <w:rFonts w:cs="Calibri"/>
          <w:color w:val="000000"/>
          <w:sz w:val="18"/>
          <w:szCs w:val="18"/>
        </w:rPr>
        <w:t xml:space="preserve">“it is FFS whether the Cell Identity indicated by the </w:t>
      </w:r>
      <w:proofErr w:type="spellStart"/>
      <w:r w:rsidRPr="004D5B12">
        <w:rPr>
          <w:rFonts w:cs="Calibri"/>
          <w:color w:val="000000"/>
          <w:sz w:val="18"/>
          <w:szCs w:val="18"/>
        </w:rPr>
        <w:t>gNB</w:t>
      </w:r>
      <w:proofErr w:type="spellEnd"/>
      <w:r w:rsidRPr="004D5B12">
        <w:rPr>
          <w:rFonts w:cs="Calibri"/>
          <w:color w:val="000000"/>
          <w:sz w:val="18"/>
          <w:szCs w:val="18"/>
        </w:rPr>
        <w:t xml:space="preserve"> to the Core Network should be specified per function/procedure/feature as above.”</w:t>
      </w:r>
    </w:p>
    <w:p w14:paraId="5E1E24BB" w14:textId="77777777" w:rsidR="009C7EDB" w:rsidRPr="004A3583" w:rsidRDefault="009C7EDB" w:rsidP="009C7EDB">
      <w:pPr>
        <w:rPr>
          <w:rFonts w:cs="Calibri"/>
          <w:color w:val="000000"/>
          <w:sz w:val="18"/>
          <w:szCs w:val="18"/>
        </w:rPr>
      </w:pPr>
      <w:r w:rsidRPr="004A3583">
        <w:rPr>
          <w:rFonts w:cs="Calibri"/>
          <w:b/>
          <w:bCs/>
          <w:color w:val="008000"/>
          <w:sz w:val="18"/>
          <w:szCs w:val="18"/>
        </w:rPr>
        <w:t xml:space="preserve"> Agreed to be included in the next version of the BL CR for TS38.300</w:t>
      </w:r>
    </w:p>
    <w:p w14:paraId="4573F4D2" w14:textId="77777777" w:rsidR="009C7EDB" w:rsidRPr="004A3583" w:rsidRDefault="009C7EDB" w:rsidP="009C7EDB">
      <w:pPr>
        <w:rPr>
          <w:rFonts w:cs="Calibri"/>
          <w:color w:val="00B050"/>
          <w:sz w:val="18"/>
          <w:szCs w:val="18"/>
        </w:rPr>
      </w:pPr>
      <w:r w:rsidRPr="004A3583">
        <w:rPr>
          <w:rFonts w:cs="Calibri"/>
          <w:color w:val="00B050"/>
          <w:sz w:val="18"/>
          <w:szCs w:val="18"/>
        </w:rPr>
        <w:t>Agree the following TP</w:t>
      </w:r>
      <w:r w:rsidRPr="004D5B12">
        <w:rPr>
          <w:rFonts w:cs="Calibri"/>
          <w:color w:val="000000"/>
          <w:sz w:val="18"/>
          <w:szCs w:val="18"/>
        </w:rPr>
        <w:t xml:space="preserve"> “The Cell Identities used in the RAN Paging Area during </w:t>
      </w:r>
      <w:proofErr w:type="spellStart"/>
      <w:r w:rsidRPr="004D5B12">
        <w:rPr>
          <w:rFonts w:cs="Calibri"/>
          <w:color w:val="000000"/>
          <w:sz w:val="18"/>
          <w:szCs w:val="18"/>
        </w:rPr>
        <w:t>Xn</w:t>
      </w:r>
      <w:proofErr w:type="spellEnd"/>
      <w:r w:rsidRPr="004D5B12">
        <w:rPr>
          <w:rFonts w:cs="Calibri"/>
          <w:color w:val="000000"/>
          <w:sz w:val="18"/>
          <w:szCs w:val="18"/>
        </w:rPr>
        <w:t xml:space="preserve"> RAN paging (as defined in TS 38.423 [x]) allow the identification of the correct target cells for RAN paging.”</w:t>
      </w:r>
    </w:p>
    <w:p w14:paraId="0C8402CB" w14:textId="77777777" w:rsidR="009C7EDB" w:rsidRPr="004A3583" w:rsidRDefault="009C7EDB" w:rsidP="009C7EDB">
      <w:pPr>
        <w:rPr>
          <w:rFonts w:cs="Calibri"/>
          <w:color w:val="000000"/>
          <w:sz w:val="18"/>
          <w:szCs w:val="18"/>
        </w:rPr>
      </w:pPr>
      <w:r w:rsidRPr="004A3583">
        <w:rPr>
          <w:rFonts w:cs="Calibri"/>
          <w:b/>
          <w:bCs/>
          <w:color w:val="008000"/>
          <w:sz w:val="18"/>
          <w:szCs w:val="18"/>
        </w:rPr>
        <w:t>Agreed to be included in the next version of the BL CR for TS38.300</w:t>
      </w:r>
    </w:p>
    <w:p w14:paraId="3F6BEBCE" w14:textId="77777777" w:rsidR="009C7EDB" w:rsidRPr="004A3583" w:rsidRDefault="009C7EDB" w:rsidP="009C7EDB">
      <w:pPr>
        <w:rPr>
          <w:rFonts w:cs="Calibri"/>
          <w:color w:val="00B050"/>
          <w:sz w:val="18"/>
          <w:szCs w:val="18"/>
        </w:rPr>
      </w:pPr>
      <w:r w:rsidRPr="004A3583">
        <w:rPr>
          <w:rFonts w:cs="Calibri"/>
          <w:color w:val="00B050"/>
          <w:sz w:val="18"/>
          <w:szCs w:val="18"/>
        </w:rPr>
        <w:t xml:space="preserve">Replace the EN </w:t>
      </w:r>
      <w:r w:rsidRPr="004D5B12">
        <w:rPr>
          <w:rFonts w:cs="Calibri"/>
          <w:color w:val="000000"/>
          <w:sz w:val="18"/>
          <w:szCs w:val="18"/>
        </w:rPr>
        <w:t xml:space="preserve">“it is FFS whether the Cell Identity used in other cases is only allowed to correspond to a </w:t>
      </w:r>
      <w:proofErr w:type="spellStart"/>
      <w:r w:rsidRPr="004D5B12">
        <w:rPr>
          <w:rFonts w:cs="Calibri"/>
          <w:color w:val="000000"/>
          <w:sz w:val="18"/>
          <w:szCs w:val="18"/>
        </w:rPr>
        <w:t>Uu</w:t>
      </w:r>
      <w:proofErr w:type="spellEnd"/>
      <w:r w:rsidRPr="004D5B12">
        <w:rPr>
          <w:rFonts w:cs="Calibri"/>
          <w:color w:val="000000"/>
          <w:sz w:val="18"/>
          <w:szCs w:val="18"/>
        </w:rPr>
        <w:t xml:space="preserve"> Cell Identity or </w:t>
      </w:r>
      <w:proofErr w:type="gramStart"/>
      <w:r w:rsidRPr="004D5B12">
        <w:rPr>
          <w:rFonts w:cs="Calibri"/>
          <w:color w:val="000000"/>
          <w:sz w:val="18"/>
          <w:szCs w:val="18"/>
        </w:rPr>
        <w:t>is allowed to</w:t>
      </w:r>
      <w:proofErr w:type="gramEnd"/>
      <w:r w:rsidRPr="004D5B12">
        <w:rPr>
          <w:rFonts w:cs="Calibri"/>
          <w:color w:val="000000"/>
          <w:sz w:val="18"/>
          <w:szCs w:val="18"/>
        </w:rPr>
        <w:t xml:space="preserve"> correspond to both, a </w:t>
      </w:r>
      <w:proofErr w:type="spellStart"/>
      <w:r w:rsidRPr="004D5B12">
        <w:rPr>
          <w:rFonts w:cs="Calibri"/>
          <w:color w:val="000000"/>
          <w:sz w:val="18"/>
          <w:szCs w:val="18"/>
        </w:rPr>
        <w:t>Uu</w:t>
      </w:r>
      <w:proofErr w:type="spellEnd"/>
      <w:r w:rsidRPr="004D5B12">
        <w:rPr>
          <w:rFonts w:cs="Calibri"/>
          <w:color w:val="000000"/>
          <w:sz w:val="18"/>
          <w:szCs w:val="18"/>
        </w:rPr>
        <w:t xml:space="preserve"> and a fixed geographical area” </w:t>
      </w:r>
      <w:r w:rsidRPr="004A3583">
        <w:rPr>
          <w:rFonts w:cs="Calibri"/>
          <w:color w:val="00B050"/>
          <w:sz w:val="18"/>
          <w:szCs w:val="18"/>
        </w:rPr>
        <w:t>by a NOTE</w:t>
      </w:r>
      <w:r w:rsidRPr="004D5B12">
        <w:rPr>
          <w:rFonts w:cs="Calibri"/>
          <w:color w:val="000000"/>
          <w:sz w:val="18"/>
          <w:szCs w:val="18"/>
        </w:rPr>
        <w:t xml:space="preserve"> “NOTE: The Cell Identity used for RAN Paging is assumed to typically represent a </w:t>
      </w:r>
      <w:proofErr w:type="spellStart"/>
      <w:r w:rsidRPr="004D5B12">
        <w:rPr>
          <w:rFonts w:cs="Calibri"/>
          <w:color w:val="000000"/>
          <w:sz w:val="18"/>
          <w:szCs w:val="18"/>
        </w:rPr>
        <w:t>Uu</w:t>
      </w:r>
      <w:proofErr w:type="spellEnd"/>
      <w:r w:rsidRPr="004D5B12">
        <w:rPr>
          <w:rFonts w:cs="Calibri"/>
          <w:color w:val="000000"/>
          <w:sz w:val="18"/>
          <w:szCs w:val="18"/>
        </w:rPr>
        <w:t xml:space="preserve"> Cell ID.”</w:t>
      </w:r>
    </w:p>
    <w:p w14:paraId="2A42114F" w14:textId="77777777" w:rsidR="009C7EDB" w:rsidRPr="004A3583" w:rsidRDefault="009C7EDB" w:rsidP="009C7EDB">
      <w:pPr>
        <w:rPr>
          <w:rFonts w:cs="Calibri"/>
          <w:color w:val="000000"/>
          <w:sz w:val="18"/>
          <w:szCs w:val="18"/>
        </w:rPr>
      </w:pPr>
      <w:r w:rsidRPr="004A3583">
        <w:rPr>
          <w:rFonts w:cs="Calibri"/>
          <w:b/>
          <w:bCs/>
          <w:color w:val="008000"/>
          <w:sz w:val="18"/>
          <w:szCs w:val="18"/>
        </w:rPr>
        <w:t>Agreed to be included in the next version of the BL CR for TS38.300</w:t>
      </w:r>
    </w:p>
    <w:p w14:paraId="439EC483" w14:textId="77777777" w:rsidR="009C7EDB" w:rsidRPr="004A3583" w:rsidRDefault="009C7EDB" w:rsidP="009C7EDB">
      <w:pPr>
        <w:rPr>
          <w:rFonts w:cs="Calibri"/>
          <w:sz w:val="18"/>
          <w:szCs w:val="18"/>
        </w:rPr>
      </w:pPr>
      <w:r w:rsidRPr="004A3583">
        <w:rPr>
          <w:rFonts w:cs="Calibri"/>
          <w:color w:val="00B050"/>
          <w:sz w:val="18"/>
          <w:szCs w:val="18"/>
        </w:rPr>
        <w:t xml:space="preserve">Remove the Editor’s Note </w:t>
      </w:r>
      <w:r w:rsidRPr="004A3583">
        <w:rPr>
          <w:rFonts w:cs="Calibri"/>
          <w:sz w:val="18"/>
          <w:szCs w:val="18"/>
        </w:rPr>
        <w:t xml:space="preserve">“It is assumed that the method how the </w:t>
      </w:r>
      <w:proofErr w:type="spellStart"/>
      <w:r w:rsidRPr="004A3583">
        <w:rPr>
          <w:rFonts w:cs="Calibri"/>
          <w:sz w:val="18"/>
          <w:szCs w:val="18"/>
        </w:rPr>
        <w:t>gNB</w:t>
      </w:r>
      <w:proofErr w:type="spellEnd"/>
      <w:r w:rsidRPr="004A3583">
        <w:rPr>
          <w:rFonts w:cs="Calibri"/>
          <w:sz w:val="18"/>
          <w:szCs w:val="18"/>
        </w:rPr>
        <w:t xml:space="preserve"> derives the Cell Identity provided to the CN is a matter of implementation and configuration, and it is FFS whether this fact requires normative or informative specification text.”</w:t>
      </w:r>
    </w:p>
    <w:p w14:paraId="3CE5B400" w14:textId="77777777" w:rsidR="009C7EDB" w:rsidRPr="004A3583" w:rsidRDefault="009C7EDB" w:rsidP="009C7EDB">
      <w:pPr>
        <w:rPr>
          <w:rFonts w:cs="Calibri"/>
          <w:b/>
          <w:bCs/>
          <w:color w:val="008000"/>
          <w:sz w:val="18"/>
          <w:szCs w:val="18"/>
        </w:rPr>
      </w:pPr>
      <w:r w:rsidRPr="004A3583">
        <w:rPr>
          <w:rFonts w:cs="Calibri"/>
          <w:b/>
          <w:bCs/>
          <w:color w:val="008000"/>
          <w:sz w:val="18"/>
          <w:szCs w:val="18"/>
        </w:rPr>
        <w:t>Agreed to be included in the next version of the BL CR for TS38.300</w:t>
      </w:r>
    </w:p>
    <w:p w14:paraId="533738BE" w14:textId="52CA5DA7" w:rsidR="009C7EDB" w:rsidRPr="004A3583" w:rsidRDefault="00D5699C" w:rsidP="009C7EDB">
      <w:pPr>
        <w:rPr>
          <w:rFonts w:cs="Calibri"/>
          <w:b/>
          <w:bCs/>
          <w:color w:val="008000"/>
          <w:sz w:val="18"/>
          <w:szCs w:val="18"/>
        </w:rPr>
      </w:pPr>
      <w:hyperlink r:id="rId9" w:history="1">
        <w:r w:rsidR="009C7EDB" w:rsidRPr="004A3583">
          <w:rPr>
            <w:rStyle w:val="15"/>
            <w:rFonts w:ascii="Calibri" w:hAnsi="Calibri" w:cs="Calibri"/>
            <w:sz w:val="18"/>
            <w:szCs w:val="18"/>
          </w:rPr>
          <w:t>R3-214353</w:t>
        </w:r>
      </w:hyperlink>
      <w:r w:rsidR="009C7EDB" w:rsidRPr="004A3583">
        <w:rPr>
          <w:rFonts w:cs="Calibri"/>
          <w:color w:val="00B050"/>
          <w:sz w:val="18"/>
          <w:szCs w:val="18"/>
        </w:rPr>
        <w:t xml:space="preserve"> </w:t>
      </w:r>
      <w:r w:rsidR="009C7EDB" w:rsidRPr="004A3583">
        <w:rPr>
          <w:rFonts w:cs="Calibri"/>
          <w:sz w:val="18"/>
          <w:szCs w:val="18"/>
        </w:rPr>
        <w:t xml:space="preserve">to include all the agreements above related to the BL CR to TS38.300 (Ericsson) </w:t>
      </w:r>
      <w:r w:rsidR="009C7EDB" w:rsidRPr="004A3583">
        <w:rPr>
          <w:rFonts w:cs="Calibri"/>
          <w:b/>
          <w:bCs/>
          <w:color w:val="008000"/>
          <w:sz w:val="18"/>
          <w:szCs w:val="18"/>
        </w:rPr>
        <w:t>Agreed unseen</w:t>
      </w:r>
    </w:p>
    <w:p w14:paraId="0888BB93" w14:textId="77777777" w:rsidR="009C7EDB" w:rsidRPr="004A3583" w:rsidRDefault="009C7EDB" w:rsidP="009C7EDB">
      <w:pPr>
        <w:rPr>
          <w:rFonts w:cs="Calibri"/>
          <w:sz w:val="18"/>
          <w:szCs w:val="18"/>
          <w:u w:val="single"/>
        </w:rPr>
      </w:pPr>
    </w:p>
    <w:p w14:paraId="75362E77" w14:textId="0090B51F" w:rsidR="009C7EDB" w:rsidRPr="00EE0733" w:rsidRDefault="009C7EDB" w:rsidP="009C7EDB">
      <w:pPr>
        <w:pStyle w:val="Discussion"/>
      </w:pPr>
      <w:r w:rsidRPr="004A3583">
        <w:rPr>
          <w:rFonts w:cs="Calibri"/>
          <w:color w:val="00B050"/>
          <w:sz w:val="18"/>
          <w:szCs w:val="18"/>
        </w:rPr>
        <w:t xml:space="preserve">Apart from RAN Paging, RRC_INACTIVE is kept unspecified from a RAN3 perspective, </w:t>
      </w:r>
      <w:proofErr w:type="gramStart"/>
      <w:r w:rsidRPr="004A3583">
        <w:rPr>
          <w:rFonts w:cs="Calibri"/>
          <w:color w:val="00B050"/>
          <w:sz w:val="18"/>
          <w:szCs w:val="18"/>
        </w:rPr>
        <w:t>i.e.</w:t>
      </w:r>
      <w:proofErr w:type="gramEnd"/>
      <w:r w:rsidRPr="004A3583">
        <w:rPr>
          <w:rFonts w:cs="Calibri"/>
          <w:color w:val="00B050"/>
          <w:sz w:val="18"/>
          <w:szCs w:val="18"/>
        </w:rPr>
        <w:t xml:space="preserve"> no further RRC_INACTIVE related specification text is added, neither on stage 2 nor stage 3 level.</w:t>
      </w:r>
    </w:p>
    <w:bookmarkEnd w:id="3"/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3FAAB900" w:rsidR="00477891" w:rsidRPr="00CE63E2" w:rsidRDefault="00477891" w:rsidP="00477891">
      <w:pPr>
        <w:pStyle w:val="FirstChange"/>
      </w:pPr>
      <w:bookmarkStart w:id="4" w:name="_Toc367182965"/>
      <w:r w:rsidRPr="00CE63E2">
        <w:t xml:space="preserve">&lt;&lt;&lt;&lt;&lt;&lt;&lt;&lt;&lt;&lt;&lt;&lt;&lt;&lt;&lt;&lt;&lt;&lt;&lt;&lt; </w:t>
      </w:r>
      <w:r w:rsidR="00382E42">
        <w:t xml:space="preserve">Begin of </w:t>
      </w:r>
      <w:r w:rsidRPr="00CE63E2">
        <w:t>Change</w:t>
      </w:r>
      <w:r w:rsidR="00382E42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4"/>
    <w:p w14:paraId="38DD72EA" w14:textId="77777777" w:rsidR="00982623" w:rsidRPr="002724F7" w:rsidRDefault="00982623" w:rsidP="00982623">
      <w:pPr>
        <w:pStyle w:val="Heading3"/>
        <w:rPr>
          <w:ins w:id="5" w:author="Author"/>
        </w:rPr>
      </w:pPr>
      <w:ins w:id="6" w:author="Author">
        <w:r w:rsidRPr="002724F7">
          <w:t>16.x.</w:t>
        </w:r>
        <w:r>
          <w:t>5 Signalling</w:t>
        </w:r>
        <w:r w:rsidRPr="002724F7">
          <w:t xml:space="preserve"> [FFS]</w:t>
        </w:r>
        <w:r>
          <w:t xml:space="preserve"> </w:t>
        </w:r>
      </w:ins>
    </w:p>
    <w:p w14:paraId="228E5CCB" w14:textId="77777777" w:rsidR="00982623" w:rsidRDefault="00982623" w:rsidP="00982623">
      <w:pPr>
        <w:rPr>
          <w:ins w:id="7" w:author="Author"/>
          <w:noProof/>
        </w:rPr>
      </w:pPr>
      <w:ins w:id="8" w:author="Author">
        <w:r>
          <w:rPr>
            <w:noProof/>
          </w:rPr>
          <w:t xml:space="preserve">The Cell Identity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 fixed geographical area,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14:paraId="4A8A8CCC" w14:textId="77777777" w:rsidR="00982623" w:rsidRDefault="00982623" w:rsidP="00982623">
      <w:pPr>
        <w:pStyle w:val="B1"/>
        <w:rPr>
          <w:ins w:id="9" w:author="Author"/>
          <w:noProof/>
        </w:rPr>
      </w:pPr>
      <w:ins w:id="10" w:author="Author">
        <w:r>
          <w:rPr>
            <w:noProof/>
          </w:rPr>
          <w:lastRenderedPageBreak/>
          <w:t>-</w:t>
        </w:r>
        <w:r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14:paraId="404838AA" w14:textId="77777777" w:rsidR="00982623" w:rsidRDefault="00982623" w:rsidP="00982623">
      <w:pPr>
        <w:pStyle w:val="B1"/>
        <w:rPr>
          <w:ins w:id="11" w:author="Author"/>
          <w:noProof/>
        </w:rPr>
      </w:pPr>
      <w:ins w:id="12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 xml:space="preserve"> (as defined in TS 38.413 [26]);</w:t>
        </w:r>
      </w:ins>
    </w:p>
    <w:p w14:paraId="2DB2A155" w14:textId="77777777" w:rsidR="00982623" w:rsidRDefault="00982623" w:rsidP="009B38E5">
      <w:pPr>
        <w:pStyle w:val="B1"/>
        <w:rPr>
          <w:ins w:id="13" w:author="Author"/>
          <w:noProof/>
        </w:rPr>
      </w:pPr>
      <w:ins w:id="14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 (as defined in TS 38.413 [26]);</w:t>
        </w:r>
      </w:ins>
    </w:p>
    <w:p w14:paraId="38E40FF9" w14:textId="77777777" w:rsidR="00982623" w:rsidRDefault="00982623" w:rsidP="009B38E5">
      <w:pPr>
        <w:pStyle w:val="B1"/>
        <w:rPr>
          <w:ins w:id="15" w:author="Author"/>
          <w:noProof/>
        </w:rPr>
      </w:pPr>
      <w:ins w:id="16" w:author="Author">
        <w:r>
          <w:rPr>
            <w:noProof/>
          </w:rPr>
          <w:t>-</w:t>
        </w:r>
        <w:r>
          <w:rPr>
            <w:noProof/>
          </w:rPr>
          <w:tab/>
          <w:t>The Cell Identity used for PWS (as defined in TS 38.413 [26]).</w:t>
        </w:r>
      </w:ins>
    </w:p>
    <w:p w14:paraId="204591FC" w14:textId="4C465F3C" w:rsidR="00982623" w:rsidDel="009B38E5" w:rsidRDefault="00982623" w:rsidP="009B38E5">
      <w:pPr>
        <w:pStyle w:val="EditorsNote"/>
        <w:rPr>
          <w:ins w:id="17" w:author="Author"/>
          <w:del w:id="18" w:author="Ericsson User 1" w:date="2021-08-24T09:51:00Z"/>
          <w:noProof/>
        </w:rPr>
      </w:pPr>
      <w:ins w:id="19" w:author="Author">
        <w:del w:id="20" w:author="Ericsson User 1" w:date="2021-08-24T09:51:00Z">
          <w:r w:rsidRPr="00034308" w:rsidDel="009B38E5">
            <w:rPr>
              <w:noProof/>
            </w:rPr>
            <w:delText>Editor’s note:</w:delText>
          </w:r>
          <w:r w:rsidRPr="00034308" w:rsidDel="009B38E5">
            <w:rPr>
              <w:noProof/>
            </w:rPr>
            <w:tab/>
            <w:delText>it is FFS whether the Cell Identity indicated by the gNB to the Core Network should be specified per function/</w:delText>
          </w:r>
          <w:r w:rsidDel="009B38E5">
            <w:rPr>
              <w:noProof/>
            </w:rPr>
            <w:delText>procedure</w:delText>
          </w:r>
          <w:r w:rsidRPr="00034308" w:rsidDel="009B38E5">
            <w:rPr>
              <w:noProof/>
            </w:rPr>
            <w:delText>/feature as above.</w:delText>
          </w:r>
        </w:del>
      </w:ins>
    </w:p>
    <w:p w14:paraId="27FE31D0" w14:textId="68E34B11" w:rsidR="00982623" w:rsidRDefault="00982623" w:rsidP="00982623">
      <w:pPr>
        <w:rPr>
          <w:ins w:id="21" w:author="Ericsson User 1" w:date="2021-08-24T09:51:00Z"/>
          <w:noProof/>
        </w:rPr>
      </w:pPr>
      <w:ins w:id="22" w:author="Author">
        <w:r w:rsidRPr="00034308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</w:p>
    <w:p w14:paraId="72C3AAEE" w14:textId="578171E8" w:rsidR="009B38E5" w:rsidRDefault="009B38E5" w:rsidP="009B38E5">
      <w:pPr>
        <w:rPr>
          <w:ins w:id="23" w:author="Author"/>
          <w:noProof/>
        </w:rPr>
      </w:pPr>
      <w:ins w:id="24" w:author="Ericsson User 1" w:date="2021-08-24T09:51:00Z">
        <w:r w:rsidRPr="004D5B12">
          <w:t xml:space="preserve">The Cell Identities used in the RAN Paging Area during </w:t>
        </w:r>
        <w:proofErr w:type="spellStart"/>
        <w:r w:rsidRPr="004D5B12">
          <w:t>Xn</w:t>
        </w:r>
        <w:proofErr w:type="spellEnd"/>
        <w:r w:rsidRPr="004D5B12">
          <w:t xml:space="preserve"> RAN paging (as defined in TS 38.423 [x]) allow the identification of the correct target cells for RAN paging.</w:t>
        </w:r>
      </w:ins>
    </w:p>
    <w:p w14:paraId="5DC9B40E" w14:textId="21A39284" w:rsidR="00982623" w:rsidDel="009B38E5" w:rsidRDefault="00982623" w:rsidP="009B38E5">
      <w:pPr>
        <w:pStyle w:val="EditorsNote"/>
        <w:rPr>
          <w:ins w:id="25" w:author="Author"/>
          <w:del w:id="26" w:author="Ericsson User 1" w:date="2021-08-24T09:52:00Z"/>
          <w:noProof/>
        </w:rPr>
      </w:pPr>
      <w:ins w:id="27" w:author="Author">
        <w:del w:id="28" w:author="Ericsson User 1" w:date="2021-08-24T09:52:00Z">
          <w:r w:rsidDel="009B38E5">
            <w:rPr>
              <w:noProof/>
            </w:rPr>
            <w:delText>Editor’s note:</w:delText>
          </w:r>
          <w:r w:rsidDel="009B38E5">
            <w:rPr>
              <w:noProof/>
            </w:rPr>
            <w:tab/>
            <w:delText xml:space="preserve">it is FFS whether the Cell Identity used in other cases is only allowed to correspond to a Uu Cell Identity or is allowed to correspond to both, a Uu and a fixed geographical area. </w:delText>
          </w:r>
        </w:del>
      </w:ins>
    </w:p>
    <w:p w14:paraId="2C1A22C3" w14:textId="7F757B01" w:rsidR="009B38E5" w:rsidRDefault="009B38E5" w:rsidP="009B38E5">
      <w:pPr>
        <w:pStyle w:val="NO"/>
        <w:rPr>
          <w:ins w:id="29" w:author="Ericsson User 1" w:date="2021-08-24T09:52:00Z"/>
        </w:rPr>
      </w:pPr>
      <w:ins w:id="30" w:author="Ericsson User 1" w:date="2021-08-24T09:52:00Z">
        <w:r w:rsidRPr="004D5B12">
          <w:t>NOTE:</w:t>
        </w:r>
        <w:r>
          <w:tab/>
        </w:r>
        <w:r w:rsidRPr="004D5B12">
          <w:t xml:space="preserve">The Cell Identity used for RAN Paging is assumed to typically represent a </w:t>
        </w:r>
        <w:proofErr w:type="spellStart"/>
        <w:r w:rsidRPr="004D5B12">
          <w:t>Uu</w:t>
        </w:r>
        <w:proofErr w:type="spellEnd"/>
        <w:r w:rsidRPr="004D5B12">
          <w:t xml:space="preserve"> Cell ID.</w:t>
        </w:r>
      </w:ins>
    </w:p>
    <w:p w14:paraId="1E0D5F78" w14:textId="7BB00E1B" w:rsidR="00982623" w:rsidRDefault="00982623" w:rsidP="009B38E5">
      <w:pPr>
        <w:pStyle w:val="EditorsNote"/>
        <w:rPr>
          <w:ins w:id="31" w:author="Author"/>
          <w:noProof/>
        </w:rPr>
      </w:pPr>
      <w:ins w:id="32" w:author="Author">
        <w:r>
          <w:rPr>
            <w:noProof/>
          </w:rPr>
          <w:t>Editor’s note:</w:t>
        </w:r>
        <w:r>
          <w:rPr>
            <w:noProof/>
          </w:rPr>
          <w:tab/>
          <w:t>It is FFS whether the RAN Paging Area as signalled over Xn includes a mapped cell ID, or a Uu cell ID.</w:t>
        </w:r>
      </w:ins>
    </w:p>
    <w:p w14:paraId="02144508" w14:textId="77777777" w:rsidR="00982623" w:rsidRDefault="00982623" w:rsidP="009B38E5">
      <w:pPr>
        <w:pStyle w:val="EditorsNote"/>
        <w:rPr>
          <w:ins w:id="33" w:author="Author"/>
          <w:noProof/>
        </w:rPr>
      </w:pPr>
      <w:ins w:id="34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 from rapporteur if the text stay as it is, the reference for TS 38.423 should be introduced in TS 38.300</w:t>
        </w:r>
      </w:ins>
    </w:p>
    <w:p w14:paraId="5EA8ED7D" w14:textId="77777777" w:rsidR="00982623" w:rsidRDefault="00982623" w:rsidP="00982623">
      <w:pPr>
        <w:rPr>
          <w:ins w:id="35" w:author="Author"/>
          <w:noProof/>
        </w:rPr>
      </w:pPr>
      <w:ins w:id="36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11ABCD5A" w14:textId="48D53F72" w:rsidR="00982623" w:rsidDel="009B38E5" w:rsidRDefault="00982623" w:rsidP="00982623">
      <w:pPr>
        <w:pStyle w:val="EditorsNote"/>
        <w:rPr>
          <w:del w:id="37" w:author="Ericsson User 1" w:date="2021-08-24T09:53:00Z"/>
          <w:noProof/>
        </w:rPr>
      </w:pPr>
      <w:ins w:id="38" w:author="Author">
        <w:del w:id="39" w:author="Ericsson User 1" w:date="2021-08-24T09:53:00Z">
          <w:r w:rsidDel="009B38E5">
            <w:rPr>
              <w:noProof/>
            </w:rPr>
            <w:delText>Editor’s note:</w:delText>
          </w:r>
          <w:r w:rsidDel="009B38E5">
            <w:rPr>
              <w:noProof/>
            </w:rPr>
            <w:tab/>
            <w:delText xml:space="preserve">It is </w:delText>
          </w:r>
          <w:r w:rsidRPr="00034308" w:rsidDel="009B38E5">
            <w:rPr>
              <w:noProof/>
            </w:rPr>
            <w:delText xml:space="preserve">assumed that </w:delText>
          </w:r>
          <w:r w:rsidDel="009B38E5">
            <w:rPr>
              <w:noProof/>
            </w:rPr>
            <w:delText>the method how the gNB de</w:delText>
          </w:r>
          <w:r w:rsidRPr="00744B7B" w:rsidDel="009B38E5">
            <w:rPr>
              <w:noProof/>
            </w:rPr>
            <w:delText>rives</w:delText>
          </w:r>
          <w:r w:rsidDel="009B38E5">
            <w:rPr>
              <w:noProof/>
            </w:rPr>
            <w:delText xml:space="preserve"> the Cell Identity provided to the CN is a matter of implementation and configuration, and it is FFS whether this fact requires normative or informative specification text.</w:delText>
          </w:r>
        </w:del>
      </w:ins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00293" w14:textId="77777777" w:rsidR="0071052A" w:rsidRDefault="0071052A">
      <w:r>
        <w:separator/>
      </w:r>
    </w:p>
  </w:endnote>
  <w:endnote w:type="continuationSeparator" w:id="0">
    <w:p w14:paraId="1C59B7DF" w14:textId="77777777" w:rsidR="0071052A" w:rsidRDefault="0071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35E2C" w14:textId="77777777" w:rsidR="0071052A" w:rsidRDefault="0071052A">
      <w:r>
        <w:separator/>
      </w:r>
    </w:p>
  </w:footnote>
  <w:footnote w:type="continuationSeparator" w:id="0">
    <w:p w14:paraId="273424EF" w14:textId="77777777" w:rsidR="0071052A" w:rsidRDefault="0071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47EF"/>
    <w:rsid w:val="002B23F9"/>
    <w:rsid w:val="002B24C6"/>
    <w:rsid w:val="002B5741"/>
    <w:rsid w:val="002B5B7A"/>
    <w:rsid w:val="002E595A"/>
    <w:rsid w:val="00305409"/>
    <w:rsid w:val="0035319E"/>
    <w:rsid w:val="00353346"/>
    <w:rsid w:val="00382E42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165D0"/>
    <w:rsid w:val="004242F1"/>
    <w:rsid w:val="00467657"/>
    <w:rsid w:val="00477891"/>
    <w:rsid w:val="004865D4"/>
    <w:rsid w:val="004A1950"/>
    <w:rsid w:val="004B75B7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436C"/>
    <w:rsid w:val="0060567A"/>
    <w:rsid w:val="00621188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623"/>
    <w:rsid w:val="00991B88"/>
    <w:rsid w:val="00995252"/>
    <w:rsid w:val="009A1081"/>
    <w:rsid w:val="009A579D"/>
    <w:rsid w:val="009B38E5"/>
    <w:rsid w:val="009C7EDB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5699C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D98"/>
    <w:rsid w:val="00F300FB"/>
    <w:rsid w:val="00F3190B"/>
    <w:rsid w:val="00F61596"/>
    <w:rsid w:val="00F77D84"/>
    <w:rsid w:val="00F9031B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B1Char1">
    <w:name w:val="B1 Char1"/>
    <w:qFormat/>
    <w:rsid w:val="00982623"/>
    <w:rPr>
      <w:rFonts w:ascii="Times New Roman" w:hAnsi="Times New Roman"/>
      <w:lang w:val="en-GB" w:eastAsia="en-US"/>
    </w:rPr>
  </w:style>
  <w:style w:type="character" w:customStyle="1" w:styleId="WW8Num12z2">
    <w:name w:val="WW8Num12z2"/>
    <w:rsid w:val="009C7EDB"/>
  </w:style>
  <w:style w:type="character" w:customStyle="1" w:styleId="15">
    <w:name w:val="15"/>
    <w:rsid w:val="009C7EDB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alexander_vesely_ericsson_com/Documents/Documents/3GPP/TSG_RAN/WG3/TSGR3_113-e/Inbox/Drafts/CB%20%23%202002_NTN_NW-ID/draft%20TP%20for%20BL%20CR/Inbox/R3-21420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ricsson-my.sharepoint.com/personal/alexander_vesely_ericsson_com/Documents/Documents/3GPP/TSG_RAN/WG3/TSGR3_113-e/Inbox/Drafts/CB%20%23%202002_NTN_NW-ID/draft%20TP%20for%20BL%20CR/Inbox/R3-21435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112-e</vt:lpstr>
    </vt:vector>
  </TitlesOfParts>
  <Company>3GPP Support Team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113-e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2021-08-26T08:09:00Z</dcterms:created>
  <dcterms:modified xsi:type="dcterms:W3CDTF">2021-08-26T08:09:00Z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