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7E80ADC2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DC320A" w:rsidRPr="00DC320A">
        <w:rPr>
          <w:b/>
          <w:i/>
          <w:noProof/>
          <w:sz w:val="28"/>
        </w:rPr>
        <w:t>R3-213912</w:t>
      </w:r>
    </w:p>
    <w:p w14:paraId="2159D763" w14:textId="64D522A5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957E5A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D42E43E" w:rsidR="0055007D" w:rsidRDefault="001606A3" w:rsidP="00E077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E07758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B4803F6" w:rsidR="0055007D" w:rsidRDefault="00BB43F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24AF0">
              <w:rPr>
                <w:rFonts w:hint="eastAsia"/>
                <w:b/>
                <w:sz w:val="28"/>
                <w:lang w:eastAsia="zh-CN"/>
              </w:rPr>
              <w:t>0</w:t>
            </w:r>
            <w:r w:rsidRPr="00724AF0">
              <w:rPr>
                <w:b/>
                <w:sz w:val="28"/>
                <w:lang w:eastAsia="zh-CN"/>
              </w:rPr>
              <w:t>633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1C1E9CD" w:rsidR="0055007D" w:rsidRDefault="001606A3" w:rsidP="003D567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3D5672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3D5672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F64A012" w:rsidR="0055007D" w:rsidRDefault="00104A65" w:rsidP="00D16921">
            <w:pPr>
              <w:pStyle w:val="CRCoverPage"/>
              <w:spacing w:after="0"/>
              <w:ind w:left="100"/>
            </w:pPr>
            <w:r w:rsidRPr="00104A65">
              <w:t>Inclusion of RFSP for NG-RAN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9E873CC" w:rsidR="0055007D" w:rsidRDefault="00D533ED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33ED">
              <w:t>Huawei,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1E4B9DFE" w:rsidR="0055007D" w:rsidRDefault="001606A3" w:rsidP="00A80BE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67106550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32651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3ABA12F" w:rsidR="0055007D" w:rsidRDefault="001606A3" w:rsidP="00C54366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C54366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10949E8E" w14:textId="1CB739D3" w:rsidR="00A156B4" w:rsidRDefault="002B6E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agreed in </w:t>
            </w:r>
            <w:r w:rsidR="007D5817" w:rsidRPr="007D5817">
              <w:rPr>
                <w:lang w:eastAsia="zh-CN"/>
              </w:rPr>
              <w:t>CR0089r4</w:t>
            </w:r>
            <w:r w:rsidR="007D5817">
              <w:rPr>
                <w:lang w:eastAsia="zh-CN"/>
              </w:rPr>
              <w:t xml:space="preserve"> in </w:t>
            </w:r>
            <w:r w:rsidR="007D5817" w:rsidRPr="007D5817">
              <w:rPr>
                <w:lang w:eastAsia="zh-CN"/>
              </w:rPr>
              <w:t>R3-196457</w:t>
            </w:r>
            <w:r w:rsidR="007D5817">
              <w:rPr>
                <w:lang w:eastAsia="zh-CN"/>
              </w:rPr>
              <w:t xml:space="preserve">, </w:t>
            </w:r>
            <w:r w:rsidR="000A5805">
              <w:rPr>
                <w:lang w:eastAsia="zh-CN"/>
              </w:rPr>
              <w:t xml:space="preserve">for EN-DC, the </w:t>
            </w:r>
            <w:r w:rsidR="000A5805" w:rsidRPr="000A5805">
              <w:rPr>
                <w:i/>
                <w:lang w:eastAsia="zh-CN"/>
              </w:rPr>
              <w:t>Subscriber Profile ID for RAT/Frequency priority</w:t>
            </w:r>
            <w:r w:rsidR="000A5805" w:rsidRPr="000A5805">
              <w:rPr>
                <w:lang w:eastAsia="zh-CN"/>
              </w:rPr>
              <w:t xml:space="preserve"> IE</w:t>
            </w:r>
            <w:r w:rsidR="00DD5ED2">
              <w:rPr>
                <w:lang w:eastAsia="zh-CN"/>
              </w:rPr>
              <w:t xml:space="preserve"> is included in the UE CONTEXT SETUP REQUEST and </w:t>
            </w:r>
            <w:r w:rsidR="00F05000">
              <w:rPr>
                <w:lang w:eastAsia="zh-CN"/>
              </w:rPr>
              <w:t>UE CONTEXT MODIFICATION REQUES</w:t>
            </w:r>
            <w:r w:rsidR="00D839A0">
              <w:rPr>
                <w:lang w:eastAsia="zh-CN"/>
              </w:rPr>
              <w:t xml:space="preserve"> </w:t>
            </w:r>
            <w:r w:rsidR="00F05000">
              <w:rPr>
                <w:lang w:eastAsia="zh-CN"/>
              </w:rPr>
              <w:t>Tmessage</w:t>
            </w:r>
            <w:r w:rsidR="00422F7B">
              <w:rPr>
                <w:lang w:eastAsia="zh-CN"/>
              </w:rPr>
              <w:t xml:space="preserve"> for </w:t>
            </w:r>
            <w:r w:rsidR="00DF2694">
              <w:rPr>
                <w:lang w:eastAsia="zh-CN"/>
              </w:rPr>
              <w:t>the gNB-CU-UP</w:t>
            </w:r>
            <w:r w:rsidR="00AE3662">
              <w:rPr>
                <w:lang w:eastAsia="zh-CN"/>
              </w:rPr>
              <w:t xml:space="preserve"> to apply specific RRM policies</w:t>
            </w:r>
            <w:r w:rsidR="00F05000">
              <w:rPr>
                <w:lang w:eastAsia="zh-CN"/>
              </w:rPr>
              <w:t xml:space="preserve">, when the </w:t>
            </w:r>
            <w:r w:rsidR="00F05000" w:rsidRPr="00F05000">
              <w:rPr>
                <w:i/>
                <w:lang w:eastAsia="zh-CN"/>
              </w:rPr>
              <w:t>Additional RRM Policy Index</w:t>
            </w:r>
            <w:r w:rsidR="00F05000" w:rsidRPr="00F05000">
              <w:rPr>
                <w:lang w:eastAsia="zh-CN"/>
              </w:rPr>
              <w:t xml:space="preserve"> IE</w:t>
            </w:r>
            <w:r w:rsidR="00F05000">
              <w:rPr>
                <w:lang w:eastAsia="zh-CN"/>
              </w:rPr>
              <w:t xml:space="preserve"> is introduced. </w:t>
            </w:r>
          </w:p>
          <w:p w14:paraId="5290A0F6" w14:textId="77777777" w:rsidR="00AE5316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4D3DF572" w14:textId="3B178D91" w:rsidR="00F05000" w:rsidRDefault="0038769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hile for NG-RAN, </w:t>
            </w:r>
            <w:r w:rsidR="003541E1">
              <w:rPr>
                <w:lang w:eastAsia="zh-CN"/>
              </w:rPr>
              <w:t xml:space="preserve">this </w:t>
            </w:r>
            <w:r w:rsidR="001A291B">
              <w:rPr>
                <w:lang w:eastAsia="zh-CN"/>
              </w:rPr>
              <w:t xml:space="preserve">RFSP </w:t>
            </w:r>
            <w:r w:rsidR="003541E1">
              <w:rPr>
                <w:lang w:eastAsia="zh-CN"/>
              </w:rPr>
              <w:t>information is missing</w:t>
            </w:r>
            <w:r w:rsidR="00C747B0">
              <w:rPr>
                <w:lang w:eastAsia="zh-CN"/>
              </w:rPr>
              <w:t xml:space="preserve"> </w:t>
            </w:r>
            <w:r w:rsidR="00DC161B">
              <w:rPr>
                <w:lang w:eastAsia="zh-CN"/>
              </w:rPr>
              <w:t>for</w:t>
            </w:r>
            <w:r w:rsidR="00C747B0">
              <w:rPr>
                <w:lang w:eastAsia="zh-CN"/>
              </w:rPr>
              <w:t xml:space="preserve"> NR standalone, or NG-EN-DC</w:t>
            </w:r>
            <w:r w:rsidR="0071391F">
              <w:rPr>
                <w:lang w:eastAsia="zh-CN"/>
              </w:rPr>
              <w:t xml:space="preserve"> or NR-NR DC</w:t>
            </w:r>
            <w:r w:rsidR="00C747B0">
              <w:rPr>
                <w:lang w:eastAsia="zh-CN"/>
              </w:rPr>
              <w:t xml:space="preserve">. </w:t>
            </w:r>
          </w:p>
          <w:p w14:paraId="466093E2" w14:textId="77777777" w:rsidR="00C95605" w:rsidRDefault="00C95605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55618893" w:rsidR="0055007D" w:rsidRDefault="00623CEA" w:rsidP="0071391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097D6D" w:rsidRPr="001D2E49">
              <w:t>Index to RAT/Frequency Selection Priority</w:t>
            </w:r>
            <w:r w:rsidR="006B2FD7">
              <w:t xml:space="preserve"> </w:t>
            </w:r>
            <w:r w:rsidR="00D839A0">
              <w:t xml:space="preserve">in </w:t>
            </w:r>
            <w:r w:rsidR="00D839A0">
              <w:rPr>
                <w:lang w:eastAsia="zh-CN"/>
              </w:rPr>
              <w:t>the UE CONTEXT SETUP REQUEST and UE CONTEXT MODIFICATION REQUEST</w:t>
            </w:r>
            <w:r w:rsidR="00ED4915">
              <w:rPr>
                <w:lang w:eastAsia="zh-CN"/>
              </w:rPr>
              <w:t xml:space="preserve"> </w:t>
            </w:r>
            <w:r w:rsidR="00D839A0">
              <w:rPr>
                <w:lang w:eastAsia="zh-CN"/>
              </w:rPr>
              <w:t>message</w:t>
            </w:r>
            <w:r w:rsidR="006B2FD7">
              <w:rPr>
                <w:lang w:eastAsia="zh-CN"/>
              </w:rPr>
              <w:t xml:space="preserve"> for NG-RAN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1E839F7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AF27B5">
              <w:t xml:space="preserve"> </w:t>
            </w:r>
            <w:r w:rsidR="00A265A1">
              <w:t>UE context setup/modify procedure</w:t>
            </w:r>
            <w:r>
              <w:t>.</w:t>
            </w:r>
          </w:p>
          <w:p w14:paraId="7C73D9FB" w14:textId="77777777" w:rsidR="0055007D" w:rsidRPr="00F8335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76F830A" w:rsidR="0055007D" w:rsidRDefault="00135F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discrepancy between the EN-DC and </w:t>
            </w:r>
            <w:r w:rsidR="00742FC6">
              <w:rPr>
                <w:lang w:eastAsia="zh-CN"/>
              </w:rPr>
              <w:t xml:space="preserve">NR SA/NG-ENDC </w:t>
            </w:r>
            <w:r w:rsidR="00AF4509">
              <w:rPr>
                <w:lang w:eastAsia="zh-CN"/>
              </w:rPr>
              <w:t xml:space="preserve">with respect to the </w:t>
            </w:r>
            <w:r w:rsidR="00010EF7">
              <w:rPr>
                <w:lang w:eastAsia="zh-CN"/>
              </w:rPr>
              <w:t>RFSP</w:t>
            </w:r>
            <w:r w:rsidR="006517C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198FBFF" w:rsidR="0055007D" w:rsidRDefault="00CD1EAC" w:rsidP="00CD1E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8.3.1, 8.3.2, 9.2.2.1, 9.2.2.4,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4.4, 9.4.7</w:t>
            </w:r>
            <w:bookmarkStart w:id="1" w:name="_GoBack"/>
            <w:bookmarkEnd w:id="1"/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3B88D869" w14:textId="77777777" w:rsidR="00444BA0" w:rsidRPr="00D629EF" w:rsidRDefault="00444BA0" w:rsidP="00444BA0">
      <w:pPr>
        <w:pStyle w:val="3"/>
      </w:pPr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56620200"/>
      <w:bookmarkStart w:id="17" w:name="_Toc64447840"/>
      <w:bookmarkStart w:id="18" w:name="_Toc74152615"/>
      <w:r w:rsidRPr="00D629EF">
        <w:t>8.3.1</w:t>
      </w:r>
      <w:r w:rsidRPr="00D629EF">
        <w:tab/>
        <w:t>Bearer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E2FC4E" w14:textId="77777777" w:rsidR="00444BA0" w:rsidRPr="00D629EF" w:rsidRDefault="00444BA0" w:rsidP="00444BA0">
      <w:pPr>
        <w:pStyle w:val="4"/>
      </w:pPr>
      <w:bookmarkStart w:id="19" w:name="_Toc20955494"/>
      <w:bookmarkStart w:id="20" w:name="_Toc29460920"/>
      <w:bookmarkStart w:id="21" w:name="_Toc29505652"/>
      <w:bookmarkStart w:id="22" w:name="_Toc36556177"/>
      <w:bookmarkStart w:id="23" w:name="_Toc45881616"/>
      <w:bookmarkStart w:id="24" w:name="_Toc51852250"/>
      <w:bookmarkStart w:id="25" w:name="_Toc56620201"/>
      <w:bookmarkStart w:id="26" w:name="_Toc64447841"/>
      <w:bookmarkStart w:id="27" w:name="_Toc74152616"/>
      <w:r w:rsidRPr="00D629EF">
        <w:t>8.3.1.1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DF5ECBE" w14:textId="77777777" w:rsidR="00444BA0" w:rsidRPr="00D629EF" w:rsidRDefault="00444BA0" w:rsidP="00444BA0">
      <w:r w:rsidRPr="00D629EF">
        <w:t>The purpose of the Bearer Context Setup procedure is to allow the gNB-CU-CP to establish a bearer context in the gNB-CU-UP. The procedure uses UE-associated signalling.</w:t>
      </w:r>
    </w:p>
    <w:p w14:paraId="7E87F589" w14:textId="77777777" w:rsidR="00444BA0" w:rsidRPr="00D629EF" w:rsidRDefault="00444BA0" w:rsidP="00444BA0">
      <w:pPr>
        <w:pStyle w:val="4"/>
      </w:pPr>
      <w:bookmarkStart w:id="28" w:name="_Toc20955495"/>
      <w:bookmarkStart w:id="29" w:name="_Toc29460921"/>
      <w:bookmarkStart w:id="30" w:name="_Toc29505653"/>
      <w:bookmarkStart w:id="31" w:name="_Toc36556178"/>
      <w:bookmarkStart w:id="32" w:name="_Toc45881617"/>
      <w:bookmarkStart w:id="33" w:name="_Toc51852251"/>
      <w:bookmarkStart w:id="34" w:name="_Toc56620202"/>
      <w:bookmarkStart w:id="35" w:name="_Toc64447842"/>
      <w:bookmarkStart w:id="36" w:name="_Toc74152617"/>
      <w:r w:rsidRPr="00D629EF">
        <w:t>8.3.1.2</w:t>
      </w:r>
      <w:r w:rsidRPr="00D629EF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E371AB" w14:textId="77777777" w:rsidR="00444BA0" w:rsidRPr="00D629EF" w:rsidRDefault="00444BA0" w:rsidP="00444BA0">
      <w:pPr>
        <w:pStyle w:val="TH"/>
      </w:pPr>
      <w:r w:rsidRPr="00D629EF">
        <w:object w:dxaOrig="7470" w:dyaOrig="3211" w14:anchorId="43F22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65pt" o:ole="">
            <v:imagedata r:id="rId14" o:title=""/>
          </v:shape>
          <o:OLEObject Type="Embed" ProgID="Visio.Drawing.15" ShapeID="_x0000_i1025" DrawAspect="Content" ObjectID="_1689755959" r:id="rId15"/>
        </w:object>
      </w:r>
    </w:p>
    <w:p w14:paraId="708C9259" w14:textId="77777777" w:rsidR="00444BA0" w:rsidRPr="00D629EF" w:rsidRDefault="00444BA0" w:rsidP="00444BA0">
      <w:pPr>
        <w:pStyle w:val="TF"/>
      </w:pPr>
      <w:r w:rsidRPr="00D629EF">
        <w:t>Figure 8.3.1.2-1: Bearer Context Setup procedure: Successful Operation.</w:t>
      </w: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2CB67F" w14:textId="77777777" w:rsidR="00A76448" w:rsidRDefault="00A76448" w:rsidP="00A76448">
      <w:pPr>
        <w:rPr>
          <w:ins w:id="37" w:author="Huawei" w:date="2021-07-12T17:18:00Z"/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C5A1CC4" w14:textId="0290009A" w:rsidR="00CB3952" w:rsidRDefault="00CB3952" w:rsidP="00A76448">
      <w:pPr>
        <w:rPr>
          <w:snapToGrid w:val="0"/>
          <w:lang w:eastAsia="zh-CN"/>
        </w:rPr>
      </w:pPr>
      <w:ins w:id="38" w:author="Huawei" w:date="2021-07-12T17:18:00Z">
        <w:r>
          <w:rPr>
            <w:snapToGrid w:val="0"/>
            <w:lang w:eastAsia="zh-CN"/>
          </w:rPr>
          <w:t xml:space="preserve">For </w:t>
        </w:r>
      </w:ins>
      <w:ins w:id="39" w:author="Huawei" w:date="2021-07-15T15:59:00Z">
        <w:r w:rsidR="003725F4">
          <w:rPr>
            <w:snapToGrid w:val="0"/>
            <w:lang w:eastAsia="zh-CN"/>
          </w:rPr>
          <w:t xml:space="preserve">other MR-DC and </w:t>
        </w:r>
      </w:ins>
      <w:ins w:id="40" w:author="Huawei" w:date="2021-08-04T17:34:00Z">
        <w:r w:rsidR="004A3AC4">
          <w:rPr>
            <w:snapToGrid w:val="0"/>
            <w:lang w:eastAsia="zh-CN"/>
          </w:rPr>
          <w:t>standalone</w:t>
        </w:r>
      </w:ins>
      <w:ins w:id="41" w:author="Huawei" w:date="2021-07-15T15:59:00Z">
        <w:r w:rsidR="003725F4">
          <w:rPr>
            <w:snapToGrid w:val="0"/>
            <w:lang w:eastAsia="zh-CN"/>
          </w:rPr>
          <w:t xml:space="preserve"> operation</w:t>
        </w:r>
      </w:ins>
      <w:ins w:id="42" w:author="Huawei" w:date="2021-07-15T16:00:00Z">
        <w:r w:rsidR="009F3C4E">
          <w:rPr>
            <w:snapToGrid w:val="0"/>
            <w:lang w:eastAsia="zh-CN"/>
          </w:rPr>
          <w:t>,</w:t>
        </w:r>
      </w:ins>
      <w:ins w:id="43" w:author="Huawei" w:date="2021-07-12T17:18:00Z">
        <w:r>
          <w:rPr>
            <w:snapToGrid w:val="0"/>
            <w:lang w:eastAsia="zh-CN"/>
          </w:rPr>
          <w:t xml:space="preserve"> </w:t>
        </w:r>
        <w:r w:rsidR="003C61CA" w:rsidRPr="00D629EF">
          <w:rPr>
            <w:lang w:eastAsia="zh-CN"/>
          </w:rPr>
          <w:t xml:space="preserve">if the </w:t>
        </w:r>
      </w:ins>
      <w:ins w:id="44" w:author="Huawei" w:date="2021-07-12T17:19:00Z">
        <w:r w:rsidR="001F717C" w:rsidRPr="001F717C">
          <w:rPr>
            <w:i/>
            <w:lang w:eastAsia="zh-CN"/>
          </w:rPr>
          <w:t>Index to RAT/Frequency Selection Priority</w:t>
        </w:r>
      </w:ins>
      <w:ins w:id="45" w:author="Huawei" w:date="2021-07-12T17:18:00Z">
        <w:r w:rsidR="003C61CA" w:rsidRPr="00D629EF">
          <w:rPr>
            <w:i/>
            <w:lang w:eastAsia="zh-CN"/>
          </w:rPr>
          <w:t xml:space="preserve"> </w:t>
        </w:r>
        <w:r w:rsidR="003C61CA" w:rsidRPr="00D629EF">
          <w:rPr>
            <w:lang w:eastAsia="zh-CN"/>
          </w:rPr>
          <w:t xml:space="preserve">IE is included in the </w:t>
        </w:r>
        <w:r w:rsidR="003C61CA" w:rsidRPr="00D629EF">
          <w:t xml:space="preserve">BEARER CONTEXT SETUP REQUEST, the gNB-CU-UP </w:t>
        </w:r>
        <w:r w:rsidR="003C61CA" w:rsidRPr="00D629EF">
          <w:rPr>
            <w:snapToGrid w:val="0"/>
            <w:lang w:eastAsia="zh-CN"/>
          </w:rPr>
          <w:t xml:space="preserve">may use it </w:t>
        </w:r>
        <w:r w:rsidR="003C61CA" w:rsidRPr="00D629EF">
          <w:t>to apply specific RRM policies as specified in TS 3</w:t>
        </w:r>
      </w:ins>
      <w:ins w:id="46" w:author="Huawei" w:date="2021-07-12T17:19:00Z">
        <w:r w:rsidR="00577CA0">
          <w:t>8</w:t>
        </w:r>
      </w:ins>
      <w:ins w:id="47" w:author="Huawei" w:date="2021-07-12T17:18:00Z">
        <w:r w:rsidR="003C61CA" w:rsidRPr="00D629EF">
          <w:t>.300 [</w:t>
        </w:r>
      </w:ins>
      <w:ins w:id="48" w:author="Huawei" w:date="2021-07-12T17:19:00Z">
        <w:r w:rsidR="00485D68">
          <w:t>4</w:t>
        </w:r>
      </w:ins>
      <w:ins w:id="49" w:author="Huawei" w:date="2021-07-12T17:18:00Z">
        <w:r w:rsidR="003C61CA" w:rsidRPr="00D629EF">
          <w:t>]</w:t>
        </w:r>
      </w:ins>
      <w:ins w:id="50" w:author="Huawei" w:date="2021-07-12T17:22:00Z">
        <w:r w:rsidR="00DA1BCC">
          <w:t xml:space="preserve">. </w:t>
        </w:r>
      </w:ins>
    </w:p>
    <w:p w14:paraId="74621806" w14:textId="77777777" w:rsidR="00A76448" w:rsidRDefault="00A76448" w:rsidP="00A76448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2A040A" w14:textId="77777777" w:rsidR="00291D3A" w:rsidRPr="00D629EF" w:rsidRDefault="00291D3A" w:rsidP="00291D3A">
      <w:pPr>
        <w:pStyle w:val="3"/>
      </w:pPr>
      <w:bookmarkStart w:id="51" w:name="_Toc20955498"/>
      <w:bookmarkStart w:id="52" w:name="_Toc29460924"/>
      <w:bookmarkStart w:id="53" w:name="_Toc29505656"/>
      <w:bookmarkStart w:id="54" w:name="_Toc36556181"/>
      <w:bookmarkStart w:id="55" w:name="_Toc45881620"/>
      <w:bookmarkStart w:id="56" w:name="_Toc51852254"/>
      <w:bookmarkStart w:id="57" w:name="_Toc56620205"/>
      <w:bookmarkStart w:id="58" w:name="_Toc64447845"/>
      <w:bookmarkStart w:id="59" w:name="_Toc74152620"/>
      <w:r w:rsidRPr="00D629EF">
        <w:t>8.3.2</w:t>
      </w:r>
      <w:r w:rsidRPr="00D629EF">
        <w:tab/>
        <w:t>Bearer Context Modification (gNB-CU-CP initiated)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D629EF">
        <w:t xml:space="preserve"> </w:t>
      </w:r>
    </w:p>
    <w:p w14:paraId="37E9A23D" w14:textId="77777777" w:rsidR="00291D3A" w:rsidRPr="00D629EF" w:rsidRDefault="00291D3A" w:rsidP="00291D3A">
      <w:pPr>
        <w:pStyle w:val="4"/>
      </w:pPr>
      <w:bookmarkStart w:id="60" w:name="_Toc20955499"/>
      <w:bookmarkStart w:id="61" w:name="_Toc29460925"/>
      <w:bookmarkStart w:id="62" w:name="_Toc29505657"/>
      <w:bookmarkStart w:id="63" w:name="_Toc36556182"/>
      <w:bookmarkStart w:id="64" w:name="_Toc45881621"/>
      <w:bookmarkStart w:id="65" w:name="_Toc51852255"/>
      <w:bookmarkStart w:id="66" w:name="_Toc56620206"/>
      <w:bookmarkStart w:id="67" w:name="_Toc64447846"/>
      <w:bookmarkStart w:id="68" w:name="_Toc74152621"/>
      <w:r w:rsidRPr="00D629EF">
        <w:t>8.3.2.1</w:t>
      </w:r>
      <w:r w:rsidRPr="00D629EF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901D741" w14:textId="77777777" w:rsidR="00291D3A" w:rsidRPr="00D629EF" w:rsidRDefault="00291D3A" w:rsidP="00291D3A">
      <w:r w:rsidRPr="00D629EF">
        <w:t>The purpose of the Bearer Context Modification procedure is to allow the gNB-CU-CP to modify a bearer context in the gNB-CU-UP. The procedure uses UE-associated signalling.</w:t>
      </w:r>
    </w:p>
    <w:p w14:paraId="76AB8AF6" w14:textId="77777777" w:rsidR="00291D3A" w:rsidRPr="00D629EF" w:rsidRDefault="00291D3A" w:rsidP="00291D3A">
      <w:pPr>
        <w:pStyle w:val="4"/>
      </w:pPr>
      <w:bookmarkStart w:id="69" w:name="_Toc20955500"/>
      <w:bookmarkStart w:id="70" w:name="_Toc29460926"/>
      <w:bookmarkStart w:id="71" w:name="_Toc29505658"/>
      <w:bookmarkStart w:id="72" w:name="_Toc36556183"/>
      <w:bookmarkStart w:id="73" w:name="_Toc45881622"/>
      <w:bookmarkStart w:id="74" w:name="_Toc51852256"/>
      <w:bookmarkStart w:id="75" w:name="_Toc56620207"/>
      <w:bookmarkStart w:id="76" w:name="_Toc64447847"/>
      <w:bookmarkStart w:id="77" w:name="_Toc74152622"/>
      <w:r w:rsidRPr="00D629EF">
        <w:lastRenderedPageBreak/>
        <w:t>8.3.2.2</w:t>
      </w:r>
      <w:r w:rsidRPr="00D629EF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DFF01F8" w14:textId="77777777" w:rsidR="00291D3A" w:rsidRPr="00D629EF" w:rsidRDefault="00291D3A" w:rsidP="00291D3A">
      <w:pPr>
        <w:pStyle w:val="TH"/>
      </w:pPr>
      <w:r w:rsidRPr="00D629EF">
        <w:object w:dxaOrig="7470" w:dyaOrig="3211" w14:anchorId="127DF4EE">
          <v:shape id="_x0000_i1026" type="#_x0000_t75" style="width:372.9pt;height:160.65pt" o:ole="">
            <v:imagedata r:id="rId16" o:title=""/>
          </v:shape>
          <o:OLEObject Type="Embed" ProgID="Visio.Drawing.15" ShapeID="_x0000_i1026" DrawAspect="Content" ObjectID="_1689755960" r:id="rId17"/>
        </w:object>
      </w:r>
    </w:p>
    <w:p w14:paraId="2AFB51A6" w14:textId="77777777" w:rsidR="00291D3A" w:rsidRPr="00D629EF" w:rsidRDefault="00291D3A" w:rsidP="00291D3A">
      <w:pPr>
        <w:pStyle w:val="TF"/>
      </w:pPr>
      <w:r w:rsidRPr="00D629EF">
        <w:t>Figure 8.3.2.2-1: Bearer Context Modification procedure: Successful Operation.</w:t>
      </w:r>
    </w:p>
    <w:p w14:paraId="47557B79" w14:textId="77777777" w:rsidR="00A91735" w:rsidRDefault="00A91735" w:rsidP="00A917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ECAAF2" w14:textId="77777777" w:rsidR="00B966D3" w:rsidRPr="00D629EF" w:rsidRDefault="00B966D3" w:rsidP="00B966D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193F77DD" w14:textId="293D10E4" w:rsidR="00F9462E" w:rsidRPr="00B966D3" w:rsidRDefault="00813113" w:rsidP="007449C2">
      <w:pPr>
        <w:rPr>
          <w:b/>
          <w:color w:val="0070C0"/>
        </w:rPr>
      </w:pPr>
      <w:ins w:id="78" w:author="Huawei" w:date="2021-07-12T17:20:00Z">
        <w:r w:rsidRPr="00D629EF">
          <w:rPr>
            <w:lang w:eastAsia="zh-CN"/>
          </w:rPr>
          <w:t xml:space="preserve">For </w:t>
        </w:r>
      </w:ins>
      <w:ins w:id="79" w:author="Huawei" w:date="2021-07-15T16:02:00Z">
        <w:r w:rsidR="007A2B31">
          <w:rPr>
            <w:snapToGrid w:val="0"/>
            <w:lang w:eastAsia="zh-CN"/>
          </w:rPr>
          <w:t>other MR-DC and sta</w:t>
        </w:r>
      </w:ins>
      <w:ins w:id="80" w:author="Huawei" w:date="2021-08-04T17:33:00Z">
        <w:r w:rsidR="0096723B">
          <w:rPr>
            <w:snapToGrid w:val="0"/>
            <w:lang w:eastAsia="zh-CN"/>
          </w:rPr>
          <w:t>n</w:t>
        </w:r>
      </w:ins>
      <w:ins w:id="81" w:author="Huawei" w:date="2021-07-15T16:02:00Z">
        <w:r w:rsidR="007A2B31">
          <w:rPr>
            <w:snapToGrid w:val="0"/>
            <w:lang w:eastAsia="zh-CN"/>
          </w:rPr>
          <w:t>d</w:t>
        </w:r>
      </w:ins>
      <w:ins w:id="82" w:author="Huawei" w:date="2021-08-04T17:33:00Z">
        <w:r w:rsidR="0096723B">
          <w:rPr>
            <w:snapToGrid w:val="0"/>
            <w:lang w:eastAsia="zh-CN"/>
          </w:rPr>
          <w:t>a</w:t>
        </w:r>
      </w:ins>
      <w:ins w:id="83" w:author="Huawei" w:date="2021-07-15T16:02:00Z">
        <w:r w:rsidR="007A2B31">
          <w:rPr>
            <w:snapToGrid w:val="0"/>
            <w:lang w:eastAsia="zh-CN"/>
          </w:rPr>
          <w:t>lone operation</w:t>
        </w:r>
      </w:ins>
      <w:ins w:id="84" w:author="Huawei" w:date="2021-07-12T17:20:00Z">
        <w:r w:rsidRPr="00D629EF">
          <w:rPr>
            <w:lang w:eastAsia="zh-CN"/>
          </w:rPr>
          <w:t xml:space="preserve">, if the </w:t>
        </w:r>
      </w:ins>
      <w:ins w:id="85" w:author="Huawei" w:date="2021-07-12T17:21:00Z">
        <w:r w:rsidR="001B3A0B" w:rsidRPr="001F717C">
          <w:rPr>
            <w:i/>
            <w:lang w:eastAsia="zh-CN"/>
          </w:rPr>
          <w:t>Index to RAT/Frequency Selection Priority</w:t>
        </w:r>
      </w:ins>
      <w:ins w:id="86" w:author="Huawei" w:date="2021-07-12T17:20:00Z">
        <w:r w:rsidRPr="00D629EF">
          <w:rPr>
            <w:i/>
            <w:lang w:eastAsia="zh-CN"/>
          </w:rPr>
          <w:t xml:space="preserve"> </w:t>
        </w:r>
        <w:r w:rsidRPr="00D629EF">
          <w:rPr>
            <w:lang w:eastAsia="zh-CN"/>
          </w:rPr>
          <w:t xml:space="preserve">IE is included in the </w:t>
        </w:r>
        <w:r w:rsidRPr="00D629EF">
          <w:t xml:space="preserve">BEARER CONTEXT MODIFICATION REQUEST, the gNB-CU-UP </w:t>
        </w:r>
        <w:r w:rsidRPr="00D629EF">
          <w:rPr>
            <w:snapToGrid w:val="0"/>
            <w:lang w:eastAsia="zh-CN"/>
          </w:rPr>
          <w:t xml:space="preserve">may use it </w:t>
        </w:r>
        <w:r w:rsidRPr="00D629EF">
          <w:t>to apply specific RRM policies as specified in TS 3</w:t>
        </w:r>
      </w:ins>
      <w:ins w:id="87" w:author="Huawei" w:date="2021-07-12T17:21:00Z">
        <w:r w:rsidR="00B10382">
          <w:t>8</w:t>
        </w:r>
      </w:ins>
      <w:ins w:id="88" w:author="Huawei" w:date="2021-07-12T17:20:00Z">
        <w:r w:rsidRPr="00D629EF">
          <w:t>.300 [</w:t>
        </w:r>
      </w:ins>
      <w:ins w:id="89" w:author="Huawei" w:date="2021-07-12T17:21:00Z">
        <w:r w:rsidR="00853880">
          <w:t>4</w:t>
        </w:r>
      </w:ins>
      <w:ins w:id="90" w:author="Huawei" w:date="2021-07-12T17:20:00Z">
        <w:r w:rsidRPr="00D629EF">
          <w:t>]</w:t>
        </w:r>
      </w:ins>
      <w:ins w:id="91" w:author="Huawei" w:date="2021-07-12T17:21:00Z">
        <w:r w:rsidR="00853880">
          <w:t xml:space="preserve">. </w:t>
        </w:r>
      </w:ins>
    </w:p>
    <w:p w14:paraId="32E60665" w14:textId="77777777" w:rsidR="00F9462E" w:rsidRPr="001B3A0B" w:rsidRDefault="00F9462E" w:rsidP="007449C2">
      <w:pPr>
        <w:rPr>
          <w:b/>
          <w:color w:val="0070C0"/>
        </w:rPr>
      </w:pPr>
    </w:p>
    <w:p w14:paraId="356EBD01" w14:textId="77777777" w:rsidR="00A91735" w:rsidRDefault="00A91735" w:rsidP="00A917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6322D" w14:textId="77777777" w:rsidR="00F9462E" w:rsidRPr="00A91735" w:rsidRDefault="00F9462E" w:rsidP="007449C2">
      <w:pPr>
        <w:rPr>
          <w:b/>
          <w:color w:val="0070C0"/>
        </w:rPr>
      </w:pPr>
    </w:p>
    <w:p w14:paraId="7BD005EA" w14:textId="77777777" w:rsidR="004E2F95" w:rsidRPr="00D629EF" w:rsidRDefault="004E2F95" w:rsidP="004E2F95">
      <w:pPr>
        <w:pStyle w:val="4"/>
        <w:ind w:left="0" w:firstLine="0"/>
      </w:pPr>
      <w:bookmarkStart w:id="92" w:name="_Toc20955563"/>
      <w:bookmarkStart w:id="93" w:name="_Toc29460998"/>
      <w:bookmarkStart w:id="94" w:name="_Toc29505730"/>
      <w:bookmarkStart w:id="95" w:name="_Toc36556255"/>
      <w:bookmarkStart w:id="96" w:name="_Toc45881713"/>
      <w:bookmarkStart w:id="97" w:name="_Toc51852351"/>
      <w:bookmarkStart w:id="98" w:name="_Toc56620302"/>
      <w:bookmarkStart w:id="99" w:name="_Toc64447942"/>
      <w:bookmarkStart w:id="100" w:name="_Toc74152717"/>
      <w:r w:rsidRPr="00D629EF">
        <w:t>9.2.2.1</w:t>
      </w:r>
      <w:r w:rsidRPr="00D629EF">
        <w:tab/>
        <w:t>BEARER CONTEXT SETUP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67FCE47" w14:textId="77777777" w:rsidR="004E2F95" w:rsidRPr="00D629EF" w:rsidRDefault="004E2F95" w:rsidP="004E2F95">
      <w:r w:rsidRPr="00D629EF">
        <w:t xml:space="preserve">This message is sent by the gNB-CU-CP to request the gNB-CU-UP to setup a bearer context. </w:t>
      </w:r>
    </w:p>
    <w:p w14:paraId="201965C4" w14:textId="77777777" w:rsidR="004E2F95" w:rsidRPr="00D629EF" w:rsidRDefault="004E2F95" w:rsidP="004E2F9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E2F95" w:rsidRPr="00D629EF" w14:paraId="00BBF54F" w14:textId="77777777" w:rsidTr="00ED4F49">
        <w:tc>
          <w:tcPr>
            <w:tcW w:w="2394" w:type="dxa"/>
          </w:tcPr>
          <w:p w14:paraId="0961E04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AE6CA7C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2F2A8B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23FAB75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A170B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F6DBB5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FB93F3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E2F95" w:rsidRPr="00D629EF" w14:paraId="3A329943" w14:textId="77777777" w:rsidTr="00ED4F49">
        <w:tc>
          <w:tcPr>
            <w:tcW w:w="2394" w:type="dxa"/>
          </w:tcPr>
          <w:p w14:paraId="45BE8BC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A050DF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F666C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DD2695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C1F0DB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E5EBFE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3F4321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AB76341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15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8F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97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43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98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B6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D8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6D003D4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899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1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23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27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268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24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9A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EE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01"/>
      <w:tr w:rsidR="004E2F95" w:rsidRPr="00D629EF" w14:paraId="576F784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A2A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855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20D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AD0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4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A69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35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6C85CD6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BB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F4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56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47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789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AA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C6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7FF3E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80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000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CD3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AB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42BBCE8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76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6B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52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3643729B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B5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9B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CA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D2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24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11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C0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0DCF362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1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30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5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0C7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036A6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78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1A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51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E2F95" w:rsidRPr="00D629EF" w14:paraId="6AF50BB4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01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A3A9" w14:textId="77777777" w:rsidR="004E2F95" w:rsidRPr="00D629EF" w:rsidRDefault="004E2F95" w:rsidP="00ED4F49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69A0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A27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41C" w14:textId="77777777" w:rsidR="004E2F95" w:rsidRPr="00D629EF" w:rsidRDefault="004E2F95" w:rsidP="00ED4F49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F71" w14:textId="77777777" w:rsidR="004E2F95" w:rsidRPr="00D629EF" w:rsidRDefault="004E2F95" w:rsidP="00ED4F49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A1F" w14:textId="77777777" w:rsidR="004E2F95" w:rsidRPr="00D629EF" w:rsidRDefault="004E2F95" w:rsidP="00ED4F4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9ED0361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ED6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4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24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FC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0F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B2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E4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1D19333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BE0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FD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7F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2D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5E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F4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37E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7AA59580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627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B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B13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3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35CD51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F71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5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4B5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7DB8E48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5459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61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8A4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409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45B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A38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D4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296F39E7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917" w14:textId="77777777" w:rsidR="004E2F95" w:rsidRPr="006B18CB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AC9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7C48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923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B89" w14:textId="77777777" w:rsidR="004E2F95" w:rsidRPr="00FE76CD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5C1" w14:textId="77777777" w:rsidR="004E2F95" w:rsidRPr="00FE76CD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C51" w14:textId="77777777" w:rsidR="004E2F95" w:rsidRPr="00FE76CD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7CFB3F2D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AAB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FAF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6F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1F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1E2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22C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0F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60793297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64F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35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1D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6D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CA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41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A7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7CE96A77" w14:textId="77777777" w:rsidTr="00ED4F49">
        <w:trPr>
          <w:ins w:id="102" w:author="Huawei" w:date="2021-07-12T15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EC9" w14:textId="7CC2D2D3" w:rsidR="00AE4B91" w:rsidRPr="00D629EF" w:rsidRDefault="00AE4B91" w:rsidP="00C11180">
            <w:pPr>
              <w:keepNext/>
              <w:keepLines/>
              <w:spacing w:after="0"/>
              <w:ind w:leftChars="100" w:left="200"/>
              <w:rPr>
                <w:ins w:id="103" w:author="Huawei" w:date="2021-07-12T15:5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4" w:author="Huawei" w:date="2021-07-12T15:55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  <w:r w:rsidR="00D40A08" w:rsidRPr="00D40A0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Index to RAT/Frequency Selection Priority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F2B" w14:textId="28FE0A1E" w:rsidR="00AE4B91" w:rsidRPr="00D629EF" w:rsidRDefault="00AE4B91" w:rsidP="00AE4B91">
            <w:pPr>
              <w:keepNext/>
              <w:keepLines/>
              <w:spacing w:after="0"/>
              <w:rPr>
                <w:ins w:id="105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4D" w14:textId="77777777" w:rsidR="00AE4B91" w:rsidRPr="00D629EF" w:rsidRDefault="00AE4B91" w:rsidP="00AE4B91">
            <w:pPr>
              <w:keepNext/>
              <w:keepLines/>
              <w:spacing w:after="0"/>
              <w:rPr>
                <w:ins w:id="107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78F" w14:textId="1DBE6C74" w:rsidR="006A5BF6" w:rsidRDefault="006A5BF6" w:rsidP="00AE4B91">
            <w:pPr>
              <w:keepNext/>
              <w:keepLines/>
              <w:spacing w:after="0"/>
              <w:rPr>
                <w:ins w:id="108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9" w:author="Huawei" w:date="2021-07-12T16:57:00Z">
              <w:r w:rsidRPr="006A5B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 for RAT/Frequency priority</w:t>
              </w:r>
            </w:ins>
          </w:p>
          <w:p w14:paraId="5F445BDB" w14:textId="34D6D772" w:rsidR="00AE4B91" w:rsidRPr="00D629EF" w:rsidRDefault="00AE4B91" w:rsidP="00AE4B91">
            <w:pPr>
              <w:keepNext/>
              <w:keepLines/>
              <w:spacing w:after="0"/>
              <w:rPr>
                <w:ins w:id="110" w:author="Huawei" w:date="2021-07-12T15:55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1" w:author="Huawei" w:date="2021-07-12T15:55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020" w14:textId="77777777" w:rsidR="00AE4B91" w:rsidRPr="00D629EF" w:rsidRDefault="00AE4B91" w:rsidP="00AE4B91">
            <w:pPr>
              <w:keepNext/>
              <w:keepLines/>
              <w:spacing w:after="0"/>
              <w:rPr>
                <w:ins w:id="112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738" w14:textId="3114133F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ins w:id="113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2940" w14:textId="6A3321C4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ins w:id="115" w:author="Huawei" w:date="2021-07-12T15:55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Huawei" w:date="2021-07-12T15:5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E4B91" w:rsidRPr="00D629EF" w14:paraId="3F63338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BD7F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78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07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3632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D928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A7D4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0C1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432FB938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77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0F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2E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B19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AE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822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8F5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57ECCCC2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677F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7EC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8D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3E4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382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61D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5FBF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58B80C0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AC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5EB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7037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0BD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593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3C0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7AD5" w14:textId="77777777" w:rsidR="00AE4B91" w:rsidRPr="00D629EF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6662DFA8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FC0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A59" w14:textId="77777777" w:rsidR="00AE4B91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0AC1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075" w14:textId="77777777" w:rsidR="00AE4B91" w:rsidRDefault="00AE4B91" w:rsidP="00AE4B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3825A40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89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ED4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BC8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E4B91" w:rsidRPr="00D629EF" w14:paraId="767CDAE5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E5D" w14:textId="77777777" w:rsidR="00AE4B91" w:rsidRDefault="00AE4B91" w:rsidP="00AE4B9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F9EC" w14:textId="77777777" w:rsidR="00AE4B91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18E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0DD" w14:textId="77777777" w:rsidR="00AE4B91" w:rsidRDefault="00AE4B91" w:rsidP="00AE4B91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4AE" w14:textId="77777777" w:rsidR="00AE4B91" w:rsidRPr="00D629EF" w:rsidRDefault="00AE4B91" w:rsidP="00AE4B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B3E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707" w14:textId="77777777" w:rsidR="00AE4B91" w:rsidRDefault="00AE4B91" w:rsidP="00AE4B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E4B91" w:rsidRPr="00D629EF" w14:paraId="00BE33BE" w14:textId="77777777" w:rsidTr="00ED4F4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DDA" w14:textId="77777777" w:rsidR="00AE4B91" w:rsidRDefault="00AE4B91" w:rsidP="00AE4B9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502" w14:textId="77777777" w:rsidR="00AE4B91" w:rsidRDefault="00AE4B91" w:rsidP="00AE4B9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C22" w14:textId="77777777" w:rsidR="00AE4B91" w:rsidRPr="00D629EF" w:rsidRDefault="00AE4B91" w:rsidP="00AE4B9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EF75" w14:textId="77777777" w:rsidR="00AE4B91" w:rsidRDefault="00AE4B91" w:rsidP="00AE4B9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620" w14:textId="77777777" w:rsidR="00AE4B91" w:rsidRPr="00D629EF" w:rsidRDefault="00AE4B91" w:rsidP="00AE4B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5AD" w14:textId="77777777" w:rsidR="00AE4B91" w:rsidRDefault="00AE4B91" w:rsidP="00AE4B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E79" w14:textId="77777777" w:rsidR="00AE4B91" w:rsidRDefault="00AE4B91" w:rsidP="00AE4B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BD3B633" w14:textId="77777777" w:rsidR="004E2F95" w:rsidRPr="00D629EF" w:rsidRDefault="004E2F95" w:rsidP="004E2F95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F95" w:rsidRPr="00D629EF" w14:paraId="3080408D" w14:textId="77777777" w:rsidTr="00ED4F49">
        <w:trPr>
          <w:jc w:val="center"/>
        </w:trPr>
        <w:tc>
          <w:tcPr>
            <w:tcW w:w="3686" w:type="dxa"/>
          </w:tcPr>
          <w:p w14:paraId="24018285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8F8EBF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E2F95" w:rsidRPr="00D629EF" w14:paraId="38108381" w14:textId="77777777" w:rsidTr="00ED4F49">
        <w:trPr>
          <w:jc w:val="center"/>
        </w:trPr>
        <w:tc>
          <w:tcPr>
            <w:tcW w:w="3686" w:type="dxa"/>
          </w:tcPr>
          <w:p w14:paraId="433921A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1CD325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E2F95" w:rsidRPr="00D629EF" w14:paraId="799F41E7" w14:textId="77777777" w:rsidTr="00ED4F49">
        <w:trPr>
          <w:jc w:val="center"/>
        </w:trPr>
        <w:tc>
          <w:tcPr>
            <w:tcW w:w="3686" w:type="dxa"/>
          </w:tcPr>
          <w:p w14:paraId="6C91AE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2BD3DBA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80A660" w14:textId="77777777" w:rsidR="0055007D" w:rsidRDefault="0055007D">
      <w:pPr>
        <w:rPr>
          <w:b/>
          <w:color w:val="0070C0"/>
        </w:rPr>
      </w:pPr>
    </w:p>
    <w:p w14:paraId="5B204863" w14:textId="77777777" w:rsidR="001E6C3F" w:rsidRDefault="001E6C3F" w:rsidP="001E6C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5C40C1" w14:textId="77777777" w:rsidR="004E2F95" w:rsidRPr="00D629EF" w:rsidRDefault="004E2F95" w:rsidP="004E2F95">
      <w:pPr>
        <w:pStyle w:val="4"/>
        <w:ind w:left="0" w:firstLine="0"/>
      </w:pPr>
      <w:bookmarkStart w:id="117" w:name="_Toc20955566"/>
      <w:bookmarkStart w:id="118" w:name="_Toc29461001"/>
      <w:bookmarkStart w:id="119" w:name="_Toc29505733"/>
      <w:bookmarkStart w:id="120" w:name="_Toc36556258"/>
      <w:bookmarkStart w:id="121" w:name="_Toc45881716"/>
      <w:bookmarkStart w:id="122" w:name="_Toc51852354"/>
      <w:bookmarkStart w:id="123" w:name="_Toc56620305"/>
      <w:bookmarkStart w:id="124" w:name="_Toc64447945"/>
      <w:bookmarkStart w:id="125" w:name="_Toc74152720"/>
      <w:r w:rsidRPr="00D629EF">
        <w:t>9.2.2.4</w:t>
      </w:r>
      <w:r w:rsidRPr="00D629EF">
        <w:tab/>
        <w:t>BEARER CONTEXT MODIFICATION REQUEST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92CD3E6" w14:textId="77777777" w:rsidR="004E2F95" w:rsidRPr="00D629EF" w:rsidRDefault="004E2F95" w:rsidP="004E2F95">
      <w:r w:rsidRPr="00D629EF">
        <w:t xml:space="preserve">This message is sent by the gNB-CU-CP to request the gNB-CU-UP to modify a bearer context. </w:t>
      </w:r>
    </w:p>
    <w:p w14:paraId="47CA09B4" w14:textId="77777777" w:rsidR="004E2F95" w:rsidRPr="00D629EF" w:rsidRDefault="004E2F95" w:rsidP="004E2F95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2CE30EA4" w14:textId="77777777" w:rsidR="004E2F95" w:rsidRPr="00D629EF" w:rsidRDefault="004E2F95" w:rsidP="004E2F95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E2F95" w:rsidRPr="00D629EF" w14:paraId="2A1C6F5D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71A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303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B2C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24A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439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423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F4B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E2F95" w:rsidRPr="00D629EF" w14:paraId="08F447C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11B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4AA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27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D1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397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CCC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3D5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3B974D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B69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B16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59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F62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52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89E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3D9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B0C866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C6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F27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40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97E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8A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9F2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999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A41FC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249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5C5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52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5B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7F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683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1B8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924AEE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993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D77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C6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A38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F1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A0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1D4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1F20E6F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4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28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4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DB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0E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8D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1E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F0C386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8CE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EFF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D8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F83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A5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922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77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3A5A7D89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D8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02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4A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94D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A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14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6F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EA48A10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CD0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03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9D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72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A0767D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46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66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8DB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E2F95" w:rsidRPr="00D629EF" w14:paraId="63A8A74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72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90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A0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84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76D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6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1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D1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362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4E2F95" w:rsidRPr="00D629EF" w14:paraId="19E6876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AC2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75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1A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5F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90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6F6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DF8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4741677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041D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AA2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3C1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BCC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C9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E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698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311DF127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FEC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C57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33A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A11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01BA1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9D9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ADE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4341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64356481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2528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E04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CB2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0B0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06684F0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72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DA2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C1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29D45837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9894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F4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D86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A42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7C7CB0D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0C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F7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0A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566F5B5E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A20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46C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31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CB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C71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59B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7E3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32D966C4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F11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17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46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EE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DD5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7E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F96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E2F95" w:rsidRPr="00D629EF" w14:paraId="460E6A0C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4EFC" w14:textId="77777777" w:rsidR="004E2F95" w:rsidRPr="00D629EF" w:rsidRDefault="004E2F95" w:rsidP="00ED4F4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F6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BE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C4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8C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25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890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E2F95" w:rsidRPr="00D629EF" w14:paraId="6EF886D8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11E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EC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FCE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4B9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55FCC2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BA3C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775A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6C39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B26B7F9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F8E4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65F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28A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F5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1E8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D84F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1F2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E2F95" w:rsidRPr="00D629EF" w14:paraId="138D38A3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8EE5" w14:textId="77777777" w:rsidR="004E2F95" w:rsidRPr="00D629EF" w:rsidRDefault="004E2F95" w:rsidP="00ED4F4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ACF3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C43E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2975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A6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A757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7E7D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567B2" w:rsidRPr="00D629EF" w14:paraId="0C35158F" w14:textId="77777777" w:rsidTr="00ED4F49">
        <w:trPr>
          <w:ins w:id="127" w:author="Huawei" w:date="2021-07-12T16:5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B81" w14:textId="02C51293" w:rsidR="002567B2" w:rsidRPr="00D629EF" w:rsidRDefault="002567B2" w:rsidP="002567B2">
            <w:pPr>
              <w:keepNext/>
              <w:keepLines/>
              <w:spacing w:after="0"/>
              <w:ind w:leftChars="100" w:left="200"/>
              <w:rPr>
                <w:ins w:id="128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9" w:author="Huawei" w:date="2021-07-12T16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lastRenderedPageBreak/>
                <w:t>&gt;&gt;</w:t>
              </w:r>
              <w:r w:rsidRPr="00D40A0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Index to RAT/Frequency Selection 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C0F" w14:textId="5D664088" w:rsidR="002567B2" w:rsidRPr="00D629EF" w:rsidRDefault="002567B2" w:rsidP="002567B2">
            <w:pPr>
              <w:keepNext/>
              <w:keepLines/>
              <w:spacing w:after="0"/>
              <w:rPr>
                <w:ins w:id="130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31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E21" w14:textId="77777777" w:rsidR="002567B2" w:rsidRPr="00D629EF" w:rsidRDefault="002567B2" w:rsidP="002567B2">
            <w:pPr>
              <w:keepNext/>
              <w:keepLines/>
              <w:spacing w:after="0"/>
              <w:rPr>
                <w:ins w:id="132" w:author="Huawei" w:date="2021-07-12T16:5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84EA" w14:textId="77777777" w:rsidR="002567B2" w:rsidRDefault="002567B2" w:rsidP="002567B2">
            <w:pPr>
              <w:keepNext/>
              <w:keepLines/>
              <w:spacing w:after="0"/>
              <w:rPr>
                <w:ins w:id="133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4" w:author="Huawei" w:date="2021-07-12T16:57:00Z">
              <w:r w:rsidRPr="006A5BF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Subscriber Profile ID for RAT/Frequency priority</w:t>
              </w:r>
            </w:ins>
          </w:p>
          <w:p w14:paraId="00E54A4C" w14:textId="78E5D7E0" w:rsidR="002567B2" w:rsidRPr="00D629EF" w:rsidRDefault="002567B2" w:rsidP="002567B2">
            <w:pPr>
              <w:keepNext/>
              <w:keepLines/>
              <w:spacing w:after="0"/>
              <w:rPr>
                <w:ins w:id="135" w:author="Huawei" w:date="2021-07-12T16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6" w:author="Huawei" w:date="2021-07-12T16:5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9.3.1.69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512" w14:textId="77777777" w:rsidR="002567B2" w:rsidRPr="00D629EF" w:rsidRDefault="002567B2" w:rsidP="002567B2">
            <w:pPr>
              <w:keepNext/>
              <w:keepLines/>
              <w:spacing w:after="0"/>
              <w:rPr>
                <w:ins w:id="137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F9" w14:textId="2497A888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ins w:id="138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732" w14:textId="6929427E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ins w:id="140" w:author="Huawei" w:date="2021-07-12T16:57:00Z"/>
                <w:rFonts w:ascii="Arial" w:hAnsi="Arial" w:cs="Arial"/>
                <w:sz w:val="18"/>
                <w:szCs w:val="18"/>
                <w:lang w:eastAsia="ja-JP"/>
              </w:rPr>
            </w:pPr>
            <w:ins w:id="141" w:author="Huawei" w:date="2021-07-12T16:5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567B2" w:rsidRPr="00D629EF" w14:paraId="00887115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3AC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8A3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62B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17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07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A23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72E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567B2" w:rsidRPr="00D629EF" w14:paraId="1E02215E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F5D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71F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86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DC11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3EB0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67E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3A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567B2" w:rsidRPr="00D629EF" w14:paraId="6B754612" w14:textId="77777777" w:rsidTr="00ED4F4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D2C3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64D9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2CA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DD94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211B" w14:textId="77777777" w:rsidR="002567B2" w:rsidRPr="00D629EF" w:rsidRDefault="002567B2" w:rsidP="002567B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ADF9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06E4" w14:textId="77777777" w:rsidR="002567B2" w:rsidRPr="00D629EF" w:rsidRDefault="002567B2" w:rsidP="002567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0D0E1A4D" w14:textId="77777777" w:rsidR="004E2F95" w:rsidRPr="00D629EF" w:rsidRDefault="004E2F95" w:rsidP="004E2F95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2F95" w:rsidRPr="00D629EF" w14:paraId="5845C7C3" w14:textId="77777777" w:rsidTr="00ED4F49">
        <w:trPr>
          <w:jc w:val="center"/>
        </w:trPr>
        <w:tc>
          <w:tcPr>
            <w:tcW w:w="3686" w:type="dxa"/>
          </w:tcPr>
          <w:p w14:paraId="7113B5E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C35D554" w14:textId="77777777" w:rsidR="004E2F95" w:rsidRPr="00D629EF" w:rsidRDefault="004E2F95" w:rsidP="00ED4F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4E2F95" w:rsidRPr="00D629EF" w14:paraId="46F2506C" w14:textId="77777777" w:rsidTr="00ED4F49">
        <w:trPr>
          <w:jc w:val="center"/>
        </w:trPr>
        <w:tc>
          <w:tcPr>
            <w:tcW w:w="3686" w:type="dxa"/>
          </w:tcPr>
          <w:p w14:paraId="080D724A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6E62A5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4E2F95" w:rsidRPr="00D629EF" w14:paraId="42A5565D" w14:textId="77777777" w:rsidTr="00ED4F49">
        <w:trPr>
          <w:jc w:val="center"/>
        </w:trPr>
        <w:tc>
          <w:tcPr>
            <w:tcW w:w="3686" w:type="dxa"/>
          </w:tcPr>
          <w:p w14:paraId="590427C2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F76263B" w14:textId="77777777" w:rsidR="004E2F95" w:rsidRPr="00D629EF" w:rsidRDefault="004E2F95" w:rsidP="00ED4F4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BEEF8B6" w14:textId="77777777" w:rsidR="004E2F95" w:rsidRPr="00D629EF" w:rsidRDefault="004E2F95" w:rsidP="004E2F95">
      <w:pPr>
        <w:ind w:firstLine="567"/>
      </w:pPr>
    </w:p>
    <w:p w14:paraId="1B3CE273" w14:textId="77777777" w:rsidR="001E6C3F" w:rsidRPr="00C75828" w:rsidRDefault="001E6C3F">
      <w:pPr>
        <w:rPr>
          <w:b/>
          <w:color w:val="0070C0"/>
        </w:rPr>
      </w:pPr>
    </w:p>
    <w:p w14:paraId="0085DBDB" w14:textId="77777777" w:rsidR="001E6C3F" w:rsidRDefault="001E6C3F">
      <w:pPr>
        <w:rPr>
          <w:b/>
          <w:color w:val="0070C0"/>
        </w:rPr>
      </w:pPr>
    </w:p>
    <w:p w14:paraId="37C1E5F5" w14:textId="77777777" w:rsidR="00467FD3" w:rsidRDefault="00467FD3" w:rsidP="00467FD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A01D54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830"/>
      </w:tblGrid>
      <w:tr w:rsidR="0055007D" w14:paraId="1AB85FF6" w14:textId="77777777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C92118E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E461F02" w14:textId="77777777" w:rsidR="0055007D" w:rsidRDefault="0055007D">
      <w:pPr>
        <w:rPr>
          <w:b/>
          <w:color w:val="0070C0"/>
          <w:lang w:eastAsia="zh-CN"/>
        </w:rPr>
      </w:pPr>
    </w:p>
    <w:p w14:paraId="17E1233C" w14:textId="77777777" w:rsidR="00895B66" w:rsidRPr="00D629EF" w:rsidRDefault="00895B66" w:rsidP="00895B66">
      <w:pPr>
        <w:pStyle w:val="3"/>
      </w:pPr>
      <w:bookmarkStart w:id="142" w:name="_Toc20955683"/>
      <w:bookmarkStart w:id="143" w:name="_Toc29461126"/>
      <w:bookmarkStart w:id="144" w:name="_Toc29505858"/>
      <w:bookmarkStart w:id="145" w:name="_Toc36556383"/>
      <w:bookmarkStart w:id="146" w:name="_Toc45881870"/>
      <w:bookmarkStart w:id="147" w:name="_Toc51852511"/>
      <w:bookmarkStart w:id="148" w:name="_Toc56620462"/>
      <w:bookmarkStart w:id="149" w:name="_Toc64448104"/>
      <w:r w:rsidRPr="00D629EF">
        <w:t>9.4.4</w:t>
      </w:r>
      <w:r w:rsidRPr="00D629EF">
        <w:tab/>
        <w:t>PDU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311705E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F108922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69C606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CDECADF" w14:textId="77777777" w:rsidR="00895B66" w:rsidRPr="00D629EF" w:rsidRDefault="00895B66" w:rsidP="00895B66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5A1975B2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C51FB5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E5E27C4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6D2848D7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D7F5A9D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9C41246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51FDEE15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15A36FA0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9FE185B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</w:p>
    <w:p w14:paraId="63F91C9E" w14:textId="77777777" w:rsidR="00895B66" w:rsidRPr="00D629EF" w:rsidRDefault="00895B66" w:rsidP="00895B66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FE9B2B7" w14:textId="4E225084" w:rsidR="0055007D" w:rsidRDefault="0055007D">
      <w:pPr>
        <w:pStyle w:val="PL"/>
        <w:rPr>
          <w:snapToGrid w:val="0"/>
        </w:rPr>
      </w:pPr>
    </w:p>
    <w:p w14:paraId="675EE0A9" w14:textId="77777777" w:rsidR="005B3F3F" w:rsidRDefault="005B3F3F" w:rsidP="005B3F3F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7BE4E088" w14:textId="77777777" w:rsidR="006820A3" w:rsidRPr="006C2819" w:rsidRDefault="006820A3" w:rsidP="006820A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1686BFBD" w14:textId="77777777" w:rsidR="006820A3" w:rsidRDefault="006820A3" w:rsidP="006820A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id-CHOInitiation,</w:t>
      </w:r>
    </w:p>
    <w:p w14:paraId="4A7672BA" w14:textId="77777777" w:rsidR="006820A3" w:rsidRDefault="006820A3" w:rsidP="006820A3">
      <w:pPr>
        <w:pStyle w:val="PL"/>
        <w:spacing w:line="0" w:lineRule="atLeast"/>
        <w:rPr>
          <w:ins w:id="150" w:author="Huawei" w:date="2021-07-15T16:19:00Z"/>
          <w:snapToGrid w:val="0"/>
        </w:rPr>
      </w:pPr>
      <w:r w:rsidRPr="003C4BB2">
        <w:rPr>
          <w:snapToGrid w:val="0"/>
        </w:rPr>
        <w:tab/>
        <w:t>id-ExtendedSliceSupportList,</w:t>
      </w:r>
    </w:p>
    <w:p w14:paraId="345ED06F" w14:textId="24448B0B" w:rsidR="00A15D98" w:rsidRPr="00D629EF" w:rsidRDefault="00A15D98" w:rsidP="006820A3">
      <w:pPr>
        <w:pStyle w:val="PL"/>
        <w:spacing w:line="0" w:lineRule="atLeast"/>
        <w:rPr>
          <w:snapToGrid w:val="0"/>
        </w:rPr>
      </w:pPr>
      <w:ins w:id="151" w:author="Huawei" w:date="2021-07-15T16:19:00Z">
        <w:r>
          <w:rPr>
            <w:snapToGrid w:val="0"/>
          </w:rPr>
          <w:tab/>
        </w:r>
        <w:r w:rsidRPr="00D629EF">
          <w:rPr>
            <w:rFonts w:eastAsia="等线"/>
            <w:snapToGrid w:val="0"/>
            <w:lang w:eastAsia="zh-CN"/>
          </w:rPr>
          <w:t>id-</w:t>
        </w:r>
        <w:r w:rsidRPr="00FD0425">
          <w:t>indexToRatFrequSelectionPriority</w:t>
        </w:r>
        <w:r w:rsidR="00F1026C">
          <w:t>,</w:t>
        </w:r>
      </w:ins>
    </w:p>
    <w:p w14:paraId="737A054C" w14:textId="77777777" w:rsidR="0055007D" w:rsidRPr="005B3F3F" w:rsidRDefault="0055007D">
      <w:pPr>
        <w:pStyle w:val="PL"/>
        <w:rPr>
          <w:snapToGrid w:val="0"/>
        </w:rPr>
      </w:pPr>
    </w:p>
    <w:p w14:paraId="2B2A2754" w14:textId="77777777" w:rsidR="0055007D" w:rsidRDefault="0055007D">
      <w:pPr>
        <w:rPr>
          <w:b/>
          <w:color w:val="0070C0"/>
        </w:rPr>
      </w:pPr>
    </w:p>
    <w:p w14:paraId="0B337897" w14:textId="77777777" w:rsidR="0055007D" w:rsidRDefault="001606A3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&lt;Unchanged Text Omitted&gt;</w:t>
      </w:r>
    </w:p>
    <w:p w14:paraId="577694D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</w:p>
    <w:p w14:paraId="7B39AED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5C5E4A04" w14:textId="77777777" w:rsidR="00365D15" w:rsidRPr="00D629EF" w:rsidRDefault="00C84756" w:rsidP="00365D15">
      <w:pPr>
        <w:pStyle w:val="PL"/>
        <w:rPr>
          <w:ins w:id="152" w:author="Huawei" w:date="2021-07-15T16:13:00Z"/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ins w:id="153" w:author="Huawei" w:date="2021-07-15T16:13:00Z">
        <w:r w:rsidR="00365D15" w:rsidRPr="00D629EF">
          <w:rPr>
            <w:rFonts w:eastAsia="等线"/>
            <w:snapToGrid w:val="0"/>
            <w:lang w:eastAsia="zh-CN"/>
          </w:rPr>
          <w:t>|</w:t>
        </w:r>
      </w:ins>
    </w:p>
    <w:p w14:paraId="6EF6202F" w14:textId="6487196B" w:rsidR="00C84756" w:rsidRPr="00D629EF" w:rsidRDefault="00365D15" w:rsidP="00365D15">
      <w:pPr>
        <w:pStyle w:val="PL"/>
        <w:rPr>
          <w:rFonts w:eastAsia="等线"/>
          <w:snapToGrid w:val="0"/>
          <w:lang w:eastAsia="zh-CN"/>
        </w:rPr>
      </w:pPr>
      <w:ins w:id="154" w:author="Huawei" w:date="2021-07-15T16:13:00Z">
        <w:r w:rsidRPr="00D629EF">
          <w:rPr>
            <w:rFonts w:eastAsia="等线"/>
            <w:snapToGrid w:val="0"/>
            <w:lang w:eastAsia="zh-CN"/>
          </w:rPr>
          <w:tab/>
          <w:t>{ ID id-</w:t>
        </w:r>
      </w:ins>
      <w:ins w:id="155" w:author="Huawei" w:date="2021-07-15T16:14:00Z">
        <w:r w:rsidR="0042735A" w:rsidRPr="00FD0425">
          <w:t>indexToRatFrequSelectionPriority</w:t>
        </w:r>
      </w:ins>
      <w:ins w:id="156" w:author="Huawei" w:date="2021-07-15T16:13:00Z">
        <w:r w:rsidRPr="00D629EF">
          <w:rPr>
            <w:rFonts w:eastAsia="等线"/>
            <w:snapToGrid w:val="0"/>
            <w:lang w:eastAsia="zh-CN"/>
          </w:rPr>
          <w:tab/>
        </w:r>
        <w:r w:rsidRPr="00D629EF">
          <w:rPr>
            <w:rFonts w:eastAsia="等线"/>
            <w:snapToGrid w:val="0"/>
            <w:lang w:eastAsia="zh-CN"/>
          </w:rPr>
          <w:tab/>
          <w:t>CRITICALITY ignore</w:t>
        </w:r>
        <w:r w:rsidRPr="00D629EF">
          <w:rPr>
            <w:rFonts w:eastAsia="等线"/>
            <w:snapToGrid w:val="0"/>
            <w:lang w:eastAsia="zh-CN"/>
          </w:rPr>
          <w:tab/>
          <w:t xml:space="preserve"> TYPE </w:t>
        </w:r>
      </w:ins>
      <w:ins w:id="157" w:author="Huawei" w:date="2021-07-15T16:16:00Z">
        <w:r w:rsidR="00B604F7" w:rsidRPr="00D629EF">
          <w:rPr>
            <w:rFonts w:eastAsia="等线"/>
            <w:snapToGrid w:val="0"/>
            <w:lang w:eastAsia="zh-CN"/>
          </w:rPr>
          <w:t>SubscriberProfileIDforRFP</w:t>
        </w:r>
      </w:ins>
      <w:ins w:id="158" w:author="Huawei" w:date="2021-07-15T16:13:00Z">
        <w:r w:rsidRPr="00D629EF">
          <w:rPr>
            <w:rFonts w:eastAsia="等线"/>
            <w:snapToGrid w:val="0"/>
            <w:lang w:eastAsia="zh-CN"/>
          </w:rPr>
          <w:tab/>
        </w:r>
      </w:ins>
      <w:ins w:id="159" w:author="Huawei" w:date="2021-07-15T16:14:00Z">
        <w:r w:rsidR="004D04F9">
          <w:rPr>
            <w:rFonts w:eastAsia="等线"/>
            <w:snapToGrid w:val="0"/>
            <w:lang w:eastAsia="zh-CN"/>
          </w:rPr>
          <w:tab/>
        </w:r>
        <w:r w:rsidR="004D04F9">
          <w:rPr>
            <w:rFonts w:eastAsia="等线"/>
            <w:snapToGrid w:val="0"/>
            <w:lang w:eastAsia="zh-CN"/>
          </w:rPr>
          <w:tab/>
        </w:r>
        <w:r w:rsidR="004D04F9">
          <w:rPr>
            <w:rFonts w:eastAsia="等线"/>
            <w:snapToGrid w:val="0"/>
            <w:lang w:eastAsia="zh-CN"/>
          </w:rPr>
          <w:tab/>
        </w:r>
      </w:ins>
      <w:ins w:id="160" w:author="Huawei" w:date="2021-07-15T16:13:00Z">
        <w:r w:rsidRPr="00D629EF">
          <w:rPr>
            <w:rFonts w:eastAsia="等线"/>
            <w:snapToGrid w:val="0"/>
            <w:lang w:eastAsia="zh-CN"/>
          </w:rPr>
          <w:t>PRESENCE optional }</w:t>
        </w:r>
      </w:ins>
      <w:r w:rsidR="00C84756" w:rsidRPr="00D629EF">
        <w:rPr>
          <w:rFonts w:eastAsia="等线"/>
          <w:snapToGrid w:val="0"/>
          <w:lang w:eastAsia="zh-CN"/>
        </w:rPr>
        <w:t>,</w:t>
      </w:r>
    </w:p>
    <w:p w14:paraId="733DAB6C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FE65449" w14:textId="77777777" w:rsidR="00C84756" w:rsidRPr="00D629EF" w:rsidRDefault="00C84756" w:rsidP="00C84756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623C2658" w14:textId="77777777" w:rsidR="00C84756" w:rsidRPr="00D629EF" w:rsidRDefault="00C84756" w:rsidP="00C84756">
      <w:pPr>
        <w:pStyle w:val="PL"/>
        <w:spacing w:line="0" w:lineRule="atLeast"/>
        <w:rPr>
          <w:snapToGrid w:val="0"/>
        </w:rPr>
      </w:pPr>
    </w:p>
    <w:p w14:paraId="50A5FFBD" w14:textId="77777777" w:rsidR="0055007D" w:rsidRDefault="0055007D">
      <w:pPr>
        <w:rPr>
          <w:b/>
          <w:color w:val="0070C0"/>
        </w:rPr>
      </w:pPr>
    </w:p>
    <w:p w14:paraId="0B50C90F" w14:textId="77777777" w:rsidR="0055007D" w:rsidRDefault="001606A3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447916A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8A254D1" w14:textId="77777777" w:rsidR="00792394" w:rsidRPr="00D629EF" w:rsidRDefault="00792394" w:rsidP="00792394">
      <w:pPr>
        <w:pStyle w:val="PL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69CB071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lastRenderedPageBreak/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6EC8F49" w14:textId="77777777" w:rsidR="007E7894" w:rsidRPr="00D629EF" w:rsidRDefault="00792394" w:rsidP="007E7894">
      <w:pPr>
        <w:pStyle w:val="PL"/>
        <w:rPr>
          <w:ins w:id="161" w:author="Huawei" w:date="2021-07-15T16:17:00Z"/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ins w:id="162" w:author="Huawei" w:date="2021-07-15T16:17:00Z">
        <w:r w:rsidR="007E7894" w:rsidRPr="00D629EF">
          <w:rPr>
            <w:rFonts w:eastAsia="等线"/>
            <w:snapToGrid w:val="0"/>
            <w:lang w:eastAsia="zh-CN"/>
          </w:rPr>
          <w:t>|</w:t>
        </w:r>
      </w:ins>
    </w:p>
    <w:p w14:paraId="1429A2B7" w14:textId="65B7F8ED" w:rsidR="00792394" w:rsidRPr="00D629EF" w:rsidRDefault="007E7894" w:rsidP="007E7894">
      <w:pPr>
        <w:pStyle w:val="PL"/>
        <w:rPr>
          <w:rFonts w:eastAsia="等线"/>
          <w:snapToGrid w:val="0"/>
          <w:lang w:eastAsia="zh-CN"/>
        </w:rPr>
      </w:pPr>
      <w:ins w:id="163" w:author="Huawei" w:date="2021-07-15T16:17:00Z">
        <w:r w:rsidRPr="00D629EF">
          <w:rPr>
            <w:rFonts w:eastAsia="等线"/>
            <w:snapToGrid w:val="0"/>
            <w:lang w:eastAsia="zh-CN"/>
          </w:rPr>
          <w:tab/>
          <w:t>{ ID id-</w:t>
        </w:r>
        <w:r w:rsidRPr="00FD0425">
          <w:t>indexToRatFrequSelectionPriority</w:t>
        </w:r>
        <w:r w:rsidRPr="00D629EF">
          <w:rPr>
            <w:rFonts w:eastAsia="等线"/>
            <w:snapToGrid w:val="0"/>
            <w:lang w:eastAsia="zh-CN"/>
          </w:rPr>
          <w:tab/>
        </w:r>
        <w:r w:rsidRPr="00D629EF">
          <w:rPr>
            <w:rFonts w:eastAsia="等线"/>
            <w:snapToGrid w:val="0"/>
            <w:lang w:eastAsia="zh-CN"/>
          </w:rPr>
          <w:tab/>
          <w:t>CRITICALITY ignore</w:t>
        </w:r>
        <w:r w:rsidRPr="00D629EF">
          <w:rPr>
            <w:rFonts w:eastAsia="等线"/>
            <w:snapToGrid w:val="0"/>
            <w:lang w:eastAsia="zh-CN"/>
          </w:rPr>
          <w:tab/>
          <w:t xml:space="preserve"> TYPE SubscriberProfileIDforRFP</w:t>
        </w:r>
        <w:r w:rsidRPr="00D629EF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ins w:id="164" w:author="Huawei" w:date="2021-07-15T16:18:00Z">
        <w:r w:rsidR="00B5114E">
          <w:rPr>
            <w:rFonts w:eastAsia="等线"/>
            <w:snapToGrid w:val="0"/>
            <w:lang w:eastAsia="zh-CN"/>
          </w:rPr>
          <w:tab/>
        </w:r>
        <w:r w:rsidR="00B5114E">
          <w:rPr>
            <w:rFonts w:eastAsia="等线"/>
            <w:snapToGrid w:val="0"/>
            <w:lang w:eastAsia="zh-CN"/>
          </w:rPr>
          <w:tab/>
        </w:r>
      </w:ins>
      <w:ins w:id="165" w:author="Huawei" w:date="2021-07-15T16:17:00Z">
        <w:r w:rsidRPr="00D629EF">
          <w:rPr>
            <w:rFonts w:eastAsia="等线"/>
            <w:snapToGrid w:val="0"/>
            <w:lang w:eastAsia="zh-CN"/>
          </w:rPr>
          <w:t>PRESENCE optional }</w:t>
        </w:r>
      </w:ins>
      <w:r w:rsidR="00792394" w:rsidRPr="00D629EF">
        <w:rPr>
          <w:rFonts w:eastAsia="等线"/>
          <w:snapToGrid w:val="0"/>
          <w:lang w:eastAsia="zh-CN"/>
        </w:rPr>
        <w:t>,</w:t>
      </w:r>
    </w:p>
    <w:p w14:paraId="1C53FAC8" w14:textId="77777777" w:rsidR="00792394" w:rsidRPr="00D629EF" w:rsidRDefault="00792394" w:rsidP="00792394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CC89C40" w14:textId="77777777" w:rsidR="00792394" w:rsidRPr="00D629EF" w:rsidRDefault="00792394" w:rsidP="00792394">
      <w:pPr>
        <w:pStyle w:val="PL"/>
        <w:spacing w:line="0" w:lineRule="atLeast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353DFE4B" w14:textId="77777777" w:rsidR="0055007D" w:rsidRDefault="0055007D">
      <w:pPr>
        <w:pStyle w:val="PL"/>
        <w:rPr>
          <w:snapToGrid w:val="0"/>
        </w:rPr>
      </w:pPr>
    </w:p>
    <w:p w14:paraId="64731990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92390B3" w14:textId="77777777" w:rsidR="001D6B2F" w:rsidRDefault="001D6B2F">
      <w:pPr>
        <w:pStyle w:val="PL"/>
        <w:rPr>
          <w:snapToGrid w:val="0"/>
        </w:rPr>
      </w:pPr>
    </w:p>
    <w:p w14:paraId="30F008AE" w14:textId="77777777" w:rsidR="00A6799E" w:rsidRPr="00D629EF" w:rsidRDefault="00A6799E" w:rsidP="00A6799E">
      <w:pPr>
        <w:pStyle w:val="3"/>
      </w:pPr>
      <w:bookmarkStart w:id="166" w:name="_Toc20955686"/>
      <w:bookmarkStart w:id="167" w:name="_Toc29461129"/>
      <w:bookmarkStart w:id="168" w:name="_Toc29505861"/>
      <w:bookmarkStart w:id="169" w:name="_Toc36556386"/>
      <w:bookmarkStart w:id="170" w:name="_Toc45881873"/>
      <w:bookmarkStart w:id="171" w:name="_Toc51852514"/>
      <w:bookmarkStart w:id="172" w:name="_Toc56620465"/>
      <w:bookmarkStart w:id="173" w:name="_Toc64448107"/>
      <w:r w:rsidRPr="00D629EF">
        <w:t>9.4.7</w:t>
      </w:r>
      <w:r w:rsidRPr="00D629EF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389D3DB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991277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A3CED5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742899D" w14:textId="77777777" w:rsidR="00A6799E" w:rsidRPr="00D629EF" w:rsidRDefault="00A6799E" w:rsidP="00A6799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6EA60368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DD8F89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D86431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17889B8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6EC3107C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4C5C56B6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D77731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14:paraId="3A86ED35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6546D86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69E8D290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</w:p>
    <w:p w14:paraId="23E2D4C7" w14:textId="77777777" w:rsidR="00A6799E" w:rsidRPr="00D629EF" w:rsidRDefault="00A6799E" w:rsidP="00A6799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2EA890F1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265165C7" w14:textId="77777777" w:rsidR="0055007D" w:rsidRPr="001D6B2F" w:rsidRDefault="0055007D">
      <w:pPr>
        <w:rPr>
          <w:b/>
          <w:color w:val="0070C0"/>
        </w:rPr>
      </w:pPr>
    </w:p>
    <w:p w14:paraId="3F7A9110" w14:textId="77777777" w:rsidR="002E0911" w:rsidRPr="0036504A" w:rsidRDefault="002E0911" w:rsidP="002E0911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5C1BE4B5" w14:textId="77777777" w:rsidR="002E0911" w:rsidRDefault="002E0911" w:rsidP="002E0911">
      <w:pPr>
        <w:pStyle w:val="PL"/>
        <w:spacing w:line="0" w:lineRule="atLeast"/>
        <w:rPr>
          <w:ins w:id="174" w:author="Huawei" w:date="2021-07-15T16:20:00Z"/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2D81D4E6" w14:textId="7FEAC2E8" w:rsidR="00A664AF" w:rsidRDefault="00DE1272" w:rsidP="00A664AF">
      <w:pPr>
        <w:pStyle w:val="PL"/>
        <w:spacing w:line="0" w:lineRule="atLeast"/>
        <w:rPr>
          <w:ins w:id="175" w:author="Huawei" w:date="2021-07-15T16:20:00Z"/>
          <w:rFonts w:eastAsia="宋体"/>
          <w:snapToGrid w:val="0"/>
          <w:lang w:val="en-US" w:eastAsia="zh-CN"/>
        </w:rPr>
      </w:pPr>
      <w:ins w:id="176" w:author="Huawei" w:date="2021-07-15T16:20:00Z">
        <w:r w:rsidRPr="00D629EF">
          <w:rPr>
            <w:rFonts w:eastAsia="等线"/>
            <w:snapToGrid w:val="0"/>
            <w:lang w:eastAsia="zh-CN"/>
          </w:rPr>
          <w:t>id-</w:t>
        </w:r>
        <w:r w:rsidRPr="00FD0425">
          <w:t>indexToRatFrequSelectionPriority</w:t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</w:r>
        <w:r w:rsidR="00A664AF">
          <w:rPr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aaa</w:t>
        </w:r>
      </w:ins>
    </w:p>
    <w:p w14:paraId="166C5C62" w14:textId="77777777" w:rsidR="00A664AF" w:rsidRDefault="00A664AF" w:rsidP="002E0911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14:paraId="2F96EB5F" w14:textId="77777777" w:rsidR="007D48E5" w:rsidRDefault="007D48E5">
      <w:pPr>
        <w:rPr>
          <w:b/>
          <w:color w:val="0070C0"/>
        </w:rPr>
      </w:pPr>
    </w:p>
    <w:p w14:paraId="13CD290C" w14:textId="77777777" w:rsidR="001D6B2F" w:rsidRDefault="001D6B2F" w:rsidP="001D6B2F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3521E20D" w14:textId="77777777" w:rsidR="002E0911" w:rsidRDefault="002E0911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C657F" w14:textId="77777777" w:rsidR="00766D9C" w:rsidRDefault="00766D9C">
      <w:pPr>
        <w:spacing w:after="0"/>
      </w:pPr>
      <w:r>
        <w:separator/>
      </w:r>
    </w:p>
  </w:endnote>
  <w:endnote w:type="continuationSeparator" w:id="0">
    <w:p w14:paraId="4CF0DE64" w14:textId="77777777" w:rsidR="00766D9C" w:rsidRDefault="00766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6034B" w14:textId="77777777" w:rsidR="00766D9C" w:rsidRDefault="00766D9C">
      <w:pPr>
        <w:spacing w:after="0"/>
      </w:pPr>
      <w:r>
        <w:separator/>
      </w:r>
    </w:p>
  </w:footnote>
  <w:footnote w:type="continuationSeparator" w:id="0">
    <w:p w14:paraId="633DC73F" w14:textId="77777777" w:rsidR="00766D9C" w:rsidRDefault="00766D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2367AD"/>
    <w:multiLevelType w:val="hybridMultilevel"/>
    <w:tmpl w:val="6E1208DE"/>
    <w:lvl w:ilvl="0" w:tplc="34842C8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EF7"/>
    <w:rsid w:val="00016694"/>
    <w:rsid w:val="000208B0"/>
    <w:rsid w:val="000210AF"/>
    <w:rsid w:val="00022E4A"/>
    <w:rsid w:val="00027B98"/>
    <w:rsid w:val="000303F5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5047"/>
    <w:rsid w:val="000B7FED"/>
    <w:rsid w:val="000C038A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04A65"/>
    <w:rsid w:val="001125AB"/>
    <w:rsid w:val="001126EF"/>
    <w:rsid w:val="001132AB"/>
    <w:rsid w:val="0012568A"/>
    <w:rsid w:val="00125831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52F0"/>
    <w:rsid w:val="001B7A65"/>
    <w:rsid w:val="001C175A"/>
    <w:rsid w:val="001C19E7"/>
    <w:rsid w:val="001C556B"/>
    <w:rsid w:val="001C70F7"/>
    <w:rsid w:val="001D38B4"/>
    <w:rsid w:val="001D6B2F"/>
    <w:rsid w:val="001D7B36"/>
    <w:rsid w:val="001E069A"/>
    <w:rsid w:val="001E18AB"/>
    <w:rsid w:val="001E1E92"/>
    <w:rsid w:val="001E41F3"/>
    <w:rsid w:val="001E6C3F"/>
    <w:rsid w:val="001F2780"/>
    <w:rsid w:val="001F4F00"/>
    <w:rsid w:val="001F577E"/>
    <w:rsid w:val="001F717C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91620"/>
    <w:rsid w:val="00291D3A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6EAD"/>
    <w:rsid w:val="002B7C5C"/>
    <w:rsid w:val="002C4BC5"/>
    <w:rsid w:val="002D0469"/>
    <w:rsid w:val="002D168A"/>
    <w:rsid w:val="002D1C6F"/>
    <w:rsid w:val="002D78E3"/>
    <w:rsid w:val="002E0911"/>
    <w:rsid w:val="002E159C"/>
    <w:rsid w:val="002E472E"/>
    <w:rsid w:val="002E6FB1"/>
    <w:rsid w:val="002E7097"/>
    <w:rsid w:val="002F1686"/>
    <w:rsid w:val="00305409"/>
    <w:rsid w:val="003056CA"/>
    <w:rsid w:val="00305F2A"/>
    <w:rsid w:val="00307A6A"/>
    <w:rsid w:val="003116DD"/>
    <w:rsid w:val="00312D29"/>
    <w:rsid w:val="00314504"/>
    <w:rsid w:val="00314C6D"/>
    <w:rsid w:val="003170D4"/>
    <w:rsid w:val="00317AF9"/>
    <w:rsid w:val="003224C5"/>
    <w:rsid w:val="00323696"/>
    <w:rsid w:val="00325359"/>
    <w:rsid w:val="0032605F"/>
    <w:rsid w:val="0032651F"/>
    <w:rsid w:val="00342123"/>
    <w:rsid w:val="0034260E"/>
    <w:rsid w:val="00352C3F"/>
    <w:rsid w:val="003541E1"/>
    <w:rsid w:val="00355AFF"/>
    <w:rsid w:val="003609EF"/>
    <w:rsid w:val="00361EB3"/>
    <w:rsid w:val="0036231A"/>
    <w:rsid w:val="00363C78"/>
    <w:rsid w:val="00364B11"/>
    <w:rsid w:val="00365D15"/>
    <w:rsid w:val="00372339"/>
    <w:rsid w:val="003725F4"/>
    <w:rsid w:val="00373C0E"/>
    <w:rsid w:val="00374DD4"/>
    <w:rsid w:val="00377C9D"/>
    <w:rsid w:val="0038172A"/>
    <w:rsid w:val="003826B5"/>
    <w:rsid w:val="0038496E"/>
    <w:rsid w:val="00387697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61CA"/>
    <w:rsid w:val="003C63E6"/>
    <w:rsid w:val="003C6D85"/>
    <w:rsid w:val="003D04DE"/>
    <w:rsid w:val="003D08C1"/>
    <w:rsid w:val="003D0E51"/>
    <w:rsid w:val="003D118F"/>
    <w:rsid w:val="003D5672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2F7B"/>
    <w:rsid w:val="004242F1"/>
    <w:rsid w:val="00424627"/>
    <w:rsid w:val="0042735A"/>
    <w:rsid w:val="00437EB5"/>
    <w:rsid w:val="00444BA0"/>
    <w:rsid w:val="00451D97"/>
    <w:rsid w:val="00453C69"/>
    <w:rsid w:val="004553E1"/>
    <w:rsid w:val="00461B73"/>
    <w:rsid w:val="004635BE"/>
    <w:rsid w:val="004660ED"/>
    <w:rsid w:val="00466221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85D68"/>
    <w:rsid w:val="00497D82"/>
    <w:rsid w:val="004A3170"/>
    <w:rsid w:val="004A3AC4"/>
    <w:rsid w:val="004A3B91"/>
    <w:rsid w:val="004B00F0"/>
    <w:rsid w:val="004B5705"/>
    <w:rsid w:val="004B75B7"/>
    <w:rsid w:val="004C4C4A"/>
    <w:rsid w:val="004D04F9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80D"/>
    <w:rsid w:val="005167B1"/>
    <w:rsid w:val="00516AED"/>
    <w:rsid w:val="00516F14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4CB0"/>
    <w:rsid w:val="005700C3"/>
    <w:rsid w:val="0057424D"/>
    <w:rsid w:val="00577CA0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85B"/>
    <w:rsid w:val="005B3F3F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517C1"/>
    <w:rsid w:val="00653306"/>
    <w:rsid w:val="006545F1"/>
    <w:rsid w:val="00655608"/>
    <w:rsid w:val="00656F7B"/>
    <w:rsid w:val="00661125"/>
    <w:rsid w:val="00664B95"/>
    <w:rsid w:val="00665064"/>
    <w:rsid w:val="00665C47"/>
    <w:rsid w:val="00666C30"/>
    <w:rsid w:val="00667249"/>
    <w:rsid w:val="006724D2"/>
    <w:rsid w:val="00676DEB"/>
    <w:rsid w:val="00677C65"/>
    <w:rsid w:val="006801BC"/>
    <w:rsid w:val="006820A3"/>
    <w:rsid w:val="0068328F"/>
    <w:rsid w:val="00684018"/>
    <w:rsid w:val="00684422"/>
    <w:rsid w:val="0068537E"/>
    <w:rsid w:val="00687C22"/>
    <w:rsid w:val="0069197E"/>
    <w:rsid w:val="00695808"/>
    <w:rsid w:val="006A06D8"/>
    <w:rsid w:val="006A1064"/>
    <w:rsid w:val="006A209F"/>
    <w:rsid w:val="006A37DD"/>
    <w:rsid w:val="006A5BF6"/>
    <w:rsid w:val="006A6453"/>
    <w:rsid w:val="006A6924"/>
    <w:rsid w:val="006B0744"/>
    <w:rsid w:val="006B2774"/>
    <w:rsid w:val="006B2FD7"/>
    <w:rsid w:val="006B46FB"/>
    <w:rsid w:val="006B68AD"/>
    <w:rsid w:val="006B690E"/>
    <w:rsid w:val="006B76C8"/>
    <w:rsid w:val="006B7EB0"/>
    <w:rsid w:val="006C14AB"/>
    <w:rsid w:val="006C2885"/>
    <w:rsid w:val="006C32AA"/>
    <w:rsid w:val="006D11D2"/>
    <w:rsid w:val="006D36AB"/>
    <w:rsid w:val="006D6B3B"/>
    <w:rsid w:val="006D73B2"/>
    <w:rsid w:val="006E0DBC"/>
    <w:rsid w:val="006E21FB"/>
    <w:rsid w:val="006E76CF"/>
    <w:rsid w:val="006F3AB2"/>
    <w:rsid w:val="006F3BC2"/>
    <w:rsid w:val="0070252E"/>
    <w:rsid w:val="0070282B"/>
    <w:rsid w:val="0070367E"/>
    <w:rsid w:val="007055D6"/>
    <w:rsid w:val="0071127A"/>
    <w:rsid w:val="007112FB"/>
    <w:rsid w:val="0071391F"/>
    <w:rsid w:val="0071593F"/>
    <w:rsid w:val="007159DA"/>
    <w:rsid w:val="00723EE1"/>
    <w:rsid w:val="00724AF0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66D9C"/>
    <w:rsid w:val="00776C8B"/>
    <w:rsid w:val="0077754A"/>
    <w:rsid w:val="00781855"/>
    <w:rsid w:val="00783C1D"/>
    <w:rsid w:val="00787988"/>
    <w:rsid w:val="00792342"/>
    <w:rsid w:val="00792394"/>
    <w:rsid w:val="00794B73"/>
    <w:rsid w:val="007977A8"/>
    <w:rsid w:val="007A2B31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42B"/>
    <w:rsid w:val="007D4502"/>
    <w:rsid w:val="007D48E5"/>
    <w:rsid w:val="007D4CDC"/>
    <w:rsid w:val="007D5817"/>
    <w:rsid w:val="007D6A07"/>
    <w:rsid w:val="007E0F87"/>
    <w:rsid w:val="007E3D51"/>
    <w:rsid w:val="007E4E8C"/>
    <w:rsid w:val="007E7894"/>
    <w:rsid w:val="007F12DC"/>
    <w:rsid w:val="007F2E23"/>
    <w:rsid w:val="007F3F5D"/>
    <w:rsid w:val="007F5946"/>
    <w:rsid w:val="007F7259"/>
    <w:rsid w:val="0080115F"/>
    <w:rsid w:val="008040A8"/>
    <w:rsid w:val="008053DA"/>
    <w:rsid w:val="00805AFC"/>
    <w:rsid w:val="008069C4"/>
    <w:rsid w:val="0080711B"/>
    <w:rsid w:val="00813113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5E"/>
    <w:rsid w:val="00844FA4"/>
    <w:rsid w:val="00845755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2797"/>
    <w:rsid w:val="008847B3"/>
    <w:rsid w:val="008863B9"/>
    <w:rsid w:val="00890E3D"/>
    <w:rsid w:val="008928CE"/>
    <w:rsid w:val="008933DA"/>
    <w:rsid w:val="00895B66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C5B"/>
    <w:rsid w:val="008C5FF9"/>
    <w:rsid w:val="008C6D5A"/>
    <w:rsid w:val="008D031F"/>
    <w:rsid w:val="008D2F67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7E5A"/>
    <w:rsid w:val="00957E98"/>
    <w:rsid w:val="00961339"/>
    <w:rsid w:val="009614B5"/>
    <w:rsid w:val="00962786"/>
    <w:rsid w:val="009669B1"/>
    <w:rsid w:val="0096723B"/>
    <w:rsid w:val="009726CD"/>
    <w:rsid w:val="0097477B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297"/>
    <w:rsid w:val="009E36CA"/>
    <w:rsid w:val="009E63FF"/>
    <w:rsid w:val="009E6EAA"/>
    <w:rsid w:val="009E74AE"/>
    <w:rsid w:val="009F2FB4"/>
    <w:rsid w:val="009F3C4E"/>
    <w:rsid w:val="009F4FCA"/>
    <w:rsid w:val="009F734F"/>
    <w:rsid w:val="00A00BBB"/>
    <w:rsid w:val="00A048B1"/>
    <w:rsid w:val="00A055C1"/>
    <w:rsid w:val="00A07910"/>
    <w:rsid w:val="00A12234"/>
    <w:rsid w:val="00A14087"/>
    <w:rsid w:val="00A156B4"/>
    <w:rsid w:val="00A15D98"/>
    <w:rsid w:val="00A230E0"/>
    <w:rsid w:val="00A246B6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664AF"/>
    <w:rsid w:val="00A6799E"/>
    <w:rsid w:val="00A72146"/>
    <w:rsid w:val="00A72B6D"/>
    <w:rsid w:val="00A751F5"/>
    <w:rsid w:val="00A76448"/>
    <w:rsid w:val="00A7671C"/>
    <w:rsid w:val="00A76A6C"/>
    <w:rsid w:val="00A80BE2"/>
    <w:rsid w:val="00A82BCA"/>
    <w:rsid w:val="00A83552"/>
    <w:rsid w:val="00A838E1"/>
    <w:rsid w:val="00A83DCB"/>
    <w:rsid w:val="00A87B08"/>
    <w:rsid w:val="00A91735"/>
    <w:rsid w:val="00A92555"/>
    <w:rsid w:val="00A92CA9"/>
    <w:rsid w:val="00AA00F1"/>
    <w:rsid w:val="00AA2517"/>
    <w:rsid w:val="00AA2CBC"/>
    <w:rsid w:val="00AB0757"/>
    <w:rsid w:val="00AB19E0"/>
    <w:rsid w:val="00AB38CA"/>
    <w:rsid w:val="00AB3A1F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3832"/>
    <w:rsid w:val="00AF4509"/>
    <w:rsid w:val="00AF479F"/>
    <w:rsid w:val="00B01416"/>
    <w:rsid w:val="00B02F6C"/>
    <w:rsid w:val="00B05A14"/>
    <w:rsid w:val="00B07E69"/>
    <w:rsid w:val="00B10382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3E9A"/>
    <w:rsid w:val="00B47B79"/>
    <w:rsid w:val="00B5114E"/>
    <w:rsid w:val="00B52510"/>
    <w:rsid w:val="00B54970"/>
    <w:rsid w:val="00B54F8A"/>
    <w:rsid w:val="00B55080"/>
    <w:rsid w:val="00B55177"/>
    <w:rsid w:val="00B604F7"/>
    <w:rsid w:val="00B622E7"/>
    <w:rsid w:val="00B63DA6"/>
    <w:rsid w:val="00B65214"/>
    <w:rsid w:val="00B65C92"/>
    <w:rsid w:val="00B67B97"/>
    <w:rsid w:val="00B727BD"/>
    <w:rsid w:val="00B83940"/>
    <w:rsid w:val="00B844AD"/>
    <w:rsid w:val="00B8453D"/>
    <w:rsid w:val="00B90404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43F2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31A7"/>
    <w:rsid w:val="00C05DD8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366"/>
    <w:rsid w:val="00C54E2D"/>
    <w:rsid w:val="00C54FF2"/>
    <w:rsid w:val="00C55D41"/>
    <w:rsid w:val="00C56390"/>
    <w:rsid w:val="00C57543"/>
    <w:rsid w:val="00C66BA2"/>
    <w:rsid w:val="00C73F85"/>
    <w:rsid w:val="00C747B0"/>
    <w:rsid w:val="00C75828"/>
    <w:rsid w:val="00C75BC7"/>
    <w:rsid w:val="00C771A7"/>
    <w:rsid w:val="00C8296C"/>
    <w:rsid w:val="00C84756"/>
    <w:rsid w:val="00C85CDA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5026"/>
    <w:rsid w:val="00CC53E9"/>
    <w:rsid w:val="00CC68D0"/>
    <w:rsid w:val="00CD0C0D"/>
    <w:rsid w:val="00CD1EAC"/>
    <w:rsid w:val="00CD51F4"/>
    <w:rsid w:val="00CE26D2"/>
    <w:rsid w:val="00CE5BCE"/>
    <w:rsid w:val="00CE5E66"/>
    <w:rsid w:val="00CF0312"/>
    <w:rsid w:val="00CF0E40"/>
    <w:rsid w:val="00CF461F"/>
    <w:rsid w:val="00CF542D"/>
    <w:rsid w:val="00CF7FCB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B57"/>
    <w:rsid w:val="00D37D93"/>
    <w:rsid w:val="00D40A08"/>
    <w:rsid w:val="00D4545D"/>
    <w:rsid w:val="00D50255"/>
    <w:rsid w:val="00D51FC9"/>
    <w:rsid w:val="00D533ED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39A0"/>
    <w:rsid w:val="00D85B49"/>
    <w:rsid w:val="00D867B1"/>
    <w:rsid w:val="00D877E1"/>
    <w:rsid w:val="00D90AD7"/>
    <w:rsid w:val="00D91A7B"/>
    <w:rsid w:val="00D945FC"/>
    <w:rsid w:val="00DA081E"/>
    <w:rsid w:val="00DA1BCC"/>
    <w:rsid w:val="00DA32EC"/>
    <w:rsid w:val="00DA4E91"/>
    <w:rsid w:val="00DA71E6"/>
    <w:rsid w:val="00DB0ABD"/>
    <w:rsid w:val="00DB4433"/>
    <w:rsid w:val="00DB7C2C"/>
    <w:rsid w:val="00DC161B"/>
    <w:rsid w:val="00DC320A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1272"/>
    <w:rsid w:val="00DE2ED2"/>
    <w:rsid w:val="00DE34CF"/>
    <w:rsid w:val="00DE6817"/>
    <w:rsid w:val="00DF0A4D"/>
    <w:rsid w:val="00DF1754"/>
    <w:rsid w:val="00DF2694"/>
    <w:rsid w:val="00DF32D7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768"/>
    <w:rsid w:val="00E76BA9"/>
    <w:rsid w:val="00EA2854"/>
    <w:rsid w:val="00EA4167"/>
    <w:rsid w:val="00EA466E"/>
    <w:rsid w:val="00EA51C1"/>
    <w:rsid w:val="00EA7897"/>
    <w:rsid w:val="00EB09B7"/>
    <w:rsid w:val="00EB1F2C"/>
    <w:rsid w:val="00EB5AE3"/>
    <w:rsid w:val="00EB622D"/>
    <w:rsid w:val="00EB66AD"/>
    <w:rsid w:val="00EC307D"/>
    <w:rsid w:val="00EC67A6"/>
    <w:rsid w:val="00EC722C"/>
    <w:rsid w:val="00ED4915"/>
    <w:rsid w:val="00ED5CC6"/>
    <w:rsid w:val="00EE07CF"/>
    <w:rsid w:val="00EE0D1C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21D8"/>
    <w:rsid w:val="00F02AD2"/>
    <w:rsid w:val="00F05000"/>
    <w:rsid w:val="00F07E40"/>
    <w:rsid w:val="00F1026C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37599"/>
    <w:rsid w:val="00F40EE3"/>
    <w:rsid w:val="00F5306A"/>
    <w:rsid w:val="00F61D46"/>
    <w:rsid w:val="00F62760"/>
    <w:rsid w:val="00F63EEE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563FF1-D7FD-4B55-BC70-A1C2C37A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11</Pages>
  <Words>1717</Words>
  <Characters>9788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200</cp:revision>
  <cp:lastPrinted>2411-12-31T15:59:00Z</cp:lastPrinted>
  <dcterms:created xsi:type="dcterms:W3CDTF">2021-07-12T07:32:00Z</dcterms:created>
  <dcterms:modified xsi:type="dcterms:W3CDTF">2021-08-06T03:51:00Z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(3)s/zi9Waju8AP3An4hOqHj1Fh0MGdPYXZxdf4fOUsRgwAV3PEIBQigz4rUlFNfJUQXAPADhTk
pTVw1yGnSUXn9x3u+cNB3UnZHwoqAVGOVnpvYZWD6apejGjXi+F7pbrh2m0eK3OAzgwDhsJs
zjR4oxdFOYMI4rrTAuT9tQZA3r7itz7g4bC1pg5GYiLtwKhWyWr9G0/bRyhQWqSKx4CzxZnZ
HccYwwWBM3eEhXWTjo</vt:lpwstr>
  </property>
  <property fmtid="{D5CDD505-2E9C-101B-9397-08002B2CF9AE}" pid="22" name="_2015_ms_pID_7253431">
    <vt:lpwstr>cuyva+2RFqZHk0gyDEYORi3sKbVUHIB8OeKlCGolFVCpny8VDXc72G
Jrce1rBjxqdG7oikl4oVFbnH/C7lWcAJpSRSHjWAA9JKk3nb/FAMMX4Jguaos1mqa3TLpv4D
a8KGssqIVzwYvn89hUU5sA3YD5my6kHJgdRF1b0hl2CmS6cesimCsNw+DtyNuT8vZb1iDWym
SmnYFKnIQZRqfZPgCE1/MhdfwFhzVvkUdRs0</vt:lpwstr>
  </property>
  <property fmtid="{D5CDD505-2E9C-101B-9397-08002B2CF9AE}" pid="23" name="_2015_ms_pID_7253432">
    <vt:lpwstr>pYAPMmbyYnysXwncA0BVbEQ=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