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E3D6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B451FD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F6288C">
        <w:rPr>
          <w:b/>
          <w:iCs/>
          <w:noProof/>
          <w:sz w:val="28"/>
        </w:rPr>
        <w:t>3582</w:t>
      </w:r>
    </w:p>
    <w:p w14:paraId="7CB45193" w14:textId="0E43CCD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B451F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4C604A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B451FD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8E7C3E" w:rsidR="001E41F3" w:rsidRDefault="00F6288C">
            <w:pPr>
              <w:pStyle w:val="CRCoverPage"/>
              <w:spacing w:after="0"/>
              <w:jc w:val="center"/>
              <w:rPr>
                <w:noProof/>
              </w:rPr>
            </w:pPr>
            <w:r w:rsidRPr="00F6288C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FF529" w:rsidR="001E41F3" w:rsidRPr="00410371" w:rsidRDefault="009D3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604A"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3F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E13F3D" w:rsidRPr="004C604A">
                <w:rPr>
                  <w:b/>
                  <w:noProof/>
                  <w:sz w:val="28"/>
                  <w:highlight w:val="yellow"/>
                </w:rPr>
                <w:t>CR#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8E1BC" w:rsidR="001E41F3" w:rsidRPr="00410371" w:rsidRDefault="009D3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60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82F12" w:rsidR="001E41F3" w:rsidRPr="00410371" w:rsidRDefault="009D3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604A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6362A" w:rsidR="00F25D98" w:rsidRDefault="004C6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B8B490" w:rsidR="00F25D98" w:rsidRDefault="004C60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BDA61" w:rsidR="001E41F3" w:rsidRDefault="004C6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target Criticality Diagnostics in target to source failure container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9D3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8D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9D3F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07218" w:rsidR="001E41F3" w:rsidRDefault="009D3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604A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701AF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B451FD">
              <w:t>8</w:t>
            </w:r>
            <w:r>
              <w:t>-</w:t>
            </w:r>
            <w:r w:rsidR="00CD6ACA">
              <w:t>0</w:t>
            </w:r>
            <w:r w:rsidR="009838C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CB301" w:rsidR="001E41F3" w:rsidRDefault="009D3F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604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AD1EF" w:rsidR="001E41F3" w:rsidRDefault="009D3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604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604A" w:rsidRDefault="004C604A" w:rsidP="004C6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54C1AB" w:rsidR="004C604A" w:rsidRDefault="004C604A" w:rsidP="004C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At S1-based handover failure, the source eNB has little possibilities to learn about the reason of the handover failure.</w:t>
            </w:r>
          </w:p>
        </w:tc>
      </w:tr>
      <w:tr w:rsidR="004C60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604A" w:rsidRDefault="004C604A" w:rsidP="004C60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604A" w:rsidRDefault="004C604A" w:rsidP="004C60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04A" w:rsidRDefault="004C604A" w:rsidP="004C6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1E3B7" w14:textId="44F23D4A" w:rsidR="004C604A" w:rsidRDefault="004C604A" w:rsidP="004C604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This CR introduces the possibility for the source eNB to learn about the failed S1-based handover by providing the information contained in the Criticality Diagnostics, if provided from the target eNB to the EPC, transparently to the source eNB.</w:t>
            </w:r>
          </w:p>
          <w:p w14:paraId="5A49D260" w14:textId="2323D8CA" w:rsidR="004C604A" w:rsidRDefault="004C604A" w:rsidP="004C604A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noProof/>
                <w:lang w:val="fr-FR"/>
              </w:rPr>
              <w:t xml:space="preserve">This CR introduces a </w:t>
            </w:r>
            <w:r>
              <w:rPr>
                <w:i/>
                <w:iCs/>
                <w:lang w:val="fr-FR"/>
              </w:rPr>
              <w:t xml:space="preserve">Target </w:t>
            </w:r>
            <w:proofErr w:type="spellStart"/>
            <w:r>
              <w:rPr>
                <w:i/>
                <w:iCs/>
                <w:lang w:val="fr-FR"/>
              </w:rPr>
              <w:t>eNB</w:t>
            </w:r>
            <w:proofErr w:type="spellEnd"/>
            <w:r>
              <w:rPr>
                <w:i/>
                <w:iCs/>
                <w:lang w:val="fr-FR"/>
              </w:rPr>
              <w:t xml:space="preserve"> to Source </w:t>
            </w:r>
            <w:proofErr w:type="spellStart"/>
            <w:r>
              <w:rPr>
                <w:i/>
                <w:iCs/>
                <w:lang w:val="fr-FR"/>
              </w:rPr>
              <w:t>eNB</w:t>
            </w:r>
            <w:proofErr w:type="spellEnd"/>
            <w:r>
              <w:rPr>
                <w:i/>
                <w:iCs/>
                <w:lang w:val="fr-FR"/>
              </w:rPr>
              <w:t xml:space="preserve"> Failure Transparent Container</w:t>
            </w:r>
            <w:r>
              <w:rPr>
                <w:lang w:val="fr-FR"/>
              </w:rPr>
              <w:t xml:space="preserve"> IE and </w:t>
            </w:r>
            <w:proofErr w:type="spellStart"/>
            <w:r>
              <w:rPr>
                <w:lang w:val="fr-FR"/>
              </w:rPr>
              <w:t>includes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Criticality</w:t>
            </w:r>
            <w:proofErr w:type="spellEnd"/>
            <w:r>
              <w:rPr>
                <w:lang w:val="fr-FR"/>
              </w:rPr>
              <w:t xml:space="preserve"> Diagnostics information </w:t>
            </w:r>
            <w:proofErr w:type="spellStart"/>
            <w:r>
              <w:rPr>
                <w:lang w:val="fr-FR"/>
              </w:rPr>
              <w:t>which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contain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ProcedureCode</w:t>
            </w:r>
            <w:proofErr w:type="spellEnd"/>
            <w:r>
              <w:rPr>
                <w:lang w:val="fr-FR"/>
              </w:rPr>
              <w:t xml:space="preserve"> and the </w:t>
            </w:r>
            <w:proofErr w:type="spellStart"/>
            <w:r>
              <w:rPr>
                <w:lang w:val="fr-FR"/>
              </w:rPr>
              <w:t>TriggeringMessage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make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it</w:t>
            </w:r>
            <w:proofErr w:type="spellEnd"/>
            <w:r>
              <w:rPr>
                <w:lang w:val="fr-FR"/>
              </w:rPr>
              <w:t xml:space="preserve"> usable for future </w:t>
            </w:r>
            <w:proofErr w:type="spellStart"/>
            <w:r>
              <w:rPr>
                <w:lang w:val="fr-FR"/>
              </w:rPr>
              <w:t>purposes</w:t>
            </w:r>
            <w:proofErr w:type="spellEnd"/>
            <w:r>
              <w:rPr>
                <w:lang w:val="fr-FR"/>
              </w:rPr>
              <w:t>.</w:t>
            </w:r>
          </w:p>
          <w:p w14:paraId="31C656EC" w14:textId="5D18801E" w:rsidR="004C604A" w:rsidRDefault="004C604A" w:rsidP="004C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The Source NG-RAN node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utilise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information as </w:t>
            </w:r>
            <w:proofErr w:type="spellStart"/>
            <w:r>
              <w:rPr>
                <w:lang w:val="fr-FR"/>
              </w:rPr>
              <w:t>additional</w:t>
            </w:r>
            <w:proofErr w:type="spellEnd"/>
            <w:r>
              <w:rPr>
                <w:lang w:val="fr-FR"/>
              </w:rPr>
              <w:t xml:space="preserve"> input for </w:t>
            </w:r>
            <w:proofErr w:type="spellStart"/>
            <w:r>
              <w:rPr>
                <w:lang w:val="fr-FR"/>
              </w:rPr>
              <w:t>further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measures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against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failed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handovers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4C60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04A" w:rsidRDefault="004C604A" w:rsidP="004C60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04A" w:rsidRDefault="004C604A" w:rsidP="004C60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04A" w:rsidRDefault="004C604A" w:rsidP="004C6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7F789" w:rsidR="004C604A" w:rsidRDefault="004C604A" w:rsidP="004C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source NG-RAN node would continue to have little possibilities to learn about the reason of the handover failure.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0840B" w:rsidR="00490CE5" w:rsidRDefault="004C604A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3F83CE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16587D" w:rsidR="00490CE5" w:rsidRDefault="004C604A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B054C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4D799E" w:rsidR="00490CE5" w:rsidRDefault="004C604A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B0E8B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9442BAB" w14:textId="77777777" w:rsidR="002D53D7" w:rsidRPr="008711EA" w:rsidRDefault="002D53D7" w:rsidP="002D53D7">
      <w:pPr>
        <w:pStyle w:val="Heading4"/>
      </w:pPr>
      <w:bookmarkStart w:id="3" w:name="_Toc20953422"/>
      <w:bookmarkStart w:id="4" w:name="_Toc29390599"/>
      <w:bookmarkStart w:id="5" w:name="_Toc36551336"/>
      <w:bookmarkStart w:id="6" w:name="_Toc45831533"/>
      <w:bookmarkStart w:id="7" w:name="_Toc51762486"/>
      <w:bookmarkStart w:id="8" w:name="_Toc64381538"/>
      <w:bookmarkStart w:id="9" w:name="_Toc73964056"/>
      <w:bookmarkEnd w:id="2"/>
      <w:r w:rsidRPr="008711EA">
        <w:t>8.4.1.3</w:t>
      </w:r>
      <w:r w:rsidRPr="008711EA">
        <w:tab/>
        <w:t>Unsuccessful Operation</w:t>
      </w:r>
      <w:bookmarkEnd w:id="3"/>
      <w:bookmarkEnd w:id="4"/>
      <w:bookmarkEnd w:id="5"/>
      <w:bookmarkEnd w:id="6"/>
      <w:bookmarkEnd w:id="7"/>
      <w:bookmarkEnd w:id="8"/>
      <w:bookmarkEnd w:id="9"/>
    </w:p>
    <w:bookmarkStart w:id="10" w:name="_MON_1295845433"/>
    <w:bookmarkEnd w:id="10"/>
    <w:p w14:paraId="574C2AB8" w14:textId="77777777" w:rsidR="002D53D7" w:rsidRPr="008711EA" w:rsidRDefault="002D53D7" w:rsidP="002D53D7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2594" w14:anchorId="2A98F6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1pt;height:123.7pt" o:ole="">
            <v:imagedata r:id="rId16" o:title=""/>
          </v:shape>
          <o:OLEObject Type="Embed" ProgID="Word.Picture.8" ShapeID="_x0000_i1025" DrawAspect="Content" ObjectID="_1689674639" r:id="rId17"/>
        </w:object>
      </w:r>
    </w:p>
    <w:p w14:paraId="200FA864" w14:textId="77777777" w:rsidR="002D53D7" w:rsidRPr="008711EA" w:rsidRDefault="002D53D7" w:rsidP="002D53D7">
      <w:pPr>
        <w:pStyle w:val="TF"/>
      </w:pPr>
      <w:r w:rsidRPr="008711EA">
        <w:t>Figure 8.4.1.3-1: Handover preparation: unsuccessful operation</w:t>
      </w:r>
    </w:p>
    <w:p w14:paraId="13BBCC1D" w14:textId="77777777" w:rsidR="002D53D7" w:rsidRPr="008711EA" w:rsidRDefault="002D53D7" w:rsidP="002D53D7">
      <w:r w:rsidRPr="008711EA">
        <w:t xml:space="preserve">If the EPC or the target system is not able to accept any of the bearers or a failure occurs during the Handover Preparation, the MME sends the HANDOVER PREPARATION FAILURE message with an appropriate cause value to the source </w:t>
      </w:r>
      <w:proofErr w:type="spellStart"/>
      <w:r w:rsidRPr="008711EA">
        <w:t>eNB</w:t>
      </w:r>
      <w:proofErr w:type="spellEnd"/>
      <w:r w:rsidRPr="008711EA">
        <w:t>.</w:t>
      </w:r>
    </w:p>
    <w:p w14:paraId="26922876" w14:textId="77777777" w:rsidR="002D53D7" w:rsidRPr="008711EA" w:rsidRDefault="002D53D7" w:rsidP="002D53D7">
      <w:r w:rsidRPr="008711EA">
        <w:t xml:space="preserve">If the </w:t>
      </w:r>
      <w:r w:rsidRPr="008711EA">
        <w:rPr>
          <w:i/>
        </w:rPr>
        <w:t>CSG Id</w:t>
      </w:r>
      <w:r w:rsidRPr="008711EA">
        <w:t xml:space="preserve"> IE and no </w:t>
      </w:r>
      <w:r w:rsidRPr="008711EA">
        <w:rPr>
          <w:i/>
        </w:rPr>
        <w:t>Cell Access Mode</w:t>
      </w:r>
      <w:r w:rsidRPr="008711EA">
        <w:t xml:space="preserve"> IE are received in the HANDOVER REQUIRED message and the access control is unsuccessful and none of the E-RABs has a particular ARP value (see TS 23.401 [11]) the MME shall send the HANDOVER PREPARATION FAILURE message with an appropriate cause value to the source </w:t>
      </w:r>
      <w:proofErr w:type="spellStart"/>
      <w:r w:rsidRPr="008711EA">
        <w:t>eNB</w:t>
      </w:r>
      <w:proofErr w:type="spellEnd"/>
      <w:r w:rsidRPr="008711EA">
        <w:t xml:space="preserve">, except when one of the E-RABs has a particular ARP value (see TS 23.401 [11]). Upon reception, the source </w:t>
      </w:r>
      <w:proofErr w:type="spellStart"/>
      <w:r w:rsidRPr="008711EA">
        <w:t>eNB</w:t>
      </w:r>
      <w:proofErr w:type="spellEnd"/>
      <w:r w:rsidRPr="008711EA">
        <w:t xml:space="preserve"> may decide to prevent handover for that UE towards CSG (Closed Access Mode) cells with corresponding CSG Id.</w:t>
      </w:r>
    </w:p>
    <w:p w14:paraId="60611E47" w14:textId="271F927C" w:rsidR="002D53D7" w:rsidRDefault="002D53D7" w:rsidP="002D53D7">
      <w:pPr>
        <w:rPr>
          <w:ins w:id="11" w:author="Ericsson User" w:date="2021-08-04T13:46:00Z"/>
        </w:rPr>
      </w:pPr>
      <w:ins w:id="12" w:author="Ericsson User" w:date="2021-08-04T13:46:00Z">
        <w:r>
          <w:t xml:space="preserve">If the </w:t>
        </w:r>
        <w:r>
          <w:rPr>
            <w:i/>
            <w:iCs/>
          </w:rPr>
          <w:t>Target to Source Failure Transparent Container</w:t>
        </w:r>
        <w:r>
          <w:t xml:space="preserve"> IE is received in the HANDOVER PREPARATION FAILURE message including the </w:t>
        </w:r>
        <w:r>
          <w:rPr>
            <w:i/>
            <w:iCs/>
          </w:rPr>
          <w:t xml:space="preserve">Remote Criticality Diagnostics </w:t>
        </w:r>
        <w:r>
          <w:t xml:space="preserve">IE, the source </w:t>
        </w:r>
        <w:proofErr w:type="spellStart"/>
        <w:r>
          <w:t>eNB</w:t>
        </w:r>
        <w:proofErr w:type="spellEnd"/>
        <w:r>
          <w:t xml:space="preserve"> may use it to analyse the reason for the failed handover.</w:t>
        </w:r>
      </w:ins>
    </w:p>
    <w:p w14:paraId="50270BFC" w14:textId="77777777" w:rsidR="002D53D7" w:rsidRPr="008711EA" w:rsidRDefault="002D53D7" w:rsidP="002D53D7">
      <w:pPr>
        <w:rPr>
          <w:b/>
        </w:rPr>
      </w:pPr>
      <w:r w:rsidRPr="008711EA">
        <w:rPr>
          <w:b/>
        </w:rPr>
        <w:t>Interaction with Handover Cancel procedure:</w:t>
      </w:r>
    </w:p>
    <w:p w14:paraId="0503A994" w14:textId="77777777" w:rsidR="002D53D7" w:rsidRPr="008711EA" w:rsidRDefault="002D53D7" w:rsidP="002D53D7">
      <w:r w:rsidRPr="008711EA">
        <w:t>If there is no response from the EPC to the HANDOVER REQUIRED message before timer TS1</w:t>
      </w:r>
      <w:r w:rsidRPr="008711EA">
        <w:rPr>
          <w:vertAlign w:val="subscript"/>
        </w:rPr>
        <w:t>RELOCprep</w:t>
      </w:r>
      <w:r w:rsidRPr="008711EA">
        <w:t xml:space="preserve"> expires in the source </w:t>
      </w:r>
      <w:proofErr w:type="spellStart"/>
      <w:r w:rsidRPr="008711EA">
        <w:t>eNB</w:t>
      </w:r>
      <w:proofErr w:type="spellEnd"/>
      <w:r w:rsidRPr="008711EA">
        <w:t xml:space="preserve">, the source </w:t>
      </w:r>
      <w:proofErr w:type="spellStart"/>
      <w:r w:rsidRPr="008711EA">
        <w:t>eNB</w:t>
      </w:r>
      <w:proofErr w:type="spellEnd"/>
      <w:r w:rsidRPr="008711EA">
        <w:t xml:space="preserve"> should cancel the Handover Preparation procedure by initiating the Handover Cancel procedure with the appropriate value for the </w:t>
      </w:r>
      <w:r w:rsidRPr="008711EA">
        <w:rPr>
          <w:i/>
        </w:rPr>
        <w:t>Cause</w:t>
      </w:r>
      <w:r w:rsidRPr="008711EA">
        <w:t xml:space="preserve"> IE. The source </w:t>
      </w:r>
      <w:proofErr w:type="spellStart"/>
      <w:r w:rsidRPr="008711EA">
        <w:t>eNB</w:t>
      </w:r>
      <w:proofErr w:type="spellEnd"/>
      <w:r w:rsidRPr="008711EA">
        <w:t xml:space="preserve"> shall ignore any HANDOVER COMMAND message or HANDOVER PREPARATION FAILURE message received after the initiation of the Handover Cancel procedure.</w:t>
      </w:r>
    </w:p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652DBB" w14:textId="77777777" w:rsidR="002D53D7" w:rsidRPr="008711EA" w:rsidRDefault="002D53D7" w:rsidP="002D53D7">
      <w:pPr>
        <w:pStyle w:val="Heading4"/>
      </w:pPr>
      <w:bookmarkStart w:id="13" w:name="_Toc20953636"/>
      <w:bookmarkStart w:id="14" w:name="_Toc29390813"/>
      <w:bookmarkStart w:id="15" w:name="_Toc36551550"/>
      <w:bookmarkStart w:id="16" w:name="_Toc45831766"/>
      <w:bookmarkStart w:id="17" w:name="_Toc51762719"/>
      <w:bookmarkStart w:id="18" w:name="_Toc64381771"/>
      <w:bookmarkStart w:id="19" w:name="_Toc73964289"/>
      <w:bookmarkStart w:id="20" w:name="_Toc407158117"/>
      <w:r w:rsidRPr="008711EA">
        <w:t>9.1.5.3</w:t>
      </w:r>
      <w:r w:rsidRPr="008711EA">
        <w:tab/>
        <w:t>HANDOVER PREPARATION FAILURE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298394D" w14:textId="77777777" w:rsidR="002D53D7" w:rsidRPr="008711EA" w:rsidRDefault="002D53D7" w:rsidP="002D53D7">
      <w:pPr>
        <w:keepNext/>
      </w:pPr>
      <w:r w:rsidRPr="008711EA">
        <w:t xml:space="preserve">This message is sent by the MME to inform the source </w:t>
      </w:r>
      <w:proofErr w:type="spellStart"/>
      <w:r w:rsidRPr="008711EA">
        <w:t>eNB</w:t>
      </w:r>
      <w:proofErr w:type="spellEnd"/>
      <w:r w:rsidRPr="008711EA">
        <w:t xml:space="preserve"> that the Handover Preparation has failed.</w:t>
      </w:r>
    </w:p>
    <w:p w14:paraId="24DAF4B3" w14:textId="77777777" w:rsidR="002D53D7" w:rsidRPr="008711EA" w:rsidRDefault="002D53D7" w:rsidP="002D53D7">
      <w:pPr>
        <w:keepNext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  <w:r w:rsidRPr="008711EA">
        <w:t>.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1"/>
        <w:gridCol w:w="1110"/>
        <w:gridCol w:w="1703"/>
        <w:gridCol w:w="1280"/>
        <w:gridCol w:w="1281"/>
        <w:gridCol w:w="1295"/>
        <w:gridCol w:w="1281"/>
      </w:tblGrid>
      <w:tr w:rsidR="002D53D7" w:rsidRPr="008711EA" w14:paraId="1B7C0149" w14:textId="77777777" w:rsidTr="003F3EA0">
        <w:tc>
          <w:tcPr>
            <w:tcW w:w="2591" w:type="dxa"/>
          </w:tcPr>
          <w:p w14:paraId="7EEA3391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10" w:type="dxa"/>
          </w:tcPr>
          <w:p w14:paraId="79C94FE3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3" w:type="dxa"/>
          </w:tcPr>
          <w:p w14:paraId="3B0AAE60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80" w:type="dxa"/>
          </w:tcPr>
          <w:p w14:paraId="23D07CE8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1" w:type="dxa"/>
          </w:tcPr>
          <w:p w14:paraId="10549691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1820FAB1" w14:textId="77777777" w:rsidR="002D53D7" w:rsidRPr="008711EA" w:rsidRDefault="002D53D7" w:rsidP="003F3EA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443E0CC0" w14:textId="77777777" w:rsidR="002D53D7" w:rsidRPr="008711EA" w:rsidRDefault="002D53D7" w:rsidP="003F3EA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D53D7" w:rsidRPr="008711EA" w14:paraId="17C4E1EF" w14:textId="77777777" w:rsidTr="003F3EA0">
        <w:tc>
          <w:tcPr>
            <w:tcW w:w="2591" w:type="dxa"/>
          </w:tcPr>
          <w:p w14:paraId="7F4A17B2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10" w:type="dxa"/>
          </w:tcPr>
          <w:p w14:paraId="587C011F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2843ED09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50E945E4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1" w:type="dxa"/>
          </w:tcPr>
          <w:p w14:paraId="202B0A94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5" w:type="dxa"/>
          </w:tcPr>
          <w:p w14:paraId="2E41A5EF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7879752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D53D7" w:rsidRPr="008711EA" w14:paraId="3A9078EC" w14:textId="77777777" w:rsidTr="003F3EA0">
        <w:tc>
          <w:tcPr>
            <w:tcW w:w="2591" w:type="dxa"/>
          </w:tcPr>
          <w:p w14:paraId="771C49B0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10" w:type="dxa"/>
          </w:tcPr>
          <w:p w14:paraId="1343EA2A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2F7AFF3C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1C9E808F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281" w:type="dxa"/>
          </w:tcPr>
          <w:p w14:paraId="07B6A6AC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5" w:type="dxa"/>
          </w:tcPr>
          <w:p w14:paraId="0524DB38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81" w:type="dxa"/>
          </w:tcPr>
          <w:p w14:paraId="71FAB8CD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D53D7" w:rsidRPr="008711EA" w14:paraId="67438528" w14:textId="77777777" w:rsidTr="003F3EA0">
        <w:tc>
          <w:tcPr>
            <w:tcW w:w="2591" w:type="dxa"/>
          </w:tcPr>
          <w:p w14:paraId="537BD7AA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10" w:type="dxa"/>
          </w:tcPr>
          <w:p w14:paraId="510D7E1B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0DABBA7D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101DF760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281" w:type="dxa"/>
          </w:tcPr>
          <w:p w14:paraId="68A7C68F" w14:textId="77777777" w:rsidR="002D53D7" w:rsidRPr="008711EA" w:rsidRDefault="002D53D7" w:rsidP="003F3E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14:paraId="07794DFE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3B1CE48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D53D7" w:rsidRPr="008711EA" w14:paraId="472265AC" w14:textId="77777777" w:rsidTr="003F3EA0">
        <w:tc>
          <w:tcPr>
            <w:tcW w:w="2591" w:type="dxa"/>
          </w:tcPr>
          <w:p w14:paraId="24584A0B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Cause</w:t>
            </w:r>
          </w:p>
        </w:tc>
        <w:tc>
          <w:tcPr>
            <w:tcW w:w="1110" w:type="dxa"/>
          </w:tcPr>
          <w:p w14:paraId="6A1D3ACC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3" w:type="dxa"/>
          </w:tcPr>
          <w:p w14:paraId="7E6583CA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177DDADD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281" w:type="dxa"/>
          </w:tcPr>
          <w:p w14:paraId="52421B23" w14:textId="77777777" w:rsidR="002D53D7" w:rsidRPr="008711EA" w:rsidRDefault="002D53D7" w:rsidP="003F3E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14:paraId="4D17F929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BBE85DE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D53D7" w:rsidRPr="008711EA" w14:paraId="26B58244" w14:textId="77777777" w:rsidTr="003F3EA0">
        <w:tc>
          <w:tcPr>
            <w:tcW w:w="2591" w:type="dxa"/>
          </w:tcPr>
          <w:p w14:paraId="0DA35107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10" w:type="dxa"/>
          </w:tcPr>
          <w:p w14:paraId="4D682F57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3" w:type="dxa"/>
          </w:tcPr>
          <w:p w14:paraId="30ED067B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101E696A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9.2.1.21</w:t>
            </w:r>
          </w:p>
        </w:tc>
        <w:tc>
          <w:tcPr>
            <w:tcW w:w="1281" w:type="dxa"/>
          </w:tcPr>
          <w:p w14:paraId="79BEBAFB" w14:textId="77777777" w:rsidR="002D53D7" w:rsidRPr="008711EA" w:rsidRDefault="002D53D7" w:rsidP="003F3E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14:paraId="25182738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AA568E2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D53D7" w:rsidRPr="008711EA" w14:paraId="3C654AB4" w14:textId="77777777" w:rsidTr="003F3EA0">
        <w:trPr>
          <w:ins w:id="21" w:author="Ericsson User" w:date="2021-08-04T13:49:00Z"/>
        </w:trPr>
        <w:tc>
          <w:tcPr>
            <w:tcW w:w="2591" w:type="dxa"/>
          </w:tcPr>
          <w:p w14:paraId="257841E3" w14:textId="1AE7D082" w:rsidR="002D53D7" w:rsidRPr="008711EA" w:rsidRDefault="002D53D7" w:rsidP="002D53D7">
            <w:pPr>
              <w:pStyle w:val="TAL"/>
              <w:rPr>
                <w:ins w:id="22" w:author="Ericsson User" w:date="2021-08-04T13:49:00Z"/>
                <w:rFonts w:cs="Arial"/>
                <w:lang w:eastAsia="ja-JP"/>
              </w:rPr>
            </w:pPr>
            <w:ins w:id="23" w:author="Ericsson User" w:date="2021-08-04T13:49:00Z">
              <w:r>
                <w:rPr>
                  <w:lang w:eastAsia="ja-JP"/>
                </w:rPr>
                <w:t>Target to Source Failure Transparent Container</w:t>
              </w:r>
            </w:ins>
          </w:p>
        </w:tc>
        <w:tc>
          <w:tcPr>
            <w:tcW w:w="1110" w:type="dxa"/>
          </w:tcPr>
          <w:p w14:paraId="118467D3" w14:textId="4A36B928" w:rsidR="002D53D7" w:rsidRPr="008711EA" w:rsidRDefault="002D53D7" w:rsidP="002D53D7">
            <w:pPr>
              <w:pStyle w:val="TAL"/>
              <w:rPr>
                <w:ins w:id="24" w:author="Ericsson User" w:date="2021-08-04T13:49:00Z"/>
                <w:rFonts w:cs="Arial"/>
                <w:lang w:eastAsia="ja-JP"/>
              </w:rPr>
            </w:pPr>
            <w:ins w:id="25" w:author="Ericsson User" w:date="2021-08-04T13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3" w:type="dxa"/>
          </w:tcPr>
          <w:p w14:paraId="1F8FD2A3" w14:textId="77777777" w:rsidR="002D53D7" w:rsidRPr="008711EA" w:rsidRDefault="002D53D7" w:rsidP="002D53D7">
            <w:pPr>
              <w:pStyle w:val="TAL"/>
              <w:rPr>
                <w:ins w:id="26" w:author="Ericsson User" w:date="2021-08-04T13:49:00Z"/>
                <w:rFonts w:cs="Arial"/>
                <w:lang w:eastAsia="ja-JP"/>
              </w:rPr>
            </w:pPr>
          </w:p>
        </w:tc>
        <w:tc>
          <w:tcPr>
            <w:tcW w:w="1280" w:type="dxa"/>
          </w:tcPr>
          <w:p w14:paraId="6B90678B" w14:textId="6D88FD6D" w:rsidR="002D53D7" w:rsidRPr="008711EA" w:rsidRDefault="002D53D7" w:rsidP="002D53D7">
            <w:pPr>
              <w:pStyle w:val="TAL"/>
              <w:rPr>
                <w:ins w:id="27" w:author="Ericsson User" w:date="2021-08-04T13:49:00Z"/>
                <w:rFonts w:cs="Arial"/>
                <w:lang w:eastAsia="ja-JP"/>
              </w:rPr>
            </w:pPr>
            <w:bookmarkStart w:id="28" w:name="_Hlk44344577"/>
            <w:ins w:id="29" w:author="Ericsson User" w:date="2021-08-04T13:49:00Z">
              <w:r w:rsidRPr="00917480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917480">
                <w:rPr>
                  <w:lang w:eastAsia="ja-JP"/>
                </w:rPr>
                <w:t>.1.</w:t>
              </w:r>
              <w:bookmarkEnd w:id="28"/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1281" w:type="dxa"/>
          </w:tcPr>
          <w:p w14:paraId="1DE11F68" w14:textId="77777777" w:rsidR="002D53D7" w:rsidRPr="008711EA" w:rsidRDefault="002D53D7" w:rsidP="002D53D7">
            <w:pPr>
              <w:pStyle w:val="TAL"/>
              <w:rPr>
                <w:ins w:id="30" w:author="Ericsson User" w:date="2021-08-04T13:49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14:paraId="607E9F70" w14:textId="718C904A" w:rsidR="002D53D7" w:rsidRPr="008711EA" w:rsidRDefault="002D53D7" w:rsidP="002D53D7">
            <w:pPr>
              <w:pStyle w:val="TAL"/>
              <w:jc w:val="center"/>
              <w:rPr>
                <w:ins w:id="31" w:author="Ericsson User" w:date="2021-08-04T13:49:00Z"/>
                <w:rFonts w:cs="Arial"/>
                <w:lang w:eastAsia="ja-JP"/>
              </w:rPr>
            </w:pPr>
            <w:ins w:id="32" w:author="Ericsson User" w:date="2021-08-04T13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74B7708A" w14:textId="3888661D" w:rsidR="002D53D7" w:rsidRPr="008711EA" w:rsidRDefault="002D53D7" w:rsidP="002D53D7">
            <w:pPr>
              <w:pStyle w:val="TAL"/>
              <w:jc w:val="center"/>
              <w:rPr>
                <w:ins w:id="33" w:author="Ericsson User" w:date="2021-08-04T13:49:00Z"/>
                <w:rFonts w:cs="Arial"/>
                <w:lang w:eastAsia="ja-JP"/>
              </w:rPr>
            </w:pPr>
            <w:ins w:id="34" w:author="Ericsson User" w:date="2021-08-04T13:4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C532E37" w14:textId="77777777" w:rsidR="002D53D7" w:rsidRPr="008711EA" w:rsidRDefault="002D53D7" w:rsidP="002D53D7"/>
    <w:p w14:paraId="678E230D" w14:textId="77777777" w:rsidR="002D53D7" w:rsidRPr="00CE63E2" w:rsidRDefault="002D53D7" w:rsidP="002D53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9BA2CB" w14:textId="77777777" w:rsidR="002D53D7" w:rsidRPr="008711EA" w:rsidRDefault="002D53D7" w:rsidP="002D53D7">
      <w:pPr>
        <w:pStyle w:val="Heading4"/>
      </w:pPr>
      <w:bookmarkStart w:id="35" w:name="_Toc20953639"/>
      <w:bookmarkStart w:id="36" w:name="_Toc29390816"/>
      <w:bookmarkStart w:id="37" w:name="_Toc36551553"/>
      <w:bookmarkStart w:id="38" w:name="_Toc45831769"/>
      <w:bookmarkStart w:id="39" w:name="_Toc51762722"/>
      <w:bookmarkStart w:id="40" w:name="_Toc64381774"/>
      <w:bookmarkStart w:id="41" w:name="_Toc73964292"/>
      <w:r w:rsidRPr="008711EA">
        <w:lastRenderedPageBreak/>
        <w:t>9.1.5.6</w:t>
      </w:r>
      <w:r w:rsidRPr="008711EA">
        <w:tab/>
        <w:t>HANDOVER FAILURE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55C0F52D" w14:textId="77777777" w:rsidR="002D53D7" w:rsidRPr="008711EA" w:rsidRDefault="002D53D7" w:rsidP="002D53D7">
      <w:pPr>
        <w:keepNext/>
      </w:pPr>
      <w:r w:rsidRPr="008711EA">
        <w:t xml:space="preserve">This message is sent by the target </w:t>
      </w:r>
      <w:proofErr w:type="spellStart"/>
      <w:r w:rsidRPr="008711EA">
        <w:t>eNB</w:t>
      </w:r>
      <w:proofErr w:type="spellEnd"/>
      <w:r w:rsidRPr="008711EA">
        <w:t xml:space="preserve"> to inform the MME that the preparation of resources has failed.</w:t>
      </w:r>
    </w:p>
    <w:p w14:paraId="668A985C" w14:textId="77777777" w:rsidR="002D53D7" w:rsidRPr="008711EA" w:rsidRDefault="002D53D7" w:rsidP="002D53D7">
      <w:pPr>
        <w:keepNext/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2D53D7" w:rsidRPr="008711EA" w14:paraId="798CE20D" w14:textId="77777777" w:rsidTr="003F3EA0">
        <w:tc>
          <w:tcPr>
            <w:tcW w:w="2578" w:type="dxa"/>
          </w:tcPr>
          <w:p w14:paraId="6E03F988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988B6C4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CD84774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03A2D92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22F2FA68" w14:textId="77777777" w:rsidR="002D53D7" w:rsidRPr="008711EA" w:rsidRDefault="002D53D7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E7D1C61" w14:textId="77777777" w:rsidR="002D53D7" w:rsidRPr="008711EA" w:rsidRDefault="002D53D7" w:rsidP="003F3EA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0B6A2B6" w14:textId="77777777" w:rsidR="002D53D7" w:rsidRPr="008711EA" w:rsidRDefault="002D53D7" w:rsidP="003F3EA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D53D7" w:rsidRPr="008711EA" w14:paraId="0D95ADF1" w14:textId="77777777" w:rsidTr="003F3EA0">
        <w:tc>
          <w:tcPr>
            <w:tcW w:w="2578" w:type="dxa"/>
          </w:tcPr>
          <w:p w14:paraId="2CC906EF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71BC7BB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3FCA20A8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4853B10F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4" w:type="dxa"/>
          </w:tcPr>
          <w:p w14:paraId="4DBC7918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27E7618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8855188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D53D7" w:rsidRPr="008711EA" w14:paraId="7626C875" w14:textId="77777777" w:rsidTr="003F3EA0">
        <w:tc>
          <w:tcPr>
            <w:tcW w:w="2578" w:type="dxa"/>
          </w:tcPr>
          <w:p w14:paraId="423EC0BB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14:paraId="7C749907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201F8C3E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7553F32C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274" w:type="dxa"/>
          </w:tcPr>
          <w:p w14:paraId="30A4D838" w14:textId="77777777" w:rsidR="002D53D7" w:rsidRPr="008711EA" w:rsidRDefault="002D53D7" w:rsidP="003F3E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14:paraId="3F07B249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54F8179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D53D7" w:rsidRPr="008711EA" w14:paraId="5A81DCFF" w14:textId="77777777" w:rsidTr="003F3EA0">
        <w:tc>
          <w:tcPr>
            <w:tcW w:w="2578" w:type="dxa"/>
          </w:tcPr>
          <w:p w14:paraId="48E537F9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CA134E2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F768B61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1CDFACE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274" w:type="dxa"/>
          </w:tcPr>
          <w:p w14:paraId="461B8056" w14:textId="77777777" w:rsidR="002D53D7" w:rsidRPr="008711EA" w:rsidRDefault="002D53D7" w:rsidP="003F3E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14:paraId="2817325E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F412CC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D53D7" w:rsidRPr="008711EA" w14:paraId="4588300D" w14:textId="77777777" w:rsidTr="003F3EA0">
        <w:tc>
          <w:tcPr>
            <w:tcW w:w="2578" w:type="dxa"/>
          </w:tcPr>
          <w:p w14:paraId="43080804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6285214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73E18DD2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2F0AB936" w14:textId="77777777" w:rsidR="002D53D7" w:rsidRPr="008711EA" w:rsidRDefault="002D53D7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9.2.1.21</w:t>
            </w:r>
          </w:p>
        </w:tc>
        <w:tc>
          <w:tcPr>
            <w:tcW w:w="1274" w:type="dxa"/>
          </w:tcPr>
          <w:p w14:paraId="49701346" w14:textId="77777777" w:rsidR="002D53D7" w:rsidRPr="008711EA" w:rsidRDefault="002D53D7" w:rsidP="003F3EA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6BA04948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283BB9" w14:textId="77777777" w:rsidR="002D53D7" w:rsidRPr="008711EA" w:rsidRDefault="002D53D7" w:rsidP="003F3EA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D53D7" w:rsidRPr="008711EA" w14:paraId="2F1B1647" w14:textId="77777777" w:rsidTr="003F3EA0">
        <w:trPr>
          <w:ins w:id="42" w:author="Ericsson User" w:date="2021-08-04T13:49:00Z"/>
        </w:trPr>
        <w:tc>
          <w:tcPr>
            <w:tcW w:w="2578" w:type="dxa"/>
          </w:tcPr>
          <w:p w14:paraId="096E5F65" w14:textId="068CE959" w:rsidR="002D53D7" w:rsidRPr="008711EA" w:rsidRDefault="002D53D7" w:rsidP="002D53D7">
            <w:pPr>
              <w:pStyle w:val="TAL"/>
              <w:rPr>
                <w:ins w:id="43" w:author="Ericsson User" w:date="2021-08-04T13:49:00Z"/>
                <w:rFonts w:cs="Arial"/>
                <w:lang w:eastAsia="ja-JP"/>
              </w:rPr>
            </w:pPr>
            <w:ins w:id="44" w:author="Ericsson User" w:date="2021-08-04T13:49:00Z">
              <w:r>
                <w:rPr>
                  <w:lang w:eastAsia="ja-JP"/>
                </w:rPr>
                <w:t>Target to Source Failure Transparent Container</w:t>
              </w:r>
            </w:ins>
          </w:p>
        </w:tc>
        <w:tc>
          <w:tcPr>
            <w:tcW w:w="1104" w:type="dxa"/>
          </w:tcPr>
          <w:p w14:paraId="6A4E4DED" w14:textId="66E0B3D3" w:rsidR="002D53D7" w:rsidRPr="008711EA" w:rsidRDefault="002D53D7" w:rsidP="002D53D7">
            <w:pPr>
              <w:pStyle w:val="TAL"/>
              <w:rPr>
                <w:ins w:id="45" w:author="Ericsson User" w:date="2021-08-04T13:49:00Z"/>
                <w:rFonts w:cs="Arial"/>
                <w:lang w:eastAsia="ja-JP"/>
              </w:rPr>
            </w:pPr>
            <w:ins w:id="46" w:author="Ericsson User" w:date="2021-08-04T13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59106BB1" w14:textId="77777777" w:rsidR="002D53D7" w:rsidRPr="008711EA" w:rsidRDefault="002D53D7" w:rsidP="002D53D7">
            <w:pPr>
              <w:pStyle w:val="TAL"/>
              <w:rPr>
                <w:ins w:id="47" w:author="Ericsson User" w:date="2021-08-04T13:49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6004309" w14:textId="555FA435" w:rsidR="002D53D7" w:rsidRPr="008711EA" w:rsidRDefault="002D53D7" w:rsidP="002D53D7">
            <w:pPr>
              <w:pStyle w:val="TAL"/>
              <w:rPr>
                <w:ins w:id="48" w:author="Ericsson User" w:date="2021-08-04T13:49:00Z"/>
                <w:rFonts w:cs="Arial"/>
                <w:lang w:eastAsia="ja-JP"/>
              </w:rPr>
            </w:pPr>
            <w:ins w:id="49" w:author="Ericsson User" w:date="2021-08-04T13:49:00Z">
              <w:r w:rsidRPr="00917480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917480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1274" w:type="dxa"/>
          </w:tcPr>
          <w:p w14:paraId="33189307" w14:textId="77777777" w:rsidR="002D53D7" w:rsidRPr="008711EA" w:rsidRDefault="002D53D7" w:rsidP="002D53D7">
            <w:pPr>
              <w:pStyle w:val="TAL"/>
              <w:rPr>
                <w:ins w:id="50" w:author="Ericsson User" w:date="2021-08-04T13:49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50CD3674" w14:textId="512B5713" w:rsidR="002D53D7" w:rsidRPr="008711EA" w:rsidRDefault="002D53D7" w:rsidP="002D53D7">
            <w:pPr>
              <w:pStyle w:val="TAL"/>
              <w:jc w:val="center"/>
              <w:rPr>
                <w:ins w:id="51" w:author="Ericsson User" w:date="2021-08-04T13:49:00Z"/>
                <w:rFonts w:cs="Arial"/>
                <w:lang w:eastAsia="ja-JP"/>
              </w:rPr>
            </w:pPr>
            <w:ins w:id="52" w:author="Ericsson User" w:date="2021-08-04T13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BAEE1D8" w14:textId="06B85B3B" w:rsidR="002D53D7" w:rsidRPr="008711EA" w:rsidRDefault="002D53D7" w:rsidP="002D53D7">
            <w:pPr>
              <w:pStyle w:val="TAL"/>
              <w:jc w:val="center"/>
              <w:rPr>
                <w:ins w:id="53" w:author="Ericsson User" w:date="2021-08-04T13:49:00Z"/>
                <w:rFonts w:cs="Arial"/>
                <w:lang w:eastAsia="ja-JP"/>
              </w:rPr>
            </w:pPr>
            <w:ins w:id="54" w:author="Ericsson User" w:date="2021-08-04T13:4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4A848B4" w14:textId="77777777" w:rsidR="002D53D7" w:rsidRPr="008711EA" w:rsidRDefault="002D53D7" w:rsidP="002D53D7"/>
    <w:p w14:paraId="52E39E16" w14:textId="77777777" w:rsidR="002D53D7" w:rsidRPr="00CE63E2" w:rsidRDefault="002D53D7" w:rsidP="002D53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E106C5" w14:textId="2CA3B0C8" w:rsidR="002D53D7" w:rsidRPr="008711EA" w:rsidRDefault="002D53D7" w:rsidP="002D53D7">
      <w:pPr>
        <w:pStyle w:val="Heading4"/>
        <w:rPr>
          <w:ins w:id="55" w:author="Ericsson User" w:date="2021-08-04T13:50:00Z"/>
        </w:rPr>
      </w:pPr>
      <w:bookmarkStart w:id="56" w:name="_Toc20953765"/>
      <w:bookmarkStart w:id="57" w:name="_Toc29390943"/>
      <w:bookmarkStart w:id="58" w:name="_Toc36551680"/>
      <w:bookmarkStart w:id="59" w:name="_Toc45831902"/>
      <w:bookmarkStart w:id="60" w:name="_Toc51762855"/>
      <w:bookmarkStart w:id="61" w:name="_Toc64381907"/>
      <w:bookmarkStart w:id="62" w:name="_Toc73964425"/>
      <w:ins w:id="63" w:author="Ericsson User" w:date="2021-08-04T13:50:00Z">
        <w:r w:rsidRPr="008711EA">
          <w:t>9.2.1.</w:t>
        </w:r>
        <w:r>
          <w:t>x1</w:t>
        </w:r>
        <w:r w:rsidRPr="008711EA">
          <w:tab/>
          <w:t xml:space="preserve">Target </w:t>
        </w:r>
        <w:proofErr w:type="gramStart"/>
        <w:r w:rsidRPr="008711EA">
          <w:t>To</w:t>
        </w:r>
        <w:proofErr w:type="gramEnd"/>
        <w:r w:rsidRPr="008711EA">
          <w:t xml:space="preserve"> Source </w:t>
        </w:r>
        <w:r>
          <w:t xml:space="preserve">Failure </w:t>
        </w:r>
        <w:r w:rsidRPr="008711EA">
          <w:t>Transparent Container</w:t>
        </w:r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34399FCF" w14:textId="77777777" w:rsidR="002D53D7" w:rsidRPr="001D2E49" w:rsidRDefault="002D53D7" w:rsidP="002D53D7">
      <w:pPr>
        <w:rPr>
          <w:ins w:id="64" w:author="Ericsson User" w:date="2021-08-04T13:51:00Z"/>
        </w:rPr>
      </w:pPr>
      <w:ins w:id="65" w:author="Ericsson User" w:date="2021-08-04T13:51:00Z">
        <w:r w:rsidRPr="001D2E49">
          <w:t xml:space="preserve">This IE is used to transparently pass radio related information from the handover target to the handover source through the </w:t>
        </w:r>
        <w:r w:rsidRPr="001D2E49">
          <w:rPr>
            <w:rFonts w:eastAsia="SimSun" w:hint="eastAsia"/>
            <w:lang w:eastAsia="zh-CN"/>
          </w:rPr>
          <w:t>core network</w:t>
        </w:r>
        <w:r>
          <w:rPr>
            <w:rFonts w:eastAsia="SimSun"/>
            <w:lang w:eastAsia="zh-CN"/>
          </w:rPr>
          <w:t xml:space="preserve"> in case of failure of the preparation at the target</w:t>
        </w:r>
        <w:r w:rsidRPr="001D2E49">
          <w:t xml:space="preserve">; it is produced by the </w:t>
        </w:r>
        <w:r w:rsidRPr="001D2E49">
          <w:rPr>
            <w:rFonts w:eastAsia="MS Mincho"/>
          </w:rPr>
          <w:t>t</w:t>
        </w:r>
        <w:r w:rsidRPr="001D2E49">
          <w:t xml:space="preserve">arget RAN node and is transmitted to the </w:t>
        </w:r>
        <w:r w:rsidRPr="001D2E49">
          <w:rPr>
            <w:rFonts w:eastAsia="MS Mincho"/>
          </w:rPr>
          <w:t>s</w:t>
        </w:r>
        <w:r w:rsidRPr="001D2E49">
          <w:t>ource RAN node.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2D53D7" w:rsidRPr="008711EA" w14:paraId="33DE0CD8" w14:textId="77777777" w:rsidTr="003F3EA0">
        <w:trPr>
          <w:jc w:val="center"/>
          <w:ins w:id="66" w:author="Ericsson User" w:date="2021-08-04T13:50:00Z"/>
        </w:trPr>
        <w:tc>
          <w:tcPr>
            <w:tcW w:w="2552" w:type="dxa"/>
          </w:tcPr>
          <w:p w14:paraId="2C9933B5" w14:textId="77777777" w:rsidR="002D53D7" w:rsidRPr="008711EA" w:rsidRDefault="002D53D7" w:rsidP="003F3EA0">
            <w:pPr>
              <w:pStyle w:val="TAH"/>
              <w:rPr>
                <w:ins w:id="67" w:author="Ericsson User" w:date="2021-08-04T13:50:00Z"/>
                <w:rFonts w:cs="Arial"/>
                <w:lang w:eastAsia="ja-JP"/>
              </w:rPr>
            </w:pPr>
            <w:ins w:id="68" w:author="Ericsson User" w:date="2021-08-04T13:50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C6179B4" w14:textId="77777777" w:rsidR="002D53D7" w:rsidRPr="008711EA" w:rsidRDefault="002D53D7" w:rsidP="003F3EA0">
            <w:pPr>
              <w:pStyle w:val="TAH"/>
              <w:rPr>
                <w:ins w:id="69" w:author="Ericsson User" w:date="2021-08-04T13:50:00Z"/>
                <w:rFonts w:cs="Arial"/>
                <w:lang w:eastAsia="ja-JP"/>
              </w:rPr>
            </w:pPr>
            <w:ins w:id="70" w:author="Ericsson User" w:date="2021-08-04T13:50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1286A4CB" w14:textId="77777777" w:rsidR="002D53D7" w:rsidRPr="008711EA" w:rsidRDefault="002D53D7" w:rsidP="003F3EA0">
            <w:pPr>
              <w:pStyle w:val="TAH"/>
              <w:rPr>
                <w:ins w:id="71" w:author="Ericsson User" w:date="2021-08-04T13:50:00Z"/>
                <w:rFonts w:cs="Arial"/>
                <w:lang w:eastAsia="ja-JP"/>
              </w:rPr>
            </w:pPr>
            <w:ins w:id="72" w:author="Ericsson User" w:date="2021-08-04T13:50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26CAE47" w14:textId="77777777" w:rsidR="002D53D7" w:rsidRPr="008711EA" w:rsidRDefault="002D53D7" w:rsidP="003F3EA0">
            <w:pPr>
              <w:pStyle w:val="TAH"/>
              <w:rPr>
                <w:ins w:id="73" w:author="Ericsson User" w:date="2021-08-04T13:50:00Z"/>
                <w:rFonts w:cs="Arial"/>
                <w:lang w:eastAsia="ja-JP"/>
              </w:rPr>
            </w:pPr>
            <w:ins w:id="74" w:author="Ericsson User" w:date="2021-08-04T13:50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2E66ABEA" w14:textId="77777777" w:rsidR="002D53D7" w:rsidRPr="008711EA" w:rsidRDefault="002D53D7" w:rsidP="003F3EA0">
            <w:pPr>
              <w:pStyle w:val="TAH"/>
              <w:rPr>
                <w:ins w:id="75" w:author="Ericsson User" w:date="2021-08-04T13:50:00Z"/>
                <w:rFonts w:cs="Arial"/>
                <w:lang w:eastAsia="ja-JP"/>
              </w:rPr>
            </w:pPr>
            <w:ins w:id="76" w:author="Ericsson User" w:date="2021-08-04T13:50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53D7" w:rsidRPr="008711EA" w14:paraId="0823F822" w14:textId="77777777" w:rsidTr="003F3EA0">
        <w:trPr>
          <w:jc w:val="center"/>
          <w:ins w:id="77" w:author="Ericsson User" w:date="2021-08-04T13:50:00Z"/>
        </w:trPr>
        <w:tc>
          <w:tcPr>
            <w:tcW w:w="2552" w:type="dxa"/>
          </w:tcPr>
          <w:p w14:paraId="689F9654" w14:textId="7168E228" w:rsidR="002D53D7" w:rsidRPr="008711EA" w:rsidRDefault="002D53D7" w:rsidP="002D53D7">
            <w:pPr>
              <w:pStyle w:val="TAL"/>
              <w:rPr>
                <w:ins w:id="78" w:author="Ericsson User" w:date="2021-08-04T13:50:00Z"/>
                <w:rFonts w:cs="Arial"/>
                <w:lang w:eastAsia="ja-JP"/>
              </w:rPr>
            </w:pPr>
            <w:ins w:id="79" w:author="Ericsson User" w:date="2021-08-04T13:52:00Z">
              <w:r w:rsidRPr="001D2E49">
                <w:rPr>
                  <w:lang w:eastAsia="ja-JP"/>
                </w:rPr>
                <w:t xml:space="preserve">Target to Source </w:t>
              </w:r>
              <w:r>
                <w:rPr>
                  <w:lang w:eastAsia="ja-JP"/>
                </w:rPr>
                <w:t xml:space="preserve">Failure </w:t>
              </w:r>
              <w:r w:rsidRPr="001D2E49">
                <w:rPr>
                  <w:lang w:eastAsia="ja-JP"/>
                </w:rPr>
                <w:t>Transparent Container</w:t>
              </w:r>
            </w:ins>
          </w:p>
        </w:tc>
        <w:tc>
          <w:tcPr>
            <w:tcW w:w="1134" w:type="dxa"/>
          </w:tcPr>
          <w:p w14:paraId="4D5708E1" w14:textId="5AF0F64D" w:rsidR="002D53D7" w:rsidRPr="008711EA" w:rsidRDefault="002D53D7" w:rsidP="002D53D7">
            <w:pPr>
              <w:pStyle w:val="TAL"/>
              <w:rPr>
                <w:ins w:id="80" w:author="Ericsson User" w:date="2021-08-04T13:50:00Z"/>
                <w:rFonts w:cs="Arial"/>
                <w:lang w:eastAsia="ja-JP"/>
              </w:rPr>
            </w:pPr>
            <w:ins w:id="81" w:author="Ericsson User" w:date="2021-08-04T13:52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EFC7CF4" w14:textId="77777777" w:rsidR="002D53D7" w:rsidRPr="008711EA" w:rsidRDefault="002D53D7" w:rsidP="002D53D7">
            <w:pPr>
              <w:pStyle w:val="TAL"/>
              <w:rPr>
                <w:ins w:id="82" w:author="Ericsson User" w:date="2021-08-04T13:5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7524E9E" w14:textId="31B69F23" w:rsidR="002D53D7" w:rsidRPr="008711EA" w:rsidRDefault="002D53D7" w:rsidP="002D53D7">
            <w:pPr>
              <w:pStyle w:val="TAL"/>
              <w:rPr>
                <w:ins w:id="83" w:author="Ericsson User" w:date="2021-08-04T13:50:00Z"/>
                <w:rFonts w:cs="Arial"/>
                <w:lang w:eastAsia="ja-JP"/>
              </w:rPr>
            </w:pPr>
            <w:ins w:id="84" w:author="Ericsson User" w:date="2021-08-04T13:52:00Z">
              <w:r w:rsidRPr="001D2E49">
                <w:rPr>
                  <w:lang w:eastAsia="ja-JP"/>
                </w:rPr>
                <w:t>OCTET STRING</w:t>
              </w:r>
            </w:ins>
          </w:p>
        </w:tc>
        <w:tc>
          <w:tcPr>
            <w:tcW w:w="2693" w:type="dxa"/>
          </w:tcPr>
          <w:p w14:paraId="32D8DCA3" w14:textId="77777777" w:rsidR="002D53D7" w:rsidRPr="001D2E49" w:rsidRDefault="002D53D7" w:rsidP="002D53D7">
            <w:pPr>
              <w:pStyle w:val="TAL"/>
              <w:rPr>
                <w:ins w:id="85" w:author="Ericsson User" w:date="2021-08-04T13:52:00Z"/>
                <w:iCs/>
                <w:lang w:eastAsia="ja-JP"/>
              </w:rPr>
            </w:pPr>
            <w:ins w:id="86" w:author="Ericsson User" w:date="2021-08-04T13:52:00Z">
              <w:r w:rsidRPr="001D2E49">
                <w:rPr>
                  <w:iCs/>
                  <w:lang w:eastAsia="ja-JP"/>
                </w:rPr>
                <w:t>This IE includes a transparent container from the target RAN node to the source RAN node. The octets of the OCTET STRING are encoded according to the specifications of the target system.</w:t>
              </w:r>
            </w:ins>
          </w:p>
          <w:p w14:paraId="697D549D" w14:textId="61AECD12" w:rsidR="002D53D7" w:rsidRPr="008711EA" w:rsidRDefault="002D53D7" w:rsidP="002D53D7">
            <w:pPr>
              <w:pStyle w:val="TAL"/>
              <w:rPr>
                <w:ins w:id="87" w:author="Ericsson User" w:date="2021-08-04T13:50:00Z"/>
                <w:rFonts w:cs="Arial"/>
                <w:lang w:eastAsia="ja-JP"/>
              </w:rPr>
            </w:pPr>
            <w:ins w:id="88" w:author="Ericsson User" w:date="2021-08-04T13:52:00Z">
              <w:r w:rsidRPr="001D2E49">
                <w:rPr>
                  <w:rFonts w:cs="Arial"/>
                  <w:lang w:eastAsia="ja-JP"/>
                </w:rPr>
                <w:t xml:space="preserve">Note: In the current version of the specification, this IE may carry the </w:t>
              </w:r>
              <w:r w:rsidRPr="001D2E49">
                <w:rPr>
                  <w:rFonts w:cs="Arial"/>
                  <w:i/>
                  <w:lang w:eastAsia="ja-JP"/>
                </w:rPr>
                <w:t xml:space="preserve">Target 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eNB</w:t>
              </w:r>
              <w:proofErr w:type="spellEnd"/>
              <w:r w:rsidRPr="001D2E49">
                <w:rPr>
                  <w:rFonts w:cs="Arial"/>
                  <w:i/>
                  <w:lang w:eastAsia="ja-JP"/>
                </w:rPr>
                <w:t xml:space="preserve"> to Source 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i/>
                  <w:lang w:eastAsia="ja-JP"/>
                </w:rPr>
                <w:t xml:space="preserve"> Failure</w:t>
              </w:r>
              <w:r w:rsidRPr="001D2E49">
                <w:rPr>
                  <w:rFonts w:cs="Arial"/>
                  <w:i/>
                  <w:lang w:eastAsia="ja-JP"/>
                </w:rPr>
                <w:t xml:space="preserve"> Transparent Container</w:t>
              </w:r>
              <w:r w:rsidRPr="001D2E49">
                <w:rPr>
                  <w:rFonts w:cs="Arial"/>
                  <w:lang w:eastAsia="ja-JP"/>
                </w:rPr>
                <w:t xml:space="preserve"> IE.</w:t>
              </w:r>
            </w:ins>
          </w:p>
        </w:tc>
      </w:tr>
    </w:tbl>
    <w:p w14:paraId="66F2F5CF" w14:textId="77777777" w:rsidR="002D53D7" w:rsidRPr="008711EA" w:rsidRDefault="002D53D7" w:rsidP="002D53D7">
      <w:pPr>
        <w:rPr>
          <w:ins w:id="89" w:author="Ericsson User" w:date="2021-08-04T13:50:00Z"/>
        </w:rPr>
      </w:pPr>
    </w:p>
    <w:p w14:paraId="74068805" w14:textId="7A983A33" w:rsidR="002D53D7" w:rsidRPr="001D2E49" w:rsidRDefault="002D53D7" w:rsidP="002D53D7">
      <w:pPr>
        <w:pStyle w:val="Heading4"/>
        <w:rPr>
          <w:ins w:id="90" w:author="Ericsson User" w:date="2021-08-04T13:52:00Z"/>
        </w:rPr>
      </w:pPr>
      <w:bookmarkStart w:id="91" w:name="_Toc45652455"/>
      <w:bookmarkStart w:id="92" w:name="_Toc45658887"/>
      <w:bookmarkStart w:id="93" w:name="_Toc45720707"/>
      <w:bookmarkStart w:id="94" w:name="_Toc45798585"/>
      <w:bookmarkStart w:id="95" w:name="_Toc45897974"/>
      <w:bookmarkStart w:id="96" w:name="_Toc51746178"/>
      <w:bookmarkStart w:id="97" w:name="_Toc64446442"/>
      <w:bookmarkStart w:id="98" w:name="_Toc73982312"/>
      <w:ins w:id="99" w:author="Ericsson User" w:date="2021-08-04T13:52:00Z">
        <w:r w:rsidRPr="001D2E49">
          <w:t>9.3.1.</w:t>
        </w:r>
        <w:r>
          <w:t>x2</w:t>
        </w:r>
        <w:r w:rsidRPr="001D2E49">
          <w:tab/>
          <w:t xml:space="preserve">Target </w:t>
        </w:r>
        <w:proofErr w:type="spellStart"/>
        <w:r>
          <w:t>eNB</w:t>
        </w:r>
        <w:proofErr w:type="spellEnd"/>
        <w:r w:rsidRPr="001D2E49">
          <w:t xml:space="preserve"> to Source </w:t>
        </w:r>
        <w:proofErr w:type="spellStart"/>
        <w:r>
          <w:t>eNB</w:t>
        </w:r>
        <w:proofErr w:type="spellEnd"/>
        <w:r w:rsidRPr="001D2E49">
          <w:t xml:space="preserve"> </w:t>
        </w:r>
        <w:r>
          <w:t xml:space="preserve">Failure </w:t>
        </w:r>
        <w:r w:rsidRPr="001D2E49">
          <w:t>Transparent Container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399D25FF" w14:textId="77CE4182" w:rsidR="002D53D7" w:rsidRPr="001D2E49" w:rsidRDefault="002D53D7" w:rsidP="002D53D7">
      <w:pPr>
        <w:rPr>
          <w:ins w:id="100" w:author="Ericsson User" w:date="2021-08-04T13:52:00Z"/>
        </w:rPr>
      </w:pPr>
      <w:ins w:id="101" w:author="Ericsson User" w:date="2021-08-04T13:52:00Z">
        <w:r w:rsidRPr="001D2E49">
          <w:t xml:space="preserve">This IE is produced by the </w:t>
        </w:r>
        <w:r w:rsidRPr="001D2E49">
          <w:rPr>
            <w:rFonts w:eastAsia="MS Mincho"/>
          </w:rPr>
          <w:t>t</w:t>
        </w:r>
        <w:r w:rsidRPr="001D2E49">
          <w:t xml:space="preserve">arget </w:t>
        </w:r>
      </w:ins>
      <w:proofErr w:type="spellStart"/>
      <w:ins w:id="102" w:author="Ericsson User" w:date="2021-08-04T13:53:00Z">
        <w:r>
          <w:t>eNB</w:t>
        </w:r>
      </w:ins>
      <w:proofErr w:type="spellEnd"/>
      <w:ins w:id="103" w:author="Ericsson User" w:date="2021-08-04T13:52:00Z">
        <w:r w:rsidRPr="001D2E49">
          <w:t xml:space="preserve"> and is transmitted to the </w:t>
        </w:r>
        <w:r w:rsidRPr="001D2E49">
          <w:rPr>
            <w:rFonts w:eastAsia="MS Mincho"/>
          </w:rPr>
          <w:t>s</w:t>
        </w:r>
        <w:r w:rsidRPr="001D2E49">
          <w:t xml:space="preserve">ource </w:t>
        </w:r>
      </w:ins>
      <w:proofErr w:type="spellStart"/>
      <w:ins w:id="104" w:author="Ericsson User" w:date="2021-08-04T13:53:00Z">
        <w:r>
          <w:t>eNB</w:t>
        </w:r>
      </w:ins>
      <w:proofErr w:type="spellEnd"/>
      <w:ins w:id="105" w:author="Ericsson User" w:date="2021-08-04T13:52:00Z">
        <w:r>
          <w:t xml:space="preserve"> in case of </w:t>
        </w:r>
      </w:ins>
      <w:ins w:id="106" w:author="Ericsson User" w:date="2021-08-04T13:53:00Z">
        <w:r>
          <w:t xml:space="preserve">handover </w:t>
        </w:r>
      </w:ins>
      <w:ins w:id="107" w:author="Ericsson User" w:date="2021-08-04T13:52:00Z">
        <w:r>
          <w:t>preparation failure</w:t>
        </w:r>
        <w:r w:rsidRPr="001D2E49">
          <w:t>.</w:t>
        </w:r>
      </w:ins>
    </w:p>
    <w:p w14:paraId="5CC77CFB" w14:textId="23A6AE1F" w:rsidR="002D53D7" w:rsidRPr="001D2E49" w:rsidRDefault="002D53D7" w:rsidP="002D53D7">
      <w:pPr>
        <w:rPr>
          <w:ins w:id="108" w:author="Ericsson User" w:date="2021-08-04T13:52:00Z"/>
        </w:rPr>
      </w:pPr>
      <w:ins w:id="109" w:author="Ericsson User" w:date="2021-08-04T13:52:00Z">
        <w:r w:rsidRPr="001D2E49">
          <w:t xml:space="preserve">This IE is transparent to the </w:t>
        </w:r>
      </w:ins>
      <w:ins w:id="110" w:author="Ericsson User" w:date="2021-08-04T13:53:00Z">
        <w:r>
          <w:t>EP</w:t>
        </w:r>
      </w:ins>
      <w:ins w:id="111" w:author="Ericsson User" w:date="2021-08-04T13:52:00Z">
        <w:r w:rsidRPr="001D2E49">
          <w:t>C.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D53D7" w:rsidRPr="001D2E49" w14:paraId="7B53142B" w14:textId="77777777" w:rsidTr="003F3EA0">
        <w:trPr>
          <w:ins w:id="112" w:author="Ericsson User" w:date="2021-08-04T13:52:00Z"/>
        </w:trPr>
        <w:tc>
          <w:tcPr>
            <w:tcW w:w="2551" w:type="dxa"/>
          </w:tcPr>
          <w:p w14:paraId="6C127EC0" w14:textId="77777777" w:rsidR="002D53D7" w:rsidRPr="001D2E49" w:rsidRDefault="002D53D7" w:rsidP="003F3EA0">
            <w:pPr>
              <w:pStyle w:val="TAH"/>
              <w:rPr>
                <w:ins w:id="113" w:author="Ericsson User" w:date="2021-08-04T13:52:00Z"/>
                <w:rFonts w:cs="Arial"/>
                <w:lang w:eastAsia="ja-JP"/>
              </w:rPr>
            </w:pPr>
            <w:ins w:id="114" w:author="Ericsson User" w:date="2021-08-04T13:5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C95763A" w14:textId="77777777" w:rsidR="002D53D7" w:rsidRPr="001D2E49" w:rsidRDefault="002D53D7" w:rsidP="003F3EA0">
            <w:pPr>
              <w:pStyle w:val="TAH"/>
              <w:rPr>
                <w:ins w:id="115" w:author="Ericsson User" w:date="2021-08-04T13:52:00Z"/>
                <w:rFonts w:cs="Arial"/>
                <w:lang w:eastAsia="ja-JP"/>
              </w:rPr>
            </w:pPr>
            <w:ins w:id="116" w:author="Ericsson User" w:date="2021-08-04T13:5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CE546E5" w14:textId="77777777" w:rsidR="002D53D7" w:rsidRPr="001D2E49" w:rsidRDefault="002D53D7" w:rsidP="003F3EA0">
            <w:pPr>
              <w:pStyle w:val="TAH"/>
              <w:rPr>
                <w:ins w:id="117" w:author="Ericsson User" w:date="2021-08-04T13:52:00Z"/>
                <w:rFonts w:cs="Arial"/>
                <w:lang w:eastAsia="ja-JP"/>
              </w:rPr>
            </w:pPr>
            <w:ins w:id="118" w:author="Ericsson User" w:date="2021-08-04T13:5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2DD7F07" w14:textId="77777777" w:rsidR="002D53D7" w:rsidRPr="001D2E49" w:rsidRDefault="002D53D7" w:rsidP="003F3EA0">
            <w:pPr>
              <w:pStyle w:val="TAH"/>
              <w:rPr>
                <w:ins w:id="119" w:author="Ericsson User" w:date="2021-08-04T13:52:00Z"/>
                <w:rFonts w:cs="Arial"/>
                <w:lang w:eastAsia="ja-JP"/>
              </w:rPr>
            </w:pPr>
            <w:ins w:id="120" w:author="Ericsson User" w:date="2021-08-04T13:5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65F2675" w14:textId="77777777" w:rsidR="002D53D7" w:rsidRPr="001D2E49" w:rsidRDefault="002D53D7" w:rsidP="003F3EA0">
            <w:pPr>
              <w:pStyle w:val="TAH"/>
              <w:rPr>
                <w:ins w:id="121" w:author="Ericsson User" w:date="2021-08-04T13:52:00Z"/>
                <w:rFonts w:cs="Arial"/>
                <w:lang w:eastAsia="ja-JP"/>
              </w:rPr>
            </w:pPr>
            <w:ins w:id="122" w:author="Ericsson User" w:date="2021-08-04T13:5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53D7" w:rsidRPr="001D2E49" w14:paraId="52B9B580" w14:textId="77777777" w:rsidTr="003F3EA0">
        <w:trPr>
          <w:ins w:id="123" w:author="Ericsson User" w:date="2021-08-04T13:52:00Z"/>
        </w:trPr>
        <w:tc>
          <w:tcPr>
            <w:tcW w:w="2551" w:type="dxa"/>
          </w:tcPr>
          <w:p w14:paraId="3D39A245" w14:textId="0DA0295B" w:rsidR="002D53D7" w:rsidRPr="001D2E49" w:rsidRDefault="002D53D7" w:rsidP="003F3EA0">
            <w:pPr>
              <w:pStyle w:val="TAL"/>
              <w:rPr>
                <w:ins w:id="124" w:author="Ericsson User" w:date="2021-08-04T13:52:00Z"/>
                <w:rFonts w:eastAsia="Batang" w:cs="Arial"/>
                <w:lang w:eastAsia="ja-JP"/>
              </w:rPr>
            </w:pPr>
            <w:ins w:id="125" w:author="Ericsson User" w:date="2021-08-04T13:53:00Z">
              <w:r>
                <w:rPr>
                  <w:rFonts w:cs="Arial"/>
                  <w:lang w:eastAsia="ja-JP"/>
                </w:rPr>
                <w:t>Remote Criticality Diagnostics</w:t>
              </w:r>
            </w:ins>
          </w:p>
        </w:tc>
        <w:tc>
          <w:tcPr>
            <w:tcW w:w="1020" w:type="dxa"/>
          </w:tcPr>
          <w:p w14:paraId="6712F33A" w14:textId="77777777" w:rsidR="002D53D7" w:rsidRPr="001D2E49" w:rsidRDefault="002D53D7" w:rsidP="003F3EA0">
            <w:pPr>
              <w:pStyle w:val="TAL"/>
              <w:rPr>
                <w:ins w:id="126" w:author="Ericsson User" w:date="2021-08-04T13:52:00Z"/>
                <w:rFonts w:cs="Arial"/>
                <w:lang w:eastAsia="ja-JP"/>
              </w:rPr>
            </w:pPr>
            <w:ins w:id="127" w:author="Ericsson User" w:date="2021-08-04T13:5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D09E0D2" w14:textId="77777777" w:rsidR="002D53D7" w:rsidRPr="001D2E49" w:rsidRDefault="002D53D7" w:rsidP="003F3EA0">
            <w:pPr>
              <w:pStyle w:val="TAL"/>
              <w:rPr>
                <w:ins w:id="128" w:author="Ericsson User" w:date="2021-08-04T13:5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2D079E2" w14:textId="0860B5B6" w:rsidR="002D53D7" w:rsidRDefault="002D53D7" w:rsidP="003F3EA0">
            <w:pPr>
              <w:pStyle w:val="TAL"/>
              <w:rPr>
                <w:ins w:id="129" w:author="Ericsson User" w:date="2021-08-04T13:53:00Z"/>
                <w:rFonts w:cs="Arial"/>
                <w:lang w:eastAsia="ja-JP"/>
              </w:rPr>
            </w:pPr>
            <w:ins w:id="130" w:author="Ericsson User" w:date="2021-08-04T13:54:00Z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  <w:p w14:paraId="5F02AF94" w14:textId="390DD5D1" w:rsidR="002D53D7" w:rsidRPr="001D2E49" w:rsidRDefault="002D53D7" w:rsidP="003F3EA0">
            <w:pPr>
              <w:pStyle w:val="TAL"/>
              <w:rPr>
                <w:ins w:id="131" w:author="Ericsson User" w:date="2021-08-04T13:52:00Z"/>
                <w:lang w:eastAsia="ja-JP"/>
              </w:rPr>
            </w:pPr>
            <w:ins w:id="132" w:author="Ericsson User" w:date="2021-08-04T13:52:00Z">
              <w:r>
                <w:rPr>
                  <w:rFonts w:cs="Arial"/>
                  <w:lang w:eastAsia="ja-JP"/>
                </w:rPr>
                <w:t>9.</w:t>
              </w:r>
            </w:ins>
            <w:ins w:id="133" w:author="Ericsson User" w:date="2021-08-04T13:53:00Z">
              <w:r>
                <w:rPr>
                  <w:rFonts w:cs="Arial"/>
                  <w:lang w:eastAsia="ja-JP"/>
                </w:rPr>
                <w:t>2</w:t>
              </w:r>
            </w:ins>
            <w:ins w:id="134" w:author="Ericsson User" w:date="2021-08-04T13:52:00Z">
              <w:r>
                <w:rPr>
                  <w:rFonts w:cs="Arial"/>
                  <w:lang w:eastAsia="ja-JP"/>
                </w:rPr>
                <w:t>.1.</w:t>
              </w:r>
            </w:ins>
            <w:ins w:id="135" w:author="Ericsson User" w:date="2021-08-04T13:53:00Z">
              <w:r>
                <w:rPr>
                  <w:rFonts w:cs="Arial"/>
                  <w:lang w:eastAsia="ja-JP"/>
                </w:rPr>
                <w:t>21</w:t>
              </w:r>
            </w:ins>
          </w:p>
        </w:tc>
        <w:tc>
          <w:tcPr>
            <w:tcW w:w="2891" w:type="dxa"/>
          </w:tcPr>
          <w:p w14:paraId="0516B210" w14:textId="77777777" w:rsidR="002D53D7" w:rsidRPr="001D2E49" w:rsidRDefault="002D53D7" w:rsidP="003F3EA0">
            <w:pPr>
              <w:pStyle w:val="TAL"/>
              <w:rPr>
                <w:ins w:id="136" w:author="Ericsson User" w:date="2021-08-04T13:52:00Z"/>
                <w:lang w:eastAsia="ja-JP"/>
              </w:rPr>
            </w:pPr>
          </w:p>
        </w:tc>
      </w:tr>
    </w:tbl>
    <w:p w14:paraId="3974D75A" w14:textId="77777777" w:rsidR="002D53D7" w:rsidRPr="001D2E49" w:rsidRDefault="002D53D7" w:rsidP="002D53D7">
      <w:pPr>
        <w:rPr>
          <w:ins w:id="137" w:author="Ericsson User" w:date="2021-08-04T13:52:00Z"/>
        </w:rPr>
      </w:pPr>
    </w:p>
    <w:p w14:paraId="5866963B" w14:textId="77777777" w:rsidR="002D53D7" w:rsidRPr="00CE63E2" w:rsidRDefault="002D53D7" w:rsidP="002D53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E53E5B9" w14:textId="77777777" w:rsidR="00EF6E10" w:rsidRPr="008711EA" w:rsidRDefault="00EF6E10" w:rsidP="00EF6E10">
      <w:pPr>
        <w:pStyle w:val="Heading4"/>
        <w:rPr>
          <w:rFonts w:eastAsia="MS Mincho"/>
        </w:rPr>
      </w:pPr>
      <w:bookmarkStart w:id="138" w:name="_Toc20953726"/>
      <w:bookmarkStart w:id="139" w:name="_Toc29390903"/>
      <w:bookmarkStart w:id="140" w:name="_Toc36551640"/>
      <w:bookmarkStart w:id="141" w:name="_Toc45831862"/>
      <w:bookmarkStart w:id="142" w:name="_Toc51762815"/>
      <w:bookmarkStart w:id="143" w:name="_Toc64381867"/>
      <w:bookmarkStart w:id="144" w:name="_Toc73964385"/>
      <w:r w:rsidRPr="008711EA">
        <w:t>9.2.1.21</w:t>
      </w:r>
      <w:r w:rsidRPr="008711EA">
        <w:tab/>
        <w:t>Criticality Diagnostics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63A0B2D0" w14:textId="77777777" w:rsidR="00EF6E10" w:rsidRPr="008711EA" w:rsidRDefault="00EF6E10" w:rsidP="00EF6E10">
      <w:pPr>
        <w:rPr>
          <w:rFonts w:eastAsia="MS Mincho"/>
        </w:rPr>
      </w:pPr>
      <w:r w:rsidRPr="008711EA">
        <w:t xml:space="preserve">The </w:t>
      </w:r>
      <w:r w:rsidRPr="008711EA">
        <w:rPr>
          <w:i/>
        </w:rPr>
        <w:t>Criticality Diagnostics</w:t>
      </w:r>
      <w:r w:rsidRPr="008711EA">
        <w:t xml:space="preserve"> IE is sent by the </w:t>
      </w:r>
      <w:proofErr w:type="spellStart"/>
      <w:r w:rsidRPr="008711EA">
        <w:t>eNB</w:t>
      </w:r>
      <w:proofErr w:type="spellEnd"/>
      <w:r w:rsidRPr="008711EA">
        <w:t xml:space="preserve"> or the MME when parts of a received message have not been comprehended or were missing, or if the message contained logical errors. When applicable, it contains information about which IEs were not comprehended or were missing.</w:t>
      </w:r>
    </w:p>
    <w:p w14:paraId="234C6AD7" w14:textId="7BED73CA" w:rsidR="00EF6E10" w:rsidRPr="00EF6E10" w:rsidRDefault="00EF6E10" w:rsidP="00EF6E10">
      <w:pPr>
        <w:rPr>
          <w:ins w:id="145" w:author="Ericsson User" w:date="2021-08-04T13:55:00Z"/>
        </w:rPr>
      </w:pPr>
      <w:ins w:id="146" w:author="Ericsson User" w:date="2021-08-04T13:55:00Z">
        <w:r>
          <w:t xml:space="preserve">The </w:t>
        </w:r>
        <w:r>
          <w:rPr>
            <w:i/>
          </w:rPr>
          <w:t>Criticality Diagnostics</w:t>
        </w:r>
        <w:r>
          <w:t xml:space="preserve"> IE may also be sent between </w:t>
        </w:r>
        <w:proofErr w:type="spellStart"/>
        <w:r>
          <w:t>eNBs</w:t>
        </w:r>
        <w:proofErr w:type="spellEnd"/>
        <w:r>
          <w:t xml:space="preserve"> nodes within the </w:t>
        </w:r>
        <w:r w:rsidRPr="00EF6E10">
          <w:rPr>
            <w:i/>
            <w:iCs/>
          </w:rPr>
          <w:t xml:space="preserve">Target </w:t>
        </w:r>
        <w:proofErr w:type="spellStart"/>
        <w:r>
          <w:rPr>
            <w:i/>
            <w:iCs/>
          </w:rPr>
          <w:t>eNB</w:t>
        </w:r>
        <w:proofErr w:type="spellEnd"/>
        <w:r w:rsidRPr="00EF6E10">
          <w:rPr>
            <w:i/>
            <w:iCs/>
          </w:rPr>
          <w:t xml:space="preserve"> to Source </w:t>
        </w:r>
        <w:proofErr w:type="spellStart"/>
        <w:r>
          <w:rPr>
            <w:i/>
            <w:iCs/>
          </w:rPr>
          <w:t>eNB</w:t>
        </w:r>
        <w:proofErr w:type="spellEnd"/>
        <w:r w:rsidRPr="00EF6E10">
          <w:rPr>
            <w:i/>
            <w:iCs/>
          </w:rPr>
          <w:t xml:space="preserve"> Failure Transparent Container</w:t>
        </w:r>
        <w:r>
          <w:t xml:space="preserve"> IE, in which case it shall contain the </w:t>
        </w:r>
        <w:r w:rsidRPr="00EF6E10">
          <w:rPr>
            <w:i/>
            <w:iCs/>
          </w:rPr>
          <w:t>Procedure Code</w:t>
        </w:r>
        <w:r>
          <w:t xml:space="preserve"> and the </w:t>
        </w:r>
        <w:r w:rsidRPr="00EF6E10">
          <w:rPr>
            <w:i/>
            <w:iCs/>
          </w:rPr>
          <w:t>Triggering Message</w:t>
        </w:r>
        <w:r>
          <w:t xml:space="preserve"> IEs shall be contained.</w:t>
        </w:r>
      </w:ins>
    </w:p>
    <w:p w14:paraId="26F8AFC7" w14:textId="77777777" w:rsidR="00EF6E10" w:rsidRPr="008711EA" w:rsidRDefault="00EF6E10" w:rsidP="00EF6E10">
      <w:r w:rsidRPr="008711EA">
        <w:t xml:space="preserve">For further details on how to use the </w:t>
      </w:r>
      <w:r w:rsidRPr="008711EA">
        <w:rPr>
          <w:i/>
        </w:rPr>
        <w:t>Criticality Diagnostics</w:t>
      </w:r>
      <w:r w:rsidRPr="008711EA">
        <w:t xml:space="preserve"> IE, (see clause 10).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EF6E10" w:rsidRPr="008711EA" w14:paraId="248A9A14" w14:textId="77777777" w:rsidTr="003F3EA0">
        <w:tc>
          <w:tcPr>
            <w:tcW w:w="2328" w:type="dxa"/>
          </w:tcPr>
          <w:p w14:paraId="2D7C3372" w14:textId="77777777" w:rsidR="00EF6E10" w:rsidRPr="008711EA" w:rsidRDefault="00EF6E10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CE6134" w14:textId="77777777" w:rsidR="00EF6E10" w:rsidRPr="008711EA" w:rsidRDefault="00EF6E10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73B1A0" w14:textId="77777777" w:rsidR="00EF6E10" w:rsidRPr="008711EA" w:rsidRDefault="00EF6E10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697227A1" w14:textId="77777777" w:rsidR="00EF6E10" w:rsidRPr="008711EA" w:rsidRDefault="00EF6E10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5B6749E4" w14:textId="77777777" w:rsidR="00EF6E10" w:rsidRPr="008711EA" w:rsidRDefault="00EF6E10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EF6E10" w:rsidRPr="008711EA" w14:paraId="61CCCBD8" w14:textId="77777777" w:rsidTr="003F3EA0">
        <w:tc>
          <w:tcPr>
            <w:tcW w:w="2328" w:type="dxa"/>
          </w:tcPr>
          <w:p w14:paraId="7445BA78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Procedure Code</w:t>
            </w:r>
          </w:p>
        </w:tc>
        <w:tc>
          <w:tcPr>
            <w:tcW w:w="1080" w:type="dxa"/>
          </w:tcPr>
          <w:p w14:paraId="320F7931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6A92059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714ABE1C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INTEGER (</w:t>
            </w:r>
            <w:proofErr w:type="gramStart"/>
            <w:r w:rsidRPr="008711EA">
              <w:rPr>
                <w:rFonts w:cs="Arial"/>
                <w:snapToGrid w:val="0"/>
                <w:lang w:eastAsia="ja-JP"/>
              </w:rPr>
              <w:t>0..</w:t>
            </w:r>
            <w:proofErr w:type="gramEnd"/>
            <w:r w:rsidRPr="008711EA">
              <w:rPr>
                <w:rFonts w:cs="Arial"/>
                <w:snapToGrid w:val="0"/>
                <w:lang w:eastAsia="ja-JP"/>
              </w:rPr>
              <w:t>255)</w:t>
            </w:r>
          </w:p>
        </w:tc>
        <w:tc>
          <w:tcPr>
            <w:tcW w:w="2835" w:type="dxa"/>
          </w:tcPr>
          <w:p w14:paraId="5B6C38D3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Procedure </w:t>
            </w:r>
            <w:r w:rsidRPr="008711EA">
              <w:rPr>
                <w:rFonts w:eastAsia="MS Mincho" w:cs="Arial"/>
                <w:snapToGrid w:val="0"/>
                <w:lang w:eastAsia="ja-JP"/>
              </w:rPr>
              <w:t>C</w:t>
            </w:r>
            <w:r w:rsidRPr="008711EA">
              <w:rPr>
                <w:rFonts w:cs="Arial"/>
                <w:snapToGrid w:val="0"/>
                <w:lang w:eastAsia="ja-JP"/>
              </w:rPr>
              <w:t xml:space="preserve">ode is to be used if Criticality </w:t>
            </w:r>
            <w:r w:rsidRPr="008711EA">
              <w:rPr>
                <w:rFonts w:eastAsia="MS Mincho" w:cs="Arial"/>
                <w:snapToGrid w:val="0"/>
                <w:lang w:eastAsia="ja-JP"/>
              </w:rPr>
              <w:t>D</w:t>
            </w:r>
            <w:r w:rsidRPr="008711EA">
              <w:rPr>
                <w:rFonts w:cs="Arial"/>
                <w:snapToGrid w:val="0"/>
                <w:lang w:eastAsia="ja-JP"/>
              </w:rPr>
              <w:t xml:space="preserve">iagnostics is part of Error Indication procedure, and not within the response message of the same </w:t>
            </w:r>
            <w:r w:rsidRPr="008711EA">
              <w:rPr>
                <w:rFonts w:eastAsia="MS Mincho" w:cs="Arial"/>
                <w:snapToGrid w:val="0"/>
                <w:lang w:eastAsia="ja-JP"/>
              </w:rPr>
              <w:t xml:space="preserve">procedure </w:t>
            </w:r>
            <w:r w:rsidRPr="008711EA">
              <w:rPr>
                <w:rFonts w:cs="Arial"/>
                <w:snapToGrid w:val="0"/>
                <w:lang w:eastAsia="ja-JP"/>
              </w:rPr>
              <w:t>that caused the error.</w:t>
            </w:r>
          </w:p>
        </w:tc>
      </w:tr>
      <w:tr w:rsidR="00EF6E10" w:rsidRPr="008711EA" w14:paraId="0CA93AFA" w14:textId="77777777" w:rsidTr="003F3EA0">
        <w:tc>
          <w:tcPr>
            <w:tcW w:w="2328" w:type="dxa"/>
          </w:tcPr>
          <w:p w14:paraId="08B50B78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Triggering Message</w:t>
            </w:r>
          </w:p>
        </w:tc>
        <w:tc>
          <w:tcPr>
            <w:tcW w:w="1080" w:type="dxa"/>
          </w:tcPr>
          <w:p w14:paraId="2485A096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56E517E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64390EAF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snapToGrid w:val="0"/>
                <w:lang w:eastAsia="ja-JP"/>
              </w:rPr>
              <w:t>ENUMERATED(</w:t>
            </w:r>
            <w:proofErr w:type="gramEnd"/>
            <w:r w:rsidRPr="008711EA">
              <w:rPr>
                <w:rFonts w:cs="Arial"/>
                <w:snapToGrid w:val="0"/>
                <w:lang w:eastAsia="ja-JP"/>
              </w:rPr>
              <w:t>initiating message, successful outcome, unsuccessful outcome)</w:t>
            </w:r>
          </w:p>
        </w:tc>
        <w:tc>
          <w:tcPr>
            <w:tcW w:w="2835" w:type="dxa"/>
          </w:tcPr>
          <w:p w14:paraId="7BF54D73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The Triggering Message is used only if the Criticality </w:t>
            </w:r>
            <w:r w:rsidRPr="008711EA">
              <w:rPr>
                <w:rFonts w:eastAsia="MS Mincho" w:cs="Arial"/>
                <w:snapToGrid w:val="0"/>
                <w:lang w:eastAsia="ja-JP"/>
              </w:rPr>
              <w:t>D</w:t>
            </w:r>
            <w:r w:rsidRPr="008711EA">
              <w:rPr>
                <w:rFonts w:cs="Arial"/>
                <w:snapToGrid w:val="0"/>
                <w:lang w:eastAsia="ja-JP"/>
              </w:rPr>
              <w:t>iagnostics is part of Error Indication procedure.</w:t>
            </w:r>
          </w:p>
        </w:tc>
      </w:tr>
      <w:tr w:rsidR="00EF6E10" w:rsidRPr="008711EA" w14:paraId="2CAE7406" w14:textId="77777777" w:rsidTr="003F3EA0">
        <w:tc>
          <w:tcPr>
            <w:tcW w:w="2328" w:type="dxa"/>
          </w:tcPr>
          <w:p w14:paraId="53484895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 xml:space="preserve">Procedure </w:t>
            </w: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156C13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2BDFD69E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45392A57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snapToGrid w:val="0"/>
                <w:lang w:eastAsia="ja-JP"/>
              </w:rPr>
              <w:t>ENUMERATED(</w:t>
            </w:r>
            <w:proofErr w:type="gramEnd"/>
            <w:r w:rsidRPr="008711EA">
              <w:rPr>
                <w:rFonts w:cs="Arial"/>
                <w:snapToGrid w:val="0"/>
                <w:lang w:eastAsia="ja-JP"/>
              </w:rPr>
              <w:t>reject, ignore, notify)</w:t>
            </w:r>
          </w:p>
        </w:tc>
        <w:tc>
          <w:tcPr>
            <w:tcW w:w="2835" w:type="dxa"/>
          </w:tcPr>
          <w:p w14:paraId="3D1A1543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This </w:t>
            </w:r>
            <w:r w:rsidRPr="008711EA">
              <w:rPr>
                <w:rFonts w:eastAsia="MS Mincho" w:cs="Arial"/>
                <w:snapToGrid w:val="0"/>
                <w:lang w:eastAsia="ja-JP"/>
              </w:rPr>
              <w:t xml:space="preserve">Procedure </w:t>
            </w:r>
            <w:r w:rsidRPr="008711EA">
              <w:rPr>
                <w:rFonts w:cs="Arial"/>
                <w:snapToGrid w:val="0"/>
                <w:lang w:eastAsia="ja-JP"/>
              </w:rPr>
              <w:t>Criticality is used for reporting the Criticality of the Triggering message</w:t>
            </w:r>
            <w:r w:rsidRPr="008711EA">
              <w:rPr>
                <w:rFonts w:eastAsia="MS Mincho"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snapToGrid w:val="0"/>
                <w:lang w:eastAsia="ja-JP"/>
              </w:rPr>
              <w:t>(Procedure).</w:t>
            </w:r>
          </w:p>
        </w:tc>
      </w:tr>
      <w:tr w:rsidR="00EF6E10" w:rsidRPr="008711EA" w14:paraId="14698672" w14:textId="77777777" w:rsidTr="003F3EA0">
        <w:tc>
          <w:tcPr>
            <w:tcW w:w="2328" w:type="dxa"/>
          </w:tcPr>
          <w:p w14:paraId="3BA5C500" w14:textId="77777777" w:rsidR="00EF6E10" w:rsidRPr="008711EA" w:rsidRDefault="00EF6E10" w:rsidP="003F3EA0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Information Element Criticality Diagnostics</w:t>
            </w:r>
          </w:p>
        </w:tc>
        <w:tc>
          <w:tcPr>
            <w:tcW w:w="1080" w:type="dxa"/>
          </w:tcPr>
          <w:p w14:paraId="61835B07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7480712" w14:textId="77777777" w:rsidR="00EF6E10" w:rsidRPr="008711EA" w:rsidRDefault="00EF6E10" w:rsidP="003F3EA0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</w:t>
            </w:r>
            <w:proofErr w:type="gramStart"/>
            <w:r w:rsidRPr="008711E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 xml:space="preserve"> Errors&gt;</w:t>
            </w:r>
          </w:p>
        </w:tc>
        <w:tc>
          <w:tcPr>
            <w:tcW w:w="1841" w:type="dxa"/>
          </w:tcPr>
          <w:p w14:paraId="7143E3C0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54852F04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F6E10" w:rsidRPr="008711EA" w14:paraId="665E95E0" w14:textId="77777777" w:rsidTr="003F3EA0">
        <w:tc>
          <w:tcPr>
            <w:tcW w:w="2328" w:type="dxa"/>
          </w:tcPr>
          <w:p w14:paraId="2F577CA9" w14:textId="77777777" w:rsidR="00EF6E10" w:rsidRPr="008711EA" w:rsidRDefault="00EF6E10" w:rsidP="003F3EA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eastAsia="MS Mincho" w:cs="Arial"/>
                <w:lang w:eastAsia="ja-JP"/>
              </w:rPr>
              <w:t xml:space="preserve">IE </w:t>
            </w: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56308B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7911378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43A4CDAB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snapToGrid w:val="0"/>
                <w:lang w:eastAsia="ja-JP"/>
              </w:rPr>
              <w:t>ENUMERATED(</w:t>
            </w:r>
            <w:proofErr w:type="gramEnd"/>
            <w:r w:rsidRPr="008711EA">
              <w:rPr>
                <w:rFonts w:cs="Arial"/>
                <w:snapToGrid w:val="0"/>
                <w:lang w:eastAsia="ja-JP"/>
              </w:rPr>
              <w:t>reject, ignore, notify)</w:t>
            </w:r>
          </w:p>
        </w:tc>
        <w:tc>
          <w:tcPr>
            <w:tcW w:w="2835" w:type="dxa"/>
          </w:tcPr>
          <w:p w14:paraId="2472E241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The </w:t>
            </w:r>
            <w:r w:rsidRPr="008711EA">
              <w:rPr>
                <w:rFonts w:eastAsia="MS Mincho" w:cs="Arial"/>
                <w:snapToGrid w:val="0"/>
                <w:lang w:eastAsia="ja-JP"/>
              </w:rPr>
              <w:t xml:space="preserve">IE </w:t>
            </w:r>
            <w:r w:rsidRPr="008711EA">
              <w:rPr>
                <w:rFonts w:cs="Arial"/>
                <w:snapToGrid w:val="0"/>
                <w:lang w:eastAsia="ja-JP"/>
              </w:rPr>
              <w:t>Criticality is used for reporting the criticality of the triggering IE. The value ‘ignore’ shall not be used.</w:t>
            </w:r>
          </w:p>
        </w:tc>
      </w:tr>
      <w:tr w:rsidR="00EF6E10" w:rsidRPr="008711EA" w14:paraId="4EB063BC" w14:textId="77777777" w:rsidTr="003F3EA0">
        <w:tc>
          <w:tcPr>
            <w:tcW w:w="2328" w:type="dxa"/>
          </w:tcPr>
          <w:p w14:paraId="55A8B067" w14:textId="77777777" w:rsidR="00EF6E10" w:rsidRPr="008711EA" w:rsidRDefault="00EF6E10" w:rsidP="003F3EA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&gt;IE I</w:t>
            </w:r>
            <w:r w:rsidRPr="008711EA">
              <w:rPr>
                <w:rFonts w:eastAsia="MS Mincho" w:cs="Arial"/>
                <w:lang w:eastAsia="ja-JP"/>
              </w:rPr>
              <w:t>D</w:t>
            </w:r>
          </w:p>
        </w:tc>
        <w:tc>
          <w:tcPr>
            <w:tcW w:w="1080" w:type="dxa"/>
          </w:tcPr>
          <w:p w14:paraId="43844D30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592083F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0E53429D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INTEGER (</w:t>
            </w:r>
            <w:proofErr w:type="gramStart"/>
            <w:r w:rsidRPr="008711EA">
              <w:rPr>
                <w:rFonts w:cs="Arial"/>
                <w:snapToGrid w:val="0"/>
                <w:lang w:eastAsia="ja-JP"/>
              </w:rPr>
              <w:t>0..</w:t>
            </w:r>
            <w:proofErr w:type="gramEnd"/>
            <w:r w:rsidRPr="008711EA">
              <w:rPr>
                <w:rFonts w:cs="Arial"/>
                <w:snapToGrid w:val="0"/>
                <w:lang w:eastAsia="ja-JP"/>
              </w:rPr>
              <w:t>65535)</w:t>
            </w:r>
          </w:p>
        </w:tc>
        <w:tc>
          <w:tcPr>
            <w:tcW w:w="2835" w:type="dxa"/>
          </w:tcPr>
          <w:p w14:paraId="2B2F3FD4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The IE I</w:t>
            </w:r>
            <w:r w:rsidRPr="008711EA">
              <w:rPr>
                <w:rFonts w:eastAsia="MS Mincho" w:cs="Arial"/>
                <w:snapToGrid w:val="0"/>
                <w:lang w:eastAsia="ja-JP"/>
              </w:rPr>
              <w:t>D</w:t>
            </w:r>
            <w:r w:rsidRPr="008711EA">
              <w:rPr>
                <w:rFonts w:cs="Arial"/>
                <w:snapToGrid w:val="0"/>
                <w:lang w:eastAsia="ja-JP"/>
              </w:rPr>
              <w:t xml:space="preserve"> of the not understood or missing IE.</w:t>
            </w:r>
          </w:p>
        </w:tc>
      </w:tr>
      <w:tr w:rsidR="00EF6E10" w:rsidRPr="008711EA" w14:paraId="554FBC52" w14:textId="77777777" w:rsidTr="003F3EA0">
        <w:tc>
          <w:tcPr>
            <w:tcW w:w="2328" w:type="dxa"/>
          </w:tcPr>
          <w:p w14:paraId="5FEEF438" w14:textId="77777777" w:rsidR="00EF6E10" w:rsidRPr="008711EA" w:rsidRDefault="00EF6E10" w:rsidP="003F3EA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&gt;Type of Error</w:t>
            </w:r>
          </w:p>
        </w:tc>
        <w:tc>
          <w:tcPr>
            <w:tcW w:w="1080" w:type="dxa"/>
          </w:tcPr>
          <w:p w14:paraId="6D1BE8C6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2BDEB5D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2AFB3D4E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snapToGrid w:val="0"/>
                <w:lang w:eastAsia="ja-JP"/>
              </w:rPr>
              <w:t>ENUMERATED(</w:t>
            </w:r>
            <w:proofErr w:type="gramEnd"/>
            <w:r w:rsidRPr="008711EA">
              <w:rPr>
                <w:rFonts w:cs="Arial"/>
                <w:snapToGrid w:val="0"/>
                <w:lang w:eastAsia="ja-JP"/>
              </w:rPr>
              <w:t>not understood, missing, …)</w:t>
            </w:r>
          </w:p>
        </w:tc>
        <w:tc>
          <w:tcPr>
            <w:tcW w:w="2835" w:type="dxa"/>
          </w:tcPr>
          <w:p w14:paraId="036BB01B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6EF87EB0" w14:textId="77777777" w:rsidR="00EF6E10" w:rsidRPr="008711EA" w:rsidRDefault="00EF6E10" w:rsidP="00EF6E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F6E10" w:rsidRPr="008711EA" w14:paraId="3CDE0A5F" w14:textId="77777777" w:rsidTr="003F3EA0">
        <w:trPr>
          <w:jc w:val="center"/>
        </w:trPr>
        <w:tc>
          <w:tcPr>
            <w:tcW w:w="3686" w:type="dxa"/>
          </w:tcPr>
          <w:p w14:paraId="4E210B2A" w14:textId="77777777" w:rsidR="00EF6E10" w:rsidRPr="008711EA" w:rsidRDefault="00EF6E10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63361" w14:textId="77777777" w:rsidR="00EF6E10" w:rsidRPr="008711EA" w:rsidRDefault="00EF6E10" w:rsidP="003F3EA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EF6E10" w:rsidRPr="008711EA" w14:paraId="51597562" w14:textId="77777777" w:rsidTr="003F3EA0">
        <w:trPr>
          <w:jc w:val="center"/>
        </w:trPr>
        <w:tc>
          <w:tcPr>
            <w:tcW w:w="3686" w:type="dxa"/>
          </w:tcPr>
          <w:p w14:paraId="2D40BB33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maxnoofErrors</w:t>
            </w:r>
            <w:proofErr w:type="spellEnd"/>
          </w:p>
        </w:tc>
        <w:tc>
          <w:tcPr>
            <w:tcW w:w="5670" w:type="dxa"/>
          </w:tcPr>
          <w:p w14:paraId="275A6174" w14:textId="77777777" w:rsidR="00EF6E10" w:rsidRPr="008711EA" w:rsidRDefault="00EF6E10" w:rsidP="003F3E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IE errors allowed to be reported with a single message. The value for </w:t>
            </w:r>
            <w:proofErr w:type="spellStart"/>
            <w:r w:rsidRPr="008711EA">
              <w:rPr>
                <w:rFonts w:cs="Arial"/>
                <w:lang w:eastAsia="ja-JP"/>
              </w:rPr>
              <w:t>maxnoofErrors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is 256.</w:t>
            </w:r>
          </w:p>
        </w:tc>
      </w:tr>
    </w:tbl>
    <w:p w14:paraId="6FF90D0F" w14:textId="77777777" w:rsidR="00EF6E10" w:rsidRPr="008711EA" w:rsidRDefault="00EF6E10" w:rsidP="00EF6E10"/>
    <w:p w14:paraId="50FA2384" w14:textId="77777777" w:rsidR="00EF6E10" w:rsidRDefault="00EF6E10" w:rsidP="00EF6E10">
      <w:pPr>
        <w:pStyle w:val="FirstChange"/>
        <w:sectPr w:rsidR="00EF6E10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98D3A" w14:textId="187EBBDF" w:rsidR="00EF6E10" w:rsidRPr="00CE63E2" w:rsidRDefault="00EF6E10" w:rsidP="00EF6E1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A68D3" w14:textId="09493B75" w:rsidR="00EF6E10" w:rsidRPr="008711EA" w:rsidRDefault="00EF6E10" w:rsidP="00EF6E10">
      <w:pPr>
        <w:pStyle w:val="Heading3"/>
      </w:pPr>
      <w:bookmarkStart w:id="147" w:name="_Toc20953917"/>
      <w:bookmarkStart w:id="148" w:name="_Toc29391095"/>
      <w:bookmarkStart w:id="149" w:name="_Toc36551834"/>
      <w:bookmarkStart w:id="150" w:name="_Toc45832070"/>
      <w:bookmarkStart w:id="151" w:name="_Toc51763023"/>
      <w:bookmarkStart w:id="152" w:name="_Toc64382076"/>
      <w:bookmarkStart w:id="153" w:name="_Toc73964594"/>
      <w:r w:rsidRPr="008711EA">
        <w:t>9.3.3</w:t>
      </w:r>
      <w:r w:rsidRPr="008711EA">
        <w:tab/>
        <w:t>PDU Definitions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229455D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FAE2E9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3E18A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PDU definitions for S1AP.</w:t>
      </w:r>
    </w:p>
    <w:p w14:paraId="114437D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11F6BB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D74ADFD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043A09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S1AP-PDU-Contents { </w:t>
      </w:r>
    </w:p>
    <w:p w14:paraId="6D73E85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12A4B45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s1ap-PDU-Contents (1</w:t>
      </w:r>
      <w:proofErr w:type="gramStart"/>
      <w:r w:rsidRPr="008711EA">
        <w:rPr>
          <w:noProof w:val="0"/>
          <w:snapToGrid w:val="0"/>
        </w:rPr>
        <w:t>) }</w:t>
      </w:r>
      <w:proofErr w:type="gramEnd"/>
    </w:p>
    <w:p w14:paraId="53A613CA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552051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569A6C51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D3A504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41262FA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0FFB3C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CA0880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5901B63" w14:textId="77777777" w:rsidR="00EF6E10" w:rsidRPr="008711EA" w:rsidRDefault="00EF6E10" w:rsidP="00EF6E10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IE parameter types from other modules.</w:t>
      </w:r>
    </w:p>
    <w:p w14:paraId="1477757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5E126A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9957E48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71A7C4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3E1E8DC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</w:p>
    <w:p w14:paraId="3530F66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>,</w:t>
      </w:r>
    </w:p>
    <w:p w14:paraId="3269F70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BearerType</w:t>
      </w:r>
      <w:proofErr w:type="spellEnd"/>
      <w:r w:rsidRPr="008711EA">
        <w:rPr>
          <w:noProof w:val="0"/>
          <w:snapToGrid w:val="0"/>
        </w:rPr>
        <w:t>,</w:t>
      </w:r>
    </w:p>
    <w:p w14:paraId="2637B6E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Cause,</w:t>
      </w:r>
    </w:p>
    <w:p w14:paraId="42711F4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>,</w:t>
      </w:r>
    </w:p>
    <w:p w14:paraId="08C8B7D7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Cdma2000HORequiredIndication,</w:t>
      </w:r>
    </w:p>
    <w:p w14:paraId="17416190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Cdma2000HOStatus,</w:t>
      </w:r>
    </w:p>
    <w:p w14:paraId="42489C77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Cdma2000OneXSRVCCInfo,</w:t>
      </w:r>
    </w:p>
    <w:p w14:paraId="76A7622F" w14:textId="77777777" w:rsidR="00EF6E10" w:rsidRPr="008711EA" w:rsidRDefault="00EF6E10" w:rsidP="00EF6E10">
      <w:pPr>
        <w:pStyle w:val="PL"/>
        <w:spacing w:line="0" w:lineRule="atLeast"/>
        <w:rPr>
          <w:noProof w:val="0"/>
        </w:rPr>
      </w:pPr>
      <w:r w:rsidRPr="008711EA">
        <w:rPr>
          <w:noProof w:val="0"/>
          <w:snapToGrid w:val="0"/>
        </w:rPr>
        <w:tab/>
        <w:t>Cdma2000OneXRAND,</w:t>
      </w:r>
    </w:p>
    <w:p w14:paraId="0E6EA6EE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Cdma2000PDU,</w:t>
      </w:r>
    </w:p>
    <w:p w14:paraId="4606A3B2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Cdma2000RATType,</w:t>
      </w:r>
    </w:p>
    <w:p w14:paraId="07C2B61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Cdma2000SectorID,</w:t>
      </w:r>
    </w:p>
    <w:p w14:paraId="53D03C56" w14:textId="77777777" w:rsidR="00EF6E10" w:rsidRPr="008711EA" w:rsidRDefault="00EF6E10" w:rsidP="00EF6E10">
      <w:pPr>
        <w:pStyle w:val="PL"/>
        <w:rPr>
          <w:rFonts w:eastAsia="Malgun Gothic"/>
          <w:noProof w:val="0"/>
          <w:snapToGrid w:val="0"/>
        </w:rPr>
      </w:pPr>
      <w:r w:rsidRPr="008711EA">
        <w:rPr>
          <w:rFonts w:eastAsia="Malgun Gothic"/>
          <w:noProof w:val="0"/>
          <w:snapToGrid w:val="0"/>
        </w:rPr>
        <w:tab/>
      </w:r>
      <w:proofErr w:type="spellStart"/>
      <w:r w:rsidRPr="008711EA">
        <w:rPr>
          <w:rFonts w:eastAsia="Malgun Gothic"/>
          <w:noProof w:val="0"/>
          <w:snapToGrid w:val="0"/>
        </w:rPr>
        <w:t>EUTRANRoundTripDelayEstimationInfo</w:t>
      </w:r>
      <w:proofErr w:type="spellEnd"/>
      <w:r w:rsidRPr="008711EA">
        <w:rPr>
          <w:rFonts w:eastAsia="Malgun Gothic"/>
          <w:noProof w:val="0"/>
          <w:snapToGrid w:val="0"/>
        </w:rPr>
        <w:t>,</w:t>
      </w:r>
    </w:p>
    <w:p w14:paraId="76A7A0F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CNDomain</w:t>
      </w:r>
      <w:proofErr w:type="spellEnd"/>
      <w:r w:rsidRPr="008711EA">
        <w:rPr>
          <w:noProof w:val="0"/>
          <w:snapToGrid w:val="0"/>
        </w:rPr>
        <w:t>,</w:t>
      </w:r>
    </w:p>
    <w:p w14:paraId="17D7B30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ConcurrentWarningMessageIndicator</w:t>
      </w:r>
      <w:proofErr w:type="spellEnd"/>
      <w:r w:rsidRPr="008711EA">
        <w:rPr>
          <w:noProof w:val="0"/>
          <w:snapToGrid w:val="0"/>
        </w:rPr>
        <w:t>,</w:t>
      </w:r>
    </w:p>
    <w:p w14:paraId="48FCA28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>,</w:t>
      </w:r>
    </w:p>
    <w:p w14:paraId="1EF5219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>,</w:t>
      </w:r>
    </w:p>
    <w:p w14:paraId="3D15747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CSG-Id,</w:t>
      </w:r>
    </w:p>
    <w:p w14:paraId="7B20F8C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 xml:space="preserve">, </w:t>
      </w:r>
    </w:p>
    <w:p w14:paraId="3AF5C3F0" w14:textId="77777777" w:rsidR="00EF6E10" w:rsidRPr="008711EA" w:rsidRDefault="00EF6E10" w:rsidP="00EF6E10">
      <w:pPr>
        <w:pStyle w:val="PL"/>
        <w:rPr>
          <w:rFonts w:eastAsia="SimSun"/>
          <w:noProof w:val="0"/>
          <w:szCs w:val="18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rFonts w:eastAsia="SimSun"/>
          <w:noProof w:val="0"/>
          <w:szCs w:val="18"/>
          <w:lang w:eastAsia="zh-CN"/>
        </w:rPr>
        <w:t>CSG</w:t>
      </w:r>
      <w:smartTag w:uri="urn:schemas-microsoft-com:office:smarttags" w:element="PersonName">
        <w:r w:rsidRPr="008711EA">
          <w:rPr>
            <w:rFonts w:eastAsia="SimSun"/>
            <w:noProof w:val="0"/>
            <w:szCs w:val="18"/>
            <w:lang w:eastAsia="zh-CN"/>
          </w:rPr>
          <w:t>Membership</w:t>
        </w:r>
      </w:smartTag>
      <w:r w:rsidRPr="008711EA">
        <w:rPr>
          <w:rFonts w:eastAsia="SimSun"/>
          <w:noProof w:val="0"/>
          <w:szCs w:val="18"/>
          <w:lang w:eastAsia="zh-CN"/>
        </w:rPr>
        <w:t>Status</w:t>
      </w:r>
      <w:proofErr w:type="spellEnd"/>
      <w:r w:rsidRPr="008711EA">
        <w:rPr>
          <w:rFonts w:eastAsia="SimSun"/>
          <w:noProof w:val="0"/>
          <w:szCs w:val="18"/>
          <w:lang w:eastAsia="zh-CN"/>
        </w:rPr>
        <w:t>,</w:t>
      </w:r>
    </w:p>
    <w:p w14:paraId="016AA49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lang w:eastAsia="zh-CN"/>
        </w:rPr>
        <w:tab/>
        <w:t>Data-Forwarding-Not-Possible,</w:t>
      </w:r>
    </w:p>
    <w:p w14:paraId="7338AC2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Direct-Forwarding-Path-Availability,</w:t>
      </w:r>
    </w:p>
    <w:p w14:paraId="60319E6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Global-ENB-ID,</w:t>
      </w:r>
    </w:p>
    <w:p w14:paraId="6A969E0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EUTRAN-CGI,</w:t>
      </w:r>
    </w:p>
    <w:p w14:paraId="2F3926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ENBname</w:t>
      </w:r>
      <w:proofErr w:type="spellEnd"/>
      <w:r w:rsidRPr="008711EA">
        <w:rPr>
          <w:noProof w:val="0"/>
          <w:snapToGrid w:val="0"/>
        </w:rPr>
        <w:t>,</w:t>
      </w:r>
    </w:p>
    <w:p w14:paraId="3E82BED8" w14:textId="77777777" w:rsidR="00EF6E10" w:rsidRPr="008711EA" w:rsidRDefault="00EF6E10" w:rsidP="00EF6E10">
      <w:pPr>
        <w:pStyle w:val="PL"/>
        <w:spacing w:line="0" w:lineRule="atLeast"/>
        <w:rPr>
          <w:noProof w:val="0"/>
        </w:rPr>
      </w:pPr>
      <w:r w:rsidRPr="008711EA">
        <w:rPr>
          <w:noProof w:val="0"/>
          <w:snapToGrid w:val="0"/>
        </w:rPr>
        <w:tab/>
        <w:t>ENB-</w:t>
      </w:r>
      <w:proofErr w:type="spellStart"/>
      <w:r w:rsidRPr="008711EA">
        <w:rPr>
          <w:noProof w:val="0"/>
          <w:snapToGrid w:val="0"/>
        </w:rPr>
        <w:t>StatusTransfer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,</w:t>
      </w:r>
    </w:p>
    <w:p w14:paraId="38E0294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ENB-UE-S1AP-ID,</w:t>
      </w:r>
    </w:p>
    <w:p w14:paraId="0A9B72B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</w:r>
      <w:proofErr w:type="spellStart"/>
      <w:r w:rsidRPr="008711EA">
        <w:rPr>
          <w:noProof w:val="0"/>
          <w:snapToGrid w:val="0"/>
        </w:rPr>
        <w:t>ExtendedRepetitionPeriod</w:t>
      </w:r>
      <w:proofErr w:type="spellEnd"/>
      <w:r w:rsidRPr="008711EA">
        <w:rPr>
          <w:noProof w:val="0"/>
          <w:snapToGrid w:val="0"/>
        </w:rPr>
        <w:t>,</w:t>
      </w:r>
    </w:p>
    <w:p w14:paraId="088C90A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GTP-TEID,</w:t>
      </w:r>
    </w:p>
    <w:p w14:paraId="1395222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GUMMEI,</w:t>
      </w:r>
    </w:p>
    <w:p w14:paraId="5B4C8F8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232A376F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>,</w:t>
      </w:r>
    </w:p>
    <w:p w14:paraId="259D628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>,</w:t>
      </w:r>
    </w:p>
    <w:p w14:paraId="21DADB7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Masked-IMEISV,</w:t>
      </w:r>
    </w:p>
    <w:p w14:paraId="64235EE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LAI,</w:t>
      </w:r>
    </w:p>
    <w:p w14:paraId="3BFD37A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LPPa</w:t>
      </w:r>
      <w:proofErr w:type="spellEnd"/>
      <w:r w:rsidRPr="008711EA">
        <w:rPr>
          <w:noProof w:val="0"/>
          <w:snapToGrid w:val="0"/>
        </w:rPr>
        <w:t>-PDU,</w:t>
      </w:r>
    </w:p>
    <w:p w14:paraId="7C4D238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ManagementBasedMDTAllowed</w:t>
      </w:r>
      <w:proofErr w:type="spellEnd"/>
      <w:r w:rsidRPr="008711EA">
        <w:rPr>
          <w:noProof w:val="0"/>
          <w:snapToGrid w:val="0"/>
        </w:rPr>
        <w:t>,</w:t>
      </w:r>
    </w:p>
    <w:p w14:paraId="36583F9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MDTPLMNList</w:t>
      </w:r>
      <w:proofErr w:type="spellEnd"/>
      <w:r w:rsidRPr="008711EA">
        <w:rPr>
          <w:noProof w:val="0"/>
          <w:snapToGrid w:val="0"/>
        </w:rPr>
        <w:t>,</w:t>
      </w:r>
    </w:p>
    <w:p w14:paraId="728D60F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MMEname</w:t>
      </w:r>
      <w:proofErr w:type="spellEnd"/>
      <w:r w:rsidRPr="008711EA">
        <w:rPr>
          <w:noProof w:val="0"/>
          <w:snapToGrid w:val="0"/>
        </w:rPr>
        <w:t>,</w:t>
      </w:r>
    </w:p>
    <w:p w14:paraId="34CD07D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MMERelaySupportIndicator</w:t>
      </w:r>
      <w:proofErr w:type="spellEnd"/>
      <w:r w:rsidRPr="008711EA">
        <w:rPr>
          <w:noProof w:val="0"/>
          <w:snapToGrid w:val="0"/>
        </w:rPr>
        <w:t>,</w:t>
      </w:r>
    </w:p>
    <w:p w14:paraId="38B3B57A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MME-UE-S1AP-ID,</w:t>
      </w:r>
    </w:p>
    <w:p w14:paraId="6145DD6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MSClassmark2,</w:t>
      </w:r>
    </w:p>
    <w:p w14:paraId="504B178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MSClassmark3,</w:t>
      </w:r>
    </w:p>
    <w:p w14:paraId="6BD2537B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NAS-PDU,</w:t>
      </w:r>
    </w:p>
    <w:p w14:paraId="7ED993C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-UTRAN,</w:t>
      </w:r>
    </w:p>
    <w:p w14:paraId="7C077AD4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-UTRAN,</w:t>
      </w:r>
    </w:p>
    <w:p w14:paraId="46001E1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OverloadResponse</w:t>
      </w:r>
      <w:proofErr w:type="spellEnd"/>
      <w:r w:rsidRPr="008711EA">
        <w:rPr>
          <w:noProof w:val="0"/>
          <w:snapToGrid w:val="0"/>
        </w:rPr>
        <w:t>,</w:t>
      </w:r>
    </w:p>
    <w:p w14:paraId="0D90053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PagingDRX</w:t>
      </w:r>
      <w:proofErr w:type="spellEnd"/>
      <w:r w:rsidRPr="008711EA">
        <w:rPr>
          <w:noProof w:val="0"/>
          <w:snapToGrid w:val="0"/>
        </w:rPr>
        <w:t>,</w:t>
      </w:r>
    </w:p>
    <w:p w14:paraId="69240DA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PagingPriority</w:t>
      </w:r>
      <w:proofErr w:type="spellEnd"/>
      <w:r w:rsidRPr="008711EA">
        <w:rPr>
          <w:noProof w:val="0"/>
          <w:snapToGrid w:val="0"/>
        </w:rPr>
        <w:t>,</w:t>
      </w:r>
    </w:p>
    <w:p w14:paraId="272CAC3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PLMNidentity</w:t>
      </w:r>
      <w:proofErr w:type="spellEnd"/>
      <w:r w:rsidRPr="008711EA">
        <w:rPr>
          <w:noProof w:val="0"/>
          <w:snapToGrid w:val="0"/>
        </w:rPr>
        <w:t>,</w:t>
      </w:r>
    </w:p>
    <w:p w14:paraId="77D8819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>,</w:t>
      </w:r>
    </w:p>
    <w:p w14:paraId="47EF769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RIMTransfer</w:t>
      </w:r>
      <w:proofErr w:type="spellEnd"/>
      <w:r w:rsidRPr="008711EA">
        <w:rPr>
          <w:noProof w:val="0"/>
          <w:snapToGrid w:val="0"/>
        </w:rPr>
        <w:t>,</w:t>
      </w:r>
    </w:p>
    <w:p w14:paraId="48A61DE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RelativeMMECapacity</w:t>
      </w:r>
      <w:proofErr w:type="spellEnd"/>
      <w:r w:rsidRPr="008711EA">
        <w:rPr>
          <w:noProof w:val="0"/>
          <w:snapToGrid w:val="0"/>
        </w:rPr>
        <w:t>,</w:t>
      </w:r>
    </w:p>
    <w:p w14:paraId="27D621F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RequestType</w:t>
      </w:r>
      <w:proofErr w:type="spellEnd"/>
      <w:r w:rsidRPr="008711EA">
        <w:rPr>
          <w:noProof w:val="0"/>
          <w:snapToGrid w:val="0"/>
        </w:rPr>
        <w:t>,</w:t>
      </w:r>
    </w:p>
    <w:p w14:paraId="5CE14AD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E-RAB-ID,</w:t>
      </w:r>
    </w:p>
    <w:p w14:paraId="4A019CC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>,</w:t>
      </w:r>
    </w:p>
    <w:p w14:paraId="3AE79937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E-</w:t>
      </w:r>
      <w:proofErr w:type="spellStart"/>
      <w:r w:rsidRPr="008711EA">
        <w:rPr>
          <w:noProof w:val="0"/>
        </w:rPr>
        <w:t>RABList</w:t>
      </w:r>
      <w:proofErr w:type="spellEnd"/>
      <w:r w:rsidRPr="008711EA">
        <w:rPr>
          <w:noProof w:val="0"/>
        </w:rPr>
        <w:t>,</w:t>
      </w:r>
    </w:p>
    <w:p w14:paraId="61EDAB8B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RelayNode</w:t>
      </w:r>
      <w:proofErr w:type="spellEnd"/>
      <w:r w:rsidRPr="008711EA">
        <w:rPr>
          <w:noProof w:val="0"/>
        </w:rPr>
        <w:t>-Indicator,</w:t>
      </w:r>
    </w:p>
    <w:p w14:paraId="75DAE82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lang w:eastAsia="zh-CN"/>
        </w:rPr>
        <w:tab/>
        <w:t>Routing-</w:t>
      </w:r>
      <w:r w:rsidRPr="008711EA">
        <w:rPr>
          <w:noProof w:val="0"/>
        </w:rPr>
        <w:t>ID</w:t>
      </w:r>
      <w:r w:rsidRPr="008711EA">
        <w:rPr>
          <w:noProof w:val="0"/>
          <w:lang w:eastAsia="zh-CN"/>
        </w:rPr>
        <w:t>,</w:t>
      </w:r>
    </w:p>
    <w:p w14:paraId="6A093F9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SecurityKey</w:t>
      </w:r>
      <w:proofErr w:type="spellEnd"/>
      <w:r w:rsidRPr="008711EA">
        <w:rPr>
          <w:noProof w:val="0"/>
          <w:snapToGrid w:val="0"/>
        </w:rPr>
        <w:t>,</w:t>
      </w:r>
    </w:p>
    <w:p w14:paraId="7FDA584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SecurityContext</w:t>
      </w:r>
      <w:proofErr w:type="spellEnd"/>
      <w:r w:rsidRPr="008711EA">
        <w:rPr>
          <w:noProof w:val="0"/>
          <w:snapToGrid w:val="0"/>
        </w:rPr>
        <w:t>,</w:t>
      </w:r>
    </w:p>
    <w:p w14:paraId="767896D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ServedGUMMEIs</w:t>
      </w:r>
      <w:proofErr w:type="spellEnd"/>
      <w:r w:rsidRPr="008711EA">
        <w:rPr>
          <w:noProof w:val="0"/>
          <w:snapToGrid w:val="0"/>
        </w:rPr>
        <w:t>,</w:t>
      </w:r>
    </w:p>
    <w:p w14:paraId="0B40BA2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SONConfigurationTransfer</w:t>
      </w:r>
      <w:proofErr w:type="spellEnd"/>
      <w:r w:rsidRPr="008711EA">
        <w:rPr>
          <w:noProof w:val="0"/>
          <w:snapToGrid w:val="0"/>
        </w:rPr>
        <w:t>,</w:t>
      </w:r>
    </w:p>
    <w:p w14:paraId="4D3285F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,</w:t>
      </w:r>
    </w:p>
    <w:p w14:paraId="2649609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SourceBSS-ToTargetBSS-TransparentContainer</w:t>
      </w:r>
      <w:proofErr w:type="spellEnd"/>
      <w:r w:rsidRPr="008711EA">
        <w:rPr>
          <w:noProof w:val="0"/>
          <w:snapToGrid w:val="0"/>
        </w:rPr>
        <w:t>,</w:t>
      </w:r>
    </w:p>
    <w:p w14:paraId="680B6C3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SourceeNB-ToTargeteNB-TransparentContainer</w:t>
      </w:r>
      <w:proofErr w:type="spellEnd"/>
      <w:r w:rsidRPr="008711EA">
        <w:rPr>
          <w:noProof w:val="0"/>
          <w:snapToGrid w:val="0"/>
        </w:rPr>
        <w:t>,</w:t>
      </w:r>
    </w:p>
    <w:p w14:paraId="1943D21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SourceRNC-ToTargetRNC-TransparentContainer</w:t>
      </w:r>
      <w:proofErr w:type="spellEnd"/>
      <w:r w:rsidRPr="008711EA">
        <w:rPr>
          <w:noProof w:val="0"/>
          <w:snapToGrid w:val="0"/>
        </w:rPr>
        <w:t>,</w:t>
      </w:r>
    </w:p>
    <w:p w14:paraId="59DEF70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SubscriberProfileIDforRFP</w:t>
      </w:r>
      <w:proofErr w:type="spellEnd"/>
      <w:r w:rsidRPr="008711EA">
        <w:rPr>
          <w:noProof w:val="0"/>
          <w:snapToGrid w:val="0"/>
        </w:rPr>
        <w:t>,</w:t>
      </w:r>
    </w:p>
    <w:p w14:paraId="59B86086" w14:textId="77777777" w:rsidR="00EF6E10" w:rsidRPr="008711EA" w:rsidRDefault="00EF6E10" w:rsidP="00EF6E1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rFonts w:eastAsia="MS Mincho"/>
          <w:noProof w:val="0"/>
          <w:snapToGrid w:val="0"/>
        </w:rPr>
        <w:t>SRVCCOperationNotPossible</w:t>
      </w:r>
      <w:proofErr w:type="spellEnd"/>
      <w:r w:rsidRPr="008711EA">
        <w:rPr>
          <w:rFonts w:eastAsia="MS Mincho"/>
          <w:noProof w:val="0"/>
          <w:snapToGrid w:val="0"/>
        </w:rPr>
        <w:t>,</w:t>
      </w:r>
    </w:p>
    <w:p w14:paraId="115BD45E" w14:textId="77777777" w:rsidR="00EF6E10" w:rsidRPr="008711EA" w:rsidRDefault="00EF6E10" w:rsidP="00EF6E1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rFonts w:eastAsia="MS Mincho"/>
          <w:noProof w:val="0"/>
          <w:snapToGrid w:val="0"/>
        </w:rPr>
        <w:t>SRVCCOperationPossible</w:t>
      </w:r>
      <w:proofErr w:type="spellEnd"/>
      <w:r w:rsidRPr="008711EA">
        <w:rPr>
          <w:rFonts w:eastAsia="MS Mincho"/>
          <w:noProof w:val="0"/>
          <w:snapToGrid w:val="0"/>
        </w:rPr>
        <w:t>,</w:t>
      </w:r>
    </w:p>
    <w:p w14:paraId="0AEECBE8" w14:textId="77777777" w:rsidR="00EF6E10" w:rsidRPr="008711EA" w:rsidRDefault="00EF6E10" w:rsidP="00EF6E1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711EA">
        <w:rPr>
          <w:rFonts w:eastAsia="MS Mincho"/>
          <w:noProof w:val="0"/>
          <w:snapToGrid w:val="0"/>
        </w:rPr>
        <w:t>SRVCCHOIndication</w:t>
      </w:r>
      <w:proofErr w:type="spellEnd"/>
      <w:r w:rsidRPr="008711EA">
        <w:rPr>
          <w:rFonts w:eastAsia="SimSun"/>
          <w:noProof w:val="0"/>
          <w:snapToGrid w:val="0"/>
          <w:lang w:eastAsia="zh-CN"/>
        </w:rPr>
        <w:t>,</w:t>
      </w:r>
    </w:p>
    <w:p w14:paraId="061127C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>,</w:t>
      </w:r>
    </w:p>
    <w:p w14:paraId="5B2F9C0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TAI,</w:t>
      </w:r>
    </w:p>
    <w:p w14:paraId="4C810B1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,</w:t>
      </w:r>
    </w:p>
    <w:p w14:paraId="0D9234D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TargetBSS-ToSourceBSS-TransparentContainer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noProof w:val="0"/>
          <w:snapToGrid w:val="0"/>
        </w:rPr>
        <w:tab/>
      </w:r>
    </w:p>
    <w:p w14:paraId="3D01CF4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>,</w:t>
      </w:r>
    </w:p>
    <w:p w14:paraId="0979D95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>,</w:t>
      </w:r>
    </w:p>
    <w:p w14:paraId="2292E24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TargetRNC-ToSourceRNC-TransparentContainer</w:t>
      </w:r>
      <w:proofErr w:type="spellEnd"/>
      <w:r w:rsidRPr="008711EA">
        <w:rPr>
          <w:noProof w:val="0"/>
          <w:snapToGrid w:val="0"/>
        </w:rPr>
        <w:t>,</w:t>
      </w:r>
    </w:p>
    <w:p w14:paraId="780070B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TimeToWait</w:t>
      </w:r>
      <w:proofErr w:type="spellEnd"/>
      <w:r w:rsidRPr="008711EA">
        <w:rPr>
          <w:noProof w:val="0"/>
          <w:snapToGrid w:val="0"/>
        </w:rPr>
        <w:t>,</w:t>
      </w:r>
    </w:p>
    <w:p w14:paraId="43F05CDE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TraceActivation</w:t>
      </w:r>
      <w:proofErr w:type="spellEnd"/>
      <w:r w:rsidRPr="008711EA">
        <w:rPr>
          <w:noProof w:val="0"/>
        </w:rPr>
        <w:t>,</w:t>
      </w:r>
    </w:p>
    <w:p w14:paraId="77278264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</w:r>
      <w:proofErr w:type="spellStart"/>
      <w:r w:rsidRPr="008711EA">
        <w:rPr>
          <w:noProof w:val="0"/>
          <w:snapToGrid w:val="0"/>
        </w:rPr>
        <w:t>TrafficLoadReductionIndication</w:t>
      </w:r>
      <w:proofErr w:type="spellEnd"/>
      <w:r w:rsidRPr="008711EA">
        <w:rPr>
          <w:noProof w:val="0"/>
          <w:snapToGrid w:val="0"/>
        </w:rPr>
        <w:t>,</w:t>
      </w:r>
    </w:p>
    <w:p w14:paraId="41C23D0D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E-UTRAN-Trace-ID,</w:t>
      </w:r>
    </w:p>
    <w:p w14:paraId="53ACE5F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>,</w:t>
      </w:r>
    </w:p>
    <w:p w14:paraId="2AFF81E3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>,</w:t>
      </w:r>
    </w:p>
    <w:p w14:paraId="2726A1A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UEPagingID</w:t>
      </w:r>
      <w:proofErr w:type="spellEnd"/>
      <w:r w:rsidRPr="008711EA">
        <w:rPr>
          <w:noProof w:val="0"/>
          <w:snapToGrid w:val="0"/>
        </w:rPr>
        <w:t>,</w:t>
      </w:r>
    </w:p>
    <w:p w14:paraId="10155D3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>,</w:t>
      </w:r>
    </w:p>
    <w:p w14:paraId="1EA6BC8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UERadioCapabilityForPaging</w:t>
      </w:r>
      <w:proofErr w:type="spellEnd"/>
      <w:r w:rsidRPr="008711EA">
        <w:rPr>
          <w:noProof w:val="0"/>
          <w:snapToGrid w:val="0"/>
        </w:rPr>
        <w:t>,</w:t>
      </w:r>
    </w:p>
    <w:p w14:paraId="7D9AAEC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UE-</w:t>
      </w:r>
      <w:proofErr w:type="spellStart"/>
      <w:r w:rsidRPr="008711EA">
        <w:rPr>
          <w:noProof w:val="0"/>
          <w:snapToGrid w:val="0"/>
        </w:rPr>
        <w:t>RetentionInformation</w:t>
      </w:r>
      <w:proofErr w:type="spellEnd"/>
      <w:r w:rsidRPr="008711EA">
        <w:rPr>
          <w:noProof w:val="0"/>
          <w:snapToGrid w:val="0"/>
        </w:rPr>
        <w:t>,</w:t>
      </w:r>
    </w:p>
    <w:p w14:paraId="322FE32F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UE-S1AP-IDs,</w:t>
      </w:r>
    </w:p>
    <w:p w14:paraId="722B4249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iCs/>
          <w:noProof w:val="0"/>
        </w:rPr>
        <w:tab/>
        <w:t>UE-associatedLogicalS1-ConnectionItem</w:t>
      </w:r>
      <w:r w:rsidRPr="008711EA">
        <w:rPr>
          <w:noProof w:val="0"/>
          <w:snapToGrid w:val="0"/>
        </w:rPr>
        <w:t>,</w:t>
      </w:r>
    </w:p>
    <w:p w14:paraId="009ADDE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>,</w:t>
      </w:r>
    </w:p>
    <w:p w14:paraId="504002F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S-TMSI,</w:t>
      </w:r>
    </w:p>
    <w:p w14:paraId="42BFB1D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MessageIdentifier</w:t>
      </w:r>
      <w:proofErr w:type="spellEnd"/>
      <w:r w:rsidRPr="008711EA">
        <w:rPr>
          <w:noProof w:val="0"/>
          <w:snapToGrid w:val="0"/>
        </w:rPr>
        <w:t>,</w:t>
      </w:r>
    </w:p>
    <w:p w14:paraId="4F15D20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SerialNumber</w:t>
      </w:r>
      <w:proofErr w:type="spellEnd"/>
      <w:r w:rsidRPr="008711EA">
        <w:rPr>
          <w:noProof w:val="0"/>
          <w:snapToGrid w:val="0"/>
        </w:rPr>
        <w:t>,</w:t>
      </w:r>
    </w:p>
    <w:p w14:paraId="13264ED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WarningAreaList</w:t>
      </w:r>
      <w:proofErr w:type="spellEnd"/>
      <w:r w:rsidRPr="008711EA">
        <w:rPr>
          <w:noProof w:val="0"/>
          <w:snapToGrid w:val="0"/>
        </w:rPr>
        <w:t>,</w:t>
      </w:r>
    </w:p>
    <w:p w14:paraId="3FABB68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RepetitionPeriod</w:t>
      </w:r>
      <w:proofErr w:type="spellEnd"/>
      <w:r w:rsidRPr="008711EA">
        <w:rPr>
          <w:noProof w:val="0"/>
          <w:snapToGrid w:val="0"/>
        </w:rPr>
        <w:t>,</w:t>
      </w:r>
    </w:p>
    <w:p w14:paraId="3986D8E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NumberofBroadcastRequest</w:t>
      </w:r>
      <w:proofErr w:type="spellEnd"/>
      <w:r w:rsidRPr="008711EA">
        <w:rPr>
          <w:noProof w:val="0"/>
          <w:snapToGrid w:val="0"/>
        </w:rPr>
        <w:t>,</w:t>
      </w:r>
    </w:p>
    <w:p w14:paraId="053CBB3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WarningType</w:t>
      </w:r>
      <w:proofErr w:type="spellEnd"/>
      <w:r w:rsidRPr="008711EA">
        <w:rPr>
          <w:noProof w:val="0"/>
          <w:snapToGrid w:val="0"/>
        </w:rPr>
        <w:t>,</w:t>
      </w:r>
    </w:p>
    <w:p w14:paraId="05E5F80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WarningSecurityInfo</w:t>
      </w:r>
      <w:proofErr w:type="spellEnd"/>
      <w:r w:rsidRPr="008711EA">
        <w:rPr>
          <w:noProof w:val="0"/>
          <w:snapToGrid w:val="0"/>
        </w:rPr>
        <w:t>,</w:t>
      </w:r>
    </w:p>
    <w:p w14:paraId="62690B5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DataCodingScheme</w:t>
      </w:r>
      <w:proofErr w:type="spellEnd"/>
      <w:r w:rsidRPr="008711EA">
        <w:rPr>
          <w:noProof w:val="0"/>
          <w:snapToGrid w:val="0"/>
        </w:rPr>
        <w:t>,</w:t>
      </w:r>
    </w:p>
    <w:p w14:paraId="72E510E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WarningMessageContents</w:t>
      </w:r>
      <w:proofErr w:type="spellEnd"/>
      <w:r w:rsidRPr="008711EA">
        <w:rPr>
          <w:noProof w:val="0"/>
          <w:snapToGrid w:val="0"/>
        </w:rPr>
        <w:t>,</w:t>
      </w:r>
    </w:p>
    <w:p w14:paraId="58C630E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BroadcastCompletedAreaList</w:t>
      </w:r>
      <w:proofErr w:type="spellEnd"/>
      <w:r w:rsidRPr="008711EA">
        <w:rPr>
          <w:noProof w:val="0"/>
          <w:snapToGrid w:val="0"/>
        </w:rPr>
        <w:t>,</w:t>
      </w:r>
    </w:p>
    <w:p w14:paraId="464EF6B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RRC-Establishment-Cause,</w:t>
      </w:r>
    </w:p>
    <w:p w14:paraId="5E5CB54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BroadcastCancelledAreaList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5A37854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PS-</w:t>
      </w:r>
      <w:proofErr w:type="spellStart"/>
      <w:r w:rsidRPr="008711EA">
        <w:rPr>
          <w:noProof w:val="0"/>
          <w:snapToGrid w:val="0"/>
          <w:lang w:eastAsia="zh-CN"/>
        </w:rPr>
        <w:t>ServiceNotAvailable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B4BFAF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GUMMEIList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CE6D3E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Correlation-ID,</w:t>
      </w:r>
    </w:p>
    <w:p w14:paraId="3E5B40E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GWContextReleaseIndication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DD5693B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PrivacyIndicator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F32E6AF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VoiceSupportMatchIndicator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EC890C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TunnelInformation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F670DE3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KillAllWarningMessages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F8CB76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TransportInformation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463A5A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LHN-ID,</w:t>
      </w:r>
    </w:p>
    <w:p w14:paraId="1DD6F85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UserLocationInformation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B0136E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AdditionalCSFallbackIndicator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8A4494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ECGIListForRestart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319D2C2C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TAIListForRestart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5B470F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EmergencyAreaIDListForRestart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65EC3E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ExpectedUEBehaviour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1C8DEDF4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Paging-</w:t>
      </w:r>
      <w:proofErr w:type="spellStart"/>
      <w:r w:rsidRPr="008711EA">
        <w:rPr>
          <w:noProof w:val="0"/>
          <w:snapToGrid w:val="0"/>
          <w:lang w:eastAsia="zh-CN"/>
        </w:rPr>
        <w:t>eDRXInformation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BEE613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Extended-</w:t>
      </w:r>
      <w:proofErr w:type="spellStart"/>
      <w:r w:rsidRPr="008711EA">
        <w:rPr>
          <w:noProof w:val="0"/>
          <w:snapToGrid w:val="0"/>
          <w:lang w:eastAsia="zh-CN"/>
        </w:rPr>
        <w:t>UEIdentityIndexValue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315327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MME-Group-ID,</w:t>
      </w:r>
    </w:p>
    <w:p w14:paraId="6F3D8F6A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Additional-GUTI,</w:t>
      </w:r>
    </w:p>
    <w:p w14:paraId="27B3B857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PWSfailedECGIList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34B3AB9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CellIdentifierAndCELevelForCECapableUEs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BC9718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AssistanceDataForPaging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A14329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InformationOnRecommendedCellsAndENBsForPaging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3E489EA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snapToGrid w:val="0"/>
        </w:rPr>
        <w:t>UE-Usage-Type,</w:t>
      </w:r>
    </w:p>
    <w:p w14:paraId="518BBA69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UEUserPlaneCIoTSupportIndicator,</w:t>
      </w:r>
    </w:p>
    <w:p w14:paraId="787B3744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NB-IoT-DefaultPagingDRX,</w:t>
      </w:r>
    </w:p>
    <w:p w14:paraId="2A0425D7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NB-IoT-Paging-eDRXInformation,</w:t>
      </w:r>
    </w:p>
    <w:p w14:paraId="7C2C5F93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CE-mode-B-SupportIndicator,</w:t>
      </w:r>
    </w:p>
    <w:p w14:paraId="4D5B8CA1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ab/>
        <w:t>NB-IoT-UEIdentityIndexValue,</w:t>
      </w:r>
    </w:p>
    <w:p w14:paraId="4C2ECAA3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V2XServicesAuthorized,</w:t>
      </w:r>
    </w:p>
    <w:p w14:paraId="3A20BA5D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DCN-ID,</w:t>
      </w:r>
    </w:p>
    <w:p w14:paraId="149A51E3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ServedDCNs,</w:t>
      </w:r>
    </w:p>
    <w:p w14:paraId="7F442B9B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UE</w:t>
      </w:r>
      <w:r w:rsidRPr="008711EA">
        <w:rPr>
          <w:snapToGrid w:val="0"/>
          <w:lang w:eastAsia="zh-CN"/>
        </w:rPr>
        <w:t>Sidelink</w:t>
      </w:r>
      <w:r w:rsidRPr="008711EA">
        <w:rPr>
          <w:snapToGrid w:val="0"/>
        </w:rPr>
        <w:t>AggregateMaximumBitrate,</w:t>
      </w:r>
    </w:p>
    <w:p w14:paraId="7549D7B6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DLNASPDUDeliveryAckRequest</w:t>
      </w:r>
      <w:proofErr w:type="spellEnd"/>
      <w:r w:rsidRPr="008711EA">
        <w:rPr>
          <w:snapToGrid w:val="0"/>
        </w:rPr>
        <w:t>,</w:t>
      </w:r>
    </w:p>
    <w:p w14:paraId="2CE54B71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noProof w:val="0"/>
          <w:snapToGrid w:val="0"/>
          <w:lang w:eastAsia="zh-CN"/>
        </w:rPr>
        <w:tab/>
        <w:t>Coverage-Level</w:t>
      </w:r>
      <w:r w:rsidRPr="008711EA">
        <w:rPr>
          <w:snapToGrid w:val="0"/>
        </w:rPr>
        <w:t>,</w:t>
      </w:r>
    </w:p>
    <w:p w14:paraId="738BFE4C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EnhancedCoverageRestricted,</w:t>
      </w:r>
    </w:p>
    <w:p w14:paraId="5CA7980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</w: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,</w:t>
      </w:r>
    </w:p>
    <w:p w14:paraId="2481210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,</w:t>
      </w:r>
    </w:p>
    <w:p w14:paraId="08DD28D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sageRequest</w:t>
      </w:r>
      <w:proofErr w:type="spellEnd"/>
      <w:r w:rsidRPr="008711EA">
        <w:rPr>
          <w:noProof w:val="0"/>
          <w:snapToGrid w:val="0"/>
        </w:rPr>
        <w:t>,</w:t>
      </w:r>
    </w:p>
    <w:p w14:paraId="2774A06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</w:t>
      </w:r>
      <w:r w:rsidRPr="008711EA">
        <w:rPr>
          <w:noProof w:val="0"/>
          <w:snapToGrid w:val="0"/>
        </w:rPr>
        <w:t>UsageReportList</w:t>
      </w:r>
      <w:proofErr w:type="spellEnd"/>
      <w:r w:rsidRPr="008711EA">
        <w:rPr>
          <w:noProof w:val="0"/>
          <w:snapToGrid w:val="0"/>
        </w:rPr>
        <w:t>,</w:t>
      </w:r>
    </w:p>
    <w:p w14:paraId="4039DF77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HandoverFlag</w:t>
      </w:r>
      <w:proofErr w:type="spellEnd"/>
      <w:r w:rsidRPr="008711EA">
        <w:rPr>
          <w:noProof w:val="0"/>
        </w:rPr>
        <w:t>,</w:t>
      </w:r>
    </w:p>
    <w:p w14:paraId="073EA87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>,</w:t>
      </w:r>
    </w:p>
    <w:p w14:paraId="09D23EC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UE-Application-Layer-Measurement-Capability</w:t>
      </w:r>
      <w:r w:rsidRPr="008711EA">
        <w:rPr>
          <w:noProof w:val="0"/>
          <w:snapToGrid w:val="0"/>
        </w:rPr>
        <w:t>,</w:t>
      </w:r>
    </w:p>
    <w:p w14:paraId="61BEB500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CE-ModeBRestricted,</w:t>
      </w:r>
    </w:p>
    <w:p w14:paraId="6C32ABFF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Packet-LossRate,</w:t>
      </w:r>
    </w:p>
    <w:p w14:paraId="6EFD3E29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 xml:space="preserve"> </w:t>
      </w:r>
      <w:r w:rsidRPr="008711EA">
        <w:rPr>
          <w:snapToGrid w:val="0"/>
        </w:rPr>
        <w:tab/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rFonts w:hint="eastAsia"/>
          <w:snapToGrid w:val="0"/>
        </w:rPr>
        <w:t>,</w:t>
      </w:r>
    </w:p>
    <w:p w14:paraId="044693B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</w:t>
      </w:r>
      <w:r w:rsidRPr="008711EA">
        <w:rPr>
          <w:rFonts w:hint="eastAsia"/>
          <w:noProof w:val="0"/>
          <w:snapToGrid w:val="0"/>
          <w:lang w:eastAsia="zh-CN"/>
        </w:rPr>
        <w:t>NgRanNode</w:t>
      </w:r>
      <w:r w:rsidRPr="008711EA">
        <w:rPr>
          <w:noProof w:val="0"/>
          <w:snapToGrid w:val="0"/>
        </w:rPr>
        <w:t>-ToTarget</w:t>
      </w:r>
      <w:r w:rsidRPr="008711EA">
        <w:rPr>
          <w:rFonts w:hint="eastAsia"/>
          <w:noProof w:val="0"/>
          <w:snapToGrid w:val="0"/>
          <w:lang w:eastAsia="zh-CN"/>
        </w:rPr>
        <w:t>NgRanNode</w:t>
      </w:r>
      <w:r w:rsidRPr="008711EA">
        <w:rPr>
          <w:noProof w:val="0"/>
          <w:snapToGrid w:val="0"/>
        </w:rPr>
        <w:t>-TransparentContainer</w:t>
      </w:r>
      <w:proofErr w:type="spellEnd"/>
      <w:r w:rsidRPr="008711EA">
        <w:rPr>
          <w:noProof w:val="0"/>
          <w:snapToGrid w:val="0"/>
        </w:rPr>
        <w:t>,</w:t>
      </w:r>
    </w:p>
    <w:p w14:paraId="229DD82E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noProof w:val="0"/>
          <w:snapToGrid w:val="0"/>
          <w:lang w:val="fr-FR"/>
        </w:rPr>
        <w:tab/>
        <w:t>Target</w:t>
      </w:r>
      <w:proofErr w:type="spellStart"/>
      <w:r w:rsidRPr="008711EA">
        <w:rPr>
          <w:rFonts w:hint="eastAsia"/>
          <w:noProof w:val="0"/>
          <w:snapToGrid w:val="0"/>
          <w:lang w:eastAsia="zh-CN"/>
        </w:rPr>
        <w:t>NgRanNode</w:t>
      </w:r>
      <w:proofErr w:type="spellEnd"/>
      <w:r w:rsidRPr="008711EA">
        <w:rPr>
          <w:noProof w:val="0"/>
          <w:snapToGrid w:val="0"/>
          <w:lang w:val="fr-FR"/>
        </w:rPr>
        <w:t>-</w:t>
      </w:r>
      <w:proofErr w:type="spellStart"/>
      <w:r w:rsidRPr="008711EA">
        <w:rPr>
          <w:noProof w:val="0"/>
          <w:snapToGrid w:val="0"/>
          <w:lang w:val="fr-FR"/>
        </w:rPr>
        <w:t>ToSource</w:t>
      </w:r>
      <w:r w:rsidRPr="008711EA">
        <w:rPr>
          <w:rFonts w:hint="eastAsia"/>
          <w:noProof w:val="0"/>
          <w:snapToGrid w:val="0"/>
          <w:lang w:eastAsia="zh-CN"/>
        </w:rPr>
        <w:t>NgRanNode</w:t>
      </w:r>
      <w:proofErr w:type="spellEnd"/>
      <w:r w:rsidRPr="008711EA">
        <w:rPr>
          <w:noProof w:val="0"/>
          <w:snapToGrid w:val="0"/>
          <w:lang w:val="fr-FR"/>
        </w:rPr>
        <w:t>-</w:t>
      </w:r>
      <w:proofErr w:type="spellStart"/>
      <w:r w:rsidRPr="008711EA">
        <w:rPr>
          <w:noProof w:val="0"/>
          <w:snapToGrid w:val="0"/>
          <w:lang w:val="fr-FR"/>
        </w:rPr>
        <w:t>TransparentContainer</w:t>
      </w:r>
      <w:proofErr w:type="spellEnd"/>
      <w:r w:rsidRPr="008711EA">
        <w:rPr>
          <w:snapToGrid w:val="0"/>
        </w:rPr>
        <w:t>,</w:t>
      </w:r>
    </w:p>
    <w:p w14:paraId="1C7B2A7D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EndIndication,</w:t>
      </w:r>
    </w:p>
    <w:p w14:paraId="3C19C5B7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EDT-Session,</w:t>
      </w:r>
    </w:p>
    <w:p w14:paraId="43C2E22F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LTE-M-Indication,</w:t>
      </w:r>
    </w:p>
    <w:p w14:paraId="266C03B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bookmarkStart w:id="154" w:name="_Hlk511819198"/>
      <w:proofErr w:type="spellStart"/>
      <w:r w:rsidRPr="008711EA">
        <w:rPr>
          <w:noProof w:val="0"/>
          <w:snapToGrid w:val="0"/>
        </w:rPr>
        <w:t>AerialUEsubscriptionInformation</w:t>
      </w:r>
      <w:bookmarkEnd w:id="154"/>
      <w:proofErr w:type="spellEnd"/>
      <w:r w:rsidRPr="008711EA">
        <w:rPr>
          <w:noProof w:val="0"/>
          <w:snapToGrid w:val="0"/>
        </w:rPr>
        <w:t>,</w:t>
      </w:r>
    </w:p>
    <w:p w14:paraId="18D7206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1002ED9B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WarningAreaCoordinates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B62132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Subscription-Based-UE-</w:t>
      </w:r>
      <w:proofErr w:type="spellStart"/>
      <w:r w:rsidRPr="008711EA">
        <w:rPr>
          <w:noProof w:val="0"/>
          <w:snapToGrid w:val="0"/>
          <w:lang w:eastAsia="zh-CN"/>
        </w:rPr>
        <w:t>DifferentiationInfo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C85695A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PSCellInformation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52785A7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NR-CGI,</w:t>
      </w:r>
    </w:p>
    <w:p w14:paraId="583F16FB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ConnectedengNBList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76187AF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EN-</w:t>
      </w:r>
      <w:proofErr w:type="spellStart"/>
      <w:r w:rsidRPr="008711EA">
        <w:rPr>
          <w:noProof w:val="0"/>
          <w:snapToGrid w:val="0"/>
          <w:lang w:eastAsia="zh-CN"/>
        </w:rPr>
        <w:t>DCSONConfigurationTransfer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39EF8A6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TimeSinceSecondaryNodeRelease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4B5DB5C" w14:textId="77777777" w:rsidR="00EF6E10" w:rsidRPr="000408EE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0408EE">
        <w:rPr>
          <w:noProof w:val="0"/>
          <w:snapToGrid w:val="0"/>
        </w:rPr>
        <w:t>,</w:t>
      </w:r>
    </w:p>
    <w:p w14:paraId="0FAD3736" w14:textId="77777777" w:rsidR="00EF6E10" w:rsidRPr="000408EE" w:rsidRDefault="00EF6E10" w:rsidP="00EF6E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408EE">
        <w:rPr>
          <w:noProof w:val="0"/>
          <w:snapToGrid w:val="0"/>
        </w:rPr>
        <w:t>IAB-Authorized,</w:t>
      </w:r>
    </w:p>
    <w:p w14:paraId="032BBD7B" w14:textId="77777777" w:rsidR="00EF6E10" w:rsidRPr="000408EE" w:rsidRDefault="00EF6E10" w:rsidP="00EF6E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408EE">
        <w:rPr>
          <w:noProof w:val="0"/>
          <w:snapToGrid w:val="0"/>
        </w:rPr>
        <w:t>IAB-Node-Indication,</w:t>
      </w:r>
    </w:p>
    <w:p w14:paraId="4010C743" w14:textId="77777777" w:rsidR="00EF6E10" w:rsidRPr="003C732D" w:rsidRDefault="00EF6E10" w:rsidP="00EF6E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408EE">
        <w:rPr>
          <w:noProof w:val="0"/>
          <w:snapToGrid w:val="0"/>
        </w:rPr>
        <w:t>IAB-Supported</w:t>
      </w:r>
      <w:r w:rsidRPr="003C732D">
        <w:rPr>
          <w:noProof w:val="0"/>
          <w:snapToGrid w:val="0"/>
        </w:rPr>
        <w:t>,</w:t>
      </w:r>
    </w:p>
    <w:p w14:paraId="5EB93C4B" w14:textId="77777777" w:rsidR="00EF6E10" w:rsidRPr="00676777" w:rsidRDefault="00EF6E10" w:rsidP="00EF6E10">
      <w:pPr>
        <w:pStyle w:val="PL"/>
        <w:rPr>
          <w:noProof w:val="0"/>
          <w:snapToGrid w:val="0"/>
        </w:rPr>
      </w:pPr>
      <w:r w:rsidRPr="003C732D">
        <w:rPr>
          <w:noProof w:val="0"/>
          <w:snapToGrid w:val="0"/>
        </w:rPr>
        <w:tab/>
      </w:r>
      <w:proofErr w:type="spellStart"/>
      <w:r w:rsidRPr="003C732D">
        <w:rPr>
          <w:noProof w:val="0"/>
          <w:snapToGrid w:val="0"/>
        </w:rPr>
        <w:t>DataSize</w:t>
      </w:r>
      <w:proofErr w:type="spellEnd"/>
      <w:r w:rsidRPr="00676777">
        <w:rPr>
          <w:noProof w:val="0"/>
          <w:snapToGrid w:val="0"/>
        </w:rPr>
        <w:t>,</w:t>
      </w:r>
    </w:p>
    <w:p w14:paraId="034AE9C2" w14:textId="77777777" w:rsidR="00EF6E10" w:rsidRPr="006D2157" w:rsidRDefault="00EF6E10" w:rsidP="00EF6E10">
      <w:pPr>
        <w:pStyle w:val="PL"/>
        <w:rPr>
          <w:noProof w:val="0"/>
          <w:snapToGrid w:val="0"/>
        </w:rPr>
      </w:pPr>
      <w:r w:rsidRPr="00676777">
        <w:rPr>
          <w:noProof w:val="0"/>
          <w:snapToGrid w:val="0"/>
        </w:rPr>
        <w:tab/>
        <w:t>Ethernet-Type</w:t>
      </w:r>
      <w:r w:rsidRPr="006D2157">
        <w:rPr>
          <w:noProof w:val="0"/>
          <w:snapToGrid w:val="0"/>
        </w:rPr>
        <w:t>,</w:t>
      </w:r>
    </w:p>
    <w:p w14:paraId="6BF66927" w14:textId="77777777" w:rsidR="00EF6E10" w:rsidRPr="006D2157" w:rsidRDefault="00EF6E10" w:rsidP="00EF6E10">
      <w:pPr>
        <w:pStyle w:val="PL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NRV2XServicesAuthorized,</w:t>
      </w:r>
    </w:p>
    <w:p w14:paraId="672CE76B" w14:textId="77777777" w:rsidR="00EF6E10" w:rsidRPr="006D2157" w:rsidRDefault="00EF6E10" w:rsidP="00EF6E10">
      <w:pPr>
        <w:pStyle w:val="PL"/>
        <w:rPr>
          <w:noProof w:val="0"/>
          <w:snapToGrid w:val="0"/>
        </w:rPr>
      </w:pPr>
      <w:r w:rsidRPr="006D2157">
        <w:rPr>
          <w:noProof w:val="0"/>
          <w:snapToGrid w:val="0"/>
        </w:rPr>
        <w:tab/>
      </w:r>
      <w:proofErr w:type="spellStart"/>
      <w:r w:rsidRPr="006D2157">
        <w:rPr>
          <w:noProof w:val="0"/>
          <w:snapToGrid w:val="0"/>
        </w:rPr>
        <w:t>NRUESidelinkAggregateMaximumBitrate</w:t>
      </w:r>
      <w:proofErr w:type="spellEnd"/>
      <w:r w:rsidRPr="006D2157">
        <w:rPr>
          <w:noProof w:val="0"/>
          <w:snapToGrid w:val="0"/>
        </w:rPr>
        <w:t>,</w:t>
      </w:r>
    </w:p>
    <w:p w14:paraId="40B6D427" w14:textId="77777777" w:rsidR="00EF6E10" w:rsidRPr="00CC40CA" w:rsidRDefault="00EF6E10" w:rsidP="00EF6E10">
      <w:pPr>
        <w:pStyle w:val="PL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PC5QoSParameters</w:t>
      </w:r>
      <w:r w:rsidRPr="00CC40CA">
        <w:rPr>
          <w:noProof w:val="0"/>
          <w:snapToGrid w:val="0"/>
        </w:rPr>
        <w:t>,</w:t>
      </w:r>
    </w:p>
    <w:p w14:paraId="40F5C5AB" w14:textId="77777777" w:rsidR="00EF6E10" w:rsidRPr="00497879" w:rsidRDefault="00EF6E10" w:rsidP="00EF6E10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IntersystemSONConfigurationTransfer</w:t>
      </w:r>
      <w:proofErr w:type="spellEnd"/>
      <w:r w:rsidRPr="00497879">
        <w:rPr>
          <w:noProof w:val="0"/>
          <w:snapToGrid w:val="0"/>
        </w:rPr>
        <w:t>,</w:t>
      </w:r>
    </w:p>
    <w:p w14:paraId="2FAD015F" w14:textId="77777777" w:rsidR="00EF6E10" w:rsidRDefault="00EF6E10" w:rsidP="00EF6E10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>,</w:t>
      </w:r>
    </w:p>
    <w:p w14:paraId="1B1A6198" w14:textId="77777777" w:rsidR="00EF6E10" w:rsidRPr="00F671B4" w:rsidRDefault="00EF6E10" w:rsidP="00EF6E10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</w:r>
      <w:proofErr w:type="spellStart"/>
      <w:r w:rsidRPr="00F671B4">
        <w:rPr>
          <w:noProof w:val="0"/>
          <w:snapToGrid w:val="0"/>
          <w:lang w:eastAsia="zh-CN"/>
        </w:rPr>
        <w:t>NotifySourceeNB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5E1ED404" w14:textId="77777777" w:rsidR="00EF6E10" w:rsidRPr="00F671B4" w:rsidRDefault="00EF6E10" w:rsidP="00EF6E10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ENB-</w:t>
      </w:r>
      <w:proofErr w:type="spellStart"/>
      <w:r w:rsidRPr="00F671B4">
        <w:rPr>
          <w:noProof w:val="0"/>
          <w:snapToGrid w:val="0"/>
          <w:lang w:eastAsia="zh-CN"/>
        </w:rPr>
        <w:t>EarlyStatusTransfer</w:t>
      </w:r>
      <w:proofErr w:type="spellEnd"/>
      <w:r w:rsidRPr="00F671B4">
        <w:rPr>
          <w:noProof w:val="0"/>
          <w:snapToGrid w:val="0"/>
          <w:lang w:eastAsia="zh-CN"/>
        </w:rPr>
        <w:t>-</w:t>
      </w:r>
      <w:proofErr w:type="spellStart"/>
      <w:r w:rsidRPr="00F671B4">
        <w:rPr>
          <w:noProof w:val="0"/>
          <w:snapToGrid w:val="0"/>
          <w:lang w:eastAsia="zh-CN"/>
        </w:rPr>
        <w:t>TransparentContainer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5FB88873" w14:textId="77777777" w:rsidR="00EF6E10" w:rsidRPr="00F671B4" w:rsidRDefault="00EF6E10" w:rsidP="00EF6E10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WUS-Assistance-Information,</w:t>
      </w:r>
    </w:p>
    <w:p w14:paraId="45578C4D" w14:textId="633102C5" w:rsidR="00EF6E10" w:rsidRDefault="00EF6E10" w:rsidP="00EF6E10">
      <w:pPr>
        <w:pStyle w:val="PL"/>
        <w:rPr>
          <w:ins w:id="155" w:author="Ericsson User" w:date="2021-08-04T15:00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>NB-IoT-</w:t>
      </w:r>
      <w:proofErr w:type="spellStart"/>
      <w:r w:rsidRPr="00F671B4">
        <w:rPr>
          <w:noProof w:val="0"/>
          <w:snapToGrid w:val="0"/>
          <w:lang w:eastAsia="zh-CN"/>
        </w:rPr>
        <w:t>PagingDRX</w:t>
      </w:r>
      <w:proofErr w:type="spellEnd"/>
      <w:ins w:id="156" w:author="Ericsson User" w:date="2021-08-04T15:00:00Z">
        <w:r w:rsidR="006934CE">
          <w:rPr>
            <w:noProof w:val="0"/>
            <w:snapToGrid w:val="0"/>
            <w:lang w:eastAsia="zh-CN"/>
          </w:rPr>
          <w:t>,</w:t>
        </w:r>
      </w:ins>
    </w:p>
    <w:p w14:paraId="6A443520" w14:textId="118C8DAC" w:rsidR="006934CE" w:rsidRPr="008711EA" w:rsidRDefault="006934CE" w:rsidP="00EF6E10">
      <w:pPr>
        <w:pStyle w:val="PL"/>
        <w:rPr>
          <w:noProof w:val="0"/>
          <w:snapToGrid w:val="0"/>
          <w:lang w:eastAsia="zh-CN"/>
        </w:rPr>
      </w:pPr>
      <w:ins w:id="157" w:author="Ericsson User" w:date="2021-08-04T15:00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r>
          <w:rPr>
            <w:noProof w:val="0"/>
            <w:snapToGrid w:val="0"/>
          </w:rPr>
          <w:t>TransparentContainer</w:t>
        </w:r>
      </w:ins>
      <w:proofErr w:type="spellEnd"/>
    </w:p>
    <w:p w14:paraId="4AAE4EB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1C0EE68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02AD876F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5631530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D4A81F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S1AP-IEs</w:t>
      </w:r>
    </w:p>
    <w:p w14:paraId="6E67E1F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2541A9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PrivateIE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Container{</w:t>
      </w:r>
      <w:proofErr w:type="gramEnd"/>
      <w:r w:rsidRPr="008711EA">
        <w:rPr>
          <w:noProof w:val="0"/>
          <w:snapToGrid w:val="0"/>
        </w:rPr>
        <w:t>},</w:t>
      </w:r>
    </w:p>
    <w:p w14:paraId="0F8D01A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>{</w:t>
      </w:r>
      <w:proofErr w:type="gramEnd"/>
      <w:r w:rsidRPr="008711EA">
        <w:rPr>
          <w:noProof w:val="0"/>
          <w:snapToGrid w:val="0"/>
        </w:rPr>
        <w:t>},</w:t>
      </w:r>
    </w:p>
    <w:p w14:paraId="2F86162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Container{</w:t>
      </w:r>
      <w:proofErr w:type="gramEnd"/>
      <w:r w:rsidRPr="008711EA">
        <w:rPr>
          <w:noProof w:val="0"/>
          <w:snapToGrid w:val="0"/>
        </w:rPr>
        <w:t>},</w:t>
      </w:r>
    </w:p>
    <w:p w14:paraId="460BA00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ProtocolIE-</w:t>
      </w:r>
      <w:proofErr w:type="gramStart"/>
      <w:r w:rsidRPr="008711EA">
        <w:rPr>
          <w:noProof w:val="0"/>
          <w:snapToGrid w:val="0"/>
        </w:rPr>
        <w:t>ContainerList</w:t>
      </w:r>
      <w:proofErr w:type="spellEnd"/>
      <w:r w:rsidRPr="008711EA">
        <w:rPr>
          <w:noProof w:val="0"/>
          <w:snapToGrid w:val="0"/>
        </w:rPr>
        <w:t>{</w:t>
      </w:r>
      <w:proofErr w:type="gramEnd"/>
      <w:r w:rsidRPr="008711EA">
        <w:rPr>
          <w:noProof w:val="0"/>
          <w:snapToGrid w:val="0"/>
        </w:rPr>
        <w:t>},</w:t>
      </w:r>
    </w:p>
    <w:p w14:paraId="4706A3D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ProtocolIE-</w:t>
      </w:r>
      <w:proofErr w:type="gramStart"/>
      <w:r w:rsidRPr="008711EA">
        <w:rPr>
          <w:noProof w:val="0"/>
          <w:snapToGrid w:val="0"/>
        </w:rPr>
        <w:t>ContainerPair</w:t>
      </w:r>
      <w:proofErr w:type="spellEnd"/>
      <w:r w:rsidRPr="008711EA">
        <w:rPr>
          <w:noProof w:val="0"/>
          <w:snapToGrid w:val="0"/>
        </w:rPr>
        <w:t>{</w:t>
      </w:r>
      <w:proofErr w:type="gramEnd"/>
      <w:r w:rsidRPr="008711EA">
        <w:rPr>
          <w:noProof w:val="0"/>
          <w:snapToGrid w:val="0"/>
        </w:rPr>
        <w:t>},</w:t>
      </w:r>
    </w:p>
    <w:p w14:paraId="64C8B95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ProtocolIE-</w:t>
      </w:r>
      <w:proofErr w:type="gramStart"/>
      <w:r w:rsidRPr="008711EA">
        <w:rPr>
          <w:noProof w:val="0"/>
          <w:snapToGrid w:val="0"/>
        </w:rPr>
        <w:t>ContainerPairList</w:t>
      </w:r>
      <w:proofErr w:type="spellEnd"/>
      <w:r w:rsidRPr="008711EA">
        <w:rPr>
          <w:noProof w:val="0"/>
          <w:snapToGrid w:val="0"/>
        </w:rPr>
        <w:t>{</w:t>
      </w:r>
      <w:proofErr w:type="gramEnd"/>
      <w:r w:rsidRPr="008711EA">
        <w:rPr>
          <w:noProof w:val="0"/>
          <w:snapToGrid w:val="0"/>
        </w:rPr>
        <w:t>},</w:t>
      </w:r>
    </w:p>
    <w:p w14:paraId="037AFB9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ProtocolIE-</w:t>
      </w:r>
      <w:proofErr w:type="gramStart"/>
      <w:r w:rsidRPr="008711EA">
        <w:rPr>
          <w:noProof w:val="0"/>
          <w:snapToGrid w:val="0"/>
        </w:rPr>
        <w:t>SingleContainer</w:t>
      </w:r>
      <w:proofErr w:type="spellEnd"/>
      <w:r w:rsidRPr="008711EA">
        <w:rPr>
          <w:noProof w:val="0"/>
          <w:snapToGrid w:val="0"/>
        </w:rPr>
        <w:t>{</w:t>
      </w:r>
      <w:proofErr w:type="gramEnd"/>
      <w:r w:rsidRPr="008711EA">
        <w:rPr>
          <w:noProof w:val="0"/>
          <w:snapToGrid w:val="0"/>
        </w:rPr>
        <w:t>},</w:t>
      </w:r>
    </w:p>
    <w:p w14:paraId="2012F0E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S1AP-PRIVATE-IES,</w:t>
      </w:r>
    </w:p>
    <w:p w14:paraId="11AFA87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S1AP-PROTOCOL-EXTENSION,</w:t>
      </w:r>
    </w:p>
    <w:p w14:paraId="1ADF27C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S1AP-PROTOCOL-IES,</w:t>
      </w:r>
    </w:p>
    <w:p w14:paraId="7E053CB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S1AP-PROTOCOL-IES-PAIR</w:t>
      </w:r>
    </w:p>
    <w:p w14:paraId="29F6AF9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S1AP-Containers</w:t>
      </w:r>
    </w:p>
    <w:p w14:paraId="77BA0FF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8042D3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34825D9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>,</w:t>
      </w:r>
    </w:p>
    <w:p w14:paraId="51E0C182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AerialUEsubscriptionInformation</w:t>
      </w:r>
      <w:proofErr w:type="spellEnd"/>
      <w:r w:rsidRPr="008711EA">
        <w:rPr>
          <w:noProof w:val="0"/>
          <w:snapToGrid w:val="0"/>
        </w:rPr>
        <w:t>,</w:t>
      </w:r>
    </w:p>
    <w:p w14:paraId="366C839A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>,</w:t>
      </w:r>
    </w:p>
    <w:p w14:paraId="7C016995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BearerType</w:t>
      </w:r>
      <w:proofErr w:type="spellEnd"/>
      <w:r w:rsidRPr="008711EA">
        <w:rPr>
          <w:noProof w:val="0"/>
          <w:snapToGrid w:val="0"/>
        </w:rPr>
        <w:t>,</w:t>
      </w:r>
    </w:p>
    <w:p w14:paraId="5D3C73A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id-Cause,</w:t>
      </w:r>
    </w:p>
    <w:p w14:paraId="732D0D74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>,</w:t>
      </w:r>
    </w:p>
    <w:p w14:paraId="226A01CB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CellIdentifierAndCELevelForCECapableUEs</w:t>
      </w:r>
      <w:proofErr w:type="spellEnd"/>
      <w:r w:rsidRPr="008711EA">
        <w:rPr>
          <w:noProof w:val="0"/>
          <w:snapToGrid w:val="0"/>
        </w:rPr>
        <w:t>,</w:t>
      </w:r>
    </w:p>
    <w:p w14:paraId="57D39CE4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id-cdma2000HORequiredIndication,</w:t>
      </w:r>
    </w:p>
    <w:p w14:paraId="6C36AFFE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id-cdma2000HOStatus,</w:t>
      </w:r>
    </w:p>
    <w:p w14:paraId="090A82F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id-cdma2000OneXSRVCCInfo,</w:t>
      </w:r>
    </w:p>
    <w:p w14:paraId="734EC93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id-cdma2000OneXRAND,</w:t>
      </w:r>
    </w:p>
    <w:p w14:paraId="308954F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id-cdma2000PDU,</w:t>
      </w:r>
    </w:p>
    <w:p w14:paraId="1F8E2EE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id-cdma2000RATType,</w:t>
      </w:r>
    </w:p>
    <w:p w14:paraId="2CA90D5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id-cdma2000SectorID,</w:t>
      </w:r>
    </w:p>
    <w:p w14:paraId="6C724EEC" w14:textId="77777777" w:rsidR="00EF6E10" w:rsidRPr="008711EA" w:rsidRDefault="00EF6E10" w:rsidP="00EF6E10">
      <w:pPr>
        <w:pStyle w:val="PL"/>
        <w:rPr>
          <w:rFonts w:eastAsia="Malgun Gothic"/>
          <w:noProof w:val="0"/>
          <w:snapToGrid w:val="0"/>
        </w:rPr>
      </w:pPr>
      <w:r w:rsidRPr="008711EA">
        <w:rPr>
          <w:rFonts w:eastAsia="Malgun Gothic"/>
          <w:noProof w:val="0"/>
          <w:snapToGrid w:val="0"/>
        </w:rPr>
        <w:tab/>
        <w:t>id-</w:t>
      </w:r>
      <w:proofErr w:type="spellStart"/>
      <w:r w:rsidRPr="008711EA">
        <w:rPr>
          <w:rFonts w:eastAsia="Malgun Gothic"/>
          <w:noProof w:val="0"/>
          <w:snapToGrid w:val="0"/>
        </w:rPr>
        <w:t>EUTRANRoundTripDelayEstimationInfo</w:t>
      </w:r>
      <w:proofErr w:type="spellEnd"/>
      <w:r w:rsidRPr="008711EA">
        <w:rPr>
          <w:rFonts w:eastAsia="Malgun Gothic"/>
          <w:noProof w:val="0"/>
          <w:snapToGrid w:val="0"/>
        </w:rPr>
        <w:t>,</w:t>
      </w:r>
    </w:p>
    <w:p w14:paraId="784A9F0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CNDomain</w:t>
      </w:r>
      <w:proofErr w:type="spellEnd"/>
      <w:r w:rsidRPr="008711EA">
        <w:rPr>
          <w:noProof w:val="0"/>
          <w:snapToGrid w:val="0"/>
        </w:rPr>
        <w:t>,</w:t>
      </w:r>
    </w:p>
    <w:p w14:paraId="61C3D3F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ConcurrentWarningMessageIndicator</w:t>
      </w:r>
      <w:proofErr w:type="spellEnd"/>
      <w:r w:rsidRPr="008711EA">
        <w:rPr>
          <w:noProof w:val="0"/>
          <w:snapToGrid w:val="0"/>
        </w:rPr>
        <w:t>,</w:t>
      </w:r>
    </w:p>
    <w:p w14:paraId="30A69CE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>,</w:t>
      </w:r>
    </w:p>
    <w:p w14:paraId="02DDB69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>,</w:t>
      </w:r>
    </w:p>
    <w:p w14:paraId="0EB2779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id-CSG-Id,</w:t>
      </w:r>
    </w:p>
    <w:p w14:paraId="6FA22F7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id-CSG-</w:t>
      </w:r>
      <w:proofErr w:type="spellStart"/>
      <w:r w:rsidRPr="008711EA">
        <w:rPr>
          <w:noProof w:val="0"/>
          <w:snapToGrid w:val="0"/>
        </w:rPr>
        <w:t>IdList</w:t>
      </w:r>
      <w:proofErr w:type="spellEnd"/>
      <w:r w:rsidRPr="008711EA">
        <w:rPr>
          <w:noProof w:val="0"/>
          <w:snapToGrid w:val="0"/>
        </w:rPr>
        <w:t>,</w:t>
      </w:r>
    </w:p>
    <w:p w14:paraId="3C051DF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>,</w:t>
      </w:r>
    </w:p>
    <w:p w14:paraId="2B5B45E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id-Data-Forwarding-Not-Possible</w:t>
      </w:r>
      <w:r w:rsidRPr="008711EA">
        <w:rPr>
          <w:noProof w:val="0"/>
          <w:snapToGrid w:val="0"/>
          <w:lang w:eastAsia="zh-CN"/>
        </w:rPr>
        <w:t>,</w:t>
      </w:r>
    </w:p>
    <w:p w14:paraId="6795791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>,</w:t>
      </w:r>
    </w:p>
    <w:p w14:paraId="6C53872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id-Direct-Forwarding-Path-Availability,</w:t>
      </w:r>
    </w:p>
    <w:p w14:paraId="5B75B40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id-Global-ENB-ID,</w:t>
      </w:r>
    </w:p>
    <w:p w14:paraId="4D88FD0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id-EUTRAN-CGI,</w:t>
      </w:r>
    </w:p>
    <w:p w14:paraId="1B5F2EF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eNBname</w:t>
      </w:r>
      <w:proofErr w:type="spellEnd"/>
      <w:r w:rsidRPr="008711EA">
        <w:rPr>
          <w:noProof w:val="0"/>
          <w:snapToGrid w:val="0"/>
        </w:rPr>
        <w:t>,</w:t>
      </w:r>
    </w:p>
    <w:p w14:paraId="2D99692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eNB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StatusTransfer-TransparentContainer</w:t>
      </w:r>
      <w:proofErr w:type="spellEnd"/>
      <w:r w:rsidRPr="008711EA">
        <w:rPr>
          <w:noProof w:val="0"/>
          <w:snapToGrid w:val="0"/>
        </w:rPr>
        <w:t>,</w:t>
      </w:r>
    </w:p>
    <w:p w14:paraId="716422E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id-eNB-UE-S1AP-ID, </w:t>
      </w:r>
    </w:p>
    <w:p w14:paraId="299C16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GERANtoLTEHOInformationRes</w:t>
      </w:r>
      <w:proofErr w:type="spellEnd"/>
      <w:r w:rsidRPr="008711EA">
        <w:rPr>
          <w:noProof w:val="0"/>
          <w:snapToGrid w:val="0"/>
        </w:rPr>
        <w:t>,</w:t>
      </w:r>
    </w:p>
    <w:p w14:paraId="6413DAC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id-GUMMEI-ID,</w:t>
      </w:r>
    </w:p>
    <w:p w14:paraId="68BC3BE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1853480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>,</w:t>
      </w:r>
    </w:p>
    <w:p w14:paraId="4DFE8A4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>,</w:t>
      </w:r>
    </w:p>
    <w:p w14:paraId="390BDB4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id-Masked-IMEISV,</w:t>
      </w:r>
    </w:p>
    <w:p w14:paraId="16E7F49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InformationOnRecommendedCellsAndENBsForPaging</w:t>
      </w:r>
      <w:proofErr w:type="spellEnd"/>
      <w:r w:rsidRPr="008711EA">
        <w:rPr>
          <w:noProof w:val="0"/>
          <w:snapToGrid w:val="0"/>
        </w:rPr>
        <w:t>,</w:t>
      </w:r>
    </w:p>
    <w:p w14:paraId="5B9EBE0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InitialContextSetup</w:t>
      </w:r>
      <w:proofErr w:type="spellEnd"/>
      <w:r w:rsidRPr="008711EA">
        <w:rPr>
          <w:noProof w:val="0"/>
          <w:snapToGrid w:val="0"/>
        </w:rPr>
        <w:t>,</w:t>
      </w:r>
    </w:p>
    <w:p w14:paraId="73ED4B2A" w14:textId="77777777" w:rsidR="00EF6E10" w:rsidRPr="008711EA" w:rsidRDefault="00EF6E10" w:rsidP="00EF6E10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snapToGrid w:val="0"/>
          <w:lang w:eastAsia="zh-CN"/>
        </w:rPr>
        <w:lastRenderedPageBreak/>
        <w:tab/>
        <w:t>id-</w:t>
      </w:r>
      <w:r w:rsidRPr="008711EA">
        <w:rPr>
          <w:noProof w:val="0"/>
        </w:rPr>
        <w:t>Inter</w:t>
      </w:r>
      <w:r w:rsidRPr="008711EA">
        <w:rPr>
          <w:rFonts w:eastAsia="SimSun"/>
          <w:noProof w:val="0"/>
          <w:lang w:eastAsia="zh-CN"/>
        </w:rPr>
        <w:t>-</w:t>
      </w:r>
      <w:proofErr w:type="spellStart"/>
      <w:r w:rsidRPr="008711EA">
        <w:rPr>
          <w:rFonts w:eastAsia="SimSun"/>
          <w:noProof w:val="0"/>
          <w:lang w:eastAsia="zh-CN"/>
        </w:rPr>
        <w:t>S</w:t>
      </w:r>
      <w:r w:rsidRPr="008711EA">
        <w:rPr>
          <w:noProof w:val="0"/>
        </w:rPr>
        <w:t>ystemInformationTransferTypeEDT</w:t>
      </w:r>
      <w:proofErr w:type="spellEnd"/>
      <w:r w:rsidRPr="008711EA">
        <w:rPr>
          <w:rFonts w:eastAsia="SimSun"/>
          <w:noProof w:val="0"/>
          <w:lang w:eastAsia="zh-CN"/>
        </w:rPr>
        <w:t>,</w:t>
      </w:r>
    </w:p>
    <w:p w14:paraId="716979A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  <w:t>id-</w:t>
      </w:r>
      <w:r w:rsidRPr="008711EA">
        <w:rPr>
          <w:noProof w:val="0"/>
        </w:rPr>
        <w:t>Inter</w:t>
      </w:r>
      <w:r w:rsidRPr="008711EA">
        <w:rPr>
          <w:rFonts w:eastAsia="SimSun"/>
          <w:noProof w:val="0"/>
          <w:lang w:eastAsia="zh-CN"/>
        </w:rPr>
        <w:t>-</w:t>
      </w:r>
      <w:proofErr w:type="spellStart"/>
      <w:r w:rsidRPr="008711EA">
        <w:rPr>
          <w:rFonts w:eastAsia="SimSun"/>
          <w:noProof w:val="0"/>
          <w:lang w:eastAsia="zh-CN"/>
        </w:rPr>
        <w:t>S</w:t>
      </w:r>
      <w:r w:rsidRPr="008711EA">
        <w:rPr>
          <w:noProof w:val="0"/>
        </w:rPr>
        <w:t>ystemInformationTransferTypeMDT</w:t>
      </w:r>
      <w:proofErr w:type="spellEnd"/>
      <w:r w:rsidRPr="008711EA">
        <w:rPr>
          <w:rFonts w:eastAsia="SimSun"/>
          <w:noProof w:val="0"/>
          <w:lang w:eastAsia="zh-CN"/>
        </w:rPr>
        <w:t>,</w:t>
      </w:r>
    </w:p>
    <w:p w14:paraId="766DBF9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LPPa</w:t>
      </w:r>
      <w:proofErr w:type="spellEnd"/>
      <w:r w:rsidRPr="008711EA">
        <w:rPr>
          <w:noProof w:val="0"/>
          <w:snapToGrid w:val="0"/>
        </w:rPr>
        <w:t>-PDU,</w:t>
      </w:r>
    </w:p>
    <w:p w14:paraId="6B5B99F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id-NAS-</w:t>
      </w:r>
      <w:proofErr w:type="spellStart"/>
      <w:r w:rsidRPr="008711EA">
        <w:rPr>
          <w:noProof w:val="0"/>
          <w:snapToGrid w:val="0"/>
        </w:rPr>
        <w:t>DownlinkCount</w:t>
      </w:r>
      <w:proofErr w:type="spellEnd"/>
      <w:r w:rsidRPr="008711EA">
        <w:rPr>
          <w:noProof w:val="0"/>
          <w:snapToGrid w:val="0"/>
        </w:rPr>
        <w:t>,</w:t>
      </w:r>
    </w:p>
    <w:p w14:paraId="342E3C5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ManagementBasedMDTAllowed</w:t>
      </w:r>
      <w:proofErr w:type="spellEnd"/>
      <w:r w:rsidRPr="008711EA">
        <w:rPr>
          <w:noProof w:val="0"/>
          <w:snapToGrid w:val="0"/>
        </w:rPr>
        <w:t>,</w:t>
      </w:r>
    </w:p>
    <w:p w14:paraId="6CCCFA6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ManagementBasedMDTPLMNList</w:t>
      </w:r>
      <w:proofErr w:type="spellEnd"/>
      <w:r w:rsidRPr="008711EA">
        <w:rPr>
          <w:noProof w:val="0"/>
          <w:snapToGrid w:val="0"/>
        </w:rPr>
        <w:t>,</w:t>
      </w:r>
    </w:p>
    <w:p w14:paraId="0EAFB28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MMEname</w:t>
      </w:r>
      <w:proofErr w:type="spellEnd"/>
      <w:r w:rsidRPr="008711EA">
        <w:rPr>
          <w:noProof w:val="0"/>
          <w:snapToGrid w:val="0"/>
        </w:rPr>
        <w:t>,</w:t>
      </w:r>
    </w:p>
    <w:p w14:paraId="05611FB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id-MME-UE-S1AP-ID,</w:t>
      </w:r>
    </w:p>
    <w:p w14:paraId="7A098EA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id-MSClassmark2,</w:t>
      </w:r>
    </w:p>
    <w:p w14:paraId="5BB3B10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id-MSClassmark3,</w:t>
      </w:r>
    </w:p>
    <w:p w14:paraId="179C4C1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id-NAS-PDU,</w:t>
      </w:r>
    </w:p>
    <w:p w14:paraId="621EE3D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-UTRAN,</w:t>
      </w:r>
    </w:p>
    <w:p w14:paraId="5616B93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-UTRAN,</w:t>
      </w:r>
    </w:p>
    <w:p w14:paraId="40CD641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OverloadResponse</w:t>
      </w:r>
      <w:proofErr w:type="spellEnd"/>
      <w:r w:rsidRPr="008711EA">
        <w:rPr>
          <w:noProof w:val="0"/>
          <w:snapToGrid w:val="0"/>
        </w:rPr>
        <w:t>,</w:t>
      </w:r>
    </w:p>
    <w:p w14:paraId="228523F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pagingDRX</w:t>
      </w:r>
      <w:proofErr w:type="spellEnd"/>
      <w:r w:rsidRPr="008711EA">
        <w:rPr>
          <w:noProof w:val="0"/>
          <w:snapToGrid w:val="0"/>
        </w:rPr>
        <w:t>,</w:t>
      </w:r>
    </w:p>
    <w:p w14:paraId="68C1864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PagingPriority</w:t>
      </w:r>
      <w:proofErr w:type="spellEnd"/>
      <w:r w:rsidRPr="008711EA">
        <w:rPr>
          <w:noProof w:val="0"/>
          <w:snapToGrid w:val="0"/>
        </w:rPr>
        <w:t>,</w:t>
      </w:r>
    </w:p>
    <w:p w14:paraId="63486F6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RelativeMMECapacity</w:t>
      </w:r>
      <w:proofErr w:type="spellEnd"/>
      <w:r w:rsidRPr="008711EA">
        <w:rPr>
          <w:noProof w:val="0"/>
          <w:snapToGrid w:val="0"/>
        </w:rPr>
        <w:t>,</w:t>
      </w:r>
    </w:p>
    <w:p w14:paraId="6CE6FC6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</w:t>
      </w:r>
      <w:proofErr w:type="spellEnd"/>
      <w:r w:rsidRPr="008711EA">
        <w:rPr>
          <w:noProof w:val="0"/>
          <w:snapToGrid w:val="0"/>
        </w:rPr>
        <w:t>,</w:t>
      </w:r>
    </w:p>
    <w:p w14:paraId="746D5BB8" w14:textId="77777777" w:rsidR="00EF6E10" w:rsidRPr="008711EA" w:rsidRDefault="00EF6E10" w:rsidP="00EF6E10">
      <w:pPr>
        <w:pStyle w:val="PL"/>
        <w:rPr>
          <w:b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bCs/>
          <w:noProof w:val="0"/>
          <w:lang w:eastAsia="zh-CN"/>
        </w:rPr>
        <w:t>Routing-</w:t>
      </w:r>
      <w:r w:rsidRPr="008711EA">
        <w:rPr>
          <w:bCs/>
          <w:noProof w:val="0"/>
        </w:rPr>
        <w:t>ID</w:t>
      </w:r>
      <w:r w:rsidRPr="008711EA">
        <w:rPr>
          <w:bCs/>
          <w:noProof w:val="0"/>
          <w:lang w:eastAsia="zh-CN"/>
        </w:rPr>
        <w:t>,</w:t>
      </w:r>
    </w:p>
    <w:p w14:paraId="2264A87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RABAdmittedItem</w:t>
      </w:r>
      <w:proofErr w:type="spellEnd"/>
      <w:r w:rsidRPr="008711EA">
        <w:rPr>
          <w:noProof w:val="0"/>
          <w:snapToGrid w:val="0"/>
        </w:rPr>
        <w:t>,</w:t>
      </w:r>
    </w:p>
    <w:p w14:paraId="0AA0ACF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RABAdmittedList</w:t>
      </w:r>
      <w:proofErr w:type="spellEnd"/>
      <w:r w:rsidRPr="008711EA">
        <w:rPr>
          <w:noProof w:val="0"/>
          <w:snapToGrid w:val="0"/>
        </w:rPr>
        <w:t>,</w:t>
      </w:r>
    </w:p>
    <w:p w14:paraId="511916C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RABDataForwardingItem</w:t>
      </w:r>
      <w:proofErr w:type="spellEnd"/>
      <w:r w:rsidRPr="008711EA">
        <w:rPr>
          <w:noProof w:val="0"/>
          <w:snapToGrid w:val="0"/>
        </w:rPr>
        <w:t>,</w:t>
      </w:r>
    </w:p>
    <w:p w14:paraId="4A8B212A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FailedToModifyList</w:t>
      </w:r>
      <w:proofErr w:type="spellEnd"/>
      <w:r w:rsidRPr="008711EA">
        <w:rPr>
          <w:noProof w:val="0"/>
        </w:rPr>
        <w:t>,</w:t>
      </w:r>
    </w:p>
    <w:p w14:paraId="5684186E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FailedToReleaseList</w:t>
      </w:r>
      <w:proofErr w:type="spellEnd"/>
      <w:r w:rsidRPr="008711EA">
        <w:rPr>
          <w:noProof w:val="0"/>
        </w:rPr>
        <w:t>,</w:t>
      </w:r>
    </w:p>
    <w:p w14:paraId="24AA1B7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RABFailedtoSetupItemHOReqAck</w:t>
      </w:r>
      <w:proofErr w:type="spellEnd"/>
      <w:r w:rsidRPr="008711EA">
        <w:rPr>
          <w:noProof w:val="0"/>
          <w:snapToGrid w:val="0"/>
        </w:rPr>
        <w:t>,</w:t>
      </w:r>
    </w:p>
    <w:p w14:paraId="2CEB6B9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RABFailedToSetupListBearerSURes</w:t>
      </w:r>
      <w:proofErr w:type="spellEnd"/>
      <w:r w:rsidRPr="008711EA">
        <w:rPr>
          <w:noProof w:val="0"/>
          <w:snapToGrid w:val="0"/>
        </w:rPr>
        <w:t>,</w:t>
      </w:r>
    </w:p>
    <w:p w14:paraId="5E8C03E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RABFailedToSetupListCtxtSURes</w:t>
      </w:r>
      <w:proofErr w:type="spellEnd"/>
      <w:r w:rsidRPr="008711EA">
        <w:rPr>
          <w:noProof w:val="0"/>
          <w:snapToGrid w:val="0"/>
        </w:rPr>
        <w:t>,</w:t>
      </w:r>
    </w:p>
    <w:p w14:paraId="3C7FAD8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RABFailedToSetupListHOReqAck</w:t>
      </w:r>
      <w:proofErr w:type="spellEnd"/>
      <w:r w:rsidRPr="008711EA">
        <w:rPr>
          <w:noProof w:val="0"/>
          <w:snapToGrid w:val="0"/>
        </w:rPr>
        <w:t>,</w:t>
      </w:r>
    </w:p>
    <w:p w14:paraId="09302B39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FailedToBeReleasedList</w:t>
      </w:r>
      <w:proofErr w:type="spellEnd"/>
      <w:r w:rsidRPr="008711EA">
        <w:rPr>
          <w:noProof w:val="0"/>
        </w:rPr>
        <w:t>,</w:t>
      </w:r>
    </w:p>
    <w:p w14:paraId="17F6D8C4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RABFailedToResumeListResumeReq</w:t>
      </w:r>
      <w:proofErr w:type="spellEnd"/>
      <w:r w:rsidRPr="008711EA">
        <w:rPr>
          <w:noProof w:val="0"/>
        </w:rPr>
        <w:t>,</w:t>
      </w:r>
    </w:p>
    <w:p w14:paraId="73E68D60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RABFailedToResumeItemResumeReq</w:t>
      </w:r>
      <w:proofErr w:type="spellEnd"/>
      <w:r w:rsidRPr="008711EA">
        <w:rPr>
          <w:noProof w:val="0"/>
        </w:rPr>
        <w:t>,</w:t>
      </w:r>
    </w:p>
    <w:p w14:paraId="6ECA8239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RABFailedToResumeListResumeRes</w:t>
      </w:r>
      <w:proofErr w:type="spellEnd"/>
      <w:r w:rsidRPr="008711EA">
        <w:rPr>
          <w:noProof w:val="0"/>
        </w:rPr>
        <w:t>,</w:t>
      </w:r>
    </w:p>
    <w:p w14:paraId="69F2C9B4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RABFailedToResumeItemResumeRes</w:t>
      </w:r>
      <w:proofErr w:type="spellEnd"/>
      <w:r w:rsidRPr="008711EA">
        <w:rPr>
          <w:noProof w:val="0"/>
        </w:rPr>
        <w:t>,</w:t>
      </w:r>
    </w:p>
    <w:p w14:paraId="2230E81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RABModify</w:t>
      </w:r>
      <w:proofErr w:type="spellEnd"/>
      <w:r w:rsidRPr="008711EA">
        <w:rPr>
          <w:noProof w:val="0"/>
          <w:snapToGrid w:val="0"/>
        </w:rPr>
        <w:t>,</w:t>
      </w:r>
    </w:p>
    <w:p w14:paraId="494585B0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</w:t>
      </w: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ModifyItem</w:t>
      </w:r>
      <w:r w:rsidRPr="008711EA">
        <w:rPr>
          <w:noProof w:val="0"/>
          <w:snapToGrid w:val="0"/>
        </w:rPr>
        <w:t>BearerModRes</w:t>
      </w:r>
      <w:proofErr w:type="spellEnd"/>
      <w:r w:rsidRPr="008711EA">
        <w:rPr>
          <w:noProof w:val="0"/>
        </w:rPr>
        <w:t>,</w:t>
      </w:r>
    </w:p>
    <w:p w14:paraId="0B269306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ModifyListBearerModRes</w:t>
      </w:r>
      <w:proofErr w:type="spellEnd"/>
      <w:r w:rsidRPr="008711EA">
        <w:rPr>
          <w:noProof w:val="0"/>
        </w:rPr>
        <w:t>,</w:t>
      </w:r>
    </w:p>
    <w:p w14:paraId="61E2F7B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RABRelease</w:t>
      </w:r>
      <w:proofErr w:type="spellEnd"/>
      <w:r w:rsidRPr="008711EA">
        <w:rPr>
          <w:noProof w:val="0"/>
          <w:snapToGrid w:val="0"/>
        </w:rPr>
        <w:t>,</w:t>
      </w:r>
    </w:p>
    <w:p w14:paraId="5B46EE1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RABReleaseItemBearerRelComp</w:t>
      </w:r>
      <w:proofErr w:type="spellEnd"/>
      <w:r w:rsidRPr="008711EA">
        <w:rPr>
          <w:noProof w:val="0"/>
          <w:snapToGrid w:val="0"/>
        </w:rPr>
        <w:t>,</w:t>
      </w:r>
    </w:p>
    <w:p w14:paraId="4B28DFCA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</w:t>
      </w: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ReleaseItemHOCmd</w:t>
      </w:r>
      <w:proofErr w:type="spellEnd"/>
      <w:r w:rsidRPr="008711EA">
        <w:rPr>
          <w:noProof w:val="0"/>
        </w:rPr>
        <w:t>,</w:t>
      </w:r>
    </w:p>
    <w:p w14:paraId="7A1E36C0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ReleaseListBearerRelComp</w:t>
      </w:r>
      <w:proofErr w:type="spellEnd"/>
      <w:r w:rsidRPr="008711EA">
        <w:rPr>
          <w:noProof w:val="0"/>
        </w:rPr>
        <w:t>,</w:t>
      </w:r>
    </w:p>
    <w:p w14:paraId="742752F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RABReleaseIndication</w:t>
      </w:r>
      <w:proofErr w:type="spellEnd"/>
      <w:r w:rsidRPr="008711EA">
        <w:rPr>
          <w:noProof w:val="0"/>
          <w:snapToGrid w:val="0"/>
        </w:rPr>
        <w:t>,</w:t>
      </w:r>
    </w:p>
    <w:p w14:paraId="23A5D6A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RABSetup</w:t>
      </w:r>
      <w:proofErr w:type="spellEnd"/>
      <w:r w:rsidRPr="008711EA">
        <w:rPr>
          <w:noProof w:val="0"/>
          <w:snapToGrid w:val="0"/>
        </w:rPr>
        <w:t>,</w:t>
      </w:r>
    </w:p>
    <w:p w14:paraId="2C294659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RABSetupItemBearerSURes</w:t>
      </w:r>
      <w:proofErr w:type="spellEnd"/>
      <w:r w:rsidRPr="008711EA">
        <w:rPr>
          <w:noProof w:val="0"/>
        </w:rPr>
        <w:t>,</w:t>
      </w:r>
    </w:p>
    <w:p w14:paraId="467C9135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RABSetupItemCtxtSURes</w:t>
      </w:r>
      <w:proofErr w:type="spellEnd"/>
      <w:r w:rsidRPr="008711EA">
        <w:rPr>
          <w:noProof w:val="0"/>
        </w:rPr>
        <w:t>,</w:t>
      </w:r>
    </w:p>
    <w:p w14:paraId="33DB8608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RABSetupListBearerSURes</w:t>
      </w:r>
      <w:proofErr w:type="spellEnd"/>
      <w:r w:rsidRPr="008711EA">
        <w:rPr>
          <w:noProof w:val="0"/>
        </w:rPr>
        <w:t>,</w:t>
      </w:r>
    </w:p>
    <w:p w14:paraId="07B1AA57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RABSetupListCtxtSURes</w:t>
      </w:r>
      <w:proofErr w:type="spellEnd"/>
      <w:r w:rsidRPr="008711EA">
        <w:rPr>
          <w:noProof w:val="0"/>
        </w:rPr>
        <w:t>,</w:t>
      </w:r>
    </w:p>
    <w:p w14:paraId="45E07F6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RABSubjecttoDataForwardingList</w:t>
      </w:r>
      <w:proofErr w:type="spellEnd"/>
      <w:r w:rsidRPr="008711EA">
        <w:rPr>
          <w:noProof w:val="0"/>
        </w:rPr>
        <w:t>,</w:t>
      </w:r>
    </w:p>
    <w:p w14:paraId="508399C8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</w:t>
      </w: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ToBeModifiedItemBearerModReq</w:t>
      </w:r>
      <w:proofErr w:type="spellEnd"/>
      <w:r w:rsidRPr="008711EA">
        <w:rPr>
          <w:noProof w:val="0"/>
        </w:rPr>
        <w:t>,</w:t>
      </w:r>
    </w:p>
    <w:p w14:paraId="63AF7CEC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ToBeModifiedListBearerModReq</w:t>
      </w:r>
      <w:proofErr w:type="spellEnd"/>
      <w:r w:rsidRPr="008711EA">
        <w:rPr>
          <w:noProof w:val="0"/>
        </w:rPr>
        <w:t>,</w:t>
      </w:r>
    </w:p>
    <w:p w14:paraId="5E585FD2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RABToBeModifiedListBearerModInd</w:t>
      </w:r>
      <w:proofErr w:type="spellEnd"/>
      <w:r w:rsidRPr="008711EA">
        <w:rPr>
          <w:noProof w:val="0"/>
        </w:rPr>
        <w:t>,</w:t>
      </w:r>
    </w:p>
    <w:p w14:paraId="7F60DF51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RABToBeModifiedItemBearerModInd</w:t>
      </w:r>
      <w:proofErr w:type="spellEnd"/>
      <w:r w:rsidRPr="008711EA">
        <w:rPr>
          <w:noProof w:val="0"/>
        </w:rPr>
        <w:t>,</w:t>
      </w:r>
    </w:p>
    <w:p w14:paraId="42641312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RABNotToBeModifiedListBearerModInd</w:t>
      </w:r>
      <w:proofErr w:type="spellEnd"/>
      <w:r w:rsidRPr="008711EA">
        <w:rPr>
          <w:noProof w:val="0"/>
        </w:rPr>
        <w:t>,</w:t>
      </w:r>
    </w:p>
    <w:p w14:paraId="143C8211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RABNotToBeModifiedItemBearerModInd</w:t>
      </w:r>
      <w:proofErr w:type="spellEnd"/>
      <w:r w:rsidRPr="008711EA">
        <w:rPr>
          <w:noProof w:val="0"/>
        </w:rPr>
        <w:t>,</w:t>
      </w:r>
    </w:p>
    <w:p w14:paraId="7056888F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lastRenderedPageBreak/>
        <w:tab/>
        <w:t>id-E-</w:t>
      </w:r>
      <w:proofErr w:type="spellStart"/>
      <w:r w:rsidRPr="008711EA">
        <w:rPr>
          <w:noProof w:val="0"/>
        </w:rPr>
        <w:t>RABModifyListBearerModConf</w:t>
      </w:r>
      <w:proofErr w:type="spellEnd"/>
      <w:r w:rsidRPr="008711EA">
        <w:rPr>
          <w:noProof w:val="0"/>
        </w:rPr>
        <w:t>,</w:t>
      </w:r>
    </w:p>
    <w:p w14:paraId="42C1D39B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RABModifyItemBearerModConf</w:t>
      </w:r>
      <w:proofErr w:type="spellEnd"/>
      <w:r w:rsidRPr="008711EA">
        <w:rPr>
          <w:noProof w:val="0"/>
        </w:rPr>
        <w:t>,</w:t>
      </w:r>
    </w:p>
    <w:p w14:paraId="20DFAC50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RABFailedToModifyListBearerModConf</w:t>
      </w:r>
      <w:proofErr w:type="spellEnd"/>
      <w:r w:rsidRPr="008711EA">
        <w:rPr>
          <w:noProof w:val="0"/>
        </w:rPr>
        <w:t>,</w:t>
      </w:r>
      <w:r w:rsidRPr="008711EA">
        <w:t xml:space="preserve"> </w:t>
      </w:r>
    </w:p>
    <w:p w14:paraId="3FE24C15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  <w:t>id-E-</w:t>
      </w:r>
      <w:proofErr w:type="spellStart"/>
      <w:r w:rsidRPr="008711EA">
        <w:rPr>
          <w:noProof w:val="0"/>
        </w:rPr>
        <w:t>RABToBeReleasedListBearerModConf</w:t>
      </w:r>
      <w:proofErr w:type="spellEnd"/>
      <w:r w:rsidRPr="008711EA">
        <w:rPr>
          <w:noProof w:val="0"/>
        </w:rPr>
        <w:t>,</w:t>
      </w:r>
    </w:p>
    <w:p w14:paraId="678DA55B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ToBeReleasedList</w:t>
      </w:r>
      <w:proofErr w:type="spellEnd"/>
      <w:r w:rsidRPr="008711EA">
        <w:rPr>
          <w:noProof w:val="0"/>
        </w:rPr>
        <w:t>,</w:t>
      </w:r>
    </w:p>
    <w:p w14:paraId="400D8B32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ReleasedList</w:t>
      </w:r>
      <w:proofErr w:type="spellEnd"/>
      <w:r w:rsidRPr="008711EA">
        <w:rPr>
          <w:noProof w:val="0"/>
        </w:rPr>
        <w:t>,</w:t>
      </w:r>
    </w:p>
    <w:p w14:paraId="62A1CFA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RABToBeSetupItemBearerSUReq</w:t>
      </w:r>
      <w:proofErr w:type="spellEnd"/>
      <w:r w:rsidRPr="008711EA">
        <w:rPr>
          <w:noProof w:val="0"/>
          <w:snapToGrid w:val="0"/>
        </w:rPr>
        <w:t>,</w:t>
      </w:r>
    </w:p>
    <w:p w14:paraId="74A85FB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RABToBeSetupItemCtxtSUReq</w:t>
      </w:r>
      <w:proofErr w:type="spellEnd"/>
      <w:r w:rsidRPr="008711EA">
        <w:rPr>
          <w:noProof w:val="0"/>
          <w:snapToGrid w:val="0"/>
        </w:rPr>
        <w:t>,</w:t>
      </w:r>
    </w:p>
    <w:p w14:paraId="7A6C905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>,</w:t>
      </w:r>
    </w:p>
    <w:p w14:paraId="31EB82D3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ToBeSetupListBearerSUReq</w:t>
      </w:r>
      <w:proofErr w:type="spellEnd"/>
      <w:r w:rsidRPr="008711EA">
        <w:rPr>
          <w:noProof w:val="0"/>
        </w:rPr>
        <w:t>,</w:t>
      </w:r>
    </w:p>
    <w:p w14:paraId="3306AB4D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ToBeSetupListCtxtSUReq</w:t>
      </w:r>
      <w:proofErr w:type="spellEnd"/>
      <w:r w:rsidRPr="008711EA">
        <w:rPr>
          <w:noProof w:val="0"/>
        </w:rPr>
        <w:t>,</w:t>
      </w:r>
    </w:p>
    <w:p w14:paraId="21E669DD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ToBeSetupListHOReq</w:t>
      </w:r>
      <w:proofErr w:type="spellEnd"/>
      <w:r w:rsidRPr="008711EA">
        <w:rPr>
          <w:noProof w:val="0"/>
        </w:rPr>
        <w:t>,</w:t>
      </w:r>
    </w:p>
    <w:p w14:paraId="1F78024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RABToBeSwitchedDLItem</w:t>
      </w:r>
      <w:proofErr w:type="spellEnd"/>
      <w:r w:rsidRPr="008711EA">
        <w:rPr>
          <w:noProof w:val="0"/>
          <w:snapToGrid w:val="0"/>
        </w:rPr>
        <w:t>,</w:t>
      </w:r>
    </w:p>
    <w:p w14:paraId="59FD149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RABToBeSwitchedDLList</w:t>
      </w:r>
      <w:proofErr w:type="spellEnd"/>
      <w:r w:rsidRPr="008711EA">
        <w:rPr>
          <w:noProof w:val="0"/>
          <w:snapToGrid w:val="0"/>
        </w:rPr>
        <w:t>,</w:t>
      </w:r>
    </w:p>
    <w:p w14:paraId="5D0BF62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RABToBeSwitchedULList</w:t>
      </w:r>
      <w:proofErr w:type="spellEnd"/>
      <w:r w:rsidRPr="008711EA">
        <w:rPr>
          <w:noProof w:val="0"/>
          <w:snapToGrid w:val="0"/>
        </w:rPr>
        <w:t>,</w:t>
      </w:r>
    </w:p>
    <w:p w14:paraId="2EEEA4A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RABToBeSwitchedULItem</w:t>
      </w:r>
      <w:proofErr w:type="spellEnd"/>
      <w:r w:rsidRPr="008711EA">
        <w:rPr>
          <w:noProof w:val="0"/>
          <w:snapToGrid w:val="0"/>
        </w:rPr>
        <w:t>,</w:t>
      </w:r>
    </w:p>
    <w:p w14:paraId="142EC7B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RABtoReleaseListHOCmd</w:t>
      </w:r>
      <w:proofErr w:type="spellEnd"/>
      <w:r w:rsidRPr="008711EA">
        <w:rPr>
          <w:noProof w:val="0"/>
          <w:snapToGrid w:val="0"/>
        </w:rPr>
        <w:t>,</w:t>
      </w:r>
    </w:p>
    <w:p w14:paraId="61B0DB1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>,</w:t>
      </w:r>
    </w:p>
    <w:p w14:paraId="58D3291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SecurityKey</w:t>
      </w:r>
      <w:proofErr w:type="spellEnd"/>
      <w:r w:rsidRPr="008711EA">
        <w:rPr>
          <w:noProof w:val="0"/>
          <w:snapToGrid w:val="0"/>
        </w:rPr>
        <w:t>,</w:t>
      </w:r>
    </w:p>
    <w:p w14:paraId="37DB9E9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SecurityContext</w:t>
      </w:r>
      <w:proofErr w:type="spellEnd"/>
      <w:r w:rsidRPr="008711EA">
        <w:rPr>
          <w:noProof w:val="0"/>
          <w:snapToGrid w:val="0"/>
        </w:rPr>
        <w:t>,</w:t>
      </w:r>
    </w:p>
    <w:p w14:paraId="7F5EB9E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ServedGUMMEIs</w:t>
      </w:r>
      <w:proofErr w:type="spellEnd"/>
      <w:r w:rsidRPr="008711EA">
        <w:rPr>
          <w:noProof w:val="0"/>
          <w:snapToGrid w:val="0"/>
        </w:rPr>
        <w:t>,</w:t>
      </w:r>
    </w:p>
    <w:p w14:paraId="700F9B1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SONConfigurationTransferECT</w:t>
      </w:r>
      <w:proofErr w:type="spellEnd"/>
      <w:r w:rsidRPr="008711EA">
        <w:rPr>
          <w:noProof w:val="0"/>
          <w:snapToGrid w:val="0"/>
        </w:rPr>
        <w:t>,</w:t>
      </w:r>
    </w:p>
    <w:p w14:paraId="21BE24C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SONConfigurationTransferMCT</w:t>
      </w:r>
      <w:proofErr w:type="spellEnd"/>
      <w:r w:rsidRPr="008711EA">
        <w:rPr>
          <w:noProof w:val="0"/>
          <w:snapToGrid w:val="0"/>
        </w:rPr>
        <w:t>,</w:t>
      </w:r>
    </w:p>
    <w:p w14:paraId="1695317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,</w:t>
      </w:r>
    </w:p>
    <w:p w14:paraId="7497A04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-Secondary,</w:t>
      </w:r>
    </w:p>
    <w:p w14:paraId="77EBF1B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id-SourceMME-UE-S1AP-ID,</w:t>
      </w:r>
    </w:p>
    <w:p w14:paraId="31A60A4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SRVCCOperationNotPossible</w:t>
      </w:r>
      <w:proofErr w:type="spellEnd"/>
      <w:r w:rsidRPr="008711EA">
        <w:rPr>
          <w:noProof w:val="0"/>
          <w:snapToGrid w:val="0"/>
        </w:rPr>
        <w:t>,</w:t>
      </w:r>
    </w:p>
    <w:p w14:paraId="49E4E9D5" w14:textId="77777777" w:rsidR="00EF6E10" w:rsidRPr="008711EA" w:rsidRDefault="00EF6E10" w:rsidP="00EF6E1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rFonts w:eastAsia="MS Mincho"/>
          <w:noProof w:val="0"/>
          <w:snapToGrid w:val="0"/>
        </w:rPr>
        <w:t>SRVCCOperationPossible</w:t>
      </w:r>
      <w:proofErr w:type="spellEnd"/>
      <w:r w:rsidRPr="008711EA">
        <w:rPr>
          <w:rFonts w:eastAsia="MS Mincho"/>
          <w:noProof w:val="0"/>
          <w:snapToGrid w:val="0"/>
        </w:rPr>
        <w:t>,</w:t>
      </w:r>
    </w:p>
    <w:p w14:paraId="6DEB7860" w14:textId="77777777" w:rsidR="00EF6E10" w:rsidRPr="008711EA" w:rsidRDefault="00EF6E10" w:rsidP="00EF6E1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rFonts w:eastAsia="SimSun"/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</w:rPr>
        <w:t>SRVCCHOIndication</w:t>
      </w:r>
      <w:proofErr w:type="spellEnd"/>
      <w:r w:rsidRPr="008711EA">
        <w:rPr>
          <w:rFonts w:eastAsia="SimSun"/>
          <w:noProof w:val="0"/>
          <w:snapToGrid w:val="0"/>
          <w:lang w:eastAsia="zh-CN"/>
        </w:rPr>
        <w:t>,</w:t>
      </w:r>
    </w:p>
    <w:p w14:paraId="7D75FF9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SubscriberProfileIDforRFP</w:t>
      </w:r>
      <w:proofErr w:type="spellEnd"/>
      <w:r w:rsidRPr="008711EA">
        <w:rPr>
          <w:noProof w:val="0"/>
          <w:snapToGrid w:val="0"/>
        </w:rPr>
        <w:t>,</w:t>
      </w:r>
    </w:p>
    <w:p w14:paraId="32DA784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SupportedTAs</w:t>
      </w:r>
      <w:proofErr w:type="spellEnd"/>
      <w:r w:rsidRPr="008711EA">
        <w:rPr>
          <w:noProof w:val="0"/>
          <w:snapToGrid w:val="0"/>
        </w:rPr>
        <w:t>,</w:t>
      </w:r>
    </w:p>
    <w:p w14:paraId="024424F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id-S-TMSI,</w:t>
      </w:r>
    </w:p>
    <w:p w14:paraId="0B4AD8E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id-TAI,</w:t>
      </w:r>
    </w:p>
    <w:p w14:paraId="51708A4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TAIItem</w:t>
      </w:r>
      <w:proofErr w:type="spellEnd"/>
      <w:r w:rsidRPr="008711EA">
        <w:rPr>
          <w:noProof w:val="0"/>
          <w:snapToGrid w:val="0"/>
        </w:rPr>
        <w:t>,</w:t>
      </w:r>
    </w:p>
    <w:p w14:paraId="65750378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TAI</w:t>
      </w:r>
      <w:r w:rsidRPr="008711EA">
        <w:rPr>
          <w:noProof w:val="0"/>
        </w:rPr>
        <w:t>List</w:t>
      </w:r>
      <w:proofErr w:type="spellEnd"/>
      <w:r w:rsidRPr="008711EA">
        <w:rPr>
          <w:noProof w:val="0"/>
        </w:rPr>
        <w:t>,</w:t>
      </w:r>
    </w:p>
    <w:p w14:paraId="55130D07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,</w:t>
      </w:r>
    </w:p>
    <w:p w14:paraId="56E797BD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-Secondary,</w:t>
      </w:r>
    </w:p>
    <w:p w14:paraId="0DB5117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>,</w:t>
      </w:r>
    </w:p>
    <w:p w14:paraId="766BD9F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TimeToWait</w:t>
      </w:r>
      <w:proofErr w:type="spellEnd"/>
      <w:r w:rsidRPr="008711EA">
        <w:rPr>
          <w:noProof w:val="0"/>
          <w:snapToGrid w:val="0"/>
        </w:rPr>
        <w:t>,</w:t>
      </w:r>
    </w:p>
    <w:p w14:paraId="2295F3D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TraceActivation</w:t>
      </w:r>
      <w:proofErr w:type="spellEnd"/>
      <w:r w:rsidRPr="008711EA">
        <w:rPr>
          <w:noProof w:val="0"/>
          <w:snapToGrid w:val="0"/>
        </w:rPr>
        <w:t>,</w:t>
      </w:r>
    </w:p>
    <w:p w14:paraId="6DB80C3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TrafficLoadReductionIndication</w:t>
      </w:r>
      <w:proofErr w:type="spellEnd"/>
      <w:r w:rsidRPr="008711EA">
        <w:rPr>
          <w:noProof w:val="0"/>
          <w:snapToGrid w:val="0"/>
        </w:rPr>
        <w:t>,</w:t>
      </w:r>
    </w:p>
    <w:p w14:paraId="48B9920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id-E-UTRAN-Trace-ID,</w:t>
      </w:r>
    </w:p>
    <w:p w14:paraId="12237CF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>,</w:t>
      </w:r>
    </w:p>
    <w:p w14:paraId="767EF86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UEPagingID</w:t>
      </w:r>
      <w:proofErr w:type="spellEnd"/>
      <w:r w:rsidRPr="008711EA">
        <w:rPr>
          <w:noProof w:val="0"/>
          <w:snapToGrid w:val="0"/>
        </w:rPr>
        <w:t>,</w:t>
      </w:r>
    </w:p>
    <w:p w14:paraId="000DA43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>,</w:t>
      </w:r>
    </w:p>
    <w:p w14:paraId="2661055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UERadioCapabilityForPaging</w:t>
      </w:r>
      <w:proofErr w:type="spellEnd"/>
      <w:r w:rsidRPr="008711EA">
        <w:rPr>
          <w:noProof w:val="0"/>
          <w:snapToGrid w:val="0"/>
        </w:rPr>
        <w:t>,</w:t>
      </w:r>
    </w:p>
    <w:p w14:paraId="7316485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UTRANtoLTEHOInformationRes</w:t>
      </w:r>
      <w:proofErr w:type="spellEnd"/>
      <w:r w:rsidRPr="008711EA">
        <w:rPr>
          <w:noProof w:val="0"/>
          <w:snapToGrid w:val="0"/>
        </w:rPr>
        <w:t>,</w:t>
      </w:r>
    </w:p>
    <w:p w14:paraId="38E1735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iCs/>
          <w:noProof w:val="0"/>
        </w:rPr>
        <w:t>UE-associatedLogicalS1-ConnectionListResAck,</w:t>
      </w:r>
    </w:p>
    <w:p w14:paraId="3C12ACB1" w14:textId="77777777" w:rsidR="00EF6E10" w:rsidRPr="008711EA" w:rsidRDefault="00EF6E10" w:rsidP="00EF6E10">
      <w:pPr>
        <w:pStyle w:val="PL"/>
        <w:rPr>
          <w:iCs/>
          <w:noProof w:val="0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iCs/>
          <w:noProof w:val="0"/>
        </w:rPr>
        <w:t>UE-associatedLogicalS1-ConnectionItem,</w:t>
      </w:r>
    </w:p>
    <w:p w14:paraId="3377E535" w14:textId="77777777" w:rsidR="00EF6E10" w:rsidRPr="008711EA" w:rsidRDefault="00EF6E10" w:rsidP="00EF6E10">
      <w:pPr>
        <w:pStyle w:val="PL"/>
        <w:rPr>
          <w:iCs/>
          <w:noProof w:val="0"/>
        </w:rPr>
      </w:pPr>
      <w:r w:rsidRPr="008711EA">
        <w:rPr>
          <w:iCs/>
          <w:noProof w:val="0"/>
        </w:rPr>
        <w:tab/>
        <w:t>id-UE-</w:t>
      </w:r>
      <w:proofErr w:type="spellStart"/>
      <w:r w:rsidRPr="008711EA">
        <w:rPr>
          <w:iCs/>
          <w:noProof w:val="0"/>
        </w:rPr>
        <w:t>RetentionInformation</w:t>
      </w:r>
      <w:proofErr w:type="spellEnd"/>
      <w:r w:rsidRPr="008711EA">
        <w:rPr>
          <w:iCs/>
          <w:noProof w:val="0"/>
        </w:rPr>
        <w:t>,</w:t>
      </w:r>
    </w:p>
    <w:p w14:paraId="19A0F31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>,</w:t>
      </w:r>
    </w:p>
    <w:p w14:paraId="4E9B05E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id-UE-S1AP-IDs,</w:t>
      </w:r>
    </w:p>
    <w:p w14:paraId="2C3E90D7" w14:textId="77777777" w:rsidR="00EF6E10" w:rsidRPr="008711EA" w:rsidRDefault="00EF6E10" w:rsidP="00EF6E10">
      <w:pPr>
        <w:pStyle w:val="PL"/>
        <w:rPr>
          <w:iCs/>
          <w:noProof w:val="0"/>
        </w:rPr>
      </w:pPr>
      <w:r w:rsidRPr="008711EA">
        <w:rPr>
          <w:noProof w:val="0"/>
          <w:snapToGrid w:val="0"/>
        </w:rPr>
        <w:tab/>
        <w:t>id-V2XServicesAuthorized,</w:t>
      </w:r>
    </w:p>
    <w:p w14:paraId="77474FB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iCs/>
          <w:noProof w:val="0"/>
        </w:rPr>
        <w:lastRenderedPageBreak/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ResetType</w:t>
      </w:r>
      <w:proofErr w:type="spellEnd"/>
      <w:r w:rsidRPr="008711EA">
        <w:rPr>
          <w:noProof w:val="0"/>
          <w:snapToGrid w:val="0"/>
        </w:rPr>
        <w:t>,</w:t>
      </w:r>
    </w:p>
    <w:p w14:paraId="05CAD20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MessageIdentifier</w:t>
      </w:r>
      <w:proofErr w:type="spellEnd"/>
      <w:r w:rsidRPr="008711EA">
        <w:rPr>
          <w:noProof w:val="0"/>
          <w:snapToGrid w:val="0"/>
        </w:rPr>
        <w:t>,</w:t>
      </w:r>
    </w:p>
    <w:p w14:paraId="50E79A8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SerialNumber</w:t>
      </w:r>
      <w:proofErr w:type="spellEnd"/>
      <w:r w:rsidRPr="008711EA">
        <w:rPr>
          <w:noProof w:val="0"/>
          <w:snapToGrid w:val="0"/>
        </w:rPr>
        <w:t>,</w:t>
      </w:r>
    </w:p>
    <w:p w14:paraId="601FF3E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WarningAreaList</w:t>
      </w:r>
      <w:proofErr w:type="spellEnd"/>
      <w:r w:rsidRPr="008711EA">
        <w:rPr>
          <w:noProof w:val="0"/>
          <w:snapToGrid w:val="0"/>
        </w:rPr>
        <w:t>,</w:t>
      </w:r>
    </w:p>
    <w:p w14:paraId="44DD9E7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RepetitionPeriod</w:t>
      </w:r>
      <w:proofErr w:type="spellEnd"/>
      <w:r w:rsidRPr="008711EA">
        <w:rPr>
          <w:noProof w:val="0"/>
          <w:snapToGrid w:val="0"/>
        </w:rPr>
        <w:t>,</w:t>
      </w:r>
    </w:p>
    <w:p w14:paraId="051627F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NumberofBroadcastRequest</w:t>
      </w:r>
      <w:proofErr w:type="spellEnd"/>
      <w:r w:rsidRPr="008711EA">
        <w:rPr>
          <w:noProof w:val="0"/>
          <w:snapToGrid w:val="0"/>
        </w:rPr>
        <w:t>,</w:t>
      </w:r>
    </w:p>
    <w:p w14:paraId="3E08AAB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WarningType</w:t>
      </w:r>
      <w:proofErr w:type="spellEnd"/>
      <w:r w:rsidRPr="008711EA">
        <w:rPr>
          <w:noProof w:val="0"/>
          <w:snapToGrid w:val="0"/>
        </w:rPr>
        <w:t>,</w:t>
      </w:r>
    </w:p>
    <w:p w14:paraId="6D8A02D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WarningSecurityInfo</w:t>
      </w:r>
      <w:proofErr w:type="spellEnd"/>
      <w:r w:rsidRPr="008711EA">
        <w:rPr>
          <w:noProof w:val="0"/>
          <w:snapToGrid w:val="0"/>
        </w:rPr>
        <w:t>,</w:t>
      </w:r>
    </w:p>
    <w:p w14:paraId="629C2CE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DataCodingScheme</w:t>
      </w:r>
      <w:proofErr w:type="spellEnd"/>
      <w:r w:rsidRPr="008711EA">
        <w:rPr>
          <w:noProof w:val="0"/>
          <w:snapToGrid w:val="0"/>
        </w:rPr>
        <w:t>,</w:t>
      </w:r>
    </w:p>
    <w:p w14:paraId="1C736D5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WarningMessageContents</w:t>
      </w:r>
      <w:proofErr w:type="spellEnd"/>
      <w:r w:rsidRPr="008711EA">
        <w:rPr>
          <w:noProof w:val="0"/>
          <w:snapToGrid w:val="0"/>
        </w:rPr>
        <w:t>,</w:t>
      </w:r>
    </w:p>
    <w:p w14:paraId="1335764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BroadcastCompletedAreaList</w:t>
      </w:r>
      <w:proofErr w:type="spellEnd"/>
      <w:r w:rsidRPr="008711EA">
        <w:rPr>
          <w:noProof w:val="0"/>
          <w:snapToGrid w:val="0"/>
        </w:rPr>
        <w:t>,</w:t>
      </w:r>
    </w:p>
    <w:p w14:paraId="0507179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BroadcastCancelledAreaList</w:t>
      </w:r>
      <w:proofErr w:type="spellEnd"/>
      <w:r w:rsidRPr="008711EA">
        <w:rPr>
          <w:noProof w:val="0"/>
          <w:snapToGrid w:val="0"/>
        </w:rPr>
        <w:t>,</w:t>
      </w:r>
    </w:p>
    <w:p w14:paraId="7C211CF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id-RRC-Establishment-Cause,</w:t>
      </w:r>
    </w:p>
    <w:p w14:paraId="1D608459" w14:textId="77777777" w:rsidR="00EF6E10" w:rsidRPr="008711EA" w:rsidRDefault="00EF6E10" w:rsidP="00EF6E10">
      <w:pPr>
        <w:pStyle w:val="PL"/>
        <w:rPr>
          <w:noProof w:val="0"/>
          <w:lang w:eastAsia="zh-CN"/>
        </w:rPr>
      </w:pPr>
      <w:r w:rsidRPr="008711EA">
        <w:rPr>
          <w:noProof w:val="0"/>
          <w:lang w:eastAsia="zh-CN"/>
        </w:rPr>
        <w:tab/>
        <w:t>id-</w:t>
      </w:r>
      <w:proofErr w:type="spellStart"/>
      <w:r w:rsidRPr="008711EA">
        <w:rPr>
          <w:noProof w:val="0"/>
          <w:lang w:eastAsia="zh-CN"/>
        </w:rPr>
        <w:t>TraceCollectionEntityIPAddress</w:t>
      </w:r>
      <w:proofErr w:type="spellEnd"/>
      <w:r w:rsidRPr="008711EA">
        <w:rPr>
          <w:noProof w:val="0"/>
          <w:lang w:eastAsia="zh-CN"/>
        </w:rPr>
        <w:t>,</w:t>
      </w:r>
    </w:p>
    <w:p w14:paraId="1AC21DBB" w14:textId="77777777" w:rsidR="00EF6E10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23FB48C8" w14:textId="5823BC8D" w:rsidR="00EF6E10" w:rsidRDefault="00EF6E10" w:rsidP="00EF6E10">
      <w:pPr>
        <w:pStyle w:val="PL"/>
        <w:rPr>
          <w:ins w:id="158" w:author="Ericsson User" w:date="2021-08-04T15:00:00Z"/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6E05487C" w14:textId="2CA8F2A3" w:rsidR="006934CE" w:rsidRPr="008711EA" w:rsidRDefault="006934CE" w:rsidP="00EF6E10">
      <w:pPr>
        <w:pStyle w:val="PL"/>
        <w:rPr>
          <w:noProof w:val="0"/>
          <w:snapToGrid w:val="0"/>
        </w:rPr>
      </w:pPr>
      <w:ins w:id="159" w:author="Ericsson User" w:date="2021-08-04T15:0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r>
          <w:rPr>
            <w:noProof w:val="0"/>
            <w:snapToGrid w:val="0"/>
          </w:rPr>
          <w:t>TransparentContainer</w:t>
        </w:r>
        <w:proofErr w:type="spellEnd"/>
        <w:r>
          <w:rPr>
            <w:noProof w:val="0"/>
            <w:snapToGrid w:val="0"/>
          </w:rPr>
          <w:t>,</w:t>
        </w:r>
      </w:ins>
    </w:p>
    <w:p w14:paraId="7A23DCD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maxnoofTAI</w:t>
      </w:r>
      <w:r w:rsidRPr="008711EA">
        <w:rPr>
          <w:rFonts w:eastAsia="MS Mincho"/>
          <w:noProof w:val="0"/>
          <w:snapToGrid w:val="0"/>
        </w:rPr>
        <w:t>s</w:t>
      </w:r>
      <w:proofErr w:type="spellEnd"/>
      <w:r w:rsidRPr="008711EA">
        <w:rPr>
          <w:noProof w:val="0"/>
          <w:snapToGrid w:val="0"/>
        </w:rPr>
        <w:t>,</w:t>
      </w:r>
    </w:p>
    <w:p w14:paraId="4CDB5F0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  <w:snapToGrid w:val="0"/>
        </w:rPr>
        <w:t>,</w:t>
      </w:r>
    </w:p>
    <w:p w14:paraId="16D9310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253B078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maxnoofIndividualS1ConnectionsToReset,</w:t>
      </w:r>
    </w:p>
    <w:p w14:paraId="649C970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maxnoofEmergencyAreaID</w:t>
      </w:r>
      <w:proofErr w:type="spellEnd"/>
      <w:r w:rsidRPr="008711EA">
        <w:rPr>
          <w:noProof w:val="0"/>
          <w:snapToGrid w:val="0"/>
        </w:rPr>
        <w:t>,</w:t>
      </w:r>
    </w:p>
    <w:p w14:paraId="665B420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maxnoofCellID</w:t>
      </w:r>
      <w:proofErr w:type="spellEnd"/>
      <w:r w:rsidRPr="008711EA">
        <w:rPr>
          <w:noProof w:val="0"/>
          <w:snapToGrid w:val="0"/>
        </w:rPr>
        <w:t>,</w:t>
      </w:r>
    </w:p>
    <w:p w14:paraId="5601203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maxnoofTAIforWarning</w:t>
      </w:r>
      <w:proofErr w:type="spellEnd"/>
      <w:r w:rsidRPr="008711EA">
        <w:rPr>
          <w:noProof w:val="0"/>
          <w:snapToGrid w:val="0"/>
        </w:rPr>
        <w:t>,</w:t>
      </w:r>
    </w:p>
    <w:p w14:paraId="043DF31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maxnoofCellinTAI</w:t>
      </w:r>
      <w:proofErr w:type="spellEnd"/>
      <w:r w:rsidRPr="008711EA">
        <w:rPr>
          <w:noProof w:val="0"/>
          <w:snapToGrid w:val="0"/>
        </w:rPr>
        <w:t>,</w:t>
      </w:r>
    </w:p>
    <w:p w14:paraId="57A37EA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maxnoofCellinEAI</w:t>
      </w:r>
      <w:proofErr w:type="spellEnd"/>
      <w:r w:rsidRPr="008711EA">
        <w:rPr>
          <w:noProof w:val="0"/>
          <w:snapToGrid w:val="0"/>
        </w:rPr>
        <w:t>,</w:t>
      </w:r>
    </w:p>
    <w:p w14:paraId="363F1A46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ExtendedRepetitionPeriod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DDFB317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id-PS-</w:t>
      </w:r>
      <w:proofErr w:type="spellStart"/>
      <w:r w:rsidRPr="008711EA">
        <w:rPr>
          <w:noProof w:val="0"/>
          <w:snapToGrid w:val="0"/>
          <w:lang w:eastAsia="zh-CN"/>
        </w:rPr>
        <w:t>ServiceNotAvailable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9E65404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RegisteredLAI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1432156B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GUMMEIList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06C5601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SourceMME</w:t>
      </w:r>
      <w:proofErr w:type="spellEnd"/>
      <w:r w:rsidRPr="008711EA">
        <w:rPr>
          <w:noProof w:val="0"/>
          <w:snapToGrid w:val="0"/>
          <w:lang w:eastAsia="zh-CN"/>
        </w:rPr>
        <w:t>-GUMMEI,</w:t>
      </w:r>
    </w:p>
    <w:p w14:paraId="372C3DA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id-MME-UE-S1AP-ID-2,</w:t>
      </w:r>
    </w:p>
    <w:p w14:paraId="3747037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id-GW-</w:t>
      </w:r>
      <w:proofErr w:type="spellStart"/>
      <w:r w:rsidRPr="008711EA">
        <w:rPr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3A5CE27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RelayNode</w:t>
      </w:r>
      <w:proofErr w:type="spellEnd"/>
      <w:r w:rsidRPr="008711EA">
        <w:rPr>
          <w:noProof w:val="0"/>
          <w:snapToGrid w:val="0"/>
          <w:lang w:eastAsia="zh-CN"/>
        </w:rPr>
        <w:t>-Indicator,</w:t>
      </w:r>
    </w:p>
    <w:p w14:paraId="1868E133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id-Correlation-ID,</w:t>
      </w:r>
    </w:p>
    <w:p w14:paraId="0A941F9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MMERelaySupportIndicator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F8BE6CC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GWContextReleaseIndication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5221A3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PrivacyIndicator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855995C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VoiceSupportMatchIndicator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36E93A4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id-Tunnel-Information-for-BBF,</w:t>
      </w:r>
    </w:p>
    <w:p w14:paraId="2C6DD08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id-SIPTO-Correlation-ID,</w:t>
      </w:r>
    </w:p>
    <w:p w14:paraId="0BE55B8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id-SIPTO-L-GW-</w:t>
      </w:r>
      <w:proofErr w:type="spellStart"/>
      <w:r w:rsidRPr="008711EA">
        <w:rPr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8F52261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KillAllWarningMessages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F34E95B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TransportInformation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BE94DA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id-LHN-ID,</w:t>
      </w:r>
    </w:p>
    <w:p w14:paraId="2054FAC7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UserLocationInformation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725687A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AdditionalCSFallbackIndicator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125F56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ECGIListForRestart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844253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TAIListForRestart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955979C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EmergencyAreaIDListForRestart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3A61E93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ExpectedUEBehaviour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6EFE49D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id-Paging-</w:t>
      </w:r>
      <w:proofErr w:type="spellStart"/>
      <w:r w:rsidRPr="008711EA">
        <w:rPr>
          <w:noProof w:val="0"/>
          <w:snapToGrid w:val="0"/>
          <w:lang w:eastAsia="zh-CN"/>
        </w:rPr>
        <w:t>eDRXInformation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7C22349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id-extended-</w:t>
      </w:r>
      <w:proofErr w:type="spellStart"/>
      <w:r w:rsidRPr="008711EA">
        <w:rPr>
          <w:noProof w:val="0"/>
          <w:snapToGrid w:val="0"/>
          <w:lang w:eastAsia="zh-CN"/>
        </w:rPr>
        <w:t>UEIdentityIndexValue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747C79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CSGMembershipInfo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7BFC956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id-MME-Group-ID,</w:t>
      </w:r>
    </w:p>
    <w:p w14:paraId="039BC2E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id-Additional-GUTI,</w:t>
      </w:r>
    </w:p>
    <w:p w14:paraId="09910FE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id-S1-Message,</w:t>
      </w:r>
    </w:p>
    <w:p w14:paraId="1D1AFD2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PWSfailedECGIList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F6EE03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PWSFailureIndication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B9D75E7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id-UE-Usage-Type,</w:t>
      </w:r>
    </w:p>
    <w:p w14:paraId="72C0EE6A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UEUserPlaneCIoTSupportIndicator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E874DF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id-NB-IoT-</w:t>
      </w:r>
      <w:proofErr w:type="spellStart"/>
      <w:r w:rsidRPr="008711EA">
        <w:rPr>
          <w:noProof w:val="0"/>
          <w:snapToGrid w:val="0"/>
          <w:lang w:eastAsia="zh-CN"/>
        </w:rPr>
        <w:t>DefaultPagingDRX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7C8024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id-NB-IoT-Paging-</w:t>
      </w:r>
      <w:proofErr w:type="spellStart"/>
      <w:r w:rsidRPr="008711EA">
        <w:rPr>
          <w:noProof w:val="0"/>
          <w:snapToGrid w:val="0"/>
          <w:lang w:eastAsia="zh-CN"/>
        </w:rPr>
        <w:t>eDRXInformation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F0C6B7C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id-CE-mode-B-</w:t>
      </w:r>
      <w:proofErr w:type="spellStart"/>
      <w:r w:rsidRPr="008711EA">
        <w:rPr>
          <w:noProof w:val="0"/>
          <w:snapToGrid w:val="0"/>
          <w:lang w:eastAsia="zh-CN"/>
        </w:rPr>
        <w:t>SupportIndicator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A843A0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id-NB-IoT-</w:t>
      </w:r>
      <w:proofErr w:type="spellStart"/>
      <w:r w:rsidRPr="008711EA">
        <w:rPr>
          <w:noProof w:val="0"/>
          <w:snapToGrid w:val="0"/>
          <w:lang w:eastAsia="zh-CN"/>
        </w:rPr>
        <w:t>UEIdentityIndexValue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DB3116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id-RRC-Resume-Cause,</w:t>
      </w:r>
    </w:p>
    <w:p w14:paraId="29AFAE1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id-DCN-ID,</w:t>
      </w:r>
    </w:p>
    <w:p w14:paraId="53B6134D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snapToGrid w:val="0"/>
        </w:rPr>
        <w:t>ServedDCNs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B0F493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>,</w:t>
      </w:r>
    </w:p>
    <w:p w14:paraId="647981F3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DLNASPDUDeliveryAckRequest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47B2A7C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noProof w:val="0"/>
          <w:snapToGrid w:val="0"/>
          <w:lang w:eastAsia="zh-CN"/>
        </w:rPr>
        <w:tab/>
        <w:t>id-Coverage-Level</w:t>
      </w:r>
      <w:r w:rsidRPr="008711EA">
        <w:rPr>
          <w:snapToGrid w:val="0"/>
        </w:rPr>
        <w:t>,</w:t>
      </w:r>
    </w:p>
    <w:p w14:paraId="24199D6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</w:rPr>
        <w:tab/>
        <w:t>id-EnhancedCoverageRestricted</w:t>
      </w:r>
      <w:r w:rsidRPr="008711EA">
        <w:rPr>
          <w:noProof w:val="0"/>
          <w:snapToGrid w:val="0"/>
          <w:lang w:eastAsia="zh-CN"/>
        </w:rPr>
        <w:t>,</w:t>
      </w:r>
    </w:p>
    <w:p w14:paraId="05B867C4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id-UE</w:t>
      </w:r>
      <w:r w:rsidRPr="008711EA">
        <w:rPr>
          <w:rFonts w:ascii="Arial" w:hAnsi="Arial" w:cs="Arial"/>
          <w:iCs/>
          <w:noProof w:val="0"/>
          <w:sz w:val="18"/>
          <w:lang w:eastAsia="zh-CN"/>
        </w:rPr>
        <w:t>-</w:t>
      </w:r>
      <w:r w:rsidRPr="008711EA">
        <w:rPr>
          <w:noProof w:val="0"/>
          <w:snapToGrid w:val="0"/>
          <w:lang w:eastAsia="zh-CN"/>
        </w:rPr>
        <w:t>Level-QoS-Parameters,</w:t>
      </w:r>
    </w:p>
    <w:p w14:paraId="0E717A8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,</w:t>
      </w:r>
    </w:p>
    <w:p w14:paraId="3276935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,</w:t>
      </w:r>
    </w:p>
    <w:p w14:paraId="09FE511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sageRequest</w:t>
      </w:r>
      <w:proofErr w:type="spellEnd"/>
      <w:r w:rsidRPr="008711EA">
        <w:rPr>
          <w:noProof w:val="0"/>
          <w:snapToGrid w:val="0"/>
        </w:rPr>
        <w:t>,</w:t>
      </w:r>
    </w:p>
    <w:p w14:paraId="7C79777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</w:t>
      </w:r>
      <w:proofErr w:type="spellEnd"/>
      <w:r w:rsidRPr="008711EA">
        <w:rPr>
          <w:noProof w:val="0"/>
          <w:snapToGrid w:val="0"/>
        </w:rPr>
        <w:t>,</w:t>
      </w:r>
    </w:p>
    <w:p w14:paraId="5AE9964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id-</w:t>
      </w:r>
      <w:proofErr w:type="spellStart"/>
      <w:r w:rsidRPr="008711EA">
        <w:rPr>
          <w:noProof w:val="0"/>
        </w:rPr>
        <w:t>HandoverFlag</w:t>
      </w:r>
      <w:proofErr w:type="spellEnd"/>
      <w:r w:rsidRPr="008711EA">
        <w:rPr>
          <w:noProof w:val="0"/>
          <w:snapToGrid w:val="0"/>
        </w:rPr>
        <w:t>,</w:t>
      </w:r>
    </w:p>
    <w:p w14:paraId="4E361D1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>,</w:t>
      </w:r>
    </w:p>
    <w:p w14:paraId="0D0707A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id-UE-Application-Layer-Measurement-Capability</w:t>
      </w:r>
      <w:r w:rsidRPr="008711EA">
        <w:rPr>
          <w:noProof w:val="0"/>
          <w:snapToGrid w:val="0"/>
        </w:rPr>
        <w:t>,</w:t>
      </w:r>
    </w:p>
    <w:p w14:paraId="61BC39CC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id-CE-ModeBRestricted,</w:t>
      </w:r>
    </w:p>
    <w:p w14:paraId="0D023B8D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id-DownlinkPacketLossRate,</w:t>
      </w:r>
    </w:p>
    <w:p w14:paraId="29B34E0A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</w:rPr>
        <w:tab/>
        <w:t>id-UplinkPacketLossRate,</w:t>
      </w:r>
    </w:p>
    <w:p w14:paraId="5EC5A9DA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snapToGrid w:val="0"/>
        </w:rPr>
        <w:t>,</w:t>
      </w:r>
    </w:p>
    <w:p w14:paraId="6011F054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id-EndIndication,</w:t>
      </w:r>
    </w:p>
    <w:p w14:paraId="2B3DA214" w14:textId="77777777" w:rsidR="00EF6E10" w:rsidRPr="008711EA" w:rsidRDefault="00EF6E10" w:rsidP="00EF6E10">
      <w:pPr>
        <w:pStyle w:val="PL"/>
        <w:rPr>
          <w:snapToGrid w:val="0"/>
        </w:rPr>
      </w:pPr>
      <w:r w:rsidRPr="008711EA">
        <w:rPr>
          <w:snapToGrid w:val="0"/>
        </w:rPr>
        <w:tab/>
        <w:t>id-EDT-Session,</w:t>
      </w:r>
    </w:p>
    <w:p w14:paraId="767FB1C1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snapToGrid w:val="0"/>
        </w:rPr>
        <w:tab/>
        <w:t>id-LTE-M-Indication</w:t>
      </w:r>
      <w:r w:rsidRPr="008711EA">
        <w:rPr>
          <w:noProof w:val="0"/>
          <w:snapToGrid w:val="0"/>
          <w:lang w:eastAsia="zh-CN"/>
        </w:rPr>
        <w:t>,</w:t>
      </w:r>
    </w:p>
    <w:p w14:paraId="1BD326D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PendingDataIndication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E84AA0B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WarningAreaCoordinates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127C2F7B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8711EA">
        <w:rPr>
          <w:noProof w:val="0"/>
          <w:snapToGrid w:val="0"/>
          <w:lang w:eastAsia="zh-CN"/>
        </w:rPr>
        <w:t>DifferentiationInfo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136401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PSCellInformation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5945E4AF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ConnectedengNBList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6962F31A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ConnectedengNBToAddList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14150B0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ConnectedengNBToRemoveList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0654080C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id-EN-</w:t>
      </w:r>
      <w:proofErr w:type="spellStart"/>
      <w:r w:rsidRPr="008711EA">
        <w:rPr>
          <w:noProof w:val="0"/>
          <w:snapToGrid w:val="0"/>
          <w:lang w:eastAsia="zh-CN"/>
        </w:rPr>
        <w:t>DCSONConfigurationTransfer</w:t>
      </w:r>
      <w:proofErr w:type="spellEnd"/>
      <w:r w:rsidRPr="008711EA">
        <w:rPr>
          <w:noProof w:val="0"/>
          <w:snapToGrid w:val="0"/>
          <w:lang w:eastAsia="zh-CN"/>
        </w:rPr>
        <w:t>-ECT,</w:t>
      </w:r>
    </w:p>
    <w:p w14:paraId="60C5704D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id-EN-</w:t>
      </w:r>
      <w:proofErr w:type="spellStart"/>
      <w:r w:rsidRPr="008711EA">
        <w:rPr>
          <w:noProof w:val="0"/>
          <w:snapToGrid w:val="0"/>
          <w:lang w:eastAsia="zh-CN"/>
        </w:rPr>
        <w:t>DCSONConfigurationTransfer</w:t>
      </w:r>
      <w:proofErr w:type="spellEnd"/>
      <w:r w:rsidRPr="008711EA">
        <w:rPr>
          <w:noProof w:val="0"/>
          <w:snapToGrid w:val="0"/>
          <w:lang w:eastAsia="zh-CN"/>
        </w:rPr>
        <w:t>-MCT,</w:t>
      </w:r>
    </w:p>
    <w:p w14:paraId="11721FCE" w14:textId="77777777" w:rsidR="00EF6E10" w:rsidRPr="000408EE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proofErr w:type="spellStart"/>
      <w:r w:rsidRPr="008711EA">
        <w:rPr>
          <w:noProof w:val="0"/>
          <w:snapToGrid w:val="0"/>
          <w:lang w:eastAsia="zh-CN"/>
        </w:rPr>
        <w:t>TimeSinceSecondaryNodeRelease</w:t>
      </w:r>
      <w:proofErr w:type="spellEnd"/>
      <w:r w:rsidRPr="000408EE">
        <w:rPr>
          <w:noProof w:val="0"/>
          <w:snapToGrid w:val="0"/>
          <w:lang w:eastAsia="zh-CN"/>
        </w:rPr>
        <w:t>,</w:t>
      </w:r>
    </w:p>
    <w:p w14:paraId="623ACF8A" w14:textId="77777777" w:rsidR="00EF6E10" w:rsidRPr="000408EE" w:rsidRDefault="00EF6E10" w:rsidP="00EF6E1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0408EE">
        <w:rPr>
          <w:noProof w:val="0"/>
          <w:snapToGrid w:val="0"/>
          <w:lang w:eastAsia="zh-CN"/>
        </w:rPr>
        <w:t>id-IAB-Authorized,</w:t>
      </w:r>
    </w:p>
    <w:p w14:paraId="0538D9B2" w14:textId="77777777" w:rsidR="00EF6E10" w:rsidRPr="000408EE" w:rsidRDefault="00EF6E10" w:rsidP="00EF6E1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0408EE">
        <w:rPr>
          <w:noProof w:val="0"/>
          <w:snapToGrid w:val="0"/>
          <w:lang w:eastAsia="zh-CN"/>
        </w:rPr>
        <w:t>id-IAB-Node-Indication,</w:t>
      </w:r>
    </w:p>
    <w:p w14:paraId="71043F1A" w14:textId="77777777" w:rsidR="00EF6E10" w:rsidRPr="003C732D" w:rsidRDefault="00EF6E10" w:rsidP="00EF6E1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0408EE">
        <w:rPr>
          <w:noProof w:val="0"/>
          <w:snapToGrid w:val="0"/>
          <w:lang w:eastAsia="zh-CN"/>
        </w:rPr>
        <w:t>id-IAB-Supported</w:t>
      </w:r>
      <w:r w:rsidRPr="003C732D">
        <w:rPr>
          <w:noProof w:val="0"/>
          <w:snapToGrid w:val="0"/>
          <w:lang w:eastAsia="zh-CN"/>
        </w:rPr>
        <w:t>,</w:t>
      </w:r>
    </w:p>
    <w:p w14:paraId="4AF5C68D" w14:textId="77777777" w:rsidR="00EF6E10" w:rsidRPr="00676777" w:rsidRDefault="00EF6E10" w:rsidP="00EF6E10">
      <w:pPr>
        <w:pStyle w:val="PL"/>
        <w:rPr>
          <w:noProof w:val="0"/>
          <w:snapToGrid w:val="0"/>
          <w:lang w:eastAsia="zh-CN"/>
        </w:rPr>
      </w:pPr>
      <w:r w:rsidRPr="003C732D">
        <w:rPr>
          <w:noProof w:val="0"/>
          <w:snapToGrid w:val="0"/>
          <w:lang w:eastAsia="zh-CN"/>
        </w:rPr>
        <w:tab/>
        <w:t>id-</w:t>
      </w:r>
      <w:proofErr w:type="spellStart"/>
      <w:r w:rsidRPr="003C732D">
        <w:rPr>
          <w:noProof w:val="0"/>
          <w:snapToGrid w:val="0"/>
          <w:lang w:eastAsia="zh-CN"/>
        </w:rPr>
        <w:t>DataSize</w:t>
      </w:r>
      <w:proofErr w:type="spellEnd"/>
      <w:r w:rsidRPr="00676777">
        <w:rPr>
          <w:noProof w:val="0"/>
          <w:snapToGrid w:val="0"/>
          <w:lang w:eastAsia="zh-CN"/>
        </w:rPr>
        <w:t>,</w:t>
      </w:r>
    </w:p>
    <w:p w14:paraId="51CEDDAC" w14:textId="77777777" w:rsidR="00EF6E10" w:rsidRPr="006D2157" w:rsidRDefault="00EF6E10" w:rsidP="00EF6E10">
      <w:pPr>
        <w:pStyle w:val="PL"/>
        <w:rPr>
          <w:noProof w:val="0"/>
          <w:snapToGrid w:val="0"/>
          <w:lang w:eastAsia="zh-CN"/>
        </w:rPr>
      </w:pPr>
      <w:r w:rsidRPr="00676777">
        <w:rPr>
          <w:noProof w:val="0"/>
          <w:snapToGrid w:val="0"/>
          <w:lang w:eastAsia="zh-CN"/>
        </w:rPr>
        <w:tab/>
        <w:t>id-Ethernet-Type</w:t>
      </w:r>
      <w:r w:rsidRPr="006D2157">
        <w:rPr>
          <w:noProof w:val="0"/>
          <w:snapToGrid w:val="0"/>
          <w:lang w:eastAsia="zh-CN"/>
        </w:rPr>
        <w:t>,</w:t>
      </w:r>
    </w:p>
    <w:p w14:paraId="081AF025" w14:textId="77777777" w:rsidR="00EF6E10" w:rsidRPr="006D2157" w:rsidRDefault="00EF6E10" w:rsidP="00EF6E10">
      <w:pPr>
        <w:pStyle w:val="PL"/>
        <w:rPr>
          <w:noProof w:val="0"/>
          <w:snapToGrid w:val="0"/>
          <w:lang w:eastAsia="zh-CN"/>
        </w:rPr>
      </w:pPr>
      <w:r w:rsidRPr="006D2157">
        <w:rPr>
          <w:noProof w:val="0"/>
          <w:snapToGrid w:val="0"/>
          <w:lang w:eastAsia="zh-CN"/>
        </w:rPr>
        <w:tab/>
        <w:t>id-NRV2XServicesAuthorized,</w:t>
      </w:r>
    </w:p>
    <w:p w14:paraId="0C7B7B0F" w14:textId="77777777" w:rsidR="00EF6E10" w:rsidRPr="006D2157" w:rsidRDefault="00EF6E10" w:rsidP="00EF6E10">
      <w:pPr>
        <w:pStyle w:val="PL"/>
        <w:rPr>
          <w:noProof w:val="0"/>
          <w:snapToGrid w:val="0"/>
          <w:lang w:eastAsia="zh-CN"/>
        </w:rPr>
      </w:pPr>
      <w:r w:rsidRPr="006D2157">
        <w:rPr>
          <w:noProof w:val="0"/>
          <w:snapToGrid w:val="0"/>
          <w:lang w:eastAsia="zh-CN"/>
        </w:rPr>
        <w:tab/>
        <w:t>id-</w:t>
      </w:r>
      <w:proofErr w:type="spellStart"/>
      <w:r w:rsidRPr="006D2157">
        <w:rPr>
          <w:noProof w:val="0"/>
          <w:snapToGrid w:val="0"/>
          <w:lang w:eastAsia="zh-CN"/>
        </w:rPr>
        <w:t>NRUESidelinkAggregateMaximumBitrate</w:t>
      </w:r>
      <w:proofErr w:type="spellEnd"/>
      <w:r w:rsidRPr="006D2157">
        <w:rPr>
          <w:noProof w:val="0"/>
          <w:snapToGrid w:val="0"/>
          <w:lang w:eastAsia="zh-CN"/>
        </w:rPr>
        <w:t>,</w:t>
      </w:r>
    </w:p>
    <w:p w14:paraId="782CAA17" w14:textId="77777777" w:rsidR="00EF6E10" w:rsidRPr="00CC40CA" w:rsidRDefault="00EF6E10" w:rsidP="00EF6E10">
      <w:pPr>
        <w:pStyle w:val="PL"/>
        <w:rPr>
          <w:noProof w:val="0"/>
          <w:snapToGrid w:val="0"/>
          <w:lang w:eastAsia="zh-CN"/>
        </w:rPr>
      </w:pPr>
      <w:r w:rsidRPr="006D2157">
        <w:rPr>
          <w:noProof w:val="0"/>
          <w:snapToGrid w:val="0"/>
          <w:lang w:eastAsia="zh-CN"/>
        </w:rPr>
        <w:tab/>
        <w:t>id-PC5QoSParameters</w:t>
      </w:r>
      <w:r w:rsidRPr="00CC40CA">
        <w:rPr>
          <w:noProof w:val="0"/>
          <w:snapToGrid w:val="0"/>
          <w:lang w:eastAsia="zh-CN"/>
        </w:rPr>
        <w:t>,</w:t>
      </w:r>
    </w:p>
    <w:p w14:paraId="648624AC" w14:textId="77777777" w:rsidR="00EF6E10" w:rsidRPr="00CC40CA" w:rsidRDefault="00EF6E10" w:rsidP="00EF6E10">
      <w:pPr>
        <w:pStyle w:val="PL"/>
        <w:rPr>
          <w:noProof w:val="0"/>
          <w:snapToGrid w:val="0"/>
          <w:lang w:eastAsia="zh-CN"/>
        </w:rPr>
      </w:pPr>
      <w:r w:rsidRPr="00CC40C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C40CA">
        <w:rPr>
          <w:noProof w:val="0"/>
          <w:snapToGrid w:val="0"/>
          <w:lang w:eastAsia="zh-CN"/>
        </w:rPr>
        <w:t>IntersystemSONConfigurationTransferMCT</w:t>
      </w:r>
      <w:proofErr w:type="spellEnd"/>
      <w:r w:rsidRPr="00CC40CA">
        <w:rPr>
          <w:noProof w:val="0"/>
          <w:snapToGrid w:val="0"/>
          <w:lang w:eastAsia="zh-CN"/>
        </w:rPr>
        <w:t>,</w:t>
      </w:r>
    </w:p>
    <w:p w14:paraId="0939BF1E" w14:textId="77777777" w:rsidR="00EF6E10" w:rsidRPr="00497879" w:rsidRDefault="00EF6E10" w:rsidP="00EF6E10">
      <w:pPr>
        <w:pStyle w:val="PL"/>
        <w:rPr>
          <w:noProof w:val="0"/>
          <w:snapToGrid w:val="0"/>
          <w:lang w:eastAsia="zh-CN"/>
        </w:rPr>
      </w:pPr>
      <w:r w:rsidRPr="00CC40CA">
        <w:rPr>
          <w:noProof w:val="0"/>
          <w:snapToGrid w:val="0"/>
          <w:lang w:eastAsia="zh-CN"/>
        </w:rPr>
        <w:tab/>
        <w:t>id-</w:t>
      </w:r>
      <w:proofErr w:type="spellStart"/>
      <w:r w:rsidRPr="00CC40CA">
        <w:rPr>
          <w:noProof w:val="0"/>
          <w:snapToGrid w:val="0"/>
          <w:lang w:eastAsia="zh-CN"/>
        </w:rPr>
        <w:t>IntersystemSONConfigurationTransferECT</w:t>
      </w:r>
      <w:proofErr w:type="spellEnd"/>
      <w:r w:rsidRPr="00497879">
        <w:rPr>
          <w:noProof w:val="0"/>
          <w:snapToGrid w:val="0"/>
          <w:lang w:eastAsia="zh-CN"/>
        </w:rPr>
        <w:t>,</w:t>
      </w:r>
    </w:p>
    <w:p w14:paraId="07659334" w14:textId="77777777" w:rsidR="00EF6E10" w:rsidRPr="00497879" w:rsidRDefault="00EF6E10" w:rsidP="00EF6E10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ab/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</w:t>
      </w:r>
      <w:proofErr w:type="spellEnd"/>
      <w:r w:rsidRPr="00497879">
        <w:rPr>
          <w:noProof w:val="0"/>
          <w:snapToGrid w:val="0"/>
          <w:lang w:eastAsia="zh-CN"/>
        </w:rPr>
        <w:t>,</w:t>
      </w:r>
    </w:p>
    <w:p w14:paraId="5ECCF94C" w14:textId="77777777" w:rsidR="00EF6E10" w:rsidRDefault="00EF6E10" w:rsidP="00EF6E10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ab/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</w:t>
      </w:r>
      <w:proofErr w:type="spellEnd"/>
      <w:r w:rsidRPr="00497879">
        <w:rPr>
          <w:noProof w:val="0"/>
          <w:snapToGrid w:val="0"/>
          <w:lang w:eastAsia="zh-CN"/>
        </w:rPr>
        <w:t>-NR-Format</w:t>
      </w:r>
      <w:r>
        <w:rPr>
          <w:noProof w:val="0"/>
          <w:snapToGrid w:val="0"/>
          <w:lang w:eastAsia="zh-CN"/>
        </w:rPr>
        <w:t>,</w:t>
      </w:r>
    </w:p>
    <w:p w14:paraId="7884B66B" w14:textId="77777777" w:rsidR="00EF6E10" w:rsidRPr="00F671B4" w:rsidRDefault="00EF6E10" w:rsidP="00EF6E10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</w:t>
      </w:r>
      <w:proofErr w:type="spellStart"/>
      <w:r w:rsidRPr="00F671B4">
        <w:rPr>
          <w:noProof w:val="0"/>
          <w:snapToGrid w:val="0"/>
          <w:lang w:eastAsia="zh-CN"/>
        </w:rPr>
        <w:t>NotifySourceeNB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16571099" w14:textId="77777777" w:rsidR="00EF6E10" w:rsidRPr="00F671B4" w:rsidRDefault="00EF6E10" w:rsidP="00EF6E10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</w:t>
      </w:r>
      <w:proofErr w:type="spellStart"/>
      <w:r w:rsidRPr="00F671B4">
        <w:rPr>
          <w:noProof w:val="0"/>
          <w:snapToGrid w:val="0"/>
          <w:lang w:eastAsia="zh-CN"/>
        </w:rPr>
        <w:t>eNB</w:t>
      </w:r>
      <w:proofErr w:type="spellEnd"/>
      <w:r w:rsidRPr="00F671B4">
        <w:rPr>
          <w:noProof w:val="0"/>
          <w:snapToGrid w:val="0"/>
          <w:lang w:eastAsia="zh-CN"/>
        </w:rPr>
        <w:t>-</w:t>
      </w:r>
      <w:proofErr w:type="spellStart"/>
      <w:r w:rsidRPr="00F671B4">
        <w:rPr>
          <w:noProof w:val="0"/>
          <w:snapToGrid w:val="0"/>
          <w:lang w:eastAsia="zh-CN"/>
        </w:rPr>
        <w:t>EarlyStatusTransfer-TransparentContainer</w:t>
      </w:r>
      <w:proofErr w:type="spellEnd"/>
      <w:r w:rsidRPr="00F671B4">
        <w:rPr>
          <w:noProof w:val="0"/>
          <w:snapToGrid w:val="0"/>
          <w:lang w:eastAsia="zh-CN"/>
        </w:rPr>
        <w:t>,</w:t>
      </w:r>
    </w:p>
    <w:p w14:paraId="25247C73" w14:textId="77777777" w:rsidR="00EF6E10" w:rsidRPr="00F671B4" w:rsidRDefault="00EF6E10" w:rsidP="00EF6E10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id-WUS-Assistance-Information,</w:t>
      </w:r>
    </w:p>
    <w:p w14:paraId="03C70A7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id-NB-IoT-</w:t>
      </w:r>
      <w:proofErr w:type="spellStart"/>
      <w:r w:rsidRPr="00F671B4">
        <w:rPr>
          <w:noProof w:val="0"/>
          <w:snapToGrid w:val="0"/>
          <w:lang w:eastAsia="zh-CN"/>
        </w:rPr>
        <w:t>PagingDRX</w:t>
      </w:r>
      <w:proofErr w:type="spellEnd"/>
    </w:p>
    <w:p w14:paraId="05E94409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60E3C7B6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D718509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7095DA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</w:t>
      </w:r>
      <w:proofErr w:type="gramStart"/>
      <w:r w:rsidRPr="008711EA">
        <w:rPr>
          <w:noProof w:val="0"/>
          <w:snapToGrid w:val="0"/>
        </w:rPr>
        <w:t>Constants;</w:t>
      </w:r>
      <w:proofErr w:type="gramEnd"/>
    </w:p>
    <w:p w14:paraId="2D5B5A3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49FC0F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FB9F82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C70D943" w14:textId="77777777" w:rsidR="00EF6E10" w:rsidRPr="008711EA" w:rsidRDefault="00EF6E10" w:rsidP="00EF6E10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Common Container Lists</w:t>
      </w:r>
    </w:p>
    <w:p w14:paraId="504BBFE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50E9FB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D13222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211FBC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E-RAB-IE-</w:t>
      </w:r>
      <w:proofErr w:type="spellStart"/>
      <w:r w:rsidRPr="008711EA">
        <w:rPr>
          <w:noProof w:val="0"/>
          <w:snapToGrid w:val="0"/>
        </w:rPr>
        <w:t>ContainerList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{ S</w:t>
      </w:r>
      <w:proofErr w:type="gramEnd"/>
      <w:r w:rsidRPr="008711EA">
        <w:rPr>
          <w:noProof w:val="0"/>
          <w:snapToGrid w:val="0"/>
        </w:rPr>
        <w:t xml:space="preserve">1AP-PROTOCOL-IES      : 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 xml:space="preserve"> }</w:t>
      </w:r>
      <w:r w:rsidRPr="008711EA">
        <w:rPr>
          <w:noProof w:val="0"/>
          <w:snapToGrid w:val="0"/>
        </w:rPr>
        <w:tab/>
        <w:t xml:space="preserve">::= </w:t>
      </w:r>
      <w:proofErr w:type="spellStart"/>
      <w:r w:rsidRPr="008711EA">
        <w:rPr>
          <w:noProof w:val="0"/>
          <w:snapToGrid w:val="0"/>
        </w:rPr>
        <w:t>ProtocolIE-ContainerList</w:t>
      </w:r>
      <w:proofErr w:type="spellEnd"/>
      <w:r w:rsidRPr="008711EA">
        <w:rPr>
          <w:noProof w:val="0"/>
          <w:snapToGrid w:val="0"/>
        </w:rPr>
        <w:t xml:space="preserve">     { 1, </w:t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   {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>} }</w:t>
      </w:r>
    </w:p>
    <w:p w14:paraId="06F3B67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E-RAB-IE-</w:t>
      </w:r>
      <w:proofErr w:type="spellStart"/>
      <w:r w:rsidRPr="008711EA">
        <w:rPr>
          <w:noProof w:val="0"/>
          <w:snapToGrid w:val="0"/>
        </w:rPr>
        <w:t>ContainerPairList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{ S</w:t>
      </w:r>
      <w:proofErr w:type="gramEnd"/>
      <w:r w:rsidRPr="008711EA">
        <w:rPr>
          <w:noProof w:val="0"/>
          <w:snapToGrid w:val="0"/>
        </w:rPr>
        <w:t xml:space="preserve">1AP-PROTOCOL-IES-PAIR : 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 xml:space="preserve"> }</w:t>
      </w:r>
      <w:r w:rsidRPr="008711EA">
        <w:rPr>
          <w:noProof w:val="0"/>
          <w:snapToGrid w:val="0"/>
        </w:rPr>
        <w:tab/>
        <w:t xml:space="preserve">::= </w:t>
      </w:r>
      <w:proofErr w:type="spellStart"/>
      <w:r w:rsidRPr="008711EA">
        <w:rPr>
          <w:noProof w:val="0"/>
          <w:snapToGrid w:val="0"/>
        </w:rPr>
        <w:t>ProtocolIE-ContainerPairList</w:t>
      </w:r>
      <w:proofErr w:type="spellEnd"/>
      <w:r w:rsidRPr="008711EA">
        <w:rPr>
          <w:noProof w:val="0"/>
          <w:snapToGrid w:val="0"/>
        </w:rPr>
        <w:t xml:space="preserve"> { 1, </w:t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   {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>} }</w:t>
      </w:r>
    </w:p>
    <w:p w14:paraId="4EABB22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ProtocolError</w:t>
      </w:r>
      <w:proofErr w:type="spellEnd"/>
      <w:r w:rsidRPr="008711EA">
        <w:rPr>
          <w:noProof w:val="0"/>
          <w:snapToGrid w:val="0"/>
        </w:rPr>
        <w:t>-IE-</w:t>
      </w:r>
      <w:proofErr w:type="spellStart"/>
      <w:r w:rsidRPr="008711EA">
        <w:rPr>
          <w:noProof w:val="0"/>
          <w:snapToGrid w:val="0"/>
        </w:rPr>
        <w:t>ContainerList</w:t>
      </w:r>
      <w:proofErr w:type="spellEnd"/>
      <w:proofErr w:type="gramStart"/>
      <w:r w:rsidRPr="008711EA">
        <w:rPr>
          <w:noProof w:val="0"/>
          <w:snapToGrid w:val="0"/>
        </w:rPr>
        <w:tab/>
        <w:t>{ S</w:t>
      </w:r>
      <w:proofErr w:type="gramEnd"/>
      <w:r w:rsidRPr="008711EA">
        <w:rPr>
          <w:noProof w:val="0"/>
          <w:snapToGrid w:val="0"/>
        </w:rPr>
        <w:t xml:space="preserve">1AP-PROTOCOL-IES      : 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 xml:space="preserve"> }</w:t>
      </w:r>
      <w:r w:rsidRPr="008711EA">
        <w:rPr>
          <w:noProof w:val="0"/>
          <w:snapToGrid w:val="0"/>
        </w:rPr>
        <w:tab/>
        <w:t xml:space="preserve">::= </w:t>
      </w:r>
      <w:proofErr w:type="spellStart"/>
      <w:r w:rsidRPr="008711EA">
        <w:rPr>
          <w:noProof w:val="0"/>
          <w:snapToGrid w:val="0"/>
        </w:rPr>
        <w:t>ProtocolIE-ContainerList</w:t>
      </w:r>
      <w:proofErr w:type="spellEnd"/>
      <w:r w:rsidRPr="008711EA">
        <w:rPr>
          <w:noProof w:val="0"/>
          <w:snapToGrid w:val="0"/>
        </w:rPr>
        <w:t xml:space="preserve">     { 1, </w:t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   {</w:t>
      </w:r>
      <w:proofErr w:type="spellStart"/>
      <w:r w:rsidRPr="008711EA">
        <w:rPr>
          <w:noProof w:val="0"/>
          <w:snapToGrid w:val="0"/>
        </w:rPr>
        <w:t>IEsSetParam</w:t>
      </w:r>
      <w:proofErr w:type="spellEnd"/>
      <w:r w:rsidRPr="008711EA">
        <w:rPr>
          <w:noProof w:val="0"/>
          <w:snapToGrid w:val="0"/>
        </w:rPr>
        <w:t>} }</w:t>
      </w:r>
    </w:p>
    <w:p w14:paraId="2BDF22A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A40778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636EF6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48B2F71" w14:textId="77777777" w:rsidR="00EF6E10" w:rsidRPr="008711EA" w:rsidRDefault="00EF6E10" w:rsidP="00EF6E10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PREPARATION ELEMENTARY PROCEDURE</w:t>
      </w:r>
    </w:p>
    <w:p w14:paraId="6AA7C08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0925AB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9AE8CC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85C4D0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8047E2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F68923A" w14:textId="77777777" w:rsidR="00EF6E10" w:rsidRPr="008711EA" w:rsidRDefault="00EF6E10" w:rsidP="00EF6E10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Required</w:t>
      </w:r>
    </w:p>
    <w:p w14:paraId="69BEC92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737062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4F4CA9B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E0D897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HandoverRequired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1860003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HandoverRequiredIEs</w:t>
      </w:r>
      <w:proofErr w:type="spellEnd"/>
      <w:r w:rsidRPr="008711EA">
        <w:rPr>
          <w:noProof w:val="0"/>
          <w:snapToGrid w:val="0"/>
        </w:rPr>
        <w:t>} },</w:t>
      </w:r>
    </w:p>
    <w:p w14:paraId="35F3F67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B42586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B46D50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766D3B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HandoverRequiredIEs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  <w:r w:rsidRPr="008711EA">
        <w:rPr>
          <w:noProof w:val="0"/>
          <w:snapToGrid w:val="0"/>
        </w:rPr>
        <w:tab/>
      </w:r>
    </w:p>
    <w:p w14:paraId="5ED4140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9112B8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72BEE15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FD7622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24DE528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011F53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id-Direct-Forwarding-Path-Availability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Direct-Forwarding-Path-Availability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BFA155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SRVCCHOIndication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</w:rPr>
        <w:t xml:space="preserve"> reject</w:t>
      </w:r>
      <w:r w:rsidRPr="008711EA">
        <w:rPr>
          <w:noProof w:val="0"/>
        </w:rPr>
        <w:tab/>
      </w:r>
      <w:r w:rsidRPr="008711EA">
        <w:rPr>
          <w:noProof w:val="0"/>
          <w:snapToGrid w:val="0"/>
        </w:rPr>
        <w:t xml:space="preserve">TYPE </w:t>
      </w:r>
      <w:proofErr w:type="spellStart"/>
      <w:r w:rsidRPr="008711EA">
        <w:rPr>
          <w:noProof w:val="0"/>
          <w:snapToGrid w:val="0"/>
        </w:rPr>
        <w:t>SRVCCHOIndication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4110E2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PRESENCE mandatory}</w:t>
      </w:r>
      <w:r w:rsidRPr="008711EA">
        <w:rPr>
          <w:noProof w:val="0"/>
          <w:snapToGrid w:val="0"/>
          <w:lang w:eastAsia="zh-CN"/>
        </w:rPr>
        <w:t>|</w:t>
      </w:r>
    </w:p>
    <w:p w14:paraId="2D5814E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  <w:lang w:eastAsia="zh-CN"/>
        </w:rPr>
        <w:t>|</w:t>
      </w:r>
    </w:p>
    <w:p w14:paraId="2727BB7D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id-MSClassmark2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>TYPE MSClassmark2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conditional}|</w:t>
      </w:r>
    </w:p>
    <w:p w14:paraId="3A5079C3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id-MSClassmark3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>TYPE MSClassmark3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conditional}|</w:t>
      </w:r>
    </w:p>
    <w:p w14:paraId="3C5BEF07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DEDBA6F" w14:textId="77777777" w:rsidR="00EF6E10" w:rsidRPr="008711EA" w:rsidRDefault="00EF6E10" w:rsidP="00EF6E10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lastRenderedPageBreak/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415F477" w14:textId="77777777" w:rsidR="00EF6E10" w:rsidRPr="008711EA" w:rsidRDefault="00EF6E10" w:rsidP="00EF6E10">
      <w:pPr>
        <w:pStyle w:val="PL"/>
        <w:rPr>
          <w:noProof w:val="0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 w:rsidRPr="008711EA">
        <w:rPr>
          <w:noProof w:val="0"/>
          <w:snapToGrid w:val="0"/>
          <w:lang w:eastAsia="zh-CN"/>
        </w:rPr>
        <w:t>PS-</w:t>
      </w:r>
      <w:proofErr w:type="spellStart"/>
      <w:r w:rsidRPr="008711EA">
        <w:rPr>
          <w:noProof w:val="0"/>
          <w:snapToGrid w:val="0"/>
          <w:lang w:eastAsia="zh-CN"/>
        </w:rPr>
        <w:t>ServiceNotAvailable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CRITICALITY </w:t>
      </w:r>
      <w:r w:rsidRPr="008711EA">
        <w:rPr>
          <w:noProof w:val="0"/>
          <w:snapToGrid w:val="0"/>
          <w:lang w:eastAsia="zh-CN"/>
        </w:rPr>
        <w:t>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PS-</w:t>
      </w:r>
      <w:proofErr w:type="spellStart"/>
      <w:r w:rsidRPr="008711EA">
        <w:rPr>
          <w:noProof w:val="0"/>
          <w:snapToGrid w:val="0"/>
          <w:lang w:eastAsia="zh-CN"/>
        </w:rPr>
        <w:t>ServiceNotAvailable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noProof w:val="0"/>
        </w:rPr>
        <w:t>,</w:t>
      </w:r>
    </w:p>
    <w:p w14:paraId="29503F4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698CD5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F0ADCDF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EC8356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1B644F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881155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B1D9C61" w14:textId="77777777" w:rsidR="00EF6E10" w:rsidRPr="008711EA" w:rsidRDefault="00EF6E10" w:rsidP="00EF6E10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Command</w:t>
      </w:r>
    </w:p>
    <w:p w14:paraId="0A04F80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BAAEBC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723C14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1B9A89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HandoverCommand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2A866C3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HandoverCommandIEs</w:t>
      </w:r>
      <w:proofErr w:type="spellEnd"/>
      <w:r w:rsidRPr="008711EA">
        <w:rPr>
          <w:noProof w:val="0"/>
          <w:snapToGrid w:val="0"/>
        </w:rPr>
        <w:t>} },</w:t>
      </w:r>
    </w:p>
    <w:p w14:paraId="01F3853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64AE1D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1C6611A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288002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HandoverCommandIEs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  <w:r w:rsidRPr="008711EA">
        <w:rPr>
          <w:noProof w:val="0"/>
          <w:snapToGrid w:val="0"/>
        </w:rPr>
        <w:tab/>
      </w:r>
    </w:p>
    <w:p w14:paraId="567BC77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5A0098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7997B9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626647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</w:p>
    <w:p w14:paraId="69E9B7B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-- </w:t>
      </w:r>
      <w:r w:rsidRPr="008711EA">
        <w:rPr>
          <w:noProof w:val="0"/>
        </w:rPr>
        <w:t xml:space="preserve">This IE shall be present if </w:t>
      </w:r>
      <w:proofErr w:type="spellStart"/>
      <w:r w:rsidRPr="008711EA">
        <w:rPr>
          <w:i/>
          <w:noProof w:val="0"/>
        </w:rPr>
        <w:t>HandoverType</w:t>
      </w:r>
      <w:proofErr w:type="spellEnd"/>
      <w:r w:rsidRPr="008711EA">
        <w:rPr>
          <w:noProof w:val="0"/>
        </w:rPr>
        <w:t xml:space="preserve"> IE is set to value "</w:t>
      </w:r>
      <w:proofErr w:type="spellStart"/>
      <w:r w:rsidRPr="008711EA">
        <w:rPr>
          <w:noProof w:val="0"/>
        </w:rPr>
        <w:t>LTEtoUTRAN</w:t>
      </w:r>
      <w:proofErr w:type="spellEnd"/>
      <w:r w:rsidRPr="008711EA">
        <w:rPr>
          <w:noProof w:val="0"/>
        </w:rPr>
        <w:t>" or "</w:t>
      </w:r>
      <w:proofErr w:type="spellStart"/>
      <w:r w:rsidRPr="008711EA">
        <w:rPr>
          <w:noProof w:val="0"/>
        </w:rPr>
        <w:t>LTEtoGERAN</w:t>
      </w:r>
      <w:proofErr w:type="spellEnd"/>
      <w:r w:rsidRPr="008711EA">
        <w:rPr>
          <w:noProof w:val="0"/>
        </w:rPr>
        <w:t xml:space="preserve">" </w:t>
      </w:r>
      <w:proofErr w:type="gramStart"/>
      <w:r w:rsidRPr="008711EA">
        <w:rPr>
          <w:noProof w:val="0"/>
          <w:snapToGrid w:val="0"/>
        </w:rPr>
        <w:t>--}|</w:t>
      </w:r>
      <w:proofErr w:type="gramEnd"/>
    </w:p>
    <w:p w14:paraId="463A036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RABSubjecttoDataForwardingList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RABSubjecttoDataForwardingList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AA186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RABtoReleaseListHOCmd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1ADB3D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5FD8650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0BA9241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optional},</w:t>
      </w:r>
    </w:p>
    <w:p w14:paraId="72DAA96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9A1917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6571D6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70F228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proofErr w:type="gramStart"/>
      <w:r w:rsidRPr="008711EA">
        <w:rPr>
          <w:noProof w:val="0"/>
          <w:snapToGrid w:val="0"/>
        </w:rPr>
        <w:t>RABSubjecttoDataForwardingList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E-RAB-IE-</w:t>
      </w:r>
      <w:proofErr w:type="spellStart"/>
      <w:r w:rsidRPr="008711EA">
        <w:rPr>
          <w:noProof w:val="0"/>
          <w:snapToGrid w:val="0"/>
        </w:rPr>
        <w:t>ContainerList</w:t>
      </w:r>
      <w:proofErr w:type="spellEnd"/>
      <w:r w:rsidRPr="008711EA">
        <w:rPr>
          <w:noProof w:val="0"/>
          <w:snapToGrid w:val="0"/>
        </w:rPr>
        <w:t xml:space="preserve"> { {E-</w:t>
      </w:r>
      <w:proofErr w:type="spellStart"/>
      <w:r w:rsidRPr="008711EA">
        <w:rPr>
          <w:noProof w:val="0"/>
          <w:snapToGrid w:val="0"/>
        </w:rPr>
        <w:t>RABDataForwardingItemIEs</w:t>
      </w:r>
      <w:proofErr w:type="spellEnd"/>
      <w:r w:rsidRPr="008711EA">
        <w:rPr>
          <w:noProof w:val="0"/>
          <w:snapToGrid w:val="0"/>
        </w:rPr>
        <w:t>} }</w:t>
      </w:r>
    </w:p>
    <w:p w14:paraId="4AAD4EEB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5B9631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RABDataForwardingItemIEs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641B3B6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RABDataForwardingItem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RABDataForwardingItem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},</w:t>
      </w:r>
    </w:p>
    <w:p w14:paraId="03C2B45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F8E145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8B07061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3D41A5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proofErr w:type="gramStart"/>
      <w:r w:rsidRPr="008711EA">
        <w:rPr>
          <w:noProof w:val="0"/>
          <w:snapToGrid w:val="0"/>
        </w:rPr>
        <w:t>RABDataForwardingItem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0B038B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22076AF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</w:t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119F9EA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</w:t>
      </w:r>
      <w:proofErr w:type="spellStart"/>
      <w:r w:rsidRPr="008711EA">
        <w:rPr>
          <w:noProof w:val="0"/>
          <w:snapToGrid w:val="0"/>
        </w:rPr>
        <w:t>gTP</w:t>
      </w:r>
      <w:proofErr w:type="spellEnd"/>
      <w:r w:rsidRPr="008711EA">
        <w:rPr>
          <w:noProof w:val="0"/>
          <w:snapToGrid w:val="0"/>
        </w:rPr>
        <w:t>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GTP-TEID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339688D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uL-TransportLayerAddress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310BA87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uL</w:t>
      </w:r>
      <w:proofErr w:type="spellEnd"/>
      <w:r w:rsidRPr="008711EA">
        <w:rPr>
          <w:noProof w:val="0"/>
          <w:snapToGrid w:val="0"/>
        </w:rPr>
        <w:t>-GTP-TEID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2749F42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E-</w:t>
      </w:r>
      <w:proofErr w:type="spellStart"/>
      <w:r w:rsidRPr="008711EA">
        <w:rPr>
          <w:noProof w:val="0"/>
          <w:snapToGrid w:val="0"/>
        </w:rPr>
        <w:t>RABDataForwardingItem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B296F9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FAAB66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323FF8F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70FD3A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RABDataForwardingItem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536E10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563374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4BD2E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9E64E9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361E7ED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E0B265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CC9EC9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986E7D3" w14:textId="77777777" w:rsidR="00EF6E10" w:rsidRPr="008711EA" w:rsidRDefault="00EF6E10" w:rsidP="00EF6E10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Preparation Failure</w:t>
      </w:r>
    </w:p>
    <w:p w14:paraId="77786AA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1A19E0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0386676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EBF704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HandoverPreparationFailure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7142D1C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HandoverPreparationFailureIEs</w:t>
      </w:r>
      <w:proofErr w:type="spellEnd"/>
      <w:r w:rsidRPr="008711EA">
        <w:rPr>
          <w:noProof w:val="0"/>
          <w:snapToGrid w:val="0"/>
        </w:rPr>
        <w:t>} },</w:t>
      </w:r>
    </w:p>
    <w:p w14:paraId="2B76501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4EADD1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31972B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68153B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HandoverPreparationFailureIEs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  <w:r w:rsidRPr="008711EA">
        <w:rPr>
          <w:noProof w:val="0"/>
          <w:snapToGrid w:val="0"/>
        </w:rPr>
        <w:tab/>
      </w:r>
    </w:p>
    <w:p w14:paraId="7A75807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08CF935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1E54D06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15EA432F" w14:textId="77777777" w:rsidR="006934CE" w:rsidRDefault="00EF6E10" w:rsidP="00EF6E10">
      <w:pPr>
        <w:pStyle w:val="PL"/>
        <w:rPr>
          <w:ins w:id="160" w:author="Ericsson User" w:date="2021-08-04T14:58:00Z"/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 w:rsidRPr="008711EA">
        <w:rPr>
          <w:noProof w:val="0"/>
          <w:snapToGrid w:val="0"/>
        </w:rPr>
        <w:tab/>
      </w:r>
      <w:ins w:id="161" w:author="Ericsson User" w:date="2021-08-04T14:58:00Z">
        <w:r w:rsidR="006934CE">
          <w:rPr>
            <w:noProof w:val="0"/>
            <w:snapToGrid w:val="0"/>
          </w:rPr>
          <w:tab/>
        </w:r>
      </w:ins>
      <w:r w:rsidRPr="008711EA">
        <w:rPr>
          <w:noProof w:val="0"/>
          <w:snapToGrid w:val="0"/>
        </w:rPr>
        <w:t>}</w:t>
      </w:r>
      <w:ins w:id="162" w:author="Ericsson User" w:date="2021-08-04T14:58:00Z">
        <w:r w:rsidR="006934CE">
          <w:rPr>
            <w:noProof w:val="0"/>
            <w:snapToGrid w:val="0"/>
          </w:rPr>
          <w:t>|</w:t>
        </w:r>
      </w:ins>
    </w:p>
    <w:p w14:paraId="36CC61DA" w14:textId="6E2D8AF5" w:rsidR="00EF6E10" w:rsidRPr="008711EA" w:rsidRDefault="006934CE" w:rsidP="00EF6E10">
      <w:pPr>
        <w:pStyle w:val="PL"/>
        <w:rPr>
          <w:noProof w:val="0"/>
          <w:snapToGrid w:val="0"/>
        </w:rPr>
      </w:pPr>
      <w:ins w:id="163" w:author="Ericsson User" w:date="2021-08-04T14:5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r>
          <w:rPr>
            <w:noProof w:val="0"/>
            <w:snapToGrid w:val="0"/>
          </w:rPr>
          <w:t>TransparentContainer</w:t>
        </w:r>
      </w:ins>
      <w:proofErr w:type="spellEnd"/>
      <w:ins w:id="164" w:author="Ericsson User" w:date="2021-08-04T14:59:00Z">
        <w:r>
          <w:rPr>
            <w:noProof w:val="0"/>
            <w:snapToGrid w:val="0"/>
          </w:rPr>
          <w:t xml:space="preserve"> </w:t>
        </w:r>
      </w:ins>
      <w:ins w:id="165" w:author="Ericsson User" w:date="2021-08-04T14:58:00Z">
        <w:r w:rsidRPr="008711EA">
          <w:rPr>
            <w:noProof w:val="0"/>
            <w:snapToGrid w:val="0"/>
          </w:rPr>
          <w:t>CRITICALITY ignore</w:t>
        </w:r>
      </w:ins>
      <w:ins w:id="166" w:author="Ericsson User" w:date="2021-08-04T14:59:00Z">
        <w:r>
          <w:rPr>
            <w:noProof w:val="0"/>
            <w:snapToGrid w:val="0"/>
          </w:rPr>
          <w:t xml:space="preserve"> </w:t>
        </w:r>
      </w:ins>
      <w:ins w:id="167" w:author="Ericsson User" w:date="2021-08-04T14:58:00Z">
        <w:r w:rsidRPr="008711EA">
          <w:rPr>
            <w:noProof w:val="0"/>
            <w:snapToGrid w:val="0"/>
          </w:rPr>
          <w:t xml:space="preserve">TYPE </w:t>
        </w:r>
        <w:proofErr w:type="spellStart"/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r>
          <w:rPr>
            <w:noProof w:val="0"/>
            <w:snapToGrid w:val="0"/>
          </w:rPr>
          <w:t>TransparentContainer</w:t>
        </w:r>
      </w:ins>
      <w:proofErr w:type="spellEnd"/>
      <w:ins w:id="168" w:author="Ericsson User" w:date="2021-08-04T14:59:00Z">
        <w:r>
          <w:rPr>
            <w:noProof w:val="0"/>
            <w:snapToGrid w:val="0"/>
          </w:rPr>
          <w:t xml:space="preserve"> </w:t>
        </w:r>
      </w:ins>
      <w:ins w:id="169" w:author="Ericsson User" w:date="2021-08-04T14:58:00Z">
        <w:r w:rsidRPr="008711EA">
          <w:rPr>
            <w:noProof w:val="0"/>
            <w:snapToGrid w:val="0"/>
          </w:rPr>
          <w:t>PRESENCE optional</w:t>
        </w:r>
        <w:r w:rsidRPr="008711EA">
          <w:rPr>
            <w:noProof w:val="0"/>
            <w:snapToGrid w:val="0"/>
          </w:rPr>
          <w:tab/>
          <w:t>}</w:t>
        </w:r>
      </w:ins>
      <w:r w:rsidR="00EF6E10" w:rsidRPr="008711EA">
        <w:rPr>
          <w:noProof w:val="0"/>
          <w:snapToGrid w:val="0"/>
        </w:rPr>
        <w:t>,</w:t>
      </w:r>
    </w:p>
    <w:p w14:paraId="59D2BEE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4F1EA6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FB92B88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DC7E54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8B3018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64F3945" w14:textId="77777777" w:rsidR="00EF6E10" w:rsidRPr="008711EA" w:rsidRDefault="00EF6E10" w:rsidP="00EF6E10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RESOURCE ALLOCATION ELEMENTARY PROCEDURE</w:t>
      </w:r>
    </w:p>
    <w:p w14:paraId="7854C4A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708805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C31B0BA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9559ED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4BBA50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DB7C2BB" w14:textId="77777777" w:rsidR="00EF6E10" w:rsidRPr="008711EA" w:rsidRDefault="00EF6E10" w:rsidP="00EF6E10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Request</w:t>
      </w:r>
    </w:p>
    <w:p w14:paraId="4DB6660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9763D6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81E0D6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3F50DB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HandoverRequest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5B1C3BD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{ {</w:t>
      </w:r>
      <w:proofErr w:type="spellStart"/>
      <w:proofErr w:type="gramEnd"/>
      <w:r w:rsidRPr="008711EA">
        <w:rPr>
          <w:noProof w:val="0"/>
          <w:snapToGrid w:val="0"/>
        </w:rPr>
        <w:t>HandoverRequestIEs</w:t>
      </w:r>
      <w:proofErr w:type="spellEnd"/>
      <w:r w:rsidRPr="008711EA">
        <w:rPr>
          <w:noProof w:val="0"/>
          <w:snapToGrid w:val="0"/>
        </w:rPr>
        <w:t>} },</w:t>
      </w:r>
    </w:p>
    <w:p w14:paraId="653155F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0BBC5E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EA46C0A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4D180C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HandoverRequestIEs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2446B85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81A143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HandoverType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2B85F6B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D57A76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36BEB04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RABToBeSetupListHOReq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RABToBeSetupListHOReq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C7C752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PRESENCE mandatory}|</w:t>
      </w:r>
    </w:p>
    <w:p w14:paraId="5DA7DE5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C0A9DA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E4E0F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  <w:lang w:eastAsia="zh-CN"/>
        </w:rPr>
        <w:t>{</w:t>
      </w:r>
      <w:r w:rsidRPr="008711EA">
        <w:rPr>
          <w:noProof w:val="0"/>
          <w:snapToGrid w:val="0"/>
        </w:rPr>
        <w:t xml:space="preserve">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TraceActivation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TraceActivation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3B14A5D" w14:textId="77777777" w:rsidR="00EF6E10" w:rsidRPr="008711EA" w:rsidRDefault="00EF6E10" w:rsidP="00EF6E1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RequestType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RequestType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rFonts w:eastAsia="SimSun"/>
          <w:noProof w:val="0"/>
          <w:snapToGrid w:val="0"/>
          <w:lang w:eastAsia="zh-CN"/>
        </w:rPr>
        <w:t>|</w:t>
      </w:r>
    </w:p>
    <w:p w14:paraId="237EC63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rFonts w:eastAsia="MS Mincho"/>
          <w:noProof w:val="0"/>
          <w:snapToGrid w:val="0"/>
        </w:rPr>
        <w:t>SRVCCOperationPossible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rFonts w:eastAsia="MS Mincho"/>
          <w:noProof w:val="0"/>
          <w:snapToGrid w:val="0"/>
        </w:rPr>
        <w:t>SRVCCOperationPossible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1875CE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SecurityContext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SecurityContext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510344A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</w:p>
    <w:p w14:paraId="056ECDB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-- This IE shall be present if the Handover Type IE is set to the value "</w:t>
      </w:r>
      <w:proofErr w:type="spellStart"/>
      <w:r w:rsidRPr="008711EA">
        <w:rPr>
          <w:noProof w:val="0"/>
          <w:snapToGrid w:val="0"/>
        </w:rPr>
        <w:t>UTRANtoLTE</w:t>
      </w:r>
      <w:proofErr w:type="spellEnd"/>
      <w:r w:rsidRPr="008711EA">
        <w:rPr>
          <w:noProof w:val="0"/>
          <w:snapToGrid w:val="0"/>
        </w:rPr>
        <w:t>" or "</w:t>
      </w:r>
      <w:proofErr w:type="spellStart"/>
      <w:r w:rsidRPr="008711EA">
        <w:rPr>
          <w:noProof w:val="0"/>
          <w:snapToGrid w:val="0"/>
        </w:rPr>
        <w:t>GERANtoLTE</w:t>
      </w:r>
      <w:proofErr w:type="spellEnd"/>
      <w:r w:rsidRPr="008711EA">
        <w:rPr>
          <w:noProof w:val="0"/>
          <w:snapToGrid w:val="0"/>
        </w:rPr>
        <w:t>"</w:t>
      </w:r>
      <w:r w:rsidRPr="008711EA">
        <w:rPr>
          <w:noProof w:val="0"/>
        </w:rPr>
        <w:t xml:space="preserve"> </w:t>
      </w:r>
      <w:r w:rsidRPr="008711EA">
        <w:rPr>
          <w:noProof w:val="0"/>
          <w:snapToGrid w:val="0"/>
        </w:rPr>
        <w:t>--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}|</w:t>
      </w:r>
      <w:proofErr w:type="gramEnd"/>
    </w:p>
    <w:p w14:paraId="06D67452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lastRenderedPageBreak/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391FEA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68A41B3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id-GUMMEI-ID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1076D3B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4F65E47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ManagementBasedMDTAllowed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ManagementBasedMDTAllowed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A8BAE93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ManagementBasedMDTPLMNList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MDTPLMNList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BB4FCB7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94FE4F9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ExpectedUEBehaviour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ExpectedUEBehaviour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9102543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B72381B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UEUserPlaneCIoTSupportIndicator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UEUserPlaneCIoTSupportIndicator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7DF498F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C15E66A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  <w:lang w:eastAsia="zh-CN"/>
        </w:rPr>
        <w:t>{ ID</w:t>
      </w:r>
      <w:proofErr w:type="gramEnd"/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7F3546E6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9EDCFF4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34F9AC8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 w:rsidRPr="008711EA">
        <w:rPr>
          <w:snapToGrid w:val="0"/>
        </w:rPr>
        <w:t>CE-</w:t>
      </w:r>
      <w:proofErr w:type="spellStart"/>
      <w:r w:rsidRPr="008711EA">
        <w:rPr>
          <w:snapToGrid w:val="0"/>
        </w:rPr>
        <w:t>ModeBRestricted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FF1CE0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AerialUEsubscriptionInformation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AerialUEsubscriptionInformation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A791D8A" w14:textId="77777777" w:rsidR="00EF6E10" w:rsidRPr="008711EA" w:rsidRDefault="00EF6E10" w:rsidP="00EF6E10">
      <w:pPr>
        <w:pStyle w:val="PL"/>
        <w:spacing w:line="0" w:lineRule="atLeast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snapToGrid w:val="0"/>
        </w:rPr>
        <w:t>|</w:t>
      </w:r>
    </w:p>
    <w:p w14:paraId="636EDF71" w14:textId="77777777" w:rsidR="00EF6E10" w:rsidRPr="008711EA" w:rsidRDefault="00EF6E10" w:rsidP="00EF6E10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2F7EE79D" w14:textId="77777777" w:rsidR="00EF6E10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32884BA7" w14:textId="77777777" w:rsidR="00EF6E10" w:rsidRPr="006D2157" w:rsidRDefault="00EF6E10" w:rsidP="00EF6E1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6D2157">
        <w:rPr>
          <w:noProof w:val="0"/>
          <w:snapToGrid w:val="0"/>
        </w:rPr>
        <w:t>|</w:t>
      </w:r>
    </w:p>
    <w:p w14:paraId="31CB0270" w14:textId="77777777" w:rsidR="00EF6E10" w:rsidRPr="006D2157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</w:r>
      <w:proofErr w:type="gramStart"/>
      <w:r w:rsidRPr="006D2157">
        <w:rPr>
          <w:noProof w:val="0"/>
          <w:snapToGrid w:val="0"/>
        </w:rPr>
        <w:t>{ ID</w:t>
      </w:r>
      <w:proofErr w:type="gramEnd"/>
      <w:r w:rsidRPr="006D2157">
        <w:rPr>
          <w:noProof w:val="0"/>
          <w:snapToGrid w:val="0"/>
        </w:rPr>
        <w:t xml:space="preserve"> id-NRV2XServicesAuthorized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54294213" w14:textId="77777777" w:rsidR="00EF6E10" w:rsidRPr="006D2157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</w:r>
      <w:proofErr w:type="gramStart"/>
      <w:r w:rsidRPr="006D2157">
        <w:rPr>
          <w:noProof w:val="0"/>
          <w:snapToGrid w:val="0"/>
        </w:rPr>
        <w:t>{ ID</w:t>
      </w:r>
      <w:proofErr w:type="gramEnd"/>
      <w:r w:rsidRPr="006D2157">
        <w:rPr>
          <w:noProof w:val="0"/>
          <w:snapToGrid w:val="0"/>
        </w:rPr>
        <w:t xml:space="preserve"> id-</w:t>
      </w:r>
      <w:proofErr w:type="spellStart"/>
      <w:r w:rsidRPr="006D2157">
        <w:rPr>
          <w:noProof w:val="0"/>
          <w:snapToGrid w:val="0"/>
        </w:rPr>
        <w:t>NRUESidelinkAggregateMaximumBitrate</w:t>
      </w:r>
      <w:proofErr w:type="spellEnd"/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 xml:space="preserve">TYPE </w:t>
      </w:r>
      <w:proofErr w:type="spellStart"/>
      <w:r w:rsidRPr="006D2157">
        <w:rPr>
          <w:noProof w:val="0"/>
          <w:snapToGrid w:val="0"/>
        </w:rPr>
        <w:t>NRUESidelinkAggregateMaximumBitrate</w:t>
      </w:r>
      <w:proofErr w:type="spellEnd"/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4DD8C65E" w14:textId="77777777" w:rsidR="00EF6E10" w:rsidRPr="00497879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</w:r>
      <w:proofErr w:type="gramStart"/>
      <w:r w:rsidRPr="006D2157">
        <w:rPr>
          <w:noProof w:val="0"/>
          <w:snapToGrid w:val="0"/>
        </w:rPr>
        <w:t>{ ID</w:t>
      </w:r>
      <w:proofErr w:type="gramEnd"/>
      <w:r w:rsidRPr="006D2157">
        <w:rPr>
          <w:noProof w:val="0"/>
          <w:snapToGrid w:val="0"/>
        </w:rPr>
        <w:t xml:space="preserve"> id-PC5QoSParameters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</w:t>
      </w:r>
      <w:r w:rsidRPr="00497879">
        <w:rPr>
          <w:noProof w:val="0"/>
          <w:snapToGrid w:val="0"/>
        </w:rPr>
        <w:t>|</w:t>
      </w:r>
    </w:p>
    <w:p w14:paraId="103EDA7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</w:r>
      <w:proofErr w:type="gramStart"/>
      <w:r w:rsidRPr="00497879">
        <w:rPr>
          <w:noProof w:val="0"/>
          <w:snapToGrid w:val="0"/>
        </w:rPr>
        <w:t>{ ID</w:t>
      </w:r>
      <w:proofErr w:type="gramEnd"/>
      <w:r w:rsidRPr="00497879">
        <w:rPr>
          <w:noProof w:val="0"/>
          <w:snapToGrid w:val="0"/>
        </w:rPr>
        <w:t xml:space="preserve"> id-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 xml:space="preserve">TYPE 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  <w:r w:rsidRPr="008711EA">
        <w:rPr>
          <w:noProof w:val="0"/>
          <w:snapToGrid w:val="0"/>
        </w:rPr>
        <w:tab/>
        <w:t>...</w:t>
      </w:r>
    </w:p>
    <w:p w14:paraId="564FEAA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2EA30A8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D59800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RABToBeSetupListHOReq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E-RAB-IE-</w:t>
      </w:r>
      <w:proofErr w:type="spellStart"/>
      <w:r w:rsidRPr="008711EA">
        <w:rPr>
          <w:noProof w:val="0"/>
          <w:snapToGrid w:val="0"/>
        </w:rPr>
        <w:t>ContainerList</w:t>
      </w:r>
      <w:proofErr w:type="spellEnd"/>
      <w:r w:rsidRPr="008711EA">
        <w:rPr>
          <w:noProof w:val="0"/>
          <w:snapToGrid w:val="0"/>
        </w:rPr>
        <w:t xml:space="preserve"> { {E-</w:t>
      </w:r>
      <w:proofErr w:type="spellStart"/>
      <w:r w:rsidRPr="008711EA">
        <w:rPr>
          <w:noProof w:val="0"/>
          <w:snapToGrid w:val="0"/>
        </w:rPr>
        <w:t>RABToBeSetupItemHOReqIEs</w:t>
      </w:r>
      <w:proofErr w:type="spellEnd"/>
      <w:r w:rsidRPr="008711EA">
        <w:rPr>
          <w:noProof w:val="0"/>
          <w:snapToGrid w:val="0"/>
        </w:rPr>
        <w:t>} }</w:t>
      </w:r>
    </w:p>
    <w:p w14:paraId="6D90CAE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6C4FB9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RABToBeSetupItemHOReqIEs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2DF5FEC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},</w:t>
      </w:r>
    </w:p>
    <w:p w14:paraId="513B96A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60F11E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B2FB71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08EFEB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proofErr w:type="gram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78CD74E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7D0AF9B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>,</w:t>
      </w:r>
    </w:p>
    <w:p w14:paraId="291AD10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gTP</w:t>
      </w:r>
      <w:proofErr w:type="spellEnd"/>
      <w:r w:rsidRPr="008711EA">
        <w:rPr>
          <w:noProof w:val="0"/>
          <w:snapToGrid w:val="0"/>
        </w:rPr>
        <w:t>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GTP-TEID,</w:t>
      </w:r>
    </w:p>
    <w:p w14:paraId="04D2A50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>,</w:t>
      </w:r>
    </w:p>
    <w:p w14:paraId="2011FE6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6D5A38E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94583D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AE03A4E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729A2B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RABToBeSetupItemHOReq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235350C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  <w:lang w:eastAsia="zh-CN"/>
        </w:rPr>
        <w:t>{ ID</w:t>
      </w:r>
      <w:proofErr w:type="gramEnd"/>
      <w:r w:rsidRPr="008711EA">
        <w:rPr>
          <w:noProof w:val="0"/>
          <w:snapToGrid w:val="0"/>
          <w:lang w:eastAsia="zh-CN"/>
        </w:rPr>
        <w:t xml:space="preserve"> id-Data-Forwarding-Not-Possible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CRITICALITY ignore</w:t>
      </w:r>
      <w:r w:rsidRPr="008711EA">
        <w:rPr>
          <w:noProof w:val="0"/>
          <w:snapToGrid w:val="0"/>
          <w:lang w:eastAsia="zh-CN"/>
        </w:rPr>
        <w:tab/>
        <w:t>EXTENSION Data-Forwarding-Not-Possible</w:t>
      </w:r>
      <w:r w:rsidRPr="008711EA">
        <w:rPr>
          <w:noProof w:val="0"/>
          <w:snapToGrid w:val="0"/>
          <w:lang w:eastAsia="zh-CN"/>
        </w:rPr>
        <w:tab/>
        <w:t>PRESENCE optional}|</w:t>
      </w:r>
    </w:p>
    <w:p w14:paraId="4E4E61B1" w14:textId="77777777" w:rsidR="00EF6E10" w:rsidRPr="00676777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  <w:lang w:eastAsia="zh-CN"/>
        </w:rPr>
        <w:t>{ ID</w:t>
      </w:r>
      <w:proofErr w:type="gramEnd"/>
      <w:r w:rsidRPr="008711EA">
        <w:rPr>
          <w:noProof w:val="0"/>
          <w:snapToGrid w:val="0"/>
          <w:lang w:eastAsia="zh-CN"/>
        </w:rPr>
        <w:t xml:space="preserve"> id-</w:t>
      </w:r>
      <w:proofErr w:type="spellStart"/>
      <w:r w:rsidRPr="008711EA">
        <w:rPr>
          <w:noProof w:val="0"/>
          <w:snapToGrid w:val="0"/>
          <w:lang w:eastAsia="zh-CN"/>
        </w:rPr>
        <w:t>BearerType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CRITICALITY reject</w:t>
      </w:r>
      <w:r w:rsidRPr="008711E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8711EA">
        <w:rPr>
          <w:noProof w:val="0"/>
          <w:snapToGrid w:val="0"/>
          <w:lang w:eastAsia="zh-CN"/>
        </w:rPr>
        <w:t>BearerType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PRESENCE optional}</w:t>
      </w:r>
      <w:r w:rsidRPr="00676777">
        <w:rPr>
          <w:noProof w:val="0"/>
          <w:snapToGrid w:val="0"/>
          <w:lang w:eastAsia="zh-CN"/>
        </w:rPr>
        <w:t>|</w:t>
      </w:r>
    </w:p>
    <w:p w14:paraId="3006B21F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676777">
        <w:rPr>
          <w:noProof w:val="0"/>
          <w:snapToGrid w:val="0"/>
          <w:lang w:eastAsia="zh-CN"/>
        </w:rPr>
        <w:tab/>
      </w:r>
      <w:proofErr w:type="gramStart"/>
      <w:r w:rsidRPr="00676777">
        <w:rPr>
          <w:noProof w:val="0"/>
          <w:snapToGrid w:val="0"/>
          <w:lang w:eastAsia="zh-CN"/>
        </w:rPr>
        <w:t>{ ID</w:t>
      </w:r>
      <w:proofErr w:type="gramEnd"/>
      <w:r w:rsidRPr="00676777">
        <w:rPr>
          <w:noProof w:val="0"/>
          <w:snapToGrid w:val="0"/>
          <w:lang w:eastAsia="zh-CN"/>
        </w:rPr>
        <w:t xml:space="preserve"> id-Ethernet-Type</w:t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  <w:t>CRITICALITY ignore</w:t>
      </w:r>
      <w:r w:rsidRPr="00676777">
        <w:rPr>
          <w:noProof w:val="0"/>
          <w:snapToGrid w:val="0"/>
          <w:lang w:eastAsia="zh-CN"/>
        </w:rPr>
        <w:tab/>
        <w:t>EXTENSION Ethernet-Type</w:t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ab/>
        <w:t>PRESENCE optional}</w:t>
      </w:r>
      <w:r w:rsidRPr="008711EA">
        <w:rPr>
          <w:noProof w:val="0"/>
          <w:snapToGrid w:val="0"/>
          <w:lang w:eastAsia="zh-CN"/>
        </w:rPr>
        <w:t>,</w:t>
      </w:r>
    </w:p>
    <w:p w14:paraId="0BEC1B8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BE9538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1362614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55FA46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1330D2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E8BCC03" w14:textId="77777777" w:rsidR="00EF6E10" w:rsidRPr="008711EA" w:rsidRDefault="00EF6E10" w:rsidP="00EF6E10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Request Acknowledge</w:t>
      </w:r>
    </w:p>
    <w:p w14:paraId="441E4FD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</w:t>
      </w:r>
    </w:p>
    <w:p w14:paraId="59E94F7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69A145E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00C445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HandoverRequestAcknowledge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31A5E66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 xml:space="preserve">-Container    </w:t>
      </w:r>
      <w:proofErr w:type="gramStart"/>
      <w:r w:rsidRPr="008711EA">
        <w:rPr>
          <w:noProof w:val="0"/>
          <w:snapToGrid w:val="0"/>
        </w:rPr>
        <w:t xml:space="preserve">   {</w:t>
      </w:r>
      <w:proofErr w:type="gramEnd"/>
      <w:r w:rsidRPr="008711EA">
        <w:rPr>
          <w:noProof w:val="0"/>
          <w:snapToGrid w:val="0"/>
        </w:rPr>
        <w:t xml:space="preserve"> {</w:t>
      </w:r>
      <w:proofErr w:type="spellStart"/>
      <w:r w:rsidRPr="008711EA">
        <w:rPr>
          <w:noProof w:val="0"/>
          <w:snapToGrid w:val="0"/>
        </w:rPr>
        <w:t>HandoverRequestAcknowledgeIEs</w:t>
      </w:r>
      <w:proofErr w:type="spellEnd"/>
      <w:r w:rsidRPr="008711EA">
        <w:rPr>
          <w:noProof w:val="0"/>
          <w:snapToGrid w:val="0"/>
        </w:rPr>
        <w:t>} },</w:t>
      </w:r>
    </w:p>
    <w:p w14:paraId="448453A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38B33B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E4CF1B1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8E0DBD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HandoverRequestAcknowledgeIEs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455E4DA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DD4C5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76A59E7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RABAdmittedList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RABAdmittedList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ABD0ED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RABFailedToSetupListHOReqAck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RABFailedtoSetupListHOReqAck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1EF8FF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  <w:t>PRESENCE mandatory}|</w:t>
      </w:r>
    </w:p>
    <w:p w14:paraId="6E720D14" w14:textId="77777777" w:rsidR="00EF6E10" w:rsidRPr="008711EA" w:rsidRDefault="00EF6E10" w:rsidP="00EF6E1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86CB42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D46ECD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4F8DD4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id-CE-mode-B-</w:t>
      </w:r>
      <w:proofErr w:type="spellStart"/>
      <w:r w:rsidRPr="008711EA">
        <w:rPr>
          <w:noProof w:val="0"/>
          <w:snapToGrid w:val="0"/>
        </w:rPr>
        <w:t>SupportIndicator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CE-mode-B-</w:t>
      </w:r>
      <w:proofErr w:type="spellStart"/>
      <w:r w:rsidRPr="008711EA">
        <w:rPr>
          <w:noProof w:val="0"/>
          <w:snapToGrid w:val="0"/>
        </w:rPr>
        <w:t>SupportIndicator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optional},</w:t>
      </w:r>
    </w:p>
    <w:p w14:paraId="6A4ED41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D2AB57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A808AE5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05D45F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RABAdmittedList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E-RAB-IE-</w:t>
      </w:r>
      <w:proofErr w:type="spellStart"/>
      <w:r w:rsidRPr="008711EA">
        <w:rPr>
          <w:noProof w:val="0"/>
          <w:snapToGrid w:val="0"/>
        </w:rPr>
        <w:t>ContainerList</w:t>
      </w:r>
      <w:proofErr w:type="spellEnd"/>
      <w:r w:rsidRPr="008711EA">
        <w:rPr>
          <w:noProof w:val="0"/>
          <w:snapToGrid w:val="0"/>
        </w:rPr>
        <w:t xml:space="preserve"> { {E-</w:t>
      </w:r>
      <w:proofErr w:type="spellStart"/>
      <w:r w:rsidRPr="008711EA">
        <w:rPr>
          <w:noProof w:val="0"/>
          <w:snapToGrid w:val="0"/>
        </w:rPr>
        <w:t>RABAdmittedItemIEs</w:t>
      </w:r>
      <w:proofErr w:type="spellEnd"/>
      <w:r w:rsidRPr="008711EA">
        <w:rPr>
          <w:noProof w:val="0"/>
          <w:snapToGrid w:val="0"/>
        </w:rPr>
        <w:t>} }</w:t>
      </w:r>
    </w:p>
    <w:p w14:paraId="2552C9BD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4120E6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RABAdmittedItemIEs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3C089B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RABAdmittedItem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RABAdmittedItem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},</w:t>
      </w:r>
    </w:p>
    <w:p w14:paraId="3C6F55B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637540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9F3328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D7A829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proofErr w:type="gramStart"/>
      <w:r w:rsidRPr="008711EA">
        <w:rPr>
          <w:noProof w:val="0"/>
          <w:snapToGrid w:val="0"/>
        </w:rPr>
        <w:t>RABAdmittedItem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0FF0946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1B79FA1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>,</w:t>
      </w:r>
    </w:p>
    <w:p w14:paraId="317B8FC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gTP</w:t>
      </w:r>
      <w:proofErr w:type="spellEnd"/>
      <w:r w:rsidRPr="008711EA">
        <w:rPr>
          <w:noProof w:val="0"/>
          <w:snapToGrid w:val="0"/>
        </w:rPr>
        <w:t>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GTP-TEID,</w:t>
      </w:r>
    </w:p>
    <w:p w14:paraId="6C46CBA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</w:t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  <w:t>OPTIONAL,</w:t>
      </w:r>
    </w:p>
    <w:p w14:paraId="7300D9F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</w:t>
      </w:r>
      <w:proofErr w:type="spellStart"/>
      <w:r w:rsidRPr="008711EA">
        <w:rPr>
          <w:noProof w:val="0"/>
          <w:snapToGrid w:val="0"/>
        </w:rPr>
        <w:t>gTP</w:t>
      </w:r>
      <w:proofErr w:type="spellEnd"/>
      <w:r w:rsidRPr="008711EA">
        <w:rPr>
          <w:noProof w:val="0"/>
          <w:snapToGrid w:val="0"/>
        </w:rPr>
        <w:t>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02B7511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uL-TransportLayerAddress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  <w:t>OPTIONAL,</w:t>
      </w:r>
    </w:p>
    <w:p w14:paraId="4DAFCB2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uL</w:t>
      </w:r>
      <w:proofErr w:type="spellEnd"/>
      <w:r w:rsidRPr="008711EA">
        <w:rPr>
          <w:noProof w:val="0"/>
          <w:snapToGrid w:val="0"/>
        </w:rPr>
        <w:t>-GTP-TEID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6C10AC0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RABAdmittedItem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56A4366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4C7C72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F31580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309D0A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RABAdmittedItem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A95F8D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6786B6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4BE49A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31B8A3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RABFailedtoSetupListHOReqAck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E-RAB-IE-</w:t>
      </w:r>
      <w:proofErr w:type="spellStart"/>
      <w:r w:rsidRPr="008711EA">
        <w:rPr>
          <w:noProof w:val="0"/>
          <w:snapToGrid w:val="0"/>
        </w:rPr>
        <w:t>ContainerList</w:t>
      </w:r>
      <w:proofErr w:type="spellEnd"/>
      <w:r w:rsidRPr="008711EA">
        <w:rPr>
          <w:noProof w:val="0"/>
          <w:snapToGrid w:val="0"/>
        </w:rPr>
        <w:t xml:space="preserve"> { {E-</w:t>
      </w:r>
      <w:proofErr w:type="spellStart"/>
      <w:r w:rsidRPr="008711EA">
        <w:rPr>
          <w:noProof w:val="0"/>
          <w:snapToGrid w:val="0"/>
        </w:rPr>
        <w:t>RABFailedtoSetupItemHOReqAckIEs</w:t>
      </w:r>
      <w:proofErr w:type="spellEnd"/>
      <w:r w:rsidRPr="008711EA">
        <w:rPr>
          <w:noProof w:val="0"/>
          <w:snapToGrid w:val="0"/>
        </w:rPr>
        <w:t>} }</w:t>
      </w:r>
    </w:p>
    <w:p w14:paraId="5291586F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CFA83F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RABFailedtoSetupItemHOReqAckIEs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21A5DCA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id-E-</w:t>
      </w:r>
      <w:proofErr w:type="spellStart"/>
      <w:r w:rsidRPr="008711EA">
        <w:rPr>
          <w:noProof w:val="0"/>
          <w:snapToGrid w:val="0"/>
        </w:rPr>
        <w:t>RABFailedtoSetupItemHOReqAck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RABFailedToSetupItemHOReqAck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},</w:t>
      </w:r>
    </w:p>
    <w:p w14:paraId="730E831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EC767A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2DFBC3F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C45832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proofErr w:type="gramStart"/>
      <w:r w:rsidRPr="008711EA">
        <w:rPr>
          <w:noProof w:val="0"/>
          <w:snapToGrid w:val="0"/>
        </w:rPr>
        <w:t>RABFailedToSetupItemHOReqAck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01C5F10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E-RAB-ID</w:t>
      </w:r>
      <w:proofErr w:type="spellEnd"/>
      <w:r w:rsidRPr="008711EA">
        <w:rPr>
          <w:noProof w:val="0"/>
          <w:snapToGrid w:val="0"/>
        </w:rPr>
        <w:t>,</w:t>
      </w:r>
    </w:p>
    <w:p w14:paraId="21BB417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Cause</w:t>
      </w:r>
      <w:proofErr w:type="spellEnd"/>
      <w:r w:rsidRPr="008711EA">
        <w:rPr>
          <w:noProof w:val="0"/>
          <w:snapToGrid w:val="0"/>
        </w:rPr>
        <w:t>,</w:t>
      </w:r>
    </w:p>
    <w:p w14:paraId="27CAB85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E-</w:t>
      </w:r>
      <w:proofErr w:type="spellStart"/>
      <w:r w:rsidRPr="008711EA">
        <w:rPr>
          <w:noProof w:val="0"/>
          <w:snapToGrid w:val="0"/>
        </w:rPr>
        <w:t>RABFailedToSetupItemHOReqAckExtIEs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270DB63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1558E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200F48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9B1D1F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RABFailedToSetupItemHOReqAckExtIEs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5D17C7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A021B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A395BF1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58901D1" w14:textId="77777777" w:rsidR="00EF6E10" w:rsidRPr="008711EA" w:rsidRDefault="00EF6E10" w:rsidP="00EF6E10">
      <w:pPr>
        <w:pStyle w:val="PL"/>
        <w:rPr>
          <w:noProof w:val="0"/>
        </w:rPr>
      </w:pPr>
    </w:p>
    <w:p w14:paraId="2417A3E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9F72A2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A183F0E" w14:textId="77777777" w:rsidR="00EF6E10" w:rsidRPr="008711EA" w:rsidRDefault="00EF6E10" w:rsidP="00EF6E10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Failure</w:t>
      </w:r>
    </w:p>
    <w:p w14:paraId="6F37DAB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CCEAE7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008F61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2D65DF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HandoverFailure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54DEFB9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 xml:space="preserve">-Container    </w:t>
      </w:r>
      <w:proofErr w:type="gramStart"/>
      <w:r w:rsidRPr="008711EA">
        <w:rPr>
          <w:noProof w:val="0"/>
          <w:snapToGrid w:val="0"/>
        </w:rPr>
        <w:t xml:space="preserve">   {</w:t>
      </w:r>
      <w:proofErr w:type="gramEnd"/>
      <w:r w:rsidRPr="008711EA">
        <w:rPr>
          <w:noProof w:val="0"/>
          <w:snapToGrid w:val="0"/>
        </w:rPr>
        <w:t xml:space="preserve"> { </w:t>
      </w:r>
      <w:proofErr w:type="spellStart"/>
      <w:r w:rsidRPr="008711EA">
        <w:rPr>
          <w:noProof w:val="0"/>
          <w:snapToGrid w:val="0"/>
        </w:rPr>
        <w:t>HandoverFailureIEs</w:t>
      </w:r>
      <w:proofErr w:type="spellEnd"/>
      <w:r w:rsidRPr="008711EA">
        <w:rPr>
          <w:noProof w:val="0"/>
          <w:snapToGrid w:val="0"/>
        </w:rPr>
        <w:t>} },</w:t>
      </w:r>
    </w:p>
    <w:p w14:paraId="096667D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8AA350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4C09DB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C7039D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HandoverFailureIEs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IES ::=</w:t>
      </w:r>
      <w:proofErr w:type="gramEnd"/>
      <w:r w:rsidRPr="008711EA">
        <w:rPr>
          <w:noProof w:val="0"/>
          <w:snapToGrid w:val="0"/>
        </w:rPr>
        <w:t xml:space="preserve"> {</w:t>
      </w:r>
      <w:r w:rsidRPr="008711EA">
        <w:rPr>
          <w:noProof w:val="0"/>
          <w:snapToGrid w:val="0"/>
        </w:rPr>
        <w:tab/>
      </w:r>
    </w:p>
    <w:p w14:paraId="1867F9C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67E4EBE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275BF428" w14:textId="77777777" w:rsidR="006934CE" w:rsidRDefault="00EF6E10" w:rsidP="006934CE">
      <w:pPr>
        <w:pStyle w:val="PL"/>
        <w:rPr>
          <w:ins w:id="170" w:author="Ericsson User" w:date="2021-08-04T14:59:00Z"/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 w:rsidRPr="008711EA">
        <w:rPr>
          <w:noProof w:val="0"/>
          <w:snapToGrid w:val="0"/>
        </w:rPr>
        <w:tab/>
        <w:t>}</w:t>
      </w:r>
      <w:ins w:id="171" w:author="Ericsson User" w:date="2021-08-04T14:59:00Z">
        <w:r w:rsidR="006934CE">
          <w:rPr>
            <w:noProof w:val="0"/>
            <w:snapToGrid w:val="0"/>
          </w:rPr>
          <w:t>|</w:t>
        </w:r>
      </w:ins>
    </w:p>
    <w:p w14:paraId="543ADCC0" w14:textId="0DB26F1D" w:rsidR="00EF6E10" w:rsidRPr="008711EA" w:rsidRDefault="006934CE" w:rsidP="006934CE">
      <w:pPr>
        <w:pStyle w:val="PL"/>
        <w:rPr>
          <w:noProof w:val="0"/>
          <w:snapToGrid w:val="0"/>
        </w:rPr>
      </w:pPr>
      <w:ins w:id="172" w:author="Ericsson User" w:date="2021-08-04T14:5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r>
          <w:rPr>
            <w:noProof w:val="0"/>
            <w:snapToGrid w:val="0"/>
          </w:rPr>
          <w:t>TransparentContainer</w:t>
        </w:r>
        <w:proofErr w:type="spellEnd"/>
        <w:r>
          <w:rPr>
            <w:noProof w:val="0"/>
            <w:snapToGrid w:val="0"/>
          </w:rPr>
          <w:t xml:space="preserve"> </w:t>
        </w:r>
        <w:r w:rsidRPr="008711EA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 xml:space="preserve"> </w:t>
        </w:r>
        <w:r w:rsidRPr="008711EA">
          <w:rPr>
            <w:noProof w:val="0"/>
            <w:snapToGrid w:val="0"/>
          </w:rPr>
          <w:t xml:space="preserve">TYPE </w:t>
        </w:r>
        <w:proofErr w:type="spellStart"/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r>
          <w:rPr>
            <w:noProof w:val="0"/>
            <w:snapToGrid w:val="0"/>
          </w:rPr>
          <w:t>TransparentContainer</w:t>
        </w:r>
        <w:proofErr w:type="spellEnd"/>
        <w:r>
          <w:rPr>
            <w:noProof w:val="0"/>
            <w:snapToGrid w:val="0"/>
          </w:rPr>
          <w:t xml:space="preserve"> </w:t>
        </w:r>
        <w:r w:rsidRPr="008711EA">
          <w:rPr>
            <w:noProof w:val="0"/>
            <w:snapToGrid w:val="0"/>
          </w:rPr>
          <w:t>PRESENCE optional</w:t>
        </w:r>
        <w:r w:rsidRPr="008711EA">
          <w:rPr>
            <w:noProof w:val="0"/>
            <w:snapToGrid w:val="0"/>
          </w:rPr>
          <w:tab/>
          <w:t>}</w:t>
        </w:r>
      </w:ins>
      <w:r w:rsidR="00EF6E10" w:rsidRPr="008711EA">
        <w:rPr>
          <w:noProof w:val="0"/>
          <w:snapToGrid w:val="0"/>
        </w:rPr>
        <w:t>,</w:t>
      </w:r>
    </w:p>
    <w:p w14:paraId="713397C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3537C7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4DA0DB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37F5F86" w14:textId="55BC542C" w:rsidR="009D3FAE" w:rsidRPr="00CE63E2" w:rsidRDefault="009D3FAE" w:rsidP="009D3FAE">
      <w:pPr>
        <w:pStyle w:val="FirstChange"/>
      </w:pPr>
      <w:bookmarkStart w:id="173" w:name="_Toc20953918"/>
      <w:bookmarkStart w:id="174" w:name="_Toc29391096"/>
      <w:bookmarkStart w:id="175" w:name="_Toc36551835"/>
      <w:bookmarkStart w:id="176" w:name="_Toc45832071"/>
      <w:bookmarkStart w:id="177" w:name="_Toc51763024"/>
      <w:bookmarkStart w:id="178" w:name="_Toc64382077"/>
      <w:bookmarkStart w:id="179" w:name="_Toc7396459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206651" w14:textId="5880884C" w:rsidR="00EF6E10" w:rsidRPr="008711EA" w:rsidRDefault="00EF6E10" w:rsidP="00EF6E10">
      <w:pPr>
        <w:pStyle w:val="Heading3"/>
        <w:tabs>
          <w:tab w:val="left" w:pos="1140"/>
        </w:tabs>
        <w:ind w:left="1140" w:hanging="1140"/>
      </w:pPr>
      <w:r w:rsidRPr="008711EA">
        <w:t>9.3.4</w:t>
      </w:r>
      <w:r w:rsidRPr="008711EA">
        <w:tab/>
        <w:t>Information Element Definitions</w:t>
      </w:r>
      <w:bookmarkEnd w:id="173"/>
      <w:bookmarkEnd w:id="174"/>
      <w:bookmarkEnd w:id="175"/>
      <w:bookmarkEnd w:id="176"/>
      <w:bookmarkEnd w:id="177"/>
      <w:bookmarkEnd w:id="178"/>
      <w:bookmarkEnd w:id="179"/>
    </w:p>
    <w:p w14:paraId="58020FD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226597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443D49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693FB04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B5B2EC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41F242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3534F1D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CA055B0" w14:textId="77777777" w:rsidR="009D3FAE" w:rsidRPr="00CE63E2" w:rsidRDefault="009D3FAE" w:rsidP="009D3FA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0ECB3A" w14:textId="77777777" w:rsidR="00EF6E10" w:rsidRPr="008711EA" w:rsidRDefault="00EF6E10" w:rsidP="00EF6E10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T</w:t>
      </w:r>
    </w:p>
    <w:p w14:paraId="389732AF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B80296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TAC ::=</w:t>
      </w:r>
      <w:proofErr w:type="gramEnd"/>
      <w:r w:rsidRPr="008711EA">
        <w:rPr>
          <w:noProof w:val="0"/>
          <w:snapToGrid w:val="0"/>
        </w:rPr>
        <w:t xml:space="preserve"> OCTET STRING (SIZE (2))</w:t>
      </w:r>
    </w:p>
    <w:p w14:paraId="1EC15FB6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B81964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TAIBasedMDT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356F988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tAIListforMDT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TAIListforMDT</w:t>
      </w:r>
      <w:proofErr w:type="spellEnd"/>
      <w:r w:rsidRPr="008711EA">
        <w:rPr>
          <w:noProof w:val="0"/>
          <w:snapToGrid w:val="0"/>
        </w:rPr>
        <w:t>,</w:t>
      </w:r>
    </w:p>
    <w:p w14:paraId="153B78C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TAIBasedMDT-ExtIEs</w:t>
      </w:r>
      <w:proofErr w:type="spellEnd"/>
      <w:r w:rsidRPr="008711EA">
        <w:rPr>
          <w:noProof w:val="0"/>
          <w:snapToGrid w:val="0"/>
        </w:rPr>
        <w:t>} } OPTIONAL,</w:t>
      </w:r>
    </w:p>
    <w:p w14:paraId="2595BFF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CF3283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75BE2D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B19FF9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TAIBasedMDT-ExtIEs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6F6F012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08BD89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001AF5D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BB162B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TAIListforMDT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(SIZE(1..maxnoofTAforMDT)) OF TAI</w:t>
      </w:r>
    </w:p>
    <w:p w14:paraId="1F240D5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51FE7A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TAIListforWarning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(SIZE(1..maxnoofTAIforWarning)) OF TAI</w:t>
      </w:r>
    </w:p>
    <w:p w14:paraId="74066B25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549723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TAI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5DAF608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</w:t>
      </w:r>
      <w:r w:rsidRPr="008711EA">
        <w:rPr>
          <w:rFonts w:eastAsia="MS Mincho"/>
          <w:noProof w:val="0"/>
          <w:snapToGrid w:val="0"/>
        </w:rPr>
        <w:t>i</w:t>
      </w:r>
      <w:r w:rsidRPr="008711EA">
        <w:rPr>
          <w:noProof w:val="0"/>
        </w:rPr>
        <w:t>dentity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</w:t>
      </w:r>
      <w:r w:rsidRPr="008711EA">
        <w:rPr>
          <w:rFonts w:eastAsia="MS Mincho"/>
          <w:noProof w:val="0"/>
          <w:snapToGrid w:val="0"/>
        </w:rPr>
        <w:t>i</w:t>
      </w:r>
      <w:r w:rsidRPr="008711EA">
        <w:rPr>
          <w:noProof w:val="0"/>
        </w:rPr>
        <w:t>dentity</w:t>
      </w:r>
      <w:proofErr w:type="spellEnd"/>
      <w:r w:rsidRPr="008711EA">
        <w:rPr>
          <w:noProof w:val="0"/>
          <w:snapToGrid w:val="0"/>
        </w:rPr>
        <w:t>,</w:t>
      </w:r>
    </w:p>
    <w:p w14:paraId="2C17E06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tAC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TAC,</w:t>
      </w:r>
    </w:p>
    <w:p w14:paraId="2B07DD4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TAI-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67C1BAA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E23415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98D51F5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D8E112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E35B7D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DDAEB2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27B2F0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AC7D17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TAI-</w:t>
      </w:r>
      <w:proofErr w:type="gramStart"/>
      <w:r w:rsidRPr="008711EA">
        <w:rPr>
          <w:noProof w:val="0"/>
          <w:snapToGrid w:val="0"/>
        </w:rPr>
        <w:t>Broadcast ::=</w:t>
      </w:r>
      <w:proofErr w:type="gramEnd"/>
      <w:r w:rsidRPr="008711EA">
        <w:rPr>
          <w:noProof w:val="0"/>
          <w:snapToGrid w:val="0"/>
        </w:rPr>
        <w:t xml:space="preserve"> SEQUENCE (SIZE(1..maxnoofTAIforWarning)) OF TAI-Broadcast-Item</w:t>
      </w:r>
    </w:p>
    <w:p w14:paraId="7EBADB3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1783D1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TAI-Broadcast-</w:t>
      </w:r>
      <w:proofErr w:type="gramStart"/>
      <w:r w:rsidRPr="008711EA">
        <w:rPr>
          <w:noProof w:val="0"/>
          <w:snapToGrid w:val="0"/>
        </w:rPr>
        <w:t>Item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5CCCAE7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TAI,</w:t>
      </w:r>
    </w:p>
    <w:p w14:paraId="334CEE0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completedCellinTAI</w:t>
      </w:r>
      <w:proofErr w:type="spell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CompletedCellinTAI</w:t>
      </w:r>
      <w:proofErr w:type="spellEnd"/>
      <w:r w:rsidRPr="008711EA">
        <w:rPr>
          <w:noProof w:val="0"/>
          <w:snapToGrid w:val="0"/>
        </w:rPr>
        <w:t>,</w:t>
      </w:r>
    </w:p>
    <w:p w14:paraId="29547F9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TAI-Broadcast-Item-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29AFF07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DA9D86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7E0D8D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7EA902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TAI-Broadcast-Item-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2CA849C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F22766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825794D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0AB730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TAI-</w:t>
      </w:r>
      <w:proofErr w:type="gramStart"/>
      <w:r w:rsidRPr="008711EA">
        <w:rPr>
          <w:noProof w:val="0"/>
          <w:snapToGrid w:val="0"/>
        </w:rPr>
        <w:t>Cancelled ::=</w:t>
      </w:r>
      <w:proofErr w:type="gramEnd"/>
      <w:r w:rsidRPr="008711EA">
        <w:rPr>
          <w:noProof w:val="0"/>
          <w:snapToGrid w:val="0"/>
        </w:rPr>
        <w:t xml:space="preserve"> SEQUENCE (SIZE(1..maxnoofTAIforWarning)) OF TAI-Cancelled-Item</w:t>
      </w:r>
    </w:p>
    <w:p w14:paraId="5C69080B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4667DC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TAI-Cancelled-</w:t>
      </w:r>
      <w:proofErr w:type="gramStart"/>
      <w:r w:rsidRPr="008711EA">
        <w:rPr>
          <w:noProof w:val="0"/>
          <w:snapToGrid w:val="0"/>
        </w:rPr>
        <w:t>Item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2AF4888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TAI,</w:t>
      </w:r>
    </w:p>
    <w:p w14:paraId="022643D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cancelledCellinTAI</w:t>
      </w:r>
      <w:proofErr w:type="spell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CancelledCellinTAI</w:t>
      </w:r>
      <w:proofErr w:type="spellEnd"/>
      <w:r w:rsidRPr="008711EA">
        <w:rPr>
          <w:noProof w:val="0"/>
          <w:snapToGrid w:val="0"/>
        </w:rPr>
        <w:t>,</w:t>
      </w:r>
    </w:p>
    <w:p w14:paraId="11063E3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>TAI-Cancelled-Item-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378CAD8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AE9E8B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9171B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8C3A2D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TAI-Cancelled-Item-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344BD30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BEB65B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0AB1EAF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FC518A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TABasedMDT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774FD33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tAListforMDT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TAListforMDT</w:t>
      </w:r>
      <w:proofErr w:type="spellEnd"/>
      <w:r w:rsidRPr="008711EA">
        <w:rPr>
          <w:noProof w:val="0"/>
          <w:snapToGrid w:val="0"/>
        </w:rPr>
        <w:t>,</w:t>
      </w:r>
    </w:p>
    <w:p w14:paraId="4C681F9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TABasedMDT-ExtIEs</w:t>
      </w:r>
      <w:proofErr w:type="spellEnd"/>
      <w:r w:rsidRPr="008711EA">
        <w:rPr>
          <w:noProof w:val="0"/>
          <w:snapToGrid w:val="0"/>
        </w:rPr>
        <w:t>} } OPTIONAL,</w:t>
      </w:r>
    </w:p>
    <w:p w14:paraId="51906F2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D05AED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E126A3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381AB9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TABasedMDT-ExtIEs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10A0205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...</w:t>
      </w:r>
    </w:p>
    <w:p w14:paraId="6A0464D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59D8CC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82DC39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TAListforMDT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(SIZE(1..maxnoofTAforMDT)) OF TAC</w:t>
      </w:r>
    </w:p>
    <w:p w14:paraId="1EB5853F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4C5925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TABasedQMC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1A8CB06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tAListforQMC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TAListforQMC</w:t>
      </w:r>
      <w:proofErr w:type="spellEnd"/>
      <w:r w:rsidRPr="008711EA">
        <w:rPr>
          <w:noProof w:val="0"/>
          <w:snapToGrid w:val="0"/>
        </w:rPr>
        <w:t>,</w:t>
      </w:r>
    </w:p>
    <w:p w14:paraId="22586F9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TABasedQMC-ExtIEs</w:t>
      </w:r>
      <w:proofErr w:type="spellEnd"/>
      <w:r w:rsidRPr="008711EA">
        <w:rPr>
          <w:noProof w:val="0"/>
          <w:snapToGrid w:val="0"/>
        </w:rPr>
        <w:t>} } OPTIONAL,</w:t>
      </w:r>
    </w:p>
    <w:p w14:paraId="35BD6CE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071E6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F270CE6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8268A1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TABasedQMC-ExtIEs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298CEA4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E046FA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B3CF71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CDF425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TAListforQMC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(SIZE(1..maxnoofTAforQMC)) OF TAC</w:t>
      </w:r>
    </w:p>
    <w:p w14:paraId="7C018E9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2C77E5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TAIBasedQMC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1A476B1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tAIListforQMC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TAIListforQMC</w:t>
      </w:r>
      <w:proofErr w:type="spellEnd"/>
      <w:r w:rsidRPr="008711EA">
        <w:rPr>
          <w:noProof w:val="0"/>
          <w:snapToGrid w:val="0"/>
        </w:rPr>
        <w:t>,</w:t>
      </w:r>
    </w:p>
    <w:p w14:paraId="40E2FDE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TAIBasedQMC-ExtIEs</w:t>
      </w:r>
      <w:proofErr w:type="spellEnd"/>
      <w:r w:rsidRPr="008711EA">
        <w:rPr>
          <w:noProof w:val="0"/>
          <w:snapToGrid w:val="0"/>
        </w:rPr>
        <w:t>} } OPTIONAL,</w:t>
      </w:r>
    </w:p>
    <w:p w14:paraId="5F3396D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92F26C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0EF644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AE5E1C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TAIBasedQMC-ExtIEs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6013C37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13FBEA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58296AA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DDACB0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TAIListforQMC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(SIZE(1..maxnoofTAforQMC)) OF TAI</w:t>
      </w:r>
    </w:p>
    <w:p w14:paraId="7DAAB7A2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953ACC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CompletedCellinTAI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(SIZE(1..maxnoofCellinTAI)) OF </w:t>
      </w:r>
      <w:proofErr w:type="spellStart"/>
      <w:r w:rsidRPr="008711EA">
        <w:rPr>
          <w:noProof w:val="0"/>
          <w:snapToGrid w:val="0"/>
        </w:rPr>
        <w:t>CompletedCellinTAI</w:t>
      </w:r>
      <w:proofErr w:type="spellEnd"/>
      <w:r w:rsidRPr="008711EA">
        <w:rPr>
          <w:noProof w:val="0"/>
          <w:snapToGrid w:val="0"/>
        </w:rPr>
        <w:t>-Item</w:t>
      </w:r>
    </w:p>
    <w:p w14:paraId="3A18099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733A6C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CompletedCellinTAI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Item ::=</w:t>
      </w:r>
      <w:proofErr w:type="gramEnd"/>
      <w:r w:rsidRPr="008711EA">
        <w:rPr>
          <w:noProof w:val="0"/>
          <w:snapToGrid w:val="0"/>
        </w:rPr>
        <w:t xml:space="preserve"> SEQUENCE{</w:t>
      </w:r>
    </w:p>
    <w:p w14:paraId="2392662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eCGI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EUTRAN-CGI,</w:t>
      </w:r>
    </w:p>
    <w:p w14:paraId="4266C18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CompletedCellinTAI</w:t>
      </w:r>
      <w:proofErr w:type="spellEnd"/>
      <w:r w:rsidRPr="008711EA">
        <w:rPr>
          <w:noProof w:val="0"/>
          <w:snapToGrid w:val="0"/>
        </w:rPr>
        <w:t>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7B1B81E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95372A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16254B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4581D4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CompletedCellinTAI</w:t>
      </w:r>
      <w:proofErr w:type="spellEnd"/>
      <w:r w:rsidRPr="008711EA">
        <w:rPr>
          <w:noProof w:val="0"/>
          <w:snapToGrid w:val="0"/>
        </w:rPr>
        <w:t>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369481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8FEDBC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442BAF5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F0B3C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TBCD-</w:t>
      </w:r>
      <w:proofErr w:type="gramStart"/>
      <w:r w:rsidRPr="008711EA">
        <w:rPr>
          <w:noProof w:val="0"/>
          <w:snapToGrid w:val="0"/>
        </w:rPr>
        <w:t>STRING ::=</w:t>
      </w:r>
      <w:proofErr w:type="gramEnd"/>
      <w:r w:rsidRPr="008711EA">
        <w:rPr>
          <w:noProof w:val="0"/>
          <w:snapToGrid w:val="0"/>
        </w:rPr>
        <w:t xml:space="preserve"> OCTET STRING (SIZE (3))</w:t>
      </w:r>
    </w:p>
    <w:p w14:paraId="0D18BE0B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93F6D3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CHOICE {</w:t>
      </w:r>
    </w:p>
    <w:p w14:paraId="614C7EF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-ID,</w:t>
      </w:r>
    </w:p>
    <w:p w14:paraId="4EAF89D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targetRNC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TargetRNC</w:t>
      </w:r>
      <w:proofErr w:type="spellEnd"/>
      <w:r w:rsidRPr="008711EA">
        <w:rPr>
          <w:noProof w:val="0"/>
          <w:snapToGrid w:val="0"/>
        </w:rPr>
        <w:t>-ID,</w:t>
      </w:r>
    </w:p>
    <w:p w14:paraId="3F48F61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cGI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CGI,</w:t>
      </w:r>
    </w:p>
    <w:p w14:paraId="6D14E40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557C07E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targetgNgRanNode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TargetNgRanNode</w:t>
      </w:r>
      <w:proofErr w:type="spellEnd"/>
      <w:r w:rsidRPr="008711EA">
        <w:rPr>
          <w:noProof w:val="0"/>
          <w:snapToGrid w:val="0"/>
        </w:rPr>
        <w:t>-ID</w:t>
      </w:r>
    </w:p>
    <w:p w14:paraId="1248076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050D621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833966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1E1E460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global-ENB-ID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Global-ENB-ID</w:t>
      </w:r>
      <w:proofErr w:type="spellEnd"/>
      <w:r w:rsidRPr="008711EA">
        <w:rPr>
          <w:noProof w:val="0"/>
          <w:snapToGrid w:val="0"/>
        </w:rPr>
        <w:t>,</w:t>
      </w:r>
    </w:p>
    <w:p w14:paraId="0A71A5D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selected-TAI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TAI,</w:t>
      </w:r>
    </w:p>
    <w:p w14:paraId="44F398B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5035C6F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A1EFDE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2001ACE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911230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179CDB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8D596D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509444C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F8DF14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TargetRNC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536EDAB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LAI,</w:t>
      </w:r>
    </w:p>
    <w:p w14:paraId="5EC9336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rAC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RAC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67C52A7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rNC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RNC-ID,</w:t>
      </w:r>
    </w:p>
    <w:p w14:paraId="11FA03D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extendedRNC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ExtendedRNC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3F726AA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TargetRNC</w:t>
      </w:r>
      <w:proofErr w:type="spellEnd"/>
      <w:r w:rsidRPr="008711EA">
        <w:rPr>
          <w:noProof w:val="0"/>
          <w:snapToGrid w:val="0"/>
        </w:rPr>
        <w:t>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23728C2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C781EF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}</w:t>
      </w:r>
    </w:p>
    <w:p w14:paraId="2749DA28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742E8F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3CEFA9D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TargetRNC</w:t>
      </w:r>
      <w:proofErr w:type="spellEnd"/>
      <w:r w:rsidRPr="008711EA">
        <w:rPr>
          <w:noProof w:val="0"/>
          <w:snapToGrid w:val="0"/>
        </w:rPr>
        <w:t>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154593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BEFED0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E64C8B0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B73C2A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</w:t>
      </w:r>
      <w:r w:rsidRPr="008711EA">
        <w:rPr>
          <w:noProof w:val="0"/>
          <w:snapToGrid w:val="0"/>
          <w:lang w:eastAsia="zh-CN"/>
        </w:rPr>
        <w:t>NgRanNode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530076A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global-</w:t>
      </w:r>
      <w:r w:rsidRPr="008711EA">
        <w:rPr>
          <w:noProof w:val="0"/>
          <w:snapToGrid w:val="0"/>
          <w:lang w:eastAsia="zh-CN"/>
        </w:rPr>
        <w:t>RAN-NODE</w:t>
      </w:r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Global-</w:t>
      </w:r>
      <w:r w:rsidRPr="008711EA">
        <w:rPr>
          <w:noProof w:val="0"/>
          <w:snapToGrid w:val="0"/>
          <w:lang w:eastAsia="zh-CN"/>
        </w:rPr>
        <w:t>RAN-NODE</w:t>
      </w:r>
      <w:r w:rsidRPr="008711EA">
        <w:rPr>
          <w:noProof w:val="0"/>
          <w:snapToGrid w:val="0"/>
        </w:rPr>
        <w:t>-ID,</w:t>
      </w:r>
    </w:p>
    <w:p w14:paraId="53D4149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selected-TAI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FiveGSTAI</w:t>
      </w:r>
      <w:proofErr w:type="spellEnd"/>
      <w:r w:rsidRPr="008711EA">
        <w:rPr>
          <w:noProof w:val="0"/>
          <w:snapToGrid w:val="0"/>
        </w:rPr>
        <w:t>,</w:t>
      </w:r>
    </w:p>
    <w:p w14:paraId="0A25F83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Target</w:t>
      </w:r>
      <w:r w:rsidRPr="008711EA">
        <w:rPr>
          <w:noProof w:val="0"/>
          <w:snapToGrid w:val="0"/>
          <w:lang w:eastAsia="zh-CN"/>
        </w:rPr>
        <w:t>NgRanNode</w:t>
      </w:r>
      <w:proofErr w:type="spellEnd"/>
      <w:r w:rsidRPr="008711EA">
        <w:rPr>
          <w:noProof w:val="0"/>
          <w:snapToGrid w:val="0"/>
        </w:rPr>
        <w:t>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6DAFFAE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339F84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1F61BF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499B0B8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</w:t>
      </w:r>
      <w:r w:rsidRPr="008711EA">
        <w:rPr>
          <w:noProof w:val="0"/>
          <w:snapToGrid w:val="0"/>
          <w:lang w:eastAsia="zh-CN"/>
        </w:rPr>
        <w:t>NgRanNode</w:t>
      </w:r>
      <w:proofErr w:type="spellEnd"/>
      <w:r w:rsidRPr="008711EA">
        <w:rPr>
          <w:noProof w:val="0"/>
          <w:snapToGrid w:val="0"/>
        </w:rPr>
        <w:t>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C16E4A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54DEE78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}</w:t>
      </w:r>
    </w:p>
    <w:p w14:paraId="49C266B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41EB03F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Global-</w:t>
      </w:r>
      <w:r w:rsidRPr="008711EA">
        <w:rPr>
          <w:noProof w:val="0"/>
          <w:snapToGrid w:val="0"/>
          <w:lang w:eastAsia="zh-CN"/>
        </w:rPr>
        <w:t>RAN-NODE</w:t>
      </w:r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ID::</w:t>
      </w:r>
      <w:proofErr w:type="gramEnd"/>
      <w:r w:rsidRPr="008711EA">
        <w:rPr>
          <w:noProof w:val="0"/>
          <w:snapToGrid w:val="0"/>
        </w:rPr>
        <w:t>= CHOICE {</w:t>
      </w:r>
    </w:p>
    <w:p w14:paraId="70052A18" w14:textId="77777777" w:rsidR="00EF6E10" w:rsidRPr="008711EA" w:rsidRDefault="00EF6E10" w:rsidP="00EF6E10">
      <w:pPr>
        <w:pStyle w:val="PL"/>
        <w:tabs>
          <w:tab w:val="clear" w:pos="1152"/>
          <w:tab w:val="left" w:pos="1460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gNB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GNB</w:t>
      </w:r>
      <w:r w:rsidRPr="008711EA">
        <w:rPr>
          <w:noProof w:val="0"/>
          <w:snapToGrid w:val="0"/>
        </w:rPr>
        <w:t>,</w:t>
      </w:r>
    </w:p>
    <w:p w14:paraId="112CE078" w14:textId="77777777" w:rsidR="00EF6E10" w:rsidRPr="008711EA" w:rsidRDefault="00EF6E10" w:rsidP="00EF6E10">
      <w:pPr>
        <w:pStyle w:val="PL"/>
        <w:tabs>
          <w:tab w:val="clear" w:pos="1536"/>
          <w:tab w:val="left" w:pos="1450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ng-</w:t>
      </w:r>
      <w:proofErr w:type="spellStart"/>
      <w:r w:rsidRPr="008711EA">
        <w:rPr>
          <w:noProof w:val="0"/>
          <w:snapToGrid w:val="0"/>
          <w:lang w:eastAsia="zh-CN"/>
        </w:rPr>
        <w:t>eNB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NG-</w:t>
      </w:r>
      <w:proofErr w:type="spellStart"/>
      <w:r w:rsidRPr="008711EA">
        <w:rPr>
          <w:noProof w:val="0"/>
          <w:snapToGrid w:val="0"/>
          <w:lang w:eastAsia="zh-CN"/>
        </w:rPr>
        <w:t>eNB</w:t>
      </w:r>
      <w:proofErr w:type="spellEnd"/>
      <w:r w:rsidRPr="008711EA">
        <w:rPr>
          <w:noProof w:val="0"/>
          <w:snapToGrid w:val="0"/>
        </w:rPr>
        <w:t>,</w:t>
      </w:r>
    </w:p>
    <w:p w14:paraId="01AC17E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21E27F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9EF7B1C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1352A5E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  <w:lang w:eastAsia="zh-CN"/>
        </w:rPr>
        <w:t>GNB</w:t>
      </w:r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64B2983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global-</w:t>
      </w:r>
      <w:proofErr w:type="spellStart"/>
      <w:r w:rsidRPr="008711EA">
        <w:rPr>
          <w:noProof w:val="0"/>
          <w:snapToGrid w:val="0"/>
          <w:lang w:eastAsia="zh-CN"/>
        </w:rPr>
        <w:t>g</w:t>
      </w:r>
      <w:r w:rsidRPr="008711EA">
        <w:rPr>
          <w:noProof w:val="0"/>
          <w:snapToGrid w:val="0"/>
        </w:rPr>
        <w:t>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Global-</w:t>
      </w:r>
      <w:r w:rsidRPr="008711EA">
        <w:rPr>
          <w:noProof w:val="0"/>
          <w:snapToGrid w:val="0"/>
          <w:lang w:eastAsia="zh-CN"/>
        </w:rPr>
        <w:t>G</w:t>
      </w:r>
      <w:r w:rsidRPr="008711EA">
        <w:rPr>
          <w:noProof w:val="0"/>
          <w:snapToGrid w:val="0"/>
        </w:rPr>
        <w:t>NB-ID,</w:t>
      </w:r>
    </w:p>
    <w:p w14:paraId="3286F41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  <w:lang w:eastAsia="zh-CN"/>
        </w:rPr>
        <w:t>GNB</w:t>
      </w:r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7E4DE17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CCFF31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0AD973E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3E8FEFD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GNB</w:t>
      </w:r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32F15F3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0DF1686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}</w:t>
      </w:r>
    </w:p>
    <w:p w14:paraId="39700672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19B40F5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Global-</w:t>
      </w:r>
      <w:r w:rsidRPr="008711EA">
        <w:rPr>
          <w:noProof w:val="0"/>
          <w:snapToGrid w:val="0"/>
          <w:lang w:eastAsia="zh-CN"/>
        </w:rPr>
        <w:t>G</w:t>
      </w:r>
      <w:r w:rsidRPr="008711EA">
        <w:rPr>
          <w:noProof w:val="0"/>
          <w:snapToGrid w:val="0"/>
        </w:rPr>
        <w:t>NB-</w:t>
      </w:r>
      <w:proofErr w:type="gramStart"/>
      <w:r w:rsidRPr="008711EA">
        <w:rPr>
          <w:noProof w:val="0"/>
          <w:snapToGrid w:val="0"/>
        </w:rPr>
        <w:t>ID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2BBC7057" w14:textId="77777777" w:rsidR="00EF6E10" w:rsidRPr="008711EA" w:rsidRDefault="00EF6E10" w:rsidP="00EF6E10">
      <w:pPr>
        <w:pStyle w:val="PL"/>
        <w:spacing w:line="0" w:lineRule="atLeast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</w:t>
      </w:r>
      <w:proofErr w:type="spellEnd"/>
      <w:r w:rsidRPr="008711EA">
        <w:rPr>
          <w:noProof w:val="0"/>
          <w:snapToGrid w:val="0"/>
        </w:rPr>
        <w:t>-Identity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PLMNidentity</w:t>
      </w:r>
      <w:proofErr w:type="spellEnd"/>
      <w:r w:rsidRPr="008711EA">
        <w:rPr>
          <w:noProof w:val="0"/>
          <w:snapToGrid w:val="0"/>
        </w:rPr>
        <w:t>,</w:t>
      </w:r>
    </w:p>
    <w:p w14:paraId="772E923E" w14:textId="77777777" w:rsidR="00EF6E10" w:rsidRPr="008711EA" w:rsidRDefault="00EF6E10" w:rsidP="00EF6E10">
      <w:pPr>
        <w:pStyle w:val="PL"/>
        <w:tabs>
          <w:tab w:val="clear" w:pos="1536"/>
          <w:tab w:val="left" w:pos="1450"/>
        </w:tabs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gNB</w:t>
      </w:r>
      <w:proofErr w:type="spellEnd"/>
      <w:r w:rsidRPr="008711EA">
        <w:rPr>
          <w:noProof w:val="0"/>
          <w:snapToGrid w:val="0"/>
          <w:lang w:eastAsia="zh-CN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GNB-Identity</w:t>
      </w:r>
      <w:r w:rsidRPr="008711EA">
        <w:rPr>
          <w:noProof w:val="0"/>
          <w:snapToGrid w:val="0"/>
        </w:rPr>
        <w:t>,</w:t>
      </w:r>
    </w:p>
    <w:p w14:paraId="50AD502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Global-</w:t>
      </w:r>
      <w:r w:rsidRPr="008711EA">
        <w:rPr>
          <w:noProof w:val="0"/>
          <w:snapToGrid w:val="0"/>
          <w:lang w:eastAsia="zh-CN"/>
        </w:rPr>
        <w:t>G</w:t>
      </w:r>
      <w:r w:rsidRPr="008711EA">
        <w:rPr>
          <w:noProof w:val="0"/>
          <w:snapToGrid w:val="0"/>
        </w:rPr>
        <w:t>NB-ID-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23E8DD4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77DE95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46CEAA5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11729F7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Global-</w:t>
      </w:r>
      <w:r w:rsidRPr="008711EA">
        <w:rPr>
          <w:noProof w:val="0"/>
          <w:snapToGrid w:val="0"/>
          <w:lang w:eastAsia="zh-CN"/>
        </w:rPr>
        <w:t>G</w:t>
      </w:r>
      <w:r w:rsidRPr="008711EA">
        <w:rPr>
          <w:noProof w:val="0"/>
          <w:snapToGrid w:val="0"/>
        </w:rPr>
        <w:t>NB-ID-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55BBAA4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B142ACD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}</w:t>
      </w:r>
    </w:p>
    <w:p w14:paraId="2FBAD2D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2D36555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GNB-</w:t>
      </w:r>
      <w:proofErr w:type="gramStart"/>
      <w:r w:rsidRPr="008711EA">
        <w:rPr>
          <w:noProof w:val="0"/>
          <w:snapToGrid w:val="0"/>
          <w:lang w:eastAsia="zh-CN"/>
        </w:rPr>
        <w:t xml:space="preserve">Identity </w:t>
      </w:r>
      <w:r w:rsidRPr="008711EA">
        <w:rPr>
          <w:noProof w:val="0"/>
          <w:snapToGrid w:val="0"/>
        </w:rPr>
        <w:t>::=</w:t>
      </w:r>
      <w:proofErr w:type="gramEnd"/>
      <w:r w:rsidRPr="008711EA">
        <w:rPr>
          <w:noProof w:val="0"/>
          <w:snapToGrid w:val="0"/>
        </w:rPr>
        <w:t xml:space="preserve"> CHOICE {</w:t>
      </w:r>
    </w:p>
    <w:p w14:paraId="187409E0" w14:textId="77777777" w:rsidR="00EF6E10" w:rsidRPr="008711EA" w:rsidRDefault="00EF6E10" w:rsidP="00EF6E10">
      <w:pPr>
        <w:pStyle w:val="PL"/>
        <w:tabs>
          <w:tab w:val="clear" w:pos="1536"/>
          <w:tab w:val="left" w:pos="1450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gNB</w:t>
      </w:r>
      <w:proofErr w:type="spellEnd"/>
      <w:r w:rsidRPr="008711EA">
        <w:rPr>
          <w:noProof w:val="0"/>
          <w:snapToGrid w:val="0"/>
          <w:lang w:eastAsia="zh-CN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GNB-ID</w:t>
      </w:r>
      <w:r w:rsidRPr="008711EA">
        <w:rPr>
          <w:noProof w:val="0"/>
          <w:snapToGrid w:val="0"/>
        </w:rPr>
        <w:t>,</w:t>
      </w:r>
    </w:p>
    <w:p w14:paraId="36AB9D1C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0B700A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7A008F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1183C11F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NG-</w:t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eNB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SEQUENCE {</w:t>
      </w:r>
    </w:p>
    <w:p w14:paraId="0694854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global-</w:t>
      </w:r>
      <w:r w:rsidRPr="008711EA">
        <w:rPr>
          <w:noProof w:val="0"/>
          <w:snapToGrid w:val="0"/>
          <w:lang w:eastAsia="zh-CN"/>
        </w:rPr>
        <w:t>ng-</w:t>
      </w:r>
      <w:proofErr w:type="spellStart"/>
      <w:r w:rsidRPr="008711EA">
        <w:rPr>
          <w:noProof w:val="0"/>
          <w:snapToGrid w:val="0"/>
          <w:lang w:eastAsia="zh-CN"/>
        </w:rPr>
        <w:t>e</w:t>
      </w:r>
      <w:r w:rsidRPr="008711EA">
        <w:rPr>
          <w:noProof w:val="0"/>
          <w:snapToGrid w:val="0"/>
        </w:rPr>
        <w:t>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Global-ENB-ID,</w:t>
      </w:r>
    </w:p>
    <w:p w14:paraId="0AC8AA9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  <w:lang w:eastAsia="zh-CN"/>
        </w:rPr>
        <w:t xml:space="preserve"> NG-</w:t>
      </w:r>
      <w:proofErr w:type="spellStart"/>
      <w:r w:rsidRPr="008711EA">
        <w:rPr>
          <w:noProof w:val="0"/>
          <w:snapToGrid w:val="0"/>
          <w:lang w:eastAsia="zh-CN"/>
        </w:rPr>
        <w:t>eNB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4F4426A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48B0A4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5159E61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0969DA9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NG-</w:t>
      </w:r>
      <w:proofErr w:type="spellStart"/>
      <w:r w:rsidRPr="008711EA">
        <w:rPr>
          <w:noProof w:val="0"/>
          <w:snapToGrid w:val="0"/>
          <w:lang w:eastAsia="zh-CN"/>
        </w:rPr>
        <w:t>eNB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3CF477A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99FFBFF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}</w:t>
      </w:r>
    </w:p>
    <w:p w14:paraId="59931870" w14:textId="77777777" w:rsidR="00EF6E10" w:rsidRPr="008711EA" w:rsidRDefault="00EF6E10" w:rsidP="00EF6E10">
      <w:pPr>
        <w:pStyle w:val="PL"/>
        <w:rPr>
          <w:noProof w:val="0"/>
          <w:snapToGrid w:val="0"/>
          <w:lang w:eastAsia="zh-CN"/>
        </w:rPr>
      </w:pPr>
    </w:p>
    <w:p w14:paraId="7B1D605E" w14:textId="77777777" w:rsidR="00EF6E10" w:rsidRPr="008711EA" w:rsidRDefault="00EF6E10" w:rsidP="00EF6E10">
      <w:pPr>
        <w:pStyle w:val="PL"/>
        <w:rPr>
          <w:rFonts w:cs="Arial"/>
          <w:lang w:eastAsia="zh-CN"/>
        </w:rPr>
      </w:pPr>
      <w:r w:rsidRPr="008711EA">
        <w:rPr>
          <w:noProof w:val="0"/>
          <w:snapToGrid w:val="0"/>
          <w:lang w:eastAsia="zh-CN"/>
        </w:rPr>
        <w:t>GNB-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rFonts w:cs="Arial"/>
          <w:lang w:eastAsia="ja-JP"/>
        </w:rPr>
        <w:t>BIT STRING (SIZE(22..32))</w:t>
      </w:r>
    </w:p>
    <w:p w14:paraId="3106F4A1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2E38F5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1EFEE80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341926D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43F40A6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440EF4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A2793E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B614E4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F05837E" w14:textId="77777777" w:rsidR="00EF6E10" w:rsidRDefault="00EF6E10" w:rsidP="00EF6E10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{ ID</w:t>
      </w:r>
      <w:proofErr w:type="gramEnd"/>
      <w:r w:rsidRPr="00F671B4">
        <w:rPr>
          <w:noProof w:val="0"/>
          <w:snapToGrid w:val="0"/>
        </w:rPr>
        <w:t xml:space="preserve">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CRITICALITY reject</w:t>
      </w:r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optional},</w:t>
      </w:r>
    </w:p>
    <w:p w14:paraId="6192302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04DDE3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A9602F6" w14:textId="10A5A826" w:rsidR="006934CE" w:rsidRDefault="006934CE" w:rsidP="006934CE">
      <w:pPr>
        <w:pStyle w:val="PL"/>
        <w:rPr>
          <w:ins w:id="180" w:author="Ericsson User" w:date="2021-08-04T14:53:00Z"/>
          <w:noProof w:val="0"/>
          <w:snapToGrid w:val="0"/>
        </w:rPr>
      </w:pPr>
      <w:proofErr w:type="spellStart"/>
      <w:ins w:id="181" w:author="Ericsson User" w:date="2021-08-04T14:53:00Z">
        <w:r>
          <w:rPr>
            <w:noProof w:val="0"/>
            <w:snapToGrid w:val="0"/>
          </w:rPr>
          <w:t>TargeteNB-ToSourceeNB-</w:t>
        </w:r>
        <w:proofErr w:type="gramStart"/>
        <w:r>
          <w:rPr>
            <w:noProof w:val="0"/>
            <w:snapToGrid w:val="0"/>
          </w:rPr>
          <w:t>FailureTransparentContainer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4A237E36" w14:textId="1E5A69AB" w:rsidR="006934CE" w:rsidRDefault="006934CE" w:rsidP="006934CE">
      <w:pPr>
        <w:pStyle w:val="PL"/>
        <w:rPr>
          <w:ins w:id="182" w:author="Ericsson User" w:date="2021-08-04T14:54:00Z"/>
          <w:noProof w:val="0"/>
          <w:lang w:eastAsia="en-GB"/>
        </w:rPr>
      </w:pPr>
      <w:ins w:id="183" w:author="Ericsson User" w:date="2021-08-04T14:54:00Z">
        <w:r>
          <w:rPr>
            <w:noProof w:val="0"/>
          </w:rPr>
          <w:tab/>
        </w:r>
      </w:ins>
      <w:proofErr w:type="spellStart"/>
      <w:ins w:id="184" w:author="Ericsson User" w:date="2021-08-04T14:55:00Z">
        <w:r>
          <w:rPr>
            <w:noProof w:val="0"/>
            <w:snapToGrid w:val="0"/>
          </w:rPr>
          <w:t>r</w:t>
        </w:r>
      </w:ins>
      <w:ins w:id="185" w:author="Ericsson User" w:date="2021-08-04T14:54:00Z">
        <w:r>
          <w:rPr>
            <w:noProof w:val="0"/>
            <w:snapToGrid w:val="0"/>
          </w:rPr>
          <w:t>emoteCriticalityDiagnosticsInformation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86" w:author="Ericsson User" w:date="2021-08-04T14:55:00Z">
        <w:r>
          <w:rPr>
            <w:noProof w:val="0"/>
          </w:rPr>
          <w:t>OPTIONAL</w:t>
        </w:r>
      </w:ins>
      <w:ins w:id="187" w:author="Ericsson User" w:date="2021-08-04T14:54:00Z">
        <w:r>
          <w:rPr>
            <w:noProof w:val="0"/>
          </w:rPr>
          <w:t>,</w:t>
        </w:r>
      </w:ins>
    </w:p>
    <w:p w14:paraId="292CA1EE" w14:textId="1760B987" w:rsidR="006934CE" w:rsidRDefault="006934CE" w:rsidP="006934CE">
      <w:pPr>
        <w:pStyle w:val="PL"/>
        <w:rPr>
          <w:ins w:id="188" w:author="Ericsson User" w:date="2021-08-04T14:53:00Z"/>
          <w:noProof w:val="0"/>
          <w:snapToGrid w:val="0"/>
        </w:rPr>
      </w:pPr>
      <w:ins w:id="189" w:author="Ericsson User" w:date="2021-08-04T14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</w:ins>
      <w:proofErr w:type="spellStart"/>
      <w:proofErr w:type="gramEnd"/>
      <w:ins w:id="190" w:author="Ericsson User" w:date="2021-08-04T14:54:00Z">
        <w:r>
          <w:rPr>
            <w:noProof w:val="0"/>
            <w:snapToGrid w:val="0"/>
          </w:rPr>
          <w:t>TargeteNB-ToSourceeNB-FailureTransparentContainer</w:t>
        </w:r>
      </w:ins>
      <w:ins w:id="191" w:author="Ericsson User" w:date="2021-08-04T14:53:00Z"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 OPTIONAL,</w:t>
        </w:r>
      </w:ins>
    </w:p>
    <w:p w14:paraId="304CFA68" w14:textId="77777777" w:rsidR="006934CE" w:rsidRDefault="006934CE" w:rsidP="006934CE">
      <w:pPr>
        <w:pStyle w:val="PL"/>
        <w:rPr>
          <w:ins w:id="192" w:author="Ericsson User" w:date="2021-08-04T14:53:00Z"/>
          <w:noProof w:val="0"/>
          <w:snapToGrid w:val="0"/>
        </w:rPr>
      </w:pPr>
      <w:ins w:id="193" w:author="Ericsson User" w:date="2021-08-04T14:53:00Z">
        <w:r>
          <w:rPr>
            <w:noProof w:val="0"/>
            <w:snapToGrid w:val="0"/>
          </w:rPr>
          <w:tab/>
          <w:t>...</w:t>
        </w:r>
      </w:ins>
    </w:p>
    <w:p w14:paraId="142F448C" w14:textId="77777777" w:rsidR="006934CE" w:rsidRDefault="006934CE" w:rsidP="006934CE">
      <w:pPr>
        <w:pStyle w:val="PL"/>
        <w:rPr>
          <w:ins w:id="194" w:author="Ericsson User" w:date="2021-08-04T14:53:00Z"/>
          <w:noProof w:val="0"/>
          <w:snapToGrid w:val="0"/>
        </w:rPr>
      </w:pPr>
      <w:ins w:id="195" w:author="Ericsson User" w:date="2021-08-04T14:53:00Z">
        <w:r>
          <w:rPr>
            <w:noProof w:val="0"/>
            <w:snapToGrid w:val="0"/>
          </w:rPr>
          <w:t>}</w:t>
        </w:r>
      </w:ins>
    </w:p>
    <w:p w14:paraId="74655D63" w14:textId="77777777" w:rsidR="006934CE" w:rsidRDefault="006934CE" w:rsidP="006934CE">
      <w:pPr>
        <w:pStyle w:val="PL"/>
        <w:rPr>
          <w:ins w:id="196" w:author="Ericsson User" w:date="2021-08-04T14:53:00Z"/>
          <w:noProof w:val="0"/>
          <w:snapToGrid w:val="0"/>
        </w:rPr>
      </w:pPr>
    </w:p>
    <w:p w14:paraId="6FBC9772" w14:textId="459FA326" w:rsidR="006934CE" w:rsidRDefault="006934CE" w:rsidP="006934CE">
      <w:pPr>
        <w:pStyle w:val="PL"/>
        <w:rPr>
          <w:ins w:id="197" w:author="Ericsson User" w:date="2021-08-04T14:53:00Z"/>
          <w:noProof w:val="0"/>
          <w:snapToGrid w:val="0"/>
        </w:rPr>
      </w:pPr>
      <w:proofErr w:type="spellStart"/>
      <w:ins w:id="198" w:author="Ericsson User" w:date="2021-08-04T14:54:00Z">
        <w:r>
          <w:rPr>
            <w:noProof w:val="0"/>
            <w:snapToGrid w:val="0"/>
          </w:rPr>
          <w:t>TargeteNB-ToSourceeNB-FailureTransparentContainer</w:t>
        </w:r>
      </w:ins>
      <w:ins w:id="199" w:author="Ericsson User" w:date="2021-08-04T14:53:00Z"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200" w:author="Ericsson User" w:date="2021-08-04T15:02:00Z">
        <w:r>
          <w:rPr>
            <w:noProof w:val="0"/>
            <w:snapToGrid w:val="0"/>
          </w:rPr>
          <w:t>S1AP</w:t>
        </w:r>
      </w:ins>
      <w:ins w:id="201" w:author="Ericsson User" w:date="2021-08-04T14:53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C30A9FA" w14:textId="77777777" w:rsidR="006934CE" w:rsidRDefault="006934CE" w:rsidP="006934CE">
      <w:pPr>
        <w:pStyle w:val="PL"/>
        <w:rPr>
          <w:ins w:id="202" w:author="Ericsson User" w:date="2021-08-04T14:53:00Z"/>
          <w:noProof w:val="0"/>
          <w:snapToGrid w:val="0"/>
        </w:rPr>
      </w:pPr>
      <w:ins w:id="203" w:author="Ericsson User" w:date="2021-08-04T14:53:00Z">
        <w:r>
          <w:rPr>
            <w:noProof w:val="0"/>
            <w:snapToGrid w:val="0"/>
          </w:rPr>
          <w:tab/>
          <w:t>...</w:t>
        </w:r>
      </w:ins>
    </w:p>
    <w:p w14:paraId="41F58A6D" w14:textId="77777777" w:rsidR="006934CE" w:rsidRDefault="006934CE" w:rsidP="006934CE">
      <w:pPr>
        <w:pStyle w:val="PL"/>
        <w:rPr>
          <w:ins w:id="204" w:author="Ericsson User" w:date="2021-08-04T14:53:00Z"/>
          <w:noProof w:val="0"/>
          <w:snapToGrid w:val="0"/>
        </w:rPr>
      </w:pPr>
      <w:ins w:id="205" w:author="Ericsson User" w:date="2021-08-04T14:53:00Z">
        <w:r>
          <w:rPr>
            <w:noProof w:val="0"/>
            <w:snapToGrid w:val="0"/>
          </w:rPr>
          <w:t>}</w:t>
        </w:r>
      </w:ins>
    </w:p>
    <w:p w14:paraId="03CC50B1" w14:textId="77777777" w:rsidR="006934CE" w:rsidRDefault="006934CE" w:rsidP="006934CE">
      <w:pPr>
        <w:pStyle w:val="PL"/>
        <w:rPr>
          <w:ins w:id="206" w:author="Ericsson User" w:date="2021-08-04T14:53:00Z"/>
          <w:noProof w:val="0"/>
          <w:snapToGrid w:val="0"/>
        </w:rPr>
      </w:pPr>
    </w:p>
    <w:p w14:paraId="06520D71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4DA6366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proofErr w:type="gram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OCTET STRING</w:t>
      </w:r>
    </w:p>
    <w:p w14:paraId="1923EE23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2738365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The octets of the OCTET STRING are coded according to the specifications of the target system.</w:t>
      </w:r>
    </w:p>
    <w:p w14:paraId="74846286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506C8830" w14:textId="77777777" w:rsidR="006934CE" w:rsidRDefault="006934CE" w:rsidP="006934CE">
      <w:pPr>
        <w:pStyle w:val="PL"/>
        <w:rPr>
          <w:ins w:id="207" w:author="Ericsson User" w:date="2021-08-04T14:55:00Z"/>
          <w:noProof w:val="0"/>
          <w:snapToGrid w:val="0"/>
        </w:rPr>
      </w:pPr>
      <w:proofErr w:type="spellStart"/>
      <w:ins w:id="208" w:author="Ericsson User" w:date="2021-08-04T14:55:00Z"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proofErr w:type="gramStart"/>
        <w:r>
          <w:rPr>
            <w:noProof w:val="0"/>
            <w:snapToGrid w:val="0"/>
          </w:rPr>
          <w:t>TransparentContainer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OCTET STRING</w:t>
        </w:r>
      </w:ins>
    </w:p>
    <w:p w14:paraId="6EB185DB" w14:textId="3F8B7F90" w:rsidR="006934CE" w:rsidRDefault="006934CE" w:rsidP="006934CE">
      <w:pPr>
        <w:pStyle w:val="PL"/>
        <w:rPr>
          <w:ins w:id="209" w:author="Ericsson User" w:date="2021-08-04T14:55:00Z"/>
          <w:noProof w:val="0"/>
          <w:snapToGrid w:val="0"/>
        </w:rPr>
      </w:pPr>
      <w:ins w:id="210" w:author="Ericsson User" w:date="2021-08-04T14:55:00Z">
        <w:r>
          <w:rPr>
            <w:noProof w:val="0"/>
            <w:snapToGrid w:val="0"/>
          </w:rPr>
          <w:t xml:space="preserve">-- This IE includes a transparent container from the target </w:t>
        </w:r>
      </w:ins>
      <w:ins w:id="211" w:author="Ericsson User" w:date="2021-08-04T14:56:00Z">
        <w:r>
          <w:rPr>
            <w:noProof w:val="0"/>
            <w:snapToGrid w:val="0"/>
          </w:rPr>
          <w:t>RAN node</w:t>
        </w:r>
      </w:ins>
      <w:ins w:id="212" w:author="Ericsson User" w:date="2021-08-04T14:55:00Z">
        <w:r>
          <w:rPr>
            <w:noProof w:val="0"/>
            <w:snapToGrid w:val="0"/>
          </w:rPr>
          <w:t xml:space="preserve"> to the source RAN node. </w:t>
        </w:r>
      </w:ins>
    </w:p>
    <w:p w14:paraId="2B691C65" w14:textId="77777777" w:rsidR="006934CE" w:rsidRDefault="006934CE" w:rsidP="006934CE">
      <w:pPr>
        <w:pStyle w:val="PL"/>
        <w:rPr>
          <w:ins w:id="213" w:author="Ericsson User" w:date="2021-08-04T14:55:00Z"/>
          <w:noProof w:val="0"/>
          <w:snapToGrid w:val="0"/>
        </w:rPr>
      </w:pPr>
      <w:ins w:id="214" w:author="Ericsson User" w:date="2021-08-04T14:55:00Z">
        <w:r>
          <w:rPr>
            <w:noProof w:val="0"/>
            <w:snapToGrid w:val="0"/>
          </w:rPr>
          <w:t>-- The octets of the OCTET STRING are encoded according to the specifications of the target system (if applicable).</w:t>
        </w:r>
      </w:ins>
    </w:p>
    <w:p w14:paraId="7A730FA7" w14:textId="77777777" w:rsidR="006934CE" w:rsidRDefault="006934CE" w:rsidP="006934CE">
      <w:pPr>
        <w:pStyle w:val="PL"/>
        <w:rPr>
          <w:ins w:id="215" w:author="Ericsson User" w:date="2021-08-04T14:55:00Z"/>
          <w:noProof w:val="0"/>
          <w:snapToGrid w:val="0"/>
        </w:rPr>
      </w:pPr>
    </w:p>
    <w:p w14:paraId="15C4AEA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TargetRNC-ToSourceRNC-TransparentContainer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OCTET STRING</w:t>
      </w:r>
    </w:p>
    <w:p w14:paraId="356D462A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is a dummy IE used only as a reference to the actual definition in relevant specification.</w:t>
      </w:r>
    </w:p>
    <w:p w14:paraId="3C2978A6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E06456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TargetBSS-ToSourceBSS-TransparentContainer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OCTET STRING</w:t>
      </w:r>
    </w:p>
    <w:p w14:paraId="71A17D1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is a dummy IE used only as a reference to the actual definition in relevant specification.</w:t>
      </w:r>
    </w:p>
    <w:p w14:paraId="5B490B8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1C4B7BE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</w:t>
      </w:r>
      <w:r w:rsidRPr="008711EA">
        <w:rPr>
          <w:noProof w:val="0"/>
          <w:snapToGrid w:val="0"/>
          <w:lang w:eastAsia="zh-CN"/>
        </w:rPr>
        <w:t>NgRanNode</w:t>
      </w:r>
      <w:r w:rsidRPr="008711EA">
        <w:rPr>
          <w:noProof w:val="0"/>
          <w:snapToGrid w:val="0"/>
        </w:rPr>
        <w:t>-ToSource</w:t>
      </w:r>
      <w:r w:rsidRPr="008711EA">
        <w:rPr>
          <w:noProof w:val="0"/>
          <w:snapToGrid w:val="0"/>
          <w:lang w:eastAsia="zh-CN"/>
        </w:rPr>
        <w:t>NgRanNode</w:t>
      </w:r>
      <w:r w:rsidRPr="008711EA">
        <w:rPr>
          <w:noProof w:val="0"/>
          <w:snapToGrid w:val="0"/>
        </w:rPr>
        <w:t>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OCTET STRING</w:t>
      </w:r>
    </w:p>
    <w:p w14:paraId="16DE1D0D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is a dummy IE used only as a reference to the actual definition in relevant specification.</w:t>
      </w:r>
    </w:p>
    <w:p w14:paraId="620D290D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2DECD3CE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M1ThresholdEventA</w:t>
      </w:r>
      <w:proofErr w:type="gramStart"/>
      <w:r w:rsidRPr="008711EA">
        <w:rPr>
          <w:noProof w:val="0"/>
          <w:snapToGrid w:val="0"/>
        </w:rPr>
        <w:t>2 ::=</w:t>
      </w:r>
      <w:proofErr w:type="gramEnd"/>
      <w:r w:rsidRPr="008711EA">
        <w:rPr>
          <w:noProof w:val="0"/>
          <w:snapToGrid w:val="0"/>
        </w:rPr>
        <w:t xml:space="preserve"> SEQUENCE { </w:t>
      </w:r>
    </w:p>
    <w:p w14:paraId="718657E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measurementThreshold</w:t>
      </w:r>
      <w:proofErr w:type="spellEnd"/>
      <w:r w:rsidRPr="008711EA">
        <w:rPr>
          <w:noProof w:val="0"/>
          <w:snapToGrid w:val="0"/>
        </w:rPr>
        <w:tab/>
        <w:t>MeasurementThresholdA2,</w:t>
      </w:r>
    </w:p>
    <w:p w14:paraId="49E64EF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M1ThresholdEventA2-ExtIEs} } OPTIONAL,</w:t>
      </w:r>
    </w:p>
    <w:p w14:paraId="2370603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9286CA2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EDC5B58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0D56438C" w14:textId="77777777" w:rsidR="009D3FAE" w:rsidRPr="00CE63E2" w:rsidRDefault="009D3FAE" w:rsidP="009D3FA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E73915" w14:textId="77777777" w:rsidR="00EF6E10" w:rsidRPr="008711EA" w:rsidRDefault="00EF6E10" w:rsidP="00EF6E10">
      <w:pPr>
        <w:pStyle w:val="Heading3"/>
      </w:pPr>
      <w:bookmarkStart w:id="216" w:name="_Toc20953920"/>
      <w:bookmarkStart w:id="217" w:name="_Toc29391098"/>
      <w:bookmarkStart w:id="218" w:name="_Toc36551837"/>
      <w:bookmarkStart w:id="219" w:name="_Toc45832073"/>
      <w:bookmarkStart w:id="220" w:name="_Toc51763026"/>
      <w:bookmarkStart w:id="221" w:name="_Toc64382079"/>
      <w:bookmarkStart w:id="222" w:name="_Toc73964597"/>
      <w:r w:rsidRPr="008711EA">
        <w:t>9.3.6</w:t>
      </w:r>
      <w:r w:rsidRPr="008711EA">
        <w:tab/>
        <w:t>Constant Definitions</w:t>
      </w:r>
      <w:bookmarkEnd w:id="216"/>
      <w:bookmarkEnd w:id="217"/>
      <w:bookmarkEnd w:id="218"/>
      <w:bookmarkEnd w:id="219"/>
      <w:bookmarkEnd w:id="220"/>
      <w:bookmarkEnd w:id="221"/>
      <w:bookmarkEnd w:id="222"/>
    </w:p>
    <w:p w14:paraId="0685862B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B78CF91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4BFC1D8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7B7C8269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2A3FB97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7F7BD07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62CD7C1B" w14:textId="77777777" w:rsidR="009D3FAE" w:rsidRPr="00CE63E2" w:rsidRDefault="009D3FAE" w:rsidP="009D3FA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F2B169" w14:textId="77777777" w:rsidR="00EF6E10" w:rsidRDefault="00EF6E10" w:rsidP="00EF6E10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323</w:t>
      </w:r>
    </w:p>
    <w:p w14:paraId="598CE5FB" w14:textId="77777777" w:rsidR="00EF6E10" w:rsidRDefault="00EF6E10" w:rsidP="00EF6E10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324</w:t>
      </w:r>
    </w:p>
    <w:p w14:paraId="0D5FAA0D" w14:textId="77777777" w:rsidR="00EF6E10" w:rsidRPr="00031936" w:rsidRDefault="00EF6E10" w:rsidP="00EF6E10">
      <w:pPr>
        <w:pStyle w:val="PL"/>
        <w:rPr>
          <w:rFonts w:eastAsia="SimSun"/>
          <w:snapToGrid w:val="0"/>
        </w:rPr>
      </w:pPr>
      <w:r w:rsidRPr="006039E1">
        <w:rPr>
          <w:rFonts w:eastAsia="SimSun"/>
          <w:snapToGrid w:val="0"/>
        </w:rPr>
        <w:t>id-TraceCollectionEntityURI</w:t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039E1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325</w:t>
      </w:r>
    </w:p>
    <w:p w14:paraId="2A0B5C5D" w14:textId="77777777" w:rsidR="00EF6E10" w:rsidRPr="00070991" w:rsidRDefault="00EF6E10" w:rsidP="00EF6E10">
      <w:pPr>
        <w:pStyle w:val="PL"/>
        <w:rPr>
          <w:rFonts w:eastAsia="SimSun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SimSun"/>
          <w:lang w:val="fr-FR" w:eastAsia="zh-CN"/>
        </w:rPr>
        <w:t>EmergencyIndicator</w:t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rFonts w:eastAsia="SimSun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 w:eastAsia="zh-CN"/>
        </w:rPr>
        <w:t>326</w:t>
      </w:r>
    </w:p>
    <w:p w14:paraId="599C649C" w14:textId="0F00F8FD" w:rsidR="006934CE" w:rsidRDefault="006934CE" w:rsidP="006934CE">
      <w:pPr>
        <w:pStyle w:val="PL"/>
        <w:rPr>
          <w:snapToGrid w:val="0"/>
          <w:lang w:val="en-US" w:eastAsia="zh-CN"/>
        </w:rPr>
      </w:pPr>
      <w:ins w:id="223" w:author="Ericsson User" w:date="2021-08-04T12:47:00Z">
        <w:r>
          <w:rPr>
            <w:noProof w:val="0"/>
            <w:snapToGrid w:val="0"/>
          </w:rPr>
          <w:t>id-</w:t>
        </w:r>
      </w:ins>
      <w:proofErr w:type="spellStart"/>
      <w:ins w:id="224" w:author="Ericsson User" w:date="2021-08-04T14:56:00Z">
        <w:r>
          <w:rPr>
            <w:noProof w:val="0"/>
            <w:snapToGrid w:val="0"/>
          </w:rPr>
          <w:t>TargettoSource</w:t>
        </w:r>
        <w:proofErr w:type="spellEnd"/>
        <w:r>
          <w:rPr>
            <w:noProof w:val="0"/>
            <w:snapToGrid w:val="0"/>
          </w:rPr>
          <w:t>-Failure-</w:t>
        </w:r>
        <w:proofErr w:type="spellStart"/>
        <w:r>
          <w:rPr>
            <w:noProof w:val="0"/>
            <w:snapToGrid w:val="0"/>
          </w:rPr>
          <w:t>TransparentContainer</w:t>
        </w:r>
      </w:ins>
      <w:proofErr w:type="spellEnd"/>
      <w:ins w:id="225" w:author="Ericsson User" w:date="2021-08-04T12:4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999</w:t>
        </w:r>
        <w:r>
          <w:rPr>
            <w:snapToGrid w:val="0"/>
          </w:rPr>
          <w:tab/>
        </w:r>
        <w:r w:rsidRPr="006934CE">
          <w:rPr>
            <w:snapToGrid w:val="0"/>
            <w:highlight w:val="yellow"/>
          </w:rPr>
          <w:t>-- to be assigned</w:t>
        </w:r>
      </w:ins>
    </w:p>
    <w:p w14:paraId="10E312A3" w14:textId="77777777" w:rsidR="00EF6E10" w:rsidRPr="008711EA" w:rsidRDefault="00EF6E10" w:rsidP="00EF6E10">
      <w:pPr>
        <w:pStyle w:val="PL"/>
        <w:rPr>
          <w:noProof w:val="0"/>
          <w:snapToGrid w:val="0"/>
        </w:rPr>
      </w:pPr>
    </w:p>
    <w:p w14:paraId="724EA930" w14:textId="77777777" w:rsidR="00EF6E10" w:rsidRPr="008711EA" w:rsidRDefault="00EF6E10" w:rsidP="00EF6E1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4EBD9C8F" w14:textId="77777777" w:rsidR="00EF6E10" w:rsidRPr="008711EA" w:rsidRDefault="00EF6E10" w:rsidP="00EF6E10">
      <w:pPr>
        <w:pStyle w:val="PL"/>
        <w:rPr>
          <w:noProof w:val="0"/>
        </w:rPr>
      </w:pPr>
    </w:p>
    <w:bookmarkEnd w:id="20"/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F6E1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27E3C" w14:textId="77777777" w:rsidR="00A80597" w:rsidRDefault="00A80597">
      <w:r>
        <w:separator/>
      </w:r>
    </w:p>
  </w:endnote>
  <w:endnote w:type="continuationSeparator" w:id="0">
    <w:p w14:paraId="0F3BFE26" w14:textId="77777777" w:rsidR="00A80597" w:rsidRDefault="00A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852CA" w14:textId="77777777" w:rsidR="00A80597" w:rsidRDefault="00A80597">
      <w:r>
        <w:separator/>
      </w:r>
    </w:p>
  </w:footnote>
  <w:footnote w:type="continuationSeparator" w:id="0">
    <w:p w14:paraId="0A34F804" w14:textId="77777777" w:rsidR="00A80597" w:rsidRDefault="00A8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19"/>
  </w:num>
  <w:num w:numId="13">
    <w:abstractNumId w:val="18"/>
  </w:num>
  <w:num w:numId="14">
    <w:abstractNumId w:val="23"/>
  </w:num>
  <w:num w:numId="15">
    <w:abstractNumId w:val="21"/>
  </w:num>
  <w:num w:numId="16">
    <w:abstractNumId w:val="24"/>
  </w:num>
  <w:num w:numId="17">
    <w:abstractNumId w:val="17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26"/>
  </w:num>
  <w:num w:numId="23">
    <w:abstractNumId w:val="14"/>
  </w:num>
  <w:num w:numId="24">
    <w:abstractNumId w:val="20"/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6"/>
  </w:num>
  <w:num w:numId="28">
    <w:abstractNumId w:val="13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3D7"/>
    <w:rsid w:val="002E472E"/>
    <w:rsid w:val="00305409"/>
    <w:rsid w:val="003609EF"/>
    <w:rsid w:val="0036231A"/>
    <w:rsid w:val="00374DD4"/>
    <w:rsid w:val="003E1A36"/>
    <w:rsid w:val="00410371"/>
    <w:rsid w:val="004242F1"/>
    <w:rsid w:val="00490CE5"/>
    <w:rsid w:val="004B75B7"/>
    <w:rsid w:val="004C604A"/>
    <w:rsid w:val="004E5945"/>
    <w:rsid w:val="0051580D"/>
    <w:rsid w:val="00547111"/>
    <w:rsid w:val="00592D74"/>
    <w:rsid w:val="005E2C44"/>
    <w:rsid w:val="00621188"/>
    <w:rsid w:val="006257ED"/>
    <w:rsid w:val="00665C47"/>
    <w:rsid w:val="006934CE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8C8"/>
    <w:rsid w:val="00991B88"/>
    <w:rsid w:val="009A5753"/>
    <w:rsid w:val="009A579D"/>
    <w:rsid w:val="009D3FAE"/>
    <w:rsid w:val="009E3297"/>
    <w:rsid w:val="009F734F"/>
    <w:rsid w:val="00A246B6"/>
    <w:rsid w:val="00A348D4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E00DEA"/>
    <w:rsid w:val="00E13F3D"/>
    <w:rsid w:val="00E34898"/>
    <w:rsid w:val="00EB09B7"/>
    <w:rsid w:val="00EE7D7C"/>
    <w:rsid w:val="00EF6E10"/>
    <w:rsid w:val="00F25D98"/>
    <w:rsid w:val="00F300FB"/>
    <w:rsid w:val="00F6288C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FZchn">
    <w:name w:val="TF Zchn"/>
    <w:link w:val="TF"/>
    <w:rsid w:val="002D53D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D53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53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53D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D53D7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F6E1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F6E1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F6E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F6E10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EF6E10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EF6E10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EF6E1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F6E10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EF6E1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F6E10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EF6E10"/>
    <w:rPr>
      <w:i/>
      <w:iCs/>
    </w:rPr>
  </w:style>
  <w:style w:type="paragraph" w:customStyle="1" w:styleId="pl0">
    <w:name w:val="pl"/>
    <w:basedOn w:val="Normal"/>
    <w:rsid w:val="00EF6E1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6E1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EF6E10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6E10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EF6E10"/>
  </w:style>
  <w:style w:type="paragraph" w:customStyle="1" w:styleId="SpecText">
    <w:name w:val="SpecText"/>
    <w:basedOn w:val="Normal"/>
    <w:rsid w:val="00EF6E1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6E1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EF6E1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EF6E10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6E10"/>
  </w:style>
  <w:style w:type="paragraph" w:customStyle="1" w:styleId="StyleTALLeft075cm">
    <w:name w:val="Style TAL + Left:  075 cm"/>
    <w:basedOn w:val="TAL"/>
    <w:rsid w:val="00EF6E1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FChar">
    <w:name w:val="TF Char"/>
    <w:qFormat/>
    <w:rsid w:val="00EF6E10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EF6E1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F6E1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F6E1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6E10"/>
    <w:pPr>
      <w:ind w:left="851"/>
    </w:pPr>
    <w:rPr>
      <w:rFonts w:eastAsia="Batang"/>
    </w:rPr>
  </w:style>
  <w:style w:type="character" w:customStyle="1" w:styleId="B1Zchn">
    <w:name w:val="B1 Zchn"/>
    <w:locked/>
    <w:rsid w:val="00EF6E10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EF6E10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F6E10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EF6E10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EF6E10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EF6E1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F6E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F6E10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F6E10"/>
    <w:rPr>
      <w:rFonts w:ascii="Arial" w:hAnsi="Arial"/>
      <w:lang w:val="en-GB" w:eastAsia="en-US"/>
    </w:rPr>
  </w:style>
  <w:style w:type="character" w:customStyle="1" w:styleId="B1Char1">
    <w:name w:val="B1 Char1"/>
    <w:rsid w:val="00EF6E10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EF6E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F6E10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EF6E10"/>
  </w:style>
  <w:style w:type="character" w:customStyle="1" w:styleId="NOZchn">
    <w:name w:val="NO Zchn"/>
    <w:link w:val="NO"/>
    <w:locked/>
    <w:rsid w:val="00EF6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5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5858A-BC97-498D-A232-9C05B85C03EB}">
  <ds:schemaRefs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infopath/2007/PartnerControls"/>
    <ds:schemaRef ds:uri="9b239327-9e80-40e4-b1b7-4394fed77a33"/>
    <ds:schemaRef ds:uri="2f282d3b-eb4a-4b09-b61f-b9593442e286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A55F086-9A2C-43BE-9D8E-299AE45F5B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BBE770-3FCE-4449-9B71-5F82E24A7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24</Pages>
  <Words>6296</Words>
  <Characters>35891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2021-08-05T11:15:00Z</dcterms:created>
  <dcterms:modified xsi:type="dcterms:W3CDTF">2021-08-05T11:15:00Z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