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65396" w14:textId="2C9D54CF" w:rsidR="00E90E49" w:rsidRPr="00993A4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93A41">
        <w:t>3GPP TSG-RAN WG</w:t>
      </w:r>
      <w:r w:rsidR="007C2E66">
        <w:rPr>
          <w:rFonts w:hint="eastAsia"/>
        </w:rPr>
        <w:t>3</w:t>
      </w:r>
      <w:r w:rsidRPr="00993A41">
        <w:t xml:space="preserve"> #</w:t>
      </w:r>
      <w:r w:rsidR="006D7429">
        <w:rPr>
          <w:rFonts w:cs="Arial"/>
          <w:szCs w:val="24"/>
        </w:rPr>
        <w:t>1</w:t>
      </w:r>
      <w:r w:rsidR="00F86DBE">
        <w:rPr>
          <w:rFonts w:cs="Arial" w:hint="eastAsia"/>
          <w:szCs w:val="24"/>
        </w:rPr>
        <w:t>13</w:t>
      </w:r>
      <w:r w:rsidR="00530441">
        <w:rPr>
          <w:rFonts w:cs="Arial" w:hint="eastAsia"/>
          <w:szCs w:val="24"/>
        </w:rPr>
        <w:t xml:space="preserve"> </w:t>
      </w:r>
      <w:r w:rsidR="00530441" w:rsidRPr="00B66203">
        <w:rPr>
          <w:sz w:val="22"/>
          <w:lang w:val="en-GB"/>
        </w:rPr>
        <w:t>electronic</w:t>
      </w:r>
      <w:r w:rsidRPr="00993A41">
        <w:tab/>
      </w:r>
      <w:r w:rsidR="007E6FD9">
        <w:rPr>
          <w:sz w:val="32"/>
          <w:szCs w:val="32"/>
        </w:rPr>
        <w:t>R</w:t>
      </w:r>
      <w:r w:rsidR="007E6FD9">
        <w:rPr>
          <w:rFonts w:hint="eastAsia"/>
          <w:sz w:val="32"/>
          <w:szCs w:val="32"/>
        </w:rPr>
        <w:t>3</w:t>
      </w:r>
      <w:r w:rsidR="00835AA4" w:rsidRPr="006414C8">
        <w:rPr>
          <w:sz w:val="32"/>
          <w:szCs w:val="32"/>
        </w:rPr>
        <w:t>-</w:t>
      </w:r>
      <w:r w:rsidR="00831FD9">
        <w:rPr>
          <w:sz w:val="32"/>
          <w:szCs w:val="32"/>
        </w:rPr>
        <w:t>2</w:t>
      </w:r>
      <w:r w:rsidR="002F184F">
        <w:rPr>
          <w:rFonts w:hint="eastAsia"/>
          <w:sz w:val="32"/>
          <w:szCs w:val="32"/>
        </w:rPr>
        <w:t>1</w:t>
      </w:r>
      <w:r w:rsidR="00536C06">
        <w:rPr>
          <w:rFonts w:hint="eastAsia"/>
          <w:sz w:val="32"/>
          <w:szCs w:val="32"/>
        </w:rPr>
        <w:t>3544</w:t>
      </w:r>
    </w:p>
    <w:p w14:paraId="5CBA3632" w14:textId="2554D441" w:rsidR="00E90E49" w:rsidRPr="00C1446B" w:rsidRDefault="00F41F2C" w:rsidP="00357380">
      <w:pPr>
        <w:pStyle w:val="3GPPHeader"/>
      </w:pPr>
      <w:r w:rsidRPr="002B50E9">
        <w:t xml:space="preserve">Online, </w:t>
      </w:r>
      <w:r w:rsidR="00C1446B">
        <w:rPr>
          <w:rFonts w:eastAsia="Batang" w:cs="Arial"/>
          <w:color w:val="000000"/>
          <w:szCs w:val="24"/>
        </w:rPr>
        <w:t>1</w:t>
      </w:r>
      <w:r w:rsidR="00C1446B">
        <w:rPr>
          <w:rFonts w:eastAsia="宋体" w:cs="Arial" w:hint="eastAsia"/>
          <w:color w:val="000000"/>
          <w:szCs w:val="24"/>
        </w:rPr>
        <w:t>6</w:t>
      </w:r>
      <w:r w:rsidR="00C1446B">
        <w:rPr>
          <w:rFonts w:asciiTheme="minorEastAsia" w:hAnsiTheme="minorEastAsia" w:cs="Arial" w:hint="eastAsia"/>
          <w:color w:val="000000"/>
          <w:szCs w:val="24"/>
        </w:rPr>
        <w:t>-</w:t>
      </w:r>
      <w:r w:rsidR="00C1446B">
        <w:rPr>
          <w:rFonts w:eastAsia="Batang" w:cs="Arial"/>
          <w:color w:val="000000"/>
          <w:szCs w:val="24"/>
        </w:rPr>
        <w:t>2</w:t>
      </w:r>
      <w:r w:rsidR="00C1446B">
        <w:rPr>
          <w:rFonts w:eastAsia="宋体" w:cs="Arial" w:hint="eastAsia"/>
          <w:color w:val="000000"/>
          <w:szCs w:val="24"/>
        </w:rPr>
        <w:t>6</w:t>
      </w:r>
      <w:r w:rsidR="00C1446B">
        <w:rPr>
          <w:rFonts w:eastAsia="Batang" w:cs="Arial"/>
          <w:color w:val="000000"/>
          <w:szCs w:val="24"/>
        </w:rPr>
        <w:t xml:space="preserve"> </w:t>
      </w:r>
      <w:r w:rsidR="00C1446B">
        <w:rPr>
          <w:rFonts w:eastAsia="宋体" w:cs="Arial" w:hint="eastAsia"/>
          <w:color w:val="000000"/>
          <w:szCs w:val="24"/>
        </w:rPr>
        <w:t>Aug</w:t>
      </w:r>
      <w:r w:rsidRPr="002B50E9">
        <w:t>, 2021</w:t>
      </w:r>
    </w:p>
    <w:p w14:paraId="6EBDF780" w14:textId="4A7C9318" w:rsidR="00E90E49" w:rsidRPr="00993A41" w:rsidRDefault="00E90E49" w:rsidP="00311702">
      <w:pPr>
        <w:pStyle w:val="3GPPHeader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FC11A5">
        <w:rPr>
          <w:rFonts w:hint="eastAsia"/>
          <w:sz w:val="22"/>
        </w:rPr>
        <w:t>22</w:t>
      </w:r>
      <w:r w:rsidR="00FC11A5">
        <w:rPr>
          <w:sz w:val="22"/>
        </w:rPr>
        <w:t>.</w:t>
      </w:r>
      <w:r w:rsidR="00D5737D">
        <w:rPr>
          <w:rFonts w:hint="eastAsia"/>
          <w:sz w:val="22"/>
        </w:rPr>
        <w:t>2.</w:t>
      </w:r>
      <w:r w:rsidR="00FC11A5">
        <w:rPr>
          <w:rFonts w:hint="eastAsia"/>
          <w:sz w:val="22"/>
        </w:rPr>
        <w:t>4</w:t>
      </w:r>
    </w:p>
    <w:p w14:paraId="08CCD374" w14:textId="3AE2B684" w:rsidR="00E90E49" w:rsidRPr="00993A41" w:rsidRDefault="003D3C45" w:rsidP="00F64C2B">
      <w:pPr>
        <w:pStyle w:val="3GPPHeader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5E653B">
        <w:rPr>
          <w:rFonts w:hint="eastAsia"/>
          <w:sz w:val="22"/>
        </w:rPr>
        <w:t>CATT</w:t>
      </w:r>
      <w:r w:rsidR="008C738C">
        <w:rPr>
          <w:rFonts w:hint="eastAsia"/>
          <w:sz w:val="22"/>
        </w:rPr>
        <w:t>, CBN</w:t>
      </w:r>
    </w:p>
    <w:p w14:paraId="34D8B6A0" w14:textId="1A8023B8" w:rsidR="00E90E49" w:rsidRPr="00993A41" w:rsidRDefault="003D3C45" w:rsidP="00311702">
      <w:pPr>
        <w:pStyle w:val="3GPPHeader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D47E64">
        <w:rPr>
          <w:rFonts w:hint="eastAsia"/>
          <w:sz w:val="22"/>
        </w:rPr>
        <w:t xml:space="preserve">Consideration on </w:t>
      </w:r>
      <w:r w:rsidR="004C4669">
        <w:rPr>
          <w:rFonts w:hint="eastAsia"/>
          <w:sz w:val="22"/>
        </w:rPr>
        <w:t>Flow Control Mechanism over F1-U</w:t>
      </w:r>
    </w:p>
    <w:p w14:paraId="312233AD" w14:textId="070D7C83" w:rsidR="00E90E49" w:rsidRPr="00EA5A48" w:rsidRDefault="00E90E49" w:rsidP="00EA5A48">
      <w:pPr>
        <w:pStyle w:val="3GPPHeader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40944C31" w14:textId="4D1E75FD" w:rsidR="0008535A" w:rsidRPr="0008535A" w:rsidRDefault="00230D18" w:rsidP="0008535A">
      <w:pPr>
        <w:pStyle w:val="1"/>
      </w:pPr>
      <w:r>
        <w:t>1</w:t>
      </w:r>
      <w:r>
        <w:tab/>
      </w:r>
      <w:r w:rsidR="00E90E49" w:rsidRPr="00CE0424">
        <w:t>Introduction</w:t>
      </w:r>
    </w:p>
    <w:p w14:paraId="1A7C7050" w14:textId="77EB41C9" w:rsidR="00C1368C" w:rsidRDefault="00DF7DBB" w:rsidP="003A5C19">
      <w:pPr>
        <w:pStyle w:val="a8"/>
        <w:rPr>
          <w:rFonts w:cs="Arial"/>
          <w:sz w:val="20"/>
          <w:szCs w:val="20"/>
        </w:rPr>
      </w:pPr>
      <w:r w:rsidRPr="00DF7DBB">
        <w:rPr>
          <w:rFonts w:cs="Arial"/>
          <w:sz w:val="20"/>
          <w:szCs w:val="20"/>
          <w:lang w:val="en-GB"/>
        </w:rPr>
        <w:t>On MBS</w:t>
      </w:r>
      <w:r w:rsidR="001923DF">
        <w:rPr>
          <w:rFonts w:cs="Arial"/>
          <w:sz w:val="20"/>
          <w:szCs w:val="20"/>
          <w:lang w:val="en-GB"/>
        </w:rPr>
        <w:t xml:space="preserve"> session r</w:t>
      </w:r>
      <w:r>
        <w:rPr>
          <w:rFonts w:cs="Arial"/>
          <w:sz w:val="20"/>
          <w:szCs w:val="20"/>
          <w:lang w:val="en-GB"/>
        </w:rPr>
        <w:t>esource over F1/E1</w:t>
      </w:r>
      <w:r w:rsidR="008A262A">
        <w:rPr>
          <w:rFonts w:cs="Arial" w:hint="eastAsia"/>
          <w:sz w:val="20"/>
          <w:szCs w:val="20"/>
          <w:lang w:val="en-GB"/>
        </w:rPr>
        <w:t>, it</w:t>
      </w:r>
      <w:r w:rsidRPr="00DF7DBB">
        <w:rPr>
          <w:rFonts w:cs="Arial"/>
          <w:sz w:val="20"/>
          <w:szCs w:val="20"/>
          <w:lang w:val="en-GB"/>
        </w:rPr>
        <w:t xml:space="preserve"> has been discussed </w:t>
      </w:r>
      <w:r w:rsidR="008A262A">
        <w:rPr>
          <w:rFonts w:cs="Arial"/>
          <w:sz w:val="20"/>
          <w:szCs w:val="20"/>
          <w:lang w:val="en-GB"/>
        </w:rPr>
        <w:t>in</w:t>
      </w:r>
      <w:r w:rsidR="008A262A">
        <w:rPr>
          <w:rFonts w:cs="Arial" w:hint="eastAsia"/>
          <w:sz w:val="20"/>
          <w:szCs w:val="20"/>
          <w:lang w:val="en-GB"/>
        </w:rPr>
        <w:t xml:space="preserve"> RAN3 </w:t>
      </w:r>
      <w:r w:rsidRPr="00DF7DBB">
        <w:rPr>
          <w:rFonts w:cs="Arial"/>
          <w:sz w:val="20"/>
          <w:szCs w:val="20"/>
          <w:lang w:val="en-GB"/>
        </w:rPr>
        <w:t xml:space="preserve">for three </w:t>
      </w:r>
      <w:r>
        <w:rPr>
          <w:rFonts w:cs="Arial" w:hint="eastAsia"/>
          <w:sz w:val="20"/>
          <w:szCs w:val="20"/>
          <w:lang w:val="en-GB"/>
        </w:rPr>
        <w:t>meeting</w:t>
      </w:r>
      <w:r w:rsidRPr="00DF7DBB">
        <w:rPr>
          <w:rFonts w:cs="Arial"/>
          <w:sz w:val="20"/>
          <w:szCs w:val="20"/>
          <w:lang w:val="en-GB"/>
        </w:rPr>
        <w:t>s and some progress has been made, as described below:</w:t>
      </w:r>
    </w:p>
    <w:p w14:paraId="046F190C" w14:textId="01C04702" w:rsidR="003A5C19" w:rsidRPr="00A44DE1" w:rsidRDefault="002B50E9" w:rsidP="00A44DE1">
      <w:pPr>
        <w:ind w:left="144" w:hanging="144"/>
        <w:rPr>
          <w:rFonts w:ascii="Arial" w:hAnsi="Arial" w:cs="Arial"/>
          <w:sz w:val="20"/>
          <w:szCs w:val="20"/>
        </w:rPr>
      </w:pPr>
      <w:r w:rsidRPr="00A44DE1">
        <w:rPr>
          <w:rFonts w:ascii="Arial" w:hAnsi="Arial" w:cs="Arial" w:hint="eastAsia"/>
          <w:color w:val="FF0000"/>
          <w:sz w:val="20"/>
          <w:szCs w:val="20"/>
        </w:rPr>
        <w:t>RAN3#110-e meeting</w:t>
      </w:r>
      <w:r w:rsidR="00C36FAD" w:rsidRPr="00A44DE1">
        <w:rPr>
          <w:rFonts w:ascii="Arial" w:hAnsi="Arial" w:cs="Arial" w:hint="eastAsia"/>
          <w:color w:val="FF0000"/>
          <w:sz w:val="20"/>
          <w:szCs w:val="20"/>
        </w:rPr>
        <w:t>:</w:t>
      </w:r>
    </w:p>
    <w:p w14:paraId="196DB773" w14:textId="77777777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</w:rPr>
        <w:t>Use a shared F1-U tunnel for PTM transmission of an MBS radio bearer for an MBS Session within one cell.</w:t>
      </w:r>
    </w:p>
    <w:p w14:paraId="212388D3" w14:textId="77777777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If multiple MBS radio bearers could be established for an MBS Session, a shared F1-U tunnel should be used for PTM transmission of these MBS radio bearers of the same MBS Session within one cell.</w:t>
      </w:r>
    </w:p>
    <w:p w14:paraId="4BCCBA4D" w14:textId="77777777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866253">
        <w:rPr>
          <w:rFonts w:cs="Arial"/>
          <w:color w:val="00B050"/>
          <w:sz w:val="20"/>
          <w:szCs w:val="20"/>
        </w:rPr>
        <w:t>Use non-UE associated F1/E1 procedures to setup the shared F1-U tunnel.</w:t>
      </w:r>
    </w:p>
    <w:p w14:paraId="7EF8532E" w14:textId="77777777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</w:rPr>
        <w:t xml:space="preserve">Support the method that </w:t>
      </w:r>
      <w:proofErr w:type="spellStart"/>
      <w:r w:rsidRPr="009757DD">
        <w:rPr>
          <w:rFonts w:cs="Arial"/>
          <w:color w:val="00B050"/>
          <w:sz w:val="20"/>
          <w:szCs w:val="20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</w:rPr>
        <w:t xml:space="preserve">-DU assigns the DL F1-U GTP-U tunnel </w:t>
      </w:r>
      <w:proofErr w:type="gramStart"/>
      <w:r w:rsidRPr="009757DD">
        <w:rPr>
          <w:rFonts w:cs="Arial"/>
          <w:color w:val="00B050"/>
          <w:sz w:val="20"/>
          <w:szCs w:val="20"/>
        </w:rPr>
        <w:t>info,</w:t>
      </w:r>
      <w:proofErr w:type="gramEnd"/>
      <w:r w:rsidRPr="009757DD">
        <w:rPr>
          <w:rFonts w:cs="Arial"/>
          <w:color w:val="00B050"/>
          <w:sz w:val="20"/>
          <w:szCs w:val="20"/>
        </w:rPr>
        <w:t xml:space="preserve"> provides it to </w:t>
      </w:r>
      <w:proofErr w:type="spellStart"/>
      <w:r w:rsidRPr="009757DD">
        <w:rPr>
          <w:rFonts w:cs="Arial"/>
          <w:color w:val="00B050"/>
          <w:sz w:val="20"/>
          <w:szCs w:val="20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</w:rPr>
        <w:t xml:space="preserve">-CU-CP and then </w:t>
      </w:r>
      <w:proofErr w:type="spellStart"/>
      <w:r w:rsidRPr="009757DD">
        <w:rPr>
          <w:rFonts w:cs="Arial"/>
          <w:color w:val="00B050"/>
          <w:sz w:val="20"/>
          <w:szCs w:val="20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</w:rPr>
        <w:t xml:space="preserve">-CU-CP forwards it to </w:t>
      </w:r>
      <w:proofErr w:type="spellStart"/>
      <w:r w:rsidRPr="009757DD">
        <w:rPr>
          <w:rFonts w:cs="Arial"/>
          <w:color w:val="00B050"/>
          <w:sz w:val="20"/>
          <w:szCs w:val="20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</w:rPr>
        <w:t>-CU-UP.</w:t>
      </w:r>
    </w:p>
    <w:p w14:paraId="30C1439B" w14:textId="77777777" w:rsidR="00866253" w:rsidRPr="009757DD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</w:rPr>
        <w:t xml:space="preserve">Provide the MBS Session id, </w:t>
      </w:r>
      <w:proofErr w:type="spellStart"/>
      <w:r w:rsidRPr="009757DD">
        <w:rPr>
          <w:rFonts w:cs="Arial"/>
          <w:color w:val="00B050"/>
          <w:sz w:val="20"/>
          <w:szCs w:val="20"/>
        </w:rPr>
        <w:t>Qos</w:t>
      </w:r>
      <w:proofErr w:type="spellEnd"/>
      <w:r w:rsidRPr="009757DD">
        <w:rPr>
          <w:rFonts w:cs="Arial"/>
          <w:color w:val="00B050"/>
          <w:sz w:val="20"/>
          <w:szCs w:val="20"/>
        </w:rPr>
        <w:t xml:space="preserve"> profile from </w:t>
      </w:r>
      <w:proofErr w:type="spellStart"/>
      <w:r w:rsidRPr="009757DD">
        <w:rPr>
          <w:rFonts w:cs="Arial"/>
          <w:color w:val="00B050"/>
          <w:sz w:val="20"/>
          <w:szCs w:val="20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</w:rPr>
        <w:t xml:space="preserve">-CU to </w:t>
      </w:r>
      <w:proofErr w:type="spellStart"/>
      <w:r w:rsidRPr="009757DD">
        <w:rPr>
          <w:rFonts w:cs="Arial"/>
          <w:color w:val="00B050"/>
          <w:sz w:val="20"/>
          <w:szCs w:val="20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</w:rPr>
        <w:t>-DU.</w:t>
      </w:r>
    </w:p>
    <w:p w14:paraId="014B599E" w14:textId="77777777" w:rsidR="00866253" w:rsidRPr="00866253" w:rsidRDefault="00866253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9757DD">
        <w:rPr>
          <w:rFonts w:cs="Arial"/>
          <w:color w:val="00B050"/>
          <w:sz w:val="20"/>
          <w:szCs w:val="20"/>
        </w:rPr>
        <w:t xml:space="preserve">Provide the MBS Session id, </w:t>
      </w:r>
      <w:proofErr w:type="spellStart"/>
      <w:r w:rsidRPr="009757DD">
        <w:rPr>
          <w:rFonts w:cs="Arial"/>
          <w:color w:val="00B050"/>
          <w:sz w:val="20"/>
          <w:szCs w:val="20"/>
        </w:rPr>
        <w:t>Qos</w:t>
      </w:r>
      <w:proofErr w:type="spellEnd"/>
      <w:r w:rsidRPr="009757DD">
        <w:rPr>
          <w:rFonts w:cs="Arial"/>
          <w:color w:val="00B050"/>
          <w:sz w:val="20"/>
          <w:szCs w:val="20"/>
        </w:rPr>
        <w:t xml:space="preserve"> profile from </w:t>
      </w:r>
      <w:proofErr w:type="spellStart"/>
      <w:r w:rsidRPr="009757DD">
        <w:rPr>
          <w:rFonts w:cs="Arial"/>
          <w:color w:val="00B050"/>
          <w:sz w:val="20"/>
          <w:szCs w:val="20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</w:rPr>
        <w:t xml:space="preserve">-CU-CP to </w:t>
      </w:r>
      <w:proofErr w:type="spellStart"/>
      <w:r w:rsidRPr="009757DD">
        <w:rPr>
          <w:rFonts w:cs="Arial"/>
          <w:color w:val="00B050"/>
          <w:sz w:val="20"/>
          <w:szCs w:val="20"/>
        </w:rPr>
        <w:t>gNB</w:t>
      </w:r>
      <w:proofErr w:type="spellEnd"/>
      <w:r w:rsidRPr="009757DD">
        <w:rPr>
          <w:rFonts w:cs="Arial"/>
          <w:color w:val="00B050"/>
          <w:sz w:val="20"/>
          <w:szCs w:val="20"/>
        </w:rPr>
        <w:t>-CU-UP.</w:t>
      </w:r>
    </w:p>
    <w:p w14:paraId="42B9C0BD" w14:textId="0E49C5BA" w:rsidR="00866253" w:rsidRPr="00866253" w:rsidRDefault="00A44DE1" w:rsidP="00866253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A44DE1">
        <w:rPr>
          <w:rFonts w:cs="Arial"/>
          <w:color w:val="00B050"/>
          <w:sz w:val="20"/>
          <w:szCs w:val="20"/>
        </w:rPr>
        <w:t>F1/E1 MBS Bearer management procedure can be discussed, but details on e.g. information to signal are pending RAN2/SA2 progress</w:t>
      </w:r>
    </w:p>
    <w:p w14:paraId="2915392E" w14:textId="697BFC4C" w:rsidR="00661628" w:rsidRPr="00A44DE1" w:rsidRDefault="00866253" w:rsidP="00A44DE1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A44DE1">
        <w:rPr>
          <w:rFonts w:cs="Arial"/>
          <w:color w:val="00B050"/>
          <w:sz w:val="20"/>
          <w:szCs w:val="20"/>
        </w:rPr>
        <w:t xml:space="preserve">WA: </w:t>
      </w:r>
      <w:proofErr w:type="spellStart"/>
      <w:r w:rsidRPr="00A44DE1">
        <w:rPr>
          <w:rFonts w:cs="Arial"/>
          <w:color w:val="00B050"/>
          <w:sz w:val="20"/>
          <w:szCs w:val="20"/>
        </w:rPr>
        <w:t>gNB</w:t>
      </w:r>
      <w:proofErr w:type="spellEnd"/>
      <w:r w:rsidRPr="00A44DE1">
        <w:rPr>
          <w:rFonts w:cs="Arial"/>
          <w:color w:val="00B050"/>
          <w:sz w:val="20"/>
          <w:szCs w:val="20"/>
        </w:rPr>
        <w:t xml:space="preserve"> DU </w:t>
      </w:r>
      <w:proofErr w:type="spellStart"/>
      <w:r w:rsidRPr="00A44DE1">
        <w:rPr>
          <w:rFonts w:cs="Arial"/>
          <w:color w:val="00B050"/>
          <w:sz w:val="20"/>
          <w:szCs w:val="20"/>
        </w:rPr>
        <w:t>assignes</w:t>
      </w:r>
      <w:proofErr w:type="spellEnd"/>
      <w:r w:rsidRPr="00A44DE1">
        <w:rPr>
          <w:rFonts w:cs="Arial"/>
          <w:color w:val="00B050"/>
          <w:sz w:val="20"/>
          <w:szCs w:val="20"/>
        </w:rPr>
        <w:t xml:space="preserve"> the G</w:t>
      </w:r>
      <w:r w:rsidRPr="00A44DE1">
        <w:rPr>
          <w:rFonts w:cs="Arial" w:hint="eastAsia"/>
          <w:color w:val="00B050"/>
          <w:sz w:val="20"/>
          <w:szCs w:val="20"/>
        </w:rPr>
        <w:t>-</w:t>
      </w:r>
      <w:r w:rsidRPr="00A44DE1">
        <w:rPr>
          <w:rFonts w:cs="Arial"/>
          <w:color w:val="00B050"/>
          <w:sz w:val="20"/>
          <w:szCs w:val="20"/>
        </w:rPr>
        <w:t>RNTI, pending to RAN2 confirmation.</w:t>
      </w:r>
    </w:p>
    <w:p w14:paraId="5EDE60CB" w14:textId="3AA8F7AE" w:rsidR="00C1368C" w:rsidRDefault="00C1368C" w:rsidP="00C1368C">
      <w:pPr>
        <w:ind w:left="144" w:hanging="144"/>
        <w:rPr>
          <w:rFonts w:ascii="Arial" w:hAnsi="Arial" w:cs="Arial"/>
          <w:sz w:val="20"/>
          <w:szCs w:val="20"/>
        </w:rPr>
      </w:pPr>
      <w:r w:rsidRPr="00A44DE1">
        <w:rPr>
          <w:rFonts w:ascii="Arial" w:hAnsi="Arial" w:cs="Arial" w:hint="eastAsia"/>
          <w:color w:val="FF0000"/>
          <w:sz w:val="20"/>
          <w:szCs w:val="20"/>
        </w:rPr>
        <w:t>RAN3#112-e meeting</w:t>
      </w:r>
      <w:r w:rsidR="00A44DE1">
        <w:rPr>
          <w:rFonts w:ascii="Arial" w:hAnsi="Arial" w:cs="Arial" w:hint="eastAsia"/>
          <w:color w:val="FF0000"/>
          <w:sz w:val="20"/>
          <w:szCs w:val="20"/>
        </w:rPr>
        <w:t>:</w:t>
      </w:r>
    </w:p>
    <w:p w14:paraId="568189BF" w14:textId="428E4D96" w:rsidR="00A44DE1" w:rsidRPr="00A44DE1" w:rsidRDefault="00A44DE1" w:rsidP="00A44DE1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WA: Standard shall enable a one to one mapping between an MRB and a shared F1-U tunnel</w:t>
      </w:r>
    </w:p>
    <w:p w14:paraId="5C5C36AD" w14:textId="77777777" w:rsidR="00C1368C" w:rsidRPr="00C1368C" w:rsidRDefault="00C1368C" w:rsidP="00C1368C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WA: F1-U multicast transport is not supported</w:t>
      </w:r>
    </w:p>
    <w:p w14:paraId="64E5AD08" w14:textId="2F6403A9" w:rsidR="00C1368C" w:rsidRPr="00C1368C" w:rsidRDefault="00C1368C" w:rsidP="00C1368C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Use non-UE associated F1/E1 procedures to set up the MBS context and shared F1-U tunnel(s) for a broadcast session (MBS context is used in analogy to UE context)</w:t>
      </w:r>
    </w:p>
    <w:p w14:paraId="2E3F59A0" w14:textId="484C8577" w:rsidR="00661628" w:rsidRPr="00C1368C" w:rsidRDefault="00C1368C" w:rsidP="00A44DE1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For broadcast, an MBS context ID may be associated to one or more MRB IDs, to be included in the non-UE-associated F1AP procedure (procedure and IEs are FFS)</w:t>
      </w:r>
    </w:p>
    <w:p w14:paraId="329958B1" w14:textId="77777777" w:rsidR="00C1368C" w:rsidRPr="00C1368C" w:rsidRDefault="00C1368C" w:rsidP="00C1368C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Flow control should be enabled for an MRB established for a broadcast MBS session.</w:t>
      </w:r>
    </w:p>
    <w:p w14:paraId="3FEC4FC0" w14:textId="77777777" w:rsidR="00C1368C" w:rsidRPr="00C1368C" w:rsidRDefault="00C1368C" w:rsidP="00C1368C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 xml:space="preserve">WA: For broadcast session, agree to introduce the following </w:t>
      </w:r>
      <w:proofErr w:type="spellStart"/>
      <w:r w:rsidRPr="00C1368C">
        <w:rPr>
          <w:rFonts w:cs="Arial"/>
          <w:color w:val="00B050"/>
          <w:sz w:val="20"/>
          <w:szCs w:val="20"/>
        </w:rPr>
        <w:t>gNB</w:t>
      </w:r>
      <w:proofErr w:type="spellEnd"/>
      <w:r w:rsidRPr="00C1368C">
        <w:rPr>
          <w:rFonts w:cs="Arial"/>
          <w:color w:val="00B050"/>
          <w:sz w:val="20"/>
          <w:szCs w:val="20"/>
        </w:rPr>
        <w:t xml:space="preserve">-CU-CP triggered F1AP procedures: MBS Context Setup, MBS Context Modification, </w:t>
      </w:r>
      <w:proofErr w:type="gramStart"/>
      <w:r w:rsidRPr="00C1368C">
        <w:rPr>
          <w:rFonts w:cs="Arial"/>
          <w:color w:val="00B050"/>
          <w:sz w:val="20"/>
          <w:szCs w:val="20"/>
        </w:rPr>
        <w:t>MBS</w:t>
      </w:r>
      <w:proofErr w:type="gramEnd"/>
      <w:r w:rsidRPr="00C1368C">
        <w:rPr>
          <w:rFonts w:cs="Arial"/>
          <w:color w:val="00B050"/>
          <w:sz w:val="20"/>
          <w:szCs w:val="20"/>
        </w:rPr>
        <w:t xml:space="preserve"> Context Release. Message name, scope, association with other F1AP procedures and potential alignment with multicast F1AP procedures are FFS</w:t>
      </w:r>
    </w:p>
    <w:p w14:paraId="67BC3D3B" w14:textId="77777777" w:rsidR="00C1368C" w:rsidRPr="00C1368C" w:rsidRDefault="00C1368C" w:rsidP="00C1368C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 xml:space="preserve">WA: For broadcast session, agree to introduce the following </w:t>
      </w:r>
      <w:proofErr w:type="spellStart"/>
      <w:r w:rsidRPr="00C1368C">
        <w:rPr>
          <w:rFonts w:cs="Arial"/>
          <w:color w:val="00B050"/>
          <w:sz w:val="20"/>
          <w:szCs w:val="20"/>
        </w:rPr>
        <w:t>gNB</w:t>
      </w:r>
      <w:proofErr w:type="spellEnd"/>
      <w:r w:rsidRPr="00C1368C">
        <w:rPr>
          <w:rFonts w:cs="Arial"/>
          <w:color w:val="00B050"/>
          <w:sz w:val="20"/>
          <w:szCs w:val="20"/>
        </w:rPr>
        <w:t xml:space="preserve">-CU-CP triggered E1AP procedures: MBS Bearer Setup, MBS Bearer Modification, </w:t>
      </w:r>
      <w:proofErr w:type="gramStart"/>
      <w:r w:rsidRPr="00C1368C">
        <w:rPr>
          <w:rFonts w:cs="Arial"/>
          <w:color w:val="00B050"/>
          <w:sz w:val="20"/>
          <w:szCs w:val="20"/>
        </w:rPr>
        <w:t>MBS</w:t>
      </w:r>
      <w:proofErr w:type="gramEnd"/>
      <w:r w:rsidRPr="00C1368C">
        <w:rPr>
          <w:rFonts w:cs="Arial"/>
          <w:color w:val="00B050"/>
          <w:sz w:val="20"/>
          <w:szCs w:val="20"/>
        </w:rPr>
        <w:t xml:space="preserve"> Bearer Release. Message name, scope, association with other E1AP procedures and potential alignment with multicast E1AP procedures are FFS.</w:t>
      </w:r>
    </w:p>
    <w:p w14:paraId="1513C5D6" w14:textId="7619D19D" w:rsidR="00C1368C" w:rsidRPr="008B01DC" w:rsidRDefault="0063224D" w:rsidP="0063224D">
      <w:pPr>
        <w:pStyle w:val="a8"/>
        <w:rPr>
          <w:rFonts w:cs="Arial"/>
          <w:sz w:val="20"/>
          <w:szCs w:val="20"/>
          <w:lang w:val="en-GB"/>
        </w:rPr>
      </w:pPr>
      <w:r w:rsidRPr="008B01DC">
        <w:rPr>
          <w:rFonts w:cs="Arial" w:hint="eastAsia"/>
          <w:sz w:val="20"/>
          <w:szCs w:val="20"/>
          <w:lang w:val="en-GB"/>
        </w:rPr>
        <w:t>However,</w:t>
      </w:r>
      <w:r w:rsidRPr="008B01DC">
        <w:rPr>
          <w:rFonts w:cs="Arial"/>
          <w:sz w:val="20"/>
          <w:szCs w:val="20"/>
          <w:lang w:val="en-GB"/>
        </w:rPr>
        <w:t xml:space="preserve"> there are some remaining issues </w:t>
      </w:r>
      <w:r w:rsidR="00A56C62">
        <w:rPr>
          <w:rFonts w:cs="Arial" w:hint="eastAsia"/>
          <w:sz w:val="20"/>
          <w:szCs w:val="20"/>
          <w:lang w:val="en-GB"/>
        </w:rPr>
        <w:t xml:space="preserve">on flow control </w:t>
      </w:r>
      <w:r w:rsidRPr="008B01DC">
        <w:rPr>
          <w:rFonts w:cs="Arial" w:hint="eastAsia"/>
          <w:sz w:val="20"/>
          <w:szCs w:val="20"/>
          <w:lang w:val="en-GB"/>
        </w:rPr>
        <w:t>to be</w:t>
      </w:r>
      <w:r w:rsidRPr="008B01DC">
        <w:rPr>
          <w:rFonts w:cs="Arial"/>
          <w:sz w:val="20"/>
          <w:szCs w:val="20"/>
          <w:lang w:val="en-GB"/>
        </w:rPr>
        <w:t xml:space="preserve"> further discussed, </w:t>
      </w:r>
      <w:r w:rsidRPr="008B01DC">
        <w:rPr>
          <w:rFonts w:cs="Arial" w:hint="eastAsia"/>
          <w:sz w:val="20"/>
          <w:szCs w:val="20"/>
          <w:lang w:val="en-GB"/>
        </w:rPr>
        <w:t>for example</w:t>
      </w:r>
      <w:r w:rsidRPr="008B01DC">
        <w:rPr>
          <w:rFonts w:cs="Arial"/>
          <w:sz w:val="20"/>
          <w:szCs w:val="20"/>
          <w:lang w:val="en-GB"/>
        </w:rPr>
        <w:t>:</w:t>
      </w:r>
    </w:p>
    <w:p w14:paraId="69FD4169" w14:textId="77777777" w:rsidR="00661628" w:rsidRPr="001923DF" w:rsidRDefault="00661628" w:rsidP="001923DF">
      <w:pPr>
        <w:pStyle w:val="a8"/>
        <w:ind w:leftChars="300" w:left="630"/>
        <w:rPr>
          <w:rFonts w:cs="Arial"/>
          <w:color w:val="0070C0"/>
          <w:sz w:val="20"/>
          <w:szCs w:val="20"/>
        </w:rPr>
      </w:pPr>
      <w:r w:rsidRPr="001923DF">
        <w:rPr>
          <w:rFonts w:cs="Arial"/>
          <w:color w:val="0070C0"/>
          <w:sz w:val="20"/>
          <w:szCs w:val="20"/>
        </w:rPr>
        <w:t>FFS on how to design DL flow control mechanism for a MRB established for a broadcast MBS session.</w:t>
      </w:r>
    </w:p>
    <w:p w14:paraId="33C33F33" w14:textId="77777777" w:rsidR="00661628" w:rsidRPr="001923DF" w:rsidRDefault="00661628" w:rsidP="001923DF">
      <w:pPr>
        <w:pStyle w:val="a8"/>
        <w:ind w:leftChars="300" w:left="630"/>
        <w:rPr>
          <w:rFonts w:cs="Arial"/>
          <w:color w:val="0070C0"/>
          <w:sz w:val="20"/>
          <w:szCs w:val="20"/>
        </w:rPr>
      </w:pPr>
      <w:r w:rsidRPr="001923DF">
        <w:rPr>
          <w:rFonts w:cs="Arial"/>
          <w:color w:val="0070C0"/>
          <w:sz w:val="20"/>
          <w:szCs w:val="20"/>
        </w:rPr>
        <w:t>FFS on whether to support DL flow control for a MRB established for a multicast MBS session.</w:t>
      </w:r>
    </w:p>
    <w:p w14:paraId="4F5E26A4" w14:textId="645C4A23" w:rsidR="00661628" w:rsidRDefault="00661628" w:rsidP="001923DF">
      <w:pPr>
        <w:pStyle w:val="a8"/>
        <w:ind w:leftChars="300" w:left="630"/>
        <w:rPr>
          <w:rFonts w:cs="Arial"/>
          <w:color w:val="0070C0"/>
          <w:sz w:val="20"/>
          <w:szCs w:val="20"/>
        </w:rPr>
      </w:pPr>
      <w:r w:rsidRPr="001923DF">
        <w:rPr>
          <w:rFonts w:cs="Arial"/>
          <w:color w:val="0070C0"/>
          <w:sz w:val="20"/>
          <w:szCs w:val="20"/>
        </w:rPr>
        <w:lastRenderedPageBreak/>
        <w:t>FFS on how to design DL flow control mechanism for a MRB established for a multicast MBS session.</w:t>
      </w:r>
    </w:p>
    <w:p w14:paraId="03863367" w14:textId="07BED221" w:rsidR="00BB2CFF" w:rsidRDefault="00BB2CFF" w:rsidP="00BB2CFF">
      <w:pPr>
        <w:pStyle w:val="a8"/>
        <w:ind w:leftChars="300" w:left="630"/>
        <w:rPr>
          <w:rFonts w:cs="Arial"/>
          <w:color w:val="0070C0"/>
          <w:sz w:val="20"/>
          <w:szCs w:val="20"/>
        </w:rPr>
      </w:pPr>
      <w:proofErr w:type="gramStart"/>
      <w:r w:rsidRPr="008B01DC">
        <w:rPr>
          <w:rFonts w:cs="Arial" w:hint="eastAsia"/>
          <w:color w:val="0070C0"/>
          <w:sz w:val="20"/>
          <w:szCs w:val="20"/>
        </w:rPr>
        <w:t xml:space="preserve">FFS on </w:t>
      </w:r>
      <w:r w:rsidR="003527E5">
        <w:rPr>
          <w:rFonts w:cs="Arial" w:hint="eastAsia"/>
          <w:color w:val="0070C0"/>
          <w:sz w:val="20"/>
          <w:szCs w:val="20"/>
        </w:rPr>
        <w:t xml:space="preserve">solutions </w:t>
      </w:r>
      <w:r w:rsidRPr="008B01DC">
        <w:rPr>
          <w:rFonts w:cs="Arial" w:hint="eastAsia"/>
          <w:color w:val="0070C0"/>
          <w:sz w:val="20"/>
          <w:szCs w:val="20"/>
        </w:rPr>
        <w:t xml:space="preserve">for </w:t>
      </w:r>
      <w:r w:rsidRPr="008B01DC">
        <w:rPr>
          <w:rFonts w:cs="Arial"/>
          <w:color w:val="0070C0"/>
          <w:sz w:val="20"/>
          <w:szCs w:val="20"/>
        </w:rPr>
        <w:t xml:space="preserve">PTP transmission </w:t>
      </w:r>
      <w:r w:rsidRPr="008B01DC">
        <w:rPr>
          <w:rFonts w:cs="Arial" w:hint="eastAsia"/>
          <w:color w:val="0070C0"/>
          <w:sz w:val="20"/>
          <w:szCs w:val="20"/>
        </w:rPr>
        <w:t>of a multicast session over F1-U</w:t>
      </w:r>
      <w:r>
        <w:rPr>
          <w:rFonts w:cs="Arial" w:hint="eastAsia"/>
          <w:color w:val="0070C0"/>
          <w:sz w:val="20"/>
          <w:szCs w:val="20"/>
        </w:rPr>
        <w:t>.</w:t>
      </w:r>
      <w:proofErr w:type="gramEnd"/>
    </w:p>
    <w:p w14:paraId="05E06B72" w14:textId="04508B92" w:rsidR="00BB2CFF" w:rsidRPr="00BB2CFF" w:rsidRDefault="00BB2CFF" w:rsidP="00BB2CFF">
      <w:pPr>
        <w:pStyle w:val="a8"/>
        <w:ind w:leftChars="300" w:left="630"/>
        <w:rPr>
          <w:rFonts w:cs="Arial"/>
          <w:color w:val="0070C0"/>
          <w:sz w:val="20"/>
          <w:szCs w:val="20"/>
        </w:rPr>
      </w:pPr>
      <w:r w:rsidRPr="008B01DC">
        <w:rPr>
          <w:rFonts w:cs="Arial" w:hint="eastAsia"/>
          <w:color w:val="0070C0"/>
          <w:sz w:val="20"/>
          <w:szCs w:val="20"/>
        </w:rPr>
        <w:t xml:space="preserve">FFS on how to enhance NR </w:t>
      </w:r>
      <w:r w:rsidRPr="008B01DC">
        <w:rPr>
          <w:rFonts w:cs="Arial"/>
          <w:color w:val="0070C0"/>
          <w:sz w:val="20"/>
          <w:szCs w:val="20"/>
        </w:rPr>
        <w:t>user plane protocol</w:t>
      </w:r>
      <w:r w:rsidRPr="008B01DC">
        <w:rPr>
          <w:rFonts w:cs="Arial" w:hint="eastAsia"/>
          <w:color w:val="0070C0"/>
          <w:sz w:val="20"/>
          <w:szCs w:val="20"/>
        </w:rPr>
        <w:t xml:space="preserve"> for MBS.</w:t>
      </w:r>
    </w:p>
    <w:p w14:paraId="10159AF8" w14:textId="00D3F3CE" w:rsidR="00164011" w:rsidRPr="008B01DC" w:rsidRDefault="00C1368C" w:rsidP="00661628">
      <w:pPr>
        <w:pStyle w:val="a8"/>
        <w:rPr>
          <w:rFonts w:cs="Arial"/>
          <w:sz w:val="20"/>
          <w:szCs w:val="20"/>
          <w:lang w:val="en-GB"/>
        </w:rPr>
      </w:pPr>
      <w:r w:rsidRPr="008B01DC">
        <w:rPr>
          <w:rFonts w:cs="Arial"/>
          <w:sz w:val="20"/>
          <w:szCs w:val="20"/>
          <w:lang w:val="en-GB"/>
        </w:rPr>
        <w:t>In</w:t>
      </w:r>
      <w:r w:rsidRPr="008B01DC">
        <w:rPr>
          <w:rFonts w:cs="Arial" w:hint="eastAsia"/>
          <w:sz w:val="20"/>
          <w:szCs w:val="20"/>
          <w:lang w:val="en-GB"/>
        </w:rPr>
        <w:t xml:space="preserve"> this</w:t>
      </w:r>
      <w:r w:rsidR="001923DF" w:rsidRPr="008B01DC">
        <w:rPr>
          <w:rFonts w:cs="Arial" w:hint="eastAsia"/>
          <w:sz w:val="20"/>
          <w:szCs w:val="20"/>
          <w:lang w:val="en-GB"/>
        </w:rPr>
        <w:t xml:space="preserve"> contribution, </w:t>
      </w:r>
      <w:r w:rsidRPr="008B01DC">
        <w:rPr>
          <w:rFonts w:cs="Arial" w:hint="eastAsia"/>
          <w:sz w:val="20"/>
          <w:szCs w:val="20"/>
          <w:lang w:val="en-GB"/>
        </w:rPr>
        <w:t xml:space="preserve">we provide further analysis and proposals on </w:t>
      </w:r>
      <w:r w:rsidR="008B01DC" w:rsidRPr="008B01DC">
        <w:rPr>
          <w:rFonts w:cs="Arial" w:hint="eastAsia"/>
          <w:sz w:val="20"/>
          <w:szCs w:val="20"/>
          <w:lang w:val="en-GB"/>
        </w:rPr>
        <w:t>these issues</w:t>
      </w:r>
      <w:r w:rsidRPr="008B01DC">
        <w:rPr>
          <w:rFonts w:cs="Arial" w:hint="eastAsia"/>
          <w:sz w:val="20"/>
          <w:szCs w:val="20"/>
          <w:lang w:val="en-GB"/>
        </w:rPr>
        <w:t>.</w:t>
      </w:r>
      <w:r w:rsidR="00164011">
        <w:rPr>
          <w:rFonts w:cs="Arial" w:hint="eastAsia"/>
          <w:sz w:val="20"/>
          <w:szCs w:val="20"/>
          <w:lang w:val="en-GB"/>
        </w:rPr>
        <w:t xml:space="preserve"> Accordingly </w:t>
      </w:r>
      <w:r w:rsidR="0047361C">
        <w:rPr>
          <w:rFonts w:cs="Arial" w:hint="eastAsia"/>
          <w:sz w:val="20"/>
          <w:szCs w:val="20"/>
          <w:lang w:val="en-GB"/>
        </w:rPr>
        <w:t>TP for TS 38.425 is attached in chapter 5.</w:t>
      </w:r>
    </w:p>
    <w:p w14:paraId="506B277F" w14:textId="61DBDA82" w:rsidR="00B409E0" w:rsidRDefault="00230D18" w:rsidP="001D6D9E">
      <w:pPr>
        <w:pStyle w:val="1"/>
      </w:pPr>
      <w:bookmarkStart w:id="0" w:name="_Ref178064866"/>
      <w:r>
        <w:t>2</w:t>
      </w:r>
      <w:r>
        <w:tab/>
      </w:r>
      <w:bookmarkEnd w:id="0"/>
      <w:r w:rsidR="00517536">
        <w:t>Discussion</w:t>
      </w:r>
    </w:p>
    <w:p w14:paraId="7B98C86A" w14:textId="51C5A67A" w:rsidR="008865D5" w:rsidRPr="005003C6" w:rsidRDefault="005003C6" w:rsidP="001B6D03">
      <w:pPr>
        <w:pStyle w:val="a8"/>
        <w:rPr>
          <w:rFonts w:eastAsia="宋体"/>
          <w:sz w:val="20"/>
          <w:szCs w:val="20"/>
          <w:u w:val="single"/>
        </w:rPr>
      </w:pPr>
      <w:r w:rsidRPr="005003C6">
        <w:rPr>
          <w:rFonts w:eastAsia="宋体" w:hint="eastAsia"/>
          <w:sz w:val="20"/>
          <w:szCs w:val="20"/>
          <w:u w:val="single"/>
        </w:rPr>
        <w:t>O</w:t>
      </w:r>
      <w:r w:rsidR="008865D5" w:rsidRPr="005003C6">
        <w:rPr>
          <w:rFonts w:eastAsia="宋体" w:hint="eastAsia"/>
          <w:sz w:val="20"/>
          <w:szCs w:val="20"/>
          <w:u w:val="single"/>
        </w:rPr>
        <w:t xml:space="preserve">pen issue </w:t>
      </w:r>
      <w:r w:rsidRPr="005003C6">
        <w:rPr>
          <w:rFonts w:eastAsia="宋体" w:hint="eastAsia"/>
          <w:sz w:val="20"/>
          <w:szCs w:val="20"/>
          <w:u w:val="single"/>
        </w:rPr>
        <w:t xml:space="preserve">1: </w:t>
      </w:r>
      <w:r w:rsidR="00AB0B73">
        <w:rPr>
          <w:rFonts w:eastAsia="宋体" w:hint="eastAsia"/>
          <w:sz w:val="20"/>
          <w:szCs w:val="20"/>
          <w:u w:val="single"/>
        </w:rPr>
        <w:t>W</w:t>
      </w:r>
      <w:r w:rsidR="00AB0B73" w:rsidRPr="00AB0B73">
        <w:rPr>
          <w:rFonts w:eastAsia="宋体"/>
          <w:sz w:val="20"/>
          <w:szCs w:val="20"/>
          <w:u w:val="single"/>
        </w:rPr>
        <w:t>hether to support DL flow control for a MRB establis</w:t>
      </w:r>
      <w:r w:rsidR="00AB0B73">
        <w:rPr>
          <w:rFonts w:eastAsia="宋体"/>
          <w:sz w:val="20"/>
          <w:szCs w:val="20"/>
          <w:u w:val="single"/>
        </w:rPr>
        <w:t>hed for a multicast MBS session</w:t>
      </w:r>
      <w:r w:rsidR="00AB0B73">
        <w:rPr>
          <w:rFonts w:eastAsia="宋体" w:hint="eastAsia"/>
          <w:sz w:val="20"/>
          <w:szCs w:val="20"/>
          <w:u w:val="single"/>
        </w:rPr>
        <w:t>？</w:t>
      </w:r>
    </w:p>
    <w:p w14:paraId="60BEBCB4" w14:textId="01833894" w:rsidR="000D7448" w:rsidRPr="000D7448" w:rsidRDefault="000D7448" w:rsidP="000D7448">
      <w:pPr>
        <w:pStyle w:val="a8"/>
        <w:rPr>
          <w:rFonts w:cs="Arial"/>
          <w:sz w:val="20"/>
          <w:szCs w:val="20"/>
          <w:lang w:val="en-GB"/>
        </w:rPr>
      </w:pPr>
      <w:r w:rsidRPr="000D7448">
        <w:rPr>
          <w:rFonts w:cs="Arial" w:hint="eastAsia"/>
          <w:sz w:val="20"/>
          <w:szCs w:val="20"/>
          <w:lang w:val="en-GB"/>
        </w:rPr>
        <w:t>F</w:t>
      </w:r>
      <w:r>
        <w:rPr>
          <w:rFonts w:cs="Arial"/>
          <w:sz w:val="20"/>
          <w:szCs w:val="20"/>
          <w:lang w:val="en-GB"/>
        </w:rPr>
        <w:t>or multicast session</w:t>
      </w:r>
      <w:r w:rsidRPr="000D7448">
        <w:rPr>
          <w:rFonts w:cs="Arial"/>
          <w:sz w:val="20"/>
          <w:szCs w:val="20"/>
          <w:lang w:val="en-GB"/>
        </w:rPr>
        <w:t xml:space="preserve">, </w:t>
      </w:r>
      <w:r>
        <w:rPr>
          <w:rFonts w:cs="Arial"/>
          <w:sz w:val="20"/>
          <w:szCs w:val="20"/>
          <w:lang w:val="en-GB"/>
        </w:rPr>
        <w:t>le</w:t>
      </w:r>
      <w:r>
        <w:rPr>
          <w:rFonts w:cs="Arial" w:hint="eastAsia"/>
          <w:sz w:val="20"/>
          <w:szCs w:val="20"/>
          <w:lang w:val="en-GB"/>
        </w:rPr>
        <w:t>t</w:t>
      </w:r>
      <w:r>
        <w:rPr>
          <w:rFonts w:cs="Arial"/>
          <w:sz w:val="20"/>
          <w:szCs w:val="20"/>
          <w:lang w:val="en-GB"/>
        </w:rPr>
        <w:t>’</w:t>
      </w:r>
      <w:r>
        <w:rPr>
          <w:rFonts w:cs="Arial" w:hint="eastAsia"/>
          <w:sz w:val="20"/>
          <w:szCs w:val="20"/>
          <w:lang w:val="en-GB"/>
        </w:rPr>
        <w:t xml:space="preserve">s firstly discuss </w:t>
      </w:r>
      <w:r>
        <w:rPr>
          <w:rFonts w:cs="Arial"/>
          <w:sz w:val="20"/>
          <w:szCs w:val="20"/>
          <w:lang w:val="en-GB"/>
        </w:rPr>
        <w:t>the</w:t>
      </w:r>
      <w:r>
        <w:rPr>
          <w:rFonts w:cs="Arial" w:hint="eastAsia"/>
          <w:sz w:val="20"/>
          <w:szCs w:val="20"/>
          <w:lang w:val="en-GB"/>
        </w:rPr>
        <w:t xml:space="preserve"> </w:t>
      </w:r>
      <w:r w:rsidRPr="000D7448">
        <w:rPr>
          <w:rFonts w:cs="Arial"/>
          <w:sz w:val="20"/>
          <w:szCs w:val="20"/>
          <w:lang w:val="en-GB"/>
        </w:rPr>
        <w:t xml:space="preserve">MRB </w:t>
      </w:r>
      <w:r>
        <w:rPr>
          <w:rFonts w:cs="Arial" w:hint="eastAsia"/>
          <w:sz w:val="20"/>
          <w:szCs w:val="20"/>
          <w:lang w:val="en-GB"/>
        </w:rPr>
        <w:t>including</w:t>
      </w:r>
      <w:r w:rsidRPr="000D7448">
        <w:rPr>
          <w:rFonts w:cs="Arial"/>
          <w:sz w:val="20"/>
          <w:szCs w:val="20"/>
          <w:lang w:val="en-GB"/>
        </w:rPr>
        <w:t xml:space="preserve"> PTM </w:t>
      </w:r>
      <w:r>
        <w:rPr>
          <w:rFonts w:cs="Arial" w:hint="eastAsia"/>
          <w:sz w:val="20"/>
          <w:szCs w:val="20"/>
          <w:lang w:val="en-GB"/>
        </w:rPr>
        <w:t>leg case</w:t>
      </w:r>
      <w:r w:rsidRPr="000D7448">
        <w:rPr>
          <w:rFonts w:cs="Arial"/>
          <w:sz w:val="20"/>
          <w:szCs w:val="20"/>
          <w:lang w:val="en-GB"/>
        </w:rPr>
        <w:t>, that is, MRB with only PTM and split M</w:t>
      </w:r>
      <w:r>
        <w:rPr>
          <w:rFonts w:cs="Arial"/>
          <w:sz w:val="20"/>
          <w:szCs w:val="20"/>
          <w:lang w:val="en-GB"/>
        </w:rPr>
        <w:t>RB with PTP and PTM</w:t>
      </w:r>
      <w:r w:rsidRPr="000D7448">
        <w:rPr>
          <w:rFonts w:cs="Arial"/>
          <w:sz w:val="20"/>
          <w:szCs w:val="20"/>
          <w:lang w:val="en-GB"/>
        </w:rPr>
        <w:t>.</w:t>
      </w:r>
    </w:p>
    <w:p w14:paraId="37AF541C" w14:textId="6CF7E3A9" w:rsidR="0044578D" w:rsidRPr="00A900F2" w:rsidRDefault="000D7448" w:rsidP="005003C6">
      <w:pPr>
        <w:pStyle w:val="a8"/>
        <w:rPr>
          <w:rFonts w:cs="Arial"/>
          <w:sz w:val="20"/>
          <w:szCs w:val="20"/>
          <w:lang w:val="en-GB"/>
        </w:rPr>
      </w:pPr>
      <w:r w:rsidRPr="00A900F2">
        <w:rPr>
          <w:rFonts w:cs="Arial"/>
          <w:sz w:val="20"/>
          <w:szCs w:val="20"/>
          <w:lang w:val="en-GB"/>
        </w:rPr>
        <w:t>For</w:t>
      </w:r>
      <w:r w:rsidRPr="00A900F2">
        <w:rPr>
          <w:rFonts w:cs="Arial" w:hint="eastAsia"/>
          <w:sz w:val="20"/>
          <w:szCs w:val="20"/>
          <w:lang w:val="en-GB"/>
        </w:rPr>
        <w:t xml:space="preserve"> </w:t>
      </w:r>
      <w:r w:rsidRPr="00A900F2">
        <w:rPr>
          <w:rFonts w:cs="Arial"/>
          <w:sz w:val="20"/>
          <w:szCs w:val="20"/>
          <w:lang w:val="en-GB"/>
        </w:rPr>
        <w:t>MRB with only PTM case</w:t>
      </w:r>
      <w:r w:rsidRPr="00A900F2">
        <w:rPr>
          <w:rFonts w:cs="Arial" w:hint="eastAsia"/>
          <w:sz w:val="20"/>
          <w:szCs w:val="20"/>
          <w:lang w:val="en-GB"/>
        </w:rPr>
        <w:t xml:space="preserve">, it </w:t>
      </w:r>
      <w:r w:rsidRPr="00A900F2">
        <w:rPr>
          <w:rFonts w:cs="Arial"/>
          <w:sz w:val="20"/>
          <w:szCs w:val="20"/>
          <w:lang w:val="en-GB"/>
        </w:rPr>
        <w:t>is similar to the</w:t>
      </w:r>
      <w:r w:rsidRPr="00A900F2">
        <w:rPr>
          <w:rFonts w:cs="Arial" w:hint="eastAsia"/>
          <w:sz w:val="20"/>
          <w:szCs w:val="20"/>
          <w:lang w:val="en-GB"/>
        </w:rPr>
        <w:t xml:space="preserve"> </w:t>
      </w:r>
      <w:r w:rsidRPr="00A900F2">
        <w:rPr>
          <w:rFonts w:cs="Arial"/>
          <w:sz w:val="20"/>
          <w:szCs w:val="20"/>
          <w:lang w:val="en-GB"/>
        </w:rPr>
        <w:t>broadcast session case</w:t>
      </w:r>
      <w:r w:rsidRPr="00A900F2">
        <w:rPr>
          <w:rFonts w:cs="Arial" w:hint="eastAsia"/>
          <w:sz w:val="20"/>
          <w:szCs w:val="20"/>
          <w:lang w:val="en-GB"/>
        </w:rPr>
        <w:t xml:space="preserve">, according to the agreement </w:t>
      </w:r>
      <w:r w:rsidR="00EE6CDD" w:rsidRPr="00A900F2">
        <w:rPr>
          <w:rFonts w:cs="Arial" w:hint="eastAsia"/>
          <w:sz w:val="20"/>
          <w:szCs w:val="20"/>
          <w:lang w:val="en-GB"/>
        </w:rPr>
        <w:t xml:space="preserve">of </w:t>
      </w:r>
      <w:r w:rsidRPr="00A900F2">
        <w:rPr>
          <w:rFonts w:cs="Arial" w:hint="eastAsia"/>
          <w:sz w:val="20"/>
          <w:szCs w:val="20"/>
          <w:lang w:val="en-GB"/>
        </w:rPr>
        <w:t>last meeting</w:t>
      </w:r>
      <w:r w:rsidRPr="00A900F2">
        <w:rPr>
          <w:rFonts w:cs="Arial" w:hint="eastAsia"/>
          <w:sz w:val="20"/>
          <w:szCs w:val="20"/>
          <w:lang w:val="en-GB"/>
        </w:rPr>
        <w:t>：“</w:t>
      </w:r>
      <w:r w:rsidRPr="00A900F2">
        <w:rPr>
          <w:rFonts w:cs="Arial"/>
          <w:color w:val="00B050"/>
          <w:sz w:val="20"/>
          <w:szCs w:val="20"/>
        </w:rPr>
        <w:t>Flow control should be enabled for an MRB established for a broadcast MBS session</w:t>
      </w:r>
      <w:r w:rsidR="00EE6CDD" w:rsidRPr="00A900F2">
        <w:rPr>
          <w:rFonts w:cs="Arial"/>
          <w:sz w:val="20"/>
          <w:szCs w:val="20"/>
          <w:lang w:val="en-GB"/>
        </w:rPr>
        <w:t>”</w:t>
      </w:r>
      <w:r w:rsidRPr="00A900F2">
        <w:rPr>
          <w:rFonts w:cs="Arial" w:hint="eastAsia"/>
          <w:sz w:val="20"/>
          <w:szCs w:val="20"/>
          <w:lang w:val="en-GB"/>
        </w:rPr>
        <w:t>.</w:t>
      </w:r>
      <w:r w:rsidR="00EE6CDD" w:rsidRPr="00A900F2">
        <w:rPr>
          <w:rFonts w:cs="Arial" w:hint="eastAsia"/>
          <w:sz w:val="20"/>
          <w:szCs w:val="20"/>
          <w:lang w:val="en-GB"/>
        </w:rPr>
        <w:t xml:space="preserve"> </w:t>
      </w:r>
      <w:r w:rsidRPr="00EE6CDD">
        <w:rPr>
          <w:rFonts w:cs="Arial" w:hint="eastAsia"/>
          <w:sz w:val="20"/>
          <w:szCs w:val="20"/>
          <w:lang w:val="en-GB"/>
        </w:rPr>
        <w:t>Then</w:t>
      </w:r>
      <w:r w:rsidRPr="00EE6CDD">
        <w:rPr>
          <w:rFonts w:cs="Arial"/>
          <w:sz w:val="20"/>
          <w:szCs w:val="20"/>
          <w:lang w:val="en-GB"/>
        </w:rPr>
        <w:t xml:space="preserve"> </w:t>
      </w:r>
      <w:r w:rsidR="00A900F2">
        <w:rPr>
          <w:rFonts w:cs="Arial" w:hint="eastAsia"/>
          <w:sz w:val="20"/>
          <w:szCs w:val="20"/>
          <w:lang w:val="en-GB"/>
        </w:rPr>
        <w:t>it is reasonable</w:t>
      </w:r>
      <w:r w:rsidRPr="00EE6CDD">
        <w:rPr>
          <w:rFonts w:cs="Arial"/>
          <w:sz w:val="20"/>
          <w:szCs w:val="20"/>
          <w:lang w:val="en-GB"/>
        </w:rPr>
        <w:t xml:space="preserve"> that flow control is </w:t>
      </w:r>
      <w:r w:rsidR="00A900F2">
        <w:rPr>
          <w:rFonts w:cs="Arial" w:hint="eastAsia"/>
          <w:sz w:val="20"/>
          <w:szCs w:val="20"/>
          <w:lang w:val="en-GB"/>
        </w:rPr>
        <w:t>enabled</w:t>
      </w:r>
      <w:r w:rsidR="00EE6CDD" w:rsidRPr="00EE6CDD">
        <w:rPr>
          <w:rFonts w:cs="Arial"/>
          <w:sz w:val="20"/>
          <w:szCs w:val="20"/>
          <w:lang w:val="en-GB"/>
        </w:rPr>
        <w:t xml:space="preserve"> to </w:t>
      </w:r>
      <w:r w:rsidR="00EE6CDD" w:rsidRPr="00EE6CDD">
        <w:rPr>
          <w:rFonts w:cs="Arial" w:hint="eastAsia"/>
          <w:sz w:val="20"/>
          <w:szCs w:val="20"/>
          <w:lang w:val="en-GB"/>
        </w:rPr>
        <w:t>limit</w:t>
      </w:r>
      <w:r w:rsidR="00EE6CDD" w:rsidRPr="00EE6CDD">
        <w:rPr>
          <w:rFonts w:cs="Arial"/>
          <w:sz w:val="20"/>
          <w:szCs w:val="20"/>
          <w:lang w:val="en-GB"/>
        </w:rPr>
        <w:t xml:space="preserve"> the transmission</w:t>
      </w:r>
      <w:r w:rsidR="00EE6CDD" w:rsidRPr="00EE6CDD">
        <w:rPr>
          <w:rFonts w:cs="Arial" w:hint="eastAsia"/>
          <w:sz w:val="20"/>
          <w:szCs w:val="20"/>
          <w:lang w:val="en-GB"/>
        </w:rPr>
        <w:t xml:space="preserve"> </w:t>
      </w:r>
      <w:r w:rsidR="00EE6CDD" w:rsidRPr="00EE6CDD">
        <w:rPr>
          <w:rFonts w:cs="Arial"/>
          <w:sz w:val="20"/>
          <w:szCs w:val="20"/>
          <w:lang w:val="en-GB"/>
        </w:rPr>
        <w:t>rate</w:t>
      </w:r>
      <w:r w:rsidR="00EE6CDD" w:rsidRPr="00EE6CDD">
        <w:rPr>
          <w:rFonts w:cs="Arial" w:hint="eastAsia"/>
          <w:sz w:val="20"/>
          <w:szCs w:val="20"/>
          <w:lang w:val="en-GB"/>
        </w:rPr>
        <w:t xml:space="preserve"> </w:t>
      </w:r>
      <w:r w:rsidR="00EE6CDD" w:rsidRPr="00EE6CDD">
        <w:rPr>
          <w:rFonts w:cs="Arial"/>
          <w:sz w:val="20"/>
          <w:szCs w:val="20"/>
          <w:lang w:val="en-GB"/>
        </w:rPr>
        <w:t xml:space="preserve">over </w:t>
      </w:r>
      <w:proofErr w:type="spellStart"/>
      <w:r w:rsidR="00EE6CDD" w:rsidRPr="00EE6CDD">
        <w:rPr>
          <w:rFonts w:cs="Arial"/>
          <w:sz w:val="20"/>
          <w:szCs w:val="20"/>
          <w:lang w:val="en-GB"/>
        </w:rPr>
        <w:t>Uu</w:t>
      </w:r>
      <w:proofErr w:type="spellEnd"/>
      <w:r w:rsidR="00EE6CDD" w:rsidRPr="00EE6CDD">
        <w:rPr>
          <w:rFonts w:cs="Arial"/>
          <w:sz w:val="20"/>
          <w:szCs w:val="20"/>
          <w:lang w:val="en-GB"/>
        </w:rPr>
        <w:t xml:space="preserve"> interface for this case</w:t>
      </w:r>
      <w:r w:rsidR="00EE6CDD" w:rsidRPr="00EE6CDD">
        <w:rPr>
          <w:rFonts w:cs="Arial" w:hint="eastAsia"/>
          <w:sz w:val="20"/>
          <w:szCs w:val="20"/>
          <w:lang w:val="en-GB"/>
        </w:rPr>
        <w:t>.</w:t>
      </w:r>
    </w:p>
    <w:p w14:paraId="244498D9" w14:textId="0CA165B1" w:rsidR="00E434E8" w:rsidRPr="00A6321B" w:rsidRDefault="00E434E8" w:rsidP="00E434E8">
      <w:pPr>
        <w:pStyle w:val="a8"/>
        <w:rPr>
          <w:rFonts w:cs="Arial"/>
          <w:b/>
          <w:sz w:val="20"/>
          <w:szCs w:val="20"/>
          <w:lang w:val="en-GB"/>
        </w:rPr>
      </w:pPr>
      <w:r w:rsidRPr="00A900F2">
        <w:rPr>
          <w:rFonts w:cs="Arial" w:hint="eastAsia"/>
          <w:b/>
          <w:sz w:val="20"/>
          <w:szCs w:val="20"/>
        </w:rPr>
        <w:t>Observation 1</w:t>
      </w:r>
      <w:r w:rsidR="002B4739">
        <w:rPr>
          <w:rFonts w:cs="Arial" w:hint="eastAsia"/>
          <w:b/>
          <w:sz w:val="20"/>
          <w:szCs w:val="20"/>
        </w:rPr>
        <w:t xml:space="preserve">: </w:t>
      </w:r>
      <w:r w:rsidR="00A900F2" w:rsidRPr="00A900F2">
        <w:rPr>
          <w:rFonts w:cs="Arial"/>
          <w:b/>
          <w:sz w:val="20"/>
          <w:szCs w:val="20"/>
          <w:lang w:val="en-GB"/>
        </w:rPr>
        <w:t>For</w:t>
      </w:r>
      <w:r w:rsidR="00A900F2" w:rsidRPr="00A900F2">
        <w:rPr>
          <w:rFonts w:cs="Arial" w:hint="eastAsia"/>
          <w:b/>
          <w:sz w:val="20"/>
          <w:szCs w:val="20"/>
          <w:lang w:val="en-GB"/>
        </w:rPr>
        <w:t xml:space="preserve"> </w:t>
      </w:r>
      <w:r w:rsidR="00A900F2" w:rsidRPr="00A900F2">
        <w:rPr>
          <w:rFonts w:cs="Arial"/>
          <w:b/>
          <w:sz w:val="20"/>
          <w:szCs w:val="20"/>
          <w:lang w:val="en-GB"/>
        </w:rPr>
        <w:t xml:space="preserve">MRB with only </w:t>
      </w:r>
      <w:r w:rsidR="00A900F2" w:rsidRPr="00A6321B">
        <w:rPr>
          <w:rFonts w:cs="Arial"/>
          <w:b/>
          <w:sz w:val="20"/>
          <w:szCs w:val="20"/>
        </w:rPr>
        <w:t>PTM case</w:t>
      </w:r>
      <w:r w:rsidR="00A900F2" w:rsidRPr="00A6321B">
        <w:rPr>
          <w:rFonts w:cs="Arial" w:hint="eastAsia"/>
          <w:b/>
          <w:sz w:val="20"/>
          <w:szCs w:val="20"/>
        </w:rPr>
        <w:t xml:space="preserve">, it is reasonable that </w:t>
      </w:r>
      <w:r w:rsidR="00A900F2" w:rsidRPr="00A6321B">
        <w:rPr>
          <w:rFonts w:cs="Arial"/>
          <w:b/>
          <w:sz w:val="20"/>
          <w:szCs w:val="20"/>
        </w:rPr>
        <w:t xml:space="preserve">flow control is </w:t>
      </w:r>
      <w:r w:rsidR="00A900F2" w:rsidRPr="00A6321B">
        <w:rPr>
          <w:rFonts w:cs="Arial" w:hint="eastAsia"/>
          <w:b/>
          <w:sz w:val="20"/>
          <w:szCs w:val="20"/>
        </w:rPr>
        <w:t>enabled</w:t>
      </w:r>
      <w:r w:rsidR="00A900F2" w:rsidRPr="00A6321B">
        <w:rPr>
          <w:rFonts w:cs="Arial"/>
          <w:b/>
          <w:sz w:val="20"/>
          <w:szCs w:val="20"/>
        </w:rPr>
        <w:t xml:space="preserve"> to </w:t>
      </w:r>
      <w:r w:rsidR="00A900F2" w:rsidRPr="00A6321B">
        <w:rPr>
          <w:rFonts w:cs="Arial" w:hint="eastAsia"/>
          <w:b/>
          <w:sz w:val="20"/>
          <w:szCs w:val="20"/>
        </w:rPr>
        <w:t>limit</w:t>
      </w:r>
      <w:r w:rsidR="00A900F2" w:rsidRPr="00A6321B">
        <w:rPr>
          <w:rFonts w:cs="Arial"/>
          <w:b/>
          <w:sz w:val="20"/>
          <w:szCs w:val="20"/>
        </w:rPr>
        <w:t xml:space="preserve"> the transmission</w:t>
      </w:r>
      <w:r w:rsidR="00A900F2" w:rsidRPr="00A6321B">
        <w:rPr>
          <w:rFonts w:cs="Arial" w:hint="eastAsia"/>
          <w:b/>
          <w:sz w:val="20"/>
          <w:szCs w:val="20"/>
        </w:rPr>
        <w:t xml:space="preserve"> </w:t>
      </w:r>
      <w:proofErr w:type="spellStart"/>
      <w:r w:rsidR="00A900F2" w:rsidRPr="00A6321B">
        <w:rPr>
          <w:rFonts w:cs="Arial"/>
          <w:b/>
          <w:sz w:val="20"/>
          <w:szCs w:val="20"/>
        </w:rPr>
        <w:t>ra</w:t>
      </w:r>
      <w:r w:rsidR="00A900F2" w:rsidRPr="00A6321B">
        <w:rPr>
          <w:rFonts w:cs="Arial"/>
          <w:b/>
          <w:sz w:val="20"/>
          <w:szCs w:val="20"/>
          <w:lang w:val="en-GB"/>
        </w:rPr>
        <w:t>te</w:t>
      </w:r>
      <w:proofErr w:type="spellEnd"/>
      <w:r w:rsidR="00A900F2" w:rsidRPr="00A6321B">
        <w:rPr>
          <w:rFonts w:cs="Arial" w:hint="eastAsia"/>
          <w:b/>
          <w:sz w:val="20"/>
          <w:szCs w:val="20"/>
          <w:lang w:val="en-GB"/>
        </w:rPr>
        <w:t xml:space="preserve"> </w:t>
      </w:r>
      <w:r w:rsidR="00A900F2" w:rsidRPr="00A6321B">
        <w:rPr>
          <w:rFonts w:cs="Arial"/>
          <w:b/>
          <w:sz w:val="20"/>
          <w:szCs w:val="20"/>
          <w:lang w:val="en-GB"/>
        </w:rPr>
        <w:t xml:space="preserve">over </w:t>
      </w:r>
      <w:proofErr w:type="spellStart"/>
      <w:r w:rsidR="00A900F2" w:rsidRPr="00A6321B">
        <w:rPr>
          <w:rFonts w:cs="Arial"/>
          <w:b/>
          <w:sz w:val="20"/>
          <w:szCs w:val="20"/>
          <w:lang w:val="en-GB"/>
        </w:rPr>
        <w:t>Uu</w:t>
      </w:r>
      <w:proofErr w:type="spellEnd"/>
      <w:r w:rsidR="00A900F2" w:rsidRPr="00A6321B">
        <w:rPr>
          <w:rFonts w:cs="Arial"/>
          <w:b/>
          <w:sz w:val="20"/>
          <w:szCs w:val="20"/>
          <w:lang w:val="en-GB"/>
        </w:rPr>
        <w:t xml:space="preserve"> interface</w:t>
      </w:r>
      <w:r w:rsidR="00A900F2" w:rsidRPr="00A6321B">
        <w:rPr>
          <w:rFonts w:cs="Arial" w:hint="eastAsia"/>
          <w:b/>
          <w:sz w:val="20"/>
          <w:szCs w:val="20"/>
          <w:lang w:val="en-GB"/>
        </w:rPr>
        <w:t>.</w:t>
      </w:r>
    </w:p>
    <w:p w14:paraId="45BBEA44" w14:textId="1B3E6621" w:rsidR="00A6321B" w:rsidRPr="00A6321B" w:rsidRDefault="00A6321B" w:rsidP="005003C6">
      <w:pPr>
        <w:pStyle w:val="a8"/>
        <w:rPr>
          <w:rFonts w:cs="Arial"/>
          <w:sz w:val="20"/>
          <w:szCs w:val="20"/>
          <w:lang w:val="en-GB"/>
        </w:rPr>
      </w:pPr>
      <w:r w:rsidRPr="00A6321B">
        <w:rPr>
          <w:rFonts w:cs="Arial"/>
          <w:sz w:val="20"/>
          <w:szCs w:val="20"/>
          <w:lang w:val="en-GB"/>
        </w:rPr>
        <w:t xml:space="preserve">For split MRB with PTP and PTM case, the PTM leg may be activated </w:t>
      </w:r>
      <w:r>
        <w:rPr>
          <w:rFonts w:cs="Arial"/>
          <w:sz w:val="20"/>
          <w:szCs w:val="20"/>
          <w:lang w:val="en-GB"/>
        </w:rPr>
        <w:t>or deactivated, but that is per</w:t>
      </w:r>
      <w:r>
        <w:rPr>
          <w:rFonts w:cs="Arial" w:hint="eastAsia"/>
          <w:sz w:val="20"/>
          <w:szCs w:val="20"/>
          <w:lang w:val="en-GB"/>
        </w:rPr>
        <w:t xml:space="preserve"> UE </w:t>
      </w:r>
      <w:r w:rsidRPr="00A6321B">
        <w:rPr>
          <w:rFonts w:cs="Arial"/>
          <w:sz w:val="20"/>
          <w:szCs w:val="20"/>
          <w:lang w:val="en-GB"/>
        </w:rPr>
        <w:t>behavio</w:t>
      </w:r>
      <w:r w:rsidR="00406128">
        <w:rPr>
          <w:rFonts w:cs="Arial" w:hint="eastAsia"/>
          <w:sz w:val="20"/>
          <w:szCs w:val="20"/>
          <w:lang w:val="en-GB"/>
        </w:rPr>
        <w:t>u</w:t>
      </w:r>
      <w:r w:rsidRPr="00A6321B">
        <w:rPr>
          <w:rFonts w:cs="Arial"/>
          <w:sz w:val="20"/>
          <w:szCs w:val="20"/>
          <w:lang w:val="en-GB"/>
        </w:rPr>
        <w:t>r</w:t>
      </w:r>
      <w:r w:rsidR="00406128">
        <w:rPr>
          <w:rFonts w:cs="Arial"/>
          <w:sz w:val="20"/>
          <w:szCs w:val="20"/>
          <w:lang w:val="en-GB"/>
        </w:rPr>
        <w:t xml:space="preserve">, </w:t>
      </w:r>
      <w:r>
        <w:rPr>
          <w:rFonts w:cs="Arial" w:hint="eastAsia"/>
          <w:sz w:val="20"/>
          <w:szCs w:val="20"/>
          <w:lang w:val="en-GB"/>
        </w:rPr>
        <w:t xml:space="preserve">for </w:t>
      </w:r>
      <w:r w:rsidRPr="00A6321B">
        <w:rPr>
          <w:rFonts w:cs="Arial"/>
          <w:sz w:val="20"/>
          <w:szCs w:val="20"/>
          <w:lang w:val="en-GB"/>
        </w:rPr>
        <w:t xml:space="preserve">whole cell, there is always a PTM </w:t>
      </w:r>
      <w:r>
        <w:rPr>
          <w:rFonts w:cs="Arial" w:hint="eastAsia"/>
          <w:sz w:val="20"/>
          <w:szCs w:val="20"/>
          <w:lang w:val="en-GB"/>
        </w:rPr>
        <w:t>bearer</w:t>
      </w:r>
      <w:r>
        <w:rPr>
          <w:rFonts w:cs="Arial"/>
          <w:sz w:val="20"/>
          <w:szCs w:val="20"/>
          <w:lang w:val="en-GB"/>
        </w:rPr>
        <w:t xml:space="preserve"> </w:t>
      </w:r>
      <w:r w:rsidRPr="00A6321B">
        <w:rPr>
          <w:rFonts w:cs="Arial"/>
          <w:sz w:val="20"/>
          <w:szCs w:val="20"/>
          <w:lang w:val="en-GB"/>
        </w:rPr>
        <w:t>transmit</w:t>
      </w:r>
      <w:r>
        <w:rPr>
          <w:rFonts w:cs="Arial" w:hint="eastAsia"/>
          <w:sz w:val="20"/>
          <w:szCs w:val="20"/>
          <w:lang w:val="en-GB"/>
        </w:rPr>
        <w:t>ting</w:t>
      </w:r>
      <w:r>
        <w:rPr>
          <w:rFonts w:cs="Arial"/>
          <w:sz w:val="20"/>
          <w:szCs w:val="20"/>
          <w:lang w:val="en-GB"/>
        </w:rPr>
        <w:t xml:space="preserve"> </w:t>
      </w:r>
      <w:r>
        <w:rPr>
          <w:rFonts w:cs="Arial" w:hint="eastAsia"/>
          <w:sz w:val="20"/>
          <w:szCs w:val="20"/>
          <w:lang w:val="en-GB"/>
        </w:rPr>
        <w:t>packets</w:t>
      </w:r>
      <w:r>
        <w:rPr>
          <w:rFonts w:cs="Arial"/>
          <w:sz w:val="20"/>
          <w:szCs w:val="20"/>
          <w:lang w:val="en-GB"/>
        </w:rPr>
        <w:t xml:space="preserve"> </w:t>
      </w:r>
      <w:r>
        <w:rPr>
          <w:rFonts w:cs="Arial" w:hint="eastAsia"/>
          <w:sz w:val="20"/>
          <w:szCs w:val="20"/>
          <w:lang w:val="en-GB"/>
        </w:rPr>
        <w:t>from</w:t>
      </w:r>
      <w:r w:rsidRPr="00A6321B">
        <w:rPr>
          <w:rFonts w:cs="Arial"/>
          <w:sz w:val="20"/>
          <w:szCs w:val="20"/>
          <w:lang w:val="en-GB"/>
        </w:rPr>
        <w:t xml:space="preserve"> the shared </w:t>
      </w:r>
      <w:r>
        <w:rPr>
          <w:rFonts w:cs="Arial" w:hint="eastAsia"/>
          <w:sz w:val="20"/>
          <w:szCs w:val="20"/>
          <w:lang w:val="en-GB"/>
        </w:rPr>
        <w:t xml:space="preserve">F1-U </w:t>
      </w:r>
      <w:r w:rsidRPr="00A6321B">
        <w:rPr>
          <w:rFonts w:cs="Arial"/>
          <w:sz w:val="20"/>
          <w:szCs w:val="20"/>
          <w:lang w:val="en-GB"/>
        </w:rPr>
        <w:t xml:space="preserve">tunnel, </w:t>
      </w:r>
      <w:r>
        <w:rPr>
          <w:rFonts w:cs="Arial" w:hint="eastAsia"/>
          <w:sz w:val="20"/>
          <w:szCs w:val="20"/>
          <w:lang w:val="en-GB"/>
        </w:rPr>
        <w:t>also,</w:t>
      </w:r>
      <w:r>
        <w:rPr>
          <w:rFonts w:cs="Arial"/>
          <w:sz w:val="20"/>
          <w:szCs w:val="20"/>
          <w:lang w:val="en-GB"/>
        </w:rPr>
        <w:t xml:space="preserve"> </w:t>
      </w:r>
      <w:r>
        <w:rPr>
          <w:rFonts w:cs="Arial" w:hint="eastAsia"/>
          <w:sz w:val="20"/>
          <w:szCs w:val="20"/>
          <w:lang w:val="en-GB"/>
        </w:rPr>
        <w:t>the</w:t>
      </w:r>
      <w:r>
        <w:rPr>
          <w:rFonts w:cs="Arial"/>
          <w:sz w:val="20"/>
          <w:szCs w:val="20"/>
          <w:lang w:val="en-GB"/>
        </w:rPr>
        <w:t xml:space="preserve"> PTM bearer is shared </w:t>
      </w:r>
      <w:r>
        <w:rPr>
          <w:rFonts w:cs="Arial" w:hint="eastAsia"/>
          <w:sz w:val="20"/>
          <w:szCs w:val="20"/>
          <w:lang w:val="en-GB"/>
        </w:rPr>
        <w:t>with</w:t>
      </w:r>
      <w:r>
        <w:rPr>
          <w:rFonts w:cs="Arial"/>
          <w:sz w:val="20"/>
          <w:szCs w:val="20"/>
          <w:lang w:val="en-GB"/>
        </w:rPr>
        <w:t xml:space="preserve"> </w:t>
      </w:r>
      <w:r>
        <w:rPr>
          <w:rFonts w:cs="Arial" w:hint="eastAsia"/>
          <w:sz w:val="20"/>
          <w:szCs w:val="20"/>
          <w:lang w:val="en-GB"/>
        </w:rPr>
        <w:t xml:space="preserve">UEs configured </w:t>
      </w:r>
      <w:r>
        <w:rPr>
          <w:rFonts w:cs="Arial"/>
          <w:sz w:val="20"/>
          <w:szCs w:val="20"/>
          <w:lang w:val="en-GB"/>
        </w:rPr>
        <w:t>MRB with only PTM</w:t>
      </w:r>
      <w:r w:rsidR="00A35954">
        <w:rPr>
          <w:rFonts w:cs="Arial" w:hint="eastAsia"/>
          <w:sz w:val="20"/>
          <w:szCs w:val="20"/>
          <w:lang w:val="en-GB"/>
        </w:rPr>
        <w:t xml:space="preserve"> for same MBS session</w:t>
      </w:r>
      <w:r w:rsidR="00E10524">
        <w:rPr>
          <w:rFonts w:cs="Arial" w:hint="eastAsia"/>
          <w:sz w:val="20"/>
          <w:szCs w:val="20"/>
          <w:lang w:val="en-GB"/>
        </w:rPr>
        <w:t xml:space="preserve"> in a cell</w:t>
      </w:r>
      <w:r w:rsidR="00271BAD">
        <w:rPr>
          <w:rFonts w:cs="Arial" w:hint="eastAsia"/>
          <w:sz w:val="20"/>
          <w:szCs w:val="20"/>
          <w:lang w:val="en-GB"/>
        </w:rPr>
        <w:t>, o</w:t>
      </w:r>
      <w:r w:rsidRPr="00A6321B">
        <w:rPr>
          <w:rFonts w:cs="Arial"/>
          <w:sz w:val="20"/>
          <w:szCs w:val="20"/>
          <w:lang w:val="en-GB"/>
        </w:rPr>
        <w:t xml:space="preserve">therwise, </w:t>
      </w:r>
      <w:r>
        <w:rPr>
          <w:rFonts w:cs="Arial" w:hint="eastAsia"/>
          <w:sz w:val="20"/>
          <w:szCs w:val="20"/>
          <w:lang w:val="en-GB"/>
        </w:rPr>
        <w:t xml:space="preserve">it is against the </w:t>
      </w:r>
      <w:r>
        <w:rPr>
          <w:rFonts w:cs="Arial"/>
          <w:sz w:val="20"/>
          <w:szCs w:val="20"/>
          <w:lang w:val="en-GB"/>
        </w:rPr>
        <w:t>RAN2</w:t>
      </w:r>
      <w:r>
        <w:rPr>
          <w:rFonts w:cs="Arial" w:hint="eastAsia"/>
          <w:sz w:val="20"/>
          <w:szCs w:val="20"/>
          <w:lang w:val="en-GB"/>
        </w:rPr>
        <w:t xml:space="preserve"> </w:t>
      </w:r>
      <w:r w:rsidRPr="00A6321B">
        <w:rPr>
          <w:rFonts w:cs="Arial"/>
          <w:sz w:val="20"/>
          <w:szCs w:val="20"/>
          <w:lang w:val="en-GB"/>
        </w:rPr>
        <w:t>conclusion that "</w:t>
      </w:r>
      <w:r w:rsidRPr="00A6321B">
        <w:rPr>
          <w:rFonts w:cs="Arial"/>
          <w:color w:val="00B050"/>
          <w:sz w:val="20"/>
          <w:szCs w:val="20"/>
        </w:rPr>
        <w:t>one-to-one mapping between G-RNTI and MBS session is supported in NR MBS</w:t>
      </w:r>
      <w:r w:rsidRPr="00A6321B">
        <w:rPr>
          <w:rFonts w:cs="Arial"/>
          <w:sz w:val="20"/>
          <w:szCs w:val="20"/>
          <w:lang w:val="en-GB"/>
        </w:rPr>
        <w:t>"</w:t>
      </w:r>
      <w:r w:rsidR="00A35954">
        <w:rPr>
          <w:rFonts w:cs="Arial" w:hint="eastAsia"/>
          <w:sz w:val="20"/>
          <w:szCs w:val="20"/>
          <w:lang w:val="en-GB"/>
        </w:rPr>
        <w:t>, and maybe leads to duplication transmission</w:t>
      </w:r>
      <w:r w:rsidRPr="00A6321B">
        <w:rPr>
          <w:rFonts w:cs="Arial"/>
          <w:sz w:val="20"/>
          <w:szCs w:val="20"/>
          <w:lang w:val="en-GB"/>
        </w:rPr>
        <w:t xml:space="preserve">. Therefore, </w:t>
      </w:r>
      <w:r w:rsidR="00E10524">
        <w:rPr>
          <w:rFonts w:cs="Arial" w:hint="eastAsia"/>
          <w:sz w:val="20"/>
          <w:szCs w:val="20"/>
          <w:lang w:val="en-GB"/>
        </w:rPr>
        <w:t>same</w:t>
      </w:r>
      <w:r w:rsidRPr="00A6321B">
        <w:rPr>
          <w:rFonts w:cs="Arial" w:hint="eastAsia"/>
          <w:sz w:val="20"/>
          <w:szCs w:val="20"/>
          <w:lang w:val="en-GB"/>
        </w:rPr>
        <w:t xml:space="preserve"> </w:t>
      </w:r>
      <w:r w:rsidRPr="00A6321B">
        <w:rPr>
          <w:rFonts w:cs="Arial"/>
          <w:sz w:val="20"/>
          <w:szCs w:val="20"/>
          <w:lang w:val="en-GB"/>
        </w:rPr>
        <w:t>flow control mechanism</w:t>
      </w:r>
      <w:r w:rsidRPr="00A6321B">
        <w:rPr>
          <w:rFonts w:cs="Arial" w:hint="eastAsia"/>
          <w:sz w:val="20"/>
          <w:szCs w:val="20"/>
          <w:lang w:val="en-GB"/>
        </w:rPr>
        <w:t xml:space="preserve"> </w:t>
      </w:r>
      <w:r w:rsidR="00C351A4">
        <w:rPr>
          <w:rFonts w:cs="Arial" w:hint="eastAsia"/>
          <w:sz w:val="20"/>
          <w:szCs w:val="20"/>
          <w:lang w:val="en-GB"/>
        </w:rPr>
        <w:t>can be</w:t>
      </w:r>
      <w:r w:rsidRPr="00A6321B">
        <w:rPr>
          <w:rFonts w:cs="Arial" w:hint="eastAsia"/>
          <w:sz w:val="20"/>
          <w:szCs w:val="20"/>
          <w:lang w:val="en-GB"/>
        </w:rPr>
        <w:t xml:space="preserve"> applied for split MRB with PTP and PTM</w:t>
      </w:r>
      <w:r w:rsidRPr="00A6321B">
        <w:rPr>
          <w:rFonts w:cs="Arial"/>
          <w:sz w:val="20"/>
          <w:szCs w:val="20"/>
          <w:lang w:val="en-GB"/>
        </w:rPr>
        <w:t xml:space="preserve"> </w:t>
      </w:r>
      <w:r w:rsidRPr="00A6321B">
        <w:rPr>
          <w:rFonts w:cs="Arial" w:hint="eastAsia"/>
          <w:sz w:val="20"/>
          <w:szCs w:val="20"/>
          <w:lang w:val="en-GB"/>
        </w:rPr>
        <w:t xml:space="preserve">and </w:t>
      </w:r>
      <w:r w:rsidRPr="00A6321B">
        <w:rPr>
          <w:rFonts w:cs="Arial"/>
          <w:sz w:val="20"/>
          <w:szCs w:val="20"/>
          <w:lang w:val="en-GB"/>
        </w:rPr>
        <w:t xml:space="preserve">MRB with only PTM </w:t>
      </w:r>
      <w:r w:rsidRPr="00A6321B">
        <w:rPr>
          <w:rFonts w:cs="Arial" w:hint="eastAsia"/>
          <w:sz w:val="20"/>
          <w:szCs w:val="20"/>
          <w:lang w:val="en-GB"/>
        </w:rPr>
        <w:t>to limit</w:t>
      </w:r>
      <w:r w:rsidRPr="00A6321B">
        <w:rPr>
          <w:rFonts w:cs="Arial"/>
          <w:sz w:val="20"/>
          <w:szCs w:val="20"/>
          <w:lang w:val="en-GB"/>
        </w:rPr>
        <w:t xml:space="preserve"> the transmission</w:t>
      </w:r>
      <w:r w:rsidRPr="00A6321B">
        <w:rPr>
          <w:rFonts w:cs="Arial" w:hint="eastAsia"/>
          <w:sz w:val="20"/>
          <w:szCs w:val="20"/>
          <w:lang w:val="en-GB"/>
        </w:rPr>
        <w:t xml:space="preserve"> </w:t>
      </w:r>
      <w:r w:rsidRPr="00A6321B">
        <w:rPr>
          <w:rFonts w:cs="Arial"/>
          <w:sz w:val="20"/>
          <w:szCs w:val="20"/>
          <w:lang w:val="en-GB"/>
        </w:rPr>
        <w:t>rate</w:t>
      </w:r>
      <w:r w:rsidRPr="00A6321B">
        <w:rPr>
          <w:rFonts w:cs="Arial" w:hint="eastAsia"/>
          <w:sz w:val="20"/>
          <w:szCs w:val="20"/>
          <w:lang w:val="en-GB"/>
        </w:rPr>
        <w:t xml:space="preserve"> of the shared PTM bearer </w:t>
      </w:r>
      <w:r w:rsidRPr="00A6321B">
        <w:rPr>
          <w:rFonts w:cs="Arial"/>
          <w:sz w:val="20"/>
          <w:szCs w:val="20"/>
          <w:lang w:val="en-GB"/>
        </w:rPr>
        <w:t xml:space="preserve">over </w:t>
      </w:r>
      <w:proofErr w:type="spellStart"/>
      <w:r w:rsidRPr="00A6321B">
        <w:rPr>
          <w:rFonts w:cs="Arial"/>
          <w:sz w:val="20"/>
          <w:szCs w:val="20"/>
          <w:lang w:val="en-GB"/>
        </w:rPr>
        <w:t>Uu</w:t>
      </w:r>
      <w:proofErr w:type="spellEnd"/>
      <w:r w:rsidRPr="00A6321B">
        <w:rPr>
          <w:rFonts w:cs="Arial"/>
          <w:sz w:val="20"/>
          <w:szCs w:val="20"/>
          <w:lang w:val="en-GB"/>
        </w:rPr>
        <w:t xml:space="preserve"> interface</w:t>
      </w:r>
      <w:r w:rsidRPr="00A6321B">
        <w:rPr>
          <w:rFonts w:cs="Arial" w:hint="eastAsia"/>
          <w:sz w:val="20"/>
          <w:szCs w:val="20"/>
          <w:lang w:val="en-GB"/>
        </w:rPr>
        <w:t>.</w:t>
      </w:r>
    </w:p>
    <w:p w14:paraId="30C3A72C" w14:textId="135B564E" w:rsidR="004303B8" w:rsidRPr="004303B8" w:rsidRDefault="004303B8" w:rsidP="004303B8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</w:rPr>
        <w:t>Observation 2</w:t>
      </w:r>
      <w:r w:rsidR="002B4739">
        <w:rPr>
          <w:rFonts w:cs="Arial" w:hint="eastAsia"/>
          <w:b/>
          <w:sz w:val="20"/>
          <w:szCs w:val="20"/>
        </w:rPr>
        <w:t xml:space="preserve">: </w:t>
      </w:r>
      <w:r w:rsidR="00E10524">
        <w:rPr>
          <w:rFonts w:cs="Arial" w:hint="eastAsia"/>
          <w:b/>
          <w:sz w:val="20"/>
          <w:szCs w:val="20"/>
          <w:lang w:val="en-GB"/>
        </w:rPr>
        <w:t>Same</w:t>
      </w:r>
      <w:r>
        <w:rPr>
          <w:rFonts w:cs="Arial" w:hint="eastAsia"/>
          <w:b/>
          <w:sz w:val="20"/>
          <w:szCs w:val="20"/>
          <w:lang w:val="en-GB"/>
        </w:rPr>
        <w:t xml:space="preserve"> </w:t>
      </w:r>
      <w:r>
        <w:rPr>
          <w:rFonts w:cs="Arial"/>
          <w:b/>
          <w:sz w:val="20"/>
          <w:szCs w:val="20"/>
          <w:lang w:val="en-GB"/>
        </w:rPr>
        <w:t>flow control mechanism</w:t>
      </w:r>
      <w:r w:rsidR="00C351A4">
        <w:rPr>
          <w:rFonts w:cs="Arial" w:hint="eastAsia"/>
          <w:b/>
          <w:sz w:val="20"/>
          <w:szCs w:val="20"/>
          <w:lang w:val="en-GB"/>
        </w:rPr>
        <w:t xml:space="preserve"> can be</w:t>
      </w:r>
      <w:r>
        <w:rPr>
          <w:rFonts w:cs="Arial" w:hint="eastAsia"/>
          <w:b/>
          <w:sz w:val="20"/>
          <w:szCs w:val="20"/>
          <w:lang w:val="en-GB"/>
        </w:rPr>
        <w:t xml:space="preserve"> applied for </w:t>
      </w:r>
      <w:r w:rsidRPr="004303B8">
        <w:rPr>
          <w:rFonts w:cs="Arial" w:hint="eastAsia"/>
          <w:b/>
          <w:sz w:val="20"/>
          <w:szCs w:val="20"/>
        </w:rPr>
        <w:t>split MRB with PTP and PTM</w:t>
      </w:r>
      <w:r w:rsidRPr="00A900F2">
        <w:rPr>
          <w:rFonts w:cs="Arial"/>
          <w:b/>
          <w:sz w:val="20"/>
          <w:szCs w:val="20"/>
          <w:lang w:val="en-GB"/>
        </w:rPr>
        <w:t xml:space="preserve"> </w:t>
      </w:r>
      <w:r>
        <w:rPr>
          <w:rFonts w:cs="Arial" w:hint="eastAsia"/>
          <w:b/>
          <w:sz w:val="20"/>
          <w:szCs w:val="20"/>
          <w:lang w:val="en-GB"/>
        </w:rPr>
        <w:t xml:space="preserve">and </w:t>
      </w:r>
      <w:r w:rsidRPr="00A900F2">
        <w:rPr>
          <w:rFonts w:cs="Arial"/>
          <w:b/>
          <w:sz w:val="20"/>
          <w:szCs w:val="20"/>
          <w:lang w:val="en-GB"/>
        </w:rPr>
        <w:t xml:space="preserve">MRB with only PTM </w:t>
      </w:r>
      <w:r>
        <w:rPr>
          <w:rFonts w:cs="Arial" w:hint="eastAsia"/>
          <w:b/>
          <w:sz w:val="20"/>
          <w:szCs w:val="20"/>
          <w:lang w:val="en-GB"/>
        </w:rPr>
        <w:t xml:space="preserve">to </w:t>
      </w:r>
      <w:r w:rsidRPr="00A900F2">
        <w:rPr>
          <w:rFonts w:cs="Arial" w:hint="eastAsia"/>
          <w:b/>
          <w:sz w:val="20"/>
          <w:szCs w:val="20"/>
          <w:lang w:val="en-GB"/>
        </w:rPr>
        <w:t>limit</w:t>
      </w:r>
      <w:r w:rsidRPr="00A900F2">
        <w:rPr>
          <w:rFonts w:cs="Arial"/>
          <w:b/>
          <w:sz w:val="20"/>
          <w:szCs w:val="20"/>
          <w:lang w:val="en-GB"/>
        </w:rPr>
        <w:t xml:space="preserve"> the transmission</w:t>
      </w:r>
      <w:r w:rsidRPr="00A900F2">
        <w:rPr>
          <w:rFonts w:cs="Arial" w:hint="eastAsia"/>
          <w:b/>
          <w:sz w:val="20"/>
          <w:szCs w:val="20"/>
          <w:lang w:val="en-GB"/>
        </w:rPr>
        <w:t xml:space="preserve"> </w:t>
      </w:r>
      <w:r w:rsidRPr="00A900F2">
        <w:rPr>
          <w:rFonts w:cs="Arial"/>
          <w:b/>
          <w:sz w:val="20"/>
          <w:szCs w:val="20"/>
          <w:lang w:val="en-GB"/>
        </w:rPr>
        <w:t>rate</w:t>
      </w:r>
      <w:r w:rsidRPr="00A900F2">
        <w:rPr>
          <w:rFonts w:cs="Arial" w:hint="eastAsia"/>
          <w:b/>
          <w:sz w:val="20"/>
          <w:szCs w:val="20"/>
          <w:lang w:val="en-GB"/>
        </w:rPr>
        <w:t xml:space="preserve"> </w:t>
      </w:r>
      <w:r>
        <w:rPr>
          <w:rFonts w:cs="Arial" w:hint="eastAsia"/>
          <w:b/>
          <w:sz w:val="20"/>
          <w:szCs w:val="20"/>
          <w:lang w:val="en-GB"/>
        </w:rPr>
        <w:t xml:space="preserve">of </w:t>
      </w:r>
      <w:r w:rsidR="00B2163B">
        <w:rPr>
          <w:rFonts w:cs="Arial" w:hint="eastAsia"/>
          <w:b/>
          <w:sz w:val="20"/>
          <w:szCs w:val="20"/>
          <w:lang w:val="en-GB"/>
        </w:rPr>
        <w:t xml:space="preserve">the shared </w:t>
      </w:r>
      <w:r>
        <w:rPr>
          <w:rFonts w:cs="Arial" w:hint="eastAsia"/>
          <w:b/>
          <w:sz w:val="20"/>
          <w:szCs w:val="20"/>
          <w:lang w:val="en-GB"/>
        </w:rPr>
        <w:t xml:space="preserve">PTM bearer </w:t>
      </w:r>
      <w:r w:rsidRPr="00A900F2">
        <w:rPr>
          <w:rFonts w:cs="Arial"/>
          <w:b/>
          <w:sz w:val="20"/>
          <w:szCs w:val="20"/>
          <w:lang w:val="en-GB"/>
        </w:rPr>
        <w:t xml:space="preserve">over </w:t>
      </w:r>
      <w:proofErr w:type="spellStart"/>
      <w:r w:rsidRPr="00A900F2">
        <w:rPr>
          <w:rFonts w:cs="Arial"/>
          <w:b/>
          <w:sz w:val="20"/>
          <w:szCs w:val="20"/>
          <w:lang w:val="en-GB"/>
        </w:rPr>
        <w:t>Uu</w:t>
      </w:r>
      <w:proofErr w:type="spellEnd"/>
      <w:r w:rsidRPr="00A900F2">
        <w:rPr>
          <w:rFonts w:cs="Arial"/>
          <w:b/>
          <w:sz w:val="20"/>
          <w:szCs w:val="20"/>
          <w:lang w:val="en-GB"/>
        </w:rPr>
        <w:t xml:space="preserve"> interface</w:t>
      </w:r>
      <w:r w:rsidRPr="00A900F2">
        <w:rPr>
          <w:rFonts w:cs="Arial" w:hint="eastAsia"/>
          <w:b/>
          <w:sz w:val="20"/>
          <w:szCs w:val="20"/>
          <w:lang w:val="en-GB"/>
        </w:rPr>
        <w:t>.</w:t>
      </w:r>
    </w:p>
    <w:p w14:paraId="6CAC0129" w14:textId="6C2097CC" w:rsidR="008A42BD" w:rsidRPr="008A42BD" w:rsidRDefault="005A0AEA" w:rsidP="005003C6">
      <w:pPr>
        <w:pStyle w:val="a8"/>
        <w:rPr>
          <w:rFonts w:cs="Arial"/>
          <w:sz w:val="20"/>
          <w:szCs w:val="20"/>
          <w:lang w:val="en-GB"/>
        </w:rPr>
      </w:pPr>
      <w:r>
        <w:rPr>
          <w:rFonts w:cs="Arial"/>
          <w:sz w:val="20"/>
          <w:szCs w:val="20"/>
          <w:lang w:val="en-GB"/>
        </w:rPr>
        <w:t>T</w:t>
      </w:r>
      <w:r>
        <w:rPr>
          <w:rFonts w:cs="Arial" w:hint="eastAsia"/>
          <w:sz w:val="20"/>
          <w:szCs w:val="20"/>
          <w:lang w:val="en-GB"/>
        </w:rPr>
        <w:t>herefore, f</w:t>
      </w:r>
      <w:r w:rsidR="008A42BD">
        <w:rPr>
          <w:rFonts w:cs="Arial"/>
          <w:sz w:val="20"/>
          <w:szCs w:val="20"/>
          <w:lang w:val="en-GB"/>
        </w:rPr>
        <w:t>or multicast session</w:t>
      </w:r>
      <w:r w:rsidR="008A42BD" w:rsidRPr="000D7448">
        <w:rPr>
          <w:rFonts w:cs="Arial"/>
          <w:sz w:val="20"/>
          <w:szCs w:val="20"/>
          <w:lang w:val="en-GB"/>
        </w:rPr>
        <w:t>,</w:t>
      </w:r>
      <w:r w:rsidR="008A42BD" w:rsidRPr="008A42BD">
        <w:rPr>
          <w:rFonts w:cs="Arial"/>
          <w:sz w:val="20"/>
          <w:szCs w:val="20"/>
          <w:lang w:val="en-GB"/>
        </w:rPr>
        <w:t xml:space="preserve"> </w:t>
      </w:r>
      <w:r w:rsidR="008A42BD">
        <w:rPr>
          <w:rFonts w:cs="Arial" w:hint="eastAsia"/>
          <w:sz w:val="20"/>
          <w:szCs w:val="20"/>
          <w:lang w:val="en-GB"/>
        </w:rPr>
        <w:t xml:space="preserve">with </w:t>
      </w:r>
      <w:r w:rsidR="008A42BD" w:rsidRPr="000D7448">
        <w:rPr>
          <w:rFonts w:cs="Arial"/>
          <w:sz w:val="20"/>
          <w:szCs w:val="20"/>
          <w:lang w:val="en-GB"/>
        </w:rPr>
        <w:t xml:space="preserve">MRB </w:t>
      </w:r>
      <w:r w:rsidR="008A42BD">
        <w:rPr>
          <w:rFonts w:cs="Arial" w:hint="eastAsia"/>
          <w:sz w:val="20"/>
          <w:szCs w:val="20"/>
          <w:lang w:val="en-GB"/>
        </w:rPr>
        <w:t>including</w:t>
      </w:r>
      <w:r w:rsidR="008A42BD" w:rsidRPr="000D7448">
        <w:rPr>
          <w:rFonts w:cs="Arial"/>
          <w:sz w:val="20"/>
          <w:szCs w:val="20"/>
          <w:lang w:val="en-GB"/>
        </w:rPr>
        <w:t xml:space="preserve"> PTM </w:t>
      </w:r>
      <w:r w:rsidR="008A42BD">
        <w:rPr>
          <w:rFonts w:cs="Arial" w:hint="eastAsia"/>
          <w:sz w:val="20"/>
          <w:szCs w:val="20"/>
          <w:lang w:val="en-GB"/>
        </w:rPr>
        <w:t>leg case, f</w:t>
      </w:r>
      <w:r w:rsidR="008A42BD" w:rsidRPr="008A42BD">
        <w:rPr>
          <w:rFonts w:cs="Arial"/>
          <w:sz w:val="20"/>
          <w:szCs w:val="20"/>
          <w:lang w:val="en-GB"/>
        </w:rPr>
        <w:t xml:space="preserve">low control should </w:t>
      </w:r>
      <w:r w:rsidR="00E10524">
        <w:rPr>
          <w:rFonts w:cs="Arial" w:hint="eastAsia"/>
          <w:sz w:val="20"/>
          <w:szCs w:val="20"/>
          <w:lang w:val="en-GB"/>
        </w:rPr>
        <w:t xml:space="preserve">also </w:t>
      </w:r>
      <w:r w:rsidR="008A42BD" w:rsidRPr="008A42BD">
        <w:rPr>
          <w:rFonts w:cs="Arial"/>
          <w:sz w:val="20"/>
          <w:szCs w:val="20"/>
          <w:lang w:val="en-GB"/>
        </w:rPr>
        <w:t>be enabled</w:t>
      </w:r>
      <w:r w:rsidR="008A42BD" w:rsidRPr="00A6321B">
        <w:rPr>
          <w:rFonts w:cs="Arial"/>
          <w:sz w:val="20"/>
          <w:szCs w:val="20"/>
          <w:lang w:val="en-GB"/>
        </w:rPr>
        <w:t xml:space="preserve"> </w:t>
      </w:r>
      <w:r w:rsidR="008A42BD" w:rsidRPr="00A6321B">
        <w:rPr>
          <w:rFonts w:cs="Arial" w:hint="eastAsia"/>
          <w:sz w:val="20"/>
          <w:szCs w:val="20"/>
          <w:lang w:val="en-GB"/>
        </w:rPr>
        <w:t>to limit</w:t>
      </w:r>
      <w:r w:rsidR="008A42BD" w:rsidRPr="00A6321B">
        <w:rPr>
          <w:rFonts w:cs="Arial"/>
          <w:sz w:val="20"/>
          <w:szCs w:val="20"/>
          <w:lang w:val="en-GB"/>
        </w:rPr>
        <w:t xml:space="preserve"> the transmission</w:t>
      </w:r>
      <w:r w:rsidR="008A42BD" w:rsidRPr="00A6321B">
        <w:rPr>
          <w:rFonts w:cs="Arial" w:hint="eastAsia"/>
          <w:sz w:val="20"/>
          <w:szCs w:val="20"/>
          <w:lang w:val="en-GB"/>
        </w:rPr>
        <w:t xml:space="preserve"> </w:t>
      </w:r>
      <w:r w:rsidR="008A42BD" w:rsidRPr="00A6321B">
        <w:rPr>
          <w:rFonts w:cs="Arial"/>
          <w:sz w:val="20"/>
          <w:szCs w:val="20"/>
          <w:lang w:val="en-GB"/>
        </w:rPr>
        <w:t>rate</w:t>
      </w:r>
      <w:r w:rsidR="008A42BD" w:rsidRPr="00A6321B">
        <w:rPr>
          <w:rFonts w:cs="Arial" w:hint="eastAsia"/>
          <w:sz w:val="20"/>
          <w:szCs w:val="20"/>
          <w:lang w:val="en-GB"/>
        </w:rPr>
        <w:t xml:space="preserve"> of the shared PTM bearer </w:t>
      </w:r>
      <w:r w:rsidR="008A42BD" w:rsidRPr="00A6321B">
        <w:rPr>
          <w:rFonts w:cs="Arial"/>
          <w:sz w:val="20"/>
          <w:szCs w:val="20"/>
          <w:lang w:val="en-GB"/>
        </w:rPr>
        <w:t xml:space="preserve">over </w:t>
      </w:r>
      <w:proofErr w:type="spellStart"/>
      <w:r w:rsidR="008A42BD" w:rsidRPr="00A6321B">
        <w:rPr>
          <w:rFonts w:cs="Arial"/>
          <w:sz w:val="20"/>
          <w:szCs w:val="20"/>
          <w:lang w:val="en-GB"/>
        </w:rPr>
        <w:t>Uu</w:t>
      </w:r>
      <w:proofErr w:type="spellEnd"/>
      <w:r w:rsidR="008A42BD" w:rsidRPr="00A6321B">
        <w:rPr>
          <w:rFonts w:cs="Arial"/>
          <w:sz w:val="20"/>
          <w:szCs w:val="20"/>
          <w:lang w:val="en-GB"/>
        </w:rPr>
        <w:t xml:space="preserve"> interface</w:t>
      </w:r>
      <w:proofErr w:type="gramStart"/>
      <w:r w:rsidR="008A42BD" w:rsidRPr="00A6321B">
        <w:rPr>
          <w:rFonts w:cs="Arial" w:hint="eastAsia"/>
          <w:sz w:val="20"/>
          <w:szCs w:val="20"/>
          <w:lang w:val="en-GB"/>
        </w:rPr>
        <w:t>.</w:t>
      </w:r>
      <w:r w:rsidR="008A42BD">
        <w:rPr>
          <w:rFonts w:cs="Arial" w:hint="eastAsia"/>
          <w:sz w:val="20"/>
          <w:szCs w:val="20"/>
          <w:lang w:val="en-GB"/>
        </w:rPr>
        <w:t>.</w:t>
      </w:r>
      <w:proofErr w:type="gramEnd"/>
    </w:p>
    <w:p w14:paraId="53287C46" w14:textId="7BC46501" w:rsidR="00875E32" w:rsidRDefault="00B8319A" w:rsidP="00875E32">
      <w:pPr>
        <w:pStyle w:val="a8"/>
        <w:rPr>
          <w:rFonts w:cs="Arial"/>
          <w:sz w:val="20"/>
          <w:szCs w:val="20"/>
          <w:lang w:val="en-GB"/>
        </w:rPr>
      </w:pPr>
      <w:r>
        <w:rPr>
          <w:rFonts w:cs="Arial"/>
          <w:sz w:val="20"/>
          <w:szCs w:val="20"/>
          <w:lang w:val="en-GB"/>
        </w:rPr>
        <w:t>F</w:t>
      </w:r>
      <w:r>
        <w:rPr>
          <w:rFonts w:cs="Arial" w:hint="eastAsia"/>
          <w:sz w:val="20"/>
          <w:szCs w:val="20"/>
          <w:lang w:val="en-GB"/>
        </w:rPr>
        <w:t>urthermore</w:t>
      </w:r>
      <w:r w:rsidR="005A0AEA" w:rsidRPr="000D7448">
        <w:rPr>
          <w:rFonts w:cs="Arial"/>
          <w:sz w:val="20"/>
          <w:szCs w:val="20"/>
          <w:lang w:val="en-GB"/>
        </w:rPr>
        <w:t>,</w:t>
      </w:r>
      <w:r w:rsidR="005A0AEA" w:rsidRPr="008A42BD">
        <w:rPr>
          <w:rFonts w:cs="Arial"/>
          <w:sz w:val="20"/>
          <w:szCs w:val="20"/>
          <w:lang w:val="en-GB"/>
        </w:rPr>
        <w:t xml:space="preserve"> </w:t>
      </w:r>
      <w:r w:rsidR="005A0AEA">
        <w:rPr>
          <w:rFonts w:cs="Arial" w:hint="eastAsia"/>
          <w:sz w:val="20"/>
          <w:szCs w:val="20"/>
          <w:lang w:val="en-GB"/>
        </w:rPr>
        <w:t>with</w:t>
      </w:r>
      <w:r w:rsidR="005A0AEA" w:rsidRPr="00A900F2">
        <w:rPr>
          <w:rFonts w:cs="Arial"/>
          <w:sz w:val="20"/>
          <w:szCs w:val="20"/>
          <w:lang w:val="en-GB"/>
        </w:rPr>
        <w:t xml:space="preserve"> </w:t>
      </w:r>
      <w:r w:rsidR="005A0AEA">
        <w:rPr>
          <w:rFonts w:cs="Arial"/>
          <w:sz w:val="20"/>
          <w:szCs w:val="20"/>
          <w:lang w:val="en-GB"/>
        </w:rPr>
        <w:t>MRB with only PT</w:t>
      </w:r>
      <w:r w:rsidR="005A0AEA">
        <w:rPr>
          <w:rFonts w:cs="Arial" w:hint="eastAsia"/>
          <w:sz w:val="20"/>
          <w:szCs w:val="20"/>
          <w:lang w:val="en-GB"/>
        </w:rPr>
        <w:t>P</w:t>
      </w:r>
      <w:r w:rsidR="005A0AEA" w:rsidRPr="00A900F2">
        <w:rPr>
          <w:rFonts w:cs="Arial"/>
          <w:sz w:val="20"/>
          <w:szCs w:val="20"/>
          <w:lang w:val="en-GB"/>
        </w:rPr>
        <w:t xml:space="preserve"> case</w:t>
      </w:r>
      <w:r w:rsidR="005A0AEA" w:rsidRPr="00A900F2">
        <w:rPr>
          <w:rFonts w:cs="Arial" w:hint="eastAsia"/>
          <w:sz w:val="20"/>
          <w:szCs w:val="20"/>
          <w:lang w:val="en-GB"/>
        </w:rPr>
        <w:t xml:space="preserve">, it </w:t>
      </w:r>
      <w:r w:rsidR="005A0AEA" w:rsidRPr="00A900F2">
        <w:rPr>
          <w:rFonts w:cs="Arial"/>
          <w:sz w:val="20"/>
          <w:szCs w:val="20"/>
          <w:lang w:val="en-GB"/>
        </w:rPr>
        <w:t xml:space="preserve">is similar to </w:t>
      </w:r>
      <w:r w:rsidR="005A0AEA">
        <w:rPr>
          <w:rFonts w:cs="Arial" w:hint="eastAsia"/>
          <w:sz w:val="20"/>
          <w:szCs w:val="20"/>
          <w:lang w:val="en-GB"/>
        </w:rPr>
        <w:t>unicast DRB</w:t>
      </w:r>
      <w:r w:rsidR="005A0AEA" w:rsidRPr="00A900F2">
        <w:rPr>
          <w:rFonts w:cs="Arial"/>
          <w:sz w:val="20"/>
          <w:szCs w:val="20"/>
          <w:lang w:val="en-GB"/>
        </w:rPr>
        <w:t xml:space="preserve"> case</w:t>
      </w:r>
      <w:r w:rsidR="005A0AEA">
        <w:rPr>
          <w:rFonts w:cs="Arial" w:hint="eastAsia"/>
          <w:sz w:val="20"/>
          <w:szCs w:val="20"/>
          <w:lang w:val="en-GB"/>
        </w:rPr>
        <w:t xml:space="preserve">. </w:t>
      </w:r>
      <w:r w:rsidR="005A0AEA" w:rsidRPr="00EE6CDD">
        <w:rPr>
          <w:rFonts w:cs="Arial" w:hint="eastAsia"/>
          <w:sz w:val="20"/>
          <w:szCs w:val="20"/>
          <w:lang w:val="en-GB"/>
        </w:rPr>
        <w:t>Then</w:t>
      </w:r>
      <w:r w:rsidR="005A0AEA" w:rsidRPr="00EE6CDD">
        <w:rPr>
          <w:rFonts w:cs="Arial"/>
          <w:sz w:val="20"/>
          <w:szCs w:val="20"/>
          <w:lang w:val="en-GB"/>
        </w:rPr>
        <w:t xml:space="preserve"> </w:t>
      </w:r>
      <w:r w:rsidR="005A0AEA">
        <w:rPr>
          <w:rFonts w:cs="Arial" w:hint="eastAsia"/>
          <w:sz w:val="20"/>
          <w:szCs w:val="20"/>
          <w:lang w:val="en-GB"/>
        </w:rPr>
        <w:t>it is reasonable</w:t>
      </w:r>
      <w:r w:rsidR="005A0AEA" w:rsidRPr="00EE6CDD">
        <w:rPr>
          <w:rFonts w:cs="Arial"/>
          <w:sz w:val="20"/>
          <w:szCs w:val="20"/>
          <w:lang w:val="en-GB"/>
        </w:rPr>
        <w:t xml:space="preserve"> that flow control is </w:t>
      </w:r>
      <w:r w:rsidR="005A0AEA">
        <w:rPr>
          <w:rFonts w:cs="Arial" w:hint="eastAsia"/>
          <w:sz w:val="20"/>
          <w:szCs w:val="20"/>
          <w:lang w:val="en-GB"/>
        </w:rPr>
        <w:t>enabled</w:t>
      </w:r>
      <w:r w:rsidR="005A0AEA" w:rsidRPr="00EE6CDD">
        <w:rPr>
          <w:rFonts w:cs="Arial"/>
          <w:sz w:val="20"/>
          <w:szCs w:val="20"/>
          <w:lang w:val="en-GB"/>
        </w:rPr>
        <w:t xml:space="preserve"> to </w:t>
      </w:r>
      <w:r w:rsidR="005A0AEA" w:rsidRPr="00EE6CDD">
        <w:rPr>
          <w:rFonts w:cs="Arial" w:hint="eastAsia"/>
          <w:sz w:val="20"/>
          <w:szCs w:val="20"/>
          <w:lang w:val="en-GB"/>
        </w:rPr>
        <w:t>limit</w:t>
      </w:r>
      <w:r w:rsidR="005A0AEA" w:rsidRPr="00EE6CDD">
        <w:rPr>
          <w:rFonts w:cs="Arial"/>
          <w:sz w:val="20"/>
          <w:szCs w:val="20"/>
          <w:lang w:val="en-GB"/>
        </w:rPr>
        <w:t xml:space="preserve"> the transmission</w:t>
      </w:r>
      <w:r w:rsidR="005A0AEA" w:rsidRPr="00EE6CDD">
        <w:rPr>
          <w:rFonts w:cs="Arial" w:hint="eastAsia"/>
          <w:sz w:val="20"/>
          <w:szCs w:val="20"/>
          <w:lang w:val="en-GB"/>
        </w:rPr>
        <w:t xml:space="preserve"> </w:t>
      </w:r>
      <w:r w:rsidR="005A0AEA" w:rsidRPr="00EE6CDD">
        <w:rPr>
          <w:rFonts w:cs="Arial"/>
          <w:sz w:val="20"/>
          <w:szCs w:val="20"/>
          <w:lang w:val="en-GB"/>
        </w:rPr>
        <w:t>rate</w:t>
      </w:r>
      <w:r w:rsidR="005A0AEA" w:rsidRPr="00EE6CDD">
        <w:rPr>
          <w:rFonts w:cs="Arial" w:hint="eastAsia"/>
          <w:sz w:val="20"/>
          <w:szCs w:val="20"/>
          <w:lang w:val="en-GB"/>
        </w:rPr>
        <w:t xml:space="preserve"> </w:t>
      </w:r>
      <w:r w:rsidR="005A0AEA">
        <w:rPr>
          <w:rFonts w:cs="Arial" w:hint="eastAsia"/>
          <w:sz w:val="20"/>
          <w:szCs w:val="20"/>
          <w:lang w:val="en-GB"/>
        </w:rPr>
        <w:t xml:space="preserve">of PTP bearer </w:t>
      </w:r>
      <w:r w:rsidR="005A0AEA" w:rsidRPr="00EE6CDD">
        <w:rPr>
          <w:rFonts w:cs="Arial"/>
          <w:sz w:val="20"/>
          <w:szCs w:val="20"/>
          <w:lang w:val="en-GB"/>
        </w:rPr>
        <w:t xml:space="preserve">over </w:t>
      </w:r>
      <w:proofErr w:type="spellStart"/>
      <w:r w:rsidR="005A0AEA" w:rsidRPr="00EE6CDD">
        <w:rPr>
          <w:rFonts w:cs="Arial"/>
          <w:sz w:val="20"/>
          <w:szCs w:val="20"/>
          <w:lang w:val="en-GB"/>
        </w:rPr>
        <w:t>Uu</w:t>
      </w:r>
      <w:proofErr w:type="spellEnd"/>
      <w:r w:rsidR="005A0AEA" w:rsidRPr="00EE6CDD">
        <w:rPr>
          <w:rFonts w:cs="Arial"/>
          <w:sz w:val="20"/>
          <w:szCs w:val="20"/>
          <w:lang w:val="en-GB"/>
        </w:rPr>
        <w:t xml:space="preserve"> interface</w:t>
      </w:r>
      <w:r w:rsidR="005A0AEA" w:rsidRPr="00EE6CDD">
        <w:rPr>
          <w:rFonts w:cs="Arial" w:hint="eastAsia"/>
          <w:sz w:val="20"/>
          <w:szCs w:val="20"/>
          <w:lang w:val="en-GB"/>
        </w:rPr>
        <w:t>.</w:t>
      </w:r>
    </w:p>
    <w:p w14:paraId="65BE90C7" w14:textId="265C5DB3" w:rsidR="005A0AEA" w:rsidRPr="005A0AEA" w:rsidRDefault="005A0AEA" w:rsidP="00875E32">
      <w:pPr>
        <w:pStyle w:val="a8"/>
        <w:rPr>
          <w:rFonts w:cs="Arial"/>
          <w:sz w:val="20"/>
          <w:szCs w:val="20"/>
          <w:lang w:val="en-GB"/>
        </w:rPr>
      </w:pPr>
      <w:r>
        <w:rPr>
          <w:rFonts w:cs="Arial" w:hint="eastAsia"/>
          <w:sz w:val="20"/>
          <w:szCs w:val="20"/>
          <w:lang w:val="en-GB"/>
        </w:rPr>
        <w:t xml:space="preserve">In conclusion, </w:t>
      </w:r>
      <w:r w:rsidR="003276CD">
        <w:rPr>
          <w:rFonts w:cs="Arial" w:hint="eastAsia"/>
          <w:sz w:val="20"/>
          <w:szCs w:val="20"/>
          <w:lang w:val="en-GB"/>
        </w:rPr>
        <w:t xml:space="preserve">RAN3 should </w:t>
      </w:r>
      <w:r w:rsidR="003276CD" w:rsidRPr="003276CD">
        <w:rPr>
          <w:rFonts w:cs="Arial"/>
          <w:sz w:val="20"/>
          <w:szCs w:val="20"/>
          <w:lang w:val="en-GB"/>
        </w:rPr>
        <w:t>support DL flow control for a MRB established for a multicast MBS session.</w:t>
      </w:r>
    </w:p>
    <w:p w14:paraId="53347DA5" w14:textId="1E73AFE7" w:rsidR="00875E32" w:rsidRPr="003276CD" w:rsidRDefault="00B8319A" w:rsidP="00875E32">
      <w:pPr>
        <w:pStyle w:val="a8"/>
        <w:rPr>
          <w:rFonts w:cs="Arial"/>
          <w:b/>
          <w:sz w:val="20"/>
          <w:szCs w:val="20"/>
        </w:rPr>
      </w:pPr>
      <w:r>
        <w:rPr>
          <w:rFonts w:cs="Arial" w:hint="eastAsia"/>
          <w:b/>
          <w:sz w:val="20"/>
          <w:szCs w:val="20"/>
        </w:rPr>
        <w:t>Proposal 1</w:t>
      </w:r>
      <w:r w:rsidR="002B4739">
        <w:rPr>
          <w:rFonts w:cs="Arial" w:hint="eastAsia"/>
          <w:b/>
          <w:sz w:val="20"/>
          <w:szCs w:val="20"/>
        </w:rPr>
        <w:t xml:space="preserve">: </w:t>
      </w:r>
      <w:r w:rsidR="003276CD" w:rsidRPr="003276CD">
        <w:rPr>
          <w:rFonts w:cs="Arial" w:hint="eastAsia"/>
          <w:b/>
          <w:sz w:val="20"/>
          <w:szCs w:val="20"/>
        </w:rPr>
        <w:t xml:space="preserve">RAN3 should </w:t>
      </w:r>
      <w:r w:rsidR="003276CD" w:rsidRPr="003276CD">
        <w:rPr>
          <w:rFonts w:cs="Arial"/>
          <w:b/>
          <w:sz w:val="20"/>
          <w:szCs w:val="20"/>
        </w:rPr>
        <w:t>support DL flow control for a MRB established for a multicast MBS session.</w:t>
      </w:r>
    </w:p>
    <w:p w14:paraId="41DC4674" w14:textId="7949F3AA" w:rsidR="008F51F4" w:rsidRPr="008F51F4" w:rsidRDefault="008F51F4" w:rsidP="008F51F4">
      <w:pPr>
        <w:pStyle w:val="a8"/>
        <w:rPr>
          <w:rFonts w:cs="Arial"/>
          <w:sz w:val="20"/>
          <w:szCs w:val="20"/>
        </w:rPr>
      </w:pPr>
      <w:r w:rsidRPr="008F51F4">
        <w:rPr>
          <w:rFonts w:cs="Arial"/>
          <w:sz w:val="20"/>
          <w:szCs w:val="20"/>
        </w:rPr>
        <w:t xml:space="preserve">Next, </w:t>
      </w:r>
      <w:r w:rsidR="00D130E2">
        <w:rPr>
          <w:rFonts w:cs="Arial" w:hint="eastAsia"/>
          <w:sz w:val="20"/>
          <w:szCs w:val="20"/>
        </w:rPr>
        <w:t>it should be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discuss</w:t>
      </w:r>
      <w:r w:rsidR="00D130E2">
        <w:rPr>
          <w:rFonts w:cs="Arial" w:hint="eastAsia"/>
          <w:sz w:val="20"/>
          <w:szCs w:val="20"/>
        </w:rPr>
        <w:t>ed</w:t>
      </w:r>
      <w:r>
        <w:rPr>
          <w:rFonts w:cs="Arial"/>
          <w:sz w:val="20"/>
          <w:szCs w:val="20"/>
        </w:rPr>
        <w:t xml:space="preserve"> how to implement </w:t>
      </w:r>
      <w:r w:rsidRPr="008F51F4">
        <w:rPr>
          <w:rFonts w:cs="Arial"/>
          <w:sz w:val="20"/>
          <w:szCs w:val="20"/>
        </w:rPr>
        <w:t xml:space="preserve">flow control </w:t>
      </w:r>
      <w:r>
        <w:rPr>
          <w:rFonts w:cs="Arial"/>
          <w:sz w:val="20"/>
          <w:szCs w:val="20"/>
        </w:rPr>
        <w:t>mechanism</w:t>
      </w:r>
      <w:r>
        <w:rPr>
          <w:rFonts w:cs="Arial" w:hint="eastAsia"/>
          <w:sz w:val="20"/>
          <w:szCs w:val="20"/>
        </w:rPr>
        <w:t xml:space="preserve"> </w:t>
      </w:r>
      <w:r w:rsidR="00C23931">
        <w:rPr>
          <w:rFonts w:cs="Arial"/>
          <w:sz w:val="20"/>
          <w:szCs w:val="20"/>
        </w:rPr>
        <w:t xml:space="preserve">for </w:t>
      </w:r>
      <w:r w:rsidR="00C23931">
        <w:rPr>
          <w:rFonts w:cs="Arial" w:hint="eastAsia"/>
          <w:sz w:val="20"/>
          <w:szCs w:val="20"/>
        </w:rPr>
        <w:t>broadcast/multicast</w:t>
      </w:r>
      <w:r w:rsidR="00C23931">
        <w:rPr>
          <w:rFonts w:cs="Arial"/>
          <w:sz w:val="20"/>
          <w:szCs w:val="20"/>
        </w:rPr>
        <w:t xml:space="preserve"> session</w:t>
      </w:r>
      <w:r w:rsidRPr="008F51F4">
        <w:rPr>
          <w:rFonts w:cs="Arial"/>
          <w:sz w:val="20"/>
          <w:szCs w:val="20"/>
        </w:rPr>
        <w:t xml:space="preserve">, </w:t>
      </w:r>
      <w:r>
        <w:rPr>
          <w:rFonts w:cs="Arial" w:hint="eastAsia"/>
          <w:sz w:val="20"/>
          <w:szCs w:val="20"/>
        </w:rPr>
        <w:t>the issue</w:t>
      </w:r>
      <w:r>
        <w:rPr>
          <w:rFonts w:cs="Arial"/>
          <w:sz w:val="20"/>
          <w:szCs w:val="20"/>
        </w:rPr>
        <w:t xml:space="preserve"> in</w:t>
      </w:r>
      <w:r>
        <w:rPr>
          <w:rFonts w:cs="Arial" w:hint="eastAsia"/>
          <w:sz w:val="20"/>
          <w:szCs w:val="20"/>
        </w:rPr>
        <w:t>clude</w:t>
      </w:r>
      <w:r w:rsidRPr="008F51F4">
        <w:rPr>
          <w:rFonts w:cs="Arial"/>
          <w:sz w:val="20"/>
          <w:szCs w:val="20"/>
        </w:rPr>
        <w:t>s two aspects. First</w:t>
      </w:r>
      <w:r>
        <w:rPr>
          <w:rFonts w:cs="Arial" w:hint="eastAsia"/>
          <w:sz w:val="20"/>
          <w:szCs w:val="20"/>
        </w:rPr>
        <w:t>ly</w:t>
      </w:r>
      <w:r>
        <w:rPr>
          <w:rFonts w:cs="Arial"/>
          <w:sz w:val="20"/>
          <w:szCs w:val="20"/>
        </w:rPr>
        <w:t>, for multicast session</w:t>
      </w:r>
      <w:r w:rsidRPr="008F51F4">
        <w:rPr>
          <w:rFonts w:cs="Arial"/>
          <w:sz w:val="20"/>
          <w:szCs w:val="20"/>
        </w:rPr>
        <w:t xml:space="preserve">, how to solve the </w:t>
      </w:r>
      <w:r>
        <w:rPr>
          <w:rFonts w:cs="Arial" w:hint="eastAsia"/>
          <w:sz w:val="20"/>
          <w:szCs w:val="20"/>
        </w:rPr>
        <w:t>issue</w:t>
      </w:r>
      <w:r w:rsidRPr="008F51F4">
        <w:rPr>
          <w:rFonts w:cs="Arial"/>
          <w:sz w:val="20"/>
          <w:szCs w:val="20"/>
        </w:rPr>
        <w:t xml:space="preserve"> of PTP transmission </w:t>
      </w:r>
      <w:r w:rsidRPr="008F51F4">
        <w:rPr>
          <w:rFonts w:cs="Arial" w:hint="eastAsia"/>
          <w:sz w:val="20"/>
          <w:szCs w:val="20"/>
        </w:rPr>
        <w:t>of a multicast session over F1-U</w:t>
      </w:r>
      <w:r>
        <w:rPr>
          <w:rFonts w:cs="Arial"/>
          <w:sz w:val="20"/>
          <w:szCs w:val="20"/>
        </w:rPr>
        <w:t xml:space="preserve">? </w:t>
      </w:r>
      <w:r>
        <w:rPr>
          <w:rFonts w:cs="Arial" w:hint="eastAsia"/>
          <w:sz w:val="20"/>
          <w:szCs w:val="20"/>
        </w:rPr>
        <w:t>S</w:t>
      </w:r>
      <w:r w:rsidRPr="008F51F4">
        <w:rPr>
          <w:rFonts w:cs="Arial"/>
          <w:sz w:val="20"/>
          <w:szCs w:val="20"/>
        </w:rPr>
        <w:t>econd</w:t>
      </w:r>
      <w:r>
        <w:rPr>
          <w:rFonts w:cs="Arial" w:hint="eastAsia"/>
          <w:sz w:val="20"/>
          <w:szCs w:val="20"/>
        </w:rPr>
        <w:t>ly,</w:t>
      </w:r>
      <w:r>
        <w:rPr>
          <w:rFonts w:cs="Arial"/>
          <w:sz w:val="20"/>
          <w:szCs w:val="20"/>
        </w:rPr>
        <w:t xml:space="preserve"> </w:t>
      </w:r>
      <w:r w:rsidR="002421A0">
        <w:rPr>
          <w:rFonts w:cs="Arial" w:hint="eastAsia"/>
          <w:sz w:val="20"/>
          <w:szCs w:val="20"/>
        </w:rPr>
        <w:t xml:space="preserve">it </w:t>
      </w:r>
      <w:r w:rsidR="00D130E2">
        <w:rPr>
          <w:rFonts w:cs="Arial" w:hint="eastAsia"/>
          <w:sz w:val="20"/>
          <w:szCs w:val="20"/>
        </w:rPr>
        <w:t>should</w:t>
      </w:r>
      <w:r w:rsidR="002421A0">
        <w:rPr>
          <w:rFonts w:cs="Arial" w:hint="eastAsia"/>
          <w:sz w:val="20"/>
          <w:szCs w:val="20"/>
        </w:rPr>
        <w:t xml:space="preserve"> be considered </w:t>
      </w:r>
      <w:r w:rsidRPr="008F51F4">
        <w:rPr>
          <w:rFonts w:cs="Arial"/>
          <w:sz w:val="20"/>
          <w:szCs w:val="20"/>
        </w:rPr>
        <w:t>how to design the corresponding flow control mechanism for b</w:t>
      </w:r>
      <w:r>
        <w:rPr>
          <w:rFonts w:cs="Arial"/>
          <w:sz w:val="20"/>
          <w:szCs w:val="20"/>
        </w:rPr>
        <w:t>roadcast and multicast sessions</w:t>
      </w:r>
      <w:r>
        <w:rPr>
          <w:rFonts w:cs="Arial" w:hint="eastAsia"/>
          <w:sz w:val="20"/>
          <w:szCs w:val="20"/>
        </w:rPr>
        <w:t>?</w:t>
      </w:r>
    </w:p>
    <w:p w14:paraId="027059BC" w14:textId="3835B382" w:rsidR="007E209E" w:rsidRPr="00D77971" w:rsidRDefault="00D77971" w:rsidP="005003C6">
      <w:pPr>
        <w:pStyle w:val="a8"/>
        <w:rPr>
          <w:rFonts w:eastAsia="宋体"/>
          <w:sz w:val="20"/>
          <w:szCs w:val="20"/>
          <w:u w:val="single"/>
        </w:rPr>
      </w:pPr>
      <w:r w:rsidRPr="005003C6">
        <w:rPr>
          <w:rFonts w:eastAsia="宋体" w:hint="eastAsia"/>
          <w:sz w:val="20"/>
          <w:szCs w:val="20"/>
          <w:u w:val="single"/>
        </w:rPr>
        <w:t xml:space="preserve">Open issue </w:t>
      </w:r>
      <w:r>
        <w:rPr>
          <w:rFonts w:eastAsia="宋体" w:hint="eastAsia"/>
          <w:sz w:val="20"/>
          <w:szCs w:val="20"/>
          <w:u w:val="single"/>
        </w:rPr>
        <w:t>2</w:t>
      </w:r>
      <w:r w:rsidRPr="005003C6">
        <w:rPr>
          <w:rFonts w:eastAsia="宋体" w:hint="eastAsia"/>
          <w:sz w:val="20"/>
          <w:szCs w:val="20"/>
          <w:u w:val="single"/>
        </w:rPr>
        <w:t xml:space="preserve">: </w:t>
      </w:r>
      <w:r>
        <w:rPr>
          <w:rFonts w:eastAsia="宋体" w:hint="eastAsia"/>
          <w:sz w:val="20"/>
          <w:szCs w:val="20"/>
          <w:u w:val="single"/>
        </w:rPr>
        <w:t>What are</w:t>
      </w:r>
      <w:r w:rsidRPr="00D77971">
        <w:rPr>
          <w:rFonts w:eastAsia="宋体" w:hint="eastAsia"/>
          <w:sz w:val="20"/>
          <w:szCs w:val="20"/>
          <w:u w:val="single"/>
        </w:rPr>
        <w:t xml:space="preserve"> solutions for </w:t>
      </w:r>
      <w:r w:rsidRPr="00D77971">
        <w:rPr>
          <w:rFonts w:eastAsia="宋体"/>
          <w:sz w:val="20"/>
          <w:szCs w:val="20"/>
          <w:u w:val="single"/>
        </w:rPr>
        <w:t xml:space="preserve">PTP transmission </w:t>
      </w:r>
      <w:r w:rsidRPr="00D77971">
        <w:rPr>
          <w:rFonts w:eastAsia="宋体" w:hint="eastAsia"/>
          <w:sz w:val="20"/>
          <w:szCs w:val="20"/>
          <w:u w:val="single"/>
        </w:rPr>
        <w:t>of a multicast session over F1-</w:t>
      </w:r>
      <w:proofErr w:type="gramStart"/>
      <w:r w:rsidRPr="00D77971">
        <w:rPr>
          <w:rFonts w:eastAsia="宋体" w:hint="eastAsia"/>
          <w:sz w:val="20"/>
          <w:szCs w:val="20"/>
          <w:u w:val="single"/>
        </w:rPr>
        <w:t>U.</w:t>
      </w:r>
      <w:proofErr w:type="gramEnd"/>
    </w:p>
    <w:p w14:paraId="013ED958" w14:textId="0A771C6A" w:rsidR="004451DE" w:rsidRDefault="004451DE" w:rsidP="005003C6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In </w:t>
      </w:r>
      <w:r>
        <w:rPr>
          <w:rFonts w:cs="Arial" w:hint="eastAsia"/>
          <w:sz w:val="20"/>
          <w:szCs w:val="20"/>
        </w:rPr>
        <w:t>this aspect</w:t>
      </w:r>
      <w:r>
        <w:rPr>
          <w:rFonts w:cs="Arial"/>
          <w:sz w:val="20"/>
          <w:szCs w:val="20"/>
        </w:rPr>
        <w:t>,</w:t>
      </w:r>
      <w:r>
        <w:rPr>
          <w:rFonts w:cs="Arial" w:hint="eastAsia"/>
          <w:sz w:val="20"/>
          <w:szCs w:val="20"/>
        </w:rPr>
        <w:t xml:space="preserve"> a</w:t>
      </w:r>
      <w:r w:rsidRPr="004451DE">
        <w:rPr>
          <w:rFonts w:cs="Arial"/>
          <w:sz w:val="20"/>
          <w:szCs w:val="20"/>
        </w:rPr>
        <w:t>ccording t</w:t>
      </w:r>
      <w:r>
        <w:rPr>
          <w:rFonts w:cs="Arial"/>
          <w:sz w:val="20"/>
          <w:szCs w:val="20"/>
        </w:rPr>
        <w:t xml:space="preserve">o the email discussion </w:t>
      </w:r>
      <w:r>
        <w:rPr>
          <w:rFonts w:cs="Arial" w:hint="eastAsia"/>
          <w:sz w:val="20"/>
          <w:szCs w:val="20"/>
        </w:rPr>
        <w:t xml:space="preserve">of </w:t>
      </w:r>
      <w:r>
        <w:rPr>
          <w:rFonts w:cs="Arial"/>
          <w:sz w:val="20"/>
          <w:szCs w:val="20"/>
        </w:rPr>
        <w:t xml:space="preserve">last </w:t>
      </w:r>
      <w:r>
        <w:rPr>
          <w:rFonts w:cs="Arial" w:hint="eastAsia"/>
          <w:sz w:val="20"/>
          <w:szCs w:val="20"/>
        </w:rPr>
        <w:t>meeting [</w:t>
      </w:r>
      <w:r w:rsidR="00AD2D39">
        <w:rPr>
          <w:rFonts w:cs="Arial" w:hint="eastAsia"/>
          <w:sz w:val="20"/>
          <w:szCs w:val="20"/>
        </w:rPr>
        <w:t>1</w:t>
      </w:r>
      <w:r>
        <w:rPr>
          <w:rFonts w:cs="Arial" w:hint="eastAsia"/>
          <w:sz w:val="20"/>
          <w:szCs w:val="20"/>
        </w:rPr>
        <w:t>]</w:t>
      </w:r>
      <w:r w:rsidRPr="004451DE">
        <w:rPr>
          <w:rFonts w:cs="Arial"/>
          <w:sz w:val="20"/>
          <w:szCs w:val="20"/>
        </w:rPr>
        <w:t xml:space="preserve">, there are two transmission modes </w:t>
      </w:r>
      <w:r>
        <w:rPr>
          <w:rFonts w:cs="Arial" w:hint="eastAsia"/>
          <w:sz w:val="20"/>
          <w:szCs w:val="20"/>
        </w:rPr>
        <w:t>to be considered</w:t>
      </w:r>
      <w:r w:rsidR="00D139FE">
        <w:rPr>
          <w:rFonts w:cs="Arial" w:hint="eastAsia"/>
          <w:sz w:val="20"/>
          <w:szCs w:val="20"/>
        </w:rPr>
        <w:t>：</w:t>
      </w:r>
    </w:p>
    <w:p w14:paraId="0C23F4CC" w14:textId="074DE844" w:rsidR="004451DE" w:rsidRDefault="004451DE" w:rsidP="00974D47">
      <w:pPr>
        <w:pStyle w:val="a8"/>
        <w:numPr>
          <w:ilvl w:val="0"/>
          <w:numId w:val="19"/>
        </w:numPr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Option 1:</w:t>
      </w:r>
      <w:r w:rsidR="009F769F" w:rsidRPr="009F769F">
        <w:t xml:space="preserve"> </w:t>
      </w:r>
      <w:r w:rsidR="009F769F">
        <w:rPr>
          <w:rFonts w:cs="Arial" w:hint="eastAsia"/>
          <w:sz w:val="20"/>
          <w:szCs w:val="20"/>
        </w:rPr>
        <w:t>All</w:t>
      </w:r>
      <w:r w:rsidR="009F769F" w:rsidRPr="009F769F">
        <w:rPr>
          <w:rFonts w:cs="Arial"/>
          <w:sz w:val="20"/>
          <w:szCs w:val="20"/>
        </w:rPr>
        <w:t xml:space="preserve"> </w:t>
      </w:r>
      <w:r w:rsidR="0098007D">
        <w:rPr>
          <w:rFonts w:cs="Arial" w:hint="eastAsia"/>
          <w:sz w:val="20"/>
          <w:szCs w:val="20"/>
        </w:rPr>
        <w:t>PDU</w:t>
      </w:r>
      <w:r w:rsidR="009F769F" w:rsidRPr="009F769F">
        <w:rPr>
          <w:rFonts w:cs="Arial"/>
          <w:sz w:val="20"/>
          <w:szCs w:val="20"/>
        </w:rPr>
        <w:t xml:space="preserve">s are </w:t>
      </w:r>
      <w:r w:rsidR="009F769F">
        <w:rPr>
          <w:rFonts w:cs="Arial" w:hint="eastAsia"/>
          <w:sz w:val="20"/>
          <w:szCs w:val="20"/>
        </w:rPr>
        <w:t>transported</w:t>
      </w:r>
      <w:r w:rsidR="009F769F" w:rsidRPr="009F769F">
        <w:rPr>
          <w:rFonts w:cs="Arial"/>
          <w:sz w:val="20"/>
          <w:szCs w:val="20"/>
        </w:rPr>
        <w:t xml:space="preserve"> over </w:t>
      </w:r>
      <w:r w:rsidR="009F769F">
        <w:rPr>
          <w:rFonts w:cs="Arial" w:hint="eastAsia"/>
          <w:sz w:val="20"/>
          <w:szCs w:val="20"/>
        </w:rPr>
        <w:t>a</w:t>
      </w:r>
      <w:r w:rsidR="009F769F" w:rsidRPr="009F769F">
        <w:rPr>
          <w:rFonts w:cs="Arial"/>
          <w:sz w:val="20"/>
          <w:szCs w:val="20"/>
        </w:rPr>
        <w:t xml:space="preserve"> shared </w:t>
      </w:r>
      <w:r w:rsidR="009F769F">
        <w:rPr>
          <w:rFonts w:cs="Arial" w:hint="eastAsia"/>
          <w:sz w:val="20"/>
          <w:szCs w:val="20"/>
        </w:rPr>
        <w:t xml:space="preserve">F1-U </w:t>
      </w:r>
      <w:r w:rsidR="009F769F">
        <w:rPr>
          <w:rFonts w:cs="Arial"/>
          <w:sz w:val="20"/>
          <w:szCs w:val="20"/>
        </w:rPr>
        <w:t>tunnel</w:t>
      </w:r>
      <w:r w:rsidR="009F769F">
        <w:rPr>
          <w:rFonts w:cs="Arial" w:hint="eastAsia"/>
          <w:sz w:val="20"/>
          <w:szCs w:val="20"/>
        </w:rPr>
        <w:t xml:space="preserve">, and then </w:t>
      </w:r>
      <w:proofErr w:type="spellStart"/>
      <w:r w:rsidR="009F769F">
        <w:rPr>
          <w:rFonts w:cs="Arial" w:hint="eastAsia"/>
          <w:sz w:val="20"/>
          <w:szCs w:val="20"/>
        </w:rPr>
        <w:t>gNB</w:t>
      </w:r>
      <w:proofErr w:type="spellEnd"/>
      <w:r w:rsidR="009F769F">
        <w:rPr>
          <w:rFonts w:cs="Arial" w:hint="eastAsia"/>
          <w:sz w:val="20"/>
          <w:szCs w:val="20"/>
        </w:rPr>
        <w:t>-</w:t>
      </w:r>
      <w:r w:rsidR="009F769F" w:rsidRPr="009F769F">
        <w:rPr>
          <w:rFonts w:cs="Arial"/>
          <w:sz w:val="20"/>
          <w:szCs w:val="20"/>
        </w:rPr>
        <w:t xml:space="preserve">DU decides whether to </w:t>
      </w:r>
      <w:r w:rsidR="009F769F">
        <w:rPr>
          <w:rFonts w:cs="Arial"/>
          <w:sz w:val="20"/>
          <w:szCs w:val="20"/>
        </w:rPr>
        <w:t>schedul</w:t>
      </w:r>
      <w:r w:rsidR="009F769F">
        <w:rPr>
          <w:rFonts w:cs="Arial" w:hint="eastAsia"/>
          <w:sz w:val="20"/>
          <w:szCs w:val="20"/>
        </w:rPr>
        <w:t>e these packets by using</w:t>
      </w:r>
      <w:r w:rsidR="009F769F">
        <w:rPr>
          <w:rFonts w:cs="Arial"/>
          <w:sz w:val="20"/>
          <w:szCs w:val="20"/>
        </w:rPr>
        <w:t xml:space="preserve"> C-RNTI or G-RNTI</w:t>
      </w:r>
      <w:r w:rsidR="009F769F">
        <w:rPr>
          <w:rFonts w:cs="Arial" w:hint="eastAsia"/>
          <w:sz w:val="20"/>
          <w:szCs w:val="20"/>
        </w:rPr>
        <w:t>.</w:t>
      </w:r>
    </w:p>
    <w:p w14:paraId="5A72E22A" w14:textId="4ACABC8F" w:rsidR="004451DE" w:rsidRPr="009F769F" w:rsidRDefault="004451DE" w:rsidP="00974D47">
      <w:pPr>
        <w:pStyle w:val="a8"/>
        <w:numPr>
          <w:ilvl w:val="0"/>
          <w:numId w:val="19"/>
        </w:numPr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Option 2</w:t>
      </w:r>
      <w:r w:rsidR="009F769F">
        <w:rPr>
          <w:rFonts w:cs="Arial" w:hint="eastAsia"/>
          <w:sz w:val="20"/>
          <w:szCs w:val="20"/>
        </w:rPr>
        <w:t xml:space="preserve">: </w:t>
      </w:r>
      <w:r w:rsidR="009F769F" w:rsidRPr="009F769F">
        <w:rPr>
          <w:rFonts w:cs="Arial"/>
          <w:sz w:val="20"/>
          <w:szCs w:val="20"/>
        </w:rPr>
        <w:t xml:space="preserve">PTP and PTM </w:t>
      </w:r>
      <w:r w:rsidR="0098007D">
        <w:rPr>
          <w:rFonts w:cs="Arial" w:hint="eastAsia"/>
          <w:sz w:val="20"/>
          <w:szCs w:val="20"/>
        </w:rPr>
        <w:t>PDU</w:t>
      </w:r>
      <w:r w:rsidR="009F769F" w:rsidRPr="009F769F">
        <w:rPr>
          <w:rFonts w:cs="Arial"/>
          <w:sz w:val="20"/>
          <w:szCs w:val="20"/>
        </w:rPr>
        <w:t xml:space="preserve">s are </w:t>
      </w:r>
      <w:r w:rsidR="009F769F">
        <w:rPr>
          <w:rFonts w:cs="Arial" w:hint="eastAsia"/>
          <w:sz w:val="20"/>
          <w:szCs w:val="20"/>
        </w:rPr>
        <w:t>transported</w:t>
      </w:r>
      <w:r w:rsidR="009F769F" w:rsidRPr="009F769F">
        <w:rPr>
          <w:rFonts w:cs="Arial"/>
          <w:sz w:val="20"/>
          <w:szCs w:val="20"/>
        </w:rPr>
        <w:t xml:space="preserve"> over dedicated and shared F1-U tunnels</w:t>
      </w:r>
      <w:r w:rsidR="009F769F">
        <w:rPr>
          <w:rFonts w:cs="Arial"/>
          <w:sz w:val="20"/>
          <w:szCs w:val="20"/>
        </w:rPr>
        <w:t xml:space="preserve"> respectively</w:t>
      </w:r>
      <w:r w:rsidR="00450713">
        <w:rPr>
          <w:rFonts w:cs="Arial" w:hint="eastAsia"/>
          <w:sz w:val="20"/>
          <w:szCs w:val="20"/>
        </w:rPr>
        <w:t xml:space="preserve">, </w:t>
      </w:r>
      <w:r w:rsidR="009F769F">
        <w:rPr>
          <w:rFonts w:cs="Arial" w:hint="eastAsia"/>
          <w:sz w:val="20"/>
          <w:szCs w:val="20"/>
        </w:rPr>
        <w:t>a</w:t>
      </w:r>
      <w:r w:rsidR="00450713">
        <w:rPr>
          <w:rFonts w:cs="Arial"/>
          <w:sz w:val="20"/>
          <w:szCs w:val="20"/>
        </w:rPr>
        <w:t>ccordingly</w:t>
      </w:r>
      <w:r w:rsidR="00450713">
        <w:rPr>
          <w:rFonts w:cs="Arial" w:hint="eastAsia"/>
          <w:sz w:val="20"/>
          <w:szCs w:val="20"/>
        </w:rPr>
        <w:t xml:space="preserve"> </w:t>
      </w:r>
      <w:proofErr w:type="spellStart"/>
      <w:r w:rsidR="009F769F">
        <w:rPr>
          <w:rFonts w:cs="Arial" w:hint="eastAsia"/>
          <w:sz w:val="20"/>
          <w:szCs w:val="20"/>
        </w:rPr>
        <w:t>g</w:t>
      </w:r>
      <w:r w:rsidR="009F769F" w:rsidRPr="009F769F">
        <w:rPr>
          <w:rFonts w:cs="Arial"/>
          <w:sz w:val="20"/>
          <w:szCs w:val="20"/>
        </w:rPr>
        <w:t>NB</w:t>
      </w:r>
      <w:proofErr w:type="spellEnd"/>
      <w:r w:rsidR="009F769F" w:rsidRPr="009F769F">
        <w:rPr>
          <w:rFonts w:cs="Arial"/>
          <w:sz w:val="20"/>
          <w:szCs w:val="20"/>
        </w:rPr>
        <w:t xml:space="preserve">-DU uses C-RNTI to </w:t>
      </w:r>
      <w:r w:rsidR="00450713">
        <w:rPr>
          <w:rFonts w:cs="Arial"/>
          <w:sz w:val="20"/>
          <w:szCs w:val="20"/>
        </w:rPr>
        <w:t>schedul</w:t>
      </w:r>
      <w:r w:rsidR="00450713">
        <w:rPr>
          <w:rFonts w:cs="Arial" w:hint="eastAsia"/>
          <w:sz w:val="20"/>
          <w:szCs w:val="20"/>
        </w:rPr>
        <w:t>e</w:t>
      </w:r>
      <w:r w:rsidR="00450713">
        <w:rPr>
          <w:rFonts w:cs="Arial"/>
          <w:sz w:val="20"/>
          <w:szCs w:val="20"/>
        </w:rPr>
        <w:t xml:space="preserve"> PTP </w:t>
      </w:r>
      <w:r w:rsidR="0098007D">
        <w:rPr>
          <w:rFonts w:cs="Arial" w:hint="eastAsia"/>
          <w:sz w:val="20"/>
          <w:szCs w:val="20"/>
        </w:rPr>
        <w:t>PDU</w:t>
      </w:r>
      <w:r w:rsidR="00450713">
        <w:rPr>
          <w:rFonts w:cs="Arial"/>
          <w:sz w:val="20"/>
          <w:szCs w:val="20"/>
        </w:rPr>
        <w:t xml:space="preserve">s and </w:t>
      </w:r>
      <w:r w:rsidR="00450713">
        <w:rPr>
          <w:rFonts w:cs="Arial" w:hint="eastAsia"/>
          <w:sz w:val="20"/>
          <w:szCs w:val="20"/>
        </w:rPr>
        <w:t>G</w:t>
      </w:r>
      <w:r w:rsidR="009F769F" w:rsidRPr="009F769F">
        <w:rPr>
          <w:rFonts w:cs="Arial"/>
          <w:sz w:val="20"/>
          <w:szCs w:val="20"/>
        </w:rPr>
        <w:t xml:space="preserve">-RNTI to schedule PTM </w:t>
      </w:r>
      <w:r w:rsidR="0098007D">
        <w:rPr>
          <w:rFonts w:cs="Arial" w:hint="eastAsia"/>
          <w:sz w:val="20"/>
          <w:szCs w:val="20"/>
        </w:rPr>
        <w:t>PDU</w:t>
      </w:r>
      <w:r w:rsidR="009F769F" w:rsidRPr="009F769F">
        <w:rPr>
          <w:rFonts w:cs="Arial"/>
          <w:sz w:val="20"/>
          <w:szCs w:val="20"/>
        </w:rPr>
        <w:t>s</w:t>
      </w:r>
      <w:r w:rsidR="00450713">
        <w:rPr>
          <w:rFonts w:cs="Arial" w:hint="eastAsia"/>
          <w:sz w:val="20"/>
          <w:szCs w:val="20"/>
        </w:rPr>
        <w:t>.</w:t>
      </w:r>
    </w:p>
    <w:p w14:paraId="5DE666EC" w14:textId="05F18055" w:rsidR="0098007D" w:rsidRDefault="00CD2969" w:rsidP="005003C6">
      <w:pPr>
        <w:pStyle w:val="a8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T</w:t>
      </w:r>
      <w:r>
        <w:rPr>
          <w:rFonts w:cs="Arial"/>
          <w:sz w:val="20"/>
          <w:szCs w:val="20"/>
        </w:rPr>
        <w:t xml:space="preserve">o </w:t>
      </w:r>
      <w:r>
        <w:rPr>
          <w:rFonts w:cs="Arial" w:hint="eastAsia"/>
          <w:sz w:val="20"/>
          <w:szCs w:val="20"/>
        </w:rPr>
        <w:t>compare</w:t>
      </w:r>
      <w:r w:rsidR="0098007D" w:rsidRPr="0098007D">
        <w:rPr>
          <w:rFonts w:cs="Arial"/>
          <w:sz w:val="20"/>
          <w:szCs w:val="20"/>
        </w:rPr>
        <w:t xml:space="preserve"> the two </w:t>
      </w:r>
      <w:r>
        <w:rPr>
          <w:rFonts w:cs="Arial" w:hint="eastAsia"/>
          <w:sz w:val="20"/>
          <w:szCs w:val="20"/>
        </w:rPr>
        <w:t>option</w:t>
      </w:r>
      <w:r w:rsidR="0098007D" w:rsidRPr="0098007D">
        <w:rPr>
          <w:rFonts w:cs="Arial"/>
          <w:sz w:val="20"/>
          <w:szCs w:val="20"/>
        </w:rPr>
        <w:t xml:space="preserve">s, </w:t>
      </w:r>
      <w:r w:rsidRPr="00883D70">
        <w:rPr>
          <w:rFonts w:cs="Arial" w:hint="eastAsia"/>
          <w:sz w:val="20"/>
          <w:szCs w:val="20"/>
        </w:rPr>
        <w:t>firstly discuss</w:t>
      </w:r>
      <w:r w:rsidRPr="0098007D">
        <w:rPr>
          <w:rFonts w:cs="Arial"/>
          <w:sz w:val="20"/>
          <w:szCs w:val="20"/>
        </w:rPr>
        <w:t xml:space="preserve"> </w:t>
      </w:r>
      <w:r w:rsidR="0098007D" w:rsidRPr="0098007D">
        <w:rPr>
          <w:rFonts w:cs="Arial"/>
          <w:sz w:val="20"/>
          <w:szCs w:val="20"/>
        </w:rPr>
        <w:t>the retransmission of PDUs</w:t>
      </w:r>
      <w:r>
        <w:rPr>
          <w:rFonts w:cs="Arial" w:hint="eastAsia"/>
          <w:sz w:val="20"/>
          <w:szCs w:val="20"/>
        </w:rPr>
        <w:t xml:space="preserve"> </w:t>
      </w:r>
      <w:r w:rsidR="00F77DC6">
        <w:rPr>
          <w:rFonts w:cs="Arial" w:hint="eastAsia"/>
          <w:sz w:val="20"/>
          <w:szCs w:val="20"/>
        </w:rPr>
        <w:t>issue for multicast session</w:t>
      </w:r>
      <w:r w:rsidR="0098007D" w:rsidRPr="0098007D">
        <w:rPr>
          <w:rFonts w:cs="Arial"/>
          <w:sz w:val="20"/>
          <w:szCs w:val="20"/>
        </w:rPr>
        <w:t xml:space="preserve">, </w:t>
      </w:r>
      <w:r w:rsidR="00883D70">
        <w:rPr>
          <w:rFonts w:cs="Arial" w:hint="eastAsia"/>
          <w:sz w:val="20"/>
          <w:szCs w:val="20"/>
        </w:rPr>
        <w:t xml:space="preserve">it </w:t>
      </w:r>
      <w:r w:rsidR="0098007D" w:rsidRPr="0098007D">
        <w:rPr>
          <w:rFonts w:cs="Arial"/>
          <w:sz w:val="20"/>
          <w:szCs w:val="20"/>
        </w:rPr>
        <w:t>mainl</w:t>
      </w:r>
      <w:r w:rsidR="00883D70">
        <w:rPr>
          <w:rFonts w:cs="Arial"/>
          <w:sz w:val="20"/>
          <w:szCs w:val="20"/>
        </w:rPr>
        <w:t xml:space="preserve">y occurs in two </w:t>
      </w:r>
      <w:r w:rsidR="00BA0C8D">
        <w:rPr>
          <w:rFonts w:cs="Arial" w:hint="eastAsia"/>
          <w:sz w:val="20"/>
          <w:szCs w:val="20"/>
        </w:rPr>
        <w:t>case</w:t>
      </w:r>
      <w:r w:rsidR="00883D70">
        <w:rPr>
          <w:rFonts w:cs="Arial"/>
          <w:sz w:val="20"/>
          <w:szCs w:val="20"/>
        </w:rPr>
        <w:t xml:space="preserve">s: </w:t>
      </w:r>
      <w:r w:rsidR="00883D70">
        <w:rPr>
          <w:rFonts w:cs="Arial" w:hint="eastAsia"/>
          <w:sz w:val="20"/>
          <w:szCs w:val="20"/>
        </w:rPr>
        <w:t>First</w:t>
      </w:r>
      <w:r w:rsidR="0098007D" w:rsidRPr="0098007D">
        <w:rPr>
          <w:rFonts w:cs="Arial"/>
          <w:sz w:val="20"/>
          <w:szCs w:val="20"/>
        </w:rPr>
        <w:t xml:space="preserve">, to minimize the loss </w:t>
      </w:r>
      <w:r w:rsidR="00883D70">
        <w:rPr>
          <w:rFonts w:cs="Arial"/>
          <w:sz w:val="20"/>
          <w:szCs w:val="20"/>
        </w:rPr>
        <w:t xml:space="preserve">of data packets during </w:t>
      </w:r>
      <w:r w:rsidR="00883D70">
        <w:rPr>
          <w:rFonts w:cs="Arial" w:hint="eastAsia"/>
          <w:sz w:val="20"/>
          <w:szCs w:val="20"/>
        </w:rPr>
        <w:t>handover</w:t>
      </w:r>
      <w:r w:rsidR="0098007D" w:rsidRPr="0098007D">
        <w:rPr>
          <w:rFonts w:cs="Arial"/>
          <w:sz w:val="20"/>
          <w:szCs w:val="20"/>
        </w:rPr>
        <w:t xml:space="preserve">, </w:t>
      </w:r>
      <w:r w:rsidR="00883D70">
        <w:rPr>
          <w:rFonts w:cs="Arial" w:hint="eastAsia"/>
          <w:sz w:val="20"/>
          <w:szCs w:val="20"/>
        </w:rPr>
        <w:t>data</w:t>
      </w:r>
      <w:r w:rsidR="0098007D" w:rsidRPr="0098007D">
        <w:rPr>
          <w:rFonts w:cs="Arial"/>
          <w:sz w:val="20"/>
          <w:szCs w:val="20"/>
        </w:rPr>
        <w:t xml:space="preserve"> forward</w:t>
      </w:r>
      <w:r w:rsidR="00883D70">
        <w:rPr>
          <w:rFonts w:cs="Arial" w:hint="eastAsia"/>
          <w:sz w:val="20"/>
          <w:szCs w:val="20"/>
        </w:rPr>
        <w:t>ing</w:t>
      </w:r>
      <w:r w:rsidR="0098007D" w:rsidRPr="0098007D">
        <w:rPr>
          <w:rFonts w:cs="Arial"/>
          <w:sz w:val="20"/>
          <w:szCs w:val="20"/>
        </w:rPr>
        <w:t xml:space="preserve"> and retransmission </w:t>
      </w:r>
      <w:r w:rsidR="00BA0C8D">
        <w:rPr>
          <w:rFonts w:cs="Arial" w:hint="eastAsia"/>
          <w:sz w:val="20"/>
          <w:szCs w:val="20"/>
        </w:rPr>
        <w:t>for</w:t>
      </w:r>
      <w:r w:rsidR="00883D70">
        <w:rPr>
          <w:rFonts w:cs="Arial" w:hint="eastAsia"/>
          <w:sz w:val="20"/>
          <w:szCs w:val="20"/>
        </w:rPr>
        <w:t xml:space="preserve"> </w:t>
      </w:r>
      <w:r w:rsidR="00BA0C8D">
        <w:rPr>
          <w:rFonts w:cs="Arial" w:hint="eastAsia"/>
          <w:sz w:val="20"/>
          <w:szCs w:val="20"/>
        </w:rPr>
        <w:t>the p</w:t>
      </w:r>
      <w:r w:rsidR="00BA0C8D">
        <w:rPr>
          <w:rFonts w:cs="Arial"/>
          <w:sz w:val="20"/>
          <w:szCs w:val="20"/>
        </w:rPr>
        <w:t xml:space="preserve">ackets </w:t>
      </w:r>
      <w:r w:rsidR="00BA0C8D" w:rsidRPr="00BA0C8D">
        <w:rPr>
          <w:rFonts w:cs="Arial"/>
          <w:sz w:val="20"/>
          <w:szCs w:val="20"/>
        </w:rPr>
        <w:t xml:space="preserve">received </w:t>
      </w:r>
      <w:r w:rsidR="00BA0C8D">
        <w:rPr>
          <w:rFonts w:cs="Arial" w:hint="eastAsia"/>
          <w:sz w:val="20"/>
          <w:szCs w:val="20"/>
        </w:rPr>
        <w:t>un</w:t>
      </w:r>
      <w:r w:rsidR="00BA0C8D" w:rsidRPr="00BA0C8D">
        <w:rPr>
          <w:rFonts w:cs="Arial"/>
          <w:sz w:val="20"/>
          <w:szCs w:val="20"/>
        </w:rPr>
        <w:t>successfully</w:t>
      </w:r>
      <w:r w:rsidR="00883D70">
        <w:rPr>
          <w:rFonts w:cs="Arial" w:hint="eastAsia"/>
          <w:sz w:val="20"/>
          <w:szCs w:val="20"/>
        </w:rPr>
        <w:t xml:space="preserve"> </w:t>
      </w:r>
      <w:r w:rsidR="004D2634">
        <w:rPr>
          <w:rFonts w:cs="Arial" w:hint="eastAsia"/>
          <w:sz w:val="20"/>
          <w:szCs w:val="20"/>
        </w:rPr>
        <w:t>needs to be</w:t>
      </w:r>
      <w:r w:rsidR="00883D70">
        <w:rPr>
          <w:rFonts w:cs="Arial"/>
          <w:sz w:val="20"/>
          <w:szCs w:val="20"/>
        </w:rPr>
        <w:t xml:space="preserve"> </w:t>
      </w:r>
      <w:r w:rsidR="00BA0C8D">
        <w:rPr>
          <w:rFonts w:cs="Arial" w:hint="eastAsia"/>
          <w:sz w:val="20"/>
          <w:szCs w:val="20"/>
        </w:rPr>
        <w:t>support</w:t>
      </w:r>
      <w:r w:rsidR="00883D70">
        <w:rPr>
          <w:rFonts w:cs="Arial"/>
          <w:sz w:val="20"/>
          <w:szCs w:val="20"/>
        </w:rPr>
        <w:t xml:space="preserve">ed; </w:t>
      </w:r>
      <w:r w:rsidR="00883D70">
        <w:rPr>
          <w:rFonts w:cs="Arial" w:hint="eastAsia"/>
          <w:sz w:val="20"/>
          <w:szCs w:val="20"/>
        </w:rPr>
        <w:t>S</w:t>
      </w:r>
      <w:r w:rsidR="0098007D" w:rsidRPr="0098007D">
        <w:rPr>
          <w:rFonts w:cs="Arial"/>
          <w:sz w:val="20"/>
          <w:szCs w:val="20"/>
        </w:rPr>
        <w:t xml:space="preserve">econd, RAN2 allows the </w:t>
      </w:r>
      <w:r w:rsidR="00BA0C8D">
        <w:rPr>
          <w:rFonts w:cs="Arial" w:hint="eastAsia"/>
          <w:sz w:val="20"/>
          <w:szCs w:val="20"/>
        </w:rPr>
        <w:t>change</w:t>
      </w:r>
      <w:r w:rsidR="0098007D" w:rsidRPr="0098007D">
        <w:rPr>
          <w:rFonts w:cs="Arial"/>
          <w:sz w:val="20"/>
          <w:szCs w:val="20"/>
        </w:rPr>
        <w:t xml:space="preserve"> of different MRB types</w:t>
      </w:r>
      <w:r w:rsidR="00BA0C8D">
        <w:rPr>
          <w:rFonts w:cs="Arial" w:hint="eastAsia"/>
          <w:sz w:val="20"/>
          <w:szCs w:val="20"/>
        </w:rPr>
        <w:t xml:space="preserve"> by RRC signaling</w:t>
      </w:r>
      <w:r w:rsidR="0098007D" w:rsidRPr="0098007D">
        <w:rPr>
          <w:rFonts w:cs="Arial"/>
          <w:sz w:val="20"/>
          <w:szCs w:val="20"/>
        </w:rPr>
        <w:t xml:space="preserve">, </w:t>
      </w:r>
      <w:proofErr w:type="spellStart"/>
      <w:r w:rsidR="00BA0C8D">
        <w:rPr>
          <w:rFonts w:cs="Arial" w:hint="eastAsia"/>
          <w:sz w:val="20"/>
          <w:szCs w:val="20"/>
        </w:rPr>
        <w:t>e.g</w:t>
      </w:r>
      <w:proofErr w:type="spellEnd"/>
      <w:r w:rsidR="00BA0C8D">
        <w:rPr>
          <w:rFonts w:cs="Arial" w:hint="eastAsia"/>
          <w:sz w:val="20"/>
          <w:szCs w:val="20"/>
        </w:rPr>
        <w:t xml:space="preserve">, from </w:t>
      </w:r>
      <w:r w:rsidR="0098007D" w:rsidRPr="0098007D">
        <w:rPr>
          <w:rFonts w:cs="Arial"/>
          <w:sz w:val="20"/>
          <w:szCs w:val="20"/>
        </w:rPr>
        <w:t>MRB with only PTP</w:t>
      </w:r>
      <w:r w:rsidR="00BA0C8D">
        <w:rPr>
          <w:rFonts w:cs="Arial" w:hint="eastAsia"/>
          <w:sz w:val="20"/>
          <w:szCs w:val="20"/>
        </w:rPr>
        <w:t xml:space="preserve"> </w:t>
      </w:r>
      <w:r w:rsidR="0098007D" w:rsidRPr="0098007D">
        <w:rPr>
          <w:rFonts w:cs="Arial"/>
          <w:sz w:val="20"/>
          <w:szCs w:val="20"/>
        </w:rPr>
        <w:t xml:space="preserve">to MRB with PTP and PTM. In </w:t>
      </w:r>
      <w:r w:rsidR="00916326">
        <w:rPr>
          <w:rFonts w:cs="Arial" w:hint="eastAsia"/>
          <w:sz w:val="20"/>
          <w:szCs w:val="20"/>
        </w:rPr>
        <w:t>both</w:t>
      </w:r>
      <w:r w:rsidR="0098007D" w:rsidRPr="0098007D">
        <w:rPr>
          <w:rFonts w:cs="Arial"/>
          <w:sz w:val="20"/>
          <w:szCs w:val="20"/>
        </w:rPr>
        <w:t xml:space="preserve"> cases, PDU retransmission </w:t>
      </w:r>
      <w:r w:rsidR="00BA0C8D">
        <w:rPr>
          <w:rFonts w:cs="Arial" w:hint="eastAsia"/>
          <w:sz w:val="20"/>
          <w:szCs w:val="20"/>
        </w:rPr>
        <w:t xml:space="preserve">is </w:t>
      </w:r>
      <w:r w:rsidR="00BA0C8D" w:rsidRPr="00BA0C8D">
        <w:rPr>
          <w:rFonts w:cs="Arial"/>
          <w:sz w:val="20"/>
          <w:szCs w:val="20"/>
        </w:rPr>
        <w:t>inevitable</w:t>
      </w:r>
      <w:r w:rsidR="0098007D" w:rsidRPr="0098007D">
        <w:rPr>
          <w:rFonts w:cs="Arial"/>
          <w:sz w:val="20"/>
          <w:szCs w:val="20"/>
        </w:rPr>
        <w:t xml:space="preserve">. </w:t>
      </w:r>
      <w:r w:rsidR="00BA0C8D">
        <w:rPr>
          <w:rFonts w:cs="Arial"/>
          <w:sz w:val="20"/>
          <w:szCs w:val="20"/>
        </w:rPr>
        <w:t>B</w:t>
      </w:r>
      <w:r w:rsidR="00BA0C8D">
        <w:rPr>
          <w:rFonts w:cs="Arial" w:hint="eastAsia"/>
          <w:sz w:val="20"/>
          <w:szCs w:val="20"/>
        </w:rPr>
        <w:t xml:space="preserve">ut </w:t>
      </w:r>
      <w:r w:rsidR="0098007D" w:rsidRPr="0098007D">
        <w:rPr>
          <w:rFonts w:cs="Arial"/>
          <w:sz w:val="20"/>
          <w:szCs w:val="20"/>
        </w:rPr>
        <w:t xml:space="preserve">per UE retransmission is obviously the most efficient way, that is, there is no need to </w:t>
      </w:r>
      <w:r w:rsidR="00F77DC6">
        <w:rPr>
          <w:rFonts w:cs="Arial" w:hint="eastAsia"/>
          <w:sz w:val="20"/>
          <w:szCs w:val="20"/>
        </w:rPr>
        <w:t>let</w:t>
      </w:r>
      <w:r w:rsidR="0098007D" w:rsidRPr="0098007D">
        <w:rPr>
          <w:rFonts w:cs="Arial"/>
          <w:sz w:val="20"/>
          <w:szCs w:val="20"/>
        </w:rPr>
        <w:t xml:space="preserve"> all </w:t>
      </w:r>
      <w:r w:rsidR="00F77DC6">
        <w:rPr>
          <w:rFonts w:cs="Arial" w:hint="eastAsia"/>
          <w:sz w:val="20"/>
          <w:szCs w:val="20"/>
        </w:rPr>
        <w:t>interested UE</w:t>
      </w:r>
      <w:r w:rsidR="00F77DC6">
        <w:rPr>
          <w:rFonts w:cs="Arial"/>
          <w:sz w:val="20"/>
          <w:szCs w:val="20"/>
        </w:rPr>
        <w:t xml:space="preserve">s </w:t>
      </w:r>
      <w:r w:rsidR="0098007D" w:rsidRPr="0098007D">
        <w:rPr>
          <w:rFonts w:cs="Arial"/>
          <w:sz w:val="20"/>
          <w:szCs w:val="20"/>
        </w:rPr>
        <w:t xml:space="preserve">to repeatedly receive </w:t>
      </w:r>
      <w:r w:rsidR="00F77DC6">
        <w:rPr>
          <w:rFonts w:cs="Arial" w:hint="eastAsia"/>
          <w:sz w:val="20"/>
          <w:szCs w:val="20"/>
        </w:rPr>
        <w:t xml:space="preserve">the </w:t>
      </w:r>
      <w:r w:rsidR="00F77DC6">
        <w:rPr>
          <w:rFonts w:cs="Arial"/>
          <w:sz w:val="20"/>
          <w:szCs w:val="20"/>
        </w:rPr>
        <w:t xml:space="preserve">redundant </w:t>
      </w:r>
      <w:r w:rsidR="00F77DC6">
        <w:rPr>
          <w:rFonts w:cs="Arial" w:hint="eastAsia"/>
          <w:sz w:val="20"/>
          <w:szCs w:val="20"/>
        </w:rPr>
        <w:t>PDU</w:t>
      </w:r>
      <w:r w:rsidR="0098007D" w:rsidRPr="0098007D">
        <w:rPr>
          <w:rFonts w:cs="Arial"/>
          <w:sz w:val="20"/>
          <w:szCs w:val="20"/>
        </w:rPr>
        <w:t>s</w:t>
      </w:r>
      <w:r w:rsidR="00F77DC6" w:rsidRPr="00F77DC6">
        <w:rPr>
          <w:rFonts w:cs="Arial" w:hint="eastAsia"/>
          <w:sz w:val="20"/>
          <w:szCs w:val="20"/>
        </w:rPr>
        <w:t xml:space="preserve"> </w:t>
      </w:r>
      <w:r w:rsidR="00F77DC6">
        <w:rPr>
          <w:rFonts w:cs="Arial" w:hint="eastAsia"/>
          <w:sz w:val="20"/>
          <w:szCs w:val="20"/>
        </w:rPr>
        <w:t xml:space="preserve">via </w:t>
      </w:r>
      <w:r w:rsidR="00F77DC6" w:rsidRPr="0098007D">
        <w:rPr>
          <w:rFonts w:cs="Arial"/>
          <w:sz w:val="20"/>
          <w:szCs w:val="20"/>
        </w:rPr>
        <w:t xml:space="preserve">PTM </w:t>
      </w:r>
      <w:r w:rsidR="00F77DC6">
        <w:rPr>
          <w:rFonts w:cs="Arial" w:hint="eastAsia"/>
          <w:sz w:val="20"/>
          <w:szCs w:val="20"/>
        </w:rPr>
        <w:t>bearer.</w:t>
      </w:r>
      <w:r w:rsidR="00471E78">
        <w:rPr>
          <w:rFonts w:cs="Arial" w:hint="eastAsia"/>
          <w:sz w:val="20"/>
          <w:szCs w:val="20"/>
        </w:rPr>
        <w:t xml:space="preserve"> </w:t>
      </w:r>
      <w:r w:rsidR="00471E78">
        <w:rPr>
          <w:rFonts w:cs="Arial"/>
          <w:sz w:val="20"/>
          <w:szCs w:val="20"/>
        </w:rPr>
        <w:t>T</w:t>
      </w:r>
      <w:r w:rsidR="00471E78">
        <w:rPr>
          <w:rFonts w:cs="Arial" w:hint="eastAsia"/>
          <w:sz w:val="20"/>
          <w:szCs w:val="20"/>
        </w:rPr>
        <w:t>herefore, t</w:t>
      </w:r>
      <w:r w:rsidR="00471E78" w:rsidRPr="00471E78">
        <w:rPr>
          <w:rFonts w:cs="Arial"/>
          <w:sz w:val="20"/>
          <w:szCs w:val="20"/>
        </w:rPr>
        <w:t xml:space="preserve">o </w:t>
      </w:r>
      <w:r w:rsidR="00471E78">
        <w:rPr>
          <w:rFonts w:cs="Arial" w:hint="eastAsia"/>
          <w:sz w:val="20"/>
          <w:szCs w:val="20"/>
        </w:rPr>
        <w:t>support</w:t>
      </w:r>
      <w:r w:rsidR="00471E78" w:rsidRPr="00471E78">
        <w:rPr>
          <w:rFonts w:cs="Arial"/>
          <w:sz w:val="20"/>
          <w:szCs w:val="20"/>
        </w:rPr>
        <w:t xml:space="preserve"> </w:t>
      </w:r>
      <w:r w:rsidR="00471E78">
        <w:rPr>
          <w:rFonts w:cs="Arial"/>
          <w:sz w:val="20"/>
          <w:szCs w:val="20"/>
        </w:rPr>
        <w:t xml:space="preserve">per UE retransmission of PDUs </w:t>
      </w:r>
      <w:r w:rsidR="00471E78">
        <w:rPr>
          <w:rFonts w:cs="Arial" w:hint="eastAsia"/>
          <w:sz w:val="20"/>
          <w:szCs w:val="20"/>
        </w:rPr>
        <w:t>for</w:t>
      </w:r>
      <w:r w:rsidR="00471E78">
        <w:rPr>
          <w:rFonts w:cs="Arial"/>
          <w:sz w:val="20"/>
          <w:szCs w:val="20"/>
        </w:rPr>
        <w:t xml:space="preserve"> multicast session</w:t>
      </w:r>
      <w:r w:rsidR="00471E78" w:rsidRPr="00471E78">
        <w:rPr>
          <w:rFonts w:cs="Arial"/>
          <w:sz w:val="20"/>
          <w:szCs w:val="20"/>
        </w:rPr>
        <w:t xml:space="preserve">, a separate PTP </w:t>
      </w:r>
      <w:r w:rsidR="00471E78">
        <w:rPr>
          <w:rFonts w:cs="Arial" w:hint="eastAsia"/>
          <w:sz w:val="20"/>
          <w:szCs w:val="20"/>
        </w:rPr>
        <w:t xml:space="preserve">F1-U </w:t>
      </w:r>
      <w:r w:rsidR="00471E78" w:rsidRPr="00471E78">
        <w:rPr>
          <w:rFonts w:cs="Arial"/>
          <w:sz w:val="20"/>
          <w:szCs w:val="20"/>
        </w:rPr>
        <w:t xml:space="preserve">tunnel </w:t>
      </w:r>
      <w:r w:rsidR="00232129">
        <w:rPr>
          <w:rFonts w:cs="Arial" w:hint="eastAsia"/>
          <w:sz w:val="20"/>
          <w:szCs w:val="20"/>
        </w:rPr>
        <w:t>should</w:t>
      </w:r>
      <w:r w:rsidR="004D2634">
        <w:rPr>
          <w:rFonts w:cs="Arial" w:hint="eastAsia"/>
          <w:sz w:val="20"/>
          <w:szCs w:val="20"/>
        </w:rPr>
        <w:t xml:space="preserve"> be </w:t>
      </w:r>
      <w:r w:rsidR="00232129">
        <w:rPr>
          <w:rFonts w:cs="Arial" w:hint="eastAsia"/>
          <w:sz w:val="20"/>
          <w:szCs w:val="20"/>
        </w:rPr>
        <w:t>supported</w:t>
      </w:r>
      <w:r w:rsidR="00DE3A50">
        <w:rPr>
          <w:rFonts w:cs="Arial" w:hint="eastAsia"/>
          <w:sz w:val="20"/>
          <w:szCs w:val="20"/>
        </w:rPr>
        <w:t>,</w:t>
      </w:r>
      <w:r w:rsidR="004D2634">
        <w:rPr>
          <w:rFonts w:cs="Arial"/>
          <w:sz w:val="20"/>
          <w:szCs w:val="20"/>
        </w:rPr>
        <w:t xml:space="preserve"> </w:t>
      </w:r>
      <w:r w:rsidR="00DE3A50">
        <w:rPr>
          <w:rFonts w:cs="Arial" w:hint="eastAsia"/>
          <w:sz w:val="20"/>
          <w:szCs w:val="20"/>
        </w:rPr>
        <w:t>o</w:t>
      </w:r>
      <w:r w:rsidR="00E71092">
        <w:rPr>
          <w:rFonts w:cs="Arial"/>
          <w:sz w:val="20"/>
          <w:szCs w:val="20"/>
        </w:rPr>
        <w:t>therwise</w:t>
      </w:r>
      <w:r w:rsidR="00E71092">
        <w:rPr>
          <w:rFonts w:cs="Arial" w:hint="eastAsia"/>
          <w:sz w:val="20"/>
          <w:szCs w:val="20"/>
        </w:rPr>
        <w:t xml:space="preserve">, </w:t>
      </w:r>
      <w:proofErr w:type="spellStart"/>
      <w:r w:rsidR="004D2634">
        <w:rPr>
          <w:rFonts w:cs="Arial" w:hint="eastAsia"/>
          <w:sz w:val="20"/>
          <w:szCs w:val="20"/>
        </w:rPr>
        <w:t>gNB</w:t>
      </w:r>
      <w:proofErr w:type="spellEnd"/>
      <w:r w:rsidR="004D2634">
        <w:rPr>
          <w:rFonts w:cs="Arial" w:hint="eastAsia"/>
          <w:sz w:val="20"/>
          <w:szCs w:val="20"/>
        </w:rPr>
        <w:t>-</w:t>
      </w:r>
      <w:r w:rsidR="00471E78" w:rsidRPr="00471E78">
        <w:rPr>
          <w:rFonts w:cs="Arial"/>
          <w:sz w:val="20"/>
          <w:szCs w:val="20"/>
        </w:rPr>
        <w:t xml:space="preserve">DU cannot identify </w:t>
      </w:r>
      <w:r w:rsidR="00E71092">
        <w:rPr>
          <w:rFonts w:cs="Arial" w:hint="eastAsia"/>
          <w:sz w:val="20"/>
          <w:szCs w:val="20"/>
        </w:rPr>
        <w:t xml:space="preserve">which </w:t>
      </w:r>
      <w:r w:rsidR="00471E78" w:rsidRPr="00471E78">
        <w:rPr>
          <w:rFonts w:cs="Arial"/>
          <w:sz w:val="20"/>
          <w:szCs w:val="20"/>
        </w:rPr>
        <w:t xml:space="preserve">PDUs </w:t>
      </w:r>
      <w:r w:rsidR="00E71092">
        <w:rPr>
          <w:rFonts w:cs="Arial" w:hint="eastAsia"/>
          <w:sz w:val="20"/>
          <w:szCs w:val="20"/>
        </w:rPr>
        <w:t xml:space="preserve">to be transmitted using C-RNTI </w:t>
      </w:r>
      <w:r w:rsidR="00E71092">
        <w:rPr>
          <w:rFonts w:cs="Arial" w:hint="eastAsia"/>
          <w:sz w:val="20"/>
          <w:szCs w:val="20"/>
        </w:rPr>
        <w:lastRenderedPageBreak/>
        <w:t xml:space="preserve">or G-RNTI. </w:t>
      </w:r>
      <w:r w:rsidR="00E71092" w:rsidRPr="00E71092">
        <w:rPr>
          <w:rFonts w:cs="Arial"/>
          <w:sz w:val="20"/>
          <w:szCs w:val="20"/>
        </w:rPr>
        <w:t>The way GTP-U packets carry</w:t>
      </w:r>
      <w:r w:rsidR="00E71092">
        <w:rPr>
          <w:rFonts w:cs="Arial"/>
          <w:sz w:val="20"/>
          <w:szCs w:val="20"/>
        </w:rPr>
        <w:t xml:space="preserve"> UE </w:t>
      </w:r>
      <w:r w:rsidR="00E71092">
        <w:rPr>
          <w:rFonts w:cs="Arial" w:hint="eastAsia"/>
          <w:sz w:val="20"/>
          <w:szCs w:val="20"/>
        </w:rPr>
        <w:t>id</w:t>
      </w:r>
      <w:r w:rsidR="00E71092" w:rsidRPr="00E71092">
        <w:rPr>
          <w:rFonts w:cs="Arial"/>
          <w:sz w:val="20"/>
          <w:szCs w:val="20"/>
        </w:rPr>
        <w:t xml:space="preserve"> undoubtedly </w:t>
      </w:r>
      <w:r w:rsidR="00E71092">
        <w:rPr>
          <w:rFonts w:cs="Arial"/>
          <w:sz w:val="20"/>
          <w:szCs w:val="20"/>
        </w:rPr>
        <w:t xml:space="preserve">increases the complexity of </w:t>
      </w:r>
      <w:r w:rsidR="00E71092">
        <w:rPr>
          <w:rFonts w:cs="Arial" w:hint="eastAsia"/>
          <w:sz w:val="20"/>
          <w:szCs w:val="20"/>
        </w:rPr>
        <w:t>specification.</w:t>
      </w:r>
    </w:p>
    <w:p w14:paraId="2C137AD0" w14:textId="47355EC2" w:rsidR="00D139FE" w:rsidRDefault="00586E70" w:rsidP="005003C6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Therefore</w:t>
      </w:r>
      <w:r>
        <w:rPr>
          <w:rFonts w:cs="Arial" w:hint="eastAsia"/>
          <w:sz w:val="20"/>
          <w:szCs w:val="20"/>
        </w:rPr>
        <w:t xml:space="preserve">, to support </w:t>
      </w:r>
      <w:r>
        <w:rPr>
          <w:rFonts w:cs="Arial"/>
          <w:sz w:val="20"/>
          <w:szCs w:val="20"/>
        </w:rPr>
        <w:t>retransmission of PDUs</w:t>
      </w:r>
      <w:r>
        <w:rPr>
          <w:rFonts w:cs="Arial" w:hint="eastAsia"/>
          <w:sz w:val="20"/>
          <w:szCs w:val="20"/>
        </w:rPr>
        <w:t xml:space="preserve"> for multicast session, </w:t>
      </w:r>
      <w:r w:rsidR="00A90751" w:rsidRPr="00471E78">
        <w:rPr>
          <w:rFonts w:cs="Arial"/>
          <w:sz w:val="20"/>
          <w:szCs w:val="20"/>
        </w:rPr>
        <w:t xml:space="preserve">a separate PTP </w:t>
      </w:r>
      <w:r w:rsidR="00A90751">
        <w:rPr>
          <w:rFonts w:cs="Arial" w:hint="eastAsia"/>
          <w:sz w:val="20"/>
          <w:szCs w:val="20"/>
        </w:rPr>
        <w:t xml:space="preserve">F1-U </w:t>
      </w:r>
      <w:r w:rsidR="00A90751" w:rsidRPr="00471E78">
        <w:rPr>
          <w:rFonts w:cs="Arial"/>
          <w:sz w:val="20"/>
          <w:szCs w:val="20"/>
        </w:rPr>
        <w:t xml:space="preserve">tunnel </w:t>
      </w:r>
      <w:r w:rsidR="00220C27">
        <w:rPr>
          <w:rFonts w:cs="Arial" w:hint="eastAsia"/>
          <w:sz w:val="20"/>
          <w:szCs w:val="20"/>
        </w:rPr>
        <w:t xml:space="preserve">is </w:t>
      </w:r>
      <w:r w:rsidR="00220C27" w:rsidRPr="00BA0C8D">
        <w:rPr>
          <w:rFonts w:cs="Arial"/>
          <w:sz w:val="20"/>
          <w:szCs w:val="20"/>
        </w:rPr>
        <w:t>inevitable</w:t>
      </w:r>
      <w:r w:rsidR="00A90751">
        <w:rPr>
          <w:rFonts w:cs="Arial" w:hint="eastAsia"/>
          <w:sz w:val="20"/>
          <w:szCs w:val="20"/>
        </w:rPr>
        <w:t>.</w:t>
      </w:r>
    </w:p>
    <w:p w14:paraId="1D8E9FC9" w14:textId="6E0954F9" w:rsidR="001B6299" w:rsidRPr="00A90751" w:rsidRDefault="00220C27" w:rsidP="005003C6">
      <w:pPr>
        <w:pStyle w:val="a8"/>
        <w:rPr>
          <w:rFonts w:cs="Arial"/>
          <w:b/>
          <w:sz w:val="20"/>
          <w:szCs w:val="20"/>
        </w:rPr>
      </w:pPr>
      <w:r>
        <w:rPr>
          <w:rFonts w:cs="Arial" w:hint="eastAsia"/>
          <w:b/>
          <w:sz w:val="20"/>
          <w:szCs w:val="20"/>
        </w:rPr>
        <w:t>Observation</w:t>
      </w:r>
      <w:r w:rsidR="001B6299" w:rsidRPr="00A90751">
        <w:rPr>
          <w:rFonts w:cs="Arial" w:hint="eastAsia"/>
          <w:b/>
          <w:sz w:val="20"/>
          <w:szCs w:val="20"/>
        </w:rPr>
        <w:t xml:space="preserve"> 3</w:t>
      </w:r>
      <w:r w:rsidR="002B4739">
        <w:rPr>
          <w:rFonts w:cs="Arial" w:hint="eastAsia"/>
          <w:b/>
          <w:sz w:val="20"/>
          <w:szCs w:val="20"/>
        </w:rPr>
        <w:t xml:space="preserve">: </w:t>
      </w:r>
      <w:r w:rsidR="00A90751" w:rsidRPr="00A90751">
        <w:rPr>
          <w:rFonts w:cs="Arial" w:hint="eastAsia"/>
          <w:b/>
          <w:sz w:val="20"/>
          <w:szCs w:val="20"/>
        </w:rPr>
        <w:t xml:space="preserve">To support </w:t>
      </w:r>
      <w:r w:rsidR="00A90751" w:rsidRPr="00A90751">
        <w:rPr>
          <w:rFonts w:cs="Arial"/>
          <w:b/>
          <w:sz w:val="20"/>
          <w:szCs w:val="20"/>
        </w:rPr>
        <w:t>retransmission of PDUs</w:t>
      </w:r>
      <w:r w:rsidR="00A90751" w:rsidRPr="00A90751">
        <w:rPr>
          <w:rFonts w:cs="Arial" w:hint="eastAsia"/>
          <w:b/>
          <w:sz w:val="20"/>
          <w:szCs w:val="20"/>
        </w:rPr>
        <w:t xml:space="preserve"> for multicast session, </w:t>
      </w:r>
      <w:r w:rsidR="00A90751" w:rsidRPr="00A90751">
        <w:rPr>
          <w:rFonts w:cs="Arial"/>
          <w:b/>
          <w:sz w:val="20"/>
          <w:szCs w:val="20"/>
        </w:rPr>
        <w:t xml:space="preserve">a separate PTP </w:t>
      </w:r>
      <w:r w:rsidR="00A90751" w:rsidRPr="00A90751">
        <w:rPr>
          <w:rFonts w:cs="Arial" w:hint="eastAsia"/>
          <w:b/>
          <w:sz w:val="20"/>
          <w:szCs w:val="20"/>
        </w:rPr>
        <w:t xml:space="preserve">F1-U </w:t>
      </w:r>
      <w:r w:rsidR="00A90751" w:rsidRPr="00A90751">
        <w:rPr>
          <w:rFonts w:cs="Arial"/>
          <w:b/>
          <w:sz w:val="20"/>
          <w:szCs w:val="20"/>
        </w:rPr>
        <w:t xml:space="preserve">tunnel </w:t>
      </w:r>
      <w:r w:rsidR="00CF7204" w:rsidRPr="00CF7204">
        <w:rPr>
          <w:rFonts w:cs="Arial" w:hint="eastAsia"/>
          <w:b/>
          <w:sz w:val="20"/>
          <w:szCs w:val="20"/>
        </w:rPr>
        <w:t xml:space="preserve">seems </w:t>
      </w:r>
      <w:r w:rsidR="00CF7204" w:rsidRPr="00CF7204">
        <w:rPr>
          <w:rFonts w:cs="Arial"/>
          <w:b/>
          <w:sz w:val="20"/>
          <w:szCs w:val="20"/>
        </w:rPr>
        <w:t>inevitable</w:t>
      </w:r>
      <w:r w:rsidR="00A90751" w:rsidRPr="00A90751">
        <w:rPr>
          <w:rFonts w:cs="Arial" w:hint="eastAsia"/>
          <w:b/>
          <w:sz w:val="20"/>
          <w:szCs w:val="20"/>
        </w:rPr>
        <w:t>.</w:t>
      </w:r>
    </w:p>
    <w:p w14:paraId="33E7D115" w14:textId="2C45F300" w:rsidR="00CF7204" w:rsidRDefault="006378E9" w:rsidP="005003C6">
      <w:pPr>
        <w:pStyle w:val="a8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T</w:t>
      </w:r>
      <w:r w:rsidRPr="006378E9">
        <w:rPr>
          <w:rFonts w:cs="Arial"/>
          <w:sz w:val="20"/>
          <w:szCs w:val="20"/>
        </w:rPr>
        <w:t xml:space="preserve">o support </w:t>
      </w:r>
      <w:r w:rsidR="00C504FC">
        <w:rPr>
          <w:rFonts w:cs="Arial" w:hint="eastAsia"/>
          <w:sz w:val="20"/>
          <w:szCs w:val="20"/>
        </w:rPr>
        <w:t xml:space="preserve">PTP </w:t>
      </w:r>
      <w:r w:rsidRPr="006378E9">
        <w:rPr>
          <w:rFonts w:cs="Arial"/>
          <w:sz w:val="20"/>
          <w:szCs w:val="20"/>
        </w:rPr>
        <w:t xml:space="preserve">PDU retransmission, a separate PTP </w:t>
      </w:r>
      <w:r>
        <w:rPr>
          <w:rFonts w:cs="Arial" w:hint="eastAsia"/>
          <w:sz w:val="20"/>
          <w:szCs w:val="20"/>
        </w:rPr>
        <w:t xml:space="preserve">F1-U </w:t>
      </w:r>
      <w:r w:rsidRPr="006378E9">
        <w:rPr>
          <w:rFonts w:cs="Arial"/>
          <w:sz w:val="20"/>
          <w:szCs w:val="20"/>
        </w:rPr>
        <w:t>tunnel needs to be c</w:t>
      </w:r>
      <w:r w:rsidR="00353083">
        <w:rPr>
          <w:rFonts w:cs="Arial"/>
          <w:sz w:val="20"/>
          <w:szCs w:val="20"/>
        </w:rPr>
        <w:t>onfigured for this MRB type. Thus</w:t>
      </w:r>
      <w:r w:rsidRPr="006378E9">
        <w:rPr>
          <w:rFonts w:cs="Arial"/>
          <w:sz w:val="20"/>
          <w:szCs w:val="20"/>
        </w:rPr>
        <w:t xml:space="preserve">, </w:t>
      </w:r>
      <w:r w:rsidR="00C51BCC" w:rsidRPr="00C51BCC">
        <w:rPr>
          <w:rFonts w:cs="Arial"/>
          <w:sz w:val="20"/>
          <w:szCs w:val="20"/>
        </w:rPr>
        <w:t xml:space="preserve">it seems reasonable </w:t>
      </w:r>
      <w:r w:rsidR="00C504FC">
        <w:rPr>
          <w:rFonts w:cs="Arial"/>
          <w:sz w:val="20"/>
          <w:szCs w:val="20"/>
        </w:rPr>
        <w:t>that</w:t>
      </w:r>
      <w:r w:rsidR="00C504FC">
        <w:rPr>
          <w:rFonts w:cs="Arial" w:hint="eastAsia"/>
          <w:sz w:val="20"/>
          <w:szCs w:val="20"/>
        </w:rPr>
        <w:t xml:space="preserve"> </w:t>
      </w:r>
      <w:r w:rsidR="00C504FC" w:rsidRPr="00C504FC">
        <w:rPr>
          <w:rFonts w:cs="Arial"/>
          <w:sz w:val="20"/>
          <w:szCs w:val="20"/>
        </w:rPr>
        <w:t>the initial transmission of PTP PDUs is also</w:t>
      </w:r>
      <w:r w:rsidR="00C51BCC">
        <w:rPr>
          <w:rFonts w:cs="Arial"/>
          <w:sz w:val="20"/>
          <w:szCs w:val="20"/>
        </w:rPr>
        <w:t xml:space="preserve"> transport</w:t>
      </w:r>
      <w:r w:rsidR="00C504FC">
        <w:rPr>
          <w:rFonts w:cs="Arial"/>
          <w:sz w:val="20"/>
          <w:szCs w:val="20"/>
        </w:rPr>
        <w:t>ed through</w:t>
      </w:r>
      <w:r w:rsidR="00C51BCC" w:rsidRPr="00C51BCC">
        <w:rPr>
          <w:rFonts w:cs="Arial"/>
          <w:sz w:val="20"/>
          <w:szCs w:val="20"/>
        </w:rPr>
        <w:t xml:space="preserve"> this separate PTP </w:t>
      </w:r>
      <w:r w:rsidR="00C51BCC">
        <w:rPr>
          <w:rFonts w:cs="Arial" w:hint="eastAsia"/>
          <w:sz w:val="20"/>
          <w:szCs w:val="20"/>
        </w:rPr>
        <w:t xml:space="preserve">F1-U </w:t>
      </w:r>
      <w:r w:rsidR="00C51BCC" w:rsidRPr="006378E9">
        <w:rPr>
          <w:rFonts w:cs="Arial"/>
          <w:sz w:val="20"/>
          <w:szCs w:val="20"/>
        </w:rPr>
        <w:t>tunnel</w:t>
      </w:r>
      <w:r w:rsidR="00C51BCC">
        <w:rPr>
          <w:rFonts w:cs="Arial" w:hint="eastAsia"/>
          <w:sz w:val="20"/>
          <w:szCs w:val="20"/>
        </w:rPr>
        <w:t>.</w:t>
      </w:r>
      <w:r w:rsidR="001632B9">
        <w:rPr>
          <w:rFonts w:cs="Arial" w:hint="eastAsia"/>
          <w:sz w:val="20"/>
          <w:szCs w:val="20"/>
        </w:rPr>
        <w:t xml:space="preserve"> F</w:t>
      </w:r>
      <w:r w:rsidR="00F46BB0">
        <w:rPr>
          <w:rFonts w:cs="Arial" w:hint="eastAsia"/>
          <w:sz w:val="20"/>
          <w:szCs w:val="20"/>
        </w:rPr>
        <w:t>igure 1 shows the</w:t>
      </w:r>
      <w:r w:rsidR="007A6529" w:rsidRPr="007A6529">
        <w:rPr>
          <w:rFonts w:cs="Arial"/>
          <w:sz w:val="20"/>
          <w:szCs w:val="20"/>
        </w:rPr>
        <w:t xml:space="preserve"> transport </w:t>
      </w:r>
      <w:r w:rsidR="007A6529">
        <w:rPr>
          <w:rFonts w:cs="Arial" w:hint="eastAsia"/>
          <w:sz w:val="20"/>
          <w:szCs w:val="20"/>
        </w:rPr>
        <w:t>mode over F1-U.</w:t>
      </w:r>
      <w:r w:rsidR="001632B9">
        <w:rPr>
          <w:rFonts w:cs="Arial" w:hint="eastAsia"/>
          <w:sz w:val="20"/>
          <w:szCs w:val="20"/>
        </w:rPr>
        <w:t xml:space="preserve"> </w:t>
      </w:r>
    </w:p>
    <w:p w14:paraId="060AB204" w14:textId="128976A6" w:rsidR="0017587E" w:rsidRDefault="001632B9" w:rsidP="0017587E">
      <w:pPr>
        <w:pStyle w:val="a8"/>
        <w:jc w:val="center"/>
      </w:pPr>
      <w:r>
        <w:object w:dxaOrig="6509" w:dyaOrig="4014" w14:anchorId="635BF3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15pt;height:189.5pt" o:ole="">
            <v:imagedata r:id="rId12" o:title=""/>
          </v:shape>
          <o:OLEObject Type="Embed" ProgID="Visio.Drawing.11" ShapeID="_x0000_i1025" DrawAspect="Content" ObjectID="_1689759790" r:id="rId13"/>
        </w:object>
      </w:r>
    </w:p>
    <w:p w14:paraId="44ED7B64" w14:textId="79822313" w:rsidR="0017587E" w:rsidRDefault="0017587E" w:rsidP="0017587E">
      <w:pPr>
        <w:pStyle w:val="a8"/>
        <w:jc w:val="center"/>
        <w:rPr>
          <w:rFonts w:cs="Arial"/>
          <w:sz w:val="20"/>
          <w:szCs w:val="20"/>
        </w:rPr>
      </w:pPr>
      <w:r>
        <w:rPr>
          <w:rFonts w:hint="eastAsia"/>
        </w:rPr>
        <w:t xml:space="preserve">Figure 1 </w:t>
      </w:r>
      <w:r>
        <w:t>PTP</w:t>
      </w:r>
      <w:r>
        <w:rPr>
          <w:rFonts w:hint="eastAsia"/>
        </w:rPr>
        <w:t>/</w:t>
      </w:r>
      <w:r w:rsidRPr="0017587E">
        <w:t xml:space="preserve">PTM </w:t>
      </w:r>
      <w:r w:rsidRPr="0017587E">
        <w:rPr>
          <w:rFonts w:hint="eastAsia"/>
        </w:rPr>
        <w:t>PDU</w:t>
      </w:r>
      <w:r w:rsidRPr="0017587E">
        <w:t>s</w:t>
      </w:r>
      <w:r>
        <w:rPr>
          <w:rFonts w:hint="eastAsia"/>
        </w:rPr>
        <w:t xml:space="preserve"> transmission via</w:t>
      </w:r>
      <w:r w:rsidRPr="0017587E">
        <w:t xml:space="preserve"> dedicated</w:t>
      </w:r>
      <w:r>
        <w:rPr>
          <w:rFonts w:hint="eastAsia"/>
        </w:rPr>
        <w:t>/</w:t>
      </w:r>
      <w:r w:rsidRPr="0017587E">
        <w:t>shared F1-U tunnels</w:t>
      </w:r>
    </w:p>
    <w:p w14:paraId="35D6E29D" w14:textId="0FC06A78" w:rsidR="00D42B77" w:rsidRDefault="00D42B77" w:rsidP="005003C6">
      <w:pPr>
        <w:pStyle w:val="a8"/>
        <w:rPr>
          <w:rFonts w:cs="Arial"/>
          <w:sz w:val="20"/>
          <w:szCs w:val="20"/>
          <w:lang w:val="en-GB"/>
        </w:rPr>
      </w:pPr>
      <w:r>
        <w:rPr>
          <w:rFonts w:cs="Arial" w:hint="eastAsia"/>
          <w:sz w:val="20"/>
          <w:szCs w:val="20"/>
        </w:rPr>
        <w:t>Furthermore</w:t>
      </w:r>
      <w:r w:rsidRPr="006378E9">
        <w:rPr>
          <w:rFonts w:cs="Arial"/>
          <w:sz w:val="20"/>
          <w:szCs w:val="20"/>
        </w:rPr>
        <w:t xml:space="preserve">, </w:t>
      </w:r>
      <w:r>
        <w:rPr>
          <w:rFonts w:cs="Arial" w:hint="eastAsia"/>
          <w:sz w:val="20"/>
          <w:szCs w:val="20"/>
        </w:rPr>
        <w:t xml:space="preserve">from </w:t>
      </w:r>
      <w:r w:rsidRPr="006378E9">
        <w:rPr>
          <w:rFonts w:cs="Arial"/>
          <w:sz w:val="20"/>
          <w:szCs w:val="20"/>
        </w:rPr>
        <w:t xml:space="preserve">the complexity of flow control </w:t>
      </w:r>
      <w:r>
        <w:rPr>
          <w:rFonts w:cs="Arial" w:hint="eastAsia"/>
          <w:sz w:val="20"/>
          <w:szCs w:val="20"/>
        </w:rPr>
        <w:t>point of view</w:t>
      </w:r>
      <w:r w:rsidRPr="006378E9">
        <w:rPr>
          <w:rFonts w:cs="Arial"/>
          <w:sz w:val="20"/>
          <w:szCs w:val="20"/>
        </w:rPr>
        <w:t xml:space="preserve">, </w:t>
      </w:r>
      <w:r>
        <w:rPr>
          <w:rFonts w:cs="Arial" w:hint="eastAsia"/>
          <w:sz w:val="20"/>
          <w:szCs w:val="20"/>
        </w:rPr>
        <w:t>i</w:t>
      </w:r>
      <w:r>
        <w:rPr>
          <w:rFonts w:cs="Arial"/>
          <w:sz w:val="20"/>
          <w:szCs w:val="20"/>
        </w:rPr>
        <w:t xml:space="preserve">f </w:t>
      </w:r>
      <w:r>
        <w:rPr>
          <w:rFonts w:cs="Arial" w:hint="eastAsia"/>
          <w:sz w:val="20"/>
          <w:szCs w:val="20"/>
        </w:rPr>
        <w:t>O</w:t>
      </w:r>
      <w:r w:rsidRPr="006378E9">
        <w:rPr>
          <w:rFonts w:cs="Arial"/>
          <w:sz w:val="20"/>
          <w:szCs w:val="20"/>
        </w:rPr>
        <w:t xml:space="preserve">ption 1 is adopted, </w:t>
      </w:r>
      <w:r>
        <w:rPr>
          <w:rFonts w:cs="Arial"/>
          <w:sz w:val="20"/>
          <w:szCs w:val="20"/>
        </w:rPr>
        <w:t>the</w:t>
      </w:r>
      <w:r>
        <w:rPr>
          <w:rFonts w:cs="Arial" w:hint="eastAsia"/>
          <w:sz w:val="20"/>
          <w:szCs w:val="20"/>
        </w:rPr>
        <w:t xml:space="preserve"> </w:t>
      </w:r>
      <w:r w:rsidRPr="006378E9">
        <w:rPr>
          <w:rFonts w:cs="Arial"/>
          <w:sz w:val="20"/>
          <w:szCs w:val="20"/>
        </w:rPr>
        <w:t>f</w:t>
      </w:r>
      <w:r>
        <w:rPr>
          <w:rFonts w:cs="Arial"/>
          <w:sz w:val="20"/>
          <w:szCs w:val="20"/>
        </w:rPr>
        <w:t>low control for</w:t>
      </w:r>
      <w:r w:rsidRPr="006378E9"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>PTM bearer</w:t>
      </w:r>
      <w:r>
        <w:rPr>
          <w:rFonts w:cs="Arial"/>
          <w:sz w:val="20"/>
          <w:szCs w:val="20"/>
        </w:rPr>
        <w:t xml:space="preserve"> w</w:t>
      </w:r>
      <w:r>
        <w:rPr>
          <w:rFonts w:cs="Arial" w:hint="eastAsia"/>
          <w:sz w:val="20"/>
          <w:szCs w:val="20"/>
        </w:rPr>
        <w:t xml:space="preserve">ould limit </w:t>
      </w:r>
      <w:r w:rsidRPr="00EE6CDD">
        <w:rPr>
          <w:rFonts w:cs="Arial"/>
          <w:sz w:val="20"/>
          <w:szCs w:val="20"/>
          <w:lang w:val="en-GB"/>
        </w:rPr>
        <w:t>transmission</w:t>
      </w:r>
      <w:r w:rsidRPr="00EE6CDD">
        <w:rPr>
          <w:rFonts w:cs="Arial" w:hint="eastAsia"/>
          <w:sz w:val="20"/>
          <w:szCs w:val="20"/>
          <w:lang w:val="en-GB"/>
        </w:rPr>
        <w:t xml:space="preserve"> </w:t>
      </w:r>
      <w:r w:rsidRPr="00EE6CDD">
        <w:rPr>
          <w:rFonts w:cs="Arial"/>
          <w:sz w:val="20"/>
          <w:szCs w:val="20"/>
          <w:lang w:val="en-GB"/>
        </w:rPr>
        <w:t>rate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per</w:t>
      </w:r>
      <w:r>
        <w:rPr>
          <w:rFonts w:cs="Arial" w:hint="eastAsia"/>
          <w:sz w:val="20"/>
          <w:szCs w:val="20"/>
        </w:rPr>
        <w:t xml:space="preserve"> UE, which seems unreasonable</w:t>
      </w:r>
      <w:r>
        <w:rPr>
          <w:rFonts w:cs="Arial"/>
          <w:sz w:val="20"/>
          <w:szCs w:val="20"/>
        </w:rPr>
        <w:t>.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Similarly,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t</w:t>
      </w:r>
      <w:r w:rsidRPr="00E71092">
        <w:rPr>
          <w:rFonts w:cs="Arial"/>
          <w:sz w:val="20"/>
          <w:szCs w:val="20"/>
        </w:rPr>
        <w:t>he way GTP-U packets carry</w:t>
      </w:r>
      <w:r>
        <w:rPr>
          <w:rFonts w:cs="Arial"/>
          <w:sz w:val="20"/>
          <w:szCs w:val="20"/>
        </w:rPr>
        <w:t xml:space="preserve"> UE </w:t>
      </w:r>
      <w:r>
        <w:rPr>
          <w:rFonts w:cs="Arial" w:hint="eastAsia"/>
          <w:sz w:val="20"/>
          <w:szCs w:val="20"/>
        </w:rPr>
        <w:t>id</w:t>
      </w:r>
      <w:r w:rsidRPr="00E71092">
        <w:rPr>
          <w:rFonts w:cs="Arial"/>
          <w:sz w:val="20"/>
          <w:szCs w:val="20"/>
        </w:rPr>
        <w:t xml:space="preserve"> undoubtedly </w:t>
      </w:r>
      <w:r>
        <w:rPr>
          <w:rFonts w:cs="Arial"/>
          <w:sz w:val="20"/>
          <w:szCs w:val="20"/>
        </w:rPr>
        <w:t xml:space="preserve">increases the complexity of </w:t>
      </w:r>
      <w:r w:rsidRPr="006378E9">
        <w:rPr>
          <w:rFonts w:cs="Arial"/>
          <w:sz w:val="20"/>
          <w:szCs w:val="20"/>
        </w:rPr>
        <w:t xml:space="preserve">flow control </w:t>
      </w:r>
      <w:r>
        <w:rPr>
          <w:rFonts w:cs="Arial" w:hint="eastAsia"/>
          <w:sz w:val="20"/>
          <w:szCs w:val="20"/>
        </w:rPr>
        <w:t>mechanism.</w:t>
      </w:r>
    </w:p>
    <w:p w14:paraId="6C57B2AA" w14:textId="33FE41D4" w:rsidR="00C504FC" w:rsidRDefault="00C504FC" w:rsidP="005003C6">
      <w:pPr>
        <w:pStyle w:val="a8"/>
        <w:rPr>
          <w:rFonts w:cs="Arial"/>
          <w:sz w:val="20"/>
          <w:szCs w:val="20"/>
          <w:lang w:val="en-GB"/>
        </w:rPr>
      </w:pPr>
      <w:r>
        <w:rPr>
          <w:rFonts w:cs="Arial" w:hint="eastAsia"/>
          <w:sz w:val="20"/>
          <w:szCs w:val="20"/>
          <w:lang w:val="en-GB"/>
        </w:rPr>
        <w:t xml:space="preserve">In conclusion, </w:t>
      </w:r>
      <w:r w:rsidRPr="00C504FC">
        <w:rPr>
          <w:rFonts w:cs="Arial"/>
          <w:sz w:val="20"/>
          <w:szCs w:val="20"/>
          <w:lang w:val="en-GB"/>
        </w:rPr>
        <w:t>from the perspective of flow control</w:t>
      </w:r>
      <w:r>
        <w:rPr>
          <w:rFonts w:cs="Arial"/>
          <w:sz w:val="20"/>
          <w:szCs w:val="20"/>
          <w:lang w:val="en-GB"/>
        </w:rPr>
        <w:t xml:space="preserve"> design and PDU retransmission</w:t>
      </w:r>
      <w:r>
        <w:rPr>
          <w:rFonts w:cs="Arial" w:hint="eastAsia"/>
          <w:sz w:val="20"/>
          <w:szCs w:val="20"/>
          <w:lang w:val="en-GB"/>
        </w:rPr>
        <w:t>, O</w:t>
      </w:r>
      <w:r w:rsidRPr="00C504FC">
        <w:rPr>
          <w:rFonts w:cs="Arial"/>
          <w:sz w:val="20"/>
          <w:szCs w:val="20"/>
          <w:lang w:val="en-GB"/>
        </w:rPr>
        <w:t xml:space="preserve">ption 2 seems </w:t>
      </w:r>
      <w:r>
        <w:rPr>
          <w:rFonts w:cs="Arial" w:hint="eastAsia"/>
          <w:sz w:val="20"/>
          <w:szCs w:val="20"/>
          <w:lang w:val="en-GB"/>
        </w:rPr>
        <w:t>better than Option 1.</w:t>
      </w:r>
      <w:r w:rsidRPr="00C504FC">
        <w:rPr>
          <w:rFonts w:cs="Arial"/>
          <w:sz w:val="20"/>
          <w:szCs w:val="20"/>
          <w:lang w:val="en-GB"/>
        </w:rPr>
        <w:t xml:space="preserve"> </w:t>
      </w:r>
    </w:p>
    <w:p w14:paraId="77774F6A" w14:textId="578C4905" w:rsidR="00CF7204" w:rsidRPr="00CE0F12" w:rsidRDefault="006D76F0" w:rsidP="005003C6">
      <w:pPr>
        <w:pStyle w:val="a8"/>
        <w:rPr>
          <w:rFonts w:cs="Arial"/>
          <w:sz w:val="20"/>
          <w:szCs w:val="20"/>
        </w:rPr>
      </w:pPr>
      <w:r w:rsidRPr="00CE0F12">
        <w:rPr>
          <w:rFonts w:cs="Arial" w:hint="eastAsia"/>
          <w:sz w:val="20"/>
          <w:szCs w:val="20"/>
        </w:rPr>
        <w:t>Besides</w:t>
      </w:r>
      <w:r w:rsidR="00C504FC" w:rsidRPr="00CE0F12">
        <w:rPr>
          <w:rFonts w:cs="Arial"/>
          <w:sz w:val="20"/>
          <w:szCs w:val="20"/>
        </w:rPr>
        <w:t xml:space="preserve">, </w:t>
      </w:r>
      <w:r w:rsidR="00CE0F12" w:rsidRPr="00CE0F12">
        <w:rPr>
          <w:rFonts w:cs="Arial" w:hint="eastAsia"/>
          <w:sz w:val="20"/>
          <w:szCs w:val="20"/>
        </w:rPr>
        <w:t>o</w:t>
      </w:r>
      <w:r w:rsidR="00CE0F12" w:rsidRPr="00CE0F12">
        <w:rPr>
          <w:rFonts w:cs="Arial"/>
          <w:sz w:val="20"/>
          <w:szCs w:val="20"/>
        </w:rPr>
        <w:t>ne point that needs clarification</w:t>
      </w:r>
      <w:r w:rsidR="00CE0F12">
        <w:rPr>
          <w:rFonts w:cs="Arial" w:hint="eastAsia"/>
          <w:sz w:val="20"/>
          <w:szCs w:val="20"/>
        </w:rPr>
        <w:t xml:space="preserve"> is that </w:t>
      </w:r>
      <w:r w:rsidR="006B37A8" w:rsidRPr="006B37A8">
        <w:rPr>
          <w:rFonts w:cs="Arial"/>
          <w:sz w:val="20"/>
          <w:szCs w:val="20"/>
        </w:rPr>
        <w:t>PTP transmission of a multicast session has nothing to do with which nodes to determine PTP/PTM switch</w:t>
      </w:r>
      <w:r w:rsidRPr="00CE0F12">
        <w:rPr>
          <w:rFonts w:cs="Arial" w:hint="eastAsia"/>
          <w:sz w:val="20"/>
          <w:szCs w:val="20"/>
        </w:rPr>
        <w:t>.</w:t>
      </w:r>
      <w:r w:rsidR="00C504FC" w:rsidRPr="00CE0F12">
        <w:rPr>
          <w:rFonts w:cs="Arial"/>
          <w:sz w:val="20"/>
          <w:szCs w:val="20"/>
        </w:rPr>
        <w:t xml:space="preserve"> </w:t>
      </w:r>
      <w:r w:rsidR="00CE0F12">
        <w:rPr>
          <w:rFonts w:cs="Arial"/>
          <w:sz w:val="20"/>
          <w:szCs w:val="20"/>
        </w:rPr>
        <w:t>A</w:t>
      </w:r>
      <w:r w:rsidR="00CE0F12">
        <w:rPr>
          <w:rFonts w:cs="Arial" w:hint="eastAsia"/>
          <w:sz w:val="20"/>
          <w:szCs w:val="20"/>
        </w:rPr>
        <w:t>s described above, e</w:t>
      </w:r>
      <w:r w:rsidR="00C504FC" w:rsidRPr="00CE0F12">
        <w:rPr>
          <w:rFonts w:cs="Arial"/>
          <w:sz w:val="20"/>
          <w:szCs w:val="20"/>
        </w:rPr>
        <w:t xml:space="preserve">ven if the dynamic PTM/PTP switch is decided by </w:t>
      </w:r>
      <w:proofErr w:type="spellStart"/>
      <w:r w:rsidRPr="00CE0F12">
        <w:rPr>
          <w:rFonts w:cs="Arial"/>
          <w:sz w:val="20"/>
          <w:szCs w:val="20"/>
        </w:rPr>
        <w:t>g</w:t>
      </w:r>
      <w:r w:rsidRPr="00CE0F12">
        <w:rPr>
          <w:rFonts w:cs="Arial" w:hint="eastAsia"/>
          <w:sz w:val="20"/>
          <w:szCs w:val="20"/>
        </w:rPr>
        <w:t>NB</w:t>
      </w:r>
      <w:proofErr w:type="spellEnd"/>
      <w:r w:rsidRPr="00CE0F12">
        <w:rPr>
          <w:rFonts w:cs="Arial" w:hint="eastAsia"/>
          <w:sz w:val="20"/>
          <w:szCs w:val="20"/>
        </w:rPr>
        <w:t>-</w:t>
      </w:r>
      <w:r w:rsidR="00C504FC" w:rsidRPr="00CE0F12">
        <w:rPr>
          <w:rFonts w:cs="Arial"/>
          <w:sz w:val="20"/>
          <w:szCs w:val="20"/>
        </w:rPr>
        <w:t xml:space="preserve">DU, </w:t>
      </w:r>
      <w:r w:rsidR="00881F97">
        <w:rPr>
          <w:rFonts w:cs="Arial" w:hint="eastAsia"/>
          <w:sz w:val="20"/>
          <w:szCs w:val="20"/>
        </w:rPr>
        <w:t xml:space="preserve">the </w:t>
      </w:r>
      <w:proofErr w:type="spellStart"/>
      <w:r w:rsidR="00881F97" w:rsidRPr="00CE0F12">
        <w:rPr>
          <w:rFonts w:cs="Arial"/>
          <w:sz w:val="20"/>
          <w:szCs w:val="20"/>
        </w:rPr>
        <w:t>g</w:t>
      </w:r>
      <w:r w:rsidR="00881F97" w:rsidRPr="00CE0F12">
        <w:rPr>
          <w:rFonts w:cs="Arial" w:hint="eastAsia"/>
          <w:sz w:val="20"/>
          <w:szCs w:val="20"/>
        </w:rPr>
        <w:t>NB</w:t>
      </w:r>
      <w:proofErr w:type="spellEnd"/>
      <w:r w:rsidR="00881F97" w:rsidRPr="00CE0F12">
        <w:rPr>
          <w:rFonts w:cs="Arial" w:hint="eastAsia"/>
          <w:sz w:val="20"/>
          <w:szCs w:val="20"/>
        </w:rPr>
        <w:t>-</w:t>
      </w:r>
      <w:r w:rsidR="00881F97" w:rsidRPr="00CE0F12">
        <w:rPr>
          <w:rFonts w:cs="Arial"/>
          <w:sz w:val="20"/>
          <w:szCs w:val="20"/>
        </w:rPr>
        <w:t>DU</w:t>
      </w:r>
      <w:r w:rsidR="00881F97">
        <w:rPr>
          <w:rFonts w:cs="Arial"/>
          <w:sz w:val="20"/>
          <w:szCs w:val="20"/>
        </w:rPr>
        <w:t xml:space="preserve"> just need</w:t>
      </w:r>
      <w:r w:rsidR="00881F97">
        <w:rPr>
          <w:rFonts w:cs="Arial" w:hint="eastAsia"/>
          <w:sz w:val="20"/>
          <w:szCs w:val="20"/>
        </w:rPr>
        <w:t>s</w:t>
      </w:r>
      <w:r w:rsidR="00881F97">
        <w:rPr>
          <w:rFonts w:cs="Arial"/>
          <w:sz w:val="20"/>
          <w:szCs w:val="20"/>
        </w:rPr>
        <w:t xml:space="preserve"> to notify the</w:t>
      </w:r>
      <w:r w:rsidR="00881F97">
        <w:rPr>
          <w:rFonts w:cs="Arial" w:hint="eastAsia"/>
          <w:sz w:val="20"/>
          <w:szCs w:val="20"/>
        </w:rPr>
        <w:t xml:space="preserve"> </w:t>
      </w:r>
      <w:r w:rsidR="00881F97" w:rsidRPr="00881F97">
        <w:rPr>
          <w:rFonts w:cs="Arial"/>
          <w:sz w:val="20"/>
          <w:szCs w:val="20"/>
        </w:rPr>
        <w:t xml:space="preserve">corresponding </w:t>
      </w:r>
      <w:proofErr w:type="spellStart"/>
      <w:r w:rsidRPr="00CE0F12">
        <w:rPr>
          <w:rFonts w:cs="Arial"/>
          <w:sz w:val="20"/>
          <w:szCs w:val="20"/>
        </w:rPr>
        <w:t>g</w:t>
      </w:r>
      <w:r w:rsidRPr="00CE0F12">
        <w:rPr>
          <w:rFonts w:cs="Arial" w:hint="eastAsia"/>
          <w:sz w:val="20"/>
          <w:szCs w:val="20"/>
        </w:rPr>
        <w:t>NB</w:t>
      </w:r>
      <w:proofErr w:type="spellEnd"/>
      <w:r w:rsidRPr="00CE0F12">
        <w:rPr>
          <w:rFonts w:cs="Arial" w:hint="eastAsia"/>
          <w:sz w:val="20"/>
          <w:szCs w:val="20"/>
        </w:rPr>
        <w:t>-</w:t>
      </w:r>
      <w:r w:rsidRPr="00CE0F12">
        <w:rPr>
          <w:rFonts w:cs="Arial"/>
          <w:sz w:val="20"/>
          <w:szCs w:val="20"/>
        </w:rPr>
        <w:t>CU to</w:t>
      </w:r>
      <w:r w:rsidR="00881F97">
        <w:rPr>
          <w:rFonts w:cs="Arial" w:hint="eastAsia"/>
          <w:sz w:val="20"/>
          <w:szCs w:val="20"/>
        </w:rPr>
        <w:t xml:space="preserve"> switch</w:t>
      </w:r>
      <w:r w:rsidRPr="00CE0F12">
        <w:rPr>
          <w:rFonts w:cs="Arial" w:hint="eastAsia"/>
          <w:sz w:val="20"/>
          <w:szCs w:val="20"/>
        </w:rPr>
        <w:t xml:space="preserve"> F1-U</w:t>
      </w:r>
      <w:r w:rsidR="00C504FC" w:rsidRPr="00CE0F12">
        <w:rPr>
          <w:rFonts w:cs="Arial"/>
          <w:sz w:val="20"/>
          <w:szCs w:val="20"/>
        </w:rPr>
        <w:t xml:space="preserve"> tunnel</w:t>
      </w:r>
      <w:r w:rsidRPr="00CE0F12">
        <w:rPr>
          <w:rFonts w:cs="Arial" w:hint="eastAsia"/>
          <w:sz w:val="20"/>
          <w:szCs w:val="20"/>
        </w:rPr>
        <w:t>.</w:t>
      </w:r>
    </w:p>
    <w:p w14:paraId="00B42438" w14:textId="1D8D3554" w:rsidR="00E959D0" w:rsidRPr="00A947DA" w:rsidRDefault="006B37A8" w:rsidP="005003C6">
      <w:pPr>
        <w:pStyle w:val="a8"/>
        <w:rPr>
          <w:rFonts w:cs="Arial"/>
          <w:b/>
          <w:sz w:val="20"/>
          <w:szCs w:val="20"/>
        </w:rPr>
      </w:pPr>
      <w:r w:rsidRPr="00A947DA">
        <w:rPr>
          <w:rFonts w:cs="Arial" w:hint="eastAsia"/>
          <w:b/>
          <w:sz w:val="20"/>
          <w:szCs w:val="20"/>
        </w:rPr>
        <w:t>Observation 4</w:t>
      </w:r>
      <w:r>
        <w:rPr>
          <w:rFonts w:cs="Arial" w:hint="eastAsia"/>
          <w:b/>
          <w:sz w:val="20"/>
          <w:szCs w:val="20"/>
        </w:rPr>
        <w:t xml:space="preserve">: </w:t>
      </w:r>
      <w:r w:rsidRPr="006B37A8">
        <w:rPr>
          <w:rFonts w:cs="Arial"/>
          <w:b/>
          <w:sz w:val="20"/>
          <w:szCs w:val="20"/>
        </w:rPr>
        <w:t>PTP transmission of a multicast session</w:t>
      </w:r>
      <w:r>
        <w:rPr>
          <w:rFonts w:cs="Arial"/>
          <w:b/>
          <w:sz w:val="20"/>
          <w:szCs w:val="20"/>
        </w:rPr>
        <w:t xml:space="preserve"> is not </w:t>
      </w:r>
      <w:r w:rsidRPr="006B37A8">
        <w:rPr>
          <w:rFonts w:cs="Arial"/>
          <w:b/>
          <w:sz w:val="20"/>
          <w:szCs w:val="20"/>
        </w:rPr>
        <w:t>related to which node determines the PTP/PTM switch</w:t>
      </w:r>
      <w:r w:rsidRPr="00A947DA">
        <w:rPr>
          <w:rFonts w:cs="Arial" w:hint="eastAsia"/>
          <w:b/>
          <w:sz w:val="20"/>
          <w:szCs w:val="20"/>
        </w:rPr>
        <w:t>.</w:t>
      </w:r>
    </w:p>
    <w:p w14:paraId="66EE747D" w14:textId="54341AB0" w:rsidR="00E24098" w:rsidRPr="00A947DA" w:rsidRDefault="00A947DA" w:rsidP="005003C6">
      <w:pPr>
        <w:pStyle w:val="a8"/>
        <w:rPr>
          <w:rFonts w:cs="Arial"/>
          <w:b/>
          <w:sz w:val="20"/>
          <w:szCs w:val="20"/>
        </w:rPr>
      </w:pPr>
      <w:r w:rsidRPr="00A947DA">
        <w:rPr>
          <w:rFonts w:cs="Arial" w:hint="eastAsia"/>
          <w:b/>
          <w:sz w:val="20"/>
          <w:szCs w:val="20"/>
        </w:rPr>
        <w:t>Proposal 2</w:t>
      </w:r>
      <w:r w:rsidR="002B4739">
        <w:rPr>
          <w:rFonts w:cs="Arial" w:hint="eastAsia"/>
          <w:b/>
          <w:sz w:val="20"/>
          <w:szCs w:val="20"/>
        </w:rPr>
        <w:t xml:space="preserve">: </w:t>
      </w:r>
      <w:r w:rsidRPr="00A947DA">
        <w:rPr>
          <w:rFonts w:cs="Arial" w:hint="eastAsia"/>
          <w:b/>
          <w:sz w:val="20"/>
          <w:szCs w:val="20"/>
        </w:rPr>
        <w:t xml:space="preserve">RAN3 </w:t>
      </w:r>
      <w:r>
        <w:rPr>
          <w:rFonts w:cs="Arial" w:hint="eastAsia"/>
          <w:b/>
          <w:sz w:val="20"/>
          <w:szCs w:val="20"/>
        </w:rPr>
        <w:t xml:space="preserve">should </w:t>
      </w:r>
      <w:r w:rsidRPr="00A947DA">
        <w:rPr>
          <w:rFonts w:cs="Arial" w:hint="eastAsia"/>
          <w:b/>
          <w:sz w:val="20"/>
          <w:szCs w:val="20"/>
        </w:rPr>
        <w:t>support</w:t>
      </w:r>
      <w:r>
        <w:rPr>
          <w:rFonts w:cs="Arial" w:hint="eastAsia"/>
          <w:b/>
          <w:sz w:val="20"/>
          <w:szCs w:val="20"/>
        </w:rPr>
        <w:t xml:space="preserve"> O</w:t>
      </w:r>
      <w:r w:rsidRPr="00A947DA">
        <w:rPr>
          <w:rFonts w:cs="Arial" w:hint="eastAsia"/>
          <w:b/>
          <w:sz w:val="20"/>
          <w:szCs w:val="20"/>
        </w:rPr>
        <w:t>ption</w:t>
      </w:r>
      <w:r>
        <w:rPr>
          <w:rFonts w:cs="Arial" w:hint="eastAsia"/>
          <w:b/>
          <w:sz w:val="20"/>
          <w:szCs w:val="20"/>
        </w:rPr>
        <w:t xml:space="preserve"> 2, </w:t>
      </w:r>
      <w:proofErr w:type="spellStart"/>
      <w:r>
        <w:rPr>
          <w:rFonts w:cs="Arial" w:hint="eastAsia"/>
          <w:b/>
          <w:sz w:val="20"/>
          <w:szCs w:val="20"/>
        </w:rPr>
        <w:t>i.e</w:t>
      </w:r>
      <w:proofErr w:type="spellEnd"/>
      <w:r>
        <w:rPr>
          <w:rFonts w:cs="Arial" w:hint="eastAsia"/>
          <w:b/>
          <w:sz w:val="20"/>
          <w:szCs w:val="20"/>
        </w:rPr>
        <w:t xml:space="preserve">, </w:t>
      </w:r>
      <w:r w:rsidRPr="00A947DA">
        <w:rPr>
          <w:rFonts w:cs="Arial"/>
          <w:b/>
          <w:sz w:val="20"/>
          <w:szCs w:val="20"/>
        </w:rPr>
        <w:t xml:space="preserve">PTP and PTM </w:t>
      </w:r>
      <w:r w:rsidRPr="00A947DA">
        <w:rPr>
          <w:rFonts w:cs="Arial" w:hint="eastAsia"/>
          <w:b/>
          <w:sz w:val="20"/>
          <w:szCs w:val="20"/>
        </w:rPr>
        <w:t>PDU</w:t>
      </w:r>
      <w:r w:rsidRPr="00A947DA">
        <w:rPr>
          <w:rFonts w:cs="Arial"/>
          <w:b/>
          <w:sz w:val="20"/>
          <w:szCs w:val="20"/>
        </w:rPr>
        <w:t xml:space="preserve">s are </w:t>
      </w:r>
      <w:r w:rsidRPr="00A947DA">
        <w:rPr>
          <w:rFonts w:cs="Arial" w:hint="eastAsia"/>
          <w:b/>
          <w:sz w:val="20"/>
          <w:szCs w:val="20"/>
        </w:rPr>
        <w:t>transported</w:t>
      </w:r>
      <w:r w:rsidRPr="00A947DA">
        <w:rPr>
          <w:rFonts w:cs="Arial"/>
          <w:b/>
          <w:sz w:val="20"/>
          <w:szCs w:val="20"/>
        </w:rPr>
        <w:t xml:space="preserve"> over dedicated and shared F1-U tunnels respectively</w:t>
      </w:r>
      <w:r>
        <w:rPr>
          <w:rFonts w:cs="Arial" w:hint="eastAsia"/>
          <w:b/>
          <w:sz w:val="20"/>
          <w:szCs w:val="20"/>
        </w:rPr>
        <w:t>.</w:t>
      </w:r>
    </w:p>
    <w:p w14:paraId="4DE8DDA1" w14:textId="1B45ABFD" w:rsidR="00B76382" w:rsidRPr="00B76382" w:rsidRDefault="00B76382" w:rsidP="005003C6">
      <w:pPr>
        <w:pStyle w:val="a8"/>
        <w:rPr>
          <w:rFonts w:eastAsia="宋体"/>
          <w:sz w:val="20"/>
          <w:szCs w:val="20"/>
          <w:u w:val="single"/>
        </w:rPr>
      </w:pPr>
      <w:r w:rsidRPr="005003C6">
        <w:rPr>
          <w:rFonts w:eastAsia="宋体" w:hint="eastAsia"/>
          <w:sz w:val="20"/>
          <w:szCs w:val="20"/>
          <w:u w:val="single"/>
        </w:rPr>
        <w:t xml:space="preserve">Open issue </w:t>
      </w:r>
      <w:r>
        <w:rPr>
          <w:rFonts w:eastAsia="宋体" w:hint="eastAsia"/>
          <w:sz w:val="20"/>
          <w:szCs w:val="20"/>
          <w:u w:val="single"/>
        </w:rPr>
        <w:t>3</w:t>
      </w:r>
      <w:r w:rsidRPr="005003C6">
        <w:rPr>
          <w:rFonts w:eastAsia="宋体" w:hint="eastAsia"/>
          <w:sz w:val="20"/>
          <w:szCs w:val="20"/>
          <w:u w:val="single"/>
        </w:rPr>
        <w:t xml:space="preserve">: </w:t>
      </w:r>
      <w:r>
        <w:rPr>
          <w:rFonts w:eastAsia="宋体" w:hint="eastAsia"/>
          <w:sz w:val="20"/>
          <w:szCs w:val="20"/>
          <w:u w:val="single"/>
        </w:rPr>
        <w:t>H</w:t>
      </w:r>
      <w:r w:rsidRPr="00B76382">
        <w:rPr>
          <w:rFonts w:eastAsia="宋体"/>
          <w:sz w:val="20"/>
          <w:szCs w:val="20"/>
          <w:u w:val="single"/>
        </w:rPr>
        <w:t>ow to design DL flow control mechanism for a MRB establish</w:t>
      </w:r>
      <w:r>
        <w:rPr>
          <w:rFonts w:eastAsia="宋体"/>
          <w:sz w:val="20"/>
          <w:szCs w:val="20"/>
          <w:u w:val="single"/>
        </w:rPr>
        <w:t>ed for a broadcast MBS session.</w:t>
      </w:r>
    </w:p>
    <w:p w14:paraId="78BCC686" w14:textId="731A8FED" w:rsidR="001E64D8" w:rsidRDefault="00A4496C" w:rsidP="001E64D8">
      <w:pPr>
        <w:pStyle w:val="a8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C</w:t>
      </w:r>
      <w:r w:rsidR="001E64D8" w:rsidRPr="001E64D8">
        <w:rPr>
          <w:rFonts w:cs="Arial"/>
          <w:sz w:val="20"/>
          <w:szCs w:val="20"/>
        </w:rPr>
        <w:t>urrent</w:t>
      </w:r>
      <w:r w:rsidR="001E64D8">
        <w:rPr>
          <w:rFonts w:cs="Arial" w:hint="eastAsia"/>
          <w:sz w:val="20"/>
          <w:szCs w:val="20"/>
        </w:rPr>
        <w:t>ly</w:t>
      </w:r>
      <w:r w:rsidR="001E64D8" w:rsidRPr="001E64D8">
        <w:rPr>
          <w:rFonts w:cs="Arial"/>
          <w:sz w:val="20"/>
          <w:szCs w:val="20"/>
        </w:rPr>
        <w:t xml:space="preserve"> </w:t>
      </w:r>
      <w:r w:rsidR="001E64D8">
        <w:rPr>
          <w:rFonts w:cs="Arial"/>
          <w:sz w:val="20"/>
          <w:szCs w:val="20"/>
        </w:rPr>
        <w:t>the</w:t>
      </w:r>
      <w:r w:rsidR="001E64D8">
        <w:rPr>
          <w:rFonts w:cs="Arial" w:hint="eastAsia"/>
          <w:sz w:val="20"/>
          <w:szCs w:val="20"/>
        </w:rPr>
        <w:t xml:space="preserve"> RAN3 </w:t>
      </w:r>
      <w:r w:rsidR="001E64D8">
        <w:rPr>
          <w:rFonts w:cs="Arial"/>
          <w:sz w:val="20"/>
          <w:szCs w:val="20"/>
        </w:rPr>
        <w:t>conclusion is</w:t>
      </w:r>
      <w:r>
        <w:rPr>
          <w:rFonts w:cs="Arial" w:hint="eastAsia"/>
          <w:sz w:val="20"/>
          <w:szCs w:val="20"/>
        </w:rPr>
        <w:t xml:space="preserve">: </w:t>
      </w:r>
      <w:r w:rsidRPr="00C1368C">
        <w:rPr>
          <w:rFonts w:cs="Arial"/>
          <w:color w:val="00B050"/>
          <w:sz w:val="20"/>
          <w:szCs w:val="20"/>
        </w:rPr>
        <w:t>Standard shall enable a</w:t>
      </w:r>
      <w:r w:rsidRPr="001E64D8">
        <w:rPr>
          <w:rFonts w:cs="Arial"/>
          <w:color w:val="00B050"/>
          <w:sz w:val="20"/>
          <w:szCs w:val="20"/>
        </w:rPr>
        <w:t xml:space="preserve"> </w:t>
      </w:r>
      <w:r w:rsidR="001E64D8" w:rsidRPr="001E64D8">
        <w:rPr>
          <w:rFonts w:cs="Arial"/>
          <w:color w:val="00B050"/>
          <w:sz w:val="20"/>
          <w:szCs w:val="20"/>
        </w:rPr>
        <w:t>one to one mapping between an MRB and a shared F1-U tunnel</w:t>
      </w:r>
      <w:r>
        <w:rPr>
          <w:rFonts w:cs="Arial" w:hint="eastAsia"/>
          <w:color w:val="00B050"/>
          <w:sz w:val="20"/>
          <w:szCs w:val="20"/>
        </w:rPr>
        <w:t>.</w:t>
      </w:r>
      <w:r>
        <w:rPr>
          <w:rFonts w:cs="Arial" w:hint="eastAsia"/>
          <w:sz w:val="20"/>
          <w:szCs w:val="20"/>
        </w:rPr>
        <w:t xml:space="preserve"> However, a</w:t>
      </w:r>
      <w:r>
        <w:rPr>
          <w:rFonts w:cs="Arial"/>
          <w:sz w:val="20"/>
          <w:szCs w:val="20"/>
        </w:rPr>
        <w:t xml:space="preserve">ccording to </w:t>
      </w:r>
      <w:r w:rsidR="00A97FC5">
        <w:rPr>
          <w:rFonts w:cs="Arial" w:hint="eastAsia"/>
          <w:sz w:val="20"/>
          <w:szCs w:val="20"/>
        </w:rPr>
        <w:t xml:space="preserve">the </w:t>
      </w:r>
      <w:r>
        <w:rPr>
          <w:rFonts w:cs="Arial" w:hint="eastAsia"/>
          <w:sz w:val="20"/>
          <w:szCs w:val="20"/>
        </w:rPr>
        <w:t>discussion</w:t>
      </w:r>
      <w:r w:rsidR="001E64D8" w:rsidRPr="001E64D8">
        <w:rPr>
          <w:rFonts w:cs="Arial"/>
          <w:sz w:val="20"/>
          <w:szCs w:val="20"/>
        </w:rPr>
        <w:t xml:space="preserve"> of RAN2, the definition of MRB</w:t>
      </w:r>
      <w:r w:rsidR="00DA27BB">
        <w:rPr>
          <w:rFonts w:cs="Arial" w:hint="eastAsia"/>
          <w:sz w:val="20"/>
          <w:szCs w:val="20"/>
        </w:rPr>
        <w:t xml:space="preserve"> for broadcast session</w:t>
      </w:r>
      <w:r w:rsidR="001E64D8" w:rsidRPr="001E64D8">
        <w:rPr>
          <w:rFonts w:cs="Arial"/>
          <w:sz w:val="20"/>
          <w:szCs w:val="20"/>
        </w:rPr>
        <w:t xml:space="preserve"> is </w:t>
      </w:r>
      <w:r w:rsidR="00B86298">
        <w:rPr>
          <w:rFonts w:cs="Arial" w:hint="eastAsia"/>
          <w:sz w:val="20"/>
          <w:szCs w:val="20"/>
        </w:rPr>
        <w:t>per</w:t>
      </w:r>
      <w:r w:rsidR="001E64D8" w:rsidRPr="001E64D8">
        <w:rPr>
          <w:rFonts w:cs="Arial"/>
          <w:sz w:val="20"/>
          <w:szCs w:val="20"/>
        </w:rPr>
        <w:t xml:space="preserve"> cell, </w:t>
      </w:r>
      <w:r>
        <w:rPr>
          <w:rFonts w:cs="Arial" w:hint="eastAsia"/>
          <w:sz w:val="20"/>
          <w:szCs w:val="20"/>
        </w:rPr>
        <w:t>and</w:t>
      </w:r>
      <w:r w:rsidR="001E64D8" w:rsidRPr="001E64D8">
        <w:rPr>
          <w:rFonts w:cs="Arial"/>
          <w:sz w:val="20"/>
          <w:szCs w:val="20"/>
        </w:rPr>
        <w:t xml:space="preserve"> </w:t>
      </w:r>
      <w:r w:rsidR="00E81EDE">
        <w:rPr>
          <w:rFonts w:cs="Arial" w:hint="eastAsia"/>
          <w:sz w:val="20"/>
          <w:szCs w:val="20"/>
        </w:rPr>
        <w:t>SDAP/</w:t>
      </w:r>
      <w:r w:rsidR="00EF30D4">
        <w:rPr>
          <w:rFonts w:cs="Arial" w:hint="eastAsia"/>
          <w:sz w:val="20"/>
          <w:szCs w:val="20"/>
        </w:rPr>
        <w:t xml:space="preserve">PDCP </w:t>
      </w:r>
      <w:r w:rsidR="00E81EDE">
        <w:rPr>
          <w:rFonts w:cs="Arial" w:hint="eastAsia"/>
          <w:sz w:val="20"/>
          <w:szCs w:val="20"/>
        </w:rPr>
        <w:t>entity</w:t>
      </w:r>
      <w:r w:rsidR="00EF30D4">
        <w:rPr>
          <w:rFonts w:cs="Arial" w:hint="eastAsia"/>
          <w:sz w:val="20"/>
          <w:szCs w:val="20"/>
        </w:rPr>
        <w:t xml:space="preserve"> is also configured</w:t>
      </w:r>
      <w:r w:rsidR="001E64D8" w:rsidRPr="001E64D8">
        <w:rPr>
          <w:rFonts w:cs="Arial"/>
          <w:sz w:val="20"/>
          <w:szCs w:val="20"/>
        </w:rPr>
        <w:t xml:space="preserve"> </w:t>
      </w:r>
      <w:r w:rsidR="00E81EDE">
        <w:rPr>
          <w:rFonts w:cs="Arial" w:hint="eastAsia"/>
          <w:sz w:val="20"/>
          <w:szCs w:val="20"/>
        </w:rPr>
        <w:t>per</w:t>
      </w:r>
      <w:r w:rsidR="00EF30D4">
        <w:rPr>
          <w:rFonts w:cs="Arial" w:hint="eastAsia"/>
          <w:sz w:val="20"/>
          <w:szCs w:val="20"/>
        </w:rPr>
        <w:t xml:space="preserve"> cell</w:t>
      </w:r>
      <w:r>
        <w:rPr>
          <w:rFonts w:cs="Arial" w:hint="eastAsia"/>
          <w:sz w:val="20"/>
          <w:szCs w:val="20"/>
        </w:rPr>
        <w:t xml:space="preserve">. </w:t>
      </w:r>
      <w:r w:rsidR="00F86347">
        <w:rPr>
          <w:rFonts w:cs="Arial" w:hint="eastAsia"/>
          <w:sz w:val="20"/>
          <w:szCs w:val="20"/>
        </w:rPr>
        <w:t>For</w:t>
      </w:r>
      <w:r w:rsidR="00145431" w:rsidRPr="00145431">
        <w:rPr>
          <w:rFonts w:cs="Arial"/>
          <w:sz w:val="20"/>
          <w:szCs w:val="20"/>
        </w:rPr>
        <w:t xml:space="preserve"> MRB</w:t>
      </w:r>
      <w:r w:rsidR="00B86298">
        <w:rPr>
          <w:rFonts w:cs="Arial" w:hint="eastAsia"/>
          <w:sz w:val="20"/>
          <w:szCs w:val="20"/>
        </w:rPr>
        <w:t xml:space="preserve"> delivery</w:t>
      </w:r>
      <w:r w:rsidR="00145431" w:rsidRPr="00145431">
        <w:rPr>
          <w:rFonts w:cs="Arial"/>
          <w:sz w:val="20"/>
          <w:szCs w:val="20"/>
        </w:rPr>
        <w:t xml:space="preserve">, there </w:t>
      </w:r>
      <w:r w:rsidR="00145431">
        <w:rPr>
          <w:rFonts w:cs="Arial"/>
          <w:sz w:val="20"/>
          <w:szCs w:val="20"/>
        </w:rPr>
        <w:t xml:space="preserve">are different receiving </w:t>
      </w:r>
      <w:r w:rsidR="00145431">
        <w:rPr>
          <w:rFonts w:cs="Arial" w:hint="eastAsia"/>
          <w:sz w:val="20"/>
          <w:szCs w:val="20"/>
        </w:rPr>
        <w:t>UE</w:t>
      </w:r>
      <w:r w:rsidR="00145431" w:rsidRPr="00145431">
        <w:rPr>
          <w:rFonts w:cs="Arial"/>
          <w:sz w:val="20"/>
          <w:szCs w:val="20"/>
        </w:rPr>
        <w:t>s i</w:t>
      </w:r>
      <w:r w:rsidR="00145431">
        <w:rPr>
          <w:rFonts w:cs="Arial"/>
          <w:sz w:val="20"/>
          <w:szCs w:val="20"/>
        </w:rPr>
        <w:t>n diff</w:t>
      </w:r>
      <w:r w:rsidR="00F86347">
        <w:rPr>
          <w:rFonts w:cs="Arial"/>
          <w:sz w:val="20"/>
          <w:szCs w:val="20"/>
        </w:rPr>
        <w:t xml:space="preserve">erent cells, </w:t>
      </w:r>
      <w:r w:rsidR="00F86347">
        <w:rPr>
          <w:rFonts w:cs="Arial" w:hint="eastAsia"/>
          <w:sz w:val="20"/>
          <w:szCs w:val="20"/>
        </w:rPr>
        <w:t>then</w:t>
      </w:r>
      <w:r w:rsidR="00B86298">
        <w:rPr>
          <w:rFonts w:cs="Arial"/>
          <w:sz w:val="20"/>
          <w:szCs w:val="20"/>
        </w:rPr>
        <w:t xml:space="preserve"> </w:t>
      </w:r>
      <w:r w:rsidR="00B86298">
        <w:rPr>
          <w:rFonts w:cs="Arial" w:hint="eastAsia"/>
          <w:sz w:val="20"/>
          <w:szCs w:val="20"/>
        </w:rPr>
        <w:t>transmitting/</w:t>
      </w:r>
      <w:r w:rsidR="00145431">
        <w:rPr>
          <w:rFonts w:cs="Arial" w:hint="eastAsia"/>
          <w:sz w:val="20"/>
          <w:szCs w:val="20"/>
        </w:rPr>
        <w:t xml:space="preserve">receiving </w:t>
      </w:r>
      <w:r w:rsidR="00145431">
        <w:rPr>
          <w:rFonts w:cs="Arial"/>
          <w:sz w:val="20"/>
          <w:szCs w:val="20"/>
        </w:rPr>
        <w:t xml:space="preserve">PDCP </w:t>
      </w:r>
      <w:r w:rsidR="00E81EDE">
        <w:rPr>
          <w:rFonts w:cs="Arial" w:hint="eastAsia"/>
          <w:sz w:val="20"/>
          <w:szCs w:val="20"/>
        </w:rPr>
        <w:t>entity</w:t>
      </w:r>
      <w:r w:rsidR="00145431">
        <w:rPr>
          <w:rFonts w:cs="Arial"/>
          <w:sz w:val="20"/>
          <w:szCs w:val="20"/>
        </w:rPr>
        <w:t xml:space="preserve"> </w:t>
      </w:r>
      <w:r w:rsidR="00145431" w:rsidRPr="00145431">
        <w:rPr>
          <w:rFonts w:cs="Arial"/>
          <w:sz w:val="20"/>
          <w:szCs w:val="20"/>
        </w:rPr>
        <w:t>should be</w:t>
      </w:r>
      <w:r w:rsidR="00E81EDE">
        <w:rPr>
          <w:rFonts w:cs="Arial"/>
          <w:sz w:val="20"/>
          <w:szCs w:val="20"/>
        </w:rPr>
        <w:t xml:space="preserve"> configured</w:t>
      </w:r>
      <w:r w:rsidR="00E81EDE" w:rsidRPr="00E81EDE">
        <w:rPr>
          <w:rFonts w:cs="Arial" w:hint="eastAsia"/>
          <w:sz w:val="20"/>
          <w:szCs w:val="20"/>
        </w:rPr>
        <w:t xml:space="preserve"> </w:t>
      </w:r>
      <w:r w:rsidR="00E81EDE">
        <w:rPr>
          <w:rFonts w:cs="Arial" w:hint="eastAsia"/>
          <w:sz w:val="20"/>
          <w:szCs w:val="20"/>
        </w:rPr>
        <w:t>per</w:t>
      </w:r>
      <w:r w:rsidR="00E81EDE" w:rsidRPr="00145431">
        <w:rPr>
          <w:rFonts w:cs="Arial"/>
          <w:sz w:val="20"/>
          <w:szCs w:val="20"/>
        </w:rPr>
        <w:t xml:space="preserve"> cell</w:t>
      </w:r>
      <w:r w:rsidR="00E81EDE">
        <w:rPr>
          <w:rFonts w:cs="Arial"/>
          <w:sz w:val="20"/>
          <w:szCs w:val="20"/>
        </w:rPr>
        <w:t xml:space="preserve"> independently, which is different from </w:t>
      </w:r>
      <w:r w:rsidR="00145431" w:rsidRPr="00145431">
        <w:rPr>
          <w:rFonts w:cs="Arial"/>
          <w:sz w:val="20"/>
          <w:szCs w:val="20"/>
        </w:rPr>
        <w:t>split bearer</w:t>
      </w:r>
      <w:r w:rsidR="00145431" w:rsidRPr="00145431">
        <w:rPr>
          <w:rFonts w:cs="Arial" w:hint="eastAsia"/>
          <w:sz w:val="20"/>
          <w:szCs w:val="20"/>
        </w:rPr>
        <w:t xml:space="preserve"> </w:t>
      </w:r>
      <w:r w:rsidR="00E81EDE">
        <w:rPr>
          <w:rFonts w:cs="Arial" w:hint="eastAsia"/>
          <w:sz w:val="20"/>
          <w:szCs w:val="20"/>
        </w:rPr>
        <w:t xml:space="preserve">for DC. </w:t>
      </w:r>
      <w:r>
        <w:rPr>
          <w:rFonts w:cs="Arial" w:hint="eastAsia"/>
          <w:sz w:val="20"/>
          <w:szCs w:val="20"/>
        </w:rPr>
        <w:t>Therefore,</w:t>
      </w:r>
      <w:r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>RAN3 should</w:t>
      </w:r>
      <w:r w:rsidR="00B86298">
        <w:rPr>
          <w:rFonts w:cs="Arial"/>
          <w:sz w:val="20"/>
          <w:szCs w:val="20"/>
        </w:rPr>
        <w:t xml:space="preserve"> </w:t>
      </w:r>
      <w:r w:rsidR="00B86298">
        <w:rPr>
          <w:rFonts w:cs="Arial" w:hint="eastAsia"/>
          <w:sz w:val="20"/>
          <w:szCs w:val="20"/>
        </w:rPr>
        <w:t>firstly</w:t>
      </w:r>
      <w:r>
        <w:rPr>
          <w:rFonts w:cs="Arial"/>
          <w:sz w:val="20"/>
          <w:szCs w:val="20"/>
        </w:rPr>
        <w:t xml:space="preserve"> consider </w:t>
      </w:r>
      <w:r>
        <w:rPr>
          <w:rFonts w:cs="Arial" w:hint="eastAsia"/>
          <w:sz w:val="20"/>
          <w:szCs w:val="20"/>
        </w:rPr>
        <w:t>single cell</w:t>
      </w:r>
      <w:r w:rsidR="001E64D8" w:rsidRPr="001E64D8">
        <w:rPr>
          <w:rFonts w:cs="Arial"/>
          <w:sz w:val="20"/>
          <w:szCs w:val="20"/>
        </w:rPr>
        <w:t xml:space="preserve"> case </w:t>
      </w:r>
      <w:r w:rsidR="00145431" w:rsidRPr="00145431">
        <w:rPr>
          <w:rFonts w:cs="Arial"/>
          <w:sz w:val="20"/>
          <w:szCs w:val="20"/>
        </w:rPr>
        <w:t>at the beginning of</w:t>
      </w:r>
      <w:r w:rsidR="00145431">
        <w:rPr>
          <w:rFonts w:cs="Arial" w:hint="eastAsia"/>
          <w:sz w:val="20"/>
          <w:szCs w:val="20"/>
        </w:rPr>
        <w:t xml:space="preserve"> </w:t>
      </w:r>
      <w:r w:rsidR="00E81EDE">
        <w:rPr>
          <w:rFonts w:cs="Arial" w:hint="eastAsia"/>
          <w:sz w:val="20"/>
          <w:szCs w:val="20"/>
        </w:rPr>
        <w:t>WID</w:t>
      </w:r>
      <w:r w:rsidR="001E64D8" w:rsidRPr="001E64D8">
        <w:rPr>
          <w:rFonts w:cs="Arial"/>
          <w:sz w:val="20"/>
          <w:szCs w:val="20"/>
        </w:rPr>
        <w:t>. Later, if RAN2 support</w:t>
      </w:r>
      <w:r>
        <w:rPr>
          <w:rFonts w:cs="Arial"/>
          <w:sz w:val="20"/>
          <w:szCs w:val="20"/>
        </w:rPr>
        <w:t xml:space="preserve">s MRB for multi-cell </w:t>
      </w:r>
      <w:r>
        <w:rPr>
          <w:rFonts w:cs="Arial" w:hint="eastAsia"/>
          <w:sz w:val="20"/>
          <w:szCs w:val="20"/>
        </w:rPr>
        <w:t>case</w:t>
      </w:r>
      <w:r w:rsidR="001E64D8" w:rsidRPr="001E64D8">
        <w:rPr>
          <w:rFonts w:cs="Arial"/>
          <w:sz w:val="20"/>
          <w:szCs w:val="20"/>
        </w:rPr>
        <w:t xml:space="preserve">, </w:t>
      </w:r>
      <w:r>
        <w:rPr>
          <w:rFonts w:cs="Arial" w:hint="eastAsia"/>
          <w:sz w:val="20"/>
          <w:szCs w:val="20"/>
        </w:rPr>
        <w:t>RAN3</w:t>
      </w:r>
      <w:r>
        <w:rPr>
          <w:rFonts w:cs="Arial"/>
          <w:sz w:val="20"/>
          <w:szCs w:val="20"/>
        </w:rPr>
        <w:t xml:space="preserve"> can further enhance </w:t>
      </w:r>
      <w:r>
        <w:rPr>
          <w:rFonts w:cs="Arial" w:hint="eastAsia"/>
          <w:sz w:val="20"/>
          <w:szCs w:val="20"/>
        </w:rPr>
        <w:t xml:space="preserve">the </w:t>
      </w:r>
      <w:r w:rsidRPr="00A4496C">
        <w:rPr>
          <w:rFonts w:cs="Arial"/>
          <w:sz w:val="20"/>
          <w:szCs w:val="20"/>
        </w:rPr>
        <w:t>corresponding</w:t>
      </w:r>
      <w:r w:rsidR="001E64D8" w:rsidRPr="001E64D8">
        <w:rPr>
          <w:rFonts w:cs="Arial"/>
          <w:sz w:val="20"/>
          <w:szCs w:val="20"/>
        </w:rPr>
        <w:t xml:space="preserve"> </w:t>
      </w:r>
      <w:r w:rsidR="00E81EDE">
        <w:rPr>
          <w:rFonts w:cs="Arial" w:hint="eastAsia"/>
          <w:sz w:val="20"/>
          <w:szCs w:val="20"/>
        </w:rPr>
        <w:t>signaling procedure</w:t>
      </w:r>
      <w:r>
        <w:rPr>
          <w:rFonts w:cs="Arial" w:hint="eastAsia"/>
          <w:sz w:val="20"/>
          <w:szCs w:val="20"/>
        </w:rPr>
        <w:t>.</w:t>
      </w:r>
    </w:p>
    <w:p w14:paraId="3808B60A" w14:textId="21B8FE10" w:rsidR="00150ADB" w:rsidRPr="0097461D" w:rsidRDefault="004A38D6" w:rsidP="005003C6">
      <w:pPr>
        <w:pStyle w:val="a8"/>
        <w:rPr>
          <w:rFonts w:cs="Arial"/>
          <w:b/>
          <w:sz w:val="20"/>
          <w:szCs w:val="20"/>
        </w:rPr>
      </w:pPr>
      <w:r w:rsidRPr="0097461D">
        <w:rPr>
          <w:rFonts w:cs="Arial" w:hint="eastAsia"/>
          <w:b/>
          <w:sz w:val="20"/>
          <w:szCs w:val="20"/>
        </w:rPr>
        <w:t>Proposal 3</w:t>
      </w:r>
      <w:r w:rsidR="002B4739">
        <w:rPr>
          <w:rFonts w:cs="Arial" w:hint="eastAsia"/>
          <w:b/>
          <w:sz w:val="20"/>
          <w:szCs w:val="20"/>
        </w:rPr>
        <w:t xml:space="preserve">: </w:t>
      </w:r>
      <w:r w:rsidRPr="0097461D">
        <w:rPr>
          <w:rFonts w:cs="Arial" w:hint="eastAsia"/>
          <w:b/>
          <w:sz w:val="20"/>
          <w:szCs w:val="20"/>
        </w:rPr>
        <w:t>RAN3 should</w:t>
      </w:r>
      <w:r w:rsidR="00B86298">
        <w:rPr>
          <w:rFonts w:cs="Arial"/>
          <w:b/>
          <w:sz w:val="20"/>
          <w:szCs w:val="20"/>
        </w:rPr>
        <w:t xml:space="preserve"> </w:t>
      </w:r>
      <w:r w:rsidR="00B86298">
        <w:rPr>
          <w:rFonts w:cs="Arial" w:hint="eastAsia"/>
          <w:b/>
          <w:sz w:val="20"/>
          <w:szCs w:val="20"/>
        </w:rPr>
        <w:t>firstly</w:t>
      </w:r>
      <w:r w:rsidRPr="0097461D">
        <w:rPr>
          <w:rFonts w:cs="Arial"/>
          <w:b/>
          <w:sz w:val="20"/>
          <w:szCs w:val="20"/>
        </w:rPr>
        <w:t xml:space="preserve"> consider </w:t>
      </w:r>
      <w:r w:rsidR="0097461D" w:rsidRPr="0097461D">
        <w:rPr>
          <w:rFonts w:cs="Arial" w:hint="eastAsia"/>
          <w:b/>
          <w:sz w:val="20"/>
          <w:szCs w:val="20"/>
        </w:rPr>
        <w:t xml:space="preserve">MRB for </w:t>
      </w:r>
      <w:r w:rsidRPr="0097461D">
        <w:rPr>
          <w:rFonts w:cs="Arial" w:hint="eastAsia"/>
          <w:b/>
          <w:sz w:val="20"/>
          <w:szCs w:val="20"/>
        </w:rPr>
        <w:t>single cell</w:t>
      </w:r>
      <w:r w:rsidRPr="0097461D">
        <w:rPr>
          <w:rFonts w:cs="Arial"/>
          <w:b/>
          <w:sz w:val="20"/>
          <w:szCs w:val="20"/>
        </w:rPr>
        <w:t xml:space="preserve"> case </w:t>
      </w:r>
      <w:r w:rsidR="00F86347" w:rsidRPr="00F86347">
        <w:rPr>
          <w:rFonts w:cs="Arial"/>
          <w:b/>
          <w:sz w:val="20"/>
          <w:szCs w:val="20"/>
        </w:rPr>
        <w:t>a</w:t>
      </w:r>
      <w:r w:rsidR="00325B06">
        <w:rPr>
          <w:rFonts w:cs="Arial" w:hint="eastAsia"/>
          <w:b/>
          <w:sz w:val="20"/>
          <w:szCs w:val="20"/>
        </w:rPr>
        <w:t>s baseline</w:t>
      </w:r>
      <w:r w:rsidR="0097461D" w:rsidRPr="0097461D">
        <w:rPr>
          <w:rFonts w:cs="Arial" w:hint="eastAsia"/>
          <w:b/>
          <w:sz w:val="20"/>
          <w:szCs w:val="20"/>
        </w:rPr>
        <w:t>.</w:t>
      </w:r>
      <w:r w:rsidR="0097461D" w:rsidRPr="0097461D">
        <w:rPr>
          <w:rFonts w:cs="Arial"/>
          <w:b/>
          <w:sz w:val="20"/>
          <w:szCs w:val="20"/>
        </w:rPr>
        <w:t xml:space="preserve"> Later, if RAN2 supports MRB for multi-cell </w:t>
      </w:r>
      <w:r w:rsidR="0097461D" w:rsidRPr="0097461D">
        <w:rPr>
          <w:rFonts w:cs="Arial" w:hint="eastAsia"/>
          <w:b/>
          <w:sz w:val="20"/>
          <w:szCs w:val="20"/>
        </w:rPr>
        <w:t>case</w:t>
      </w:r>
      <w:r w:rsidR="0097461D" w:rsidRPr="0097461D">
        <w:rPr>
          <w:rFonts w:cs="Arial"/>
          <w:b/>
          <w:sz w:val="20"/>
          <w:szCs w:val="20"/>
        </w:rPr>
        <w:t xml:space="preserve">, </w:t>
      </w:r>
      <w:r w:rsidR="0097461D" w:rsidRPr="0097461D">
        <w:rPr>
          <w:rFonts w:cs="Arial" w:hint="eastAsia"/>
          <w:b/>
          <w:sz w:val="20"/>
          <w:szCs w:val="20"/>
        </w:rPr>
        <w:t>RAN3</w:t>
      </w:r>
      <w:r w:rsidR="0097461D" w:rsidRPr="0097461D">
        <w:rPr>
          <w:rFonts w:cs="Arial"/>
          <w:b/>
          <w:sz w:val="20"/>
          <w:szCs w:val="20"/>
        </w:rPr>
        <w:t xml:space="preserve"> can further enhance</w:t>
      </w:r>
      <w:r w:rsidR="0097461D" w:rsidRPr="0097461D">
        <w:rPr>
          <w:rFonts w:cs="Arial" w:hint="eastAsia"/>
          <w:b/>
          <w:sz w:val="20"/>
          <w:szCs w:val="20"/>
        </w:rPr>
        <w:t xml:space="preserve"> the </w:t>
      </w:r>
      <w:r w:rsidR="0097461D" w:rsidRPr="0097461D">
        <w:rPr>
          <w:rFonts w:cs="Arial"/>
          <w:b/>
          <w:sz w:val="20"/>
          <w:szCs w:val="20"/>
        </w:rPr>
        <w:t xml:space="preserve">corresponding </w:t>
      </w:r>
      <w:r w:rsidR="0097461D" w:rsidRPr="0097461D">
        <w:rPr>
          <w:rFonts w:cs="Arial" w:hint="eastAsia"/>
          <w:b/>
          <w:sz w:val="20"/>
          <w:szCs w:val="20"/>
        </w:rPr>
        <w:t>signaling</w:t>
      </w:r>
      <w:r w:rsidR="00F86347">
        <w:rPr>
          <w:rFonts w:cs="Arial" w:hint="eastAsia"/>
          <w:b/>
          <w:sz w:val="20"/>
          <w:szCs w:val="20"/>
        </w:rPr>
        <w:t xml:space="preserve"> procedure</w:t>
      </w:r>
      <w:r w:rsidR="0097461D" w:rsidRPr="0097461D">
        <w:rPr>
          <w:rFonts w:cs="Arial" w:hint="eastAsia"/>
          <w:b/>
          <w:sz w:val="20"/>
          <w:szCs w:val="20"/>
        </w:rPr>
        <w:t>.</w:t>
      </w:r>
    </w:p>
    <w:p w14:paraId="1CE51571" w14:textId="5059AFE7" w:rsidR="00B35691" w:rsidRDefault="006A7CA5" w:rsidP="005003C6">
      <w:pPr>
        <w:pStyle w:val="a8"/>
        <w:rPr>
          <w:rFonts w:cs="Arial"/>
          <w:sz w:val="20"/>
          <w:szCs w:val="20"/>
        </w:rPr>
      </w:pPr>
      <w:r w:rsidRPr="006A7CA5">
        <w:rPr>
          <w:rFonts w:cs="Arial"/>
          <w:sz w:val="20"/>
          <w:szCs w:val="20"/>
        </w:rPr>
        <w:t>F</w:t>
      </w:r>
      <w:r w:rsidR="00B35691">
        <w:rPr>
          <w:rFonts w:cs="Arial"/>
          <w:sz w:val="20"/>
          <w:szCs w:val="20"/>
        </w:rPr>
        <w:t>or broadcast session</w:t>
      </w:r>
      <w:r>
        <w:rPr>
          <w:rFonts w:cs="Arial"/>
          <w:sz w:val="20"/>
          <w:szCs w:val="20"/>
        </w:rPr>
        <w:t xml:space="preserve">, </w:t>
      </w:r>
      <w:r w:rsidRPr="006A7CA5">
        <w:rPr>
          <w:rFonts w:cs="Arial"/>
          <w:sz w:val="20"/>
          <w:szCs w:val="20"/>
        </w:rPr>
        <w:t xml:space="preserve">to support PTM </w:t>
      </w:r>
      <w:r>
        <w:rPr>
          <w:rFonts w:cs="Arial" w:hint="eastAsia"/>
          <w:sz w:val="20"/>
          <w:szCs w:val="20"/>
        </w:rPr>
        <w:t>flow</w:t>
      </w:r>
      <w:r w:rsidRPr="006A7CA5">
        <w:rPr>
          <w:rFonts w:cs="Arial"/>
          <w:sz w:val="20"/>
          <w:szCs w:val="20"/>
        </w:rPr>
        <w:t xml:space="preserve"> control per cell, </w:t>
      </w:r>
      <w:r w:rsidR="00B35691">
        <w:rPr>
          <w:rFonts w:cs="Arial" w:hint="eastAsia"/>
          <w:sz w:val="20"/>
          <w:szCs w:val="20"/>
        </w:rPr>
        <w:t xml:space="preserve">the </w:t>
      </w:r>
      <w:proofErr w:type="spellStart"/>
      <w:r>
        <w:rPr>
          <w:rFonts w:cs="Arial"/>
          <w:sz w:val="20"/>
          <w:szCs w:val="20"/>
        </w:rPr>
        <w:t>g</w:t>
      </w:r>
      <w:r>
        <w:rPr>
          <w:rFonts w:cs="Arial" w:hint="eastAsia"/>
          <w:sz w:val="20"/>
          <w:szCs w:val="20"/>
        </w:rPr>
        <w:t>NB</w:t>
      </w:r>
      <w:proofErr w:type="spellEnd"/>
      <w:r>
        <w:rPr>
          <w:rFonts w:cs="Arial" w:hint="eastAsia"/>
          <w:sz w:val="20"/>
          <w:szCs w:val="20"/>
        </w:rPr>
        <w:t>-</w:t>
      </w:r>
      <w:r>
        <w:rPr>
          <w:rFonts w:cs="Arial"/>
          <w:sz w:val="20"/>
          <w:szCs w:val="20"/>
        </w:rPr>
        <w:t>DU ent</w:t>
      </w:r>
      <w:r>
        <w:rPr>
          <w:rFonts w:cs="Arial" w:hint="eastAsia"/>
          <w:sz w:val="20"/>
          <w:szCs w:val="20"/>
        </w:rPr>
        <w:t>ity</w:t>
      </w:r>
      <w:r w:rsidRPr="006A7CA5">
        <w:rPr>
          <w:rFonts w:cs="Arial"/>
          <w:sz w:val="20"/>
          <w:szCs w:val="20"/>
        </w:rPr>
        <w:t xml:space="preserve"> need</w:t>
      </w:r>
      <w:r>
        <w:rPr>
          <w:rFonts w:cs="Arial" w:hint="eastAsia"/>
          <w:sz w:val="20"/>
          <w:szCs w:val="20"/>
        </w:rPr>
        <w:t>s</w:t>
      </w:r>
      <w:r w:rsidRPr="006A7CA5">
        <w:rPr>
          <w:rFonts w:cs="Arial"/>
          <w:sz w:val="20"/>
          <w:szCs w:val="20"/>
        </w:rPr>
        <w:t xml:space="preserve"> to report </w:t>
      </w:r>
      <w:r>
        <w:rPr>
          <w:rFonts w:cs="Arial" w:hint="eastAsia"/>
          <w:sz w:val="20"/>
          <w:szCs w:val="20"/>
        </w:rPr>
        <w:t xml:space="preserve">the </w:t>
      </w:r>
      <w:r>
        <w:rPr>
          <w:rFonts w:cs="Arial"/>
          <w:sz w:val="20"/>
          <w:szCs w:val="20"/>
        </w:rPr>
        <w:t xml:space="preserve">transmission </w:t>
      </w:r>
      <w:r>
        <w:rPr>
          <w:rFonts w:cs="Arial" w:hint="eastAsia"/>
          <w:sz w:val="20"/>
          <w:szCs w:val="20"/>
        </w:rPr>
        <w:t>b</w:t>
      </w:r>
      <w:r w:rsidRPr="006A7CA5">
        <w:rPr>
          <w:rFonts w:cs="Arial"/>
          <w:sz w:val="20"/>
          <w:szCs w:val="20"/>
        </w:rPr>
        <w:t xml:space="preserve">uffer status </w:t>
      </w:r>
      <w:r>
        <w:rPr>
          <w:rFonts w:cs="Arial" w:hint="eastAsia"/>
          <w:sz w:val="20"/>
          <w:szCs w:val="20"/>
        </w:rPr>
        <w:t xml:space="preserve">for PTM leg </w:t>
      </w:r>
      <w:r w:rsidRPr="006A7CA5">
        <w:rPr>
          <w:rFonts w:cs="Arial"/>
          <w:sz w:val="20"/>
          <w:szCs w:val="20"/>
        </w:rPr>
        <w:t xml:space="preserve">to </w:t>
      </w:r>
      <w:proofErr w:type="spellStart"/>
      <w:r>
        <w:rPr>
          <w:rFonts w:cs="Arial"/>
          <w:sz w:val="20"/>
          <w:szCs w:val="20"/>
        </w:rPr>
        <w:t>g</w:t>
      </w:r>
      <w:r>
        <w:rPr>
          <w:rFonts w:cs="Arial" w:hint="eastAsia"/>
          <w:sz w:val="20"/>
          <w:szCs w:val="20"/>
        </w:rPr>
        <w:t>NB</w:t>
      </w:r>
      <w:proofErr w:type="spellEnd"/>
      <w:r>
        <w:rPr>
          <w:rFonts w:cs="Arial" w:hint="eastAsia"/>
          <w:sz w:val="20"/>
          <w:szCs w:val="20"/>
        </w:rPr>
        <w:t>-</w:t>
      </w:r>
      <w:r>
        <w:rPr>
          <w:rFonts w:cs="Arial"/>
          <w:sz w:val="20"/>
          <w:szCs w:val="20"/>
        </w:rPr>
        <w:t>CU entit</w:t>
      </w:r>
      <w:r>
        <w:rPr>
          <w:rFonts w:cs="Arial" w:hint="eastAsia"/>
          <w:sz w:val="20"/>
          <w:szCs w:val="20"/>
        </w:rPr>
        <w:t>y</w:t>
      </w:r>
      <w:r w:rsidRPr="006A7CA5">
        <w:rPr>
          <w:rFonts w:cs="Arial"/>
          <w:sz w:val="20"/>
          <w:szCs w:val="20"/>
        </w:rPr>
        <w:t>, whic</w:t>
      </w:r>
      <w:r>
        <w:rPr>
          <w:rFonts w:cs="Arial"/>
          <w:sz w:val="20"/>
          <w:szCs w:val="20"/>
        </w:rPr>
        <w:t xml:space="preserve">h is similar to DDDS messages </w:t>
      </w:r>
      <w:r>
        <w:rPr>
          <w:rFonts w:cs="Arial" w:hint="eastAsia"/>
          <w:sz w:val="20"/>
          <w:szCs w:val="20"/>
        </w:rPr>
        <w:t>for</w:t>
      </w:r>
      <w:r w:rsidRPr="006A7CA5">
        <w:rPr>
          <w:rFonts w:cs="Arial"/>
          <w:sz w:val="20"/>
          <w:szCs w:val="20"/>
        </w:rPr>
        <w:t xml:space="preserve"> Unicast</w:t>
      </w:r>
      <w:r w:rsidR="00A97FC5">
        <w:rPr>
          <w:rFonts w:cs="Arial" w:hint="eastAsia"/>
          <w:sz w:val="20"/>
          <w:szCs w:val="20"/>
        </w:rPr>
        <w:t xml:space="preserve"> DRB. </w:t>
      </w:r>
      <w:r w:rsidR="00A97FC5">
        <w:rPr>
          <w:rFonts w:cs="Arial"/>
          <w:sz w:val="20"/>
          <w:szCs w:val="20"/>
        </w:rPr>
        <w:t>A</w:t>
      </w:r>
      <w:r w:rsidR="00A97FC5">
        <w:rPr>
          <w:rFonts w:cs="Arial" w:hint="eastAsia"/>
          <w:sz w:val="20"/>
          <w:szCs w:val="20"/>
        </w:rPr>
        <w:t xml:space="preserve">nd </w:t>
      </w:r>
      <w:r w:rsidR="00B35691" w:rsidRPr="004451DE">
        <w:rPr>
          <w:rFonts w:cs="Arial"/>
          <w:sz w:val="20"/>
          <w:szCs w:val="20"/>
        </w:rPr>
        <w:t xml:space="preserve">there are two </w:t>
      </w:r>
      <w:r w:rsidR="00B35691">
        <w:rPr>
          <w:rFonts w:cs="Arial" w:hint="eastAsia"/>
          <w:sz w:val="20"/>
          <w:szCs w:val="20"/>
        </w:rPr>
        <w:t>options</w:t>
      </w:r>
      <w:r w:rsidR="00B35691" w:rsidRPr="004451DE">
        <w:rPr>
          <w:rFonts w:cs="Arial"/>
          <w:sz w:val="20"/>
          <w:szCs w:val="20"/>
        </w:rPr>
        <w:t xml:space="preserve"> </w:t>
      </w:r>
      <w:r w:rsidR="00B35691">
        <w:rPr>
          <w:rFonts w:cs="Arial" w:hint="eastAsia"/>
          <w:sz w:val="20"/>
          <w:szCs w:val="20"/>
        </w:rPr>
        <w:t>to be considered:</w:t>
      </w:r>
      <w:r>
        <w:rPr>
          <w:rFonts w:cs="Arial" w:hint="eastAsia"/>
          <w:sz w:val="20"/>
          <w:szCs w:val="20"/>
        </w:rPr>
        <w:t xml:space="preserve"> </w:t>
      </w:r>
    </w:p>
    <w:p w14:paraId="6D264E64" w14:textId="77777777" w:rsidR="00B35691" w:rsidRDefault="00B35691" w:rsidP="00974D47">
      <w:pPr>
        <w:pStyle w:val="a8"/>
        <w:numPr>
          <w:ilvl w:val="0"/>
          <w:numId w:val="19"/>
        </w:numPr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 xml:space="preserve">Option 1: Introduce </w:t>
      </w:r>
      <w:r w:rsidR="006A7CA5" w:rsidRPr="006A7CA5">
        <w:rPr>
          <w:rFonts w:cs="Arial" w:hint="eastAsia"/>
          <w:sz w:val="20"/>
          <w:szCs w:val="20"/>
        </w:rPr>
        <w:t xml:space="preserve">a new frame type </w:t>
      </w:r>
      <w:r>
        <w:rPr>
          <w:rFonts w:cs="Arial" w:hint="eastAsia"/>
          <w:sz w:val="20"/>
          <w:szCs w:val="20"/>
        </w:rPr>
        <w:t xml:space="preserve">for </w:t>
      </w:r>
      <w:r w:rsidR="006A7CA5" w:rsidRPr="006A7CA5">
        <w:rPr>
          <w:rFonts w:cs="Arial" w:hint="eastAsia"/>
          <w:sz w:val="20"/>
          <w:szCs w:val="20"/>
        </w:rPr>
        <w:t>PTM bearer</w:t>
      </w:r>
      <w:r w:rsidR="006A7CA5">
        <w:rPr>
          <w:rFonts w:cs="Arial" w:hint="eastAsia"/>
          <w:sz w:val="20"/>
          <w:szCs w:val="20"/>
        </w:rPr>
        <w:t xml:space="preserve">: </w:t>
      </w:r>
      <w:r w:rsidR="006A7CA5" w:rsidRPr="006A7CA5">
        <w:rPr>
          <w:rFonts w:cs="Arial" w:hint="eastAsia"/>
          <w:sz w:val="20"/>
          <w:szCs w:val="20"/>
        </w:rPr>
        <w:t>MBS</w:t>
      </w:r>
      <w:r w:rsidR="006A7CA5" w:rsidRPr="006A7CA5">
        <w:rPr>
          <w:rFonts w:cs="Arial"/>
          <w:sz w:val="20"/>
          <w:szCs w:val="20"/>
        </w:rPr>
        <w:t xml:space="preserve"> DATA DELIVERY STATUS (PDU Type </w:t>
      </w:r>
      <w:r w:rsidR="006A7CA5" w:rsidRPr="006A7CA5">
        <w:rPr>
          <w:rFonts w:cs="Arial" w:hint="eastAsia"/>
          <w:sz w:val="20"/>
          <w:szCs w:val="20"/>
        </w:rPr>
        <w:t>X</w:t>
      </w:r>
      <w:r w:rsidR="006A7CA5" w:rsidRPr="006A7CA5">
        <w:rPr>
          <w:rFonts w:cs="Arial"/>
          <w:sz w:val="20"/>
          <w:szCs w:val="20"/>
        </w:rPr>
        <w:t>)</w:t>
      </w:r>
    </w:p>
    <w:p w14:paraId="48CA383D" w14:textId="2D260298" w:rsidR="00B35691" w:rsidRDefault="00B35691" w:rsidP="00974D47">
      <w:pPr>
        <w:pStyle w:val="a8"/>
        <w:numPr>
          <w:ilvl w:val="0"/>
          <w:numId w:val="19"/>
        </w:numPr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 xml:space="preserve">Option 2: Reuse the </w:t>
      </w:r>
      <w:r>
        <w:rPr>
          <w:rFonts w:cs="Arial"/>
          <w:sz w:val="20"/>
          <w:szCs w:val="20"/>
        </w:rPr>
        <w:t xml:space="preserve">DDDS messages </w:t>
      </w:r>
      <w:r>
        <w:rPr>
          <w:rFonts w:cs="Arial" w:hint="eastAsia"/>
          <w:sz w:val="20"/>
          <w:szCs w:val="20"/>
        </w:rPr>
        <w:t>for</w:t>
      </w:r>
      <w:r w:rsidRPr="006A7CA5">
        <w:rPr>
          <w:rFonts w:cs="Arial"/>
          <w:sz w:val="20"/>
          <w:szCs w:val="20"/>
        </w:rPr>
        <w:t xml:space="preserve"> Unicast</w:t>
      </w:r>
      <w:r>
        <w:rPr>
          <w:rFonts w:cs="Arial" w:hint="eastAsia"/>
          <w:sz w:val="20"/>
          <w:szCs w:val="20"/>
        </w:rPr>
        <w:t xml:space="preserve"> DRB;</w:t>
      </w:r>
    </w:p>
    <w:p w14:paraId="69DAA31A" w14:textId="202CC351" w:rsidR="00150ADB" w:rsidRDefault="00952329" w:rsidP="00461ADE">
      <w:pPr>
        <w:pStyle w:val="a8"/>
        <w:rPr>
          <w:rFonts w:cs="Arial"/>
          <w:sz w:val="20"/>
          <w:szCs w:val="20"/>
        </w:rPr>
      </w:pPr>
      <w:r w:rsidRPr="00952329">
        <w:rPr>
          <w:rFonts w:cs="Arial"/>
          <w:sz w:val="20"/>
          <w:szCs w:val="20"/>
        </w:rPr>
        <w:lastRenderedPageBreak/>
        <w:t xml:space="preserve">There is no essential difference between the two options, it is only a matter of the amount of </w:t>
      </w:r>
      <w:r>
        <w:rPr>
          <w:rFonts w:cs="Arial" w:hint="eastAsia"/>
          <w:sz w:val="20"/>
          <w:szCs w:val="20"/>
        </w:rPr>
        <w:t>specification</w:t>
      </w:r>
      <w:r w:rsidRPr="00952329">
        <w:rPr>
          <w:rFonts w:cs="Arial"/>
          <w:sz w:val="20"/>
          <w:szCs w:val="20"/>
        </w:rPr>
        <w:t xml:space="preserve"> modification</w:t>
      </w:r>
      <w:r w:rsidR="002D425B">
        <w:rPr>
          <w:rFonts w:cs="Arial" w:hint="eastAsia"/>
          <w:sz w:val="20"/>
          <w:szCs w:val="20"/>
        </w:rPr>
        <w:t xml:space="preserve">, </w:t>
      </w:r>
      <w:proofErr w:type="gramStart"/>
      <w:r w:rsidR="002D425B">
        <w:rPr>
          <w:rFonts w:cs="Arial" w:hint="eastAsia"/>
          <w:sz w:val="20"/>
          <w:szCs w:val="20"/>
        </w:rPr>
        <w:t>we</w:t>
      </w:r>
      <w:proofErr w:type="gramEnd"/>
      <w:r w:rsidR="002D425B">
        <w:rPr>
          <w:rFonts w:cs="Arial" w:hint="eastAsia"/>
          <w:sz w:val="20"/>
          <w:szCs w:val="20"/>
        </w:rPr>
        <w:t xml:space="preserve"> slightly prefer Option 1</w:t>
      </w:r>
      <w:r w:rsidR="00461ADE">
        <w:rPr>
          <w:rFonts w:cs="Arial" w:hint="eastAsia"/>
          <w:sz w:val="20"/>
          <w:szCs w:val="20"/>
        </w:rPr>
        <w:t>.</w:t>
      </w:r>
      <w:r w:rsidRPr="00952329">
        <w:rPr>
          <w:rFonts w:cs="Arial"/>
          <w:sz w:val="20"/>
          <w:szCs w:val="20"/>
        </w:rPr>
        <w:t xml:space="preserve"> </w:t>
      </w:r>
      <w:r w:rsidR="00461ADE">
        <w:rPr>
          <w:rFonts w:cs="Arial" w:hint="eastAsia"/>
          <w:sz w:val="20"/>
          <w:szCs w:val="20"/>
        </w:rPr>
        <w:t>Additionally</w:t>
      </w:r>
      <w:r w:rsidRPr="00952329">
        <w:rPr>
          <w:rFonts w:cs="Arial"/>
          <w:sz w:val="20"/>
          <w:szCs w:val="20"/>
        </w:rPr>
        <w:t>, the reported</w:t>
      </w:r>
      <w:r w:rsidR="00461ADE">
        <w:rPr>
          <w:rFonts w:cs="Arial"/>
          <w:sz w:val="20"/>
          <w:szCs w:val="20"/>
        </w:rPr>
        <w:t xml:space="preserve"> message </w:t>
      </w:r>
      <w:r w:rsidR="00461ADE">
        <w:rPr>
          <w:rFonts w:cs="Arial" w:hint="eastAsia"/>
          <w:sz w:val="20"/>
          <w:szCs w:val="20"/>
        </w:rPr>
        <w:t>at least includes</w:t>
      </w:r>
      <w:r w:rsidR="006A7CA5">
        <w:rPr>
          <w:rFonts w:cs="Arial" w:hint="eastAsia"/>
          <w:sz w:val="20"/>
          <w:szCs w:val="20"/>
        </w:rPr>
        <w:t xml:space="preserve"> the following IEs</w:t>
      </w:r>
      <w:r w:rsidR="006A7CA5">
        <w:rPr>
          <w:rFonts w:cs="Arial"/>
          <w:sz w:val="20"/>
          <w:szCs w:val="20"/>
        </w:rPr>
        <w:t>:</w:t>
      </w:r>
    </w:p>
    <w:p w14:paraId="20E941E5" w14:textId="747AC257" w:rsidR="00B07212" w:rsidRPr="00B07212" w:rsidRDefault="00B07212" w:rsidP="00974D47">
      <w:pPr>
        <w:pStyle w:val="a8"/>
        <w:numPr>
          <w:ilvl w:val="0"/>
          <w:numId w:val="18"/>
        </w:numPr>
        <w:rPr>
          <w:rFonts w:cs="Arial"/>
          <w:sz w:val="20"/>
          <w:szCs w:val="20"/>
        </w:rPr>
      </w:pPr>
      <w:r w:rsidRPr="00C84766">
        <w:t xml:space="preserve">Desired buffer size for the </w:t>
      </w:r>
      <w:r>
        <w:rPr>
          <w:rFonts w:hint="eastAsia"/>
        </w:rPr>
        <w:t>MBS</w:t>
      </w:r>
      <w:r w:rsidRPr="00035849">
        <w:t xml:space="preserve"> radio bearer</w:t>
      </w:r>
      <w:r>
        <w:rPr>
          <w:rFonts w:hint="eastAsia"/>
        </w:rPr>
        <w:t>;</w:t>
      </w:r>
    </w:p>
    <w:p w14:paraId="52233341" w14:textId="3A720E66" w:rsidR="00B07212" w:rsidRPr="00150ADB" w:rsidRDefault="00B07212" w:rsidP="00974D47">
      <w:pPr>
        <w:pStyle w:val="a8"/>
        <w:numPr>
          <w:ilvl w:val="0"/>
          <w:numId w:val="18"/>
        </w:numPr>
        <w:rPr>
          <w:rFonts w:cs="Arial"/>
          <w:sz w:val="20"/>
          <w:szCs w:val="20"/>
        </w:rPr>
      </w:pPr>
      <w:r w:rsidRPr="00C84766">
        <w:t xml:space="preserve">Highest transmitted </w:t>
      </w:r>
      <w:r>
        <w:rPr>
          <w:rFonts w:hint="eastAsia"/>
        </w:rPr>
        <w:t xml:space="preserve">MBS </w:t>
      </w:r>
      <w:r w:rsidRPr="00C84766">
        <w:t>PDCP Sequence Number</w:t>
      </w:r>
      <w:r>
        <w:rPr>
          <w:rFonts w:hint="eastAsia"/>
        </w:rPr>
        <w:t>;</w:t>
      </w:r>
    </w:p>
    <w:p w14:paraId="019B8AF0" w14:textId="695871A6" w:rsidR="00652B4E" w:rsidRPr="00652B4E" w:rsidRDefault="00B07212" w:rsidP="00974D47">
      <w:pPr>
        <w:pStyle w:val="a8"/>
        <w:numPr>
          <w:ilvl w:val="0"/>
          <w:numId w:val="18"/>
        </w:numPr>
        <w:rPr>
          <w:rFonts w:cs="Arial"/>
          <w:sz w:val="20"/>
          <w:szCs w:val="20"/>
        </w:rPr>
      </w:pPr>
      <w:r w:rsidRPr="00C84766">
        <w:t>Lost Packet Report</w:t>
      </w:r>
      <w:r>
        <w:rPr>
          <w:rFonts w:hint="eastAsia"/>
        </w:rPr>
        <w:t>;</w:t>
      </w:r>
    </w:p>
    <w:p w14:paraId="06BA9875" w14:textId="3A6B4C10" w:rsidR="001B6299" w:rsidRPr="00B72BD0" w:rsidRDefault="00652B4E" w:rsidP="005003C6">
      <w:pPr>
        <w:pStyle w:val="a8"/>
        <w:rPr>
          <w:b/>
        </w:rPr>
      </w:pPr>
      <w:r>
        <w:rPr>
          <w:rFonts w:cs="Arial" w:hint="eastAsia"/>
          <w:b/>
          <w:sz w:val="20"/>
          <w:szCs w:val="20"/>
        </w:rPr>
        <w:t>Proposal 4</w:t>
      </w:r>
      <w:r w:rsidR="002B4739">
        <w:rPr>
          <w:rFonts w:cs="Arial" w:hint="eastAsia"/>
          <w:b/>
          <w:sz w:val="20"/>
          <w:szCs w:val="20"/>
        </w:rPr>
        <w:t xml:space="preserve">: </w:t>
      </w:r>
      <w:r w:rsidR="00B72BD0" w:rsidRPr="00B72BD0">
        <w:rPr>
          <w:rFonts w:cs="Arial" w:hint="eastAsia"/>
          <w:b/>
          <w:sz w:val="20"/>
          <w:szCs w:val="20"/>
        </w:rPr>
        <w:t>Introduce a new frame type to support DL flow control for a PTM bearer</w:t>
      </w:r>
      <w:r w:rsidR="00B72BD0" w:rsidRPr="00B72BD0">
        <w:rPr>
          <w:rFonts w:cs="Arial" w:hint="eastAsia"/>
          <w:b/>
          <w:sz w:val="20"/>
          <w:szCs w:val="20"/>
        </w:rPr>
        <w:t>：</w:t>
      </w:r>
      <w:r w:rsidR="00B72BD0" w:rsidRPr="00B72BD0">
        <w:rPr>
          <w:rFonts w:hint="eastAsia"/>
          <w:b/>
        </w:rPr>
        <w:t>MBS</w:t>
      </w:r>
      <w:r w:rsidR="00B72BD0" w:rsidRPr="00B72BD0">
        <w:rPr>
          <w:b/>
        </w:rPr>
        <w:t xml:space="preserve"> DATA DELIVERY STATUS (PDU Type </w:t>
      </w:r>
      <w:r w:rsidR="00B72BD0" w:rsidRPr="00B72BD0">
        <w:rPr>
          <w:rFonts w:hint="eastAsia"/>
          <w:b/>
        </w:rPr>
        <w:t>X</w:t>
      </w:r>
      <w:r w:rsidR="00B72BD0" w:rsidRPr="00B72BD0">
        <w:rPr>
          <w:b/>
        </w:rPr>
        <w:t>)</w:t>
      </w:r>
      <w:r w:rsidR="00B72BD0" w:rsidRPr="00B72BD0">
        <w:rPr>
          <w:rFonts w:hint="eastAsia"/>
          <w:b/>
        </w:rPr>
        <w:t>, at least including</w:t>
      </w:r>
      <w:r w:rsidR="00B72BD0" w:rsidRPr="00B72BD0">
        <w:rPr>
          <w:rFonts w:hint="eastAsia"/>
          <w:b/>
        </w:rPr>
        <w:t>：</w:t>
      </w:r>
    </w:p>
    <w:p w14:paraId="4F55EF03" w14:textId="77777777" w:rsidR="00B72BD0" w:rsidRPr="00B72BD0" w:rsidRDefault="00B72BD0" w:rsidP="00974D47">
      <w:pPr>
        <w:pStyle w:val="a8"/>
        <w:numPr>
          <w:ilvl w:val="0"/>
          <w:numId w:val="20"/>
        </w:numPr>
        <w:rPr>
          <w:rFonts w:cs="Arial"/>
          <w:b/>
          <w:sz w:val="20"/>
          <w:szCs w:val="20"/>
        </w:rPr>
      </w:pPr>
      <w:r w:rsidRPr="00B72BD0">
        <w:rPr>
          <w:b/>
        </w:rPr>
        <w:t xml:space="preserve">Desired buffer size for the </w:t>
      </w:r>
      <w:r w:rsidRPr="00B72BD0">
        <w:rPr>
          <w:rFonts w:hint="eastAsia"/>
          <w:b/>
        </w:rPr>
        <w:t>MBS</w:t>
      </w:r>
      <w:r w:rsidRPr="00B72BD0">
        <w:rPr>
          <w:b/>
        </w:rPr>
        <w:t xml:space="preserve"> radio bearer</w:t>
      </w:r>
      <w:r w:rsidRPr="00B72BD0">
        <w:rPr>
          <w:rFonts w:hint="eastAsia"/>
          <w:b/>
        </w:rPr>
        <w:t>;</w:t>
      </w:r>
    </w:p>
    <w:p w14:paraId="2EBF18E3" w14:textId="77777777" w:rsidR="00B72BD0" w:rsidRPr="00B72BD0" w:rsidRDefault="00B72BD0" w:rsidP="00974D47">
      <w:pPr>
        <w:pStyle w:val="a8"/>
        <w:numPr>
          <w:ilvl w:val="0"/>
          <w:numId w:val="20"/>
        </w:numPr>
        <w:rPr>
          <w:rFonts w:cs="Arial"/>
          <w:b/>
          <w:sz w:val="20"/>
          <w:szCs w:val="20"/>
        </w:rPr>
      </w:pPr>
      <w:r w:rsidRPr="00B72BD0">
        <w:rPr>
          <w:b/>
        </w:rPr>
        <w:t xml:space="preserve">Highest transmitted </w:t>
      </w:r>
      <w:r w:rsidRPr="00B72BD0">
        <w:rPr>
          <w:rFonts w:hint="eastAsia"/>
          <w:b/>
        </w:rPr>
        <w:t xml:space="preserve">MBS </w:t>
      </w:r>
      <w:r w:rsidRPr="00B72BD0">
        <w:rPr>
          <w:b/>
        </w:rPr>
        <w:t>PDCP Sequence Number</w:t>
      </w:r>
      <w:r w:rsidRPr="00B72BD0">
        <w:rPr>
          <w:rFonts w:hint="eastAsia"/>
          <w:b/>
        </w:rPr>
        <w:t>;</w:t>
      </w:r>
    </w:p>
    <w:p w14:paraId="0588D9C3" w14:textId="36EA5C9B" w:rsidR="00B72BD0" w:rsidRPr="002E2919" w:rsidRDefault="00B72BD0" w:rsidP="00974D47">
      <w:pPr>
        <w:pStyle w:val="a8"/>
        <w:numPr>
          <w:ilvl w:val="0"/>
          <w:numId w:val="20"/>
        </w:numPr>
        <w:rPr>
          <w:rFonts w:cs="Arial"/>
          <w:b/>
          <w:sz w:val="20"/>
          <w:szCs w:val="20"/>
        </w:rPr>
      </w:pPr>
      <w:r w:rsidRPr="00B72BD0">
        <w:rPr>
          <w:b/>
        </w:rPr>
        <w:t>Lost Packet Report</w:t>
      </w:r>
      <w:r w:rsidRPr="00B72BD0">
        <w:rPr>
          <w:rFonts w:hint="eastAsia"/>
          <w:b/>
        </w:rPr>
        <w:t>;</w:t>
      </w:r>
    </w:p>
    <w:p w14:paraId="402D0921" w14:textId="3851B171" w:rsidR="001D2D54" w:rsidRPr="00B76382" w:rsidRDefault="001D2D54" w:rsidP="001D2D54">
      <w:pPr>
        <w:pStyle w:val="a8"/>
        <w:rPr>
          <w:rFonts w:eastAsia="宋体"/>
          <w:sz w:val="20"/>
          <w:szCs w:val="20"/>
          <w:u w:val="single"/>
        </w:rPr>
      </w:pPr>
      <w:r w:rsidRPr="005003C6">
        <w:rPr>
          <w:rFonts w:eastAsia="宋体" w:hint="eastAsia"/>
          <w:sz w:val="20"/>
          <w:szCs w:val="20"/>
          <w:u w:val="single"/>
        </w:rPr>
        <w:t xml:space="preserve">Open issue </w:t>
      </w:r>
      <w:r>
        <w:rPr>
          <w:rFonts w:eastAsia="宋体" w:hint="eastAsia"/>
          <w:sz w:val="20"/>
          <w:szCs w:val="20"/>
          <w:u w:val="single"/>
        </w:rPr>
        <w:t>4</w:t>
      </w:r>
      <w:r w:rsidRPr="005003C6">
        <w:rPr>
          <w:rFonts w:eastAsia="宋体" w:hint="eastAsia"/>
          <w:sz w:val="20"/>
          <w:szCs w:val="20"/>
          <w:u w:val="single"/>
        </w:rPr>
        <w:t xml:space="preserve">: </w:t>
      </w:r>
      <w:r>
        <w:rPr>
          <w:rFonts w:eastAsia="宋体" w:hint="eastAsia"/>
          <w:sz w:val="20"/>
          <w:szCs w:val="20"/>
          <w:u w:val="single"/>
        </w:rPr>
        <w:t>H</w:t>
      </w:r>
      <w:r w:rsidRPr="00B76382">
        <w:rPr>
          <w:rFonts w:eastAsia="宋体"/>
          <w:sz w:val="20"/>
          <w:szCs w:val="20"/>
          <w:u w:val="single"/>
        </w:rPr>
        <w:t>ow to design DL flow control mechanism for a MRB establish</w:t>
      </w:r>
      <w:r>
        <w:rPr>
          <w:rFonts w:eastAsia="宋体"/>
          <w:sz w:val="20"/>
          <w:szCs w:val="20"/>
          <w:u w:val="single"/>
        </w:rPr>
        <w:t xml:space="preserve">ed for a </w:t>
      </w:r>
      <w:r>
        <w:rPr>
          <w:rFonts w:eastAsia="宋体" w:hint="eastAsia"/>
          <w:sz w:val="20"/>
          <w:szCs w:val="20"/>
          <w:u w:val="single"/>
        </w:rPr>
        <w:t>M</w:t>
      </w:r>
      <w:r>
        <w:rPr>
          <w:rFonts w:eastAsia="宋体"/>
          <w:sz w:val="20"/>
          <w:szCs w:val="20"/>
          <w:u w:val="single"/>
        </w:rPr>
        <w:t>ulticast MBS session.</w:t>
      </w:r>
    </w:p>
    <w:p w14:paraId="2D49AB2F" w14:textId="5D4A9585" w:rsidR="001D2D54" w:rsidRDefault="00EB7940" w:rsidP="001D2D54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For multicast session</w:t>
      </w:r>
      <w:r>
        <w:rPr>
          <w:rFonts w:cs="Arial" w:hint="eastAsia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in</w:t>
      </w:r>
      <w:r>
        <w:rPr>
          <w:rFonts w:cs="Arial" w:hint="eastAsia"/>
          <w:sz w:val="20"/>
          <w:szCs w:val="20"/>
        </w:rPr>
        <w:t xml:space="preserve"> case of </w:t>
      </w:r>
      <w:r w:rsidRPr="00EB7940">
        <w:rPr>
          <w:rFonts w:cs="Arial"/>
          <w:sz w:val="20"/>
          <w:szCs w:val="20"/>
        </w:rPr>
        <w:t xml:space="preserve">MRB with only PTM, the flow control mechanism </w:t>
      </w:r>
      <w:r>
        <w:rPr>
          <w:rFonts w:cs="Arial"/>
          <w:sz w:val="20"/>
          <w:szCs w:val="20"/>
        </w:rPr>
        <w:t>for</w:t>
      </w:r>
      <w:r>
        <w:rPr>
          <w:rFonts w:cs="Arial" w:hint="eastAsia"/>
          <w:sz w:val="20"/>
          <w:szCs w:val="20"/>
        </w:rPr>
        <w:t xml:space="preserve"> PTM leg is </w:t>
      </w:r>
      <w:r w:rsidRPr="00EB7940">
        <w:rPr>
          <w:rFonts w:cs="Arial"/>
          <w:sz w:val="20"/>
          <w:szCs w:val="20"/>
        </w:rPr>
        <w:t>similar</w:t>
      </w:r>
      <w:r>
        <w:rPr>
          <w:rFonts w:cs="Arial"/>
          <w:sz w:val="20"/>
          <w:szCs w:val="20"/>
        </w:rPr>
        <w:t xml:space="preserve"> to the above broadcast session</w:t>
      </w:r>
      <w:r w:rsidRPr="00EB7940">
        <w:rPr>
          <w:rFonts w:cs="Arial"/>
          <w:sz w:val="20"/>
          <w:szCs w:val="20"/>
        </w:rPr>
        <w:t xml:space="preserve">. That is, </w:t>
      </w:r>
      <w:proofErr w:type="spellStart"/>
      <w:r>
        <w:rPr>
          <w:rFonts w:cs="Arial"/>
          <w:sz w:val="20"/>
          <w:szCs w:val="20"/>
        </w:rPr>
        <w:t>g</w:t>
      </w:r>
      <w:r>
        <w:rPr>
          <w:rFonts w:cs="Arial" w:hint="eastAsia"/>
          <w:sz w:val="20"/>
          <w:szCs w:val="20"/>
        </w:rPr>
        <w:t>NB</w:t>
      </w:r>
      <w:proofErr w:type="spellEnd"/>
      <w:r>
        <w:rPr>
          <w:rFonts w:cs="Arial" w:hint="eastAsia"/>
          <w:sz w:val="20"/>
          <w:szCs w:val="20"/>
        </w:rPr>
        <w:t>-</w:t>
      </w:r>
      <w:r w:rsidRPr="00EB7940">
        <w:rPr>
          <w:rFonts w:cs="Arial"/>
          <w:sz w:val="20"/>
          <w:szCs w:val="20"/>
        </w:rPr>
        <w:t xml:space="preserve">DU </w:t>
      </w:r>
      <w:r w:rsidR="00911651">
        <w:rPr>
          <w:rFonts w:cs="Arial" w:hint="eastAsia"/>
          <w:sz w:val="20"/>
          <w:szCs w:val="20"/>
        </w:rPr>
        <w:t>returns</w:t>
      </w:r>
      <w:r w:rsidRPr="00EB794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the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transmission buffer status</w:t>
      </w:r>
      <w:r w:rsidRPr="00EB794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of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PTM bearer</w:t>
      </w:r>
      <w:r>
        <w:rPr>
          <w:rFonts w:cs="Arial" w:hint="eastAsia"/>
          <w:sz w:val="20"/>
          <w:szCs w:val="20"/>
        </w:rPr>
        <w:t xml:space="preserve"> </w:t>
      </w:r>
      <w:r w:rsidRPr="00EB7940">
        <w:rPr>
          <w:rFonts w:cs="Arial"/>
          <w:sz w:val="20"/>
          <w:szCs w:val="20"/>
        </w:rPr>
        <w:t xml:space="preserve">to </w:t>
      </w:r>
      <w:proofErr w:type="spellStart"/>
      <w:r>
        <w:rPr>
          <w:rFonts w:cs="Arial"/>
          <w:sz w:val="20"/>
          <w:szCs w:val="20"/>
        </w:rPr>
        <w:t>g</w:t>
      </w:r>
      <w:r>
        <w:rPr>
          <w:rFonts w:cs="Arial" w:hint="eastAsia"/>
          <w:sz w:val="20"/>
          <w:szCs w:val="20"/>
        </w:rPr>
        <w:t>NB</w:t>
      </w:r>
      <w:proofErr w:type="spellEnd"/>
      <w:r>
        <w:rPr>
          <w:rFonts w:cs="Arial" w:hint="eastAsia"/>
          <w:sz w:val="20"/>
          <w:szCs w:val="20"/>
        </w:rPr>
        <w:t>-</w:t>
      </w:r>
      <w:r w:rsidRPr="00EB7940">
        <w:rPr>
          <w:rFonts w:cs="Arial"/>
          <w:sz w:val="20"/>
          <w:szCs w:val="20"/>
        </w:rPr>
        <w:t xml:space="preserve">CU at cell level. Similarly, the above </w:t>
      </w:r>
      <w:r>
        <w:rPr>
          <w:rFonts w:cs="Arial" w:hint="eastAsia"/>
          <w:sz w:val="20"/>
          <w:szCs w:val="20"/>
        </w:rPr>
        <w:t>UP</w:t>
      </w:r>
      <w:r w:rsidRPr="00EB7940">
        <w:rPr>
          <w:rFonts w:cs="Arial"/>
          <w:sz w:val="20"/>
          <w:szCs w:val="20"/>
        </w:rPr>
        <w:t xml:space="preserve"> frame </w:t>
      </w:r>
      <w:r>
        <w:rPr>
          <w:rFonts w:cs="Arial" w:hint="eastAsia"/>
          <w:sz w:val="20"/>
          <w:szCs w:val="20"/>
        </w:rPr>
        <w:t>type</w:t>
      </w:r>
      <w:r w:rsidRPr="00EB7940">
        <w:rPr>
          <w:rFonts w:cs="Arial"/>
          <w:sz w:val="20"/>
          <w:szCs w:val="20"/>
        </w:rPr>
        <w:t xml:space="preserve"> can be reused: MBS DATA DELIVERY STATUS (PDU Type X)</w:t>
      </w:r>
      <w:r>
        <w:rPr>
          <w:rFonts w:cs="Arial" w:hint="eastAsia"/>
          <w:sz w:val="20"/>
          <w:szCs w:val="20"/>
        </w:rPr>
        <w:t>.</w:t>
      </w:r>
    </w:p>
    <w:p w14:paraId="4FF01CBE" w14:textId="65F73767" w:rsidR="001D2D54" w:rsidRDefault="002F6349" w:rsidP="001D2D54">
      <w:pPr>
        <w:pStyle w:val="a8"/>
      </w:pPr>
      <w:r>
        <w:rPr>
          <w:rFonts w:cs="Arial"/>
          <w:sz w:val="20"/>
          <w:szCs w:val="20"/>
        </w:rPr>
        <w:t>In</w:t>
      </w:r>
      <w:r>
        <w:rPr>
          <w:rFonts w:cs="Arial" w:hint="eastAsia"/>
          <w:sz w:val="20"/>
          <w:szCs w:val="20"/>
        </w:rPr>
        <w:t xml:space="preserve"> case of</w:t>
      </w:r>
      <w:r w:rsidRPr="002F6349">
        <w:rPr>
          <w:rFonts w:cs="Arial"/>
          <w:sz w:val="20"/>
          <w:szCs w:val="20"/>
        </w:rPr>
        <w:t xml:space="preserve"> MRB with </w:t>
      </w:r>
      <w:r>
        <w:rPr>
          <w:rFonts w:cs="Arial" w:hint="eastAsia"/>
          <w:sz w:val="20"/>
          <w:szCs w:val="20"/>
        </w:rPr>
        <w:t>only</w:t>
      </w:r>
      <w:r>
        <w:rPr>
          <w:rFonts w:cs="Arial"/>
          <w:sz w:val="20"/>
          <w:szCs w:val="20"/>
        </w:rPr>
        <w:t xml:space="preserve"> PTP</w:t>
      </w:r>
      <w:r w:rsidRPr="002F6349">
        <w:rPr>
          <w:rFonts w:cs="Arial"/>
          <w:sz w:val="20"/>
          <w:szCs w:val="20"/>
        </w:rPr>
        <w:t xml:space="preserve">, the </w:t>
      </w:r>
      <w:r>
        <w:rPr>
          <w:rFonts w:cs="Arial" w:hint="eastAsia"/>
          <w:sz w:val="20"/>
          <w:szCs w:val="20"/>
        </w:rPr>
        <w:t>legacy</w:t>
      </w:r>
      <w:r w:rsidRPr="002F6349">
        <w:rPr>
          <w:rFonts w:cs="Arial"/>
          <w:sz w:val="20"/>
          <w:szCs w:val="20"/>
        </w:rPr>
        <w:t xml:space="preserve"> Unicast flow co</w:t>
      </w:r>
      <w:r w:rsidR="00911651">
        <w:rPr>
          <w:rFonts w:cs="Arial"/>
          <w:sz w:val="20"/>
          <w:szCs w:val="20"/>
        </w:rPr>
        <w:t xml:space="preserve">ntrol mechanism can be </w:t>
      </w:r>
      <w:r w:rsidRPr="002F6349">
        <w:rPr>
          <w:rFonts w:cs="Arial"/>
          <w:sz w:val="20"/>
          <w:szCs w:val="20"/>
        </w:rPr>
        <w:t xml:space="preserve">reused, that </w:t>
      </w:r>
      <w:r>
        <w:rPr>
          <w:rFonts w:cs="Arial"/>
          <w:sz w:val="20"/>
          <w:szCs w:val="20"/>
        </w:rPr>
        <w:t>is, DDDS message is used to signal</w:t>
      </w:r>
      <w:r w:rsidRPr="002F6349">
        <w:rPr>
          <w:rFonts w:cs="Arial"/>
          <w:sz w:val="20"/>
          <w:szCs w:val="20"/>
        </w:rPr>
        <w:t xml:space="preserve"> the </w:t>
      </w:r>
      <w:r w:rsidR="007E24DF">
        <w:rPr>
          <w:rFonts w:cs="Arial"/>
          <w:sz w:val="20"/>
          <w:szCs w:val="20"/>
        </w:rPr>
        <w:t>transmission</w:t>
      </w:r>
      <w:r w:rsidRPr="002F6349">
        <w:rPr>
          <w:rFonts w:cs="Arial"/>
          <w:sz w:val="20"/>
          <w:szCs w:val="20"/>
        </w:rPr>
        <w:t xml:space="preserve"> buffer </w:t>
      </w:r>
      <w:r>
        <w:rPr>
          <w:rFonts w:cs="Arial"/>
          <w:sz w:val="20"/>
          <w:szCs w:val="20"/>
        </w:rPr>
        <w:t>status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of PTP leg. According</w:t>
      </w:r>
      <w:r>
        <w:rPr>
          <w:rFonts w:cs="Arial" w:hint="eastAsia"/>
          <w:sz w:val="20"/>
          <w:szCs w:val="20"/>
        </w:rPr>
        <w:t xml:space="preserve"> to</w:t>
      </w:r>
      <w:r>
        <w:rPr>
          <w:rFonts w:cs="Arial"/>
          <w:sz w:val="20"/>
          <w:szCs w:val="20"/>
        </w:rPr>
        <w:t xml:space="preserve"> RAN2 discussion, for</w:t>
      </w:r>
      <w:r w:rsidR="00644ABF">
        <w:rPr>
          <w:rFonts w:cs="Arial"/>
          <w:sz w:val="20"/>
          <w:szCs w:val="20"/>
        </w:rPr>
        <w:t xml:space="preserve"> PTP </w:t>
      </w:r>
      <w:r w:rsidR="00644ABF">
        <w:rPr>
          <w:rFonts w:cs="Arial" w:hint="eastAsia"/>
          <w:sz w:val="20"/>
          <w:szCs w:val="20"/>
        </w:rPr>
        <w:t>leg</w:t>
      </w:r>
      <w:r w:rsidRPr="002F6349">
        <w:rPr>
          <w:rFonts w:cs="Arial"/>
          <w:sz w:val="20"/>
          <w:szCs w:val="20"/>
        </w:rPr>
        <w:t xml:space="preserve">, </w:t>
      </w:r>
      <w:r w:rsidR="00A97FC5">
        <w:rPr>
          <w:rFonts w:cs="Arial" w:hint="eastAsia"/>
          <w:sz w:val="20"/>
          <w:szCs w:val="20"/>
        </w:rPr>
        <w:t xml:space="preserve">both </w:t>
      </w:r>
      <w:r w:rsidRPr="002F6349">
        <w:rPr>
          <w:rFonts w:cs="Arial"/>
          <w:sz w:val="20"/>
          <w:szCs w:val="20"/>
        </w:rPr>
        <w:t xml:space="preserve">AM mode and UM mode </w:t>
      </w:r>
      <w:r w:rsidR="00644ABF">
        <w:rPr>
          <w:rFonts w:cs="Arial" w:hint="eastAsia"/>
          <w:sz w:val="20"/>
          <w:szCs w:val="20"/>
        </w:rPr>
        <w:t xml:space="preserve">RLC </w:t>
      </w:r>
      <w:r>
        <w:rPr>
          <w:rFonts w:cs="Arial" w:hint="eastAsia"/>
          <w:sz w:val="20"/>
          <w:szCs w:val="20"/>
        </w:rPr>
        <w:t>can be</w:t>
      </w:r>
      <w:r w:rsidR="007E24DF">
        <w:rPr>
          <w:rFonts w:cs="Arial" w:hint="eastAsia"/>
          <w:sz w:val="20"/>
          <w:szCs w:val="20"/>
        </w:rPr>
        <w:t xml:space="preserve"> configured</w:t>
      </w:r>
      <w:r w:rsidRPr="002F6349">
        <w:rPr>
          <w:rFonts w:cs="Arial"/>
          <w:sz w:val="20"/>
          <w:szCs w:val="20"/>
        </w:rPr>
        <w:t xml:space="preserve">, so </w:t>
      </w:r>
      <w:r>
        <w:rPr>
          <w:rFonts w:cs="Arial"/>
          <w:sz w:val="20"/>
          <w:szCs w:val="20"/>
        </w:rPr>
        <w:t>the</w:t>
      </w:r>
      <w:r>
        <w:rPr>
          <w:rFonts w:cs="Arial" w:hint="eastAsia"/>
          <w:sz w:val="20"/>
          <w:szCs w:val="20"/>
        </w:rPr>
        <w:t xml:space="preserve"> IE</w:t>
      </w:r>
      <w:r w:rsidR="00963B52">
        <w:rPr>
          <w:rFonts w:cs="Arial" w:hint="eastAsia"/>
          <w:sz w:val="20"/>
          <w:szCs w:val="20"/>
        </w:rPr>
        <w:t xml:space="preserve">s: </w:t>
      </w:r>
      <w:r w:rsidR="001D2D54" w:rsidRPr="00963B52">
        <w:rPr>
          <w:i/>
        </w:rPr>
        <w:t>Highest successfully delivered NR PDCP Sequence Number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 w:rsidR="001D2D54" w:rsidRPr="00963B52">
        <w:rPr>
          <w:i/>
        </w:rPr>
        <w:t xml:space="preserve">Highest transmitted </w:t>
      </w:r>
      <w:bookmarkStart w:id="1" w:name="_GoBack"/>
      <w:bookmarkEnd w:id="1"/>
      <w:r w:rsidR="001D2D54" w:rsidRPr="00963B52">
        <w:rPr>
          <w:i/>
        </w:rPr>
        <w:t>NR PDCP Sequence Number</w:t>
      </w:r>
      <w:r>
        <w:rPr>
          <w:rFonts w:hint="eastAsia"/>
        </w:rPr>
        <w:t xml:space="preserve"> can be reused.</w:t>
      </w:r>
    </w:p>
    <w:p w14:paraId="7B39C9A7" w14:textId="7DE12885" w:rsidR="00D51840" w:rsidRDefault="00D73687" w:rsidP="001D2D54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For </w:t>
      </w:r>
      <w:r>
        <w:rPr>
          <w:rFonts w:cs="Arial" w:hint="eastAsia"/>
          <w:sz w:val="20"/>
          <w:szCs w:val="20"/>
        </w:rPr>
        <w:t xml:space="preserve">split </w:t>
      </w:r>
      <w:r>
        <w:rPr>
          <w:rFonts w:cs="Arial"/>
          <w:sz w:val="20"/>
          <w:szCs w:val="20"/>
        </w:rPr>
        <w:t xml:space="preserve">MRB with </w:t>
      </w:r>
      <w:r w:rsidRPr="00D73687">
        <w:rPr>
          <w:rFonts w:cs="Arial"/>
          <w:sz w:val="20"/>
          <w:szCs w:val="20"/>
        </w:rPr>
        <w:t>PTP and PTM, its protocol stack structure</w:t>
      </w:r>
      <w:r>
        <w:rPr>
          <w:rFonts w:cs="Arial" w:hint="eastAsia"/>
          <w:sz w:val="20"/>
          <w:szCs w:val="20"/>
        </w:rPr>
        <w:t xml:space="preserve"> needs to be clarified</w:t>
      </w:r>
      <w:r w:rsidRPr="00D73687">
        <w:rPr>
          <w:rFonts w:cs="Arial"/>
          <w:sz w:val="20"/>
          <w:szCs w:val="20"/>
        </w:rPr>
        <w:t xml:space="preserve">, at any time, </w:t>
      </w:r>
      <w:r w:rsidR="00EC4AA8">
        <w:rPr>
          <w:rFonts w:cs="Arial" w:hint="eastAsia"/>
          <w:sz w:val="20"/>
          <w:szCs w:val="20"/>
        </w:rPr>
        <w:t>t</w:t>
      </w:r>
      <w:r w:rsidR="00EC4AA8" w:rsidRPr="00EC4AA8">
        <w:rPr>
          <w:rFonts w:cs="Arial"/>
          <w:sz w:val="20"/>
          <w:szCs w:val="20"/>
        </w:rPr>
        <w:t>here may be two legs at the sam</w:t>
      </w:r>
      <w:r w:rsidR="00EC4AA8">
        <w:rPr>
          <w:rFonts w:cs="Arial"/>
          <w:sz w:val="20"/>
          <w:szCs w:val="20"/>
        </w:rPr>
        <w:t xml:space="preserve">e time to transmit </w:t>
      </w:r>
      <w:r w:rsidR="00EC4AA8">
        <w:rPr>
          <w:rFonts w:cs="Arial" w:hint="eastAsia"/>
          <w:sz w:val="20"/>
          <w:szCs w:val="20"/>
        </w:rPr>
        <w:t>MBS PDUs</w:t>
      </w:r>
      <w:r w:rsidR="00EC4AA8" w:rsidRPr="00EC4AA8">
        <w:rPr>
          <w:rFonts w:cs="Arial"/>
          <w:sz w:val="20"/>
          <w:szCs w:val="20"/>
        </w:rPr>
        <w:t xml:space="preserve"> </w:t>
      </w:r>
      <w:r w:rsidR="00EC4AA8">
        <w:rPr>
          <w:rFonts w:cs="Arial" w:hint="eastAsia"/>
          <w:sz w:val="20"/>
          <w:szCs w:val="20"/>
        </w:rPr>
        <w:t>via F1-U tunnel.</w:t>
      </w:r>
      <w:r w:rsidRPr="00D73687">
        <w:rPr>
          <w:rFonts w:cs="Arial"/>
          <w:sz w:val="20"/>
          <w:szCs w:val="20"/>
        </w:rPr>
        <w:t xml:space="preserve"> </w:t>
      </w:r>
      <w:r w:rsidR="00EC4AA8">
        <w:rPr>
          <w:rFonts w:cs="Arial" w:hint="eastAsia"/>
          <w:sz w:val="20"/>
          <w:szCs w:val="20"/>
        </w:rPr>
        <w:t>So</w:t>
      </w:r>
      <w:r w:rsidRPr="00D73687">
        <w:rPr>
          <w:rFonts w:cs="Arial"/>
          <w:sz w:val="20"/>
          <w:szCs w:val="20"/>
        </w:rPr>
        <w:t xml:space="preserve"> from the network side, PDCP buffer</w:t>
      </w:r>
      <w:r>
        <w:rPr>
          <w:rFonts w:cs="Arial" w:hint="eastAsia"/>
          <w:sz w:val="20"/>
          <w:szCs w:val="20"/>
        </w:rPr>
        <w:t xml:space="preserve"> for PTP leg</w:t>
      </w:r>
      <w:r w:rsidRPr="00D73687"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 xml:space="preserve">and </w:t>
      </w:r>
      <w:r w:rsidRPr="00D73687">
        <w:rPr>
          <w:rFonts w:cs="Arial"/>
          <w:sz w:val="20"/>
          <w:szCs w:val="20"/>
        </w:rPr>
        <w:t>PDCP buffer</w:t>
      </w:r>
      <w:r>
        <w:rPr>
          <w:rFonts w:cs="Arial" w:hint="eastAsia"/>
          <w:sz w:val="20"/>
          <w:szCs w:val="20"/>
        </w:rPr>
        <w:t xml:space="preserve"> for PTM leg</w:t>
      </w:r>
      <w:r w:rsidRPr="00D73687">
        <w:rPr>
          <w:rFonts w:cs="Arial"/>
          <w:sz w:val="20"/>
          <w:szCs w:val="20"/>
        </w:rPr>
        <w:t xml:space="preserve"> </w:t>
      </w:r>
      <w:r w:rsidR="00EC4AA8">
        <w:rPr>
          <w:rFonts w:cs="Arial" w:hint="eastAsia"/>
          <w:sz w:val="20"/>
          <w:szCs w:val="20"/>
        </w:rPr>
        <w:t>should</w:t>
      </w:r>
      <w:r>
        <w:rPr>
          <w:rFonts w:cs="Arial" w:hint="eastAsia"/>
          <w:sz w:val="20"/>
          <w:szCs w:val="20"/>
        </w:rPr>
        <w:t xml:space="preserve"> be </w:t>
      </w:r>
      <w:r>
        <w:rPr>
          <w:rFonts w:cs="Arial"/>
          <w:sz w:val="20"/>
          <w:szCs w:val="20"/>
        </w:rPr>
        <w:t>maintained</w:t>
      </w:r>
      <w:r w:rsidRPr="00D73687">
        <w:rPr>
          <w:rFonts w:cs="Arial"/>
          <w:sz w:val="20"/>
          <w:szCs w:val="20"/>
        </w:rPr>
        <w:t xml:space="preserve"> respectively. </w:t>
      </w:r>
      <w:r>
        <w:rPr>
          <w:rFonts w:cs="Arial" w:hint="eastAsia"/>
          <w:sz w:val="20"/>
          <w:szCs w:val="20"/>
        </w:rPr>
        <w:t xml:space="preserve">But </w:t>
      </w:r>
      <w:r>
        <w:rPr>
          <w:rFonts w:cs="Arial"/>
          <w:sz w:val="20"/>
          <w:szCs w:val="20"/>
        </w:rPr>
        <w:t>f</w:t>
      </w:r>
      <w:r w:rsidRPr="00D73687">
        <w:rPr>
          <w:rFonts w:cs="Arial"/>
          <w:sz w:val="20"/>
          <w:szCs w:val="20"/>
        </w:rPr>
        <w:t>rom the UE side, the MRB sh</w:t>
      </w:r>
      <w:r w:rsidR="00EC4AA8">
        <w:rPr>
          <w:rFonts w:cs="Arial"/>
          <w:sz w:val="20"/>
          <w:szCs w:val="20"/>
        </w:rPr>
        <w:t xml:space="preserve">ould have only one PDCP </w:t>
      </w:r>
      <w:r w:rsidRPr="00D73687">
        <w:rPr>
          <w:rFonts w:cs="Arial"/>
          <w:sz w:val="20"/>
          <w:szCs w:val="20"/>
        </w:rPr>
        <w:t xml:space="preserve">entity for repeated detection and </w:t>
      </w:r>
      <w:r>
        <w:rPr>
          <w:rFonts w:cs="Arial" w:hint="eastAsia"/>
          <w:sz w:val="20"/>
          <w:szCs w:val="20"/>
        </w:rPr>
        <w:t>reorder</w:t>
      </w:r>
      <w:r w:rsidRPr="00D73687">
        <w:rPr>
          <w:rFonts w:cs="Arial"/>
          <w:sz w:val="20"/>
          <w:szCs w:val="20"/>
        </w:rPr>
        <w:t>ing, which is similar to t</w:t>
      </w:r>
      <w:r>
        <w:rPr>
          <w:rFonts w:cs="Arial"/>
          <w:sz w:val="20"/>
          <w:szCs w:val="20"/>
        </w:rPr>
        <w:t>he dual</w:t>
      </w:r>
      <w:r>
        <w:rPr>
          <w:rFonts w:cs="Arial" w:hint="eastAsia"/>
          <w:sz w:val="20"/>
          <w:szCs w:val="20"/>
        </w:rPr>
        <w:t xml:space="preserve"> </w:t>
      </w:r>
      <w:r w:rsidRPr="00D73687">
        <w:rPr>
          <w:rFonts w:cs="Arial"/>
          <w:sz w:val="20"/>
          <w:szCs w:val="20"/>
        </w:rPr>
        <w:t>protocol stack structure of DAPS</w:t>
      </w:r>
      <w:r w:rsidR="00C33F38">
        <w:rPr>
          <w:rFonts w:cs="Arial" w:hint="eastAsia"/>
          <w:sz w:val="20"/>
          <w:szCs w:val="20"/>
        </w:rPr>
        <w:t>.</w:t>
      </w:r>
    </w:p>
    <w:p w14:paraId="3B9DF7A3" w14:textId="672B1D5B" w:rsidR="00D51840" w:rsidRPr="00C33F38" w:rsidRDefault="00AE5788" w:rsidP="001D2D54">
      <w:pPr>
        <w:pStyle w:val="a8"/>
        <w:rPr>
          <w:rFonts w:cs="Arial"/>
          <w:b/>
          <w:sz w:val="20"/>
          <w:szCs w:val="20"/>
        </w:rPr>
      </w:pPr>
      <w:r w:rsidRPr="00C33F38">
        <w:rPr>
          <w:rFonts w:cs="Arial" w:hint="eastAsia"/>
          <w:b/>
          <w:sz w:val="20"/>
          <w:szCs w:val="20"/>
        </w:rPr>
        <w:t>Observation 5</w:t>
      </w:r>
      <w:r w:rsidR="002B4739">
        <w:rPr>
          <w:rFonts w:cs="Arial" w:hint="eastAsia"/>
          <w:b/>
          <w:sz w:val="20"/>
          <w:szCs w:val="20"/>
        </w:rPr>
        <w:t xml:space="preserve">: </w:t>
      </w:r>
      <w:r w:rsidR="00C33F38" w:rsidRPr="00C33F38">
        <w:rPr>
          <w:rFonts w:cs="Arial" w:hint="eastAsia"/>
          <w:b/>
          <w:sz w:val="20"/>
          <w:szCs w:val="20"/>
        </w:rPr>
        <w:t>F</w:t>
      </w:r>
      <w:r w:rsidR="00C33F38" w:rsidRPr="00C33F38">
        <w:rPr>
          <w:rFonts w:cs="Arial"/>
          <w:b/>
          <w:sz w:val="20"/>
          <w:szCs w:val="20"/>
        </w:rPr>
        <w:t>or split</w:t>
      </w:r>
      <w:r w:rsidR="00C33F38" w:rsidRPr="00C33F38">
        <w:rPr>
          <w:rFonts w:cs="Arial" w:hint="eastAsia"/>
          <w:b/>
          <w:sz w:val="20"/>
          <w:szCs w:val="20"/>
        </w:rPr>
        <w:t xml:space="preserve"> </w:t>
      </w:r>
      <w:r w:rsidR="00C33F38" w:rsidRPr="00C33F38">
        <w:rPr>
          <w:rFonts w:cs="Arial"/>
          <w:b/>
          <w:sz w:val="20"/>
          <w:szCs w:val="20"/>
        </w:rPr>
        <w:t>MRB with PTP and PTM</w:t>
      </w:r>
      <w:r w:rsidR="00C33F38">
        <w:rPr>
          <w:rFonts w:cs="Arial" w:hint="eastAsia"/>
          <w:b/>
          <w:sz w:val="20"/>
          <w:szCs w:val="20"/>
        </w:rPr>
        <w:t>,</w:t>
      </w:r>
      <w:r w:rsidR="00C33F38" w:rsidRPr="00C33F38">
        <w:rPr>
          <w:rFonts w:cs="Arial"/>
          <w:b/>
          <w:sz w:val="20"/>
          <w:szCs w:val="20"/>
        </w:rPr>
        <w:t xml:space="preserve"> from the network side, PDCP buffer</w:t>
      </w:r>
      <w:r w:rsidR="00C33F38" w:rsidRPr="00C33F38">
        <w:rPr>
          <w:rFonts w:cs="Arial" w:hint="eastAsia"/>
          <w:b/>
          <w:sz w:val="20"/>
          <w:szCs w:val="20"/>
        </w:rPr>
        <w:t xml:space="preserve"> for PTP leg</w:t>
      </w:r>
      <w:r w:rsidR="00C33F38" w:rsidRPr="00C33F38">
        <w:rPr>
          <w:rFonts w:cs="Arial"/>
          <w:b/>
          <w:sz w:val="20"/>
          <w:szCs w:val="20"/>
        </w:rPr>
        <w:t xml:space="preserve"> </w:t>
      </w:r>
      <w:r w:rsidR="00C33F38" w:rsidRPr="00C33F38">
        <w:rPr>
          <w:rFonts w:cs="Arial" w:hint="eastAsia"/>
          <w:b/>
          <w:sz w:val="20"/>
          <w:szCs w:val="20"/>
        </w:rPr>
        <w:t xml:space="preserve">and </w:t>
      </w:r>
      <w:r w:rsidR="00C33F38" w:rsidRPr="00C33F38">
        <w:rPr>
          <w:rFonts w:cs="Arial"/>
          <w:b/>
          <w:sz w:val="20"/>
          <w:szCs w:val="20"/>
        </w:rPr>
        <w:t>PDCP buffer</w:t>
      </w:r>
      <w:r w:rsidR="00C33F38" w:rsidRPr="00C33F38">
        <w:rPr>
          <w:rFonts w:cs="Arial" w:hint="eastAsia"/>
          <w:b/>
          <w:sz w:val="20"/>
          <w:szCs w:val="20"/>
        </w:rPr>
        <w:t xml:space="preserve"> for PTM leg</w:t>
      </w:r>
      <w:r w:rsidR="00C33F38" w:rsidRPr="00C33F38">
        <w:rPr>
          <w:rFonts w:cs="Arial"/>
          <w:b/>
          <w:sz w:val="20"/>
          <w:szCs w:val="20"/>
        </w:rPr>
        <w:t xml:space="preserve"> </w:t>
      </w:r>
      <w:r w:rsidR="00575B70">
        <w:rPr>
          <w:rFonts w:cs="Arial" w:hint="eastAsia"/>
          <w:b/>
          <w:sz w:val="20"/>
          <w:szCs w:val="20"/>
        </w:rPr>
        <w:t>are</w:t>
      </w:r>
      <w:r w:rsidR="00C33F38" w:rsidRPr="00C33F38">
        <w:rPr>
          <w:rFonts w:cs="Arial" w:hint="eastAsia"/>
          <w:b/>
          <w:sz w:val="20"/>
          <w:szCs w:val="20"/>
        </w:rPr>
        <w:t xml:space="preserve"> </w:t>
      </w:r>
      <w:r w:rsidR="00C33F38" w:rsidRPr="00C33F38">
        <w:rPr>
          <w:rFonts w:cs="Arial"/>
          <w:b/>
          <w:sz w:val="20"/>
          <w:szCs w:val="20"/>
        </w:rPr>
        <w:t xml:space="preserve">maintained respectively. </w:t>
      </w:r>
      <w:r w:rsidR="00C33F38">
        <w:rPr>
          <w:rFonts w:cs="Arial" w:hint="eastAsia"/>
          <w:b/>
          <w:sz w:val="20"/>
          <w:szCs w:val="20"/>
        </w:rPr>
        <w:t>F</w:t>
      </w:r>
      <w:r w:rsidR="00575B70">
        <w:rPr>
          <w:rFonts w:cs="Arial"/>
          <w:b/>
          <w:sz w:val="20"/>
          <w:szCs w:val="20"/>
        </w:rPr>
        <w:t>rom the UE side, the MRB ha</w:t>
      </w:r>
      <w:r w:rsidR="00575B70">
        <w:rPr>
          <w:rFonts w:cs="Arial" w:hint="eastAsia"/>
          <w:b/>
          <w:sz w:val="20"/>
          <w:szCs w:val="20"/>
        </w:rPr>
        <w:t>s</w:t>
      </w:r>
      <w:r w:rsidR="00575B70">
        <w:rPr>
          <w:rFonts w:cs="Arial"/>
          <w:b/>
          <w:sz w:val="20"/>
          <w:szCs w:val="20"/>
        </w:rPr>
        <w:t xml:space="preserve"> only one PDCP </w:t>
      </w:r>
      <w:r w:rsidR="00C33F38" w:rsidRPr="00C33F38">
        <w:rPr>
          <w:rFonts w:cs="Arial"/>
          <w:b/>
          <w:sz w:val="20"/>
          <w:szCs w:val="20"/>
        </w:rPr>
        <w:t>entity</w:t>
      </w:r>
      <w:r w:rsidRPr="00C33F38">
        <w:rPr>
          <w:rFonts w:cs="Arial" w:hint="eastAsia"/>
          <w:b/>
          <w:sz w:val="20"/>
          <w:szCs w:val="20"/>
        </w:rPr>
        <w:t>.</w:t>
      </w:r>
    </w:p>
    <w:p w14:paraId="57F3A55D" w14:textId="379E48FD" w:rsidR="00AD7CDE" w:rsidRDefault="00D73687" w:rsidP="001D2D54">
      <w:pPr>
        <w:pStyle w:val="a8"/>
        <w:rPr>
          <w:rFonts w:cs="Arial"/>
          <w:sz w:val="20"/>
          <w:szCs w:val="20"/>
        </w:rPr>
      </w:pPr>
      <w:r w:rsidRPr="00D73687">
        <w:rPr>
          <w:rFonts w:cs="Arial"/>
          <w:sz w:val="20"/>
          <w:szCs w:val="20"/>
        </w:rPr>
        <w:t xml:space="preserve">Therefore, for </w:t>
      </w:r>
      <w:r>
        <w:rPr>
          <w:rFonts w:cs="Arial"/>
          <w:sz w:val="20"/>
          <w:szCs w:val="20"/>
        </w:rPr>
        <w:t>split</w:t>
      </w:r>
      <w:r>
        <w:rPr>
          <w:rFonts w:cs="Arial" w:hint="eastAsia"/>
          <w:sz w:val="20"/>
          <w:szCs w:val="20"/>
        </w:rPr>
        <w:t xml:space="preserve"> </w:t>
      </w:r>
      <w:r w:rsidRPr="00D73687">
        <w:rPr>
          <w:rFonts w:cs="Arial"/>
          <w:sz w:val="20"/>
          <w:szCs w:val="20"/>
        </w:rPr>
        <w:t xml:space="preserve">MRB with PTP and PTM, there are two independent flow control </w:t>
      </w:r>
      <w:r>
        <w:rPr>
          <w:rFonts w:cs="Arial" w:hint="eastAsia"/>
          <w:sz w:val="20"/>
          <w:szCs w:val="20"/>
        </w:rPr>
        <w:t>tunnel</w:t>
      </w:r>
      <w:r w:rsidRPr="00D73687">
        <w:rPr>
          <w:rFonts w:cs="Arial"/>
          <w:sz w:val="20"/>
          <w:szCs w:val="20"/>
        </w:rPr>
        <w:t xml:space="preserve">s, one for shared </w:t>
      </w:r>
      <w:r>
        <w:rPr>
          <w:rFonts w:cs="Arial" w:hint="eastAsia"/>
          <w:sz w:val="20"/>
          <w:szCs w:val="20"/>
        </w:rPr>
        <w:t xml:space="preserve">F1-U </w:t>
      </w:r>
      <w:r w:rsidRPr="00D73687">
        <w:rPr>
          <w:rFonts w:cs="Arial"/>
          <w:sz w:val="20"/>
          <w:szCs w:val="20"/>
        </w:rPr>
        <w:t xml:space="preserve">tunnel and the other for dedicated </w:t>
      </w:r>
      <w:r>
        <w:rPr>
          <w:rFonts w:cs="Arial" w:hint="eastAsia"/>
          <w:sz w:val="20"/>
          <w:szCs w:val="20"/>
        </w:rPr>
        <w:t xml:space="preserve">F1-U </w:t>
      </w:r>
      <w:r w:rsidRPr="00D73687">
        <w:rPr>
          <w:rFonts w:cs="Arial"/>
          <w:sz w:val="20"/>
          <w:szCs w:val="20"/>
        </w:rPr>
        <w:t xml:space="preserve">tunnel. R17 </w:t>
      </w:r>
      <w:r>
        <w:rPr>
          <w:rFonts w:cs="Arial" w:hint="eastAsia"/>
          <w:sz w:val="20"/>
          <w:szCs w:val="20"/>
        </w:rPr>
        <w:t xml:space="preserve">MBS </w:t>
      </w:r>
      <w:r>
        <w:rPr>
          <w:rFonts w:cs="Arial"/>
          <w:sz w:val="20"/>
          <w:szCs w:val="20"/>
        </w:rPr>
        <w:t>should</w:t>
      </w:r>
      <w:r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consider this as the b</w:t>
      </w:r>
      <w:r w:rsidRPr="00D73687">
        <w:rPr>
          <w:rFonts w:cs="Arial"/>
          <w:sz w:val="20"/>
          <w:szCs w:val="20"/>
        </w:rPr>
        <w:t>aseline</w:t>
      </w:r>
    </w:p>
    <w:p w14:paraId="54960311" w14:textId="3F6BE40F" w:rsidR="00AD7CDE" w:rsidRDefault="00AE5788" w:rsidP="001D2D54">
      <w:pPr>
        <w:pStyle w:val="a8"/>
        <w:rPr>
          <w:rFonts w:cs="Arial"/>
          <w:b/>
          <w:bCs/>
          <w:sz w:val="20"/>
          <w:szCs w:val="20"/>
          <w:lang w:val="en-GB"/>
        </w:rPr>
      </w:pPr>
      <w:r w:rsidRPr="00AE5788">
        <w:rPr>
          <w:rFonts w:cs="Arial" w:hint="eastAsia"/>
          <w:b/>
          <w:sz w:val="20"/>
          <w:szCs w:val="20"/>
        </w:rPr>
        <w:t>Proposal 5</w:t>
      </w:r>
      <w:r w:rsidR="002B4739">
        <w:rPr>
          <w:rFonts w:cs="Arial" w:hint="eastAsia"/>
          <w:b/>
          <w:sz w:val="20"/>
          <w:szCs w:val="20"/>
        </w:rPr>
        <w:t xml:space="preserve">: </w:t>
      </w:r>
      <w:r>
        <w:rPr>
          <w:rFonts w:cs="Arial" w:hint="eastAsia"/>
          <w:b/>
          <w:bCs/>
          <w:sz w:val="20"/>
          <w:szCs w:val="20"/>
        </w:rPr>
        <w:t>F</w:t>
      </w:r>
      <w:r w:rsidRPr="00AE5788">
        <w:rPr>
          <w:rFonts w:cs="Arial" w:hint="eastAsia"/>
          <w:b/>
          <w:bCs/>
          <w:sz w:val="20"/>
          <w:szCs w:val="20"/>
        </w:rPr>
        <w:t>or multicast session</w:t>
      </w:r>
      <w:r w:rsidRPr="00AE5788">
        <w:rPr>
          <w:rFonts w:cs="Arial"/>
          <w:b/>
          <w:bCs/>
          <w:sz w:val="20"/>
          <w:szCs w:val="20"/>
        </w:rPr>
        <w:t>, two independent flow control tunnels are configured: one for the F1-U shared tunnel and the other for the dedicated F1-U tunnel</w:t>
      </w:r>
      <w:r w:rsidRPr="00AE5788">
        <w:rPr>
          <w:rFonts w:cs="Arial"/>
          <w:b/>
          <w:bCs/>
          <w:sz w:val="20"/>
          <w:szCs w:val="20"/>
          <w:lang w:val="en-GB"/>
        </w:rPr>
        <w:t>.</w:t>
      </w:r>
    </w:p>
    <w:p w14:paraId="244ED3EB" w14:textId="77777777" w:rsidR="001108C0" w:rsidRDefault="001108C0" w:rsidP="001108C0">
      <w:pPr>
        <w:pStyle w:val="a8"/>
        <w:rPr>
          <w:rFonts w:eastAsia="宋体"/>
          <w:sz w:val="20"/>
          <w:szCs w:val="20"/>
          <w:u w:val="single"/>
        </w:rPr>
      </w:pPr>
      <w:r w:rsidRPr="005003C6">
        <w:rPr>
          <w:rFonts w:eastAsia="宋体" w:hint="eastAsia"/>
          <w:sz w:val="20"/>
          <w:szCs w:val="20"/>
          <w:u w:val="single"/>
        </w:rPr>
        <w:t xml:space="preserve">Open issue </w:t>
      </w:r>
      <w:r>
        <w:rPr>
          <w:rFonts w:eastAsia="宋体" w:hint="eastAsia"/>
          <w:sz w:val="20"/>
          <w:szCs w:val="20"/>
          <w:u w:val="single"/>
        </w:rPr>
        <w:t>5</w:t>
      </w:r>
      <w:r w:rsidRPr="005003C6">
        <w:rPr>
          <w:rFonts w:eastAsia="宋体" w:hint="eastAsia"/>
          <w:sz w:val="20"/>
          <w:szCs w:val="20"/>
          <w:u w:val="single"/>
        </w:rPr>
        <w:t xml:space="preserve">: </w:t>
      </w:r>
      <w:r>
        <w:rPr>
          <w:rFonts w:eastAsia="宋体" w:hint="eastAsia"/>
          <w:sz w:val="20"/>
          <w:szCs w:val="20"/>
          <w:u w:val="single"/>
        </w:rPr>
        <w:t>H</w:t>
      </w:r>
      <w:r w:rsidRPr="00B76382">
        <w:rPr>
          <w:rFonts w:eastAsia="宋体"/>
          <w:sz w:val="20"/>
          <w:szCs w:val="20"/>
          <w:u w:val="single"/>
        </w:rPr>
        <w:t>ow to</w:t>
      </w:r>
      <w:r w:rsidRPr="00CD572D">
        <w:rPr>
          <w:rFonts w:eastAsia="宋体" w:hint="eastAsia"/>
          <w:sz w:val="20"/>
          <w:szCs w:val="20"/>
          <w:u w:val="single"/>
        </w:rPr>
        <w:t xml:space="preserve"> enhance NR </w:t>
      </w:r>
      <w:r w:rsidRPr="00CD572D">
        <w:rPr>
          <w:rFonts w:eastAsia="宋体"/>
          <w:sz w:val="20"/>
          <w:szCs w:val="20"/>
          <w:u w:val="single"/>
        </w:rPr>
        <w:t>user plane protocol</w:t>
      </w:r>
      <w:r w:rsidRPr="00CD572D">
        <w:rPr>
          <w:rFonts w:eastAsia="宋体" w:hint="eastAsia"/>
          <w:sz w:val="20"/>
          <w:szCs w:val="20"/>
          <w:u w:val="single"/>
        </w:rPr>
        <w:t xml:space="preserve"> for MBS</w:t>
      </w:r>
      <w:r>
        <w:rPr>
          <w:rFonts w:eastAsia="宋体" w:hint="eastAsia"/>
          <w:sz w:val="20"/>
          <w:szCs w:val="20"/>
          <w:u w:val="single"/>
        </w:rPr>
        <w:t>？</w:t>
      </w:r>
    </w:p>
    <w:p w14:paraId="7F249524" w14:textId="0A2C70DA" w:rsidR="001108C0" w:rsidRDefault="00494728" w:rsidP="001108C0">
      <w:pPr>
        <w:pStyle w:val="a8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T</w:t>
      </w:r>
      <w:r w:rsidR="001108C0">
        <w:rPr>
          <w:rFonts w:cs="Arial"/>
          <w:sz w:val="20"/>
          <w:szCs w:val="20"/>
        </w:rPr>
        <w:t xml:space="preserve">he NR </w:t>
      </w:r>
      <w:r w:rsidR="001108C0">
        <w:rPr>
          <w:rFonts w:cs="Arial" w:hint="eastAsia"/>
          <w:sz w:val="20"/>
          <w:szCs w:val="20"/>
        </w:rPr>
        <w:t>u</w:t>
      </w:r>
      <w:r w:rsidR="001108C0" w:rsidRPr="001108C0">
        <w:rPr>
          <w:rFonts w:cs="Arial"/>
          <w:sz w:val="20"/>
          <w:szCs w:val="20"/>
        </w:rPr>
        <w:t xml:space="preserve">ser </w:t>
      </w:r>
      <w:r w:rsidR="001108C0">
        <w:rPr>
          <w:rFonts w:cs="Arial" w:hint="eastAsia"/>
          <w:sz w:val="20"/>
          <w:szCs w:val="20"/>
        </w:rPr>
        <w:t>plane</w:t>
      </w:r>
      <w:r w:rsidR="001108C0" w:rsidRPr="001108C0">
        <w:rPr>
          <w:rFonts w:cs="Arial"/>
          <w:sz w:val="20"/>
          <w:szCs w:val="20"/>
        </w:rPr>
        <w:t xml:space="preserve"> </w:t>
      </w:r>
      <w:r w:rsidR="001108C0">
        <w:rPr>
          <w:rFonts w:cs="Arial" w:hint="eastAsia"/>
          <w:sz w:val="20"/>
          <w:szCs w:val="20"/>
        </w:rPr>
        <w:t>protocol</w:t>
      </w:r>
      <w:r w:rsidR="001108C0" w:rsidRPr="001108C0">
        <w:rPr>
          <w:rFonts w:cs="Arial"/>
          <w:sz w:val="20"/>
          <w:szCs w:val="20"/>
        </w:rPr>
        <w:t xml:space="preserve"> for MBS transmissi</w:t>
      </w:r>
      <w:r w:rsidR="001108C0">
        <w:rPr>
          <w:rFonts w:cs="Arial"/>
          <w:sz w:val="20"/>
          <w:szCs w:val="20"/>
        </w:rPr>
        <w:t xml:space="preserve">on </w:t>
      </w:r>
      <w:r w:rsidR="001108C0">
        <w:rPr>
          <w:rFonts w:cs="Arial" w:hint="eastAsia"/>
          <w:sz w:val="20"/>
          <w:szCs w:val="20"/>
        </w:rPr>
        <w:t>was</w:t>
      </w:r>
      <w:r w:rsidR="001108C0" w:rsidRPr="001108C0">
        <w:rPr>
          <w:rFonts w:cs="Arial"/>
          <w:sz w:val="20"/>
          <w:szCs w:val="20"/>
        </w:rPr>
        <w:t xml:space="preserve"> mentioned</w:t>
      </w:r>
      <w:r>
        <w:rPr>
          <w:rFonts w:cs="Arial" w:hint="eastAsia"/>
          <w:sz w:val="20"/>
          <w:szCs w:val="20"/>
        </w:rPr>
        <w:t xml:space="preserve"> in one</w:t>
      </w:r>
      <w:r w:rsidRPr="001108C0"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>contribution [2]</w:t>
      </w:r>
      <w:r w:rsidR="00652B4E">
        <w:rPr>
          <w:rFonts w:cs="Arial" w:hint="eastAsia"/>
          <w:sz w:val="20"/>
          <w:szCs w:val="20"/>
        </w:rPr>
        <w:t xml:space="preserve">. </w:t>
      </w:r>
      <w:r>
        <w:rPr>
          <w:rFonts w:cs="Arial" w:hint="eastAsia"/>
          <w:sz w:val="20"/>
          <w:szCs w:val="20"/>
        </w:rPr>
        <w:t>In our</w:t>
      </w:r>
      <w:r w:rsidR="001108C0" w:rsidRPr="001108C0">
        <w:rPr>
          <w:rFonts w:cs="Arial"/>
          <w:sz w:val="20"/>
          <w:szCs w:val="20"/>
        </w:rPr>
        <w:t xml:space="preserve"> understand</w:t>
      </w:r>
      <w:r w:rsidR="00FF2482">
        <w:rPr>
          <w:rFonts w:cs="Arial"/>
          <w:sz w:val="20"/>
          <w:szCs w:val="20"/>
        </w:rPr>
        <w:t>ing</w:t>
      </w:r>
      <w:r>
        <w:rPr>
          <w:rFonts w:cs="Arial" w:hint="eastAsia"/>
          <w:sz w:val="20"/>
          <w:szCs w:val="20"/>
        </w:rPr>
        <w:t>,</w:t>
      </w:r>
      <w:r w:rsidR="001108C0" w:rsidRPr="001108C0"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>it</w:t>
      </w:r>
      <w:r w:rsidR="001108C0" w:rsidRPr="001108C0">
        <w:rPr>
          <w:rFonts w:cs="Arial"/>
          <w:sz w:val="20"/>
          <w:szCs w:val="20"/>
        </w:rPr>
        <w:t xml:space="preserve"> is </w:t>
      </w:r>
      <w:r w:rsidR="00652B4E">
        <w:rPr>
          <w:rFonts w:cs="Arial" w:hint="eastAsia"/>
          <w:sz w:val="20"/>
          <w:szCs w:val="20"/>
        </w:rPr>
        <w:t xml:space="preserve">mainly </w:t>
      </w:r>
      <w:r>
        <w:rPr>
          <w:rFonts w:cs="Arial"/>
          <w:sz w:val="20"/>
          <w:szCs w:val="20"/>
        </w:rPr>
        <w:t xml:space="preserve">related to </w:t>
      </w:r>
      <w:r w:rsidR="001108C0" w:rsidRPr="001108C0">
        <w:rPr>
          <w:rFonts w:cs="Arial"/>
          <w:sz w:val="20"/>
          <w:szCs w:val="20"/>
        </w:rPr>
        <w:t xml:space="preserve">flow control mechanism, and the related design and </w:t>
      </w:r>
      <w:r>
        <w:rPr>
          <w:rFonts w:cs="Arial" w:hint="eastAsia"/>
          <w:sz w:val="20"/>
          <w:szCs w:val="20"/>
        </w:rPr>
        <w:t>impact</w:t>
      </w:r>
      <w:r w:rsidR="001108C0" w:rsidRPr="001108C0">
        <w:rPr>
          <w:rFonts w:cs="Arial"/>
          <w:sz w:val="20"/>
          <w:szCs w:val="20"/>
        </w:rPr>
        <w:t xml:space="preserve"> have been </w:t>
      </w:r>
      <w:proofErr w:type="spellStart"/>
      <w:r>
        <w:rPr>
          <w:rFonts w:cs="Arial" w:hint="eastAsia"/>
          <w:sz w:val="20"/>
          <w:szCs w:val="20"/>
        </w:rPr>
        <w:t>analys</w:t>
      </w:r>
      <w:r>
        <w:rPr>
          <w:rFonts w:cs="Arial"/>
          <w:sz w:val="20"/>
          <w:szCs w:val="20"/>
        </w:rPr>
        <w:t>ed</w:t>
      </w:r>
      <w:proofErr w:type="spellEnd"/>
      <w:r>
        <w:rPr>
          <w:rFonts w:cs="Arial"/>
          <w:sz w:val="20"/>
          <w:szCs w:val="20"/>
        </w:rPr>
        <w:t xml:space="preserve"> in </w:t>
      </w:r>
      <w:r w:rsidR="001108C0">
        <w:rPr>
          <w:rFonts w:cs="Arial"/>
          <w:sz w:val="20"/>
          <w:szCs w:val="20"/>
        </w:rPr>
        <w:t xml:space="preserve">previous </w:t>
      </w:r>
      <w:r w:rsidR="001108C0">
        <w:rPr>
          <w:rFonts w:cs="Arial" w:hint="eastAsia"/>
          <w:sz w:val="20"/>
          <w:szCs w:val="20"/>
        </w:rPr>
        <w:t>section</w:t>
      </w:r>
      <w:r>
        <w:rPr>
          <w:rFonts w:cs="Arial" w:hint="eastAsia"/>
          <w:sz w:val="20"/>
          <w:szCs w:val="20"/>
        </w:rPr>
        <w:t>s</w:t>
      </w:r>
      <w:r w:rsidR="001108C0">
        <w:rPr>
          <w:rFonts w:cs="Arial" w:hint="eastAsia"/>
          <w:sz w:val="20"/>
          <w:szCs w:val="20"/>
        </w:rPr>
        <w:t>.</w:t>
      </w:r>
      <w:r w:rsidR="00FF2482" w:rsidRPr="00FF2482">
        <w:rPr>
          <w:rFonts w:cs="Arial"/>
          <w:sz w:val="20"/>
          <w:szCs w:val="20"/>
        </w:rPr>
        <w:t xml:space="preserve"> </w:t>
      </w:r>
      <w:r w:rsidR="00652B4E">
        <w:rPr>
          <w:rFonts w:cs="Arial"/>
          <w:sz w:val="20"/>
          <w:szCs w:val="20"/>
        </w:rPr>
        <w:t>F</w:t>
      </w:r>
      <w:r w:rsidR="00652B4E">
        <w:rPr>
          <w:rFonts w:cs="Arial" w:hint="eastAsia"/>
          <w:sz w:val="20"/>
          <w:szCs w:val="20"/>
        </w:rPr>
        <w:t xml:space="preserve">urthermore, this information should be captured into the </w:t>
      </w:r>
      <w:r w:rsidR="00652B4E" w:rsidRPr="00652B4E">
        <w:rPr>
          <w:rFonts w:cs="Arial"/>
          <w:sz w:val="20"/>
          <w:szCs w:val="20"/>
        </w:rPr>
        <w:t>corresponding specification</w:t>
      </w:r>
      <w:r w:rsidR="00652B4E">
        <w:rPr>
          <w:rFonts w:cs="Arial" w:hint="eastAsia"/>
          <w:sz w:val="20"/>
          <w:szCs w:val="20"/>
        </w:rPr>
        <w:t>.</w:t>
      </w:r>
    </w:p>
    <w:p w14:paraId="093E33E9" w14:textId="306DBD80" w:rsidR="00652B4E" w:rsidRDefault="00652B4E" w:rsidP="001108C0">
      <w:pPr>
        <w:pStyle w:val="a8"/>
        <w:rPr>
          <w:rFonts w:cs="Arial"/>
          <w:sz w:val="20"/>
          <w:szCs w:val="20"/>
        </w:rPr>
      </w:pPr>
      <w:r>
        <w:rPr>
          <w:rFonts w:cs="Arial" w:hint="eastAsia"/>
          <w:b/>
          <w:sz w:val="20"/>
          <w:szCs w:val="20"/>
        </w:rPr>
        <w:t>Proposal 6: Reuse TS 38.425 to capture the flow control procedure for MBS transmission.</w:t>
      </w:r>
    </w:p>
    <w:p w14:paraId="38D73070" w14:textId="13B13152" w:rsidR="00FF2482" w:rsidRDefault="00652B4E" w:rsidP="001108C0">
      <w:pPr>
        <w:pStyle w:val="a8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Additionally</w:t>
      </w:r>
      <w:r w:rsidR="00494728" w:rsidRPr="00494728">
        <w:rPr>
          <w:rFonts w:cs="Arial"/>
          <w:sz w:val="20"/>
          <w:szCs w:val="20"/>
        </w:rPr>
        <w:t xml:space="preserve">, </w:t>
      </w:r>
      <w:r>
        <w:rPr>
          <w:rFonts w:cs="Arial" w:hint="eastAsia"/>
          <w:sz w:val="20"/>
          <w:szCs w:val="20"/>
        </w:rPr>
        <w:t>one</w:t>
      </w:r>
      <w:r w:rsidR="00D70F99">
        <w:rPr>
          <w:rFonts w:cs="Arial" w:hint="eastAsia"/>
          <w:sz w:val="20"/>
          <w:szCs w:val="20"/>
        </w:rPr>
        <w:t xml:space="preserve"> issue was mentioned in the contribution [</w:t>
      </w:r>
      <w:r w:rsidR="002E3B1A">
        <w:rPr>
          <w:rFonts w:cs="Arial" w:hint="eastAsia"/>
          <w:sz w:val="20"/>
          <w:szCs w:val="20"/>
        </w:rPr>
        <w:t>2</w:t>
      </w:r>
      <w:r w:rsidR="00D70F99">
        <w:rPr>
          <w:rFonts w:cs="Arial" w:hint="eastAsia"/>
          <w:sz w:val="20"/>
          <w:szCs w:val="20"/>
        </w:rPr>
        <w:t xml:space="preserve">], </w:t>
      </w:r>
      <w:r w:rsidR="00494728">
        <w:rPr>
          <w:rFonts w:cs="Arial" w:hint="eastAsia"/>
          <w:sz w:val="20"/>
          <w:szCs w:val="20"/>
        </w:rPr>
        <w:t>for</w:t>
      </w:r>
      <w:r w:rsidR="00494728" w:rsidRPr="00494728">
        <w:rPr>
          <w:rFonts w:cs="Arial"/>
          <w:sz w:val="20"/>
          <w:szCs w:val="20"/>
        </w:rPr>
        <w:t xml:space="preserve"> the shared F1-U GTP-U tunnel</w:t>
      </w:r>
      <w:r w:rsidR="00FF2482">
        <w:rPr>
          <w:rFonts w:cs="Arial"/>
          <w:sz w:val="20"/>
          <w:szCs w:val="20"/>
        </w:rPr>
        <w:t xml:space="preserve">, some control information </w:t>
      </w:r>
      <w:r w:rsidR="00FF2482">
        <w:rPr>
          <w:rFonts w:cs="Arial" w:hint="eastAsia"/>
          <w:sz w:val="20"/>
          <w:szCs w:val="20"/>
        </w:rPr>
        <w:t>may be</w:t>
      </w:r>
      <w:r w:rsidR="00494728" w:rsidRPr="00494728">
        <w:rPr>
          <w:rFonts w:cs="Arial"/>
          <w:sz w:val="20"/>
          <w:szCs w:val="20"/>
        </w:rPr>
        <w:t xml:space="preserve"> </w:t>
      </w:r>
      <w:r w:rsidR="00494728">
        <w:rPr>
          <w:rFonts w:cs="Arial" w:hint="eastAsia"/>
          <w:sz w:val="20"/>
          <w:szCs w:val="20"/>
        </w:rPr>
        <w:t>for</w:t>
      </w:r>
      <w:r w:rsidR="00494728">
        <w:rPr>
          <w:rFonts w:cs="Arial"/>
          <w:sz w:val="20"/>
          <w:szCs w:val="20"/>
        </w:rPr>
        <w:t xml:space="preserve"> multiple </w:t>
      </w:r>
      <w:r w:rsidR="00494728">
        <w:rPr>
          <w:rFonts w:cs="Arial" w:hint="eastAsia"/>
          <w:sz w:val="20"/>
          <w:szCs w:val="20"/>
        </w:rPr>
        <w:t>UEs</w:t>
      </w:r>
      <w:r w:rsidR="00494728" w:rsidRPr="00494728">
        <w:rPr>
          <w:rFonts w:cs="Arial"/>
          <w:sz w:val="20"/>
          <w:szCs w:val="20"/>
        </w:rPr>
        <w:t>, while other control inf</w:t>
      </w:r>
      <w:r w:rsidR="00494728">
        <w:rPr>
          <w:rFonts w:cs="Arial"/>
          <w:sz w:val="20"/>
          <w:szCs w:val="20"/>
        </w:rPr>
        <w:t xml:space="preserve">ormation may be for single </w:t>
      </w:r>
      <w:r w:rsidR="00494728">
        <w:rPr>
          <w:rFonts w:cs="Arial" w:hint="eastAsia"/>
          <w:sz w:val="20"/>
          <w:szCs w:val="20"/>
        </w:rPr>
        <w:t xml:space="preserve">UE, </w:t>
      </w:r>
      <w:proofErr w:type="spellStart"/>
      <w:r w:rsidR="00494728">
        <w:rPr>
          <w:rFonts w:cs="Arial" w:hint="eastAsia"/>
          <w:sz w:val="20"/>
          <w:szCs w:val="20"/>
        </w:rPr>
        <w:t>e.g</w:t>
      </w:r>
      <w:proofErr w:type="spellEnd"/>
      <w:r w:rsidR="00494728">
        <w:rPr>
          <w:rFonts w:cs="Arial" w:hint="eastAsia"/>
          <w:sz w:val="20"/>
          <w:szCs w:val="20"/>
        </w:rPr>
        <w:t>,</w:t>
      </w:r>
      <w:r w:rsidR="00494728" w:rsidRPr="00494728">
        <w:rPr>
          <w:rFonts w:cs="Arial"/>
          <w:sz w:val="20"/>
          <w:szCs w:val="20"/>
        </w:rPr>
        <w:t xml:space="preserve"> the </w:t>
      </w:r>
      <w:r w:rsidR="00FF2482">
        <w:rPr>
          <w:rFonts w:cs="Arial" w:hint="eastAsia"/>
          <w:sz w:val="20"/>
          <w:szCs w:val="20"/>
        </w:rPr>
        <w:t xml:space="preserve">IE </w:t>
      </w:r>
      <w:r w:rsidR="00494728" w:rsidRPr="00494728">
        <w:rPr>
          <w:rFonts w:cs="Arial"/>
          <w:i/>
          <w:sz w:val="20"/>
          <w:szCs w:val="20"/>
        </w:rPr>
        <w:t>highest NR PDCP PDU sequence number successfully delivered in sequence</w:t>
      </w:r>
      <w:r w:rsidR="00494728" w:rsidRPr="00494728">
        <w:rPr>
          <w:rFonts w:cs="Arial"/>
          <w:sz w:val="20"/>
          <w:szCs w:val="20"/>
        </w:rPr>
        <w:t xml:space="preserve">. </w:t>
      </w:r>
      <w:r w:rsidR="00FF2482">
        <w:rPr>
          <w:rFonts w:cs="Arial" w:hint="eastAsia"/>
          <w:sz w:val="20"/>
          <w:szCs w:val="20"/>
        </w:rPr>
        <w:t>However</w:t>
      </w:r>
      <w:r w:rsidR="00B62AEF">
        <w:rPr>
          <w:rFonts w:cs="Arial" w:hint="eastAsia"/>
          <w:sz w:val="20"/>
          <w:szCs w:val="20"/>
        </w:rPr>
        <w:t>, i</w:t>
      </w:r>
      <w:r w:rsidR="00FF2482">
        <w:rPr>
          <w:rFonts w:cs="Arial" w:hint="eastAsia"/>
          <w:sz w:val="20"/>
          <w:szCs w:val="20"/>
        </w:rPr>
        <w:t>n our</w:t>
      </w:r>
      <w:r w:rsidR="00FF2482" w:rsidRPr="001108C0">
        <w:rPr>
          <w:rFonts w:cs="Arial"/>
          <w:sz w:val="20"/>
          <w:szCs w:val="20"/>
        </w:rPr>
        <w:t xml:space="preserve"> understand</w:t>
      </w:r>
      <w:r w:rsidR="00FF2482">
        <w:rPr>
          <w:rFonts w:cs="Arial"/>
          <w:sz w:val="20"/>
          <w:szCs w:val="20"/>
        </w:rPr>
        <w:t>ing</w:t>
      </w:r>
      <w:r w:rsidR="00FF2482">
        <w:rPr>
          <w:rFonts w:cs="Arial" w:hint="eastAsia"/>
          <w:sz w:val="20"/>
          <w:szCs w:val="20"/>
        </w:rPr>
        <w:t xml:space="preserve">, </w:t>
      </w:r>
      <w:r w:rsidR="00FF2482">
        <w:rPr>
          <w:rFonts w:cs="Arial"/>
          <w:sz w:val="20"/>
          <w:szCs w:val="20"/>
        </w:rPr>
        <w:t xml:space="preserve">only </w:t>
      </w:r>
      <w:r w:rsidR="00FF2482" w:rsidRPr="00494728">
        <w:rPr>
          <w:rFonts w:cs="Arial"/>
          <w:sz w:val="20"/>
          <w:szCs w:val="20"/>
        </w:rPr>
        <w:t xml:space="preserve">UM </w:t>
      </w:r>
      <w:r w:rsidR="00FF2482">
        <w:rPr>
          <w:rFonts w:cs="Arial"/>
          <w:sz w:val="20"/>
          <w:szCs w:val="20"/>
        </w:rPr>
        <w:t>mode</w:t>
      </w:r>
      <w:r w:rsidR="00FF2482" w:rsidRPr="00494728">
        <w:rPr>
          <w:rFonts w:cs="Arial"/>
          <w:sz w:val="20"/>
          <w:szCs w:val="20"/>
        </w:rPr>
        <w:t xml:space="preserve"> is supported</w:t>
      </w:r>
      <w:r w:rsidR="00FF2482">
        <w:rPr>
          <w:rFonts w:cs="Arial" w:hint="eastAsia"/>
          <w:sz w:val="20"/>
          <w:szCs w:val="20"/>
        </w:rPr>
        <w:t xml:space="preserve"> for </w:t>
      </w:r>
      <w:r w:rsidR="00FF2482">
        <w:rPr>
          <w:rFonts w:cs="Arial"/>
          <w:sz w:val="20"/>
          <w:szCs w:val="20"/>
        </w:rPr>
        <w:t>PTM transmission</w:t>
      </w:r>
      <w:r w:rsidR="00FF2482">
        <w:rPr>
          <w:rFonts w:cs="Arial" w:hint="eastAsia"/>
          <w:sz w:val="20"/>
          <w:szCs w:val="20"/>
        </w:rPr>
        <w:t>.</w:t>
      </w:r>
      <w:r w:rsidR="00D70F99">
        <w:rPr>
          <w:rFonts w:cs="Arial" w:hint="eastAsia"/>
          <w:sz w:val="20"/>
          <w:szCs w:val="20"/>
        </w:rPr>
        <w:t xml:space="preserve"> </w:t>
      </w:r>
      <w:r w:rsidR="00FF2482">
        <w:rPr>
          <w:rFonts w:cs="Arial"/>
          <w:sz w:val="20"/>
          <w:szCs w:val="20"/>
        </w:rPr>
        <w:t xml:space="preserve">Therefore, it seems that </w:t>
      </w:r>
      <w:r w:rsidR="00D70F99">
        <w:rPr>
          <w:rFonts w:cs="Arial" w:hint="eastAsia"/>
          <w:sz w:val="20"/>
          <w:szCs w:val="20"/>
        </w:rPr>
        <w:t xml:space="preserve">only </w:t>
      </w:r>
      <w:r w:rsidR="00FF2482">
        <w:rPr>
          <w:rFonts w:cs="Arial"/>
          <w:sz w:val="20"/>
          <w:szCs w:val="20"/>
        </w:rPr>
        <w:t>the</w:t>
      </w:r>
      <w:r w:rsidR="00FF2482">
        <w:rPr>
          <w:rFonts w:cs="Arial" w:hint="eastAsia"/>
          <w:sz w:val="20"/>
          <w:szCs w:val="20"/>
        </w:rPr>
        <w:t xml:space="preserve"> </w:t>
      </w:r>
      <w:proofErr w:type="gramStart"/>
      <w:r w:rsidR="00FF2482" w:rsidRPr="00FF2482">
        <w:rPr>
          <w:rFonts w:cs="Arial"/>
          <w:i/>
          <w:sz w:val="20"/>
          <w:szCs w:val="20"/>
        </w:rPr>
        <w:t>Highest</w:t>
      </w:r>
      <w:proofErr w:type="gramEnd"/>
      <w:r w:rsidR="00FF2482" w:rsidRPr="00FF2482">
        <w:rPr>
          <w:rFonts w:cs="Arial"/>
          <w:i/>
          <w:sz w:val="20"/>
          <w:szCs w:val="20"/>
        </w:rPr>
        <w:t xml:space="preserve"> transmitted MBS PDCP Sequence Number</w:t>
      </w:r>
      <w:r w:rsidR="00FF2482" w:rsidRPr="00494728">
        <w:rPr>
          <w:rFonts w:cs="Arial"/>
          <w:sz w:val="20"/>
          <w:szCs w:val="20"/>
        </w:rPr>
        <w:t xml:space="preserve"> IE need</w:t>
      </w:r>
      <w:r w:rsidR="00FF2482">
        <w:rPr>
          <w:rFonts w:cs="Arial"/>
          <w:sz w:val="20"/>
          <w:szCs w:val="20"/>
        </w:rPr>
        <w:t>s</w:t>
      </w:r>
      <w:r w:rsidR="00FF2482" w:rsidRPr="00494728">
        <w:rPr>
          <w:rFonts w:cs="Arial"/>
          <w:sz w:val="20"/>
          <w:szCs w:val="20"/>
        </w:rPr>
        <w:t xml:space="preserve"> to be reflec</w:t>
      </w:r>
      <w:r w:rsidR="00FF2482">
        <w:rPr>
          <w:rFonts w:cs="Arial"/>
          <w:sz w:val="20"/>
          <w:szCs w:val="20"/>
        </w:rPr>
        <w:t xml:space="preserve">ted in the DDDS message for </w:t>
      </w:r>
      <w:r w:rsidR="00FF2482" w:rsidRPr="00494728">
        <w:rPr>
          <w:rFonts w:cs="Arial"/>
          <w:sz w:val="20"/>
          <w:szCs w:val="20"/>
        </w:rPr>
        <w:t xml:space="preserve">shared F1-U </w:t>
      </w:r>
      <w:r w:rsidR="00FF2482">
        <w:rPr>
          <w:rFonts w:cs="Arial"/>
          <w:sz w:val="20"/>
          <w:szCs w:val="20"/>
        </w:rPr>
        <w:t>tunnel</w:t>
      </w:r>
      <w:r w:rsidR="00FF2482">
        <w:rPr>
          <w:rFonts w:cs="Arial" w:hint="eastAsia"/>
          <w:sz w:val="20"/>
          <w:szCs w:val="20"/>
        </w:rPr>
        <w:t xml:space="preserve"> instead of </w:t>
      </w:r>
      <w:r w:rsidR="00FF2482" w:rsidRPr="00494728">
        <w:rPr>
          <w:rFonts w:cs="Arial"/>
          <w:sz w:val="20"/>
          <w:szCs w:val="20"/>
        </w:rPr>
        <w:t xml:space="preserve">the </w:t>
      </w:r>
      <w:r w:rsidR="00FF2482">
        <w:rPr>
          <w:rFonts w:cs="Arial" w:hint="eastAsia"/>
          <w:sz w:val="20"/>
          <w:szCs w:val="20"/>
        </w:rPr>
        <w:t>IE</w:t>
      </w:r>
      <w:r w:rsidR="005C2FCE">
        <w:rPr>
          <w:rFonts w:cs="Arial" w:hint="eastAsia"/>
          <w:sz w:val="20"/>
          <w:szCs w:val="20"/>
        </w:rPr>
        <w:t xml:space="preserve"> </w:t>
      </w:r>
      <w:r w:rsidR="005C2FCE" w:rsidRPr="005C2FCE">
        <w:rPr>
          <w:rFonts w:cs="Arial"/>
          <w:sz w:val="20"/>
          <w:szCs w:val="20"/>
        </w:rPr>
        <w:t>to be confirmed</w:t>
      </w:r>
      <w:r w:rsidR="005C2FCE">
        <w:rPr>
          <w:rFonts w:cs="Arial" w:hint="eastAsia"/>
          <w:sz w:val="20"/>
          <w:szCs w:val="20"/>
        </w:rPr>
        <w:t xml:space="preserve"> per UE</w:t>
      </w:r>
      <w:r w:rsidR="005C2FCE">
        <w:rPr>
          <w:rFonts w:cs="Arial" w:hint="eastAsia"/>
          <w:i/>
          <w:sz w:val="20"/>
          <w:szCs w:val="20"/>
        </w:rPr>
        <w:t>.</w:t>
      </w:r>
    </w:p>
    <w:p w14:paraId="68D5506F" w14:textId="62AD5B62" w:rsidR="008C4060" w:rsidRDefault="00652B4E" w:rsidP="001108C0">
      <w:pPr>
        <w:pStyle w:val="a8"/>
        <w:rPr>
          <w:rFonts w:cs="Arial"/>
          <w:b/>
          <w:sz w:val="20"/>
          <w:szCs w:val="20"/>
        </w:rPr>
      </w:pPr>
      <w:r>
        <w:rPr>
          <w:rFonts w:cs="Arial" w:hint="eastAsia"/>
          <w:b/>
          <w:sz w:val="20"/>
          <w:szCs w:val="20"/>
        </w:rPr>
        <w:t>Proposal 7</w:t>
      </w:r>
      <w:r w:rsidR="005C2FCE" w:rsidRPr="00C9792E">
        <w:rPr>
          <w:rFonts w:cs="Arial" w:hint="eastAsia"/>
          <w:b/>
          <w:sz w:val="20"/>
          <w:szCs w:val="20"/>
        </w:rPr>
        <w:t xml:space="preserve">: </w:t>
      </w:r>
      <w:r w:rsidR="00C9792E" w:rsidRPr="00C9792E">
        <w:rPr>
          <w:rFonts w:cs="Arial" w:hint="eastAsia"/>
          <w:b/>
          <w:sz w:val="20"/>
          <w:szCs w:val="20"/>
        </w:rPr>
        <w:t>T</w:t>
      </w:r>
      <w:r w:rsidR="00C9792E" w:rsidRPr="00C9792E">
        <w:rPr>
          <w:rFonts w:cs="Arial"/>
          <w:b/>
          <w:sz w:val="20"/>
          <w:szCs w:val="20"/>
        </w:rPr>
        <w:t xml:space="preserve">he NR </w:t>
      </w:r>
      <w:r w:rsidR="00C9792E" w:rsidRPr="00C9792E">
        <w:rPr>
          <w:rFonts w:cs="Arial" w:hint="eastAsia"/>
          <w:b/>
          <w:sz w:val="20"/>
          <w:szCs w:val="20"/>
        </w:rPr>
        <w:t>u</w:t>
      </w:r>
      <w:r w:rsidR="00C9792E" w:rsidRPr="00C9792E">
        <w:rPr>
          <w:rFonts w:cs="Arial"/>
          <w:b/>
          <w:sz w:val="20"/>
          <w:szCs w:val="20"/>
        </w:rPr>
        <w:t xml:space="preserve">ser </w:t>
      </w:r>
      <w:r w:rsidR="00C9792E" w:rsidRPr="00C9792E">
        <w:rPr>
          <w:rFonts w:cs="Arial" w:hint="eastAsia"/>
          <w:b/>
          <w:sz w:val="20"/>
          <w:szCs w:val="20"/>
        </w:rPr>
        <w:t>plane</w:t>
      </w:r>
      <w:r w:rsidR="00C9792E" w:rsidRPr="00C9792E">
        <w:rPr>
          <w:rFonts w:cs="Arial"/>
          <w:b/>
          <w:sz w:val="20"/>
          <w:szCs w:val="20"/>
        </w:rPr>
        <w:t xml:space="preserve"> </w:t>
      </w:r>
      <w:r w:rsidR="00C9792E" w:rsidRPr="00C9792E">
        <w:rPr>
          <w:rFonts w:cs="Arial" w:hint="eastAsia"/>
          <w:b/>
          <w:sz w:val="20"/>
          <w:szCs w:val="20"/>
        </w:rPr>
        <w:t>protocol</w:t>
      </w:r>
      <w:r w:rsidR="00C9792E" w:rsidRPr="00C9792E">
        <w:rPr>
          <w:rFonts w:cs="Arial"/>
          <w:b/>
          <w:sz w:val="20"/>
          <w:szCs w:val="20"/>
        </w:rPr>
        <w:t xml:space="preserve"> for shared F1-U tunnel</w:t>
      </w:r>
      <w:r w:rsidR="00C9792E">
        <w:rPr>
          <w:rFonts w:cs="Arial" w:hint="eastAsia"/>
          <w:b/>
          <w:sz w:val="20"/>
          <w:szCs w:val="20"/>
        </w:rPr>
        <w:t xml:space="preserve"> should be designed </w:t>
      </w:r>
      <w:r w:rsidR="00C9792E" w:rsidRPr="00C9792E">
        <w:rPr>
          <w:rFonts w:cs="Arial" w:hint="eastAsia"/>
          <w:b/>
          <w:sz w:val="20"/>
          <w:szCs w:val="20"/>
        </w:rPr>
        <w:t>per PTM</w:t>
      </w:r>
      <w:r w:rsidR="00C9792E">
        <w:rPr>
          <w:rFonts w:cs="Arial" w:hint="eastAsia"/>
          <w:b/>
          <w:sz w:val="20"/>
          <w:szCs w:val="20"/>
        </w:rPr>
        <w:t xml:space="preserve"> per cell, not per UE</w:t>
      </w:r>
      <w:r w:rsidR="00C9792E" w:rsidRPr="00C9792E">
        <w:rPr>
          <w:rFonts w:cs="Arial" w:hint="eastAsia"/>
          <w:b/>
          <w:sz w:val="20"/>
          <w:szCs w:val="20"/>
        </w:rPr>
        <w:t>.</w:t>
      </w:r>
    </w:p>
    <w:p w14:paraId="434F993A" w14:textId="53D34D20" w:rsidR="006E1C82" w:rsidRPr="00466E62" w:rsidRDefault="00EF3121" w:rsidP="00466E62">
      <w:pPr>
        <w:pStyle w:val="1"/>
      </w:pPr>
      <w:r>
        <w:lastRenderedPageBreak/>
        <w:t>3</w:t>
      </w:r>
      <w:r w:rsidR="00EC4447">
        <w:tab/>
      </w:r>
      <w:r w:rsidR="00C01F33" w:rsidRPr="00CE0424">
        <w:t>Conclusion</w:t>
      </w:r>
    </w:p>
    <w:p w14:paraId="7FBA4AA9" w14:textId="2005C4FE" w:rsidR="001E4A0E" w:rsidRPr="007010C0" w:rsidRDefault="00B21539" w:rsidP="001E4A0E">
      <w:pPr>
        <w:pStyle w:val="a8"/>
        <w:rPr>
          <w:sz w:val="20"/>
          <w:szCs w:val="20"/>
        </w:rPr>
      </w:pPr>
      <w:r w:rsidRPr="00B21539">
        <w:rPr>
          <w:sz w:val="20"/>
          <w:szCs w:val="20"/>
        </w:rPr>
        <w:t>In the previous sections we made the following</w:t>
      </w:r>
      <w:r w:rsidR="00F82DB1">
        <w:rPr>
          <w:rFonts w:hint="eastAsia"/>
          <w:sz w:val="20"/>
          <w:szCs w:val="20"/>
        </w:rPr>
        <w:t xml:space="preserve"> proposals</w:t>
      </w:r>
      <w:r w:rsidRPr="00B21539">
        <w:rPr>
          <w:sz w:val="20"/>
          <w:szCs w:val="20"/>
        </w:rPr>
        <w:t xml:space="preserve">: </w:t>
      </w:r>
    </w:p>
    <w:p w14:paraId="7005AADA" w14:textId="0C167E44" w:rsidR="004C2AF2" w:rsidRPr="004C2AF2" w:rsidRDefault="00C07332" w:rsidP="004C2AF2">
      <w:pPr>
        <w:pStyle w:val="a8"/>
        <w:rPr>
          <w:rFonts w:cs="Arial"/>
          <w:b/>
          <w:sz w:val="20"/>
          <w:szCs w:val="20"/>
          <w:lang w:val="en-GB"/>
        </w:rPr>
      </w:pPr>
      <w:r w:rsidRPr="00A900F2">
        <w:rPr>
          <w:rFonts w:cs="Arial" w:hint="eastAsia"/>
          <w:b/>
          <w:sz w:val="20"/>
          <w:szCs w:val="20"/>
        </w:rPr>
        <w:t>Observation 1</w:t>
      </w:r>
      <w:r w:rsidR="00DD0EBF">
        <w:rPr>
          <w:rFonts w:cs="Arial" w:hint="eastAsia"/>
          <w:b/>
          <w:sz w:val="20"/>
          <w:szCs w:val="20"/>
        </w:rPr>
        <w:t xml:space="preserve">: </w:t>
      </w:r>
      <w:r w:rsidRPr="00A900F2">
        <w:rPr>
          <w:rFonts w:cs="Arial"/>
          <w:b/>
          <w:sz w:val="20"/>
          <w:szCs w:val="20"/>
          <w:lang w:val="en-GB"/>
        </w:rPr>
        <w:t>For</w:t>
      </w:r>
      <w:r w:rsidRPr="00A900F2">
        <w:rPr>
          <w:rFonts w:cs="Arial" w:hint="eastAsia"/>
          <w:b/>
          <w:sz w:val="20"/>
          <w:szCs w:val="20"/>
          <w:lang w:val="en-GB"/>
        </w:rPr>
        <w:t xml:space="preserve"> </w:t>
      </w:r>
      <w:r w:rsidRPr="00A900F2">
        <w:rPr>
          <w:rFonts w:cs="Arial"/>
          <w:b/>
          <w:sz w:val="20"/>
          <w:szCs w:val="20"/>
          <w:lang w:val="en-GB"/>
        </w:rPr>
        <w:t xml:space="preserve">MRB with only </w:t>
      </w:r>
      <w:r w:rsidRPr="00A6321B">
        <w:rPr>
          <w:rFonts w:cs="Arial"/>
          <w:b/>
          <w:sz w:val="20"/>
          <w:szCs w:val="20"/>
        </w:rPr>
        <w:t>PTM case</w:t>
      </w:r>
      <w:r w:rsidRPr="00A6321B">
        <w:rPr>
          <w:rFonts w:cs="Arial" w:hint="eastAsia"/>
          <w:b/>
          <w:sz w:val="20"/>
          <w:szCs w:val="20"/>
        </w:rPr>
        <w:t xml:space="preserve">, it is reasonable that </w:t>
      </w:r>
      <w:r w:rsidRPr="00A6321B">
        <w:rPr>
          <w:rFonts w:cs="Arial"/>
          <w:b/>
          <w:sz w:val="20"/>
          <w:szCs w:val="20"/>
        </w:rPr>
        <w:t xml:space="preserve">flow control is </w:t>
      </w:r>
      <w:r w:rsidRPr="00A6321B">
        <w:rPr>
          <w:rFonts w:cs="Arial" w:hint="eastAsia"/>
          <w:b/>
          <w:sz w:val="20"/>
          <w:szCs w:val="20"/>
        </w:rPr>
        <w:t>enabled</w:t>
      </w:r>
      <w:r w:rsidRPr="00A6321B">
        <w:rPr>
          <w:rFonts w:cs="Arial"/>
          <w:b/>
          <w:sz w:val="20"/>
          <w:szCs w:val="20"/>
        </w:rPr>
        <w:t xml:space="preserve"> to </w:t>
      </w:r>
      <w:r w:rsidRPr="00A6321B">
        <w:rPr>
          <w:rFonts w:cs="Arial" w:hint="eastAsia"/>
          <w:b/>
          <w:sz w:val="20"/>
          <w:szCs w:val="20"/>
        </w:rPr>
        <w:t>limit</w:t>
      </w:r>
      <w:r w:rsidRPr="00A6321B">
        <w:rPr>
          <w:rFonts w:cs="Arial"/>
          <w:b/>
          <w:sz w:val="20"/>
          <w:szCs w:val="20"/>
        </w:rPr>
        <w:t xml:space="preserve"> the transmission</w:t>
      </w:r>
      <w:r w:rsidRPr="00A6321B">
        <w:rPr>
          <w:rFonts w:cs="Arial" w:hint="eastAsia"/>
          <w:b/>
          <w:sz w:val="20"/>
          <w:szCs w:val="20"/>
        </w:rPr>
        <w:t xml:space="preserve"> </w:t>
      </w:r>
      <w:proofErr w:type="spellStart"/>
      <w:r w:rsidRPr="00A6321B">
        <w:rPr>
          <w:rFonts w:cs="Arial"/>
          <w:b/>
          <w:sz w:val="20"/>
          <w:szCs w:val="20"/>
        </w:rPr>
        <w:t>ra</w:t>
      </w:r>
      <w:r w:rsidRPr="00A6321B">
        <w:rPr>
          <w:rFonts w:cs="Arial"/>
          <w:b/>
          <w:sz w:val="20"/>
          <w:szCs w:val="20"/>
          <w:lang w:val="en-GB"/>
        </w:rPr>
        <w:t>te</w:t>
      </w:r>
      <w:proofErr w:type="spellEnd"/>
      <w:r w:rsidRPr="00A6321B">
        <w:rPr>
          <w:rFonts w:cs="Arial" w:hint="eastAsia"/>
          <w:b/>
          <w:sz w:val="20"/>
          <w:szCs w:val="20"/>
          <w:lang w:val="en-GB"/>
        </w:rPr>
        <w:t xml:space="preserve"> </w:t>
      </w:r>
      <w:r w:rsidRPr="00A6321B">
        <w:rPr>
          <w:rFonts w:cs="Arial"/>
          <w:b/>
          <w:sz w:val="20"/>
          <w:szCs w:val="20"/>
          <w:lang w:val="en-GB"/>
        </w:rPr>
        <w:t xml:space="preserve">over </w:t>
      </w:r>
      <w:proofErr w:type="spellStart"/>
      <w:r w:rsidRPr="00A6321B">
        <w:rPr>
          <w:rFonts w:cs="Arial"/>
          <w:b/>
          <w:sz w:val="20"/>
          <w:szCs w:val="20"/>
          <w:lang w:val="en-GB"/>
        </w:rPr>
        <w:t>Uu</w:t>
      </w:r>
      <w:proofErr w:type="spellEnd"/>
      <w:r w:rsidRPr="00A6321B">
        <w:rPr>
          <w:rFonts w:cs="Arial"/>
          <w:b/>
          <w:sz w:val="20"/>
          <w:szCs w:val="20"/>
          <w:lang w:val="en-GB"/>
        </w:rPr>
        <w:t xml:space="preserve"> interface</w:t>
      </w:r>
      <w:r w:rsidRPr="00A6321B">
        <w:rPr>
          <w:rFonts w:cs="Arial" w:hint="eastAsia"/>
          <w:b/>
          <w:sz w:val="20"/>
          <w:szCs w:val="20"/>
          <w:lang w:val="en-GB"/>
        </w:rPr>
        <w:t>.</w:t>
      </w:r>
    </w:p>
    <w:p w14:paraId="09AD578C" w14:textId="019CE227" w:rsidR="004C2AF2" w:rsidRPr="004303B8" w:rsidRDefault="00C07332" w:rsidP="004C2AF2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</w:rPr>
        <w:t>Observation 2</w:t>
      </w:r>
      <w:r w:rsidR="00DD0EBF">
        <w:rPr>
          <w:rFonts w:cs="Arial" w:hint="eastAsia"/>
          <w:b/>
          <w:sz w:val="20"/>
          <w:szCs w:val="20"/>
        </w:rPr>
        <w:t xml:space="preserve">: </w:t>
      </w:r>
      <w:r>
        <w:rPr>
          <w:rFonts w:cs="Arial" w:hint="eastAsia"/>
          <w:b/>
          <w:sz w:val="20"/>
          <w:szCs w:val="20"/>
          <w:lang w:val="en-GB"/>
        </w:rPr>
        <w:t xml:space="preserve">Same </w:t>
      </w:r>
      <w:r>
        <w:rPr>
          <w:rFonts w:cs="Arial"/>
          <w:b/>
          <w:sz w:val="20"/>
          <w:szCs w:val="20"/>
          <w:lang w:val="en-GB"/>
        </w:rPr>
        <w:t>flow control mechanism</w:t>
      </w:r>
      <w:r>
        <w:rPr>
          <w:rFonts w:cs="Arial" w:hint="eastAsia"/>
          <w:b/>
          <w:sz w:val="20"/>
          <w:szCs w:val="20"/>
          <w:lang w:val="en-GB"/>
        </w:rPr>
        <w:t xml:space="preserve"> can be applied for </w:t>
      </w:r>
      <w:r w:rsidRPr="004303B8">
        <w:rPr>
          <w:rFonts w:cs="Arial" w:hint="eastAsia"/>
          <w:b/>
          <w:sz w:val="20"/>
          <w:szCs w:val="20"/>
        </w:rPr>
        <w:t>split MRB with PTP and PTM</w:t>
      </w:r>
      <w:r w:rsidRPr="00A900F2">
        <w:rPr>
          <w:rFonts w:cs="Arial"/>
          <w:b/>
          <w:sz w:val="20"/>
          <w:szCs w:val="20"/>
          <w:lang w:val="en-GB"/>
        </w:rPr>
        <w:t xml:space="preserve"> </w:t>
      </w:r>
      <w:r>
        <w:rPr>
          <w:rFonts w:cs="Arial" w:hint="eastAsia"/>
          <w:b/>
          <w:sz w:val="20"/>
          <w:szCs w:val="20"/>
          <w:lang w:val="en-GB"/>
        </w:rPr>
        <w:t xml:space="preserve">and </w:t>
      </w:r>
      <w:r w:rsidRPr="00A900F2">
        <w:rPr>
          <w:rFonts w:cs="Arial"/>
          <w:b/>
          <w:sz w:val="20"/>
          <w:szCs w:val="20"/>
          <w:lang w:val="en-GB"/>
        </w:rPr>
        <w:t xml:space="preserve">MRB with only PTM </w:t>
      </w:r>
      <w:r>
        <w:rPr>
          <w:rFonts w:cs="Arial" w:hint="eastAsia"/>
          <w:b/>
          <w:sz w:val="20"/>
          <w:szCs w:val="20"/>
          <w:lang w:val="en-GB"/>
        </w:rPr>
        <w:t xml:space="preserve">to </w:t>
      </w:r>
      <w:r w:rsidRPr="00A900F2">
        <w:rPr>
          <w:rFonts w:cs="Arial" w:hint="eastAsia"/>
          <w:b/>
          <w:sz w:val="20"/>
          <w:szCs w:val="20"/>
          <w:lang w:val="en-GB"/>
        </w:rPr>
        <w:t>limit</w:t>
      </w:r>
      <w:r w:rsidRPr="00A900F2">
        <w:rPr>
          <w:rFonts w:cs="Arial"/>
          <w:b/>
          <w:sz w:val="20"/>
          <w:szCs w:val="20"/>
          <w:lang w:val="en-GB"/>
        </w:rPr>
        <w:t xml:space="preserve"> the transmission</w:t>
      </w:r>
      <w:r w:rsidRPr="00A900F2">
        <w:rPr>
          <w:rFonts w:cs="Arial" w:hint="eastAsia"/>
          <w:b/>
          <w:sz w:val="20"/>
          <w:szCs w:val="20"/>
          <w:lang w:val="en-GB"/>
        </w:rPr>
        <w:t xml:space="preserve"> </w:t>
      </w:r>
      <w:r w:rsidRPr="00A900F2">
        <w:rPr>
          <w:rFonts w:cs="Arial"/>
          <w:b/>
          <w:sz w:val="20"/>
          <w:szCs w:val="20"/>
          <w:lang w:val="en-GB"/>
        </w:rPr>
        <w:t>rate</w:t>
      </w:r>
      <w:r w:rsidRPr="00A900F2">
        <w:rPr>
          <w:rFonts w:cs="Arial" w:hint="eastAsia"/>
          <w:b/>
          <w:sz w:val="20"/>
          <w:szCs w:val="20"/>
          <w:lang w:val="en-GB"/>
        </w:rPr>
        <w:t xml:space="preserve"> </w:t>
      </w:r>
      <w:r>
        <w:rPr>
          <w:rFonts w:cs="Arial" w:hint="eastAsia"/>
          <w:b/>
          <w:sz w:val="20"/>
          <w:szCs w:val="20"/>
          <w:lang w:val="en-GB"/>
        </w:rPr>
        <w:t xml:space="preserve">of the shared PTM bearer </w:t>
      </w:r>
      <w:r w:rsidRPr="00A900F2">
        <w:rPr>
          <w:rFonts w:cs="Arial"/>
          <w:b/>
          <w:sz w:val="20"/>
          <w:szCs w:val="20"/>
          <w:lang w:val="en-GB"/>
        </w:rPr>
        <w:t xml:space="preserve">over </w:t>
      </w:r>
      <w:proofErr w:type="spellStart"/>
      <w:r w:rsidRPr="00A900F2">
        <w:rPr>
          <w:rFonts w:cs="Arial"/>
          <w:b/>
          <w:sz w:val="20"/>
          <w:szCs w:val="20"/>
          <w:lang w:val="en-GB"/>
        </w:rPr>
        <w:t>Uu</w:t>
      </w:r>
      <w:proofErr w:type="spellEnd"/>
      <w:r w:rsidRPr="00A900F2">
        <w:rPr>
          <w:rFonts w:cs="Arial"/>
          <w:b/>
          <w:sz w:val="20"/>
          <w:szCs w:val="20"/>
          <w:lang w:val="en-GB"/>
        </w:rPr>
        <w:t xml:space="preserve"> interface</w:t>
      </w:r>
      <w:r w:rsidRPr="00A900F2">
        <w:rPr>
          <w:rFonts w:cs="Arial" w:hint="eastAsia"/>
          <w:b/>
          <w:sz w:val="20"/>
          <w:szCs w:val="20"/>
          <w:lang w:val="en-GB"/>
        </w:rPr>
        <w:t>.</w:t>
      </w:r>
    </w:p>
    <w:p w14:paraId="2B7A62E8" w14:textId="427EFCAD" w:rsidR="004C2AF2" w:rsidRPr="004C2AF2" w:rsidRDefault="00C07332" w:rsidP="004C2AF2">
      <w:pPr>
        <w:pStyle w:val="a8"/>
        <w:rPr>
          <w:rFonts w:cs="Arial"/>
          <w:b/>
          <w:sz w:val="20"/>
          <w:szCs w:val="20"/>
        </w:rPr>
      </w:pPr>
      <w:r>
        <w:rPr>
          <w:rFonts w:cs="Arial" w:hint="eastAsia"/>
          <w:b/>
          <w:sz w:val="20"/>
          <w:szCs w:val="20"/>
        </w:rPr>
        <w:t>Proposal 1</w:t>
      </w:r>
      <w:r w:rsidRPr="003276CD">
        <w:rPr>
          <w:rFonts w:cs="Arial" w:hint="eastAsia"/>
          <w:b/>
          <w:sz w:val="20"/>
          <w:szCs w:val="20"/>
        </w:rPr>
        <w:t>：</w:t>
      </w:r>
      <w:r w:rsidRPr="003276CD">
        <w:rPr>
          <w:rFonts w:cs="Arial" w:hint="eastAsia"/>
          <w:b/>
          <w:sz w:val="20"/>
          <w:szCs w:val="20"/>
        </w:rPr>
        <w:t xml:space="preserve">RAN3 should </w:t>
      </w:r>
      <w:r w:rsidRPr="003276CD">
        <w:rPr>
          <w:rFonts w:cs="Arial"/>
          <w:b/>
          <w:sz w:val="20"/>
          <w:szCs w:val="20"/>
        </w:rPr>
        <w:t>support DL flow control for a MRB established for a multicast MBS session.</w:t>
      </w:r>
    </w:p>
    <w:p w14:paraId="64D67ABE" w14:textId="399E8A97" w:rsidR="004C2AF2" w:rsidRPr="00A90751" w:rsidRDefault="00C07332" w:rsidP="004C2AF2">
      <w:pPr>
        <w:pStyle w:val="a8"/>
        <w:rPr>
          <w:rFonts w:cs="Arial"/>
          <w:b/>
          <w:sz w:val="20"/>
          <w:szCs w:val="20"/>
        </w:rPr>
      </w:pPr>
      <w:r>
        <w:rPr>
          <w:rFonts w:cs="Arial" w:hint="eastAsia"/>
          <w:b/>
          <w:sz w:val="20"/>
          <w:szCs w:val="20"/>
        </w:rPr>
        <w:t>Observation</w:t>
      </w:r>
      <w:r w:rsidRPr="00A90751">
        <w:rPr>
          <w:rFonts w:cs="Arial" w:hint="eastAsia"/>
          <w:b/>
          <w:sz w:val="20"/>
          <w:szCs w:val="20"/>
        </w:rPr>
        <w:t xml:space="preserve"> 3</w:t>
      </w:r>
      <w:r w:rsidR="00DD0EBF">
        <w:rPr>
          <w:rFonts w:cs="Arial" w:hint="eastAsia"/>
          <w:b/>
          <w:sz w:val="20"/>
          <w:szCs w:val="20"/>
        </w:rPr>
        <w:t xml:space="preserve">: </w:t>
      </w:r>
      <w:r w:rsidRPr="00A90751">
        <w:rPr>
          <w:rFonts w:cs="Arial" w:hint="eastAsia"/>
          <w:b/>
          <w:sz w:val="20"/>
          <w:szCs w:val="20"/>
        </w:rPr>
        <w:t xml:space="preserve">To support </w:t>
      </w:r>
      <w:r w:rsidRPr="00A90751">
        <w:rPr>
          <w:rFonts w:cs="Arial"/>
          <w:b/>
          <w:sz w:val="20"/>
          <w:szCs w:val="20"/>
        </w:rPr>
        <w:t>retransmission of PDUs</w:t>
      </w:r>
      <w:r w:rsidRPr="00A90751">
        <w:rPr>
          <w:rFonts w:cs="Arial" w:hint="eastAsia"/>
          <w:b/>
          <w:sz w:val="20"/>
          <w:szCs w:val="20"/>
        </w:rPr>
        <w:t xml:space="preserve"> for multicast session, </w:t>
      </w:r>
      <w:r w:rsidRPr="00A90751">
        <w:rPr>
          <w:rFonts w:cs="Arial"/>
          <w:b/>
          <w:sz w:val="20"/>
          <w:szCs w:val="20"/>
        </w:rPr>
        <w:t xml:space="preserve">a separate PTP </w:t>
      </w:r>
      <w:r w:rsidRPr="00A90751">
        <w:rPr>
          <w:rFonts w:cs="Arial" w:hint="eastAsia"/>
          <w:b/>
          <w:sz w:val="20"/>
          <w:szCs w:val="20"/>
        </w:rPr>
        <w:t xml:space="preserve">F1-U </w:t>
      </w:r>
      <w:r w:rsidRPr="00A90751">
        <w:rPr>
          <w:rFonts w:cs="Arial"/>
          <w:b/>
          <w:sz w:val="20"/>
          <w:szCs w:val="20"/>
        </w:rPr>
        <w:t xml:space="preserve">tunnel </w:t>
      </w:r>
      <w:r w:rsidRPr="00CF7204">
        <w:rPr>
          <w:rFonts w:cs="Arial" w:hint="eastAsia"/>
          <w:b/>
          <w:sz w:val="20"/>
          <w:szCs w:val="20"/>
        </w:rPr>
        <w:t xml:space="preserve">seems </w:t>
      </w:r>
      <w:r w:rsidRPr="00CF7204">
        <w:rPr>
          <w:rFonts w:cs="Arial"/>
          <w:b/>
          <w:sz w:val="20"/>
          <w:szCs w:val="20"/>
        </w:rPr>
        <w:t>inevitable</w:t>
      </w:r>
      <w:r w:rsidRPr="00A90751">
        <w:rPr>
          <w:rFonts w:cs="Arial" w:hint="eastAsia"/>
          <w:b/>
          <w:sz w:val="20"/>
          <w:szCs w:val="20"/>
        </w:rPr>
        <w:t>.</w:t>
      </w:r>
    </w:p>
    <w:p w14:paraId="1C3069D8" w14:textId="27A5D058" w:rsidR="00C07332" w:rsidRPr="00A947DA" w:rsidRDefault="00F43443" w:rsidP="00C07332">
      <w:pPr>
        <w:pStyle w:val="a8"/>
        <w:rPr>
          <w:rFonts w:cs="Arial"/>
          <w:b/>
          <w:sz w:val="20"/>
          <w:szCs w:val="20"/>
        </w:rPr>
      </w:pPr>
      <w:r w:rsidRPr="00A947DA">
        <w:rPr>
          <w:rFonts w:cs="Arial" w:hint="eastAsia"/>
          <w:b/>
          <w:sz w:val="20"/>
          <w:szCs w:val="20"/>
        </w:rPr>
        <w:t>Observation 4</w:t>
      </w:r>
      <w:r>
        <w:rPr>
          <w:rFonts w:cs="Arial" w:hint="eastAsia"/>
          <w:b/>
          <w:sz w:val="20"/>
          <w:szCs w:val="20"/>
        </w:rPr>
        <w:t xml:space="preserve">: </w:t>
      </w:r>
      <w:r w:rsidRPr="006B37A8">
        <w:rPr>
          <w:rFonts w:cs="Arial"/>
          <w:b/>
          <w:sz w:val="20"/>
          <w:szCs w:val="20"/>
        </w:rPr>
        <w:t>PTP transmission of a multicast session</w:t>
      </w:r>
      <w:r>
        <w:rPr>
          <w:rFonts w:cs="Arial"/>
          <w:b/>
          <w:sz w:val="20"/>
          <w:szCs w:val="20"/>
        </w:rPr>
        <w:t xml:space="preserve"> is not </w:t>
      </w:r>
      <w:r w:rsidRPr="006B37A8">
        <w:rPr>
          <w:rFonts w:cs="Arial"/>
          <w:b/>
          <w:sz w:val="20"/>
          <w:szCs w:val="20"/>
        </w:rPr>
        <w:t>related to which node determines the PTP/PTM switch</w:t>
      </w:r>
      <w:r w:rsidRPr="00A947DA">
        <w:rPr>
          <w:rFonts w:cs="Arial" w:hint="eastAsia"/>
          <w:b/>
          <w:sz w:val="20"/>
          <w:szCs w:val="20"/>
        </w:rPr>
        <w:t>.</w:t>
      </w:r>
    </w:p>
    <w:p w14:paraId="499FAFD5" w14:textId="097535D6" w:rsidR="004C2AF2" w:rsidRPr="00A947DA" w:rsidRDefault="00C07332" w:rsidP="00C07332">
      <w:pPr>
        <w:pStyle w:val="a8"/>
        <w:rPr>
          <w:rFonts w:cs="Arial"/>
          <w:b/>
          <w:sz w:val="20"/>
          <w:szCs w:val="20"/>
        </w:rPr>
      </w:pPr>
      <w:r w:rsidRPr="00A947DA">
        <w:rPr>
          <w:rFonts w:cs="Arial" w:hint="eastAsia"/>
          <w:b/>
          <w:sz w:val="20"/>
          <w:szCs w:val="20"/>
        </w:rPr>
        <w:t>Proposal 2</w:t>
      </w:r>
      <w:r w:rsidR="00DD0EBF">
        <w:rPr>
          <w:rFonts w:cs="Arial" w:hint="eastAsia"/>
          <w:b/>
          <w:sz w:val="20"/>
          <w:szCs w:val="20"/>
        </w:rPr>
        <w:t xml:space="preserve">: </w:t>
      </w:r>
      <w:r w:rsidRPr="00A947DA">
        <w:rPr>
          <w:rFonts w:cs="Arial" w:hint="eastAsia"/>
          <w:b/>
          <w:sz w:val="20"/>
          <w:szCs w:val="20"/>
        </w:rPr>
        <w:t xml:space="preserve">RAN3 </w:t>
      </w:r>
      <w:r>
        <w:rPr>
          <w:rFonts w:cs="Arial" w:hint="eastAsia"/>
          <w:b/>
          <w:sz w:val="20"/>
          <w:szCs w:val="20"/>
        </w:rPr>
        <w:t xml:space="preserve">should </w:t>
      </w:r>
      <w:r w:rsidRPr="00A947DA">
        <w:rPr>
          <w:rFonts w:cs="Arial" w:hint="eastAsia"/>
          <w:b/>
          <w:sz w:val="20"/>
          <w:szCs w:val="20"/>
        </w:rPr>
        <w:t>support</w:t>
      </w:r>
      <w:r>
        <w:rPr>
          <w:rFonts w:cs="Arial" w:hint="eastAsia"/>
          <w:b/>
          <w:sz w:val="20"/>
          <w:szCs w:val="20"/>
        </w:rPr>
        <w:t xml:space="preserve"> O</w:t>
      </w:r>
      <w:r w:rsidRPr="00A947DA">
        <w:rPr>
          <w:rFonts w:cs="Arial" w:hint="eastAsia"/>
          <w:b/>
          <w:sz w:val="20"/>
          <w:szCs w:val="20"/>
        </w:rPr>
        <w:t>ption</w:t>
      </w:r>
      <w:r>
        <w:rPr>
          <w:rFonts w:cs="Arial" w:hint="eastAsia"/>
          <w:b/>
          <w:sz w:val="20"/>
          <w:szCs w:val="20"/>
        </w:rPr>
        <w:t xml:space="preserve"> 2, </w:t>
      </w:r>
      <w:proofErr w:type="spellStart"/>
      <w:r>
        <w:rPr>
          <w:rFonts w:cs="Arial" w:hint="eastAsia"/>
          <w:b/>
          <w:sz w:val="20"/>
          <w:szCs w:val="20"/>
        </w:rPr>
        <w:t>i.e</w:t>
      </w:r>
      <w:proofErr w:type="spellEnd"/>
      <w:r>
        <w:rPr>
          <w:rFonts w:cs="Arial" w:hint="eastAsia"/>
          <w:b/>
          <w:sz w:val="20"/>
          <w:szCs w:val="20"/>
        </w:rPr>
        <w:t xml:space="preserve">, </w:t>
      </w:r>
      <w:r w:rsidRPr="00A947DA">
        <w:rPr>
          <w:rFonts w:cs="Arial"/>
          <w:b/>
          <w:sz w:val="20"/>
          <w:szCs w:val="20"/>
        </w:rPr>
        <w:t xml:space="preserve">PTP and PTM </w:t>
      </w:r>
      <w:r w:rsidRPr="00A947DA">
        <w:rPr>
          <w:rFonts w:cs="Arial" w:hint="eastAsia"/>
          <w:b/>
          <w:sz w:val="20"/>
          <w:szCs w:val="20"/>
        </w:rPr>
        <w:t>PDU</w:t>
      </w:r>
      <w:r w:rsidRPr="00A947DA">
        <w:rPr>
          <w:rFonts w:cs="Arial"/>
          <w:b/>
          <w:sz w:val="20"/>
          <w:szCs w:val="20"/>
        </w:rPr>
        <w:t xml:space="preserve">s are </w:t>
      </w:r>
      <w:r w:rsidRPr="00A947DA">
        <w:rPr>
          <w:rFonts w:cs="Arial" w:hint="eastAsia"/>
          <w:b/>
          <w:sz w:val="20"/>
          <w:szCs w:val="20"/>
        </w:rPr>
        <w:t>transported</w:t>
      </w:r>
      <w:r w:rsidRPr="00A947DA">
        <w:rPr>
          <w:rFonts w:cs="Arial"/>
          <w:b/>
          <w:sz w:val="20"/>
          <w:szCs w:val="20"/>
        </w:rPr>
        <w:t xml:space="preserve"> over dedicated and shared F1-U tunnels respectively</w:t>
      </w:r>
      <w:r>
        <w:rPr>
          <w:rFonts w:cs="Arial" w:hint="eastAsia"/>
          <w:b/>
          <w:sz w:val="20"/>
          <w:szCs w:val="20"/>
        </w:rPr>
        <w:t>.</w:t>
      </w:r>
    </w:p>
    <w:p w14:paraId="570AD1F9" w14:textId="563D14DF" w:rsidR="00325B06" w:rsidRPr="0097461D" w:rsidRDefault="00325B06" w:rsidP="00325B06">
      <w:pPr>
        <w:pStyle w:val="a8"/>
        <w:rPr>
          <w:rFonts w:cs="Arial"/>
          <w:b/>
          <w:sz w:val="20"/>
          <w:szCs w:val="20"/>
        </w:rPr>
      </w:pPr>
      <w:r w:rsidRPr="0097461D">
        <w:rPr>
          <w:rFonts w:cs="Arial" w:hint="eastAsia"/>
          <w:b/>
          <w:sz w:val="20"/>
          <w:szCs w:val="20"/>
        </w:rPr>
        <w:t>Proposal 3</w:t>
      </w:r>
      <w:r w:rsidR="00DD0EBF">
        <w:rPr>
          <w:rFonts w:cs="Arial" w:hint="eastAsia"/>
          <w:b/>
          <w:sz w:val="20"/>
          <w:szCs w:val="20"/>
        </w:rPr>
        <w:t xml:space="preserve">: </w:t>
      </w:r>
      <w:r w:rsidRPr="0097461D">
        <w:rPr>
          <w:rFonts w:cs="Arial" w:hint="eastAsia"/>
          <w:b/>
          <w:sz w:val="20"/>
          <w:szCs w:val="20"/>
        </w:rPr>
        <w:t>RAN3 should</w:t>
      </w:r>
      <w:r>
        <w:rPr>
          <w:rFonts w:cs="Arial"/>
          <w:b/>
          <w:sz w:val="20"/>
          <w:szCs w:val="20"/>
        </w:rPr>
        <w:t xml:space="preserve"> </w:t>
      </w:r>
      <w:r>
        <w:rPr>
          <w:rFonts w:cs="Arial" w:hint="eastAsia"/>
          <w:b/>
          <w:sz w:val="20"/>
          <w:szCs w:val="20"/>
        </w:rPr>
        <w:t>firstly</w:t>
      </w:r>
      <w:r w:rsidRPr="0097461D">
        <w:rPr>
          <w:rFonts w:cs="Arial"/>
          <w:b/>
          <w:sz w:val="20"/>
          <w:szCs w:val="20"/>
        </w:rPr>
        <w:t xml:space="preserve"> consider </w:t>
      </w:r>
      <w:r w:rsidRPr="0097461D">
        <w:rPr>
          <w:rFonts w:cs="Arial" w:hint="eastAsia"/>
          <w:b/>
          <w:sz w:val="20"/>
          <w:szCs w:val="20"/>
        </w:rPr>
        <w:t>MRB for single cell</w:t>
      </w:r>
      <w:r w:rsidRPr="0097461D">
        <w:rPr>
          <w:rFonts w:cs="Arial"/>
          <w:b/>
          <w:sz w:val="20"/>
          <w:szCs w:val="20"/>
        </w:rPr>
        <w:t xml:space="preserve"> case </w:t>
      </w:r>
      <w:r>
        <w:rPr>
          <w:rFonts w:cs="Arial" w:hint="eastAsia"/>
          <w:b/>
          <w:sz w:val="20"/>
          <w:szCs w:val="20"/>
        </w:rPr>
        <w:t>as baseline</w:t>
      </w:r>
      <w:r w:rsidRPr="0097461D">
        <w:rPr>
          <w:rFonts w:cs="Arial" w:hint="eastAsia"/>
          <w:b/>
          <w:sz w:val="20"/>
          <w:szCs w:val="20"/>
        </w:rPr>
        <w:t>.</w:t>
      </w:r>
      <w:r w:rsidRPr="0097461D">
        <w:rPr>
          <w:rFonts w:cs="Arial"/>
          <w:b/>
          <w:sz w:val="20"/>
          <w:szCs w:val="20"/>
        </w:rPr>
        <w:t xml:space="preserve"> Later, if RAN2 supports MRB for multi-cell </w:t>
      </w:r>
      <w:r w:rsidRPr="0097461D">
        <w:rPr>
          <w:rFonts w:cs="Arial" w:hint="eastAsia"/>
          <w:b/>
          <w:sz w:val="20"/>
          <w:szCs w:val="20"/>
        </w:rPr>
        <w:t>case</w:t>
      </w:r>
      <w:r w:rsidRPr="0097461D">
        <w:rPr>
          <w:rFonts w:cs="Arial"/>
          <w:b/>
          <w:sz w:val="20"/>
          <w:szCs w:val="20"/>
        </w:rPr>
        <w:t xml:space="preserve">, </w:t>
      </w:r>
      <w:r w:rsidRPr="0097461D">
        <w:rPr>
          <w:rFonts w:cs="Arial" w:hint="eastAsia"/>
          <w:b/>
          <w:sz w:val="20"/>
          <w:szCs w:val="20"/>
        </w:rPr>
        <w:t>RAN3</w:t>
      </w:r>
      <w:r w:rsidRPr="0097461D">
        <w:rPr>
          <w:rFonts w:cs="Arial"/>
          <w:b/>
          <w:sz w:val="20"/>
          <w:szCs w:val="20"/>
        </w:rPr>
        <w:t xml:space="preserve"> can further enhance</w:t>
      </w:r>
      <w:r w:rsidRPr="0097461D">
        <w:rPr>
          <w:rFonts w:cs="Arial" w:hint="eastAsia"/>
          <w:b/>
          <w:sz w:val="20"/>
          <w:szCs w:val="20"/>
        </w:rPr>
        <w:t xml:space="preserve"> the </w:t>
      </w:r>
      <w:r w:rsidRPr="0097461D">
        <w:rPr>
          <w:rFonts w:cs="Arial"/>
          <w:b/>
          <w:sz w:val="20"/>
          <w:szCs w:val="20"/>
        </w:rPr>
        <w:t xml:space="preserve">corresponding </w:t>
      </w:r>
      <w:r w:rsidRPr="0097461D">
        <w:rPr>
          <w:rFonts w:cs="Arial" w:hint="eastAsia"/>
          <w:b/>
          <w:sz w:val="20"/>
          <w:szCs w:val="20"/>
        </w:rPr>
        <w:t>signaling</w:t>
      </w:r>
      <w:r>
        <w:rPr>
          <w:rFonts w:cs="Arial" w:hint="eastAsia"/>
          <w:b/>
          <w:sz w:val="20"/>
          <w:szCs w:val="20"/>
        </w:rPr>
        <w:t xml:space="preserve"> procedure</w:t>
      </w:r>
      <w:r w:rsidRPr="0097461D">
        <w:rPr>
          <w:rFonts w:cs="Arial" w:hint="eastAsia"/>
          <w:b/>
          <w:sz w:val="20"/>
          <w:szCs w:val="20"/>
        </w:rPr>
        <w:t>.</w:t>
      </w:r>
    </w:p>
    <w:p w14:paraId="7741EEC4" w14:textId="5549D297" w:rsidR="00325B06" w:rsidRPr="00B72BD0" w:rsidRDefault="00325B06" w:rsidP="00325B06">
      <w:pPr>
        <w:pStyle w:val="a8"/>
        <w:rPr>
          <w:b/>
        </w:rPr>
      </w:pPr>
      <w:r w:rsidRPr="00B72BD0">
        <w:rPr>
          <w:rFonts w:cs="Arial" w:hint="eastAsia"/>
          <w:b/>
          <w:sz w:val="20"/>
          <w:szCs w:val="20"/>
        </w:rPr>
        <w:t>Proposal 4</w:t>
      </w:r>
      <w:r w:rsidR="00DD0EBF">
        <w:rPr>
          <w:rFonts w:cs="Arial" w:hint="eastAsia"/>
          <w:b/>
          <w:sz w:val="20"/>
          <w:szCs w:val="20"/>
        </w:rPr>
        <w:t xml:space="preserve">: </w:t>
      </w:r>
      <w:r w:rsidRPr="00B72BD0">
        <w:rPr>
          <w:rFonts w:cs="Arial" w:hint="eastAsia"/>
          <w:b/>
          <w:sz w:val="20"/>
          <w:szCs w:val="20"/>
        </w:rPr>
        <w:t>Introduce a new frame type to support DL flow control for a PTM bearer</w:t>
      </w:r>
      <w:r w:rsidRPr="00B72BD0">
        <w:rPr>
          <w:rFonts w:cs="Arial" w:hint="eastAsia"/>
          <w:b/>
          <w:sz w:val="20"/>
          <w:szCs w:val="20"/>
        </w:rPr>
        <w:t>：</w:t>
      </w:r>
      <w:r w:rsidRPr="00B72BD0">
        <w:rPr>
          <w:rFonts w:hint="eastAsia"/>
          <w:b/>
        </w:rPr>
        <w:t>MBS</w:t>
      </w:r>
      <w:r w:rsidRPr="00B72BD0">
        <w:rPr>
          <w:b/>
        </w:rPr>
        <w:t xml:space="preserve"> DATA DELIVERY STATUS (PDU Type </w:t>
      </w:r>
      <w:r w:rsidRPr="00B72BD0">
        <w:rPr>
          <w:rFonts w:hint="eastAsia"/>
          <w:b/>
        </w:rPr>
        <w:t>X</w:t>
      </w:r>
      <w:r w:rsidRPr="00B72BD0">
        <w:rPr>
          <w:b/>
        </w:rPr>
        <w:t>)</w:t>
      </w:r>
      <w:r w:rsidRPr="00B72BD0">
        <w:rPr>
          <w:rFonts w:hint="eastAsia"/>
          <w:b/>
        </w:rPr>
        <w:t>, at least including</w:t>
      </w:r>
      <w:r w:rsidRPr="00B72BD0">
        <w:rPr>
          <w:rFonts w:hint="eastAsia"/>
          <w:b/>
        </w:rPr>
        <w:t>：</w:t>
      </w:r>
    </w:p>
    <w:p w14:paraId="3771D495" w14:textId="77777777" w:rsidR="00325B06" w:rsidRPr="00B72BD0" w:rsidRDefault="00325B06" w:rsidP="00974D47">
      <w:pPr>
        <w:pStyle w:val="a8"/>
        <w:numPr>
          <w:ilvl w:val="0"/>
          <w:numId w:val="21"/>
        </w:numPr>
        <w:rPr>
          <w:rFonts w:cs="Arial"/>
          <w:b/>
          <w:sz w:val="20"/>
          <w:szCs w:val="20"/>
        </w:rPr>
      </w:pPr>
      <w:r w:rsidRPr="00B72BD0">
        <w:rPr>
          <w:b/>
        </w:rPr>
        <w:t xml:space="preserve">Desired buffer size for the </w:t>
      </w:r>
      <w:r w:rsidRPr="00B72BD0">
        <w:rPr>
          <w:rFonts w:hint="eastAsia"/>
          <w:b/>
        </w:rPr>
        <w:t>MBS</w:t>
      </w:r>
      <w:r w:rsidRPr="00B72BD0">
        <w:rPr>
          <w:b/>
        </w:rPr>
        <w:t xml:space="preserve"> radio bearer</w:t>
      </w:r>
      <w:r w:rsidRPr="00B72BD0">
        <w:rPr>
          <w:rFonts w:hint="eastAsia"/>
          <w:b/>
        </w:rPr>
        <w:t>;</w:t>
      </w:r>
    </w:p>
    <w:p w14:paraId="24F529E1" w14:textId="77777777" w:rsidR="00325B06" w:rsidRPr="00B72BD0" w:rsidRDefault="00325B06" w:rsidP="00974D47">
      <w:pPr>
        <w:pStyle w:val="a8"/>
        <w:numPr>
          <w:ilvl w:val="0"/>
          <w:numId w:val="21"/>
        </w:numPr>
        <w:rPr>
          <w:rFonts w:cs="Arial"/>
          <w:b/>
          <w:sz w:val="20"/>
          <w:szCs w:val="20"/>
        </w:rPr>
      </w:pPr>
      <w:r w:rsidRPr="00B72BD0">
        <w:rPr>
          <w:b/>
        </w:rPr>
        <w:t xml:space="preserve">Highest transmitted </w:t>
      </w:r>
      <w:r w:rsidRPr="00B72BD0">
        <w:rPr>
          <w:rFonts w:hint="eastAsia"/>
          <w:b/>
        </w:rPr>
        <w:t xml:space="preserve">MBS </w:t>
      </w:r>
      <w:r w:rsidRPr="00B72BD0">
        <w:rPr>
          <w:b/>
        </w:rPr>
        <w:t>PDCP Sequence Number</w:t>
      </w:r>
      <w:r w:rsidRPr="00B72BD0">
        <w:rPr>
          <w:rFonts w:hint="eastAsia"/>
          <w:b/>
        </w:rPr>
        <w:t>;</w:t>
      </w:r>
    </w:p>
    <w:p w14:paraId="1B0812E1" w14:textId="77777777" w:rsidR="00325B06" w:rsidRDefault="00325B06" w:rsidP="00974D47">
      <w:pPr>
        <w:pStyle w:val="a8"/>
        <w:numPr>
          <w:ilvl w:val="0"/>
          <w:numId w:val="21"/>
        </w:numPr>
        <w:rPr>
          <w:b/>
        </w:rPr>
      </w:pPr>
      <w:r w:rsidRPr="00B72BD0">
        <w:rPr>
          <w:b/>
        </w:rPr>
        <w:t>Lost Packet Report</w:t>
      </w:r>
      <w:r w:rsidRPr="00B72BD0">
        <w:rPr>
          <w:rFonts w:hint="eastAsia"/>
          <w:b/>
        </w:rPr>
        <w:t>;</w:t>
      </w:r>
    </w:p>
    <w:p w14:paraId="21901A52" w14:textId="7A856CD1" w:rsidR="008D73EF" w:rsidRPr="007010FF" w:rsidRDefault="00325B06" w:rsidP="00325B06">
      <w:pPr>
        <w:pStyle w:val="a8"/>
        <w:rPr>
          <w:rFonts w:cs="Arial"/>
          <w:b/>
          <w:sz w:val="20"/>
          <w:szCs w:val="20"/>
        </w:rPr>
      </w:pPr>
      <w:r w:rsidRPr="00C33F38">
        <w:rPr>
          <w:rFonts w:cs="Arial" w:hint="eastAsia"/>
          <w:b/>
          <w:sz w:val="20"/>
          <w:szCs w:val="20"/>
        </w:rPr>
        <w:t>Observation 5</w:t>
      </w:r>
      <w:r w:rsidR="00DD0EBF">
        <w:rPr>
          <w:rFonts w:cs="Arial" w:hint="eastAsia"/>
          <w:b/>
          <w:sz w:val="20"/>
          <w:szCs w:val="20"/>
        </w:rPr>
        <w:t xml:space="preserve">: </w:t>
      </w:r>
      <w:r w:rsidRPr="00C33F38">
        <w:rPr>
          <w:rFonts w:cs="Arial" w:hint="eastAsia"/>
          <w:b/>
          <w:sz w:val="20"/>
          <w:szCs w:val="20"/>
        </w:rPr>
        <w:t>F</w:t>
      </w:r>
      <w:r w:rsidRPr="00C33F38">
        <w:rPr>
          <w:rFonts w:cs="Arial"/>
          <w:b/>
          <w:sz w:val="20"/>
          <w:szCs w:val="20"/>
        </w:rPr>
        <w:t>or split</w:t>
      </w:r>
      <w:r w:rsidRPr="00C33F38">
        <w:rPr>
          <w:rFonts w:cs="Arial" w:hint="eastAsia"/>
          <w:b/>
          <w:sz w:val="20"/>
          <w:szCs w:val="20"/>
        </w:rPr>
        <w:t xml:space="preserve"> </w:t>
      </w:r>
      <w:r w:rsidRPr="00C33F38">
        <w:rPr>
          <w:rFonts w:cs="Arial"/>
          <w:b/>
          <w:sz w:val="20"/>
          <w:szCs w:val="20"/>
        </w:rPr>
        <w:t>MRB with PTP and PTM</w:t>
      </w:r>
      <w:r>
        <w:rPr>
          <w:rFonts w:cs="Arial" w:hint="eastAsia"/>
          <w:b/>
          <w:sz w:val="20"/>
          <w:szCs w:val="20"/>
        </w:rPr>
        <w:t>,</w:t>
      </w:r>
      <w:r w:rsidRPr="00C33F38">
        <w:rPr>
          <w:rFonts w:cs="Arial"/>
          <w:b/>
          <w:sz w:val="20"/>
          <w:szCs w:val="20"/>
        </w:rPr>
        <w:t xml:space="preserve"> from the network side, PDCP buffer</w:t>
      </w:r>
      <w:r w:rsidRPr="00C33F38">
        <w:rPr>
          <w:rFonts w:cs="Arial" w:hint="eastAsia"/>
          <w:b/>
          <w:sz w:val="20"/>
          <w:szCs w:val="20"/>
        </w:rPr>
        <w:t xml:space="preserve"> for PTP leg</w:t>
      </w:r>
      <w:r w:rsidRPr="00C33F38">
        <w:rPr>
          <w:rFonts w:cs="Arial"/>
          <w:b/>
          <w:sz w:val="20"/>
          <w:szCs w:val="20"/>
        </w:rPr>
        <w:t xml:space="preserve"> </w:t>
      </w:r>
      <w:r w:rsidRPr="00C33F38">
        <w:rPr>
          <w:rFonts w:cs="Arial" w:hint="eastAsia"/>
          <w:b/>
          <w:sz w:val="20"/>
          <w:szCs w:val="20"/>
        </w:rPr>
        <w:t xml:space="preserve">and </w:t>
      </w:r>
      <w:r w:rsidRPr="00C33F38">
        <w:rPr>
          <w:rFonts w:cs="Arial"/>
          <w:b/>
          <w:sz w:val="20"/>
          <w:szCs w:val="20"/>
        </w:rPr>
        <w:t>PDCP buffer</w:t>
      </w:r>
      <w:r w:rsidRPr="00C33F38">
        <w:rPr>
          <w:rFonts w:cs="Arial" w:hint="eastAsia"/>
          <w:b/>
          <w:sz w:val="20"/>
          <w:szCs w:val="20"/>
        </w:rPr>
        <w:t xml:space="preserve"> for PTM leg</w:t>
      </w:r>
      <w:r w:rsidRPr="00C33F38">
        <w:rPr>
          <w:rFonts w:cs="Arial"/>
          <w:b/>
          <w:sz w:val="20"/>
          <w:szCs w:val="20"/>
        </w:rPr>
        <w:t xml:space="preserve"> </w:t>
      </w:r>
      <w:r>
        <w:rPr>
          <w:rFonts w:cs="Arial" w:hint="eastAsia"/>
          <w:b/>
          <w:sz w:val="20"/>
          <w:szCs w:val="20"/>
        </w:rPr>
        <w:t>are</w:t>
      </w:r>
      <w:r w:rsidRPr="00C33F38">
        <w:rPr>
          <w:rFonts w:cs="Arial" w:hint="eastAsia"/>
          <w:b/>
          <w:sz w:val="20"/>
          <w:szCs w:val="20"/>
        </w:rPr>
        <w:t xml:space="preserve"> </w:t>
      </w:r>
      <w:r w:rsidRPr="00C33F38">
        <w:rPr>
          <w:rFonts w:cs="Arial"/>
          <w:b/>
          <w:sz w:val="20"/>
          <w:szCs w:val="20"/>
        </w:rPr>
        <w:t xml:space="preserve">maintained respectively. </w:t>
      </w:r>
      <w:r>
        <w:rPr>
          <w:rFonts w:cs="Arial" w:hint="eastAsia"/>
          <w:b/>
          <w:sz w:val="20"/>
          <w:szCs w:val="20"/>
        </w:rPr>
        <w:t>F</w:t>
      </w:r>
      <w:r>
        <w:rPr>
          <w:rFonts w:cs="Arial"/>
          <w:b/>
          <w:sz w:val="20"/>
          <w:szCs w:val="20"/>
        </w:rPr>
        <w:t>rom the UE side, the MRB ha</w:t>
      </w:r>
      <w:r>
        <w:rPr>
          <w:rFonts w:cs="Arial" w:hint="eastAsia"/>
          <w:b/>
          <w:sz w:val="20"/>
          <w:szCs w:val="20"/>
        </w:rPr>
        <w:t>s</w:t>
      </w:r>
      <w:r>
        <w:rPr>
          <w:rFonts w:cs="Arial"/>
          <w:b/>
          <w:sz w:val="20"/>
          <w:szCs w:val="20"/>
        </w:rPr>
        <w:t xml:space="preserve"> only one PDCP </w:t>
      </w:r>
      <w:r w:rsidRPr="00C33F38">
        <w:rPr>
          <w:rFonts w:cs="Arial"/>
          <w:b/>
          <w:sz w:val="20"/>
          <w:szCs w:val="20"/>
        </w:rPr>
        <w:t>entity</w:t>
      </w:r>
      <w:r w:rsidRPr="00C33F38">
        <w:rPr>
          <w:rFonts w:cs="Arial" w:hint="eastAsia"/>
          <w:b/>
          <w:sz w:val="20"/>
          <w:szCs w:val="20"/>
        </w:rPr>
        <w:t>.</w:t>
      </w:r>
    </w:p>
    <w:p w14:paraId="457DDCB0" w14:textId="129EE1C2" w:rsidR="003F0CB1" w:rsidRDefault="00325B06" w:rsidP="008D73EF">
      <w:pPr>
        <w:pStyle w:val="a8"/>
        <w:rPr>
          <w:rFonts w:cs="Arial"/>
          <w:b/>
          <w:bCs/>
          <w:sz w:val="20"/>
          <w:szCs w:val="20"/>
          <w:lang w:val="en-GB"/>
        </w:rPr>
      </w:pPr>
      <w:r w:rsidRPr="00AE5788">
        <w:rPr>
          <w:rFonts w:cs="Arial" w:hint="eastAsia"/>
          <w:b/>
          <w:sz w:val="20"/>
          <w:szCs w:val="20"/>
        </w:rPr>
        <w:t>Proposal 5</w:t>
      </w:r>
      <w:r w:rsidR="00DD0EBF">
        <w:rPr>
          <w:rFonts w:cs="Arial" w:hint="eastAsia"/>
          <w:b/>
          <w:sz w:val="20"/>
          <w:szCs w:val="20"/>
        </w:rPr>
        <w:t xml:space="preserve">: </w:t>
      </w:r>
      <w:r>
        <w:rPr>
          <w:rFonts w:cs="Arial" w:hint="eastAsia"/>
          <w:b/>
          <w:bCs/>
          <w:sz w:val="20"/>
          <w:szCs w:val="20"/>
        </w:rPr>
        <w:t>F</w:t>
      </w:r>
      <w:r w:rsidRPr="00AE5788">
        <w:rPr>
          <w:rFonts w:cs="Arial" w:hint="eastAsia"/>
          <w:b/>
          <w:bCs/>
          <w:sz w:val="20"/>
          <w:szCs w:val="20"/>
        </w:rPr>
        <w:t>or multicast session</w:t>
      </w:r>
      <w:r w:rsidRPr="00AE5788">
        <w:rPr>
          <w:rFonts w:cs="Arial"/>
          <w:b/>
          <w:bCs/>
          <w:sz w:val="20"/>
          <w:szCs w:val="20"/>
        </w:rPr>
        <w:t>, two independent flow control tunnels are configured: one for the F1-U shared tunnel and the other for the dedicated F1-U tunnel</w:t>
      </w:r>
      <w:r w:rsidRPr="00AE5788">
        <w:rPr>
          <w:rFonts w:cs="Arial"/>
          <w:b/>
          <w:bCs/>
          <w:sz w:val="20"/>
          <w:szCs w:val="20"/>
          <w:lang w:val="en-GB"/>
        </w:rPr>
        <w:t>.</w:t>
      </w:r>
    </w:p>
    <w:p w14:paraId="1B0E32CC" w14:textId="0ABF7462" w:rsidR="00D90D94" w:rsidRDefault="00D90D94" w:rsidP="008D73EF">
      <w:pPr>
        <w:pStyle w:val="a8"/>
        <w:rPr>
          <w:rFonts w:cs="Arial"/>
          <w:b/>
          <w:bCs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</w:rPr>
        <w:t>Proposal 6: Reuse TS 38.425 to capture the flow control procedure for MBS transmission.</w:t>
      </w:r>
    </w:p>
    <w:p w14:paraId="2435D1AD" w14:textId="6ECDA694" w:rsidR="00720596" w:rsidRPr="000B2DBC" w:rsidRDefault="00D90D94" w:rsidP="008D73EF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</w:rPr>
        <w:t>Proposal 7</w:t>
      </w:r>
      <w:r w:rsidR="00720596" w:rsidRPr="00C9792E">
        <w:rPr>
          <w:rFonts w:cs="Arial" w:hint="eastAsia"/>
          <w:b/>
          <w:sz w:val="20"/>
          <w:szCs w:val="20"/>
        </w:rPr>
        <w:t>: T</w:t>
      </w:r>
      <w:r w:rsidR="00720596" w:rsidRPr="00C9792E">
        <w:rPr>
          <w:rFonts w:cs="Arial"/>
          <w:b/>
          <w:sz w:val="20"/>
          <w:szCs w:val="20"/>
        </w:rPr>
        <w:t xml:space="preserve">he NR </w:t>
      </w:r>
      <w:r w:rsidR="00720596" w:rsidRPr="00C9792E">
        <w:rPr>
          <w:rFonts w:cs="Arial" w:hint="eastAsia"/>
          <w:b/>
          <w:sz w:val="20"/>
          <w:szCs w:val="20"/>
        </w:rPr>
        <w:t>u</w:t>
      </w:r>
      <w:r w:rsidR="00720596" w:rsidRPr="00C9792E">
        <w:rPr>
          <w:rFonts w:cs="Arial"/>
          <w:b/>
          <w:sz w:val="20"/>
          <w:szCs w:val="20"/>
        </w:rPr>
        <w:t xml:space="preserve">ser </w:t>
      </w:r>
      <w:r w:rsidR="00720596" w:rsidRPr="00C9792E">
        <w:rPr>
          <w:rFonts w:cs="Arial" w:hint="eastAsia"/>
          <w:b/>
          <w:sz w:val="20"/>
          <w:szCs w:val="20"/>
        </w:rPr>
        <w:t>plane</w:t>
      </w:r>
      <w:r w:rsidR="00720596" w:rsidRPr="00C9792E">
        <w:rPr>
          <w:rFonts w:cs="Arial"/>
          <w:b/>
          <w:sz w:val="20"/>
          <w:szCs w:val="20"/>
        </w:rPr>
        <w:t xml:space="preserve"> </w:t>
      </w:r>
      <w:r w:rsidR="00720596" w:rsidRPr="00C9792E">
        <w:rPr>
          <w:rFonts w:cs="Arial" w:hint="eastAsia"/>
          <w:b/>
          <w:sz w:val="20"/>
          <w:szCs w:val="20"/>
        </w:rPr>
        <w:t>protocol</w:t>
      </w:r>
      <w:r w:rsidR="00720596" w:rsidRPr="00C9792E">
        <w:rPr>
          <w:rFonts w:cs="Arial"/>
          <w:b/>
          <w:sz w:val="20"/>
          <w:szCs w:val="20"/>
        </w:rPr>
        <w:t xml:space="preserve"> for shared F1-U tunnel</w:t>
      </w:r>
      <w:r w:rsidR="00720596">
        <w:rPr>
          <w:rFonts w:cs="Arial" w:hint="eastAsia"/>
          <w:b/>
          <w:sz w:val="20"/>
          <w:szCs w:val="20"/>
        </w:rPr>
        <w:t xml:space="preserve"> should be designed </w:t>
      </w:r>
      <w:r w:rsidR="00720596" w:rsidRPr="00C9792E">
        <w:rPr>
          <w:rFonts w:cs="Arial" w:hint="eastAsia"/>
          <w:b/>
          <w:sz w:val="20"/>
          <w:szCs w:val="20"/>
        </w:rPr>
        <w:t>per PTM</w:t>
      </w:r>
      <w:r w:rsidR="00720596">
        <w:rPr>
          <w:rFonts w:cs="Arial" w:hint="eastAsia"/>
          <w:b/>
          <w:sz w:val="20"/>
          <w:szCs w:val="20"/>
        </w:rPr>
        <w:t xml:space="preserve"> per cell, not per UE</w:t>
      </w:r>
      <w:r w:rsidR="00720596" w:rsidRPr="00C9792E">
        <w:rPr>
          <w:rFonts w:cs="Arial" w:hint="eastAsia"/>
          <w:b/>
          <w:sz w:val="20"/>
          <w:szCs w:val="20"/>
        </w:rPr>
        <w:t>.</w:t>
      </w:r>
    </w:p>
    <w:p w14:paraId="2C743F5C" w14:textId="77777777" w:rsidR="003A5C19" w:rsidRDefault="003A5C19" w:rsidP="003A5C19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Reference</w:t>
      </w:r>
    </w:p>
    <w:p w14:paraId="3E8AA982" w14:textId="19B16859" w:rsidR="00D45F46" w:rsidRPr="00EA1D25" w:rsidRDefault="002625D3" w:rsidP="00974D47">
      <w:pPr>
        <w:pStyle w:val="a8"/>
        <w:widowControl/>
        <w:numPr>
          <w:ilvl w:val="0"/>
          <w:numId w:val="17"/>
        </w:numPr>
        <w:tabs>
          <w:tab w:val="num" w:pos="360"/>
        </w:tabs>
        <w:rPr>
          <w:rFonts w:eastAsia="宋体"/>
        </w:rPr>
      </w:pPr>
      <w:hyperlink r:id="rId14" w:history="1">
        <w:r w:rsidR="00AD2D39" w:rsidRPr="00AD2D39">
          <w:rPr>
            <w:rFonts w:eastAsia="宋体"/>
          </w:rPr>
          <w:t>R3-212791</w:t>
        </w:r>
      </w:hyperlink>
      <w:r w:rsidR="003716E8" w:rsidRPr="00DC444A">
        <w:rPr>
          <w:rFonts w:eastAsia="Batang" w:cs="Arial" w:hint="eastAsia"/>
        </w:rPr>
        <w:tab/>
      </w:r>
      <w:r w:rsidR="00AD2D39">
        <w:rPr>
          <w:lang w:val="it-IT"/>
        </w:rPr>
        <w:t xml:space="preserve">Summary of discussion on </w:t>
      </w:r>
      <w:r w:rsidR="00AD2D39">
        <w:rPr>
          <w:rFonts w:eastAsia="宋体" w:hint="eastAsia"/>
          <w:lang w:val="it-IT"/>
        </w:rPr>
        <w:t xml:space="preserve">MBS </w:t>
      </w:r>
      <w:r w:rsidR="00AD2D39">
        <w:rPr>
          <w:lang w:val="it-IT"/>
        </w:rPr>
        <w:t>Bearer Management over F1/E1</w:t>
      </w:r>
      <w:r w:rsidR="00C54710">
        <w:rPr>
          <w:rFonts w:hint="eastAsia"/>
          <w:lang w:val="it-IT"/>
        </w:rPr>
        <w:t>, CATT</w:t>
      </w:r>
    </w:p>
    <w:p w14:paraId="3ED38061" w14:textId="3BA57B77" w:rsidR="00EA1D25" w:rsidRDefault="002625D3" w:rsidP="00974D47">
      <w:pPr>
        <w:pStyle w:val="a8"/>
        <w:widowControl/>
        <w:numPr>
          <w:ilvl w:val="0"/>
          <w:numId w:val="17"/>
        </w:numPr>
        <w:tabs>
          <w:tab w:val="num" w:pos="360"/>
        </w:tabs>
        <w:rPr>
          <w:lang w:val="it-IT"/>
        </w:rPr>
      </w:pPr>
      <w:hyperlink r:id="rId15" w:history="1">
        <w:r w:rsidR="00EA1D25" w:rsidRPr="00AD2D39">
          <w:rPr>
            <w:rFonts w:eastAsia="宋体"/>
          </w:rPr>
          <w:t>R3-212</w:t>
        </w:r>
        <w:r w:rsidR="00EA1D25">
          <w:rPr>
            <w:rFonts w:eastAsia="宋体" w:hint="eastAsia"/>
          </w:rPr>
          <w:t>184</w:t>
        </w:r>
      </w:hyperlink>
      <w:r w:rsidR="00EA1D25">
        <w:rPr>
          <w:rFonts w:eastAsia="宋体" w:hint="eastAsia"/>
        </w:rPr>
        <w:t xml:space="preserve">   </w:t>
      </w:r>
      <w:r w:rsidR="00EA1D25" w:rsidRPr="00EA1D25">
        <w:rPr>
          <w:lang w:val="it-IT"/>
        </w:rPr>
        <w:t xml:space="preserve">User Plane Protocol Aspects of F1-U for NR </w:t>
      </w:r>
      <w:r w:rsidR="00EA1D25">
        <w:rPr>
          <w:lang w:val="it-IT"/>
        </w:rPr>
        <w:t xml:space="preserve">MBS, </w:t>
      </w:r>
      <w:r w:rsidR="00EA1D25">
        <w:rPr>
          <w:rFonts w:hint="eastAsia"/>
          <w:lang w:val="it-IT"/>
        </w:rPr>
        <w:t xml:space="preserve"> </w:t>
      </w:r>
      <w:r w:rsidR="00EA1D25" w:rsidRPr="00EA1D25">
        <w:rPr>
          <w:lang w:val="it-IT"/>
        </w:rPr>
        <w:t>Lenovo, Motorola Mobility</w:t>
      </w:r>
    </w:p>
    <w:p w14:paraId="31E61B93" w14:textId="77777777" w:rsidR="00BF43C9" w:rsidRDefault="00BF43C9" w:rsidP="00BF43C9">
      <w:pPr>
        <w:pStyle w:val="a8"/>
        <w:widowControl/>
        <w:rPr>
          <w:lang w:val="it-IT"/>
        </w:rPr>
      </w:pPr>
    </w:p>
    <w:p w14:paraId="5704803D" w14:textId="77777777" w:rsidR="00BF43C9" w:rsidRDefault="00BF43C9" w:rsidP="00BF43C9">
      <w:pPr>
        <w:pStyle w:val="1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ab/>
        <w:t>Text Proposals for stage 3</w:t>
      </w:r>
    </w:p>
    <w:p w14:paraId="62B89680" w14:textId="13712DB7" w:rsidR="00BF43C9" w:rsidRPr="00D45F46" w:rsidRDefault="00BF43C9" w:rsidP="00BF43C9">
      <w:pPr>
        <w:pStyle w:val="1"/>
        <w:rPr>
          <w:lang w:eastAsia="zh-CN"/>
        </w:rPr>
      </w:pPr>
      <w:r>
        <w:rPr>
          <w:rFonts w:hint="eastAsia"/>
        </w:rPr>
        <w:t>5.1</w:t>
      </w:r>
      <w:r>
        <w:rPr>
          <w:rFonts w:hint="eastAsia"/>
          <w:lang w:eastAsia="zh-CN"/>
        </w:rPr>
        <w:tab/>
        <w:t xml:space="preserve">TP for </w:t>
      </w:r>
      <w:r w:rsidR="00235DE1">
        <w:rPr>
          <w:rFonts w:hint="eastAsia"/>
          <w:lang w:eastAsia="zh-CN"/>
        </w:rPr>
        <w:t xml:space="preserve">BLCR of </w:t>
      </w:r>
      <w:r>
        <w:rPr>
          <w:rFonts w:hint="eastAsia"/>
          <w:lang w:eastAsia="zh-CN"/>
        </w:rPr>
        <w:t>TS 38.425</w:t>
      </w:r>
    </w:p>
    <w:p w14:paraId="5E728D61" w14:textId="77777777" w:rsidR="00BF43C9" w:rsidRPr="00A82258" w:rsidRDefault="00BF43C9" w:rsidP="00BF43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First Change-----------------------------</w:t>
      </w:r>
    </w:p>
    <w:p w14:paraId="068AF171" w14:textId="77777777" w:rsidR="005E773E" w:rsidRPr="00C84766" w:rsidRDefault="005E773E" w:rsidP="005E773E">
      <w:pPr>
        <w:pStyle w:val="1"/>
      </w:pPr>
      <w:bookmarkStart w:id="2" w:name="_Toc13919444"/>
      <w:bookmarkStart w:id="3" w:name="_Toc36556030"/>
      <w:bookmarkStart w:id="4" w:name="_Toc45832972"/>
      <w:bookmarkStart w:id="5" w:name="_Toc64447451"/>
      <w:r w:rsidRPr="00C84766">
        <w:lastRenderedPageBreak/>
        <w:t>3</w:t>
      </w:r>
      <w:r w:rsidRPr="00C84766">
        <w:tab/>
        <w:t>Definitions and abbreviations</w:t>
      </w:r>
      <w:bookmarkEnd w:id="2"/>
      <w:bookmarkEnd w:id="3"/>
      <w:bookmarkEnd w:id="4"/>
      <w:bookmarkEnd w:id="5"/>
    </w:p>
    <w:p w14:paraId="1B5D3FCA" w14:textId="77777777" w:rsidR="005E773E" w:rsidRPr="00C84766" w:rsidRDefault="005E773E" w:rsidP="005E773E">
      <w:pPr>
        <w:pStyle w:val="21"/>
      </w:pPr>
      <w:bookmarkStart w:id="6" w:name="_Toc13919445"/>
      <w:bookmarkStart w:id="7" w:name="_Toc36556031"/>
      <w:bookmarkStart w:id="8" w:name="_Toc45832973"/>
      <w:bookmarkStart w:id="9" w:name="_Toc64447452"/>
      <w:r w:rsidRPr="00C84766">
        <w:t>3.1</w:t>
      </w:r>
      <w:r w:rsidRPr="00C84766">
        <w:tab/>
        <w:t>Definitions</w:t>
      </w:r>
      <w:bookmarkEnd w:id="6"/>
      <w:bookmarkEnd w:id="7"/>
      <w:bookmarkEnd w:id="8"/>
      <w:bookmarkEnd w:id="9"/>
    </w:p>
    <w:p w14:paraId="6364E3A6" w14:textId="77777777" w:rsidR="005E773E" w:rsidRPr="00C84766" w:rsidRDefault="005E773E" w:rsidP="005E773E">
      <w:r w:rsidRPr="00C84766"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307E4B25" w14:textId="77777777" w:rsidR="005E773E" w:rsidRPr="00C84766" w:rsidRDefault="005E773E" w:rsidP="005E773E">
      <w:pPr>
        <w:rPr>
          <w:b/>
        </w:rPr>
      </w:pPr>
      <w:r w:rsidRPr="00C84766">
        <w:rPr>
          <w:b/>
        </w:rPr>
        <w:t>Corresponding node</w:t>
      </w:r>
      <w:r w:rsidRPr="00C84766">
        <w:t>: a node interacting with a node hosting NR PDCP for flow control.</w:t>
      </w:r>
      <w:r w:rsidRPr="0059403F">
        <w:t xml:space="preserve"> In an IAB network, this is the IAB-DU serving the UE for the corresponding data radio bearer.</w:t>
      </w:r>
    </w:p>
    <w:p w14:paraId="78159D3C" w14:textId="77777777" w:rsidR="005E773E" w:rsidRPr="00C84766" w:rsidRDefault="005E773E" w:rsidP="005E773E">
      <w:r w:rsidRPr="00C84766">
        <w:rPr>
          <w:b/>
        </w:rPr>
        <w:t>Master node:</w:t>
      </w:r>
      <w:r w:rsidRPr="00C84766">
        <w:t xml:space="preserve"> as defined in TS 37.340 [3].</w:t>
      </w:r>
    </w:p>
    <w:p w14:paraId="703DFBFB" w14:textId="77777777" w:rsidR="005E773E" w:rsidRPr="00C84766" w:rsidRDefault="005E773E" w:rsidP="005E773E">
      <w:r w:rsidRPr="00C84766">
        <w:rPr>
          <w:b/>
        </w:rPr>
        <w:t>Secondary node:</w:t>
      </w:r>
      <w:r w:rsidRPr="00C84766">
        <w:t xml:space="preserve"> as defined in TS 37.340 [3].</w:t>
      </w:r>
    </w:p>
    <w:p w14:paraId="14F8CFB0" w14:textId="77777777" w:rsidR="005E773E" w:rsidRPr="00C84766" w:rsidRDefault="005E773E" w:rsidP="005E773E">
      <w:pPr>
        <w:pStyle w:val="21"/>
      </w:pPr>
      <w:bookmarkStart w:id="10" w:name="_Toc13919446"/>
      <w:bookmarkStart w:id="11" w:name="_Toc36556032"/>
      <w:bookmarkStart w:id="12" w:name="_Toc45832974"/>
      <w:bookmarkStart w:id="13" w:name="_Toc64447453"/>
      <w:r w:rsidRPr="00C84766">
        <w:t>3.2</w:t>
      </w:r>
      <w:r w:rsidRPr="00C84766">
        <w:tab/>
        <w:t>Abbreviations</w:t>
      </w:r>
      <w:bookmarkEnd w:id="10"/>
      <w:bookmarkEnd w:id="11"/>
      <w:bookmarkEnd w:id="12"/>
      <w:bookmarkEnd w:id="13"/>
    </w:p>
    <w:p w14:paraId="28443E06" w14:textId="77777777" w:rsidR="005E773E" w:rsidRPr="00C84766" w:rsidRDefault="005E773E" w:rsidP="005E773E">
      <w:pPr>
        <w:keepNext/>
      </w:pPr>
      <w:r w:rsidRPr="00C84766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D0C30AA" w14:textId="77777777" w:rsidR="005E773E" w:rsidRPr="00C84766" w:rsidRDefault="005E773E" w:rsidP="005E773E">
      <w:pPr>
        <w:pStyle w:val="EW"/>
      </w:pPr>
      <w:r w:rsidRPr="00C84766">
        <w:t>EN-DC</w:t>
      </w:r>
      <w:r w:rsidRPr="00C84766">
        <w:tab/>
        <w:t>E-UTRA-NR Dual Connectivity</w:t>
      </w:r>
    </w:p>
    <w:p w14:paraId="37B3C459" w14:textId="77777777" w:rsidR="005E773E" w:rsidRDefault="005E773E" w:rsidP="005E773E">
      <w:pPr>
        <w:pStyle w:val="EW"/>
      </w:pPr>
      <w:r w:rsidRPr="0059403F">
        <w:t>IAB</w:t>
      </w:r>
      <w:r w:rsidRPr="0059403F">
        <w:tab/>
        <w:t>Integrated Access and Backhaul</w:t>
      </w:r>
    </w:p>
    <w:p w14:paraId="01A0CFDF" w14:textId="11535FF4" w:rsidR="005E773E" w:rsidRDefault="005E773E" w:rsidP="005E773E">
      <w:pPr>
        <w:pStyle w:val="EW"/>
      </w:pPr>
      <w:ins w:id="14" w:author="CATT" w:date="2020-10-21T16:14:00Z">
        <w:r>
          <w:t>MBS</w:t>
        </w:r>
        <w:r>
          <w:tab/>
        </w:r>
        <w:r w:rsidRPr="00F62681">
          <w:rPr>
            <w:rFonts w:eastAsia="宋体"/>
          </w:rPr>
          <w:t>Multicast/Broadcast Service</w:t>
        </w:r>
      </w:ins>
    </w:p>
    <w:p w14:paraId="068054F7" w14:textId="77777777" w:rsidR="005E773E" w:rsidRDefault="005E773E" w:rsidP="005E773E">
      <w:pPr>
        <w:pStyle w:val="EW"/>
      </w:pPr>
      <w:r>
        <w:t>MR-DC</w:t>
      </w:r>
      <w:r>
        <w:tab/>
        <w:t>Multi-RAT Dual Connectivity</w:t>
      </w:r>
    </w:p>
    <w:p w14:paraId="38C3C72C" w14:textId="77777777" w:rsidR="005E773E" w:rsidRDefault="005E773E" w:rsidP="005E773E">
      <w:pPr>
        <w:pStyle w:val="EW"/>
        <w:rPr>
          <w:ins w:id="15" w:author="CATT" w:date="2020-10-21T16:14:00Z"/>
        </w:rPr>
      </w:pPr>
      <w:ins w:id="16" w:author="CATT" w:date="2020-10-21T16:14:00Z">
        <w:r>
          <w:t>PTP</w:t>
        </w:r>
        <w:r>
          <w:tab/>
          <w:t>Point to Point</w:t>
        </w:r>
      </w:ins>
    </w:p>
    <w:p w14:paraId="5E67375D" w14:textId="686E1EC7" w:rsidR="005E773E" w:rsidRPr="005E773E" w:rsidRDefault="005E773E" w:rsidP="005E773E">
      <w:pPr>
        <w:pStyle w:val="EW"/>
      </w:pPr>
      <w:ins w:id="17" w:author="CATT" w:date="2020-10-21T16:14:00Z">
        <w:r>
          <w:t>PTM</w:t>
        </w:r>
        <w:r>
          <w:tab/>
          <w:t>Point to Multipoint</w:t>
        </w:r>
      </w:ins>
    </w:p>
    <w:p w14:paraId="1C038507" w14:textId="77777777" w:rsidR="00BF43C9" w:rsidRDefault="00BF43C9" w:rsidP="00BF43C9"/>
    <w:p w14:paraId="6F3613F6" w14:textId="77777777" w:rsidR="00B938A9" w:rsidRPr="00C84766" w:rsidRDefault="00B938A9" w:rsidP="00B938A9">
      <w:pPr>
        <w:pStyle w:val="1"/>
      </w:pPr>
      <w:bookmarkStart w:id="18" w:name="_Toc13919447"/>
      <w:bookmarkStart w:id="19" w:name="_Toc36556033"/>
      <w:bookmarkStart w:id="20" w:name="_Toc45832975"/>
      <w:bookmarkStart w:id="21" w:name="_Toc64447454"/>
      <w:r w:rsidRPr="00C84766">
        <w:t>4</w:t>
      </w:r>
      <w:r w:rsidRPr="00C84766">
        <w:tab/>
        <w:t>General</w:t>
      </w:r>
      <w:bookmarkEnd w:id="18"/>
      <w:bookmarkEnd w:id="19"/>
      <w:bookmarkEnd w:id="20"/>
      <w:bookmarkEnd w:id="21"/>
    </w:p>
    <w:p w14:paraId="08A8BC55" w14:textId="77777777" w:rsidR="00B938A9" w:rsidRPr="00C84766" w:rsidRDefault="00B938A9" w:rsidP="00B938A9">
      <w:pPr>
        <w:pStyle w:val="21"/>
      </w:pPr>
      <w:bookmarkStart w:id="22" w:name="_Toc13919448"/>
      <w:bookmarkStart w:id="23" w:name="_Toc36556034"/>
      <w:bookmarkStart w:id="24" w:name="_Toc45832976"/>
      <w:bookmarkStart w:id="25" w:name="_Toc64447455"/>
      <w:r w:rsidRPr="00C84766">
        <w:t>4.1</w:t>
      </w:r>
      <w:r w:rsidRPr="00C84766">
        <w:tab/>
        <w:t>General aspects</w:t>
      </w:r>
      <w:bookmarkEnd w:id="22"/>
      <w:bookmarkEnd w:id="23"/>
      <w:bookmarkEnd w:id="24"/>
      <w:bookmarkEnd w:id="25"/>
    </w:p>
    <w:p w14:paraId="4C4DB503" w14:textId="77777777" w:rsidR="00B938A9" w:rsidRPr="00C84766" w:rsidRDefault="00B938A9" w:rsidP="00B938A9">
      <w:r w:rsidRPr="00C84766">
        <w:t xml:space="preserve">The NR user plane protocol is located in the User Plane of the Radio Network layer over either the </w:t>
      </w:r>
      <w:proofErr w:type="spellStart"/>
      <w:r w:rsidRPr="00C84766">
        <w:t>Xn</w:t>
      </w:r>
      <w:proofErr w:type="spellEnd"/>
      <w:r w:rsidRPr="00C84766">
        <w:t xml:space="preserve"> or the X2 or the F1 interface.</w:t>
      </w:r>
    </w:p>
    <w:p w14:paraId="5C260D67" w14:textId="32A2B0C8" w:rsidR="00B938A9" w:rsidRPr="00C84766" w:rsidRDefault="00B938A9" w:rsidP="00B938A9">
      <w:r w:rsidRPr="00C84766">
        <w:t xml:space="preserve">The NR user plane protocol is used to convey control information related to the user data flow management of </w:t>
      </w:r>
      <w:r>
        <w:t>data radio bearer</w:t>
      </w:r>
      <w:r w:rsidRPr="00C84766">
        <w:t>s</w:t>
      </w:r>
      <w:ins w:id="26" w:author="CATT" w:date="2021-08-02T16:12:00Z">
        <w:r w:rsidR="00073FCC">
          <w:rPr>
            <w:rFonts w:hint="eastAsia"/>
          </w:rPr>
          <w:t xml:space="preserve"> or MBS radio bearers</w:t>
        </w:r>
      </w:ins>
      <w:r w:rsidRPr="00C84766">
        <w:t>.</w:t>
      </w:r>
    </w:p>
    <w:p w14:paraId="3ADD160A" w14:textId="58613AED" w:rsidR="00B938A9" w:rsidRPr="00C84766" w:rsidRDefault="00073FCC" w:rsidP="00B938A9">
      <w:ins w:id="27" w:author="CATT" w:date="2021-08-02T16:13:00Z">
        <w:r>
          <w:rPr>
            <w:rFonts w:hint="eastAsia"/>
          </w:rPr>
          <w:t xml:space="preserve">For unicast service, </w:t>
        </w:r>
      </w:ins>
      <w:del w:id="28" w:author="CATT" w:date="2021-08-02T16:13:00Z">
        <w:r w:rsidR="00B938A9" w:rsidRPr="00C84766" w:rsidDel="00073FCC">
          <w:rPr>
            <w:rFonts w:hint="eastAsia"/>
          </w:rPr>
          <w:delText>E</w:delText>
        </w:r>
      </w:del>
      <w:ins w:id="29" w:author="CATT" w:date="2021-08-02T16:13:00Z">
        <w:r>
          <w:rPr>
            <w:rFonts w:hint="eastAsia"/>
          </w:rPr>
          <w:t>e</w:t>
        </w:r>
      </w:ins>
      <w:r w:rsidR="00B938A9" w:rsidRPr="00C84766">
        <w:t xml:space="preserve">ach NR user plane protocol instance is associated to one </w:t>
      </w:r>
      <w:r w:rsidR="00B938A9">
        <w:t>data radio bearer</w:t>
      </w:r>
      <w:r w:rsidR="00B938A9" w:rsidRPr="00C84766">
        <w:t xml:space="preserve"> only.</w:t>
      </w:r>
      <w:r w:rsidR="00B938A9">
        <w:t xml:space="preserve"> </w:t>
      </w:r>
      <w:ins w:id="30" w:author="CATT" w:date="2021-08-02T16:13:00Z">
        <w:r>
          <w:t>For</w:t>
        </w:r>
        <w:r>
          <w:rPr>
            <w:rFonts w:hint="eastAsia"/>
          </w:rPr>
          <w:t xml:space="preserve"> MBS service, e</w:t>
        </w:r>
        <w:r w:rsidRPr="00C84766">
          <w:t xml:space="preserve">ach NR user plane protocol instance is associated to one </w:t>
        </w:r>
        <w:r>
          <w:rPr>
            <w:rFonts w:hint="eastAsia"/>
          </w:rPr>
          <w:t xml:space="preserve">PTP leg or PTM leg </w:t>
        </w:r>
      </w:ins>
      <w:ins w:id="31" w:author="CATT" w:date="2021-08-02T16:14:00Z">
        <w:r>
          <w:rPr>
            <w:rFonts w:hint="eastAsia"/>
          </w:rPr>
          <w:t xml:space="preserve">of MBS radio bearer. </w:t>
        </w:r>
        <w:r>
          <w:t>F</w:t>
        </w:r>
        <w:r>
          <w:rPr>
            <w:rFonts w:hint="eastAsia"/>
          </w:rPr>
          <w:t>or PTM leg of MBS radio</w:t>
        </w:r>
      </w:ins>
      <w:ins w:id="32" w:author="CATT" w:date="2021-08-02T16:15:00Z">
        <w:r>
          <w:rPr>
            <w:rFonts w:hint="eastAsia"/>
          </w:rPr>
          <w:t xml:space="preserve"> bearer, a shared F1-U GTP tunnel is setup.</w:t>
        </w:r>
      </w:ins>
      <w:ins w:id="33" w:author="CATT" w:date="2021-08-02T16:14:00Z">
        <w:r>
          <w:rPr>
            <w:rFonts w:hint="eastAsia"/>
          </w:rPr>
          <w:t xml:space="preserve"> </w:t>
        </w:r>
      </w:ins>
      <w:r w:rsidR="00B938A9">
        <w:t>There is one NR user plane instance per GTP tunnel. When a GTP tunnel is set up, a new NR user plane instance is set up.</w:t>
      </w:r>
    </w:p>
    <w:p w14:paraId="4EA34D81" w14:textId="77777777" w:rsidR="00B938A9" w:rsidRPr="00C84766" w:rsidRDefault="00B938A9" w:rsidP="00B938A9">
      <w:pPr>
        <w:rPr>
          <w:iCs/>
        </w:rPr>
      </w:pPr>
      <w:r w:rsidRPr="00C84766">
        <w:rPr>
          <w:iCs/>
        </w:rPr>
        <w:t>If configured, NR user plane protocol instances exist at the Master node and the Secondary node in the context of DC or at nodes hosting F1-U protocol terminations. The NR user plane protocol supports direct communication between NR user plane protocol entities, regardless of whether they terminate the same or different user plane interfaces.</w:t>
      </w:r>
    </w:p>
    <w:p w14:paraId="69E13FD4" w14:textId="77777777" w:rsidR="00B938A9" w:rsidRPr="00C84766" w:rsidRDefault="00B938A9" w:rsidP="00B938A9">
      <w:pPr>
        <w:pStyle w:val="NO"/>
      </w:pPr>
      <w:r w:rsidRPr="00C84766">
        <w:t>NOTE:</w:t>
      </w:r>
      <w:r w:rsidRPr="00C84766">
        <w:tab/>
        <w:t xml:space="preserve">User </w:t>
      </w:r>
      <w:r>
        <w:t>data radio bearer</w:t>
      </w:r>
      <w:r w:rsidRPr="00C84766">
        <w:t xml:space="preserve">s may be setup for data forwarding purposes during </w:t>
      </w:r>
      <w:proofErr w:type="spellStart"/>
      <w:r w:rsidRPr="00C84766">
        <w:t>Xn</w:t>
      </w:r>
      <w:proofErr w:type="spellEnd"/>
      <w:r w:rsidRPr="00C84766">
        <w:t xml:space="preserve"> HO or during DC related mobility </w:t>
      </w:r>
      <w:r>
        <w:rPr>
          <w:rFonts w:hint="eastAsia"/>
        </w:rPr>
        <w:t>without</w:t>
      </w:r>
      <w:r w:rsidRPr="00C84766">
        <w:t xml:space="preserve"> requir</w:t>
      </w:r>
      <w:r>
        <w:rPr>
          <w:rFonts w:hint="eastAsia"/>
        </w:rPr>
        <w:t>ing</w:t>
      </w:r>
      <w:r w:rsidRPr="00C84766">
        <w:t xml:space="preserve"> the execution of any additional </w:t>
      </w:r>
      <w:r>
        <w:t>data radio bearer</w:t>
      </w:r>
      <w:r w:rsidRPr="00C84766">
        <w:t xml:space="preserve"> related user plane protocol functions related to an NR user plane protocol instance.</w:t>
      </w:r>
    </w:p>
    <w:p w14:paraId="015A8C6C" w14:textId="2B1BD1C1" w:rsidR="00B938A9" w:rsidRPr="00C84766" w:rsidRDefault="00B938A9" w:rsidP="00B938A9">
      <w:r w:rsidRPr="00E225FF">
        <w:rPr>
          <w:rFonts w:eastAsia="MS Mincho" w:hint="eastAsia"/>
          <w:lang w:eastAsia="ja-JP"/>
        </w:rPr>
        <w:t xml:space="preserve">On each data </w:t>
      </w:r>
      <w:r>
        <w:rPr>
          <w:rFonts w:eastAsia="MS Mincho" w:hint="eastAsia"/>
          <w:lang w:eastAsia="ja-JP"/>
        </w:rPr>
        <w:t xml:space="preserve">radio </w:t>
      </w:r>
      <w:r w:rsidRPr="00E225FF">
        <w:rPr>
          <w:rFonts w:eastAsia="MS Mincho" w:hint="eastAsia"/>
          <w:lang w:eastAsia="ja-JP"/>
        </w:rPr>
        <w:t>bearer</w:t>
      </w:r>
      <w:ins w:id="34" w:author="CATT" w:date="2021-08-02T16:16:00Z">
        <w:r w:rsidR="00C8723D">
          <w:rPr>
            <w:rFonts w:hint="eastAsia"/>
          </w:rPr>
          <w:t xml:space="preserve"> or PTP leg of </w:t>
        </w:r>
      </w:ins>
      <w:ins w:id="35" w:author="CATT" w:date="2021-08-02T16:17:00Z">
        <w:r w:rsidR="00C8723D">
          <w:rPr>
            <w:rFonts w:hint="eastAsia"/>
          </w:rPr>
          <w:t xml:space="preserve">each </w:t>
        </w:r>
      </w:ins>
      <w:ins w:id="36" w:author="CATT" w:date="2021-08-02T16:16:00Z">
        <w:r w:rsidR="00C8723D">
          <w:rPr>
            <w:rFonts w:hint="eastAsia"/>
          </w:rPr>
          <w:t>MBS radio bearer</w:t>
        </w:r>
      </w:ins>
      <w:r w:rsidRPr="00E225FF">
        <w:rPr>
          <w:rFonts w:eastAsia="MS Mincho" w:hint="eastAsia"/>
          <w:lang w:eastAsia="ja-JP"/>
        </w:rPr>
        <w:t>, t</w:t>
      </w:r>
      <w:r w:rsidRPr="00C84766">
        <w:t>he NR user plane protocol operate</w:t>
      </w:r>
      <w:r w:rsidRPr="00E225FF">
        <w:rPr>
          <w:rFonts w:eastAsia="MS Mincho" w:hint="eastAsia"/>
          <w:lang w:eastAsia="ja-JP"/>
        </w:rPr>
        <w:t>s</w:t>
      </w:r>
      <w:r w:rsidRPr="00C84766">
        <w:t xml:space="preserve"> with RLC AM </w:t>
      </w:r>
      <w:r w:rsidRPr="00D03FE3">
        <w:rPr>
          <w:rFonts w:eastAsia="MS Mincho" w:hint="eastAsia"/>
          <w:lang w:eastAsia="ja-JP"/>
        </w:rPr>
        <w:t>or</w:t>
      </w:r>
      <w:r w:rsidRPr="00C84766">
        <w:t xml:space="preserve"> RLC UM.</w:t>
      </w:r>
      <w:ins w:id="37" w:author="CATT" w:date="2021-08-02T16:16:00Z">
        <w:r w:rsidR="00C8723D">
          <w:rPr>
            <w:rFonts w:hint="eastAsia"/>
          </w:rPr>
          <w:t xml:space="preserve"> </w:t>
        </w:r>
        <w:r w:rsidR="00C8723D">
          <w:rPr>
            <w:rFonts w:eastAsia="MS Mincho" w:hint="eastAsia"/>
            <w:lang w:eastAsia="ja-JP"/>
          </w:rPr>
          <w:t xml:space="preserve">On </w:t>
        </w:r>
        <w:r w:rsidR="00C8723D">
          <w:rPr>
            <w:rFonts w:hint="eastAsia"/>
          </w:rPr>
          <w:t>PT</w:t>
        </w:r>
      </w:ins>
      <w:ins w:id="38" w:author="CATT" w:date="2021-08-02T16:17:00Z">
        <w:r w:rsidR="00C8723D">
          <w:rPr>
            <w:rFonts w:hint="eastAsia"/>
          </w:rPr>
          <w:t>M</w:t>
        </w:r>
      </w:ins>
      <w:ins w:id="39" w:author="CATT" w:date="2021-08-02T16:16:00Z">
        <w:r w:rsidR="00C8723D">
          <w:rPr>
            <w:rFonts w:hint="eastAsia"/>
          </w:rPr>
          <w:t xml:space="preserve"> leg of </w:t>
        </w:r>
      </w:ins>
      <w:ins w:id="40" w:author="CATT" w:date="2021-08-02T16:17:00Z">
        <w:r w:rsidR="00C8723D">
          <w:rPr>
            <w:rFonts w:hint="eastAsia"/>
          </w:rPr>
          <w:t xml:space="preserve">each </w:t>
        </w:r>
      </w:ins>
      <w:ins w:id="41" w:author="CATT" w:date="2021-08-02T16:16:00Z">
        <w:r w:rsidR="00C8723D">
          <w:rPr>
            <w:rFonts w:hint="eastAsia"/>
          </w:rPr>
          <w:t>MBS radio bearer</w:t>
        </w:r>
        <w:r w:rsidR="00C8723D" w:rsidRPr="00E225FF">
          <w:rPr>
            <w:rFonts w:eastAsia="MS Mincho" w:hint="eastAsia"/>
            <w:lang w:eastAsia="ja-JP"/>
          </w:rPr>
          <w:t>,</w:t>
        </w:r>
      </w:ins>
      <w:ins w:id="42" w:author="CATT" w:date="2021-08-02T16:17:00Z">
        <w:r w:rsidR="00C8723D" w:rsidRPr="00C8723D">
          <w:rPr>
            <w:rFonts w:eastAsia="MS Mincho" w:hint="eastAsia"/>
            <w:lang w:eastAsia="ja-JP"/>
          </w:rPr>
          <w:t xml:space="preserve"> </w:t>
        </w:r>
        <w:r w:rsidR="00C8723D" w:rsidRPr="00E225FF">
          <w:rPr>
            <w:rFonts w:eastAsia="MS Mincho" w:hint="eastAsia"/>
            <w:lang w:eastAsia="ja-JP"/>
          </w:rPr>
          <w:t>t</w:t>
        </w:r>
        <w:r w:rsidR="00C8723D" w:rsidRPr="00C84766">
          <w:t>he NR user plane protocol operate</w:t>
        </w:r>
        <w:r w:rsidR="00C8723D" w:rsidRPr="00E225FF">
          <w:rPr>
            <w:rFonts w:eastAsia="MS Mincho" w:hint="eastAsia"/>
            <w:lang w:eastAsia="ja-JP"/>
          </w:rPr>
          <w:t>s</w:t>
        </w:r>
        <w:r w:rsidR="00C8723D" w:rsidRPr="00C84766">
          <w:t xml:space="preserve"> </w:t>
        </w:r>
        <w:r w:rsidR="00C8723D">
          <w:t>only</w:t>
        </w:r>
        <w:r w:rsidR="00C8723D">
          <w:rPr>
            <w:rFonts w:hint="eastAsia"/>
          </w:rPr>
          <w:t xml:space="preserve"> </w:t>
        </w:r>
        <w:r w:rsidR="00C8723D" w:rsidRPr="00C84766">
          <w:t>with RLC UM</w:t>
        </w:r>
      </w:ins>
      <w:ins w:id="43" w:author="CATT" w:date="2021-08-02T16:18:00Z">
        <w:r w:rsidR="00C8723D">
          <w:rPr>
            <w:rFonts w:hint="eastAsia"/>
          </w:rPr>
          <w:t>.</w:t>
        </w:r>
      </w:ins>
    </w:p>
    <w:p w14:paraId="79FE33D9" w14:textId="09C9CE00" w:rsidR="006A761E" w:rsidRDefault="00B938A9" w:rsidP="00B938A9">
      <w:r w:rsidRPr="00C84766">
        <w:t>In this version of the present document, NR user plane protocol data is conveyed by GTP-U protocol means, more specifically, by means of the "</w:t>
      </w:r>
      <w:r>
        <w:t xml:space="preserve">NR </w:t>
      </w:r>
      <w:r w:rsidRPr="00C84766">
        <w:t>RAN Container" GTP-U extension header as defined in TS 29.281 [2].</w:t>
      </w:r>
    </w:p>
    <w:p w14:paraId="1DF08369" w14:textId="77777777" w:rsidR="00B938A9" w:rsidRPr="00235DE1" w:rsidRDefault="00B938A9" w:rsidP="00B938A9"/>
    <w:p w14:paraId="1588E71A" w14:textId="77777777" w:rsidR="00BF43C9" w:rsidRDefault="00BF43C9" w:rsidP="00BF43C9">
      <w:pPr>
        <w:pStyle w:val="Reference"/>
        <w:numPr>
          <w:ilvl w:val="0"/>
          <w:numId w:val="0"/>
        </w:numPr>
        <w:spacing w:after="160"/>
        <w:jc w:val="center"/>
        <w:rPr>
          <w:b/>
          <w:i/>
          <w:color w:val="3333FF"/>
          <w:sz w:val="28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-------------------------------------</w:t>
      </w:r>
      <w:r>
        <w:rPr>
          <w:rFonts w:eastAsia="Times New Roman"/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 xml:space="preserve"> of the Change</w:t>
      </w:r>
      <w:r>
        <w:rPr>
          <w:rFonts w:eastAsia="Times New Roman"/>
          <w:b/>
          <w:i/>
          <w:color w:val="3333FF"/>
          <w:sz w:val="28"/>
          <w:highlight w:val="yellow"/>
          <w:lang w:eastAsia="ja-JP"/>
        </w:rPr>
        <w:t>s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</w:t>
      </w:r>
    </w:p>
    <w:p w14:paraId="63BCA4A0" w14:textId="77777777" w:rsidR="00BF43C9" w:rsidRPr="00EA1D25" w:rsidRDefault="00BF43C9" w:rsidP="00BF43C9">
      <w:pPr>
        <w:pStyle w:val="a8"/>
        <w:widowControl/>
        <w:rPr>
          <w:lang w:val="it-IT"/>
        </w:rPr>
      </w:pPr>
    </w:p>
    <w:sectPr w:rsidR="00BF43C9" w:rsidRPr="00EA1D25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F97A1E" w14:textId="77777777" w:rsidR="002625D3" w:rsidRDefault="002625D3">
      <w:r>
        <w:separator/>
      </w:r>
    </w:p>
  </w:endnote>
  <w:endnote w:type="continuationSeparator" w:id="0">
    <w:p w14:paraId="07A17B8C" w14:textId="77777777" w:rsidR="002625D3" w:rsidRDefault="002625D3">
      <w:r>
        <w:continuationSeparator/>
      </w:r>
    </w:p>
  </w:endnote>
  <w:endnote w:type="continuationNotice" w:id="1">
    <w:p w14:paraId="6E7DD809" w14:textId="77777777" w:rsidR="002625D3" w:rsidRDefault="002625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502B4E" w:rsidRDefault="00502B4E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A97FC5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A97FC5">
      <w:rPr>
        <w:rStyle w:val="ae"/>
      </w:rPr>
      <w:t>6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766D41" w14:textId="77777777" w:rsidR="002625D3" w:rsidRDefault="002625D3">
      <w:r>
        <w:separator/>
      </w:r>
    </w:p>
  </w:footnote>
  <w:footnote w:type="continuationSeparator" w:id="0">
    <w:p w14:paraId="2B25CD50" w14:textId="77777777" w:rsidR="002625D3" w:rsidRDefault="002625D3">
      <w:r>
        <w:continuationSeparator/>
      </w:r>
    </w:p>
  </w:footnote>
  <w:footnote w:type="continuationNotice" w:id="1">
    <w:p w14:paraId="5AF55125" w14:textId="77777777" w:rsidR="002625D3" w:rsidRDefault="002625D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502B4E" w:rsidRDefault="00502B4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5E97A3C"/>
    <w:multiLevelType w:val="hybridMultilevel"/>
    <w:tmpl w:val="7C5671F2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0F3739F"/>
    <w:multiLevelType w:val="hybridMultilevel"/>
    <w:tmpl w:val="1FDE01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11E2355C"/>
    <w:multiLevelType w:val="multilevel"/>
    <w:tmpl w:val="ADA2BE84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15D67042"/>
    <w:multiLevelType w:val="hybridMultilevel"/>
    <w:tmpl w:val="B77CBAB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7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2C476C1"/>
    <w:multiLevelType w:val="hybridMultilevel"/>
    <w:tmpl w:val="7C5671F2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abstractNum w:abstractNumId="9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0"/>
  </w:num>
  <w:num w:numId="4">
    <w:abstractNumId w:val="14"/>
  </w:num>
  <w:num w:numId="5">
    <w:abstractNumId w:val="15"/>
  </w:num>
  <w:num w:numId="6">
    <w:abstractNumId w:val="16"/>
  </w:num>
  <w:num w:numId="7">
    <w:abstractNumId w:val="7"/>
  </w:num>
  <w:num w:numId="8">
    <w:abstractNumId w:val="9"/>
  </w:num>
  <w:num w:numId="9">
    <w:abstractNumId w:val="3"/>
  </w:num>
  <w:num w:numId="10">
    <w:abstractNumId w:val="20"/>
  </w:num>
  <w:num w:numId="11">
    <w:abstractNumId w:val="11"/>
  </w:num>
  <w:num w:numId="12">
    <w:abstractNumId w:val="18"/>
  </w:num>
  <w:num w:numId="13">
    <w:abstractNumId w:val="19"/>
  </w:num>
  <w:num w:numId="14">
    <w:abstractNumId w:val="10"/>
  </w:num>
  <w:num w:numId="15">
    <w:abstractNumId w:val="17"/>
  </w:num>
  <w:num w:numId="16">
    <w:abstractNumId w:val="2"/>
  </w:num>
  <w:num w:numId="17">
    <w:abstractNumId w:val="5"/>
  </w:num>
  <w:num w:numId="18">
    <w:abstractNumId w:val="4"/>
  </w:num>
  <w:num w:numId="19">
    <w:abstractNumId w:val="6"/>
  </w:num>
  <w:num w:numId="20">
    <w:abstractNumId w:val="1"/>
  </w:num>
  <w:num w:numId="21">
    <w:abstractNumId w:val="8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2A37"/>
    <w:rsid w:val="00003CF5"/>
    <w:rsid w:val="0000564C"/>
    <w:rsid w:val="00006446"/>
    <w:rsid w:val="00006896"/>
    <w:rsid w:val="00007B09"/>
    <w:rsid w:val="00007CDC"/>
    <w:rsid w:val="00011B28"/>
    <w:rsid w:val="00014D35"/>
    <w:rsid w:val="00015D15"/>
    <w:rsid w:val="00016666"/>
    <w:rsid w:val="000212FB"/>
    <w:rsid w:val="0002564D"/>
    <w:rsid w:val="0002589D"/>
    <w:rsid w:val="00025ECA"/>
    <w:rsid w:val="00027A07"/>
    <w:rsid w:val="000319EE"/>
    <w:rsid w:val="000325B8"/>
    <w:rsid w:val="00034983"/>
    <w:rsid w:val="00034C15"/>
    <w:rsid w:val="00035C8C"/>
    <w:rsid w:val="000368C3"/>
    <w:rsid w:val="00036BA1"/>
    <w:rsid w:val="0003729D"/>
    <w:rsid w:val="000422E2"/>
    <w:rsid w:val="000425BA"/>
    <w:rsid w:val="00042D9D"/>
    <w:rsid w:val="00042F22"/>
    <w:rsid w:val="000444EF"/>
    <w:rsid w:val="000456BB"/>
    <w:rsid w:val="000515FE"/>
    <w:rsid w:val="00052A07"/>
    <w:rsid w:val="00052C40"/>
    <w:rsid w:val="000534E3"/>
    <w:rsid w:val="00054D0D"/>
    <w:rsid w:val="0005606A"/>
    <w:rsid w:val="00057117"/>
    <w:rsid w:val="000616E7"/>
    <w:rsid w:val="0006262A"/>
    <w:rsid w:val="000645E3"/>
    <w:rsid w:val="0006487E"/>
    <w:rsid w:val="00064E3B"/>
    <w:rsid w:val="0006540E"/>
    <w:rsid w:val="00065E1A"/>
    <w:rsid w:val="00070603"/>
    <w:rsid w:val="00071695"/>
    <w:rsid w:val="00071AE2"/>
    <w:rsid w:val="000733E3"/>
    <w:rsid w:val="00073FCC"/>
    <w:rsid w:val="000754D6"/>
    <w:rsid w:val="00077E5F"/>
    <w:rsid w:val="0008036A"/>
    <w:rsid w:val="0008052D"/>
    <w:rsid w:val="00081AE6"/>
    <w:rsid w:val="0008269A"/>
    <w:rsid w:val="0008535A"/>
    <w:rsid w:val="000855EB"/>
    <w:rsid w:val="00085689"/>
    <w:rsid w:val="000857DB"/>
    <w:rsid w:val="00085B52"/>
    <w:rsid w:val="000866F2"/>
    <w:rsid w:val="00086A64"/>
    <w:rsid w:val="0009009F"/>
    <w:rsid w:val="00090130"/>
    <w:rsid w:val="00091557"/>
    <w:rsid w:val="000924C1"/>
    <w:rsid w:val="000924F0"/>
    <w:rsid w:val="00093474"/>
    <w:rsid w:val="00094BA2"/>
    <w:rsid w:val="0009510F"/>
    <w:rsid w:val="000957B2"/>
    <w:rsid w:val="000A1118"/>
    <w:rsid w:val="000A1B7B"/>
    <w:rsid w:val="000A215D"/>
    <w:rsid w:val="000A3375"/>
    <w:rsid w:val="000A3A86"/>
    <w:rsid w:val="000A5599"/>
    <w:rsid w:val="000A56F2"/>
    <w:rsid w:val="000A5EAC"/>
    <w:rsid w:val="000A6DD9"/>
    <w:rsid w:val="000B100F"/>
    <w:rsid w:val="000B2719"/>
    <w:rsid w:val="000B2DBC"/>
    <w:rsid w:val="000B2F12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D0B2A"/>
    <w:rsid w:val="000D0D07"/>
    <w:rsid w:val="000D4797"/>
    <w:rsid w:val="000D5B54"/>
    <w:rsid w:val="000D6004"/>
    <w:rsid w:val="000D6D11"/>
    <w:rsid w:val="000D7448"/>
    <w:rsid w:val="000E0527"/>
    <w:rsid w:val="000E0DB9"/>
    <w:rsid w:val="000E1E92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4CD4"/>
    <w:rsid w:val="000F6394"/>
    <w:rsid w:val="000F6DF3"/>
    <w:rsid w:val="000F6F1A"/>
    <w:rsid w:val="001005A3"/>
    <w:rsid w:val="001005FF"/>
    <w:rsid w:val="001062FB"/>
    <w:rsid w:val="001063E6"/>
    <w:rsid w:val="00106A4A"/>
    <w:rsid w:val="001108C0"/>
    <w:rsid w:val="00112C76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316D7"/>
    <w:rsid w:val="00132FD0"/>
    <w:rsid w:val="001344C0"/>
    <w:rsid w:val="001346FA"/>
    <w:rsid w:val="00134889"/>
    <w:rsid w:val="00135252"/>
    <w:rsid w:val="001356D5"/>
    <w:rsid w:val="00137AB5"/>
    <w:rsid w:val="00137F0B"/>
    <w:rsid w:val="00137FD1"/>
    <w:rsid w:val="00140D56"/>
    <w:rsid w:val="001438E9"/>
    <w:rsid w:val="00143F0A"/>
    <w:rsid w:val="00144DF4"/>
    <w:rsid w:val="00145431"/>
    <w:rsid w:val="001470AC"/>
    <w:rsid w:val="001471C6"/>
    <w:rsid w:val="00150ADB"/>
    <w:rsid w:val="001518E5"/>
    <w:rsid w:val="00151E23"/>
    <w:rsid w:val="001526E0"/>
    <w:rsid w:val="001551B5"/>
    <w:rsid w:val="001606AE"/>
    <w:rsid w:val="001632B9"/>
    <w:rsid w:val="001632E2"/>
    <w:rsid w:val="00163C12"/>
    <w:rsid w:val="00164011"/>
    <w:rsid w:val="001659C1"/>
    <w:rsid w:val="00165F32"/>
    <w:rsid w:val="001711F3"/>
    <w:rsid w:val="0017293D"/>
    <w:rsid w:val="00173A8E"/>
    <w:rsid w:val="0017502C"/>
    <w:rsid w:val="0017587E"/>
    <w:rsid w:val="0018143F"/>
    <w:rsid w:val="00181FF8"/>
    <w:rsid w:val="0018244F"/>
    <w:rsid w:val="0018500C"/>
    <w:rsid w:val="0018664A"/>
    <w:rsid w:val="00190AC1"/>
    <w:rsid w:val="00191B90"/>
    <w:rsid w:val="001923DF"/>
    <w:rsid w:val="001926E3"/>
    <w:rsid w:val="001929F7"/>
    <w:rsid w:val="0019341A"/>
    <w:rsid w:val="00196B7B"/>
    <w:rsid w:val="00197DF9"/>
    <w:rsid w:val="001A1987"/>
    <w:rsid w:val="001A2564"/>
    <w:rsid w:val="001A30F2"/>
    <w:rsid w:val="001A44A6"/>
    <w:rsid w:val="001A585A"/>
    <w:rsid w:val="001A6173"/>
    <w:rsid w:val="001A6CBA"/>
    <w:rsid w:val="001A6D49"/>
    <w:rsid w:val="001B0728"/>
    <w:rsid w:val="001B0D97"/>
    <w:rsid w:val="001B2241"/>
    <w:rsid w:val="001B2EB0"/>
    <w:rsid w:val="001B39B6"/>
    <w:rsid w:val="001B5A5D"/>
    <w:rsid w:val="001B6299"/>
    <w:rsid w:val="001B6D03"/>
    <w:rsid w:val="001B7205"/>
    <w:rsid w:val="001C1CE5"/>
    <w:rsid w:val="001C3D2A"/>
    <w:rsid w:val="001C4E75"/>
    <w:rsid w:val="001C5B29"/>
    <w:rsid w:val="001C7E98"/>
    <w:rsid w:val="001D1E31"/>
    <w:rsid w:val="001D2D54"/>
    <w:rsid w:val="001D3195"/>
    <w:rsid w:val="001D43A7"/>
    <w:rsid w:val="001D51BA"/>
    <w:rsid w:val="001D53E7"/>
    <w:rsid w:val="001D6342"/>
    <w:rsid w:val="001D6A7D"/>
    <w:rsid w:val="001D6B10"/>
    <w:rsid w:val="001D6D53"/>
    <w:rsid w:val="001D6D9E"/>
    <w:rsid w:val="001E02A3"/>
    <w:rsid w:val="001E2EDA"/>
    <w:rsid w:val="001E33B1"/>
    <w:rsid w:val="001E3E85"/>
    <w:rsid w:val="001E4A0E"/>
    <w:rsid w:val="001E575B"/>
    <w:rsid w:val="001E58E2"/>
    <w:rsid w:val="001E64D8"/>
    <w:rsid w:val="001E6C25"/>
    <w:rsid w:val="001E7AED"/>
    <w:rsid w:val="001F3916"/>
    <w:rsid w:val="001F43CD"/>
    <w:rsid w:val="001F5197"/>
    <w:rsid w:val="001F54C5"/>
    <w:rsid w:val="001F662C"/>
    <w:rsid w:val="001F7074"/>
    <w:rsid w:val="001F78AE"/>
    <w:rsid w:val="00200490"/>
    <w:rsid w:val="00201BED"/>
    <w:rsid w:val="00201C90"/>
    <w:rsid w:val="00201D25"/>
    <w:rsid w:val="00201F3A"/>
    <w:rsid w:val="00202297"/>
    <w:rsid w:val="00203F96"/>
    <w:rsid w:val="00205EBC"/>
    <w:rsid w:val="002069B2"/>
    <w:rsid w:val="00206D7D"/>
    <w:rsid w:val="00207828"/>
    <w:rsid w:val="00207FA3"/>
    <w:rsid w:val="00214015"/>
    <w:rsid w:val="00214DA8"/>
    <w:rsid w:val="00215423"/>
    <w:rsid w:val="00215874"/>
    <w:rsid w:val="002158FA"/>
    <w:rsid w:val="0021785C"/>
    <w:rsid w:val="00220600"/>
    <w:rsid w:val="00220C27"/>
    <w:rsid w:val="002218B2"/>
    <w:rsid w:val="002224DB"/>
    <w:rsid w:val="00223FCB"/>
    <w:rsid w:val="002252C3"/>
    <w:rsid w:val="002259E4"/>
    <w:rsid w:val="00225C54"/>
    <w:rsid w:val="00226366"/>
    <w:rsid w:val="002265A6"/>
    <w:rsid w:val="002269F7"/>
    <w:rsid w:val="00230765"/>
    <w:rsid w:val="00230D18"/>
    <w:rsid w:val="002317C2"/>
    <w:rsid w:val="002319E4"/>
    <w:rsid w:val="00232129"/>
    <w:rsid w:val="002342D5"/>
    <w:rsid w:val="00235632"/>
    <w:rsid w:val="00235872"/>
    <w:rsid w:val="00235DE1"/>
    <w:rsid w:val="00241559"/>
    <w:rsid w:val="00241EAD"/>
    <w:rsid w:val="002421A0"/>
    <w:rsid w:val="002435B3"/>
    <w:rsid w:val="00243BBE"/>
    <w:rsid w:val="0024418C"/>
    <w:rsid w:val="002443B9"/>
    <w:rsid w:val="00244615"/>
    <w:rsid w:val="002448D3"/>
    <w:rsid w:val="002458EB"/>
    <w:rsid w:val="002474C6"/>
    <w:rsid w:val="002475ED"/>
    <w:rsid w:val="002500C8"/>
    <w:rsid w:val="00250756"/>
    <w:rsid w:val="00252D8F"/>
    <w:rsid w:val="00254049"/>
    <w:rsid w:val="0025526B"/>
    <w:rsid w:val="00255FB6"/>
    <w:rsid w:val="00257543"/>
    <w:rsid w:val="002617E7"/>
    <w:rsid w:val="002625D3"/>
    <w:rsid w:val="00262F3B"/>
    <w:rsid w:val="00264228"/>
    <w:rsid w:val="00264334"/>
    <w:rsid w:val="0026456D"/>
    <w:rsid w:val="0026473E"/>
    <w:rsid w:val="00264FCE"/>
    <w:rsid w:val="00266214"/>
    <w:rsid w:val="00267C83"/>
    <w:rsid w:val="00270667"/>
    <w:rsid w:val="0027144F"/>
    <w:rsid w:val="00271813"/>
    <w:rsid w:val="00271BAD"/>
    <w:rsid w:val="00271F3A"/>
    <w:rsid w:val="00273278"/>
    <w:rsid w:val="002737F4"/>
    <w:rsid w:val="0027501A"/>
    <w:rsid w:val="0028028A"/>
    <w:rsid w:val="002805F5"/>
    <w:rsid w:val="00280751"/>
    <w:rsid w:val="0028280A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5A5"/>
    <w:rsid w:val="00296A0B"/>
    <w:rsid w:val="00296F44"/>
    <w:rsid w:val="0029777D"/>
    <w:rsid w:val="0029798D"/>
    <w:rsid w:val="002A055E"/>
    <w:rsid w:val="002A1767"/>
    <w:rsid w:val="002A1D4E"/>
    <w:rsid w:val="002A2869"/>
    <w:rsid w:val="002A30EC"/>
    <w:rsid w:val="002A67E4"/>
    <w:rsid w:val="002B0B20"/>
    <w:rsid w:val="002B24D6"/>
    <w:rsid w:val="002B4739"/>
    <w:rsid w:val="002B50E9"/>
    <w:rsid w:val="002B6A97"/>
    <w:rsid w:val="002B72D7"/>
    <w:rsid w:val="002C06AD"/>
    <w:rsid w:val="002C0C04"/>
    <w:rsid w:val="002C2A74"/>
    <w:rsid w:val="002C34E8"/>
    <w:rsid w:val="002C41E6"/>
    <w:rsid w:val="002D071A"/>
    <w:rsid w:val="002D1DF1"/>
    <w:rsid w:val="002D34B2"/>
    <w:rsid w:val="002D38F1"/>
    <w:rsid w:val="002D3BCA"/>
    <w:rsid w:val="002D425B"/>
    <w:rsid w:val="002D48B0"/>
    <w:rsid w:val="002D4D23"/>
    <w:rsid w:val="002D5B37"/>
    <w:rsid w:val="002D5E0F"/>
    <w:rsid w:val="002D6696"/>
    <w:rsid w:val="002D7637"/>
    <w:rsid w:val="002E07EE"/>
    <w:rsid w:val="002E1273"/>
    <w:rsid w:val="002E17F2"/>
    <w:rsid w:val="002E274B"/>
    <w:rsid w:val="002E2919"/>
    <w:rsid w:val="002E3B1A"/>
    <w:rsid w:val="002E50DD"/>
    <w:rsid w:val="002E7CAE"/>
    <w:rsid w:val="002F0301"/>
    <w:rsid w:val="002F184F"/>
    <w:rsid w:val="002F189E"/>
    <w:rsid w:val="002F1C57"/>
    <w:rsid w:val="002F2771"/>
    <w:rsid w:val="002F37A9"/>
    <w:rsid w:val="002F61AB"/>
    <w:rsid w:val="002F6349"/>
    <w:rsid w:val="002F67E3"/>
    <w:rsid w:val="002F6F28"/>
    <w:rsid w:val="003009ED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C9F"/>
    <w:rsid w:val="00324D23"/>
    <w:rsid w:val="00325B06"/>
    <w:rsid w:val="00326E36"/>
    <w:rsid w:val="003276CD"/>
    <w:rsid w:val="00330FDD"/>
    <w:rsid w:val="00331751"/>
    <w:rsid w:val="00331A4C"/>
    <w:rsid w:val="00331A71"/>
    <w:rsid w:val="00331F85"/>
    <w:rsid w:val="0033426E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1E8E"/>
    <w:rsid w:val="003429D4"/>
    <w:rsid w:val="00342BD7"/>
    <w:rsid w:val="003451BC"/>
    <w:rsid w:val="00346DB5"/>
    <w:rsid w:val="003477B1"/>
    <w:rsid w:val="003517B3"/>
    <w:rsid w:val="003521A1"/>
    <w:rsid w:val="00352436"/>
    <w:rsid w:val="00352620"/>
    <w:rsid w:val="00352639"/>
    <w:rsid w:val="003527E5"/>
    <w:rsid w:val="00352F72"/>
    <w:rsid w:val="00353083"/>
    <w:rsid w:val="00353F49"/>
    <w:rsid w:val="00357380"/>
    <w:rsid w:val="003602D9"/>
    <w:rsid w:val="003604CE"/>
    <w:rsid w:val="00370E1C"/>
    <w:rsid w:val="00370E47"/>
    <w:rsid w:val="003716E8"/>
    <w:rsid w:val="003730A5"/>
    <w:rsid w:val="00373A77"/>
    <w:rsid w:val="003742AC"/>
    <w:rsid w:val="00374379"/>
    <w:rsid w:val="003747C8"/>
    <w:rsid w:val="00377CE1"/>
    <w:rsid w:val="00383105"/>
    <w:rsid w:val="00385720"/>
    <w:rsid w:val="00385BF0"/>
    <w:rsid w:val="00387FB8"/>
    <w:rsid w:val="003939FF"/>
    <w:rsid w:val="003965F0"/>
    <w:rsid w:val="00397924"/>
    <w:rsid w:val="00397C26"/>
    <w:rsid w:val="003A2223"/>
    <w:rsid w:val="003A2A0F"/>
    <w:rsid w:val="003A45A1"/>
    <w:rsid w:val="003A5B0A"/>
    <w:rsid w:val="003A5C1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4E4B"/>
    <w:rsid w:val="003B5629"/>
    <w:rsid w:val="003B612B"/>
    <w:rsid w:val="003B64BB"/>
    <w:rsid w:val="003B7FE5"/>
    <w:rsid w:val="003C047B"/>
    <w:rsid w:val="003C11C8"/>
    <w:rsid w:val="003C2702"/>
    <w:rsid w:val="003C35BA"/>
    <w:rsid w:val="003C432D"/>
    <w:rsid w:val="003C643E"/>
    <w:rsid w:val="003C7806"/>
    <w:rsid w:val="003D0C9F"/>
    <w:rsid w:val="003D109F"/>
    <w:rsid w:val="003D2478"/>
    <w:rsid w:val="003D383E"/>
    <w:rsid w:val="003D3C45"/>
    <w:rsid w:val="003D5B1F"/>
    <w:rsid w:val="003D6603"/>
    <w:rsid w:val="003E15FA"/>
    <w:rsid w:val="003E55E4"/>
    <w:rsid w:val="003E6A96"/>
    <w:rsid w:val="003E73BC"/>
    <w:rsid w:val="003E74E3"/>
    <w:rsid w:val="003F05C7"/>
    <w:rsid w:val="003F0CB1"/>
    <w:rsid w:val="003F13B4"/>
    <w:rsid w:val="003F2443"/>
    <w:rsid w:val="003F2CD4"/>
    <w:rsid w:val="003F2DE6"/>
    <w:rsid w:val="003F3687"/>
    <w:rsid w:val="003F59D3"/>
    <w:rsid w:val="003F6662"/>
    <w:rsid w:val="003F6839"/>
    <w:rsid w:val="003F68C2"/>
    <w:rsid w:val="003F6BBE"/>
    <w:rsid w:val="003F7DD7"/>
    <w:rsid w:val="004000E8"/>
    <w:rsid w:val="004006DB"/>
    <w:rsid w:val="004027C2"/>
    <w:rsid w:val="00402E2B"/>
    <w:rsid w:val="004041D8"/>
    <w:rsid w:val="00405022"/>
    <w:rsid w:val="0040512B"/>
    <w:rsid w:val="0040541D"/>
    <w:rsid w:val="00405B53"/>
    <w:rsid w:val="00405CA5"/>
    <w:rsid w:val="00406128"/>
    <w:rsid w:val="00406D3D"/>
    <w:rsid w:val="00407CD3"/>
    <w:rsid w:val="00410134"/>
    <w:rsid w:val="00410504"/>
    <w:rsid w:val="00410B72"/>
    <w:rsid w:val="00410D26"/>
    <w:rsid w:val="00410F18"/>
    <w:rsid w:val="00411C39"/>
    <w:rsid w:val="00411E65"/>
    <w:rsid w:val="0041263E"/>
    <w:rsid w:val="00413AAC"/>
    <w:rsid w:val="00413E92"/>
    <w:rsid w:val="0041505B"/>
    <w:rsid w:val="0041538A"/>
    <w:rsid w:val="0042077B"/>
    <w:rsid w:val="00420DD8"/>
    <w:rsid w:val="00421105"/>
    <w:rsid w:val="00422AA4"/>
    <w:rsid w:val="00422DB6"/>
    <w:rsid w:val="004242F4"/>
    <w:rsid w:val="00425FBA"/>
    <w:rsid w:val="00426A57"/>
    <w:rsid w:val="00427248"/>
    <w:rsid w:val="004303B8"/>
    <w:rsid w:val="00431EE5"/>
    <w:rsid w:val="004321E1"/>
    <w:rsid w:val="004323FC"/>
    <w:rsid w:val="00432DDF"/>
    <w:rsid w:val="00433ACC"/>
    <w:rsid w:val="00434A81"/>
    <w:rsid w:val="00437447"/>
    <w:rsid w:val="00437C84"/>
    <w:rsid w:val="00441A92"/>
    <w:rsid w:val="004431DC"/>
    <w:rsid w:val="00443234"/>
    <w:rsid w:val="00444F56"/>
    <w:rsid w:val="004451DE"/>
    <w:rsid w:val="0044578D"/>
    <w:rsid w:val="004462D5"/>
    <w:rsid w:val="00446488"/>
    <w:rsid w:val="0044660D"/>
    <w:rsid w:val="00450713"/>
    <w:rsid w:val="00451586"/>
    <w:rsid w:val="004517AA"/>
    <w:rsid w:val="00452CAC"/>
    <w:rsid w:val="00452E3D"/>
    <w:rsid w:val="00454A7C"/>
    <w:rsid w:val="00454C57"/>
    <w:rsid w:val="004558EF"/>
    <w:rsid w:val="004574C4"/>
    <w:rsid w:val="00457565"/>
    <w:rsid w:val="00457B71"/>
    <w:rsid w:val="00461ADE"/>
    <w:rsid w:val="00461D94"/>
    <w:rsid w:val="00463957"/>
    <w:rsid w:val="00466112"/>
    <w:rsid w:val="004669E2"/>
    <w:rsid w:val="00466E62"/>
    <w:rsid w:val="004678AE"/>
    <w:rsid w:val="00470C31"/>
    <w:rsid w:val="00471DE0"/>
    <w:rsid w:val="00471E78"/>
    <w:rsid w:val="004734D0"/>
    <w:rsid w:val="0047361C"/>
    <w:rsid w:val="0047556B"/>
    <w:rsid w:val="00477768"/>
    <w:rsid w:val="00483FDA"/>
    <w:rsid w:val="00484C4E"/>
    <w:rsid w:val="00484CBE"/>
    <w:rsid w:val="0048582B"/>
    <w:rsid w:val="004900DB"/>
    <w:rsid w:val="00490F7D"/>
    <w:rsid w:val="00492BC5"/>
    <w:rsid w:val="00494728"/>
    <w:rsid w:val="004963AE"/>
    <w:rsid w:val="004964F1"/>
    <w:rsid w:val="00497681"/>
    <w:rsid w:val="00497E58"/>
    <w:rsid w:val="004A0190"/>
    <w:rsid w:val="004A16BC"/>
    <w:rsid w:val="004A2476"/>
    <w:rsid w:val="004A2B94"/>
    <w:rsid w:val="004A3164"/>
    <w:rsid w:val="004A3210"/>
    <w:rsid w:val="004A38D6"/>
    <w:rsid w:val="004A5638"/>
    <w:rsid w:val="004A6BC3"/>
    <w:rsid w:val="004B4904"/>
    <w:rsid w:val="004B6DFD"/>
    <w:rsid w:val="004B6F6A"/>
    <w:rsid w:val="004B7C0C"/>
    <w:rsid w:val="004C186A"/>
    <w:rsid w:val="004C224A"/>
    <w:rsid w:val="004C2755"/>
    <w:rsid w:val="004C2AF2"/>
    <w:rsid w:val="004C3806"/>
    <w:rsid w:val="004C3898"/>
    <w:rsid w:val="004C3C6F"/>
    <w:rsid w:val="004C4669"/>
    <w:rsid w:val="004C71D5"/>
    <w:rsid w:val="004D2634"/>
    <w:rsid w:val="004D36B1"/>
    <w:rsid w:val="004D72A0"/>
    <w:rsid w:val="004D7EBD"/>
    <w:rsid w:val="004E2680"/>
    <w:rsid w:val="004E28F9"/>
    <w:rsid w:val="004E462E"/>
    <w:rsid w:val="004E5108"/>
    <w:rsid w:val="004E56DC"/>
    <w:rsid w:val="004E6181"/>
    <w:rsid w:val="004E76F4"/>
    <w:rsid w:val="004F0210"/>
    <w:rsid w:val="004F0B4E"/>
    <w:rsid w:val="004F0B6C"/>
    <w:rsid w:val="004F149C"/>
    <w:rsid w:val="004F18A9"/>
    <w:rsid w:val="004F1E1D"/>
    <w:rsid w:val="004F2078"/>
    <w:rsid w:val="004F3AA4"/>
    <w:rsid w:val="004F49AF"/>
    <w:rsid w:val="004F4DA3"/>
    <w:rsid w:val="004F7343"/>
    <w:rsid w:val="005002AA"/>
    <w:rsid w:val="005003C6"/>
    <w:rsid w:val="00502B4C"/>
    <w:rsid w:val="00502B4E"/>
    <w:rsid w:val="005037BE"/>
    <w:rsid w:val="005058F8"/>
    <w:rsid w:val="00506557"/>
    <w:rsid w:val="0050677A"/>
    <w:rsid w:val="0050700A"/>
    <w:rsid w:val="005108D8"/>
    <w:rsid w:val="00511360"/>
    <w:rsid w:val="005116F9"/>
    <w:rsid w:val="005132C8"/>
    <w:rsid w:val="005153A7"/>
    <w:rsid w:val="00517536"/>
    <w:rsid w:val="005219CF"/>
    <w:rsid w:val="00524471"/>
    <w:rsid w:val="00524849"/>
    <w:rsid w:val="00530441"/>
    <w:rsid w:val="005312CE"/>
    <w:rsid w:val="00534B59"/>
    <w:rsid w:val="00536759"/>
    <w:rsid w:val="00536C06"/>
    <w:rsid w:val="00537631"/>
    <w:rsid w:val="00537C62"/>
    <w:rsid w:val="005418DB"/>
    <w:rsid w:val="005427B9"/>
    <w:rsid w:val="005432F3"/>
    <w:rsid w:val="005455A1"/>
    <w:rsid w:val="00546970"/>
    <w:rsid w:val="00552C75"/>
    <w:rsid w:val="00554E19"/>
    <w:rsid w:val="0056121F"/>
    <w:rsid w:val="00562155"/>
    <w:rsid w:val="005678E2"/>
    <w:rsid w:val="00572505"/>
    <w:rsid w:val="00573C68"/>
    <w:rsid w:val="00573E85"/>
    <w:rsid w:val="00575B70"/>
    <w:rsid w:val="00582809"/>
    <w:rsid w:val="00583A10"/>
    <w:rsid w:val="00586E70"/>
    <w:rsid w:val="0058798C"/>
    <w:rsid w:val="00587BD2"/>
    <w:rsid w:val="005900FA"/>
    <w:rsid w:val="005904F2"/>
    <w:rsid w:val="005919A6"/>
    <w:rsid w:val="005923F7"/>
    <w:rsid w:val="005935A4"/>
    <w:rsid w:val="005948C2"/>
    <w:rsid w:val="00594B5F"/>
    <w:rsid w:val="00595DCA"/>
    <w:rsid w:val="0059779B"/>
    <w:rsid w:val="00597A54"/>
    <w:rsid w:val="005A02C4"/>
    <w:rsid w:val="005A0AEA"/>
    <w:rsid w:val="005A209A"/>
    <w:rsid w:val="005A32F7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2FCE"/>
    <w:rsid w:val="005C3D76"/>
    <w:rsid w:val="005C4446"/>
    <w:rsid w:val="005C74FB"/>
    <w:rsid w:val="005D1602"/>
    <w:rsid w:val="005D4347"/>
    <w:rsid w:val="005E385F"/>
    <w:rsid w:val="005E5B81"/>
    <w:rsid w:val="005E653B"/>
    <w:rsid w:val="005E773E"/>
    <w:rsid w:val="005E78AD"/>
    <w:rsid w:val="005F2CB1"/>
    <w:rsid w:val="005F3025"/>
    <w:rsid w:val="005F618C"/>
    <w:rsid w:val="005F70BD"/>
    <w:rsid w:val="00601520"/>
    <w:rsid w:val="006022AE"/>
    <w:rsid w:val="0060283C"/>
    <w:rsid w:val="00604F14"/>
    <w:rsid w:val="0060502B"/>
    <w:rsid w:val="00606E78"/>
    <w:rsid w:val="00611B83"/>
    <w:rsid w:val="00613257"/>
    <w:rsid w:val="0061456C"/>
    <w:rsid w:val="0061692C"/>
    <w:rsid w:val="00616BBC"/>
    <w:rsid w:val="00617F1D"/>
    <w:rsid w:val="006209E0"/>
    <w:rsid w:val="00620A71"/>
    <w:rsid w:val="00620D80"/>
    <w:rsid w:val="006210F7"/>
    <w:rsid w:val="00621444"/>
    <w:rsid w:val="00622C27"/>
    <w:rsid w:val="006234A6"/>
    <w:rsid w:val="006235DF"/>
    <w:rsid w:val="00623D1B"/>
    <w:rsid w:val="0062418A"/>
    <w:rsid w:val="00624A18"/>
    <w:rsid w:val="00624A69"/>
    <w:rsid w:val="00630001"/>
    <w:rsid w:val="00630160"/>
    <w:rsid w:val="006311B3"/>
    <w:rsid w:val="00631918"/>
    <w:rsid w:val="0063224D"/>
    <w:rsid w:val="0063284C"/>
    <w:rsid w:val="00632DD6"/>
    <w:rsid w:val="006346CA"/>
    <w:rsid w:val="00636398"/>
    <w:rsid w:val="006368D3"/>
    <w:rsid w:val="00636BE0"/>
    <w:rsid w:val="006377EC"/>
    <w:rsid w:val="006378E9"/>
    <w:rsid w:val="006414C8"/>
    <w:rsid w:val="0064151F"/>
    <w:rsid w:val="00641533"/>
    <w:rsid w:val="0064208D"/>
    <w:rsid w:val="00643475"/>
    <w:rsid w:val="0064396A"/>
    <w:rsid w:val="00644ABF"/>
    <w:rsid w:val="00645E71"/>
    <w:rsid w:val="0064624E"/>
    <w:rsid w:val="00650AB9"/>
    <w:rsid w:val="00652B4E"/>
    <w:rsid w:val="00653B27"/>
    <w:rsid w:val="0065453B"/>
    <w:rsid w:val="00655733"/>
    <w:rsid w:val="00655868"/>
    <w:rsid w:val="00655ACD"/>
    <w:rsid w:val="00656A92"/>
    <w:rsid w:val="00656DDE"/>
    <w:rsid w:val="00657AD3"/>
    <w:rsid w:val="0066011D"/>
    <w:rsid w:val="006607C0"/>
    <w:rsid w:val="00660FE7"/>
    <w:rsid w:val="006613A6"/>
    <w:rsid w:val="00661628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74FA"/>
    <w:rsid w:val="006911CB"/>
    <w:rsid w:val="00693540"/>
    <w:rsid w:val="00695FC2"/>
    <w:rsid w:val="00696949"/>
    <w:rsid w:val="00697052"/>
    <w:rsid w:val="006A0170"/>
    <w:rsid w:val="006A1589"/>
    <w:rsid w:val="006A30BE"/>
    <w:rsid w:val="006A46FB"/>
    <w:rsid w:val="006A5E28"/>
    <w:rsid w:val="006A5E63"/>
    <w:rsid w:val="006A697B"/>
    <w:rsid w:val="006A761E"/>
    <w:rsid w:val="006A7AFF"/>
    <w:rsid w:val="006A7CA5"/>
    <w:rsid w:val="006A7E68"/>
    <w:rsid w:val="006B1816"/>
    <w:rsid w:val="006B2099"/>
    <w:rsid w:val="006B2486"/>
    <w:rsid w:val="006B2C54"/>
    <w:rsid w:val="006B2ECA"/>
    <w:rsid w:val="006B37A8"/>
    <w:rsid w:val="006B50CF"/>
    <w:rsid w:val="006B7832"/>
    <w:rsid w:val="006B7B61"/>
    <w:rsid w:val="006C03B8"/>
    <w:rsid w:val="006C14B4"/>
    <w:rsid w:val="006C1F9E"/>
    <w:rsid w:val="006C343C"/>
    <w:rsid w:val="006C5EC9"/>
    <w:rsid w:val="006C6059"/>
    <w:rsid w:val="006C701B"/>
    <w:rsid w:val="006C7522"/>
    <w:rsid w:val="006D1332"/>
    <w:rsid w:val="006D2B8B"/>
    <w:rsid w:val="006D6F08"/>
    <w:rsid w:val="006D7429"/>
    <w:rsid w:val="006D76F0"/>
    <w:rsid w:val="006D7731"/>
    <w:rsid w:val="006E062C"/>
    <w:rsid w:val="006E1C82"/>
    <w:rsid w:val="006E28B7"/>
    <w:rsid w:val="006E2A9B"/>
    <w:rsid w:val="006E3247"/>
    <w:rsid w:val="006E3310"/>
    <w:rsid w:val="006E4E39"/>
    <w:rsid w:val="006E565E"/>
    <w:rsid w:val="006E673D"/>
    <w:rsid w:val="006E68AF"/>
    <w:rsid w:val="006E6D32"/>
    <w:rsid w:val="006E6E05"/>
    <w:rsid w:val="006E7D3B"/>
    <w:rsid w:val="006F1B70"/>
    <w:rsid w:val="006F2704"/>
    <w:rsid w:val="006F341D"/>
    <w:rsid w:val="006F3CDE"/>
    <w:rsid w:val="006F563A"/>
    <w:rsid w:val="006F569B"/>
    <w:rsid w:val="006F58D4"/>
    <w:rsid w:val="006F6582"/>
    <w:rsid w:val="00700574"/>
    <w:rsid w:val="007010C0"/>
    <w:rsid w:val="007010FF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3AD1"/>
    <w:rsid w:val="007148D3"/>
    <w:rsid w:val="00715B9A"/>
    <w:rsid w:val="00716693"/>
    <w:rsid w:val="00720596"/>
    <w:rsid w:val="007251E7"/>
    <w:rsid w:val="007256BD"/>
    <w:rsid w:val="007257D0"/>
    <w:rsid w:val="00726EA6"/>
    <w:rsid w:val="00727208"/>
    <w:rsid w:val="00727680"/>
    <w:rsid w:val="00730552"/>
    <w:rsid w:val="00732F42"/>
    <w:rsid w:val="007348B1"/>
    <w:rsid w:val="00735A32"/>
    <w:rsid w:val="00735F29"/>
    <w:rsid w:val="007362A6"/>
    <w:rsid w:val="00736D7D"/>
    <w:rsid w:val="00740E58"/>
    <w:rsid w:val="00740E6D"/>
    <w:rsid w:val="00743041"/>
    <w:rsid w:val="007445A0"/>
    <w:rsid w:val="0074524B"/>
    <w:rsid w:val="00745737"/>
    <w:rsid w:val="00747D8B"/>
    <w:rsid w:val="00751228"/>
    <w:rsid w:val="007513CF"/>
    <w:rsid w:val="007541F0"/>
    <w:rsid w:val="007571E1"/>
    <w:rsid w:val="00757A16"/>
    <w:rsid w:val="00757C92"/>
    <w:rsid w:val="007604B2"/>
    <w:rsid w:val="00761A06"/>
    <w:rsid w:val="00761A21"/>
    <w:rsid w:val="007642BD"/>
    <w:rsid w:val="00764E62"/>
    <w:rsid w:val="00765281"/>
    <w:rsid w:val="00766BAD"/>
    <w:rsid w:val="007717DA"/>
    <w:rsid w:val="007720B1"/>
    <w:rsid w:val="007728A0"/>
    <w:rsid w:val="007729A2"/>
    <w:rsid w:val="00772C7B"/>
    <w:rsid w:val="00772FD7"/>
    <w:rsid w:val="00774E45"/>
    <w:rsid w:val="007754E4"/>
    <w:rsid w:val="007755F2"/>
    <w:rsid w:val="00776333"/>
    <w:rsid w:val="0077656F"/>
    <w:rsid w:val="00776605"/>
    <w:rsid w:val="00776971"/>
    <w:rsid w:val="00780A80"/>
    <w:rsid w:val="0078177E"/>
    <w:rsid w:val="00782863"/>
    <w:rsid w:val="0078304C"/>
    <w:rsid w:val="00783673"/>
    <w:rsid w:val="00784ACB"/>
    <w:rsid w:val="00785490"/>
    <w:rsid w:val="00786731"/>
    <w:rsid w:val="007917CD"/>
    <w:rsid w:val="007925EA"/>
    <w:rsid w:val="007934FB"/>
    <w:rsid w:val="007936BF"/>
    <w:rsid w:val="00793943"/>
    <w:rsid w:val="00793CD8"/>
    <w:rsid w:val="00795544"/>
    <w:rsid w:val="00795C92"/>
    <w:rsid w:val="00796231"/>
    <w:rsid w:val="007A0AA8"/>
    <w:rsid w:val="007A1CB3"/>
    <w:rsid w:val="007A1D46"/>
    <w:rsid w:val="007A21A6"/>
    <w:rsid w:val="007A306F"/>
    <w:rsid w:val="007A39C9"/>
    <w:rsid w:val="007A43A6"/>
    <w:rsid w:val="007A5230"/>
    <w:rsid w:val="007A58A6"/>
    <w:rsid w:val="007A6529"/>
    <w:rsid w:val="007B133C"/>
    <w:rsid w:val="007B1BD1"/>
    <w:rsid w:val="007B3D2D"/>
    <w:rsid w:val="007B42F4"/>
    <w:rsid w:val="007B44B7"/>
    <w:rsid w:val="007B50AE"/>
    <w:rsid w:val="007B51DF"/>
    <w:rsid w:val="007B6B49"/>
    <w:rsid w:val="007B789A"/>
    <w:rsid w:val="007B7CF0"/>
    <w:rsid w:val="007C05DD"/>
    <w:rsid w:val="007C06BE"/>
    <w:rsid w:val="007C0C9B"/>
    <w:rsid w:val="007C1429"/>
    <w:rsid w:val="007C2950"/>
    <w:rsid w:val="007C2E66"/>
    <w:rsid w:val="007C3D18"/>
    <w:rsid w:val="007C60BF"/>
    <w:rsid w:val="007C6A07"/>
    <w:rsid w:val="007C75A1"/>
    <w:rsid w:val="007C77A5"/>
    <w:rsid w:val="007D04D1"/>
    <w:rsid w:val="007D04E5"/>
    <w:rsid w:val="007D302A"/>
    <w:rsid w:val="007D3277"/>
    <w:rsid w:val="007D4992"/>
    <w:rsid w:val="007D5901"/>
    <w:rsid w:val="007D5E05"/>
    <w:rsid w:val="007D65B8"/>
    <w:rsid w:val="007D7526"/>
    <w:rsid w:val="007D7866"/>
    <w:rsid w:val="007E1502"/>
    <w:rsid w:val="007E209E"/>
    <w:rsid w:val="007E24DF"/>
    <w:rsid w:val="007E2AE7"/>
    <w:rsid w:val="007E30F7"/>
    <w:rsid w:val="007E3DEE"/>
    <w:rsid w:val="007E4610"/>
    <w:rsid w:val="007E4715"/>
    <w:rsid w:val="007E505B"/>
    <w:rsid w:val="007E5B22"/>
    <w:rsid w:val="007E65DD"/>
    <w:rsid w:val="007E6FD9"/>
    <w:rsid w:val="007E7091"/>
    <w:rsid w:val="007F0A8C"/>
    <w:rsid w:val="007F290F"/>
    <w:rsid w:val="007F471B"/>
    <w:rsid w:val="007F4C9B"/>
    <w:rsid w:val="007F7CCD"/>
    <w:rsid w:val="00800EEB"/>
    <w:rsid w:val="008033DF"/>
    <w:rsid w:val="00803FAE"/>
    <w:rsid w:val="00805F36"/>
    <w:rsid w:val="0080605F"/>
    <w:rsid w:val="00807786"/>
    <w:rsid w:val="00811A6C"/>
    <w:rsid w:val="00811FCB"/>
    <w:rsid w:val="00812860"/>
    <w:rsid w:val="008138B1"/>
    <w:rsid w:val="008158D6"/>
    <w:rsid w:val="00816196"/>
    <w:rsid w:val="008167C3"/>
    <w:rsid w:val="00817196"/>
    <w:rsid w:val="008206E4"/>
    <w:rsid w:val="00820944"/>
    <w:rsid w:val="00820B3A"/>
    <w:rsid w:val="00821A6B"/>
    <w:rsid w:val="00822010"/>
    <w:rsid w:val="008235DB"/>
    <w:rsid w:val="008243B8"/>
    <w:rsid w:val="00824AB4"/>
    <w:rsid w:val="00825C42"/>
    <w:rsid w:val="00825D25"/>
    <w:rsid w:val="00827D6F"/>
    <w:rsid w:val="00831FD9"/>
    <w:rsid w:val="008346DF"/>
    <w:rsid w:val="00835AA4"/>
    <w:rsid w:val="008370FA"/>
    <w:rsid w:val="008376AC"/>
    <w:rsid w:val="00840038"/>
    <w:rsid w:val="008444E8"/>
    <w:rsid w:val="00844E80"/>
    <w:rsid w:val="00846FE7"/>
    <w:rsid w:val="008475D8"/>
    <w:rsid w:val="00847F79"/>
    <w:rsid w:val="008503A5"/>
    <w:rsid w:val="00856078"/>
    <w:rsid w:val="00856132"/>
    <w:rsid w:val="00856911"/>
    <w:rsid w:val="00856C76"/>
    <w:rsid w:val="00864067"/>
    <w:rsid w:val="008660D6"/>
    <w:rsid w:val="00866253"/>
    <w:rsid w:val="0086734F"/>
    <w:rsid w:val="008677FD"/>
    <w:rsid w:val="008706D4"/>
    <w:rsid w:val="00870977"/>
    <w:rsid w:val="00870D60"/>
    <w:rsid w:val="00870F8A"/>
    <w:rsid w:val="008719A4"/>
    <w:rsid w:val="00871D23"/>
    <w:rsid w:val="008730A9"/>
    <w:rsid w:val="008741F5"/>
    <w:rsid w:val="00874312"/>
    <w:rsid w:val="0087437C"/>
    <w:rsid w:val="008751A7"/>
    <w:rsid w:val="00875CD7"/>
    <w:rsid w:val="00875E32"/>
    <w:rsid w:val="00876B4D"/>
    <w:rsid w:val="00876E23"/>
    <w:rsid w:val="00877358"/>
    <w:rsid w:val="008779AD"/>
    <w:rsid w:val="00877F18"/>
    <w:rsid w:val="00880175"/>
    <w:rsid w:val="008811F1"/>
    <w:rsid w:val="008817CC"/>
    <w:rsid w:val="00881F97"/>
    <w:rsid w:val="00882009"/>
    <w:rsid w:val="00883D70"/>
    <w:rsid w:val="008860F9"/>
    <w:rsid w:val="008865D5"/>
    <w:rsid w:val="008878BF"/>
    <w:rsid w:val="00894114"/>
    <w:rsid w:val="008941E3"/>
    <w:rsid w:val="00894A88"/>
    <w:rsid w:val="00895386"/>
    <w:rsid w:val="00896896"/>
    <w:rsid w:val="00897AF9"/>
    <w:rsid w:val="008A17F5"/>
    <w:rsid w:val="008A1C41"/>
    <w:rsid w:val="008A21FF"/>
    <w:rsid w:val="008A262A"/>
    <w:rsid w:val="008A2CE2"/>
    <w:rsid w:val="008A2F24"/>
    <w:rsid w:val="008A30AC"/>
    <w:rsid w:val="008A3AAD"/>
    <w:rsid w:val="008A42BD"/>
    <w:rsid w:val="008A4324"/>
    <w:rsid w:val="008A44B8"/>
    <w:rsid w:val="008A51A8"/>
    <w:rsid w:val="008A54C7"/>
    <w:rsid w:val="008A5FBC"/>
    <w:rsid w:val="008A77D8"/>
    <w:rsid w:val="008A7AC0"/>
    <w:rsid w:val="008B01DC"/>
    <w:rsid w:val="008B0483"/>
    <w:rsid w:val="008B049D"/>
    <w:rsid w:val="008B0E05"/>
    <w:rsid w:val="008B0FFA"/>
    <w:rsid w:val="008B120C"/>
    <w:rsid w:val="008B44C7"/>
    <w:rsid w:val="008B51A0"/>
    <w:rsid w:val="008B592A"/>
    <w:rsid w:val="008B61A7"/>
    <w:rsid w:val="008B7973"/>
    <w:rsid w:val="008B7B5C"/>
    <w:rsid w:val="008C041D"/>
    <w:rsid w:val="008C0C99"/>
    <w:rsid w:val="008C2017"/>
    <w:rsid w:val="008C4060"/>
    <w:rsid w:val="008C4751"/>
    <w:rsid w:val="008C4958"/>
    <w:rsid w:val="008C4BAA"/>
    <w:rsid w:val="008C4C24"/>
    <w:rsid w:val="008C580F"/>
    <w:rsid w:val="008C5C24"/>
    <w:rsid w:val="008C6AE8"/>
    <w:rsid w:val="008C738C"/>
    <w:rsid w:val="008C7573"/>
    <w:rsid w:val="008D00A5"/>
    <w:rsid w:val="008D34F1"/>
    <w:rsid w:val="008D39D8"/>
    <w:rsid w:val="008D3A10"/>
    <w:rsid w:val="008D3ADA"/>
    <w:rsid w:val="008D6D1A"/>
    <w:rsid w:val="008D73EF"/>
    <w:rsid w:val="008D7438"/>
    <w:rsid w:val="008E065E"/>
    <w:rsid w:val="008E0927"/>
    <w:rsid w:val="008E17E6"/>
    <w:rsid w:val="008E1909"/>
    <w:rsid w:val="008E3727"/>
    <w:rsid w:val="008E3C92"/>
    <w:rsid w:val="008E43CD"/>
    <w:rsid w:val="008E57D2"/>
    <w:rsid w:val="008E7959"/>
    <w:rsid w:val="008F106C"/>
    <w:rsid w:val="008F1EAB"/>
    <w:rsid w:val="008F3243"/>
    <w:rsid w:val="008F33DC"/>
    <w:rsid w:val="008F342D"/>
    <w:rsid w:val="008F477F"/>
    <w:rsid w:val="008F47C7"/>
    <w:rsid w:val="008F51F4"/>
    <w:rsid w:val="008F55C3"/>
    <w:rsid w:val="00900A54"/>
    <w:rsid w:val="00901FF9"/>
    <w:rsid w:val="00902350"/>
    <w:rsid w:val="0090336B"/>
    <w:rsid w:val="00904731"/>
    <w:rsid w:val="009053AA"/>
    <w:rsid w:val="00905FD2"/>
    <w:rsid w:val="00906686"/>
    <w:rsid w:val="00906939"/>
    <w:rsid w:val="00910B7D"/>
    <w:rsid w:val="00911212"/>
    <w:rsid w:val="00911651"/>
    <w:rsid w:val="00911DFB"/>
    <w:rsid w:val="009139D9"/>
    <w:rsid w:val="00914AD8"/>
    <w:rsid w:val="00916079"/>
    <w:rsid w:val="00916326"/>
    <w:rsid w:val="009168D8"/>
    <w:rsid w:val="00917CE9"/>
    <w:rsid w:val="00920BF2"/>
    <w:rsid w:val="00922010"/>
    <w:rsid w:val="00924C52"/>
    <w:rsid w:val="009312FC"/>
    <w:rsid w:val="00931BD9"/>
    <w:rsid w:val="00932966"/>
    <w:rsid w:val="00933081"/>
    <w:rsid w:val="0093391A"/>
    <w:rsid w:val="00933A73"/>
    <w:rsid w:val="009365FF"/>
    <w:rsid w:val="00936875"/>
    <w:rsid w:val="009368F3"/>
    <w:rsid w:val="009376DF"/>
    <w:rsid w:val="00940A64"/>
    <w:rsid w:val="00941636"/>
    <w:rsid w:val="00943742"/>
    <w:rsid w:val="009451EA"/>
    <w:rsid w:val="00945C05"/>
    <w:rsid w:val="00946945"/>
    <w:rsid w:val="00946E39"/>
    <w:rsid w:val="00947713"/>
    <w:rsid w:val="00947C0F"/>
    <w:rsid w:val="00950DE7"/>
    <w:rsid w:val="0095134F"/>
    <w:rsid w:val="009518D4"/>
    <w:rsid w:val="00952329"/>
    <w:rsid w:val="00953920"/>
    <w:rsid w:val="00953D47"/>
    <w:rsid w:val="0095681E"/>
    <w:rsid w:val="009572D4"/>
    <w:rsid w:val="00960219"/>
    <w:rsid w:val="00961321"/>
    <w:rsid w:val="00961921"/>
    <w:rsid w:val="00961A38"/>
    <w:rsid w:val="00961B2D"/>
    <w:rsid w:val="0096263A"/>
    <w:rsid w:val="00962975"/>
    <w:rsid w:val="0096355A"/>
    <w:rsid w:val="00963B52"/>
    <w:rsid w:val="00963F30"/>
    <w:rsid w:val="0096430A"/>
    <w:rsid w:val="0096554B"/>
    <w:rsid w:val="0096584A"/>
    <w:rsid w:val="00966101"/>
    <w:rsid w:val="00971BBE"/>
    <w:rsid w:val="00971F08"/>
    <w:rsid w:val="009738DE"/>
    <w:rsid w:val="0097461D"/>
    <w:rsid w:val="0097498F"/>
    <w:rsid w:val="00974C3E"/>
    <w:rsid w:val="00974D47"/>
    <w:rsid w:val="009754F8"/>
    <w:rsid w:val="009757DD"/>
    <w:rsid w:val="0097603D"/>
    <w:rsid w:val="00976949"/>
    <w:rsid w:val="00977A97"/>
    <w:rsid w:val="0098007D"/>
    <w:rsid w:val="00980477"/>
    <w:rsid w:val="00981D22"/>
    <w:rsid w:val="009831A5"/>
    <w:rsid w:val="009839D7"/>
    <w:rsid w:val="00985253"/>
    <w:rsid w:val="009853B3"/>
    <w:rsid w:val="00990630"/>
    <w:rsid w:val="00991540"/>
    <w:rsid w:val="00991761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4BCD"/>
    <w:rsid w:val="009A5183"/>
    <w:rsid w:val="009A5645"/>
    <w:rsid w:val="009A5CBA"/>
    <w:rsid w:val="009A6EA7"/>
    <w:rsid w:val="009A7E4D"/>
    <w:rsid w:val="009B1A7D"/>
    <w:rsid w:val="009B1F30"/>
    <w:rsid w:val="009B35E0"/>
    <w:rsid w:val="009B3AC2"/>
    <w:rsid w:val="009B4DF4"/>
    <w:rsid w:val="009B4EB7"/>
    <w:rsid w:val="009B561D"/>
    <w:rsid w:val="009B564E"/>
    <w:rsid w:val="009B6A73"/>
    <w:rsid w:val="009B7E87"/>
    <w:rsid w:val="009C0169"/>
    <w:rsid w:val="009C2A55"/>
    <w:rsid w:val="009C403E"/>
    <w:rsid w:val="009D0223"/>
    <w:rsid w:val="009D44EA"/>
    <w:rsid w:val="009D4537"/>
    <w:rsid w:val="009D4FF0"/>
    <w:rsid w:val="009D703C"/>
    <w:rsid w:val="009D718F"/>
    <w:rsid w:val="009D7586"/>
    <w:rsid w:val="009E0077"/>
    <w:rsid w:val="009E068F"/>
    <w:rsid w:val="009E14E0"/>
    <w:rsid w:val="009E35DB"/>
    <w:rsid w:val="009E3799"/>
    <w:rsid w:val="009E414C"/>
    <w:rsid w:val="009E47A3"/>
    <w:rsid w:val="009F08F3"/>
    <w:rsid w:val="009F11EF"/>
    <w:rsid w:val="009F1952"/>
    <w:rsid w:val="009F344F"/>
    <w:rsid w:val="009F769F"/>
    <w:rsid w:val="009F7E6F"/>
    <w:rsid w:val="00A031D8"/>
    <w:rsid w:val="00A048A8"/>
    <w:rsid w:val="00A04F49"/>
    <w:rsid w:val="00A05C01"/>
    <w:rsid w:val="00A06044"/>
    <w:rsid w:val="00A065B3"/>
    <w:rsid w:val="00A072FC"/>
    <w:rsid w:val="00A07510"/>
    <w:rsid w:val="00A1186D"/>
    <w:rsid w:val="00A138EF"/>
    <w:rsid w:val="00A13E54"/>
    <w:rsid w:val="00A155AE"/>
    <w:rsid w:val="00A17965"/>
    <w:rsid w:val="00A17F63"/>
    <w:rsid w:val="00A202B2"/>
    <w:rsid w:val="00A208BA"/>
    <w:rsid w:val="00A2193B"/>
    <w:rsid w:val="00A2351A"/>
    <w:rsid w:val="00A23ECB"/>
    <w:rsid w:val="00A264A9"/>
    <w:rsid w:val="00A26961"/>
    <w:rsid w:val="00A269C9"/>
    <w:rsid w:val="00A26DCF"/>
    <w:rsid w:val="00A27785"/>
    <w:rsid w:val="00A30187"/>
    <w:rsid w:val="00A3448A"/>
    <w:rsid w:val="00A35954"/>
    <w:rsid w:val="00A35EC2"/>
    <w:rsid w:val="00A36297"/>
    <w:rsid w:val="00A368D1"/>
    <w:rsid w:val="00A36F6D"/>
    <w:rsid w:val="00A41E2B"/>
    <w:rsid w:val="00A431AB"/>
    <w:rsid w:val="00A4343F"/>
    <w:rsid w:val="00A43F51"/>
    <w:rsid w:val="00A4496C"/>
    <w:rsid w:val="00A44DE1"/>
    <w:rsid w:val="00A45B74"/>
    <w:rsid w:val="00A46D3C"/>
    <w:rsid w:val="00A477B8"/>
    <w:rsid w:val="00A47CDB"/>
    <w:rsid w:val="00A5121B"/>
    <w:rsid w:val="00A52E1D"/>
    <w:rsid w:val="00A53DEC"/>
    <w:rsid w:val="00A56C62"/>
    <w:rsid w:val="00A60009"/>
    <w:rsid w:val="00A61499"/>
    <w:rsid w:val="00A61D48"/>
    <w:rsid w:val="00A62A77"/>
    <w:rsid w:val="00A6321B"/>
    <w:rsid w:val="00A63483"/>
    <w:rsid w:val="00A657D7"/>
    <w:rsid w:val="00A660AC"/>
    <w:rsid w:val="00A67E6C"/>
    <w:rsid w:val="00A70992"/>
    <w:rsid w:val="00A71B99"/>
    <w:rsid w:val="00A733CD"/>
    <w:rsid w:val="00A739D0"/>
    <w:rsid w:val="00A761D4"/>
    <w:rsid w:val="00A77A8E"/>
    <w:rsid w:val="00A77DC4"/>
    <w:rsid w:val="00A77EC4"/>
    <w:rsid w:val="00A8454D"/>
    <w:rsid w:val="00A8544D"/>
    <w:rsid w:val="00A900F2"/>
    <w:rsid w:val="00A90751"/>
    <w:rsid w:val="00A92879"/>
    <w:rsid w:val="00A9442A"/>
    <w:rsid w:val="00A947DA"/>
    <w:rsid w:val="00A97339"/>
    <w:rsid w:val="00A97FBF"/>
    <w:rsid w:val="00A97FC5"/>
    <w:rsid w:val="00AA016F"/>
    <w:rsid w:val="00AA1ED6"/>
    <w:rsid w:val="00AA51D6"/>
    <w:rsid w:val="00AA6942"/>
    <w:rsid w:val="00AB0B73"/>
    <w:rsid w:val="00AB0BC8"/>
    <w:rsid w:val="00AB11CA"/>
    <w:rsid w:val="00AB14D9"/>
    <w:rsid w:val="00AB4AB8"/>
    <w:rsid w:val="00AB4D71"/>
    <w:rsid w:val="00AB5BBC"/>
    <w:rsid w:val="00AB655E"/>
    <w:rsid w:val="00AB7F8B"/>
    <w:rsid w:val="00AC007F"/>
    <w:rsid w:val="00AC2ECD"/>
    <w:rsid w:val="00AC3119"/>
    <w:rsid w:val="00AC3C40"/>
    <w:rsid w:val="00AC49FB"/>
    <w:rsid w:val="00AC4E82"/>
    <w:rsid w:val="00AC5A10"/>
    <w:rsid w:val="00AC64D7"/>
    <w:rsid w:val="00AD0AA3"/>
    <w:rsid w:val="00AD256D"/>
    <w:rsid w:val="00AD2679"/>
    <w:rsid w:val="00AD2C6C"/>
    <w:rsid w:val="00AD2D39"/>
    <w:rsid w:val="00AD3F94"/>
    <w:rsid w:val="00AD4A5A"/>
    <w:rsid w:val="00AD5BF8"/>
    <w:rsid w:val="00AD7CDE"/>
    <w:rsid w:val="00AE0591"/>
    <w:rsid w:val="00AE073E"/>
    <w:rsid w:val="00AE2773"/>
    <w:rsid w:val="00AE27AC"/>
    <w:rsid w:val="00AE298B"/>
    <w:rsid w:val="00AE347C"/>
    <w:rsid w:val="00AE40E0"/>
    <w:rsid w:val="00AE46B9"/>
    <w:rsid w:val="00AE480D"/>
    <w:rsid w:val="00AE4DBA"/>
    <w:rsid w:val="00AE4F07"/>
    <w:rsid w:val="00AE5788"/>
    <w:rsid w:val="00AF1C5D"/>
    <w:rsid w:val="00AF2F80"/>
    <w:rsid w:val="00AF331B"/>
    <w:rsid w:val="00AF42D7"/>
    <w:rsid w:val="00AF579A"/>
    <w:rsid w:val="00AF595D"/>
    <w:rsid w:val="00AF5E20"/>
    <w:rsid w:val="00AF6F43"/>
    <w:rsid w:val="00B006FE"/>
    <w:rsid w:val="00B007CB"/>
    <w:rsid w:val="00B00E53"/>
    <w:rsid w:val="00B01ABA"/>
    <w:rsid w:val="00B02AA9"/>
    <w:rsid w:val="00B02FA3"/>
    <w:rsid w:val="00B02FD0"/>
    <w:rsid w:val="00B05084"/>
    <w:rsid w:val="00B06FEF"/>
    <w:rsid w:val="00B07212"/>
    <w:rsid w:val="00B0750B"/>
    <w:rsid w:val="00B12A9B"/>
    <w:rsid w:val="00B12B4F"/>
    <w:rsid w:val="00B1417B"/>
    <w:rsid w:val="00B151F2"/>
    <w:rsid w:val="00B157F9"/>
    <w:rsid w:val="00B1637B"/>
    <w:rsid w:val="00B20256"/>
    <w:rsid w:val="00B20D09"/>
    <w:rsid w:val="00B21539"/>
    <w:rsid w:val="00B2163B"/>
    <w:rsid w:val="00B22850"/>
    <w:rsid w:val="00B25787"/>
    <w:rsid w:val="00B2763F"/>
    <w:rsid w:val="00B27AAC"/>
    <w:rsid w:val="00B308A7"/>
    <w:rsid w:val="00B30929"/>
    <w:rsid w:val="00B30A17"/>
    <w:rsid w:val="00B34451"/>
    <w:rsid w:val="00B34DF1"/>
    <w:rsid w:val="00B35691"/>
    <w:rsid w:val="00B35C2E"/>
    <w:rsid w:val="00B36530"/>
    <w:rsid w:val="00B372AA"/>
    <w:rsid w:val="00B400B7"/>
    <w:rsid w:val="00B40445"/>
    <w:rsid w:val="00B409E0"/>
    <w:rsid w:val="00B41888"/>
    <w:rsid w:val="00B41E36"/>
    <w:rsid w:val="00B427FC"/>
    <w:rsid w:val="00B4509A"/>
    <w:rsid w:val="00B455F2"/>
    <w:rsid w:val="00B45607"/>
    <w:rsid w:val="00B45A52"/>
    <w:rsid w:val="00B46175"/>
    <w:rsid w:val="00B5180D"/>
    <w:rsid w:val="00B52A6F"/>
    <w:rsid w:val="00B53E25"/>
    <w:rsid w:val="00B54546"/>
    <w:rsid w:val="00B548B7"/>
    <w:rsid w:val="00B55C1F"/>
    <w:rsid w:val="00B6120C"/>
    <w:rsid w:val="00B62A90"/>
    <w:rsid w:val="00B62AEF"/>
    <w:rsid w:val="00B63F2F"/>
    <w:rsid w:val="00B642C9"/>
    <w:rsid w:val="00B664C7"/>
    <w:rsid w:val="00B72515"/>
    <w:rsid w:val="00B72BD0"/>
    <w:rsid w:val="00B73031"/>
    <w:rsid w:val="00B739F6"/>
    <w:rsid w:val="00B73E2C"/>
    <w:rsid w:val="00B75B11"/>
    <w:rsid w:val="00B7605B"/>
    <w:rsid w:val="00B76382"/>
    <w:rsid w:val="00B76681"/>
    <w:rsid w:val="00B77A82"/>
    <w:rsid w:val="00B801C9"/>
    <w:rsid w:val="00B81A6C"/>
    <w:rsid w:val="00B8319A"/>
    <w:rsid w:val="00B84DF3"/>
    <w:rsid w:val="00B85DE5"/>
    <w:rsid w:val="00B86298"/>
    <w:rsid w:val="00B90F18"/>
    <w:rsid w:val="00B90F73"/>
    <w:rsid w:val="00B92282"/>
    <w:rsid w:val="00B938A9"/>
    <w:rsid w:val="00B93B59"/>
    <w:rsid w:val="00B93D2A"/>
    <w:rsid w:val="00B9406A"/>
    <w:rsid w:val="00B95007"/>
    <w:rsid w:val="00BA0A81"/>
    <w:rsid w:val="00BA0C8D"/>
    <w:rsid w:val="00BA2280"/>
    <w:rsid w:val="00BA26EE"/>
    <w:rsid w:val="00BA2A08"/>
    <w:rsid w:val="00BA56D2"/>
    <w:rsid w:val="00BA5703"/>
    <w:rsid w:val="00BA61F0"/>
    <w:rsid w:val="00BA6C5C"/>
    <w:rsid w:val="00BA76E0"/>
    <w:rsid w:val="00BB02D1"/>
    <w:rsid w:val="00BB2A25"/>
    <w:rsid w:val="00BB2CFF"/>
    <w:rsid w:val="00BB3D8B"/>
    <w:rsid w:val="00BB51E9"/>
    <w:rsid w:val="00BB52B0"/>
    <w:rsid w:val="00BC0FDC"/>
    <w:rsid w:val="00BC3053"/>
    <w:rsid w:val="00BC4C9D"/>
    <w:rsid w:val="00BC4CFE"/>
    <w:rsid w:val="00BC4D2E"/>
    <w:rsid w:val="00BC5803"/>
    <w:rsid w:val="00BC64A7"/>
    <w:rsid w:val="00BC7784"/>
    <w:rsid w:val="00BD36AE"/>
    <w:rsid w:val="00BD3A66"/>
    <w:rsid w:val="00BD4328"/>
    <w:rsid w:val="00BD4634"/>
    <w:rsid w:val="00BD48AC"/>
    <w:rsid w:val="00BD5F1A"/>
    <w:rsid w:val="00BD713D"/>
    <w:rsid w:val="00BE0F99"/>
    <w:rsid w:val="00BE1234"/>
    <w:rsid w:val="00BE2FA6"/>
    <w:rsid w:val="00BE333F"/>
    <w:rsid w:val="00BE5122"/>
    <w:rsid w:val="00BE6604"/>
    <w:rsid w:val="00BE6E86"/>
    <w:rsid w:val="00BE71A8"/>
    <w:rsid w:val="00BE7406"/>
    <w:rsid w:val="00BE7603"/>
    <w:rsid w:val="00BF08B7"/>
    <w:rsid w:val="00BF21F8"/>
    <w:rsid w:val="00BF3279"/>
    <w:rsid w:val="00BF3A3D"/>
    <w:rsid w:val="00BF42D1"/>
    <w:rsid w:val="00BF4334"/>
    <w:rsid w:val="00BF43C9"/>
    <w:rsid w:val="00BF74C7"/>
    <w:rsid w:val="00C015F1"/>
    <w:rsid w:val="00C0180E"/>
    <w:rsid w:val="00C01F33"/>
    <w:rsid w:val="00C02031"/>
    <w:rsid w:val="00C02CC6"/>
    <w:rsid w:val="00C036B2"/>
    <w:rsid w:val="00C040F7"/>
    <w:rsid w:val="00C044AB"/>
    <w:rsid w:val="00C05706"/>
    <w:rsid w:val="00C057E5"/>
    <w:rsid w:val="00C06932"/>
    <w:rsid w:val="00C07332"/>
    <w:rsid w:val="00C07377"/>
    <w:rsid w:val="00C07DAA"/>
    <w:rsid w:val="00C10478"/>
    <w:rsid w:val="00C12107"/>
    <w:rsid w:val="00C1368C"/>
    <w:rsid w:val="00C1446B"/>
    <w:rsid w:val="00C14D4B"/>
    <w:rsid w:val="00C154BB"/>
    <w:rsid w:val="00C165DF"/>
    <w:rsid w:val="00C17993"/>
    <w:rsid w:val="00C23931"/>
    <w:rsid w:val="00C24B09"/>
    <w:rsid w:val="00C279B5"/>
    <w:rsid w:val="00C27C45"/>
    <w:rsid w:val="00C27D6B"/>
    <w:rsid w:val="00C33F38"/>
    <w:rsid w:val="00C351A4"/>
    <w:rsid w:val="00C36FAD"/>
    <w:rsid w:val="00C3719D"/>
    <w:rsid w:val="00C37CB2"/>
    <w:rsid w:val="00C37F97"/>
    <w:rsid w:val="00C40800"/>
    <w:rsid w:val="00C42465"/>
    <w:rsid w:val="00C43813"/>
    <w:rsid w:val="00C445BE"/>
    <w:rsid w:val="00C450A5"/>
    <w:rsid w:val="00C473A5"/>
    <w:rsid w:val="00C504FC"/>
    <w:rsid w:val="00C50F4E"/>
    <w:rsid w:val="00C5128D"/>
    <w:rsid w:val="00C5198C"/>
    <w:rsid w:val="00C51BCC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70697"/>
    <w:rsid w:val="00C72093"/>
    <w:rsid w:val="00C72EF4"/>
    <w:rsid w:val="00C744FE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11"/>
    <w:rsid w:val="00C81568"/>
    <w:rsid w:val="00C83AA1"/>
    <w:rsid w:val="00C8723D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9792E"/>
    <w:rsid w:val="00CA1ED8"/>
    <w:rsid w:val="00CA4944"/>
    <w:rsid w:val="00CA5626"/>
    <w:rsid w:val="00CA70A3"/>
    <w:rsid w:val="00CB1F63"/>
    <w:rsid w:val="00CB271E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1B3"/>
    <w:rsid w:val="00CC26FA"/>
    <w:rsid w:val="00CC2A02"/>
    <w:rsid w:val="00CC3742"/>
    <w:rsid w:val="00CC3EA0"/>
    <w:rsid w:val="00CC44AA"/>
    <w:rsid w:val="00CC5481"/>
    <w:rsid w:val="00CC7B45"/>
    <w:rsid w:val="00CC7DDB"/>
    <w:rsid w:val="00CD0BC5"/>
    <w:rsid w:val="00CD0F79"/>
    <w:rsid w:val="00CD1188"/>
    <w:rsid w:val="00CD2969"/>
    <w:rsid w:val="00CD2ED1"/>
    <w:rsid w:val="00CD337B"/>
    <w:rsid w:val="00CD4933"/>
    <w:rsid w:val="00CD572D"/>
    <w:rsid w:val="00CD6EB7"/>
    <w:rsid w:val="00CE0424"/>
    <w:rsid w:val="00CE0F12"/>
    <w:rsid w:val="00CE15B4"/>
    <w:rsid w:val="00CE434E"/>
    <w:rsid w:val="00CE7561"/>
    <w:rsid w:val="00CF1354"/>
    <w:rsid w:val="00CF3B1F"/>
    <w:rsid w:val="00CF3BF6"/>
    <w:rsid w:val="00CF4787"/>
    <w:rsid w:val="00CF625B"/>
    <w:rsid w:val="00CF687E"/>
    <w:rsid w:val="00CF7204"/>
    <w:rsid w:val="00CF7B8F"/>
    <w:rsid w:val="00D009F4"/>
    <w:rsid w:val="00D0349B"/>
    <w:rsid w:val="00D036B0"/>
    <w:rsid w:val="00D04779"/>
    <w:rsid w:val="00D10249"/>
    <w:rsid w:val="00D115C3"/>
    <w:rsid w:val="00D11897"/>
    <w:rsid w:val="00D130E2"/>
    <w:rsid w:val="00D13135"/>
    <w:rsid w:val="00D139FE"/>
    <w:rsid w:val="00D13E4E"/>
    <w:rsid w:val="00D1568F"/>
    <w:rsid w:val="00D16C1E"/>
    <w:rsid w:val="00D21B7C"/>
    <w:rsid w:val="00D239A7"/>
    <w:rsid w:val="00D23F47"/>
    <w:rsid w:val="00D2542B"/>
    <w:rsid w:val="00D3125B"/>
    <w:rsid w:val="00D35215"/>
    <w:rsid w:val="00D35852"/>
    <w:rsid w:val="00D36E71"/>
    <w:rsid w:val="00D37D87"/>
    <w:rsid w:val="00D40B33"/>
    <w:rsid w:val="00D42372"/>
    <w:rsid w:val="00D42B77"/>
    <w:rsid w:val="00D4318F"/>
    <w:rsid w:val="00D438BF"/>
    <w:rsid w:val="00D43D5A"/>
    <w:rsid w:val="00D440F8"/>
    <w:rsid w:val="00D45F46"/>
    <w:rsid w:val="00D46DD7"/>
    <w:rsid w:val="00D47E64"/>
    <w:rsid w:val="00D51840"/>
    <w:rsid w:val="00D53DF3"/>
    <w:rsid w:val="00D546FF"/>
    <w:rsid w:val="00D55144"/>
    <w:rsid w:val="00D55AD5"/>
    <w:rsid w:val="00D5737D"/>
    <w:rsid w:val="00D576CA"/>
    <w:rsid w:val="00D60584"/>
    <w:rsid w:val="00D60DDC"/>
    <w:rsid w:val="00D6145B"/>
    <w:rsid w:val="00D6169D"/>
    <w:rsid w:val="00D61AF5"/>
    <w:rsid w:val="00D624E8"/>
    <w:rsid w:val="00D6306F"/>
    <w:rsid w:val="00D652B5"/>
    <w:rsid w:val="00D65CD4"/>
    <w:rsid w:val="00D66155"/>
    <w:rsid w:val="00D661FF"/>
    <w:rsid w:val="00D66DB3"/>
    <w:rsid w:val="00D708B0"/>
    <w:rsid w:val="00D70F99"/>
    <w:rsid w:val="00D728EE"/>
    <w:rsid w:val="00D73687"/>
    <w:rsid w:val="00D7531F"/>
    <w:rsid w:val="00D753CF"/>
    <w:rsid w:val="00D76D3B"/>
    <w:rsid w:val="00D77640"/>
    <w:rsid w:val="00D77971"/>
    <w:rsid w:val="00D77B1D"/>
    <w:rsid w:val="00D8021F"/>
    <w:rsid w:val="00D80383"/>
    <w:rsid w:val="00D81570"/>
    <w:rsid w:val="00D81970"/>
    <w:rsid w:val="00D823C6"/>
    <w:rsid w:val="00D8327F"/>
    <w:rsid w:val="00D854BE"/>
    <w:rsid w:val="00D86CA3"/>
    <w:rsid w:val="00D87197"/>
    <w:rsid w:val="00D871CE"/>
    <w:rsid w:val="00D90D94"/>
    <w:rsid w:val="00D9196D"/>
    <w:rsid w:val="00D91AE1"/>
    <w:rsid w:val="00D92982"/>
    <w:rsid w:val="00D932FD"/>
    <w:rsid w:val="00D93B17"/>
    <w:rsid w:val="00D95CE9"/>
    <w:rsid w:val="00DA0BEF"/>
    <w:rsid w:val="00DA0BFD"/>
    <w:rsid w:val="00DA27BB"/>
    <w:rsid w:val="00DA305E"/>
    <w:rsid w:val="00DA4A8C"/>
    <w:rsid w:val="00DA51FD"/>
    <w:rsid w:val="00DA5417"/>
    <w:rsid w:val="00DA56E8"/>
    <w:rsid w:val="00DA7E97"/>
    <w:rsid w:val="00DB0A9F"/>
    <w:rsid w:val="00DB377D"/>
    <w:rsid w:val="00DB4749"/>
    <w:rsid w:val="00DB758C"/>
    <w:rsid w:val="00DC1B39"/>
    <w:rsid w:val="00DC2D36"/>
    <w:rsid w:val="00DC53EF"/>
    <w:rsid w:val="00DC7BAC"/>
    <w:rsid w:val="00DD0EBF"/>
    <w:rsid w:val="00DD261D"/>
    <w:rsid w:val="00DD300C"/>
    <w:rsid w:val="00DE1D75"/>
    <w:rsid w:val="00DE3A50"/>
    <w:rsid w:val="00DE4E32"/>
    <w:rsid w:val="00DE5608"/>
    <w:rsid w:val="00DE58D0"/>
    <w:rsid w:val="00DE654F"/>
    <w:rsid w:val="00DF0B6E"/>
    <w:rsid w:val="00DF15E0"/>
    <w:rsid w:val="00DF1BB4"/>
    <w:rsid w:val="00DF37A0"/>
    <w:rsid w:val="00DF380A"/>
    <w:rsid w:val="00DF7DBB"/>
    <w:rsid w:val="00E0102B"/>
    <w:rsid w:val="00E03F6D"/>
    <w:rsid w:val="00E052FA"/>
    <w:rsid w:val="00E06FD7"/>
    <w:rsid w:val="00E07876"/>
    <w:rsid w:val="00E07F31"/>
    <w:rsid w:val="00E10524"/>
    <w:rsid w:val="00E110E7"/>
    <w:rsid w:val="00E11B20"/>
    <w:rsid w:val="00E12E41"/>
    <w:rsid w:val="00E15307"/>
    <w:rsid w:val="00E16CD7"/>
    <w:rsid w:val="00E17FA2"/>
    <w:rsid w:val="00E2093E"/>
    <w:rsid w:val="00E22330"/>
    <w:rsid w:val="00E24098"/>
    <w:rsid w:val="00E25FF6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71EB"/>
    <w:rsid w:val="00E3723A"/>
    <w:rsid w:val="00E37860"/>
    <w:rsid w:val="00E37AEC"/>
    <w:rsid w:val="00E40B4A"/>
    <w:rsid w:val="00E420BE"/>
    <w:rsid w:val="00E434E8"/>
    <w:rsid w:val="00E446F1"/>
    <w:rsid w:val="00E46886"/>
    <w:rsid w:val="00E47AEF"/>
    <w:rsid w:val="00E47EDE"/>
    <w:rsid w:val="00E50A7F"/>
    <w:rsid w:val="00E51361"/>
    <w:rsid w:val="00E51C1E"/>
    <w:rsid w:val="00E526C4"/>
    <w:rsid w:val="00E53B4B"/>
    <w:rsid w:val="00E53B75"/>
    <w:rsid w:val="00E54D7E"/>
    <w:rsid w:val="00E54E3B"/>
    <w:rsid w:val="00E56478"/>
    <w:rsid w:val="00E56899"/>
    <w:rsid w:val="00E569C7"/>
    <w:rsid w:val="00E57377"/>
    <w:rsid w:val="00E57565"/>
    <w:rsid w:val="00E63838"/>
    <w:rsid w:val="00E64434"/>
    <w:rsid w:val="00E64441"/>
    <w:rsid w:val="00E6450A"/>
    <w:rsid w:val="00E66076"/>
    <w:rsid w:val="00E6694C"/>
    <w:rsid w:val="00E67C51"/>
    <w:rsid w:val="00E7065D"/>
    <w:rsid w:val="00E71092"/>
    <w:rsid w:val="00E72EFC"/>
    <w:rsid w:val="00E758EC"/>
    <w:rsid w:val="00E81EDE"/>
    <w:rsid w:val="00E8234C"/>
    <w:rsid w:val="00E8274F"/>
    <w:rsid w:val="00E827E0"/>
    <w:rsid w:val="00E82863"/>
    <w:rsid w:val="00E83AA9"/>
    <w:rsid w:val="00E85681"/>
    <w:rsid w:val="00E85928"/>
    <w:rsid w:val="00E87822"/>
    <w:rsid w:val="00E87FA1"/>
    <w:rsid w:val="00E90395"/>
    <w:rsid w:val="00E90E49"/>
    <w:rsid w:val="00E911C6"/>
    <w:rsid w:val="00E917F9"/>
    <w:rsid w:val="00E9291C"/>
    <w:rsid w:val="00E92A38"/>
    <w:rsid w:val="00E93596"/>
    <w:rsid w:val="00E93FFE"/>
    <w:rsid w:val="00E94F8A"/>
    <w:rsid w:val="00E959D0"/>
    <w:rsid w:val="00EA095E"/>
    <w:rsid w:val="00EA1D25"/>
    <w:rsid w:val="00EA571C"/>
    <w:rsid w:val="00EA5A48"/>
    <w:rsid w:val="00EA617D"/>
    <w:rsid w:val="00EA7A41"/>
    <w:rsid w:val="00EB077B"/>
    <w:rsid w:val="00EB0C4D"/>
    <w:rsid w:val="00EB4EA2"/>
    <w:rsid w:val="00EB56C3"/>
    <w:rsid w:val="00EB7940"/>
    <w:rsid w:val="00EC0D64"/>
    <w:rsid w:val="00EC2066"/>
    <w:rsid w:val="00EC24D5"/>
    <w:rsid w:val="00EC27C6"/>
    <w:rsid w:val="00EC4207"/>
    <w:rsid w:val="00EC4447"/>
    <w:rsid w:val="00EC49E6"/>
    <w:rsid w:val="00EC4AA8"/>
    <w:rsid w:val="00EC5653"/>
    <w:rsid w:val="00EC568E"/>
    <w:rsid w:val="00EC6C7F"/>
    <w:rsid w:val="00EC6C98"/>
    <w:rsid w:val="00EC71CE"/>
    <w:rsid w:val="00ED1006"/>
    <w:rsid w:val="00ED1141"/>
    <w:rsid w:val="00ED121D"/>
    <w:rsid w:val="00ED32A1"/>
    <w:rsid w:val="00ED3583"/>
    <w:rsid w:val="00ED6C52"/>
    <w:rsid w:val="00EE07E6"/>
    <w:rsid w:val="00EE166C"/>
    <w:rsid w:val="00EE2034"/>
    <w:rsid w:val="00EE283F"/>
    <w:rsid w:val="00EE2B48"/>
    <w:rsid w:val="00EE435A"/>
    <w:rsid w:val="00EE5949"/>
    <w:rsid w:val="00EE68A5"/>
    <w:rsid w:val="00EE6CDD"/>
    <w:rsid w:val="00EE7FA2"/>
    <w:rsid w:val="00EF18FE"/>
    <w:rsid w:val="00EF19E6"/>
    <w:rsid w:val="00EF2283"/>
    <w:rsid w:val="00EF2B61"/>
    <w:rsid w:val="00EF30D4"/>
    <w:rsid w:val="00EF3121"/>
    <w:rsid w:val="00EF4D73"/>
    <w:rsid w:val="00EF4F55"/>
    <w:rsid w:val="00EF55CA"/>
    <w:rsid w:val="00EF5787"/>
    <w:rsid w:val="00EF60D0"/>
    <w:rsid w:val="00EF62CF"/>
    <w:rsid w:val="00F012B5"/>
    <w:rsid w:val="00F0263A"/>
    <w:rsid w:val="00F0528D"/>
    <w:rsid w:val="00F06C67"/>
    <w:rsid w:val="00F06DFD"/>
    <w:rsid w:val="00F071D1"/>
    <w:rsid w:val="00F07533"/>
    <w:rsid w:val="00F10629"/>
    <w:rsid w:val="00F108ED"/>
    <w:rsid w:val="00F12AA0"/>
    <w:rsid w:val="00F130CB"/>
    <w:rsid w:val="00F14B44"/>
    <w:rsid w:val="00F15FA5"/>
    <w:rsid w:val="00F1621E"/>
    <w:rsid w:val="00F1744E"/>
    <w:rsid w:val="00F209B7"/>
    <w:rsid w:val="00F2376F"/>
    <w:rsid w:val="00F243D8"/>
    <w:rsid w:val="00F25860"/>
    <w:rsid w:val="00F261F1"/>
    <w:rsid w:val="00F30668"/>
    <w:rsid w:val="00F30828"/>
    <w:rsid w:val="00F310D2"/>
    <w:rsid w:val="00F313D6"/>
    <w:rsid w:val="00F402A0"/>
    <w:rsid w:val="00F40F0C"/>
    <w:rsid w:val="00F41F2C"/>
    <w:rsid w:val="00F420E7"/>
    <w:rsid w:val="00F426EC"/>
    <w:rsid w:val="00F43443"/>
    <w:rsid w:val="00F449AF"/>
    <w:rsid w:val="00F460D2"/>
    <w:rsid w:val="00F46BB0"/>
    <w:rsid w:val="00F4766C"/>
    <w:rsid w:val="00F5060E"/>
    <w:rsid w:val="00F507D1"/>
    <w:rsid w:val="00F508D2"/>
    <w:rsid w:val="00F516E5"/>
    <w:rsid w:val="00F519CE"/>
    <w:rsid w:val="00F51ADA"/>
    <w:rsid w:val="00F51B95"/>
    <w:rsid w:val="00F51FB3"/>
    <w:rsid w:val="00F526AF"/>
    <w:rsid w:val="00F55D56"/>
    <w:rsid w:val="00F563AE"/>
    <w:rsid w:val="00F5776E"/>
    <w:rsid w:val="00F60203"/>
    <w:rsid w:val="00F607C5"/>
    <w:rsid w:val="00F60DEA"/>
    <w:rsid w:val="00F625B8"/>
    <w:rsid w:val="00F6302A"/>
    <w:rsid w:val="00F63950"/>
    <w:rsid w:val="00F64C2B"/>
    <w:rsid w:val="00F651BE"/>
    <w:rsid w:val="00F67F53"/>
    <w:rsid w:val="00F7004C"/>
    <w:rsid w:val="00F703BE"/>
    <w:rsid w:val="00F7121C"/>
    <w:rsid w:val="00F71F69"/>
    <w:rsid w:val="00F72B72"/>
    <w:rsid w:val="00F74BB9"/>
    <w:rsid w:val="00F75582"/>
    <w:rsid w:val="00F76EFA"/>
    <w:rsid w:val="00F77DC6"/>
    <w:rsid w:val="00F804BE"/>
    <w:rsid w:val="00F81147"/>
    <w:rsid w:val="00F817CE"/>
    <w:rsid w:val="00F823A6"/>
    <w:rsid w:val="00F82DB1"/>
    <w:rsid w:val="00F830DE"/>
    <w:rsid w:val="00F8456C"/>
    <w:rsid w:val="00F859D8"/>
    <w:rsid w:val="00F86347"/>
    <w:rsid w:val="00F868F5"/>
    <w:rsid w:val="00F86DBE"/>
    <w:rsid w:val="00F876D6"/>
    <w:rsid w:val="00F87A33"/>
    <w:rsid w:val="00F9056A"/>
    <w:rsid w:val="00F90F8D"/>
    <w:rsid w:val="00F92782"/>
    <w:rsid w:val="00F93AA9"/>
    <w:rsid w:val="00F94EC3"/>
    <w:rsid w:val="00F96404"/>
    <w:rsid w:val="00F96538"/>
    <w:rsid w:val="00F96985"/>
    <w:rsid w:val="00F97838"/>
    <w:rsid w:val="00FA2BB3"/>
    <w:rsid w:val="00FA3B46"/>
    <w:rsid w:val="00FA431D"/>
    <w:rsid w:val="00FA4F4A"/>
    <w:rsid w:val="00FB0742"/>
    <w:rsid w:val="00FB49BF"/>
    <w:rsid w:val="00FB4C80"/>
    <w:rsid w:val="00FB6A6A"/>
    <w:rsid w:val="00FC11A5"/>
    <w:rsid w:val="00FC12FA"/>
    <w:rsid w:val="00FC3C3B"/>
    <w:rsid w:val="00FC5582"/>
    <w:rsid w:val="00FC7429"/>
    <w:rsid w:val="00FD07F6"/>
    <w:rsid w:val="00FD1EC8"/>
    <w:rsid w:val="00FD1ED0"/>
    <w:rsid w:val="00FD264E"/>
    <w:rsid w:val="00FD2ECC"/>
    <w:rsid w:val="00FD4180"/>
    <w:rsid w:val="00FD47ED"/>
    <w:rsid w:val="00FD74DB"/>
    <w:rsid w:val="00FD7660"/>
    <w:rsid w:val="00FE0655"/>
    <w:rsid w:val="00FE2365"/>
    <w:rsid w:val="00FE32BC"/>
    <w:rsid w:val="00FE37D7"/>
    <w:rsid w:val="00FE4C7B"/>
    <w:rsid w:val="00FE4FF9"/>
    <w:rsid w:val="00FE5997"/>
    <w:rsid w:val="00FE68F6"/>
    <w:rsid w:val="00FE7336"/>
    <w:rsid w:val="00FE787C"/>
    <w:rsid w:val="00FF1175"/>
    <w:rsid w:val="00FF2482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1005A3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1005A3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1005A3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4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widowControl/>
      <w:numPr>
        <w:numId w:val="16"/>
      </w:numPr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character" w:customStyle="1" w:styleId="WW8Num30z2">
    <w:name w:val="WW8Num30z2"/>
    <w:rsid w:val="00661628"/>
    <w:rPr>
      <w:rFonts w:ascii="Wingdings" w:hAnsi="Wingdings" w:cs="Wingdings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1005A3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1005A3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1005A3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4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widowControl/>
      <w:numPr>
        <w:numId w:val="16"/>
      </w:numPr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character" w:customStyle="1" w:styleId="WW8Num30z2">
    <w:name w:val="WW8Num30z2"/>
    <w:rsid w:val="00661628"/>
    <w:rPr>
      <w:rFonts w:ascii="Wingdings" w:hAnsi="Wingdings" w:cs="Wingding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file:///C:\Users\zhangdajun\AppData\Local\Temp\Rar$DIa44156.46881\Inbox\R3-212791.zip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zhangdajun\AppData\Local\Temp\Rar$DIa44156.46881\Inbox\R3-21279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E079D8-B9C4-429D-A615-A3AF50DF9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6</Pages>
  <Words>2792</Words>
  <Characters>15920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18675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166</cp:revision>
  <cp:lastPrinted>2008-01-31T07:09:00Z</cp:lastPrinted>
  <dcterms:created xsi:type="dcterms:W3CDTF">2021-07-29T03:06:00Z</dcterms:created>
  <dcterms:modified xsi:type="dcterms:W3CDTF">2021-08-06T04:52:00Z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