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D5F7963" w:rsidR="001E41F3" w:rsidRDefault="004530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53027">
        <w:rPr>
          <w:b/>
          <w:noProof/>
          <w:sz w:val="24"/>
        </w:rPr>
        <w:t>3GPP TSG-RAN WG3 Meeting #11</w:t>
      </w:r>
      <w:r w:rsidR="00977CCE">
        <w:rPr>
          <w:b/>
          <w:noProof/>
          <w:sz w:val="24"/>
        </w:rPr>
        <w:t>3</w:t>
      </w:r>
      <w:r w:rsidRPr="00453027">
        <w:rPr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C568AD" w:rsidRPr="00C568AD">
          <w:rPr>
            <w:b/>
            <w:i/>
            <w:noProof/>
            <w:sz w:val="28"/>
          </w:rPr>
          <w:t>R3-213360</w:t>
        </w:r>
      </w:fldSimple>
    </w:p>
    <w:p w14:paraId="7A1E401F" w14:textId="74FBDBFF" w:rsidR="00453027" w:rsidRDefault="00453027" w:rsidP="004530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ED4992">
        <w:rPr>
          <w:b/>
          <w:noProof/>
          <w:sz w:val="24"/>
        </w:rPr>
        <w:t>1</w:t>
      </w:r>
      <w:r w:rsidR="00977CCE">
        <w:rPr>
          <w:b/>
          <w:noProof/>
          <w:sz w:val="24"/>
        </w:rPr>
        <w:t>6</w:t>
      </w:r>
      <w:r w:rsidRPr="00FB0C8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ED4992">
        <w:rPr>
          <w:b/>
          <w:noProof/>
          <w:sz w:val="24"/>
        </w:rPr>
        <w:t>2</w:t>
      </w:r>
      <w:r w:rsidR="00977CCE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77CCE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47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C2471" w:rsidRDefault="004C2471" w:rsidP="004C24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EC8E72" w:rsidR="004C2471" w:rsidRPr="00410371" w:rsidRDefault="00B92BCA" w:rsidP="004C24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2471">
                <w:rPr>
                  <w:b/>
                  <w:noProof/>
                  <w:sz w:val="28"/>
                </w:rPr>
                <w:t>3</w:t>
              </w:r>
              <w:r w:rsidR="007A56A4">
                <w:rPr>
                  <w:b/>
                  <w:noProof/>
                  <w:sz w:val="28"/>
                </w:rPr>
                <w:t>8</w:t>
              </w:r>
              <w:r w:rsidR="004C2471">
                <w:rPr>
                  <w:b/>
                  <w:noProof/>
                  <w:sz w:val="28"/>
                </w:rPr>
                <w:t>.413</w:t>
              </w:r>
            </w:fldSimple>
          </w:p>
        </w:tc>
        <w:tc>
          <w:tcPr>
            <w:tcW w:w="709" w:type="dxa"/>
          </w:tcPr>
          <w:p w14:paraId="77009707" w14:textId="77777777" w:rsidR="004C2471" w:rsidRDefault="004C2471" w:rsidP="004C24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034F9F" w:rsidR="004C2471" w:rsidRPr="00410371" w:rsidRDefault="001A6425" w:rsidP="004C2471">
            <w:pPr>
              <w:pStyle w:val="CRCoverPage"/>
              <w:spacing w:after="0"/>
              <w:jc w:val="right"/>
              <w:rPr>
                <w:noProof/>
              </w:rPr>
            </w:pPr>
            <w:r w:rsidRPr="001A6425">
              <w:rPr>
                <w:rFonts w:eastAsia="SimSun"/>
                <w:b/>
                <w:sz w:val="28"/>
                <w:lang w:val="en-US" w:eastAsia="zh-CN"/>
              </w:rPr>
              <w:t>0609</w:t>
            </w:r>
          </w:p>
        </w:tc>
        <w:tc>
          <w:tcPr>
            <w:tcW w:w="709" w:type="dxa"/>
          </w:tcPr>
          <w:p w14:paraId="09D2C09B" w14:textId="77777777" w:rsidR="004C2471" w:rsidRDefault="004C2471" w:rsidP="004C24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7FDD07" w:rsidR="004C2471" w:rsidRPr="00410371" w:rsidRDefault="00CC2C10" w:rsidP="004C24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6E1234AF" w:rsidR="004C2471" w:rsidRDefault="004C2471" w:rsidP="004C24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701" w:type="dxa"/>
            <w:shd w:val="pct30" w:color="FFFF00" w:fill="auto"/>
          </w:tcPr>
          <w:p w14:paraId="1E22D6AC" w14:textId="75E71754" w:rsidR="004C2471" w:rsidRPr="00410371" w:rsidRDefault="00B92BCA" w:rsidP="004C24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2471" w:rsidRPr="006C65A9">
                <w:rPr>
                  <w:b/>
                  <w:noProof/>
                  <w:sz w:val="28"/>
                </w:rPr>
                <w:t>1</w:t>
              </w:r>
              <w:r w:rsidR="00BB705F">
                <w:rPr>
                  <w:b/>
                  <w:noProof/>
                  <w:sz w:val="28"/>
                </w:rPr>
                <w:t>6</w:t>
              </w:r>
              <w:r w:rsidR="004C2471" w:rsidRPr="006C65A9">
                <w:rPr>
                  <w:b/>
                  <w:noProof/>
                  <w:sz w:val="28"/>
                </w:rPr>
                <w:t>.</w:t>
              </w:r>
              <w:r w:rsidR="00977CCE">
                <w:rPr>
                  <w:b/>
                  <w:noProof/>
                  <w:sz w:val="28"/>
                </w:rPr>
                <w:t>6</w:t>
              </w:r>
              <w:r w:rsidR="004C2471" w:rsidRPr="006C65A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C2471" w:rsidRDefault="004C2471" w:rsidP="004C2471">
            <w:pPr>
              <w:pStyle w:val="CRCoverPage"/>
              <w:spacing w:after="0"/>
              <w:rPr>
                <w:noProof/>
              </w:rPr>
            </w:pPr>
          </w:p>
        </w:tc>
      </w:tr>
      <w:tr w:rsidR="004C247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4C2471" w:rsidRDefault="004C2471" w:rsidP="004C2471">
            <w:pPr>
              <w:pStyle w:val="CRCoverPage"/>
              <w:spacing w:after="0"/>
              <w:rPr>
                <w:noProof/>
              </w:rPr>
            </w:pPr>
          </w:p>
        </w:tc>
      </w:tr>
      <w:tr w:rsidR="004C247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4C2471" w:rsidRPr="00F25D98" w:rsidRDefault="004C2471" w:rsidP="004C24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C2471" w14:paraId="296CF086" w14:textId="77777777" w:rsidTr="00547111">
        <w:tc>
          <w:tcPr>
            <w:tcW w:w="9641" w:type="dxa"/>
            <w:gridSpan w:val="9"/>
          </w:tcPr>
          <w:p w14:paraId="7D4A60B5" w14:textId="77777777" w:rsidR="004C2471" w:rsidRDefault="004C2471" w:rsidP="004C24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577A45" w:rsidR="00F25D98" w:rsidRDefault="006137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F1D7AE" w:rsidR="00F25D98" w:rsidRDefault="002706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CBEDA8" w:rsidR="001E41F3" w:rsidRDefault="00E0706A">
            <w:pPr>
              <w:pStyle w:val="CRCoverPage"/>
              <w:spacing w:after="0"/>
              <w:ind w:left="100"/>
              <w:rPr>
                <w:noProof/>
              </w:rPr>
            </w:pPr>
            <w:r w:rsidRPr="00E0706A">
              <w:rPr>
                <w:noProof/>
              </w:rPr>
              <w:t>PDU Session level Expected UE activity behaviour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DD3DD7" w:rsidR="001E41F3" w:rsidRDefault="00D40B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41FCC9" w:rsidR="001E41F3" w:rsidRDefault="00B92BC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0B56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472FA5" w:rsidR="001E41F3" w:rsidRDefault="002D767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5E142D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303FAB" w:rsidR="001E41F3" w:rsidRDefault="004B1D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CC2C10">
              <w:t>8</w:t>
            </w:r>
            <w:r>
              <w:t>-</w:t>
            </w:r>
            <w:r w:rsidR="00ED4992">
              <w:t>0</w:t>
            </w:r>
            <w:r w:rsidR="00CC2C10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B13180" w:rsidR="001E41F3" w:rsidRPr="00DF3615" w:rsidRDefault="00EF0F3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138FF9" w:rsidR="001E41F3" w:rsidRDefault="00BD3D34">
            <w:pPr>
              <w:pStyle w:val="CRCoverPage"/>
              <w:spacing w:after="0"/>
              <w:ind w:left="100"/>
              <w:rPr>
                <w:noProof/>
              </w:rPr>
            </w:pPr>
            <w:r w:rsidRPr="00BD3D34">
              <w:rPr>
                <w:noProof/>
              </w:rPr>
              <w:t>Rel-1</w:t>
            </w:r>
            <w:r w:rsidR="000831BC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D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B3D72" w:rsidRDefault="00FB3D72" w:rsidP="00FB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6CC167" w:rsidR="00FB3D72" w:rsidRPr="007B22A5" w:rsidRDefault="007B22A5" w:rsidP="007B22A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</w:t>
            </w:r>
            <w:r w:rsidR="00DD58C9" w:rsidRPr="00DD58C9">
              <w:rPr>
                <w:rFonts w:eastAsiaTheme="minorEastAsia"/>
                <w:lang w:eastAsia="zh-CN"/>
              </w:rPr>
              <w:t>PDU Session level "Expected UE activity behaviour"</w:t>
            </w:r>
          </w:p>
        </w:tc>
      </w:tr>
      <w:tr w:rsidR="00FB3D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B3D72" w:rsidRDefault="00FB3D72" w:rsidP="00FB3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B3D72" w:rsidRDefault="00FB3D72" w:rsidP="00FB3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D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B3D72" w:rsidRDefault="00FB3D72" w:rsidP="00FB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5A8541" w14:textId="3EF786CF" w:rsidR="00DD58C9" w:rsidRDefault="00DD58C9" w:rsidP="008653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Pr="00DD58C9">
              <w:rPr>
                <w:noProof/>
              </w:rPr>
              <w:t xml:space="preserve"> "Expected UE activity behaviour"</w:t>
            </w:r>
            <w:r>
              <w:rPr>
                <w:noProof/>
              </w:rPr>
              <w:t xml:space="preserve"> is added into:</w:t>
            </w:r>
          </w:p>
          <w:p w14:paraId="38FB7CEE" w14:textId="161D9E78" w:rsidR="00DD58C9" w:rsidRDefault="000E2FE9" w:rsidP="008653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9.3.4.1, 9.3.4.3 and 9.3.4.9</w:t>
            </w:r>
          </w:p>
          <w:p w14:paraId="3D9CE566" w14:textId="77777777" w:rsidR="00DD58C9" w:rsidRDefault="00DD58C9" w:rsidP="00865319">
            <w:pPr>
              <w:pStyle w:val="CRCoverPage"/>
              <w:spacing w:after="0"/>
              <w:rPr>
                <w:noProof/>
              </w:rPr>
            </w:pPr>
          </w:p>
          <w:p w14:paraId="7CA88CEC" w14:textId="40B6BDD2" w:rsidR="00865319" w:rsidRDefault="00865319" w:rsidP="0086531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Impact assessment:</w:t>
            </w:r>
          </w:p>
          <w:p w14:paraId="31C656EC" w14:textId="5C783A28" w:rsidR="00FB3D72" w:rsidRPr="00865319" w:rsidRDefault="00865319" w:rsidP="00FB3D72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CR has limited impact to the specification.</w:t>
            </w:r>
          </w:p>
        </w:tc>
      </w:tr>
      <w:tr w:rsidR="00FB3D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B3D72" w:rsidRDefault="00FB3D72" w:rsidP="00FB3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B3D72" w:rsidRDefault="00FB3D72" w:rsidP="00FB3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D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3D72" w:rsidRDefault="00FB3D72" w:rsidP="00FB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9BEACF" w:rsidR="00FB3D72" w:rsidRDefault="000F3276" w:rsidP="00FB3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</w:t>
            </w:r>
            <w:r w:rsidR="00C66C8A">
              <w:rPr>
                <w:noProof/>
              </w:rPr>
              <w:t>ed</w:t>
            </w:r>
            <w:r>
              <w:rPr>
                <w:noProof/>
              </w:rPr>
              <w:t xml:space="preserve"> spec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C1B5E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4536EE" w:rsidR="001E41F3" w:rsidRPr="000E2FE9" w:rsidRDefault="000E2FE9" w:rsidP="00611E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9.3.4.1, 9.3.4.3 and 9.3.4.9,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7D8A4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DF599B" w:rsidR="001E41F3" w:rsidRDefault="002706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8A761FC" w:rsidR="001E41F3" w:rsidRDefault="00265FC0">
            <w:pPr>
              <w:pStyle w:val="CRCoverPage"/>
              <w:spacing w:after="0"/>
              <w:ind w:left="99"/>
              <w:rPr>
                <w:noProof/>
              </w:rPr>
            </w:pPr>
            <w:r w:rsidRPr="00265FC0">
              <w:rPr>
                <w:noProof/>
              </w:rPr>
              <w:t>TS</w:t>
            </w:r>
            <w:r w:rsidR="00DC1B5E">
              <w:rPr>
                <w:noProof/>
              </w:rPr>
              <w:t>/TR …</w:t>
            </w:r>
            <w:r w:rsidRPr="00265FC0">
              <w:rPr>
                <w:noProof/>
              </w:rPr>
              <w:t xml:space="preserve"> CR</w:t>
            </w:r>
            <w:r w:rsidR="00DC1B5E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2933F8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BB9DF6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97D45C" w:rsidR="008863B9" w:rsidRDefault="00296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rebase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BFA48C" w14:textId="77777777" w:rsidR="00B666DF" w:rsidRPr="001D2E49" w:rsidRDefault="00B666DF" w:rsidP="00B666DF">
      <w:pPr>
        <w:pStyle w:val="Heading4"/>
      </w:pPr>
      <w:bookmarkStart w:id="1" w:name="_Toc20955328"/>
      <w:bookmarkStart w:id="2" w:name="_Toc29503781"/>
      <w:bookmarkStart w:id="3" w:name="_Toc29504365"/>
      <w:bookmarkStart w:id="4" w:name="_Toc29504949"/>
      <w:bookmarkStart w:id="5" w:name="_Toc36553402"/>
      <w:bookmarkStart w:id="6" w:name="_Toc36555129"/>
      <w:bookmarkStart w:id="7" w:name="_Toc45652525"/>
      <w:bookmarkStart w:id="8" w:name="_Toc45658957"/>
      <w:bookmarkStart w:id="9" w:name="_Toc45720777"/>
      <w:bookmarkStart w:id="10" w:name="_Toc45798657"/>
      <w:bookmarkStart w:id="11" w:name="_Toc45898046"/>
      <w:bookmarkStart w:id="12" w:name="_Toc51746253"/>
      <w:bookmarkStart w:id="13" w:name="_Toc64446518"/>
      <w:r w:rsidRPr="001D2E49">
        <w:lastRenderedPageBreak/>
        <w:t>9.3.4.1</w:t>
      </w:r>
      <w:r w:rsidRPr="001D2E49">
        <w:tab/>
        <w:t>PDU Session Resource Setup Request Transfer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01871C3" w14:textId="77777777" w:rsidR="00B666DF" w:rsidRPr="001D2E49" w:rsidRDefault="00B666DF" w:rsidP="00B666DF">
      <w:r w:rsidRPr="001D2E49">
        <w:t>This IE is transparent to the AMF.</w:t>
      </w:r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80"/>
        <w:gridCol w:w="1080"/>
      </w:tblGrid>
      <w:tr w:rsidR="00B666DF" w:rsidRPr="001D2E49" w14:paraId="605A4598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3D0C" w14:textId="77777777" w:rsidR="00B666DF" w:rsidRPr="001D2E49" w:rsidRDefault="00B666DF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FF544" w14:textId="77777777" w:rsidR="00B666DF" w:rsidRPr="001D2E49" w:rsidRDefault="00B666DF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0E793" w14:textId="77777777" w:rsidR="00B666DF" w:rsidRPr="001D2E49" w:rsidRDefault="00B666DF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E33F" w14:textId="77777777" w:rsidR="00B666DF" w:rsidRPr="001D2E49" w:rsidRDefault="00B666DF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AB07E" w14:textId="77777777" w:rsidR="00B666DF" w:rsidRPr="001D2E49" w:rsidRDefault="00B666DF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ABFD" w14:textId="77777777" w:rsidR="00B666DF" w:rsidRPr="001D2E49" w:rsidRDefault="00B666DF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D70F" w14:textId="77777777" w:rsidR="00B666DF" w:rsidRPr="001D2E49" w:rsidRDefault="00B666DF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B666DF" w:rsidRPr="001D2E49" w14:paraId="6345DF6A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CEAF" w14:textId="77777777" w:rsidR="00B666DF" w:rsidRPr="001D2E49" w:rsidRDefault="00B666DF" w:rsidP="00DD02B5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1C9B9" w14:textId="77777777" w:rsidR="00B666DF" w:rsidRPr="001D2E49" w:rsidRDefault="00B666DF" w:rsidP="00DD02B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6FE3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3258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312F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This IE shall be present when at least one Non-GBR QoS flow is being setup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C266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934D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666DF" w:rsidRPr="001D2E49" w14:paraId="3FAA82FA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DBAC" w14:textId="77777777" w:rsidR="00B666DF" w:rsidRPr="001D2E49" w:rsidRDefault="00B666DF" w:rsidP="00DD02B5">
            <w:pPr>
              <w:pStyle w:val="TAL"/>
              <w:ind w:left="-19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01A1F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D96C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FECFC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752356D6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4108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C252" w14:textId="77777777" w:rsidR="00B666DF" w:rsidRPr="001D2E49" w:rsidRDefault="00B666DF" w:rsidP="00DD02B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ABA4" w14:textId="77777777" w:rsidR="00B666DF" w:rsidRPr="001D2E49" w:rsidRDefault="00B666DF" w:rsidP="00DD02B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666DF" w:rsidRPr="001D2E49" w14:paraId="140FA064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F86D7" w14:textId="77777777" w:rsidR="00B666DF" w:rsidRPr="001D2E49" w:rsidRDefault="00B666DF" w:rsidP="00DD02B5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Additional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4ADA9" w14:textId="77777777" w:rsidR="00B666DF" w:rsidRPr="001D2E49" w:rsidRDefault="00B666DF" w:rsidP="00DD02B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71823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5FE8F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 List</w:t>
            </w:r>
          </w:p>
          <w:p w14:paraId="06C399EE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4FB1B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UPF endpoint of the additional NG-U transport bearer(s), for delivery of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04C4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9165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666DF" w:rsidRPr="001D2E49" w14:paraId="123DEFD4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8E7DB" w14:textId="77777777" w:rsidR="00B666DF" w:rsidRPr="001D2E49" w:rsidRDefault="00B666DF" w:rsidP="00DD02B5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zh-CN"/>
              </w:rPr>
              <w:t>Data Forwarding Not Possible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399FF" w14:textId="77777777" w:rsidR="00B666DF" w:rsidRPr="001D2E49" w:rsidRDefault="00B666DF" w:rsidP="00DD02B5">
            <w:pPr>
              <w:pStyle w:val="TAL"/>
              <w:rPr>
                <w:rFonts w:eastAsia="Batang"/>
                <w:lang w:eastAsia="ja-JP"/>
              </w:rPr>
            </w:pPr>
            <w:r w:rsidRPr="001D2E49"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79284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CCBB6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FE567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This IE </w:t>
            </w:r>
            <w:r w:rsidRPr="001D2E49">
              <w:rPr>
                <w:lang w:eastAsia="ja-JP"/>
              </w:rPr>
              <w:t>may be present in case of HANDOVER</w:t>
            </w:r>
            <w:r w:rsidRPr="001D2E49">
              <w:rPr>
                <w:rFonts w:cs="Arial"/>
                <w:szCs w:val="18"/>
              </w:rPr>
              <w:t xml:space="preserve"> REQUEST message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638E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0ED6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666DF" w:rsidRPr="001D2E49" w14:paraId="48CC946A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4173" w14:textId="77777777" w:rsidR="00B666DF" w:rsidRPr="001D2E49" w:rsidRDefault="00B666DF" w:rsidP="00DD02B5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PDU Session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9C3C6" w14:textId="77777777" w:rsidR="00B666DF" w:rsidRPr="001D2E49" w:rsidRDefault="00B666DF" w:rsidP="00DD02B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6B74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F29F7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9C6FE" w14:textId="77777777" w:rsidR="00B666DF" w:rsidRPr="001D2E49" w:rsidRDefault="00B666DF" w:rsidP="00DD02B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C514" w14:textId="77777777" w:rsidR="00B666DF" w:rsidRPr="001D2E49" w:rsidRDefault="00B666DF" w:rsidP="00DD02B5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830F" w14:textId="77777777" w:rsidR="00B666DF" w:rsidRPr="001D2E49" w:rsidRDefault="00B666DF" w:rsidP="00DD02B5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666DF" w:rsidRPr="001D2E49" w14:paraId="0CA66915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88A9" w14:textId="77777777" w:rsidR="00B666DF" w:rsidRPr="001D2E49" w:rsidRDefault="00B666DF" w:rsidP="00DD02B5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Security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B9A6" w14:textId="77777777" w:rsidR="00B666DF" w:rsidRPr="001D2E49" w:rsidRDefault="00B666DF" w:rsidP="00DD02B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F1B1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EBB7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9.3.1.27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B234" w14:textId="77777777" w:rsidR="00B666DF" w:rsidRPr="001D2E49" w:rsidRDefault="00B666DF" w:rsidP="00DD02B5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7637" w14:textId="77777777" w:rsidR="00B666DF" w:rsidRPr="001D2E49" w:rsidRDefault="00B666DF" w:rsidP="00DD02B5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0973" w14:textId="77777777" w:rsidR="00B666DF" w:rsidRPr="001D2E49" w:rsidRDefault="00B666DF" w:rsidP="00DD02B5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666DF" w:rsidRPr="001D2E49" w14:paraId="401650C6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F81C" w14:textId="77777777" w:rsidR="00B666DF" w:rsidRPr="001D2E49" w:rsidRDefault="00B666DF" w:rsidP="00DD02B5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2DD3" w14:textId="77777777" w:rsidR="00B666DF" w:rsidRPr="001D2E49" w:rsidRDefault="00B666DF" w:rsidP="00DD02B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E7D2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39E8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523A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This IE is ignored if the </w:t>
            </w:r>
            <w:r w:rsidRPr="001D2E49">
              <w:rPr>
                <w:i/>
                <w:lang w:eastAsia="ja-JP"/>
              </w:rPr>
              <w:t>Common Network Instance</w:t>
            </w:r>
            <w:r w:rsidRPr="001D2E49"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1F7C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BC86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666DF" w:rsidRPr="001D2E49" w14:paraId="34696406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58B94" w14:textId="77777777" w:rsidR="00B666DF" w:rsidRPr="001D2E49" w:rsidRDefault="00B666DF" w:rsidP="00DD02B5">
            <w:pPr>
              <w:pStyle w:val="TAL"/>
              <w:rPr>
                <w:rFonts w:eastAsia="Batang"/>
                <w:b/>
                <w:bCs/>
                <w:lang w:eastAsia="ja-JP"/>
              </w:rPr>
            </w:pPr>
            <w:r w:rsidRPr="001D2E49">
              <w:rPr>
                <w:rFonts w:eastAsia="Batang"/>
                <w:b/>
                <w:bCs/>
                <w:lang w:eastAsia="ja-JP"/>
              </w:rPr>
              <w:t>QoS Flow Setup Request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89D4" w14:textId="77777777" w:rsidR="00B666DF" w:rsidRPr="001D2E49" w:rsidRDefault="00B666DF" w:rsidP="00DD02B5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C546B" w14:textId="77777777" w:rsidR="00B666DF" w:rsidRPr="001D2E49" w:rsidRDefault="00B666DF" w:rsidP="00DD02B5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74E0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6D5A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BD1C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A37B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666DF" w:rsidRPr="001D2E49" w14:paraId="0A6597E6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F18D0" w14:textId="77777777" w:rsidR="00B666DF" w:rsidRPr="001D2E49" w:rsidRDefault="00B666DF" w:rsidP="00DD02B5">
            <w:pPr>
              <w:pStyle w:val="TAL"/>
              <w:ind w:left="71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&gt;QoS Flow Setup 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CD37" w14:textId="77777777" w:rsidR="00B666DF" w:rsidRPr="001D2E49" w:rsidRDefault="00B666DF" w:rsidP="00DD02B5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86ECD" w14:textId="77777777" w:rsidR="00B666DF" w:rsidRPr="001D2E49" w:rsidRDefault="00B666DF" w:rsidP="00DD02B5">
            <w:pPr>
              <w:pStyle w:val="TAL"/>
              <w:rPr>
                <w:i/>
                <w:szCs w:val="18"/>
                <w:lang w:eastAsia="ja-JP"/>
              </w:rPr>
            </w:pPr>
            <w:proofErr w:type="gramStart"/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94AD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8165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E3A6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169E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666DF" w:rsidRPr="001D2E49" w14:paraId="18AC1143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106A0" w14:textId="77777777" w:rsidR="00B666DF" w:rsidRPr="001D2E49" w:rsidRDefault="00B666DF" w:rsidP="00DD02B5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&gt;&gt;QoS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8318B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806E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8DB1E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01F6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2212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CEFF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666DF" w:rsidRPr="001D2E49" w14:paraId="56FC66ED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EFE4D" w14:textId="77777777" w:rsidR="00B666DF" w:rsidRPr="001D2E49" w:rsidRDefault="00B666DF" w:rsidP="00DD02B5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&gt;&gt;QoS Flow Level</w:t>
            </w:r>
            <w:r w:rsidRPr="001D2E49">
              <w:rPr>
                <w:lang w:eastAsia="ja-JP"/>
              </w:rPr>
              <w:t xml:space="preserve"> QoS Parameters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E83F8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C38C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F8E7A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B624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320F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3F05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666DF" w:rsidRPr="001D2E49" w14:paraId="412E98B6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7036" w14:textId="77777777" w:rsidR="00B666DF" w:rsidRPr="001D2E49" w:rsidRDefault="00B666DF" w:rsidP="00DD02B5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807C" w14:textId="77777777" w:rsidR="00B666DF" w:rsidRPr="001D2E49" w:rsidRDefault="00B666DF" w:rsidP="00DD02B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1015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B2D8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F1AB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7DD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5B7D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666DF" w:rsidRPr="001D2E49" w14:paraId="7CA02402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50D7" w14:textId="77777777" w:rsidR="00B666DF" w:rsidRPr="001D2E49" w:rsidRDefault="00B666DF" w:rsidP="00DD02B5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0FF6" w14:textId="77777777" w:rsidR="00B666DF" w:rsidRPr="001D2E49" w:rsidRDefault="00B666DF" w:rsidP="00DD02B5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319F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981F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C4BD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39648A">
              <w:rPr>
                <w:rFonts w:eastAsia="Malgun Gothic"/>
              </w:rPr>
              <w:t>This IE may be present in case of GBR QoS flows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5A95" w14:textId="77777777" w:rsidR="00B666DF" w:rsidRPr="001D2E49" w:rsidRDefault="00B666DF" w:rsidP="00DD02B5">
            <w:pPr>
              <w:pStyle w:val="TAC"/>
              <w:rPr>
                <w:lang w:eastAsia="ja-JP"/>
              </w:rPr>
            </w:pPr>
            <w:r w:rsidRPr="0039648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CA64" w14:textId="77777777" w:rsidR="00B666DF" w:rsidRPr="001D2E49" w:rsidRDefault="00B666DF" w:rsidP="00DD02B5">
            <w:pPr>
              <w:pStyle w:val="TAC"/>
              <w:rPr>
                <w:lang w:eastAsia="ja-JP"/>
              </w:rPr>
            </w:pPr>
            <w:r w:rsidRPr="0039648A">
              <w:rPr>
                <w:lang w:eastAsia="ja-JP"/>
              </w:rPr>
              <w:t>ignore</w:t>
            </w:r>
          </w:p>
        </w:tc>
      </w:tr>
      <w:tr w:rsidR="00B666DF" w:rsidRPr="001D2E49" w14:paraId="782C5BA8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5E15" w14:textId="77777777" w:rsidR="00B666DF" w:rsidRPr="001D2E49" w:rsidRDefault="00B666DF" w:rsidP="00DD02B5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&gt;&gt;Redundant QoS Flow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211F" w14:textId="77777777" w:rsidR="00B666DF" w:rsidRPr="001D2E49" w:rsidRDefault="00B666DF" w:rsidP="00DD02B5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85C4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926E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D834BB">
              <w:rPr>
                <w:rFonts w:eastAsia="Malgun Gothic"/>
              </w:rPr>
              <w:t>9.</w:t>
            </w:r>
            <w:r>
              <w:rPr>
                <w:rFonts w:eastAsia="Malgun Gothic"/>
              </w:rPr>
              <w:t>3</w:t>
            </w:r>
            <w:r w:rsidRPr="00D834BB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</w:t>
            </w:r>
            <w:r w:rsidRPr="00D834BB">
              <w:rPr>
                <w:rFonts w:eastAsia="Malgun Gothic" w:hint="eastAsia"/>
              </w:rPr>
              <w:t>.</w:t>
            </w:r>
            <w:r>
              <w:rPr>
                <w:rFonts w:eastAsia="Malgun Gothic"/>
              </w:rPr>
              <w:t>134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8B2E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D834BB">
              <w:rPr>
                <w:rFonts w:eastAsia="Malgun Gothic"/>
              </w:rPr>
              <w:t xml:space="preserve">This IE indicates </w:t>
            </w:r>
            <w:r>
              <w:rPr>
                <w:rFonts w:eastAsia="Malgun Gothic"/>
              </w:rPr>
              <w:t>whether</w:t>
            </w:r>
            <w:r w:rsidRPr="00D834BB">
              <w:rPr>
                <w:rFonts w:eastAsia="Malgun Gothic"/>
              </w:rPr>
              <w:t xml:space="preserve"> this QoS flow is requested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626B" w14:textId="77777777" w:rsidR="00B666DF" w:rsidRPr="001D2E49" w:rsidRDefault="00B666DF" w:rsidP="00DD02B5">
            <w:pPr>
              <w:pStyle w:val="TAC"/>
              <w:rPr>
                <w:lang w:eastAsia="ja-JP"/>
              </w:rPr>
            </w:pPr>
            <w:r w:rsidRPr="00D834B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5C57" w14:textId="77777777" w:rsidR="00B666DF" w:rsidRPr="001D2E49" w:rsidRDefault="00B666DF" w:rsidP="00DD02B5">
            <w:pPr>
              <w:pStyle w:val="TAC"/>
              <w:rPr>
                <w:lang w:eastAsia="ja-JP"/>
              </w:rPr>
            </w:pPr>
            <w:r w:rsidRPr="00D834BB">
              <w:rPr>
                <w:lang w:eastAsia="ja-JP"/>
              </w:rPr>
              <w:t>ignore</w:t>
            </w:r>
          </w:p>
        </w:tc>
      </w:tr>
      <w:tr w:rsidR="00B666DF" w:rsidRPr="001D2E49" w14:paraId="4FCDFC52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2501" w14:textId="77777777" w:rsidR="00B666DF" w:rsidRPr="001D2E49" w:rsidRDefault="00B666DF" w:rsidP="00DD02B5">
            <w:pPr>
              <w:keepNext/>
              <w:keepLines/>
              <w:spacing w:after="0"/>
              <w:ind w:left="-19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83A3" w14:textId="77777777" w:rsidR="00B666DF" w:rsidRPr="001D2E49" w:rsidRDefault="00B666DF" w:rsidP="00DD02B5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1D2E4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C9C0" w14:textId="77777777" w:rsidR="00B666DF" w:rsidRPr="001D2E49" w:rsidRDefault="00B666DF" w:rsidP="00DD02B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93CF" w14:textId="77777777" w:rsidR="00B666DF" w:rsidRPr="001D2E49" w:rsidRDefault="00B666DF" w:rsidP="00DD02B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237F" w14:textId="77777777" w:rsidR="00B666DF" w:rsidRPr="001D2E49" w:rsidRDefault="00B666DF" w:rsidP="00DD02B5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9AEC" w14:textId="77777777" w:rsidR="00B666DF" w:rsidRPr="001D2E49" w:rsidRDefault="00B666DF" w:rsidP="00DD0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3D21" w14:textId="77777777" w:rsidR="00B666DF" w:rsidRPr="001D2E49" w:rsidRDefault="00B666DF" w:rsidP="00DD0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B666DF" w:rsidRPr="001D2E49" w14:paraId="04D2E5D5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ADD5" w14:textId="77777777" w:rsidR="00B666DF" w:rsidRPr="001D2E49" w:rsidRDefault="00B666DF" w:rsidP="00DD02B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Direct Forwarding Path Availability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8843" w14:textId="77777777" w:rsidR="00B666DF" w:rsidRPr="001D2E49" w:rsidRDefault="00B666DF" w:rsidP="00DD02B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61E9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ECF5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2728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This IE </w:t>
            </w:r>
            <w:r w:rsidRPr="001D2E49">
              <w:rPr>
                <w:lang w:eastAsia="ja-JP"/>
              </w:rPr>
              <w:t xml:space="preserve">may be present in case of </w:t>
            </w:r>
            <w:r w:rsidRPr="001D2E49">
              <w:rPr>
                <w:rFonts w:cs="Arial"/>
                <w:szCs w:val="18"/>
              </w:rPr>
              <w:t xml:space="preserve">inter-system handover and </w:t>
            </w:r>
            <w:r>
              <w:rPr>
                <w:rFonts w:cs="Arial"/>
                <w:szCs w:val="18"/>
              </w:rPr>
              <w:t>is</w:t>
            </w:r>
            <w:r w:rsidRPr="001D2E49">
              <w:rPr>
                <w:rFonts w:cs="Arial"/>
                <w:szCs w:val="18"/>
              </w:rPr>
              <w:t xml:space="preserve">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ED31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4B77" w14:textId="77777777" w:rsidR="00B666DF" w:rsidRPr="001D2E49" w:rsidRDefault="00B666DF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666DF" w:rsidRPr="001D2E49" w14:paraId="3C8A094C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C870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4308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7BA5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5EF5" w14:textId="77777777" w:rsidR="00B666DF" w:rsidRDefault="00B666DF" w:rsidP="00DD02B5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UP Transport Layer Information</w:t>
            </w:r>
          </w:p>
          <w:p w14:paraId="01C893B5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2ACC" w14:textId="77777777" w:rsidR="00B666DF" w:rsidRPr="001D2E49" w:rsidRDefault="00B666DF" w:rsidP="00DD02B5">
            <w:pPr>
              <w:pStyle w:val="TAL"/>
              <w:rPr>
                <w:rFonts w:cs="Arial"/>
                <w:szCs w:val="18"/>
              </w:rPr>
            </w:pPr>
            <w:r w:rsidRPr="00654F52">
              <w:rPr>
                <w:rFonts w:hint="eastAsia"/>
                <w:iCs/>
                <w:lang w:eastAsia="ja-JP"/>
              </w:rPr>
              <w:t>UPF</w:t>
            </w:r>
            <w:r w:rsidRPr="00654F52">
              <w:rPr>
                <w:iCs/>
                <w:lang w:eastAsia="ja-JP"/>
              </w:rPr>
              <w:t xml:space="preserve"> endpoint of the NG-U transport bearer, for delivery of UL PDUs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95C1" w14:textId="77777777" w:rsidR="00B666DF" w:rsidRPr="001D2E49" w:rsidRDefault="00B666DF" w:rsidP="00DD02B5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B5B6" w14:textId="77777777" w:rsidR="00B666DF" w:rsidRPr="001D2E49" w:rsidRDefault="00B666DF" w:rsidP="00DD02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666DF" w:rsidRPr="001D2E49" w14:paraId="6A05756C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7710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743D22">
              <w:rPr>
                <w:lang w:eastAsia="ja-JP"/>
              </w:rPr>
              <w:lastRenderedPageBreak/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743D22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5B1C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654F5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00CA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0106" w14:textId="77777777" w:rsidR="00B666DF" w:rsidRDefault="00B666DF" w:rsidP="00DD02B5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UP Transport Layer Information List</w:t>
            </w:r>
          </w:p>
          <w:p w14:paraId="489E337F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73C3" w14:textId="77777777" w:rsidR="00B666DF" w:rsidRPr="001D2E49" w:rsidRDefault="00B666DF" w:rsidP="00DD02B5">
            <w:pPr>
              <w:pStyle w:val="TAL"/>
              <w:rPr>
                <w:rFonts w:cs="Arial"/>
                <w:szCs w:val="18"/>
              </w:rPr>
            </w:pPr>
            <w:r w:rsidRPr="00654F52">
              <w:rPr>
                <w:iCs/>
                <w:lang w:eastAsia="ja-JP"/>
              </w:rPr>
              <w:t>UPF endpoint of the additional NG-U transport bearer(s), for delivery of redundant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FDDF" w14:textId="77777777" w:rsidR="00B666DF" w:rsidRPr="001D2E49" w:rsidRDefault="00B666DF" w:rsidP="00DD02B5">
            <w:pPr>
              <w:pStyle w:val="TAC"/>
              <w:rPr>
                <w:lang w:eastAsia="ja-JP"/>
              </w:rPr>
            </w:pPr>
            <w:r w:rsidRPr="00654F5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1B92" w14:textId="77777777" w:rsidR="00B666DF" w:rsidRPr="001D2E49" w:rsidRDefault="00B666DF" w:rsidP="00DD02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666DF" w:rsidRPr="001D2E49" w14:paraId="6DB631C0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91B7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Common </w:t>
            </w:r>
            <w:r w:rsidRPr="00FE30EE">
              <w:rPr>
                <w:lang w:eastAsia="ja-JP"/>
              </w:rPr>
              <w:t>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FF62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2DA3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BAA8" w14:textId="77777777" w:rsidR="00B666DF" w:rsidRPr="00011099" w:rsidRDefault="00B666DF" w:rsidP="00DD02B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11099"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  <w:p w14:paraId="389E7CD9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011099">
              <w:rPr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650D" w14:textId="77777777" w:rsidR="00B666DF" w:rsidRPr="001D2E49" w:rsidRDefault="00B666DF" w:rsidP="00DD02B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83DB" w14:textId="77777777" w:rsidR="00B666DF" w:rsidRPr="001D2E49" w:rsidRDefault="00B666DF" w:rsidP="00DD02B5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441E" w14:textId="77777777" w:rsidR="00B666DF" w:rsidRPr="001D2E49" w:rsidRDefault="00B666DF" w:rsidP="00DD02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666DF" w:rsidRPr="001D2E49" w14:paraId="1885D3F4" w14:textId="77777777" w:rsidTr="00DD02B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8086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>
              <w:rPr>
                <w:rFonts w:eastAsia="SimSun" w:hint="eastAsia"/>
                <w:lang w:eastAsia="ja-JP"/>
              </w:rPr>
              <w:t>R</w:t>
            </w:r>
            <w:r w:rsidRPr="00D757D3">
              <w:rPr>
                <w:rFonts w:eastAsia="SimSun"/>
                <w:lang w:eastAsia="ja-JP"/>
              </w:rPr>
              <w:t>edundant PDU Session</w:t>
            </w:r>
            <w:r>
              <w:rPr>
                <w:rFonts w:eastAsia="SimSun" w:hint="eastAsia"/>
                <w:lang w:eastAsia="ja-JP"/>
              </w:rPr>
              <w:t xml:space="preserve"> </w:t>
            </w:r>
            <w:r w:rsidRPr="00AD00C9">
              <w:rPr>
                <w:rFonts w:eastAsia="SimSun"/>
                <w:lang w:eastAsia="ja-JP"/>
              </w:rPr>
              <w:t>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4C33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B93ECA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3138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1DD7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DB3CC0">
              <w:rPr>
                <w:rFonts w:eastAsia="SimSun" w:hint="eastAsia"/>
                <w:lang w:eastAsia="ja-JP"/>
              </w:rPr>
              <w:t>9.3.1.</w:t>
            </w:r>
            <w:r>
              <w:rPr>
                <w:rFonts w:eastAsia="SimSun"/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9B8C" w14:textId="77777777" w:rsidR="00B666DF" w:rsidRPr="001D2E49" w:rsidRDefault="00B666DF" w:rsidP="00DD02B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068D" w14:textId="77777777" w:rsidR="00B666DF" w:rsidRPr="001D2E49" w:rsidRDefault="00B666DF" w:rsidP="00DD02B5">
            <w:pPr>
              <w:pStyle w:val="TAC"/>
              <w:rPr>
                <w:lang w:eastAsia="ja-JP"/>
              </w:rPr>
            </w:pPr>
            <w:r w:rsidRPr="00880766">
              <w:rPr>
                <w:rFonts w:eastAsia="SimSun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2E02" w14:textId="77777777" w:rsidR="00B666DF" w:rsidRPr="001D2E49" w:rsidRDefault="00B666DF" w:rsidP="00DD02B5">
            <w:pPr>
              <w:pStyle w:val="TAC"/>
              <w:rPr>
                <w:lang w:eastAsia="ja-JP"/>
              </w:rPr>
            </w:pPr>
            <w:r>
              <w:rPr>
                <w:rFonts w:eastAsia="SimSun" w:hint="eastAsia"/>
                <w:lang w:eastAsia="ja-JP"/>
              </w:rPr>
              <w:t>ignore</w:t>
            </w:r>
          </w:p>
        </w:tc>
      </w:tr>
      <w:tr w:rsidR="00936508" w:rsidRPr="00AE7EF0" w14:paraId="1B279490" w14:textId="77777777" w:rsidTr="00936508">
        <w:trPr>
          <w:ins w:id="14" w:author="Ericsson" w:date="2021-04-29T18:1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D80B" w14:textId="4B49992B" w:rsidR="00936508" w:rsidRPr="00936508" w:rsidRDefault="000C10F1" w:rsidP="00936508">
            <w:pPr>
              <w:pStyle w:val="TAL"/>
              <w:rPr>
                <w:ins w:id="15" w:author="Ericsson" w:date="2021-04-29T18:10:00Z"/>
                <w:rFonts w:eastAsia="SimSun"/>
                <w:lang w:eastAsia="ja-JP"/>
              </w:rPr>
            </w:pPr>
            <w:ins w:id="16" w:author="Ericsson" w:date="2021-04-30T11:30:00Z">
              <w:r>
                <w:rPr>
                  <w:rFonts w:eastAsia="SimSun"/>
                  <w:lang w:eastAsia="ja-JP"/>
                </w:rPr>
                <w:t xml:space="preserve">PDU Session Level </w:t>
              </w:r>
            </w:ins>
            <w:ins w:id="17" w:author="Ericsson" w:date="2021-04-29T18:10:00Z">
              <w:r w:rsidR="00936508" w:rsidRPr="00936508">
                <w:rPr>
                  <w:rFonts w:eastAsia="SimSun"/>
                  <w:lang w:eastAsia="ja-JP"/>
                </w:rPr>
                <w:t>Expected UE Activity Behaviour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F5E2" w14:textId="77777777" w:rsidR="00936508" w:rsidRPr="00AE7EF0" w:rsidRDefault="00936508" w:rsidP="00DD02B5">
            <w:pPr>
              <w:pStyle w:val="TAL"/>
              <w:rPr>
                <w:ins w:id="18" w:author="Ericsson" w:date="2021-04-29T18:10:00Z"/>
                <w:rFonts w:cs="Arial"/>
              </w:rPr>
            </w:pPr>
            <w:ins w:id="19" w:author="Ericsson" w:date="2021-04-29T18:10:00Z">
              <w:r w:rsidRPr="001D2E49">
                <w:rPr>
                  <w:rFonts w:cs="Arial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E1C8" w14:textId="77777777" w:rsidR="00936508" w:rsidRPr="00936508" w:rsidRDefault="00936508" w:rsidP="00DD02B5">
            <w:pPr>
              <w:pStyle w:val="TAL"/>
              <w:rPr>
                <w:ins w:id="20" w:author="Ericsson" w:date="2021-04-29T18:10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A4D0" w14:textId="524F6660" w:rsidR="000C10F1" w:rsidRDefault="000C10F1" w:rsidP="00DD02B5">
            <w:pPr>
              <w:pStyle w:val="TAL"/>
              <w:rPr>
                <w:ins w:id="21" w:author="Ericsson" w:date="2021-04-30T11:30:00Z"/>
                <w:rFonts w:cs="Arial"/>
              </w:rPr>
            </w:pPr>
            <w:ins w:id="22" w:author="Ericsson" w:date="2021-04-30T11:30:00Z">
              <w:r w:rsidRPr="00936508">
                <w:rPr>
                  <w:rFonts w:eastAsia="SimSun"/>
                  <w:lang w:eastAsia="ja-JP"/>
                </w:rPr>
                <w:t>Expected UE Activity Behaviour</w:t>
              </w:r>
            </w:ins>
          </w:p>
          <w:p w14:paraId="5A7E60BD" w14:textId="53BCDF55" w:rsidR="00936508" w:rsidRPr="00AE7EF0" w:rsidRDefault="00936508" w:rsidP="00DD02B5">
            <w:pPr>
              <w:pStyle w:val="TAL"/>
              <w:rPr>
                <w:ins w:id="23" w:author="Ericsson" w:date="2021-04-29T18:10:00Z"/>
                <w:rFonts w:cs="Arial"/>
              </w:rPr>
            </w:pPr>
            <w:ins w:id="24" w:author="Ericsson" w:date="2021-04-29T18:10:00Z">
              <w:r w:rsidRPr="001D2E49">
                <w:rPr>
                  <w:rFonts w:cs="Arial"/>
                </w:rPr>
                <w:t>9.</w:t>
              </w:r>
              <w:r w:rsidRPr="001D2E49">
                <w:rPr>
                  <w:rFonts w:cs="Arial" w:hint="eastAsia"/>
                </w:rPr>
                <w:t>3</w:t>
              </w:r>
              <w:r w:rsidRPr="001D2E49">
                <w:rPr>
                  <w:rFonts w:cs="Arial"/>
                </w:rPr>
                <w:t>.1.94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1D83" w14:textId="77777777" w:rsidR="00936508" w:rsidRPr="00AE7EF0" w:rsidRDefault="00936508" w:rsidP="00DD02B5">
            <w:pPr>
              <w:pStyle w:val="TAL"/>
              <w:rPr>
                <w:ins w:id="25" w:author="Ericsson" w:date="2021-04-29T18:10:00Z"/>
                <w:lang w:eastAsia="ja-JP"/>
              </w:rPr>
            </w:pPr>
            <w:ins w:id="26" w:author="Ericsson" w:date="2021-04-29T18:10:00Z">
              <w:r>
                <w:rPr>
                  <w:lang w:eastAsia="ja-JP"/>
                </w:rPr>
                <w:t>Indicates the PDU session level Expected UE Activity Behaviour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F5D2" w14:textId="77777777" w:rsidR="00936508" w:rsidRPr="00936508" w:rsidRDefault="00936508" w:rsidP="00DD02B5">
            <w:pPr>
              <w:pStyle w:val="TAC"/>
              <w:rPr>
                <w:ins w:id="27" w:author="Ericsson" w:date="2021-04-29T18:10:00Z"/>
                <w:rFonts w:eastAsia="SimSun"/>
                <w:lang w:eastAsia="ja-JP"/>
              </w:rPr>
            </w:pPr>
            <w:ins w:id="28" w:author="Ericsson" w:date="2021-04-29T18:10:00Z">
              <w:r w:rsidRPr="00936508">
                <w:rPr>
                  <w:rFonts w:eastAsia="SimSun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3ADA" w14:textId="77777777" w:rsidR="00936508" w:rsidRPr="00936508" w:rsidRDefault="00936508" w:rsidP="00DD02B5">
            <w:pPr>
              <w:pStyle w:val="TAC"/>
              <w:rPr>
                <w:ins w:id="29" w:author="Ericsson" w:date="2021-04-29T18:10:00Z"/>
                <w:rFonts w:eastAsia="SimSun"/>
                <w:lang w:eastAsia="ja-JP"/>
              </w:rPr>
            </w:pPr>
            <w:ins w:id="30" w:author="Ericsson" w:date="2021-04-29T18:10:00Z">
              <w:r w:rsidRPr="00936508">
                <w:rPr>
                  <w:rFonts w:eastAsia="SimSun"/>
                  <w:lang w:eastAsia="ja-JP"/>
                </w:rPr>
                <w:t>ignore</w:t>
              </w:r>
            </w:ins>
          </w:p>
        </w:tc>
      </w:tr>
    </w:tbl>
    <w:p w14:paraId="6120E738" w14:textId="77777777" w:rsidR="00B666DF" w:rsidRPr="001D2E49" w:rsidRDefault="00B666DF" w:rsidP="00B666DF">
      <w:pPr>
        <w:rPr>
          <w:rFonts w:eastAsia="SimSun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B666DF" w:rsidRPr="001D2E49" w14:paraId="79BAF8A4" w14:textId="77777777" w:rsidTr="00DD02B5">
        <w:tc>
          <w:tcPr>
            <w:tcW w:w="3288" w:type="dxa"/>
          </w:tcPr>
          <w:p w14:paraId="4653364C" w14:textId="77777777" w:rsidR="00B666DF" w:rsidRPr="001D2E49" w:rsidRDefault="00B666DF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0156CB1E" w14:textId="77777777" w:rsidR="00B666DF" w:rsidRPr="001D2E49" w:rsidRDefault="00B666DF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B666DF" w:rsidRPr="001D2E49" w14:paraId="772EE218" w14:textId="77777777" w:rsidTr="00DD02B5">
        <w:tc>
          <w:tcPr>
            <w:tcW w:w="3288" w:type="dxa"/>
          </w:tcPr>
          <w:p w14:paraId="14E19502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2D1E1C42" w14:textId="77777777" w:rsidR="00B666DF" w:rsidRPr="001D2E49" w:rsidRDefault="00B666DF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5CA4B5EB" w14:textId="462B4ECC" w:rsidR="00B666DF" w:rsidRDefault="00B666DF" w:rsidP="00B666DF"/>
    <w:p w14:paraId="120DFA9A" w14:textId="77777777" w:rsidR="00B666DF" w:rsidRDefault="00B666DF" w:rsidP="00B666DF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3D53A6E9" w14:textId="77777777" w:rsidR="00B666DF" w:rsidRDefault="00B666DF" w:rsidP="00B666DF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4D36FEA1" w14:textId="77777777" w:rsidR="00B666DF" w:rsidRDefault="00B666DF" w:rsidP="00B666DF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0EAA6CBC" w14:textId="77777777" w:rsidR="005426A6" w:rsidRPr="001D2E49" w:rsidRDefault="005426A6" w:rsidP="005426A6">
      <w:pPr>
        <w:pStyle w:val="Heading4"/>
      </w:pPr>
      <w:bookmarkStart w:id="31" w:name="_Toc20955330"/>
      <w:bookmarkStart w:id="32" w:name="_Toc29503783"/>
      <w:bookmarkStart w:id="33" w:name="_Toc29504367"/>
      <w:bookmarkStart w:id="34" w:name="_Toc29504951"/>
      <w:bookmarkStart w:id="35" w:name="_Toc36553404"/>
      <w:bookmarkStart w:id="36" w:name="_Toc36555131"/>
      <w:bookmarkStart w:id="37" w:name="_Toc45652527"/>
      <w:bookmarkStart w:id="38" w:name="_Toc45658959"/>
      <w:bookmarkStart w:id="39" w:name="_Toc45720779"/>
      <w:bookmarkStart w:id="40" w:name="_Toc45798659"/>
      <w:bookmarkStart w:id="41" w:name="_Toc45898048"/>
      <w:bookmarkStart w:id="42" w:name="_Toc51746255"/>
      <w:bookmarkStart w:id="43" w:name="_Toc64446520"/>
      <w:bookmarkStart w:id="44" w:name="_Toc20955336"/>
      <w:bookmarkStart w:id="45" w:name="_Toc29503789"/>
      <w:bookmarkStart w:id="46" w:name="_Toc29504373"/>
      <w:bookmarkStart w:id="47" w:name="_Toc29504957"/>
      <w:bookmarkStart w:id="48" w:name="_Toc36553410"/>
      <w:bookmarkStart w:id="49" w:name="_Toc36555137"/>
      <w:bookmarkStart w:id="50" w:name="_Toc45652533"/>
      <w:bookmarkStart w:id="51" w:name="_Toc45658965"/>
      <w:bookmarkStart w:id="52" w:name="_Toc45720785"/>
      <w:bookmarkStart w:id="53" w:name="_Toc45798665"/>
      <w:bookmarkStart w:id="54" w:name="_Toc45898054"/>
      <w:bookmarkStart w:id="55" w:name="_Toc51746261"/>
      <w:bookmarkStart w:id="56" w:name="_Toc64446526"/>
      <w:r w:rsidRPr="001D2E49">
        <w:t>9.3.4.3</w:t>
      </w:r>
      <w:r w:rsidRPr="001D2E49">
        <w:tab/>
        <w:t>PDU Session Resource Modify Request Transfer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3B1A3074" w14:textId="77777777" w:rsidR="005426A6" w:rsidRPr="001D2E49" w:rsidRDefault="005426A6" w:rsidP="005426A6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5426A6" w:rsidRPr="001D2E49" w14:paraId="55EA266D" w14:textId="77777777" w:rsidTr="00DD02B5">
        <w:tc>
          <w:tcPr>
            <w:tcW w:w="2268" w:type="dxa"/>
          </w:tcPr>
          <w:p w14:paraId="76C1A8E8" w14:textId="77777777" w:rsidR="005426A6" w:rsidRPr="001D2E49" w:rsidRDefault="005426A6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7E79B328" w14:textId="77777777" w:rsidR="005426A6" w:rsidRPr="001D2E49" w:rsidRDefault="005426A6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DDAEE82" w14:textId="77777777" w:rsidR="005426A6" w:rsidRPr="001D2E49" w:rsidRDefault="005426A6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72FCB722" w14:textId="77777777" w:rsidR="005426A6" w:rsidRPr="001D2E49" w:rsidRDefault="005426A6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40A7F3F" w14:textId="77777777" w:rsidR="005426A6" w:rsidRPr="001D2E49" w:rsidRDefault="005426A6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1C0834F" w14:textId="77777777" w:rsidR="005426A6" w:rsidRPr="001D2E49" w:rsidRDefault="005426A6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17A24FF" w14:textId="77777777" w:rsidR="005426A6" w:rsidRPr="001D2E49" w:rsidRDefault="005426A6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5426A6" w:rsidRPr="001D2E49" w14:paraId="7D5C1286" w14:textId="77777777" w:rsidTr="00DD02B5">
        <w:tc>
          <w:tcPr>
            <w:tcW w:w="2268" w:type="dxa"/>
          </w:tcPr>
          <w:p w14:paraId="12D101A3" w14:textId="77777777" w:rsidR="005426A6" w:rsidRPr="001D2E49" w:rsidRDefault="005426A6" w:rsidP="00DD02B5">
            <w:pPr>
              <w:pStyle w:val="TAL"/>
              <w:ind w:left="-18"/>
              <w:rPr>
                <w:b/>
                <w:bCs/>
                <w:iCs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</w:tcPr>
          <w:p w14:paraId="77387C1D" w14:textId="77777777" w:rsidR="005426A6" w:rsidRPr="001D2E49" w:rsidRDefault="005426A6" w:rsidP="00DD02B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CFE63B0" w14:textId="77777777" w:rsidR="005426A6" w:rsidRPr="001D2E49" w:rsidRDefault="005426A6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6433A37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9.3.1.102</w:t>
            </w:r>
          </w:p>
        </w:tc>
        <w:tc>
          <w:tcPr>
            <w:tcW w:w="1757" w:type="dxa"/>
          </w:tcPr>
          <w:p w14:paraId="6C1D43AB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9B9E258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B2D211D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426A6" w:rsidRPr="001D2E49" w14:paraId="7CBCB7C9" w14:textId="77777777" w:rsidTr="00DD02B5">
        <w:tc>
          <w:tcPr>
            <w:tcW w:w="2268" w:type="dxa"/>
          </w:tcPr>
          <w:p w14:paraId="503F9956" w14:textId="77777777" w:rsidR="005426A6" w:rsidRPr="001D2E49" w:rsidRDefault="005426A6" w:rsidP="00DD02B5">
            <w:pPr>
              <w:pStyle w:val="TAL"/>
              <w:ind w:left="-18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UL NG-U UP TNL Modify List</w:t>
            </w:r>
          </w:p>
        </w:tc>
        <w:tc>
          <w:tcPr>
            <w:tcW w:w="1020" w:type="dxa"/>
          </w:tcPr>
          <w:p w14:paraId="32EA5F6B" w14:textId="77777777" w:rsidR="005426A6" w:rsidRPr="001D2E49" w:rsidRDefault="005426A6" w:rsidP="00DD02B5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45B6A47" w14:textId="77777777" w:rsidR="005426A6" w:rsidRPr="001D2E49" w:rsidRDefault="005426A6" w:rsidP="00DD02B5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220920E7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340021A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99D8486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AF1E3CC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426A6" w:rsidRPr="001D2E49" w14:paraId="01583EEB" w14:textId="77777777" w:rsidTr="00DD02B5">
        <w:tc>
          <w:tcPr>
            <w:tcW w:w="2268" w:type="dxa"/>
          </w:tcPr>
          <w:p w14:paraId="6EE3A070" w14:textId="77777777" w:rsidR="005426A6" w:rsidRPr="001D2E49" w:rsidRDefault="005426A6" w:rsidP="00DD02B5">
            <w:pPr>
              <w:pStyle w:val="TAL"/>
              <w:ind w:left="75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&gt;UL NG-U UP TNL Modify Item</w:t>
            </w:r>
          </w:p>
        </w:tc>
        <w:tc>
          <w:tcPr>
            <w:tcW w:w="1020" w:type="dxa"/>
          </w:tcPr>
          <w:p w14:paraId="2D8EE3CC" w14:textId="77777777" w:rsidR="005426A6" w:rsidRPr="001D2E49" w:rsidRDefault="005426A6" w:rsidP="00DD02B5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DC5CD5E" w14:textId="77777777" w:rsidR="005426A6" w:rsidRPr="001D2E49" w:rsidRDefault="005426A6" w:rsidP="00DD02B5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i/>
                <w:lang w:eastAsia="ja-JP"/>
              </w:rPr>
              <w:t>maxnoofMultiConnectivity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08647B33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1D70429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D468AB">
              <w:rPr>
                <w:lang w:eastAsia="ja-JP"/>
              </w:rPr>
              <w:t>This IE</w:t>
            </w:r>
            <w:r>
              <w:rPr>
                <w:lang w:eastAsia="ja-JP"/>
              </w:rPr>
              <w:t>(s)</w:t>
            </w:r>
            <w:r w:rsidRPr="00D468A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are</w:t>
            </w:r>
            <w:r w:rsidRPr="00D468AB">
              <w:rPr>
                <w:lang w:eastAsia="ja-JP"/>
              </w:rPr>
              <w:t xml:space="preserve"> included only for modification of an existing tunnel.</w:t>
            </w:r>
          </w:p>
        </w:tc>
        <w:tc>
          <w:tcPr>
            <w:tcW w:w="1080" w:type="dxa"/>
          </w:tcPr>
          <w:p w14:paraId="00C747F4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82011D0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426A6" w:rsidRPr="001D2E49" w14:paraId="740060DF" w14:textId="77777777" w:rsidTr="00DD02B5">
        <w:tc>
          <w:tcPr>
            <w:tcW w:w="2268" w:type="dxa"/>
          </w:tcPr>
          <w:p w14:paraId="31728108" w14:textId="77777777" w:rsidR="005426A6" w:rsidRPr="001D2E49" w:rsidRDefault="005426A6" w:rsidP="00DD02B5">
            <w:pPr>
              <w:pStyle w:val="TAL"/>
              <w:ind w:left="165"/>
              <w:rPr>
                <w:b/>
                <w:bCs/>
                <w:iCs/>
                <w:lang w:eastAsia="ja-JP"/>
              </w:rPr>
            </w:pPr>
            <w:r w:rsidRPr="001D2E49">
              <w:rPr>
                <w:lang w:eastAsia="ja-JP"/>
              </w:rPr>
              <w:t>&gt;&gt;UL NG-U UP TNL Information</w:t>
            </w:r>
          </w:p>
        </w:tc>
        <w:tc>
          <w:tcPr>
            <w:tcW w:w="1020" w:type="dxa"/>
          </w:tcPr>
          <w:p w14:paraId="10CCEA93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04FC024" w14:textId="77777777" w:rsidR="005426A6" w:rsidRPr="001D2E49" w:rsidRDefault="005426A6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E8ADFC9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20B7F4C8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4C3654D1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</w:tcPr>
          <w:p w14:paraId="5B60A1F0" w14:textId="77777777" w:rsidR="005426A6" w:rsidRPr="001D2E49" w:rsidRDefault="005426A6" w:rsidP="00DD02B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25316BC6" w14:textId="77777777" w:rsidR="005426A6" w:rsidRPr="001D2E49" w:rsidRDefault="005426A6" w:rsidP="00DD02B5">
            <w:pPr>
              <w:pStyle w:val="TAL"/>
              <w:jc w:val="center"/>
              <w:rPr>
                <w:rFonts w:eastAsia="SimSun"/>
                <w:lang w:eastAsia="zh-CN"/>
              </w:rPr>
            </w:pPr>
          </w:p>
        </w:tc>
      </w:tr>
      <w:tr w:rsidR="005426A6" w:rsidRPr="001D2E49" w14:paraId="20D551FF" w14:textId="77777777" w:rsidTr="00DD02B5">
        <w:tc>
          <w:tcPr>
            <w:tcW w:w="2268" w:type="dxa"/>
          </w:tcPr>
          <w:p w14:paraId="4D9131F6" w14:textId="77777777" w:rsidR="005426A6" w:rsidRPr="001D2E49" w:rsidRDefault="005426A6" w:rsidP="00DD02B5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NG-U UP TNL Information</w:t>
            </w:r>
          </w:p>
        </w:tc>
        <w:tc>
          <w:tcPr>
            <w:tcW w:w="1020" w:type="dxa"/>
          </w:tcPr>
          <w:p w14:paraId="56369A62" w14:textId="77777777" w:rsidR="005426A6" w:rsidRPr="001D2E49" w:rsidRDefault="005426A6" w:rsidP="00DD02B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7CD90A6" w14:textId="77777777" w:rsidR="005426A6" w:rsidRPr="001D2E49" w:rsidRDefault="005426A6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432EB1F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6072F4A7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35209631" w14:textId="77777777" w:rsidR="005426A6" w:rsidRPr="001D2E49" w:rsidRDefault="005426A6" w:rsidP="00DD02B5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Identifies the NG-U transport bearer at the NG-RAN node.</w:t>
            </w:r>
          </w:p>
        </w:tc>
        <w:tc>
          <w:tcPr>
            <w:tcW w:w="1080" w:type="dxa"/>
          </w:tcPr>
          <w:p w14:paraId="3E2EA261" w14:textId="77777777" w:rsidR="005426A6" w:rsidRPr="001D2E49" w:rsidRDefault="005426A6" w:rsidP="00DD02B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1E182F25" w14:textId="77777777" w:rsidR="005426A6" w:rsidRPr="001D2E49" w:rsidRDefault="005426A6" w:rsidP="00DD02B5">
            <w:pPr>
              <w:pStyle w:val="TAL"/>
              <w:jc w:val="center"/>
              <w:rPr>
                <w:rFonts w:eastAsia="SimSun"/>
                <w:lang w:eastAsia="zh-CN"/>
              </w:rPr>
            </w:pPr>
          </w:p>
        </w:tc>
      </w:tr>
      <w:tr w:rsidR="005426A6" w:rsidRPr="001D2E49" w14:paraId="4B1FB45C" w14:textId="77777777" w:rsidTr="00DD02B5">
        <w:tc>
          <w:tcPr>
            <w:tcW w:w="2268" w:type="dxa"/>
          </w:tcPr>
          <w:p w14:paraId="32B755EA" w14:textId="77777777" w:rsidR="005426A6" w:rsidRPr="001D2E49" w:rsidRDefault="005426A6" w:rsidP="00DD02B5">
            <w:pPr>
              <w:pStyle w:val="TAL"/>
              <w:ind w:left="165"/>
              <w:rPr>
                <w:lang w:eastAsia="ja-JP"/>
              </w:rPr>
            </w:pPr>
            <w:r w:rsidRPr="00D87E15">
              <w:rPr>
                <w:lang w:eastAsia="ja-JP"/>
              </w:rPr>
              <w:t>&gt;&gt;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</w:tcPr>
          <w:p w14:paraId="3E67C747" w14:textId="77777777" w:rsidR="005426A6" w:rsidRPr="001D2E49" w:rsidRDefault="005426A6" w:rsidP="00DD02B5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E54BD65" w14:textId="77777777" w:rsidR="005426A6" w:rsidRPr="001D2E49" w:rsidRDefault="005426A6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3F293ED" w14:textId="77777777" w:rsidR="005426A6" w:rsidRPr="00D87E15" w:rsidRDefault="005426A6" w:rsidP="00DD02B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87E15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0C21A279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0162B85A" w14:textId="77777777" w:rsidR="005426A6" w:rsidRPr="001D2E49" w:rsidRDefault="005426A6" w:rsidP="00DD02B5">
            <w:pPr>
              <w:pStyle w:val="TAL"/>
              <w:rPr>
                <w:rFonts w:eastAsia="SimSun"/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UPF</w:t>
            </w:r>
            <w:r w:rsidRPr="00D87E15">
              <w:rPr>
                <w:lang w:eastAsia="ja-JP"/>
              </w:rPr>
              <w:t xml:space="preserve"> endpoint of the NG-U transport bearer, for delivery of UL PDUs</w:t>
            </w:r>
            <w:r>
              <w:rPr>
                <w:lang w:eastAsia="ja-JP"/>
              </w:rPr>
              <w:t xml:space="preserve"> for</w:t>
            </w:r>
            <w:r w:rsidRPr="00FE30EE">
              <w:rPr>
                <w:lang w:eastAsia="ja-JP"/>
              </w:rPr>
              <w:t xml:space="preserve"> the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transmission</w:t>
            </w:r>
            <w:r w:rsidRPr="00D87E1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4347179B" w14:textId="77777777" w:rsidR="005426A6" w:rsidRPr="001D2E49" w:rsidRDefault="005426A6" w:rsidP="00DD02B5">
            <w:pPr>
              <w:pStyle w:val="TAC"/>
              <w:rPr>
                <w:rFonts w:eastAsia="SimSun"/>
                <w:lang w:eastAsia="zh-CN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9617705" w14:textId="77777777" w:rsidR="005426A6" w:rsidRPr="001D2E49" w:rsidRDefault="005426A6" w:rsidP="00DD02B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5426A6" w:rsidRPr="001D2E49" w14:paraId="6D17C0CE" w14:textId="77777777" w:rsidTr="00DD02B5">
        <w:tc>
          <w:tcPr>
            <w:tcW w:w="2268" w:type="dxa"/>
          </w:tcPr>
          <w:p w14:paraId="1A571A72" w14:textId="77777777" w:rsidR="005426A6" w:rsidRPr="001D2E49" w:rsidRDefault="005426A6" w:rsidP="00DD02B5">
            <w:pPr>
              <w:pStyle w:val="TAL"/>
              <w:ind w:left="165"/>
              <w:rPr>
                <w:lang w:eastAsia="ja-JP"/>
              </w:rPr>
            </w:pPr>
            <w:r w:rsidRPr="00D87E15">
              <w:rPr>
                <w:lang w:eastAsia="ja-JP"/>
              </w:rPr>
              <w:t>&gt;&gt;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lang w:eastAsia="ja-JP"/>
              </w:rPr>
              <w:t>DL NG-U UP TNL Information</w:t>
            </w:r>
          </w:p>
        </w:tc>
        <w:tc>
          <w:tcPr>
            <w:tcW w:w="1020" w:type="dxa"/>
          </w:tcPr>
          <w:p w14:paraId="1A9E45E8" w14:textId="77777777" w:rsidR="005426A6" w:rsidRPr="001D2E49" w:rsidRDefault="005426A6" w:rsidP="00DD02B5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4EC9B7D" w14:textId="77777777" w:rsidR="005426A6" w:rsidRPr="001D2E49" w:rsidRDefault="005426A6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415EBD1" w14:textId="77777777" w:rsidR="005426A6" w:rsidRPr="00D87E15" w:rsidRDefault="005426A6" w:rsidP="00DD02B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87E15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18048FDD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020FCA16" w14:textId="77777777" w:rsidR="005426A6" w:rsidRPr="001D2E49" w:rsidRDefault="005426A6" w:rsidP="00DD02B5">
            <w:pPr>
              <w:pStyle w:val="TAL"/>
              <w:rPr>
                <w:rFonts w:eastAsia="SimSun"/>
                <w:lang w:eastAsia="zh-CN"/>
              </w:rPr>
            </w:pPr>
            <w:r w:rsidRPr="00D87E15">
              <w:rPr>
                <w:lang w:eastAsia="zh-CN"/>
              </w:rPr>
              <w:t>Identifies the NG-U transport bearer at the NG-RAN node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for</w:t>
            </w:r>
            <w:r w:rsidRPr="00FE30EE">
              <w:rPr>
                <w:lang w:eastAsia="ja-JP"/>
              </w:rPr>
              <w:t xml:space="preserve"> the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transmission</w:t>
            </w:r>
            <w:r w:rsidRPr="00D87E15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32C85555" w14:textId="77777777" w:rsidR="005426A6" w:rsidRPr="001D2E49" w:rsidRDefault="005426A6" w:rsidP="00DD02B5">
            <w:pPr>
              <w:pStyle w:val="TAC"/>
              <w:rPr>
                <w:rFonts w:eastAsia="SimSun"/>
                <w:lang w:eastAsia="zh-CN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A7E5F38" w14:textId="77777777" w:rsidR="005426A6" w:rsidRPr="001D2E49" w:rsidRDefault="005426A6" w:rsidP="00DD02B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5426A6" w:rsidRPr="001D2E49" w14:paraId="70962E25" w14:textId="77777777" w:rsidTr="00DD02B5">
        <w:tc>
          <w:tcPr>
            <w:tcW w:w="2268" w:type="dxa"/>
          </w:tcPr>
          <w:p w14:paraId="434C9A65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Network Instance</w:t>
            </w:r>
          </w:p>
        </w:tc>
        <w:tc>
          <w:tcPr>
            <w:tcW w:w="1020" w:type="dxa"/>
          </w:tcPr>
          <w:p w14:paraId="6CCBDC65" w14:textId="77777777" w:rsidR="005426A6" w:rsidRPr="001D2E49" w:rsidRDefault="005426A6" w:rsidP="00DD02B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3D30860" w14:textId="77777777" w:rsidR="005426A6" w:rsidRPr="001D2E49" w:rsidRDefault="005426A6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1F5241E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9.3.1.113</w:t>
            </w:r>
          </w:p>
        </w:tc>
        <w:tc>
          <w:tcPr>
            <w:tcW w:w="1757" w:type="dxa"/>
          </w:tcPr>
          <w:p w14:paraId="24775330" w14:textId="77777777" w:rsidR="005426A6" w:rsidRPr="001D2E49" w:rsidRDefault="005426A6" w:rsidP="00DD02B5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lang w:eastAsia="ja-JP"/>
              </w:rPr>
              <w:t xml:space="preserve">This IE is ignored if the </w:t>
            </w:r>
            <w:r w:rsidRPr="001D2E49">
              <w:rPr>
                <w:i/>
                <w:lang w:eastAsia="ja-JP"/>
              </w:rPr>
              <w:t>Common Network Instance</w:t>
            </w:r>
            <w:r w:rsidRPr="001D2E49"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</w:tcPr>
          <w:p w14:paraId="10BF2C6F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118698E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426A6" w:rsidRPr="001D2E49" w14:paraId="5AC10110" w14:textId="77777777" w:rsidTr="00DD02B5">
        <w:tc>
          <w:tcPr>
            <w:tcW w:w="2268" w:type="dxa"/>
          </w:tcPr>
          <w:p w14:paraId="4C753F2C" w14:textId="77777777" w:rsidR="005426A6" w:rsidRPr="001D2E49" w:rsidRDefault="005426A6" w:rsidP="00DD02B5">
            <w:pPr>
              <w:pStyle w:val="TAL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QoS Flow Add or Modify Request List</w:t>
            </w:r>
          </w:p>
        </w:tc>
        <w:tc>
          <w:tcPr>
            <w:tcW w:w="1020" w:type="dxa"/>
          </w:tcPr>
          <w:p w14:paraId="49054D08" w14:textId="77777777" w:rsidR="005426A6" w:rsidRPr="001D2E49" w:rsidRDefault="005426A6" w:rsidP="00DD02B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6B6901C6" w14:textId="77777777" w:rsidR="005426A6" w:rsidRPr="001D2E49" w:rsidRDefault="005426A6" w:rsidP="00DD02B5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3675E8EA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47526B5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D5AD574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0BBABF8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426A6" w:rsidRPr="001D2E49" w14:paraId="65997BE5" w14:textId="77777777" w:rsidTr="00DD02B5">
        <w:tc>
          <w:tcPr>
            <w:tcW w:w="2268" w:type="dxa"/>
          </w:tcPr>
          <w:p w14:paraId="3952B6F4" w14:textId="77777777" w:rsidR="005426A6" w:rsidRPr="001D2E49" w:rsidRDefault="005426A6" w:rsidP="00DD02B5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&gt;QoS Flow Add or Modify Request Item</w:t>
            </w:r>
          </w:p>
        </w:tc>
        <w:tc>
          <w:tcPr>
            <w:tcW w:w="1020" w:type="dxa"/>
          </w:tcPr>
          <w:p w14:paraId="354176F3" w14:textId="77777777" w:rsidR="005426A6" w:rsidRPr="001D2E49" w:rsidRDefault="005426A6" w:rsidP="00DD02B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2B7D069F" w14:textId="77777777" w:rsidR="005426A6" w:rsidRPr="001D2E49" w:rsidRDefault="005426A6" w:rsidP="00DD02B5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673BA08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0B4AE8E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E995BEC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C683A83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426A6" w:rsidRPr="001D2E49" w14:paraId="20B8F956" w14:textId="77777777" w:rsidTr="00DD02B5">
        <w:tc>
          <w:tcPr>
            <w:tcW w:w="2268" w:type="dxa"/>
          </w:tcPr>
          <w:p w14:paraId="4C32E4E5" w14:textId="77777777" w:rsidR="005426A6" w:rsidRPr="001D2E49" w:rsidRDefault="005426A6" w:rsidP="00DD02B5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&gt;&gt;QoS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578403D3" w14:textId="77777777" w:rsidR="005426A6" w:rsidRPr="001D2E49" w:rsidRDefault="005426A6" w:rsidP="00DD02B5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80" w:type="dxa"/>
          </w:tcPr>
          <w:p w14:paraId="7E939F4C" w14:textId="77777777" w:rsidR="005426A6" w:rsidRPr="001D2E49" w:rsidRDefault="005426A6" w:rsidP="00DD02B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00532B29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11AB83D0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BEC73B7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92021AF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426A6" w:rsidRPr="001D2E49" w14:paraId="2BC91002" w14:textId="77777777" w:rsidTr="00DD02B5">
        <w:tc>
          <w:tcPr>
            <w:tcW w:w="2268" w:type="dxa"/>
          </w:tcPr>
          <w:p w14:paraId="73422C02" w14:textId="77777777" w:rsidR="005426A6" w:rsidRPr="001D2E49" w:rsidRDefault="005426A6" w:rsidP="00DD02B5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&gt;&gt;QoS Flow Level QoS Parameters</w:t>
            </w:r>
          </w:p>
        </w:tc>
        <w:tc>
          <w:tcPr>
            <w:tcW w:w="1020" w:type="dxa"/>
          </w:tcPr>
          <w:p w14:paraId="4C9F4BC7" w14:textId="77777777" w:rsidR="005426A6" w:rsidRPr="001D2E49" w:rsidRDefault="005426A6" w:rsidP="00DD02B5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162ADF4C" w14:textId="77777777" w:rsidR="005426A6" w:rsidRPr="001D2E49" w:rsidRDefault="005426A6" w:rsidP="00DD02B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05C51D76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</w:t>
            </w:r>
          </w:p>
        </w:tc>
        <w:tc>
          <w:tcPr>
            <w:tcW w:w="1757" w:type="dxa"/>
          </w:tcPr>
          <w:p w14:paraId="7607E9D7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8A2E33B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BF4074F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426A6" w:rsidRPr="001D2E49" w14:paraId="54D927F8" w14:textId="77777777" w:rsidTr="00DD02B5">
        <w:tc>
          <w:tcPr>
            <w:tcW w:w="2268" w:type="dxa"/>
          </w:tcPr>
          <w:p w14:paraId="5B77D9F1" w14:textId="77777777" w:rsidR="005426A6" w:rsidRPr="001D2E49" w:rsidRDefault="005426A6" w:rsidP="00DD02B5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1FF0DBC1" w14:textId="77777777" w:rsidR="005426A6" w:rsidRPr="001D2E49" w:rsidRDefault="005426A6" w:rsidP="00DD02B5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762B2F7C" w14:textId="77777777" w:rsidR="005426A6" w:rsidRPr="001D2E49" w:rsidRDefault="005426A6" w:rsidP="00DD02B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71C9A6F9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60179345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3799ECE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BCDE50E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426A6" w:rsidRPr="001D2E49" w14:paraId="29E4A20E" w14:textId="77777777" w:rsidTr="00DD02B5">
        <w:tc>
          <w:tcPr>
            <w:tcW w:w="2268" w:type="dxa"/>
          </w:tcPr>
          <w:p w14:paraId="29DF45DD" w14:textId="77777777" w:rsidR="005426A6" w:rsidRPr="001D2E49" w:rsidRDefault="005426A6" w:rsidP="00DD02B5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</w:tcPr>
          <w:p w14:paraId="7587F0EB" w14:textId="77777777" w:rsidR="005426A6" w:rsidRPr="001D2E49" w:rsidRDefault="005426A6" w:rsidP="00DD02B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7B326C11" w14:textId="77777777" w:rsidR="005426A6" w:rsidRPr="001D2E49" w:rsidRDefault="005426A6" w:rsidP="00DD02B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5868BC63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843EC0">
              <w:rPr>
                <w:lang w:eastAsia="ja-JP"/>
              </w:rPr>
              <w:t>9.3.1.</w:t>
            </w:r>
            <w:r>
              <w:rPr>
                <w:lang w:eastAsia="ja-JP"/>
              </w:rPr>
              <w:t>130</w:t>
            </w:r>
          </w:p>
        </w:tc>
        <w:tc>
          <w:tcPr>
            <w:tcW w:w="1757" w:type="dxa"/>
          </w:tcPr>
          <w:p w14:paraId="451017AD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843EC0">
              <w:rPr>
                <w:rFonts w:eastAsia="Malgun Gothic"/>
              </w:rPr>
              <w:t>This IE may be present in case of GBR QoS flows and is ignored otherwise.</w:t>
            </w:r>
          </w:p>
        </w:tc>
        <w:tc>
          <w:tcPr>
            <w:tcW w:w="1080" w:type="dxa"/>
          </w:tcPr>
          <w:p w14:paraId="15692F67" w14:textId="77777777" w:rsidR="005426A6" w:rsidRPr="001D2E49" w:rsidRDefault="005426A6" w:rsidP="00DD02B5">
            <w:pPr>
              <w:pStyle w:val="TAC"/>
              <w:rPr>
                <w:lang w:eastAsia="ja-JP"/>
              </w:rPr>
            </w:pPr>
            <w:r w:rsidRPr="00843EC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F4C36F0" w14:textId="77777777" w:rsidR="005426A6" w:rsidRPr="001D2E49" w:rsidRDefault="005426A6" w:rsidP="00DD02B5">
            <w:pPr>
              <w:pStyle w:val="TAC"/>
              <w:rPr>
                <w:lang w:eastAsia="ja-JP"/>
              </w:rPr>
            </w:pPr>
            <w:r w:rsidRPr="00843EC0">
              <w:rPr>
                <w:lang w:eastAsia="ja-JP"/>
              </w:rPr>
              <w:t>ignore</w:t>
            </w:r>
          </w:p>
        </w:tc>
      </w:tr>
      <w:tr w:rsidR="005426A6" w:rsidRPr="001D2E49" w14:paraId="45F0CC26" w14:textId="77777777" w:rsidTr="00DD02B5">
        <w:tc>
          <w:tcPr>
            <w:tcW w:w="2268" w:type="dxa"/>
          </w:tcPr>
          <w:p w14:paraId="4329B925" w14:textId="77777777" w:rsidR="005426A6" w:rsidRPr="001D2E49" w:rsidRDefault="005426A6" w:rsidP="00DD02B5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&gt;&gt;Redundant QoS Flow Indicator</w:t>
            </w:r>
          </w:p>
        </w:tc>
        <w:tc>
          <w:tcPr>
            <w:tcW w:w="1020" w:type="dxa"/>
          </w:tcPr>
          <w:p w14:paraId="32B093EA" w14:textId="77777777" w:rsidR="005426A6" w:rsidRPr="001D2E49" w:rsidRDefault="005426A6" w:rsidP="00DD02B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3B2738D2" w14:textId="77777777" w:rsidR="005426A6" w:rsidRPr="001D2E49" w:rsidRDefault="005426A6" w:rsidP="00DD02B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6ABBAEB2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CA73D1">
              <w:rPr>
                <w:rFonts w:eastAsia="Malgun Gothic"/>
              </w:rPr>
              <w:t>9.</w:t>
            </w:r>
            <w:r>
              <w:rPr>
                <w:rFonts w:eastAsia="Malgun Gothic"/>
              </w:rPr>
              <w:t>3</w:t>
            </w:r>
            <w:r w:rsidRPr="00CA73D1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</w:t>
            </w:r>
            <w:r w:rsidRPr="00CA73D1">
              <w:rPr>
                <w:rFonts w:eastAsia="Malgun Gothic" w:hint="eastAsia"/>
              </w:rPr>
              <w:t>.</w:t>
            </w:r>
            <w:r>
              <w:rPr>
                <w:rFonts w:eastAsia="Malgun Gothic"/>
              </w:rPr>
              <w:t>134</w:t>
            </w:r>
          </w:p>
        </w:tc>
        <w:tc>
          <w:tcPr>
            <w:tcW w:w="1757" w:type="dxa"/>
          </w:tcPr>
          <w:p w14:paraId="3D29DDC6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CA73D1">
              <w:rPr>
                <w:rFonts w:eastAsia="Malgun Gothic"/>
              </w:rPr>
              <w:t xml:space="preserve">This IE indicates </w:t>
            </w:r>
            <w:r>
              <w:rPr>
                <w:rFonts w:eastAsia="Malgun Gothic"/>
              </w:rPr>
              <w:t>whether</w:t>
            </w:r>
            <w:r w:rsidRPr="00CA73D1">
              <w:rPr>
                <w:rFonts w:eastAsia="Malgun Gothic"/>
              </w:rPr>
              <w:t xml:space="preserve"> this QoS flow is requested for the redundant transmission.</w:t>
            </w:r>
          </w:p>
        </w:tc>
        <w:tc>
          <w:tcPr>
            <w:tcW w:w="1080" w:type="dxa"/>
          </w:tcPr>
          <w:p w14:paraId="0A2DB91E" w14:textId="77777777" w:rsidR="005426A6" w:rsidRPr="001D2E49" w:rsidRDefault="005426A6" w:rsidP="00DD02B5">
            <w:pPr>
              <w:pStyle w:val="TAC"/>
              <w:rPr>
                <w:lang w:eastAsia="ja-JP"/>
              </w:rPr>
            </w:pPr>
            <w:r w:rsidRPr="00CA73D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723729E" w14:textId="77777777" w:rsidR="005426A6" w:rsidRPr="001D2E49" w:rsidRDefault="005426A6" w:rsidP="00DD02B5">
            <w:pPr>
              <w:pStyle w:val="TAC"/>
              <w:rPr>
                <w:lang w:eastAsia="ja-JP"/>
              </w:rPr>
            </w:pPr>
            <w:r w:rsidRPr="00CA73D1">
              <w:rPr>
                <w:lang w:eastAsia="ja-JP"/>
              </w:rPr>
              <w:t>ignore</w:t>
            </w:r>
          </w:p>
        </w:tc>
      </w:tr>
      <w:tr w:rsidR="005426A6" w:rsidRPr="001D2E49" w14:paraId="6E5EF821" w14:textId="77777777" w:rsidTr="00DD02B5">
        <w:tc>
          <w:tcPr>
            <w:tcW w:w="2268" w:type="dxa"/>
          </w:tcPr>
          <w:p w14:paraId="41D4A2D9" w14:textId="77777777" w:rsidR="005426A6" w:rsidRPr="001D2E49" w:rsidRDefault="005426A6" w:rsidP="00DD02B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QoS Flow to Release List</w:t>
            </w:r>
          </w:p>
        </w:tc>
        <w:tc>
          <w:tcPr>
            <w:tcW w:w="1020" w:type="dxa"/>
          </w:tcPr>
          <w:p w14:paraId="15783EE5" w14:textId="77777777" w:rsidR="005426A6" w:rsidRPr="001D2E49" w:rsidRDefault="005426A6" w:rsidP="00DD02B5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4111856C" w14:textId="77777777" w:rsidR="005426A6" w:rsidRPr="001D2E49" w:rsidRDefault="005426A6" w:rsidP="00DD02B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58385CD8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QoS Flow List with Cause</w:t>
            </w:r>
          </w:p>
          <w:p w14:paraId="054EB7CB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14:paraId="37ED9ABF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1566D7A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BB29DDC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426A6" w:rsidRPr="001D2E49" w14:paraId="46A46219" w14:textId="77777777" w:rsidTr="00DD02B5">
        <w:tc>
          <w:tcPr>
            <w:tcW w:w="2268" w:type="dxa"/>
          </w:tcPr>
          <w:p w14:paraId="4C6209D1" w14:textId="77777777" w:rsidR="005426A6" w:rsidRPr="001D2E49" w:rsidRDefault="005426A6" w:rsidP="00DD02B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Additional UL NG-U UP TNL Information</w:t>
            </w:r>
          </w:p>
        </w:tc>
        <w:tc>
          <w:tcPr>
            <w:tcW w:w="1020" w:type="dxa"/>
          </w:tcPr>
          <w:p w14:paraId="681F6C44" w14:textId="77777777" w:rsidR="005426A6" w:rsidRPr="001D2E49" w:rsidRDefault="005426A6" w:rsidP="00DD02B5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88968A3" w14:textId="77777777" w:rsidR="005426A6" w:rsidRPr="001D2E49" w:rsidRDefault="005426A6" w:rsidP="00DD02B5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6A7FF953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 List</w:t>
            </w:r>
          </w:p>
          <w:p w14:paraId="4A8CC343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9.3.2.12</w:t>
            </w:r>
          </w:p>
        </w:tc>
        <w:tc>
          <w:tcPr>
            <w:tcW w:w="1757" w:type="dxa"/>
          </w:tcPr>
          <w:p w14:paraId="152BC094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additional NG-U transport bearer(s) proposed for delivery of UL PDUs for split PDU session.</w:t>
            </w:r>
          </w:p>
        </w:tc>
        <w:tc>
          <w:tcPr>
            <w:tcW w:w="1080" w:type="dxa"/>
          </w:tcPr>
          <w:p w14:paraId="4A879C12" w14:textId="77777777" w:rsidR="005426A6" w:rsidRPr="001D2E49" w:rsidRDefault="005426A6" w:rsidP="00DD02B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F7B421E" w14:textId="77777777" w:rsidR="005426A6" w:rsidRPr="001D2E49" w:rsidRDefault="005426A6" w:rsidP="00DD02B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5426A6" w:rsidRPr="001D2E49" w14:paraId="2A4B49D8" w14:textId="77777777" w:rsidTr="00DD02B5">
        <w:tc>
          <w:tcPr>
            <w:tcW w:w="2268" w:type="dxa"/>
          </w:tcPr>
          <w:p w14:paraId="2B5433D2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lastRenderedPageBreak/>
              <w:t>Common Network Instance</w:t>
            </w:r>
          </w:p>
        </w:tc>
        <w:tc>
          <w:tcPr>
            <w:tcW w:w="1020" w:type="dxa"/>
          </w:tcPr>
          <w:p w14:paraId="5854D7DA" w14:textId="77777777" w:rsidR="005426A6" w:rsidRPr="001D2E49" w:rsidRDefault="005426A6" w:rsidP="00DD02B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9E9BADC" w14:textId="77777777" w:rsidR="005426A6" w:rsidRPr="001D2E49" w:rsidRDefault="005426A6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6B25CA5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9.3.1.120</w:t>
            </w:r>
          </w:p>
        </w:tc>
        <w:tc>
          <w:tcPr>
            <w:tcW w:w="1757" w:type="dxa"/>
          </w:tcPr>
          <w:p w14:paraId="2398EDCD" w14:textId="77777777" w:rsidR="005426A6" w:rsidRPr="001D2E49" w:rsidRDefault="005426A6" w:rsidP="00DD02B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3CE78C5E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A00C326" w14:textId="77777777" w:rsidR="005426A6" w:rsidRPr="001D2E49" w:rsidRDefault="005426A6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5426A6" w:rsidRPr="001D2E49" w14:paraId="788B58C9" w14:textId="77777777" w:rsidTr="00DD02B5">
        <w:tc>
          <w:tcPr>
            <w:tcW w:w="2268" w:type="dxa"/>
          </w:tcPr>
          <w:p w14:paraId="255CB06C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</w:tcPr>
          <w:p w14:paraId="6FE8E79D" w14:textId="77777777" w:rsidR="005426A6" w:rsidRPr="001D2E49" w:rsidRDefault="005426A6" w:rsidP="00DD02B5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50A5DB5" w14:textId="77777777" w:rsidR="005426A6" w:rsidRPr="001D2E49" w:rsidRDefault="005426A6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9B9C359" w14:textId="77777777" w:rsidR="005426A6" w:rsidRPr="00FA22D3" w:rsidRDefault="005426A6" w:rsidP="00DD02B5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 Transport Layer Information List</w:t>
            </w:r>
          </w:p>
          <w:p w14:paraId="3687D199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9.3.2.12</w:t>
            </w:r>
          </w:p>
        </w:tc>
        <w:tc>
          <w:tcPr>
            <w:tcW w:w="1757" w:type="dxa"/>
          </w:tcPr>
          <w:p w14:paraId="1380B121" w14:textId="77777777" w:rsidR="005426A6" w:rsidRPr="001D2E49" w:rsidRDefault="005426A6" w:rsidP="00DD02B5">
            <w:pPr>
              <w:pStyle w:val="TAL"/>
              <w:rPr>
                <w:rFonts w:eastAsia="SimSun"/>
                <w:lang w:eastAsia="zh-CN"/>
              </w:rPr>
            </w:pPr>
            <w:r w:rsidRPr="00FA22D3">
              <w:rPr>
                <w:rFonts w:hint="eastAsia"/>
                <w:lang w:eastAsia="zh-CN"/>
              </w:rPr>
              <w:t>UPF</w:t>
            </w:r>
            <w:r w:rsidRPr="00FA22D3">
              <w:rPr>
                <w:lang w:eastAsia="zh-CN"/>
              </w:rPr>
              <w:t xml:space="preserve"> endpoint of the additional NG-U transport bearer(s) proposed for delivery of </w:t>
            </w:r>
            <w:r>
              <w:rPr>
                <w:lang w:eastAsia="zh-CN"/>
              </w:rPr>
              <w:t>redundant</w:t>
            </w:r>
            <w:r w:rsidRPr="00FE30EE">
              <w:rPr>
                <w:lang w:eastAsia="zh-CN"/>
              </w:rPr>
              <w:t xml:space="preserve"> </w:t>
            </w:r>
            <w:r w:rsidRPr="00FA22D3">
              <w:rPr>
                <w:lang w:eastAsia="zh-CN"/>
              </w:rPr>
              <w:t>UL PDUs for split PDU session.</w:t>
            </w:r>
          </w:p>
        </w:tc>
        <w:tc>
          <w:tcPr>
            <w:tcW w:w="1080" w:type="dxa"/>
          </w:tcPr>
          <w:p w14:paraId="4B17EA99" w14:textId="77777777" w:rsidR="005426A6" w:rsidRPr="001D2E49" w:rsidRDefault="005426A6" w:rsidP="00DD02B5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F8FBE7B" w14:textId="77777777" w:rsidR="005426A6" w:rsidRPr="001D2E49" w:rsidRDefault="005426A6" w:rsidP="00DD02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426A6" w:rsidRPr="001D2E49" w14:paraId="44FBC00D" w14:textId="77777777" w:rsidTr="00DD02B5">
        <w:tc>
          <w:tcPr>
            <w:tcW w:w="2268" w:type="dxa"/>
          </w:tcPr>
          <w:p w14:paraId="14DA0AA3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Common </w:t>
            </w:r>
            <w:r w:rsidRPr="00FE30EE">
              <w:rPr>
                <w:lang w:eastAsia="ja-JP"/>
              </w:rPr>
              <w:t>Network Instance</w:t>
            </w:r>
          </w:p>
        </w:tc>
        <w:tc>
          <w:tcPr>
            <w:tcW w:w="1020" w:type="dxa"/>
          </w:tcPr>
          <w:p w14:paraId="0BD6CD2F" w14:textId="77777777" w:rsidR="005426A6" w:rsidRPr="001D2E49" w:rsidRDefault="005426A6" w:rsidP="00DD02B5">
            <w:pPr>
              <w:pStyle w:val="TAL"/>
              <w:rPr>
                <w:rFonts w:eastAsia="Batang"/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A8A3FDE" w14:textId="77777777" w:rsidR="005426A6" w:rsidRPr="001D2E49" w:rsidRDefault="005426A6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4C0FF8A" w14:textId="77777777" w:rsidR="005426A6" w:rsidRDefault="005426A6" w:rsidP="00DD02B5">
            <w:pPr>
              <w:pStyle w:val="TAL"/>
              <w:rPr>
                <w:lang w:eastAsia="ja-JP"/>
              </w:rPr>
            </w:pPr>
            <w:r w:rsidRPr="00011099">
              <w:rPr>
                <w:lang w:eastAsia="ja-JP"/>
              </w:rPr>
              <w:t>Common Network Instance</w:t>
            </w:r>
          </w:p>
          <w:p w14:paraId="6B182D71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9.3.1.</w:t>
            </w:r>
            <w:r>
              <w:rPr>
                <w:lang w:eastAsia="ja-JP"/>
              </w:rPr>
              <w:t>120</w:t>
            </w:r>
          </w:p>
        </w:tc>
        <w:tc>
          <w:tcPr>
            <w:tcW w:w="1757" w:type="dxa"/>
          </w:tcPr>
          <w:p w14:paraId="19943FDD" w14:textId="77777777" w:rsidR="005426A6" w:rsidRPr="001D2E49" w:rsidRDefault="005426A6" w:rsidP="00DD02B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</w:tcPr>
          <w:p w14:paraId="6762C5D8" w14:textId="77777777" w:rsidR="005426A6" w:rsidRPr="001D2E49" w:rsidRDefault="005426A6" w:rsidP="00DD02B5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34CD106" w14:textId="77777777" w:rsidR="005426A6" w:rsidRPr="001D2E49" w:rsidRDefault="005426A6" w:rsidP="00DD02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426A6" w:rsidRPr="001D2E49" w14:paraId="3669803E" w14:textId="77777777" w:rsidTr="00DD02B5">
        <w:tc>
          <w:tcPr>
            <w:tcW w:w="2268" w:type="dxa"/>
          </w:tcPr>
          <w:p w14:paraId="090389A5" w14:textId="77777777" w:rsidR="005426A6" w:rsidRDefault="005426A6" w:rsidP="00DD02B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UL NG-U UP TNL Information </w:t>
            </w:r>
          </w:p>
        </w:tc>
        <w:tc>
          <w:tcPr>
            <w:tcW w:w="1020" w:type="dxa"/>
          </w:tcPr>
          <w:p w14:paraId="67C42707" w14:textId="77777777" w:rsidR="005426A6" w:rsidRPr="00FE30EE" w:rsidRDefault="005426A6" w:rsidP="00DD02B5">
            <w:pPr>
              <w:pStyle w:val="TAL"/>
              <w:rPr>
                <w:rFonts w:eastAsia="Batang"/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B1A1833" w14:textId="77777777" w:rsidR="005426A6" w:rsidRPr="001D2E49" w:rsidRDefault="005426A6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31F4281" w14:textId="77777777" w:rsidR="005426A6" w:rsidRDefault="005426A6" w:rsidP="00DD02B5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UP Transport Layer Information</w:t>
            </w:r>
          </w:p>
          <w:p w14:paraId="414730F2" w14:textId="77777777" w:rsidR="005426A6" w:rsidRPr="00011099" w:rsidRDefault="005426A6" w:rsidP="00DD02B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632D84D6" w14:textId="77777777" w:rsidR="005426A6" w:rsidRPr="001D2E49" w:rsidRDefault="005426A6" w:rsidP="00DD02B5">
            <w:pPr>
              <w:pStyle w:val="TAL"/>
              <w:rPr>
                <w:rFonts w:eastAsia="SimSun"/>
                <w:lang w:eastAsia="zh-CN"/>
              </w:rPr>
            </w:pPr>
            <w:r w:rsidRPr="00654F52">
              <w:rPr>
                <w:rFonts w:hint="eastAsia"/>
                <w:iCs/>
                <w:lang w:eastAsia="ja-JP"/>
              </w:rPr>
              <w:t>UPF</w:t>
            </w:r>
            <w:r w:rsidRPr="00654F52">
              <w:rPr>
                <w:iCs/>
                <w:lang w:eastAsia="ja-JP"/>
              </w:rPr>
              <w:t xml:space="preserve"> endpoint of the NG-U transport bearer, for delivery of UL PDUs for the redundant transmission</w:t>
            </w:r>
            <w:r>
              <w:rPr>
                <w:iCs/>
                <w:lang w:eastAsia="ja-JP"/>
              </w:rPr>
              <w:t xml:space="preserve"> of the Redundant QoS Flow(s)</w:t>
            </w:r>
            <w:r w:rsidRPr="00654F52">
              <w:rPr>
                <w:iCs/>
                <w:lang w:eastAsia="ja-JP"/>
              </w:rPr>
              <w:t>.</w:t>
            </w:r>
          </w:p>
        </w:tc>
        <w:tc>
          <w:tcPr>
            <w:tcW w:w="1080" w:type="dxa"/>
          </w:tcPr>
          <w:p w14:paraId="644DE62C" w14:textId="77777777" w:rsidR="005426A6" w:rsidRPr="00FE30EE" w:rsidRDefault="005426A6" w:rsidP="00DD02B5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B841D6C" w14:textId="77777777" w:rsidR="005426A6" w:rsidRDefault="005426A6" w:rsidP="00DD02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C10F1" w:rsidRPr="00936508" w14:paraId="780D03EF" w14:textId="77777777" w:rsidTr="000C10F1">
        <w:trPr>
          <w:ins w:id="57" w:author="Ericsson" w:date="2021-04-30T11:3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4DCC" w14:textId="77777777" w:rsidR="000C10F1" w:rsidRPr="000C10F1" w:rsidRDefault="000C10F1" w:rsidP="00DD02B5">
            <w:pPr>
              <w:pStyle w:val="TAL"/>
              <w:rPr>
                <w:ins w:id="58" w:author="Ericsson" w:date="2021-04-30T11:30:00Z"/>
                <w:lang w:eastAsia="ja-JP"/>
              </w:rPr>
            </w:pPr>
            <w:ins w:id="59" w:author="Ericsson" w:date="2021-04-30T11:30:00Z">
              <w:r w:rsidRPr="000C10F1">
                <w:rPr>
                  <w:lang w:eastAsia="ja-JP"/>
                </w:rPr>
                <w:t>PDU Session Level Expected UE Activity Behaviour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7D14" w14:textId="77777777" w:rsidR="000C10F1" w:rsidRPr="000C10F1" w:rsidRDefault="000C10F1" w:rsidP="00DD02B5">
            <w:pPr>
              <w:pStyle w:val="TAL"/>
              <w:rPr>
                <w:ins w:id="60" w:author="Ericsson" w:date="2021-04-30T11:30:00Z"/>
                <w:rFonts w:eastAsia="Batang"/>
                <w:lang w:eastAsia="ja-JP"/>
              </w:rPr>
            </w:pPr>
            <w:ins w:id="61" w:author="Ericsson" w:date="2021-04-30T11:30:00Z">
              <w:r w:rsidRPr="000C10F1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2662" w14:textId="77777777" w:rsidR="000C10F1" w:rsidRPr="000C10F1" w:rsidRDefault="000C10F1" w:rsidP="00DD02B5">
            <w:pPr>
              <w:pStyle w:val="TAL"/>
              <w:rPr>
                <w:ins w:id="62" w:author="Ericsson" w:date="2021-04-30T11:30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4754" w14:textId="77777777" w:rsidR="000C10F1" w:rsidRPr="000C10F1" w:rsidRDefault="000C10F1" w:rsidP="00DD02B5">
            <w:pPr>
              <w:pStyle w:val="TAL"/>
              <w:rPr>
                <w:ins w:id="63" w:author="Ericsson" w:date="2021-04-30T11:30:00Z"/>
                <w:lang w:eastAsia="ja-JP"/>
              </w:rPr>
            </w:pPr>
            <w:ins w:id="64" w:author="Ericsson" w:date="2021-04-30T11:30:00Z">
              <w:r w:rsidRPr="000C10F1">
                <w:rPr>
                  <w:lang w:eastAsia="ja-JP"/>
                </w:rPr>
                <w:t>Expected UE Activity Behaviour</w:t>
              </w:r>
            </w:ins>
          </w:p>
          <w:p w14:paraId="58DE5787" w14:textId="77777777" w:rsidR="000C10F1" w:rsidRPr="000C10F1" w:rsidRDefault="000C10F1" w:rsidP="00DD02B5">
            <w:pPr>
              <w:pStyle w:val="TAL"/>
              <w:rPr>
                <w:ins w:id="65" w:author="Ericsson" w:date="2021-04-30T11:30:00Z"/>
                <w:lang w:eastAsia="ja-JP"/>
              </w:rPr>
            </w:pPr>
            <w:ins w:id="66" w:author="Ericsson" w:date="2021-04-30T11:30:00Z">
              <w:r w:rsidRPr="000C10F1">
                <w:rPr>
                  <w:lang w:eastAsia="ja-JP"/>
                </w:rPr>
                <w:t>9.</w:t>
              </w:r>
              <w:r w:rsidRPr="000C10F1">
                <w:rPr>
                  <w:rFonts w:hint="eastAsia"/>
                  <w:lang w:eastAsia="ja-JP"/>
                </w:rPr>
                <w:t>3</w:t>
              </w:r>
              <w:r w:rsidRPr="000C10F1">
                <w:rPr>
                  <w:lang w:eastAsia="ja-JP"/>
                </w:rPr>
                <w:t>.1.94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B32D" w14:textId="77777777" w:rsidR="000C10F1" w:rsidRPr="000C10F1" w:rsidRDefault="000C10F1" w:rsidP="00DD02B5">
            <w:pPr>
              <w:pStyle w:val="TAL"/>
              <w:rPr>
                <w:ins w:id="67" w:author="Ericsson" w:date="2021-04-30T11:30:00Z"/>
                <w:iCs/>
                <w:lang w:eastAsia="ja-JP"/>
              </w:rPr>
            </w:pPr>
            <w:ins w:id="68" w:author="Ericsson" w:date="2021-04-30T11:30:00Z">
              <w:r w:rsidRPr="000C10F1">
                <w:rPr>
                  <w:iCs/>
                  <w:lang w:eastAsia="ja-JP"/>
                </w:rPr>
                <w:t>Indicates the PDU session level Expected UE Activity Behaviour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BD16" w14:textId="77777777" w:rsidR="000C10F1" w:rsidRPr="000C10F1" w:rsidRDefault="000C10F1" w:rsidP="00DD02B5">
            <w:pPr>
              <w:pStyle w:val="TAC"/>
              <w:rPr>
                <w:ins w:id="69" w:author="Ericsson" w:date="2021-04-30T11:30:00Z"/>
                <w:lang w:eastAsia="ja-JP"/>
              </w:rPr>
            </w:pPr>
            <w:ins w:id="70" w:author="Ericsson" w:date="2021-04-30T11:30:00Z">
              <w:r w:rsidRPr="000C10F1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B283" w14:textId="77777777" w:rsidR="000C10F1" w:rsidRPr="000C10F1" w:rsidRDefault="000C10F1" w:rsidP="00DD02B5">
            <w:pPr>
              <w:pStyle w:val="TAC"/>
              <w:rPr>
                <w:ins w:id="71" w:author="Ericsson" w:date="2021-04-30T11:30:00Z"/>
                <w:lang w:eastAsia="ja-JP"/>
              </w:rPr>
            </w:pPr>
            <w:ins w:id="72" w:author="Ericsson" w:date="2021-04-30T11:30:00Z">
              <w:r w:rsidRPr="000C10F1">
                <w:rPr>
                  <w:lang w:eastAsia="ja-JP"/>
                </w:rPr>
                <w:t>ignore</w:t>
              </w:r>
            </w:ins>
          </w:p>
        </w:tc>
      </w:tr>
    </w:tbl>
    <w:p w14:paraId="0869935C" w14:textId="2E361CD1" w:rsidR="005426A6" w:rsidRPr="001D2E49" w:rsidDel="000C10F1" w:rsidRDefault="005426A6" w:rsidP="005426A6">
      <w:pPr>
        <w:rPr>
          <w:del w:id="73" w:author="Ericsson" w:date="2021-04-30T11:30:00Z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5426A6" w:rsidRPr="001D2E49" w14:paraId="70A1FB63" w14:textId="77777777" w:rsidTr="00DD02B5">
        <w:tc>
          <w:tcPr>
            <w:tcW w:w="3288" w:type="dxa"/>
          </w:tcPr>
          <w:p w14:paraId="5546D2D0" w14:textId="77777777" w:rsidR="005426A6" w:rsidRPr="001D2E49" w:rsidRDefault="005426A6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19125DB7" w14:textId="77777777" w:rsidR="005426A6" w:rsidRPr="001D2E49" w:rsidRDefault="005426A6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5426A6" w:rsidRPr="001D2E49" w14:paraId="309A4244" w14:textId="77777777" w:rsidTr="00DD02B5">
        <w:tc>
          <w:tcPr>
            <w:tcW w:w="3288" w:type="dxa"/>
          </w:tcPr>
          <w:p w14:paraId="1135F0DD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5D661757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5426A6" w:rsidRPr="001D2E49" w14:paraId="42237E2B" w14:textId="77777777" w:rsidTr="00DD02B5">
        <w:tc>
          <w:tcPr>
            <w:tcW w:w="3288" w:type="dxa"/>
          </w:tcPr>
          <w:p w14:paraId="28ED067E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</w:t>
            </w:r>
            <w:r w:rsidRPr="001D2E49">
              <w:rPr>
                <w:rFonts w:eastAsia="SimSun"/>
                <w:lang w:eastAsia="zh-CN"/>
              </w:rPr>
              <w:t>axnoofMultiConnectivity</w:t>
            </w:r>
            <w:proofErr w:type="spellEnd"/>
          </w:p>
        </w:tc>
        <w:tc>
          <w:tcPr>
            <w:tcW w:w="6576" w:type="dxa"/>
          </w:tcPr>
          <w:p w14:paraId="281ED6CF" w14:textId="77777777" w:rsidR="005426A6" w:rsidRPr="001D2E49" w:rsidRDefault="005426A6" w:rsidP="00DD02B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/>
                <w:lang w:eastAsia="zh-CN"/>
              </w:rPr>
              <w:t>connectivity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>for a UE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4</w:t>
            </w:r>
            <w:r w:rsidRPr="001D2E49">
              <w:rPr>
                <w:lang w:eastAsia="ja-JP"/>
              </w:rPr>
              <w:t>. The current version of the specification supports up to 2 connectivity.</w:t>
            </w:r>
          </w:p>
        </w:tc>
      </w:tr>
    </w:tbl>
    <w:p w14:paraId="66AC0F96" w14:textId="77777777" w:rsidR="005426A6" w:rsidRPr="001D2E49" w:rsidRDefault="005426A6" w:rsidP="005426A6"/>
    <w:p w14:paraId="163F8127" w14:textId="77777777" w:rsidR="005426A6" w:rsidRDefault="005426A6" w:rsidP="005426A6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1D4A70BD" w14:textId="77777777" w:rsidR="005426A6" w:rsidRDefault="005426A6" w:rsidP="005426A6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4BD3C5A5" w14:textId="77777777" w:rsidR="005426A6" w:rsidRDefault="005426A6" w:rsidP="005426A6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7FB14986" w14:textId="104DDC93" w:rsidR="00A6673E" w:rsidRPr="001D2E49" w:rsidRDefault="00A6673E" w:rsidP="00A6673E">
      <w:pPr>
        <w:pStyle w:val="Heading4"/>
      </w:pPr>
      <w:r w:rsidRPr="001D2E49">
        <w:t>9.3.4.9</w:t>
      </w:r>
      <w:r w:rsidRPr="001D2E49">
        <w:tab/>
        <w:t>Path Switch Request Acknowledge Transfer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4F5EA964" w14:textId="77777777" w:rsidR="00A6673E" w:rsidRPr="001D2E49" w:rsidRDefault="00A6673E" w:rsidP="00A6673E">
      <w:pPr>
        <w:keepLines/>
      </w:pPr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A6673E" w:rsidRPr="001D2E49" w14:paraId="61FBEB71" w14:textId="77777777" w:rsidTr="00DD02B5">
        <w:tc>
          <w:tcPr>
            <w:tcW w:w="2268" w:type="dxa"/>
          </w:tcPr>
          <w:p w14:paraId="7D954A26" w14:textId="77777777" w:rsidR="00A6673E" w:rsidRPr="001D2E49" w:rsidRDefault="00A6673E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634A986D" w14:textId="77777777" w:rsidR="00A6673E" w:rsidRPr="001D2E49" w:rsidRDefault="00A6673E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FC67AEB" w14:textId="77777777" w:rsidR="00A6673E" w:rsidRPr="001D2E49" w:rsidRDefault="00A6673E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C6663BC" w14:textId="77777777" w:rsidR="00A6673E" w:rsidRPr="001D2E49" w:rsidRDefault="00A6673E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F0CFF62" w14:textId="77777777" w:rsidR="00A6673E" w:rsidRPr="001D2E49" w:rsidRDefault="00A6673E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0AE3581" w14:textId="77777777" w:rsidR="00A6673E" w:rsidRPr="001D2E49" w:rsidRDefault="00A6673E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6478D12" w14:textId="77777777" w:rsidR="00A6673E" w:rsidRPr="001D2E49" w:rsidRDefault="00A6673E" w:rsidP="00DD02B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A6673E" w:rsidRPr="001D2E49" w14:paraId="369A7870" w14:textId="77777777" w:rsidTr="00DD02B5">
        <w:tc>
          <w:tcPr>
            <w:tcW w:w="2268" w:type="dxa"/>
          </w:tcPr>
          <w:p w14:paraId="18842A37" w14:textId="77777777" w:rsidR="00A6673E" w:rsidRPr="001D2E49" w:rsidRDefault="00A6673E" w:rsidP="00DD02B5">
            <w:pPr>
              <w:pStyle w:val="TAL"/>
              <w:ind w:left="-18"/>
              <w:rPr>
                <w:rFonts w:eastAsia="Batang" w:cs="Arial"/>
                <w:lang w:eastAsia="ja-JP"/>
              </w:rPr>
            </w:pPr>
            <w:r w:rsidRPr="001D2E49">
              <w:rPr>
                <w:rFonts w:eastAsia="Yu Mincho"/>
              </w:rPr>
              <w:t>UL NG-U UP TNL Information</w:t>
            </w:r>
          </w:p>
        </w:tc>
        <w:tc>
          <w:tcPr>
            <w:tcW w:w="1020" w:type="dxa"/>
          </w:tcPr>
          <w:p w14:paraId="2154437E" w14:textId="77777777" w:rsidR="00A6673E" w:rsidRPr="001D2E49" w:rsidRDefault="00A6673E" w:rsidP="00DD02B5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38AE0580" w14:textId="77777777" w:rsidR="00A6673E" w:rsidRPr="001D2E49" w:rsidRDefault="00A6673E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715D958" w14:textId="77777777" w:rsidR="00A6673E" w:rsidRPr="001D2E49" w:rsidRDefault="00A6673E" w:rsidP="00DD02B5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UP Transport Layer Information</w:t>
            </w:r>
          </w:p>
          <w:p w14:paraId="6C3FB046" w14:textId="77777777" w:rsidR="00A6673E" w:rsidRPr="001D2E49" w:rsidRDefault="00A6673E" w:rsidP="00DD02B5">
            <w:pPr>
              <w:pStyle w:val="TAL"/>
              <w:rPr>
                <w:lang w:eastAsia="ja-JP"/>
              </w:rPr>
            </w:pPr>
            <w:r w:rsidRPr="001D2E49">
              <w:rPr>
                <w:rFonts w:eastAsia="Yu Mincho"/>
              </w:rPr>
              <w:t>9.3.2.2</w:t>
            </w:r>
          </w:p>
        </w:tc>
        <w:tc>
          <w:tcPr>
            <w:tcW w:w="1757" w:type="dxa"/>
          </w:tcPr>
          <w:p w14:paraId="625A6D2E" w14:textId="77777777" w:rsidR="00A6673E" w:rsidRPr="001D2E49" w:rsidRDefault="00A6673E" w:rsidP="00DD02B5">
            <w:pPr>
              <w:pStyle w:val="TAL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NG-U transport bearer corresponding to the </w:t>
            </w:r>
            <w:r w:rsidRPr="001D2E49">
              <w:rPr>
                <w:i/>
                <w:lang w:eastAsia="ja-JP"/>
              </w:rPr>
              <w:t>DL NG-U UP TNL Information</w:t>
            </w:r>
            <w:r w:rsidRPr="001D2E49">
              <w:rPr>
                <w:lang w:eastAsia="ja-JP"/>
              </w:rPr>
              <w:t xml:space="preserve"> IE received in the </w:t>
            </w:r>
            <w:r w:rsidRPr="001D2E49">
              <w:rPr>
                <w:i/>
                <w:lang w:eastAsia="ja-JP"/>
              </w:rPr>
              <w:t>Path Switch Request Transfer</w:t>
            </w:r>
            <w:r w:rsidRPr="001D2E49">
              <w:rPr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421B7260" w14:textId="77777777" w:rsidR="00A6673E" w:rsidRPr="001D2E49" w:rsidRDefault="00A6673E" w:rsidP="00DD02B5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D2E49"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31FF9F99" w14:textId="77777777" w:rsidR="00A6673E" w:rsidRPr="001D2E49" w:rsidRDefault="00A6673E" w:rsidP="00DD02B5">
            <w:pPr>
              <w:pStyle w:val="TAL"/>
              <w:jc w:val="center"/>
              <w:rPr>
                <w:rFonts w:eastAsia="SimSun"/>
                <w:lang w:eastAsia="zh-CN"/>
              </w:rPr>
            </w:pPr>
          </w:p>
        </w:tc>
      </w:tr>
      <w:tr w:rsidR="00A6673E" w:rsidRPr="001D2E49" w14:paraId="067B82DF" w14:textId="77777777" w:rsidTr="00DD02B5">
        <w:tc>
          <w:tcPr>
            <w:tcW w:w="2268" w:type="dxa"/>
          </w:tcPr>
          <w:p w14:paraId="5F0B41F1" w14:textId="77777777" w:rsidR="00A6673E" w:rsidRPr="001D2E49" w:rsidRDefault="00A6673E" w:rsidP="00DD02B5">
            <w:pPr>
              <w:pStyle w:val="TAL"/>
              <w:ind w:left="-18"/>
              <w:rPr>
                <w:rFonts w:eastAsia="Yu Mincho"/>
              </w:rPr>
            </w:pPr>
            <w:r w:rsidRPr="001D2E49">
              <w:rPr>
                <w:rFonts w:eastAsia="Yu Mincho"/>
              </w:rPr>
              <w:t>Security Indication</w:t>
            </w:r>
          </w:p>
        </w:tc>
        <w:tc>
          <w:tcPr>
            <w:tcW w:w="1020" w:type="dxa"/>
          </w:tcPr>
          <w:p w14:paraId="4DEDB1E9" w14:textId="77777777" w:rsidR="00A6673E" w:rsidRPr="001D2E49" w:rsidRDefault="00A6673E" w:rsidP="00DD02B5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32CF1F0C" w14:textId="77777777" w:rsidR="00A6673E" w:rsidRPr="001D2E49" w:rsidRDefault="00A6673E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EE6DC4F" w14:textId="77777777" w:rsidR="00A6673E" w:rsidRPr="001D2E49" w:rsidRDefault="00A6673E" w:rsidP="00DD02B5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9.3.1.27</w:t>
            </w:r>
          </w:p>
        </w:tc>
        <w:tc>
          <w:tcPr>
            <w:tcW w:w="1757" w:type="dxa"/>
          </w:tcPr>
          <w:p w14:paraId="099EB172" w14:textId="77777777" w:rsidR="00A6673E" w:rsidRPr="001D2E49" w:rsidRDefault="00A6673E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80A27B9" w14:textId="77777777" w:rsidR="00A6673E" w:rsidRPr="001D2E49" w:rsidRDefault="00A6673E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8A2BEB9" w14:textId="77777777" w:rsidR="00A6673E" w:rsidRPr="001D2E49" w:rsidRDefault="00A6673E" w:rsidP="00DD02B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A6673E" w:rsidRPr="001D2E49" w14:paraId="30E74DD6" w14:textId="77777777" w:rsidTr="00DD02B5">
        <w:tc>
          <w:tcPr>
            <w:tcW w:w="2268" w:type="dxa"/>
          </w:tcPr>
          <w:p w14:paraId="4B585950" w14:textId="77777777" w:rsidR="00A6673E" w:rsidRPr="001D2E49" w:rsidRDefault="00A6673E" w:rsidP="00DD02B5">
            <w:pPr>
              <w:keepNext/>
              <w:keepLines/>
              <w:spacing w:after="0"/>
              <w:ind w:left="-18"/>
              <w:rPr>
                <w:rFonts w:ascii="Arial" w:eastAsia="Yu Mincho" w:hAnsi="Arial"/>
                <w:sz w:val="18"/>
              </w:rPr>
            </w:pPr>
            <w:r w:rsidRPr="001D2E49">
              <w:rPr>
                <w:rFonts w:ascii="Arial" w:eastAsia="Yu Mincho" w:hAnsi="Arial"/>
                <w:sz w:val="18"/>
              </w:rPr>
              <w:t>Additional NG-U UP TNL Information</w:t>
            </w:r>
          </w:p>
        </w:tc>
        <w:tc>
          <w:tcPr>
            <w:tcW w:w="1020" w:type="dxa"/>
          </w:tcPr>
          <w:p w14:paraId="176723AA" w14:textId="77777777" w:rsidR="00A6673E" w:rsidRPr="001D2E49" w:rsidRDefault="00A6673E" w:rsidP="00DD02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2E4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6ACFDCD0" w14:textId="77777777" w:rsidR="00A6673E" w:rsidRPr="001D2E49" w:rsidRDefault="00A6673E" w:rsidP="00DD02B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3571046" w14:textId="77777777" w:rsidR="00A6673E" w:rsidRPr="001D2E49" w:rsidRDefault="00A6673E" w:rsidP="00DD02B5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2E49">
              <w:rPr>
                <w:rFonts w:ascii="Arial" w:eastAsia="Yu Mincho" w:hAnsi="Arial"/>
                <w:sz w:val="18"/>
              </w:rPr>
              <w:t>UP Transport Layer Information Pair List</w:t>
            </w:r>
          </w:p>
          <w:p w14:paraId="7E1818E1" w14:textId="77777777" w:rsidR="00A6673E" w:rsidRPr="001D2E49" w:rsidRDefault="00A6673E" w:rsidP="00DD02B5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2E49">
              <w:rPr>
                <w:rFonts w:ascii="Arial" w:eastAsia="Yu Mincho" w:hAnsi="Arial"/>
                <w:sz w:val="18"/>
              </w:rPr>
              <w:t>9.3.2.11</w:t>
            </w:r>
          </w:p>
        </w:tc>
        <w:tc>
          <w:tcPr>
            <w:tcW w:w="1757" w:type="dxa"/>
          </w:tcPr>
          <w:p w14:paraId="7D7F6C91" w14:textId="77777777" w:rsidR="00A6673E" w:rsidRPr="001D2E49" w:rsidRDefault="00A6673E" w:rsidP="00DD02B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 xml:space="preserve">NG-RAN node endpoint of the NG-U transport bearer indicated in the </w:t>
            </w:r>
            <w:r w:rsidRPr="001D2E49">
              <w:rPr>
                <w:rFonts w:ascii="Arial" w:hAnsi="Arial"/>
                <w:i/>
                <w:sz w:val="18"/>
                <w:lang w:eastAsia="ja-JP"/>
              </w:rPr>
              <w:t>Path Switch Request Transfer</w:t>
            </w:r>
            <w:r w:rsidRPr="001D2E49">
              <w:rPr>
                <w:rFonts w:ascii="Arial" w:hAnsi="Arial"/>
                <w:sz w:val="18"/>
                <w:lang w:eastAsia="ja-JP"/>
              </w:rPr>
              <w:t xml:space="preserve"> IE and the corresponding UPF endpoint for split PDU session.</w:t>
            </w:r>
          </w:p>
        </w:tc>
        <w:tc>
          <w:tcPr>
            <w:tcW w:w="1080" w:type="dxa"/>
          </w:tcPr>
          <w:p w14:paraId="1C74E832" w14:textId="77777777" w:rsidR="00A6673E" w:rsidRPr="001D2E49" w:rsidRDefault="00A6673E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BFC80D5" w14:textId="77777777" w:rsidR="00A6673E" w:rsidRPr="001D2E49" w:rsidRDefault="00A6673E" w:rsidP="00DD02B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6673E" w:rsidRPr="001D2E49" w14:paraId="57493BB1" w14:textId="77777777" w:rsidTr="00DD02B5">
        <w:tc>
          <w:tcPr>
            <w:tcW w:w="2268" w:type="dxa"/>
          </w:tcPr>
          <w:p w14:paraId="34A1D825" w14:textId="77777777" w:rsidR="00A6673E" w:rsidRPr="001D2E49" w:rsidRDefault="00A6673E" w:rsidP="00DD02B5">
            <w:pPr>
              <w:pStyle w:val="TAL"/>
              <w:rPr>
                <w:rFonts w:eastAsia="Yu Mincho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UL </w:t>
            </w:r>
            <w:r w:rsidRPr="00C55516">
              <w:rPr>
                <w:rFonts w:eastAsia="Yu Mincho"/>
              </w:rPr>
              <w:t>NG-U UP TNL Information</w:t>
            </w:r>
            <w:r w:rsidRPr="00FE30EE">
              <w:rPr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3FEDCF45" w14:textId="77777777" w:rsidR="00A6673E" w:rsidRPr="001D2E49" w:rsidRDefault="00A6673E" w:rsidP="00DD02B5">
            <w:pPr>
              <w:pStyle w:val="TAL"/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1355D04" w14:textId="77777777" w:rsidR="00A6673E" w:rsidRPr="001D2E49" w:rsidRDefault="00A6673E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73E18DB" w14:textId="77777777" w:rsidR="00A6673E" w:rsidRPr="00FE30EE" w:rsidRDefault="00A6673E" w:rsidP="00DD02B5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UP Transport Layer Information</w:t>
            </w:r>
          </w:p>
          <w:p w14:paraId="444C3817" w14:textId="77777777" w:rsidR="00A6673E" w:rsidRPr="001D2E49" w:rsidRDefault="00A6673E" w:rsidP="00DD02B5">
            <w:pPr>
              <w:pStyle w:val="TAL"/>
              <w:rPr>
                <w:rFonts w:eastAsia="Yu Mincho"/>
              </w:rPr>
            </w:pPr>
            <w:r w:rsidRPr="00FE30EE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3B109C7A" w14:textId="77777777" w:rsidR="00A6673E" w:rsidRPr="001D2E49" w:rsidRDefault="00A6673E" w:rsidP="00DD02B5">
            <w:pPr>
              <w:pStyle w:val="TAL"/>
              <w:rPr>
                <w:lang w:eastAsia="ja-JP"/>
              </w:rPr>
            </w:pPr>
            <w:r w:rsidRPr="00C55516">
              <w:rPr>
                <w:rFonts w:hint="eastAsia"/>
                <w:lang w:eastAsia="zh-CN"/>
              </w:rPr>
              <w:t>UPF</w:t>
            </w:r>
            <w:r w:rsidRPr="00C55516">
              <w:rPr>
                <w:lang w:eastAsia="ja-JP"/>
              </w:rPr>
              <w:t xml:space="preserve"> endpoint of the NG-U transport bearer, for delivery of UL PDUs</w:t>
            </w:r>
            <w:r>
              <w:rPr>
                <w:lang w:eastAsia="ja-JP"/>
              </w:rPr>
              <w:t xml:space="preserve"> for the redundant transmission</w:t>
            </w:r>
            <w:r w:rsidRPr="00C55516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074FD129" w14:textId="77777777" w:rsidR="00A6673E" w:rsidRPr="001D2E49" w:rsidRDefault="00A6673E" w:rsidP="00DD02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C17C765" w14:textId="77777777" w:rsidR="00A6673E" w:rsidRPr="001D2E49" w:rsidRDefault="00A6673E" w:rsidP="00DD02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6673E" w:rsidRPr="001D2E49" w14:paraId="2DA1BEAC" w14:textId="77777777" w:rsidTr="00DD02B5">
        <w:tc>
          <w:tcPr>
            <w:tcW w:w="2268" w:type="dxa"/>
          </w:tcPr>
          <w:p w14:paraId="2F83D283" w14:textId="77777777" w:rsidR="00A6673E" w:rsidRPr="001D2E49" w:rsidRDefault="00A6673E" w:rsidP="00DD02B5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rFonts w:eastAsia="Yu Mincho"/>
              </w:rPr>
              <w:t>NG-U UP TNL Information</w:t>
            </w:r>
          </w:p>
        </w:tc>
        <w:tc>
          <w:tcPr>
            <w:tcW w:w="1020" w:type="dxa"/>
          </w:tcPr>
          <w:p w14:paraId="6F2FC3EE" w14:textId="77777777" w:rsidR="00A6673E" w:rsidRPr="001D2E49" w:rsidRDefault="00A6673E" w:rsidP="00DD02B5">
            <w:pPr>
              <w:pStyle w:val="TAL"/>
            </w:pPr>
            <w:r w:rsidRPr="00FA22D3">
              <w:t>O</w:t>
            </w:r>
          </w:p>
        </w:tc>
        <w:tc>
          <w:tcPr>
            <w:tcW w:w="1080" w:type="dxa"/>
          </w:tcPr>
          <w:p w14:paraId="167C6139" w14:textId="77777777" w:rsidR="00A6673E" w:rsidRPr="001D2E49" w:rsidRDefault="00A6673E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CAA8094" w14:textId="77777777" w:rsidR="00A6673E" w:rsidRPr="00FA22D3" w:rsidRDefault="00A6673E" w:rsidP="00DD02B5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>UP Transport Layer Information Pair List</w:t>
            </w:r>
          </w:p>
          <w:p w14:paraId="7413826F" w14:textId="77777777" w:rsidR="00A6673E" w:rsidRPr="001D2E49" w:rsidRDefault="00A6673E" w:rsidP="00DD02B5">
            <w:pPr>
              <w:pStyle w:val="TAL"/>
              <w:rPr>
                <w:rFonts w:eastAsia="Yu Mincho"/>
              </w:rPr>
            </w:pPr>
            <w:r w:rsidRPr="00FA22D3">
              <w:rPr>
                <w:rFonts w:eastAsia="Yu Mincho"/>
              </w:rPr>
              <w:t>9.3.2.11</w:t>
            </w:r>
          </w:p>
        </w:tc>
        <w:tc>
          <w:tcPr>
            <w:tcW w:w="1757" w:type="dxa"/>
          </w:tcPr>
          <w:p w14:paraId="2B7FBFE8" w14:textId="77777777" w:rsidR="00A6673E" w:rsidRPr="001D2E49" w:rsidRDefault="00A6673E" w:rsidP="00DD02B5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NG-RAN node endpoint of the NG-U transport bearer </w:t>
            </w:r>
            <w:r>
              <w:rPr>
                <w:lang w:eastAsia="ja-JP"/>
              </w:rPr>
              <w:t xml:space="preserve">for the redundant transmission </w:t>
            </w:r>
            <w:r w:rsidRPr="00FA22D3">
              <w:rPr>
                <w:lang w:eastAsia="ja-JP"/>
              </w:rPr>
              <w:t xml:space="preserve">indicated in the </w:t>
            </w:r>
            <w:r w:rsidRPr="00FA22D3">
              <w:rPr>
                <w:i/>
                <w:lang w:eastAsia="ja-JP"/>
              </w:rPr>
              <w:t>Path Switch Request Transfer</w:t>
            </w:r>
            <w:r w:rsidRPr="00FA22D3">
              <w:rPr>
                <w:lang w:eastAsia="ja-JP"/>
              </w:rPr>
              <w:t xml:space="preserve"> IE and the corresponding UPF endpoint for split PDU session.</w:t>
            </w:r>
          </w:p>
        </w:tc>
        <w:tc>
          <w:tcPr>
            <w:tcW w:w="1080" w:type="dxa"/>
          </w:tcPr>
          <w:p w14:paraId="5EF1EA31" w14:textId="77777777" w:rsidR="00A6673E" w:rsidRPr="001D2E49" w:rsidRDefault="00A6673E" w:rsidP="00DD02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1B23B83" w14:textId="77777777" w:rsidR="00A6673E" w:rsidRPr="001D2E49" w:rsidRDefault="00A6673E" w:rsidP="00DD02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6673E" w:rsidRPr="001D2E49" w14:paraId="0526A2FC" w14:textId="77777777" w:rsidTr="00DD02B5">
        <w:tc>
          <w:tcPr>
            <w:tcW w:w="2268" w:type="dxa"/>
          </w:tcPr>
          <w:p w14:paraId="311C9B2A" w14:textId="77777777" w:rsidR="00A6673E" w:rsidRPr="00FA22D3" w:rsidRDefault="00A6673E" w:rsidP="00DD02B5">
            <w:pPr>
              <w:pStyle w:val="TAL"/>
              <w:rPr>
                <w:rFonts w:eastAsia="Yu Mincho"/>
              </w:rPr>
            </w:pPr>
            <w:r w:rsidRPr="0015536F">
              <w:rPr>
                <w:rFonts w:eastAsia="Batang"/>
                <w:b/>
                <w:lang w:eastAsia="ja-JP"/>
              </w:rPr>
              <w:t xml:space="preserve">QoS Flow </w:t>
            </w:r>
            <w:r>
              <w:rPr>
                <w:rFonts w:eastAsia="Batang"/>
                <w:b/>
                <w:lang w:eastAsia="ja-JP"/>
              </w:rPr>
              <w:t xml:space="preserve">Parameters </w:t>
            </w:r>
            <w:r w:rsidRPr="0015536F">
              <w:rPr>
                <w:rFonts w:eastAsia="Batang"/>
                <w:b/>
                <w:lang w:eastAsia="ja-JP"/>
              </w:rPr>
              <w:t>List</w:t>
            </w:r>
          </w:p>
        </w:tc>
        <w:tc>
          <w:tcPr>
            <w:tcW w:w="1020" w:type="dxa"/>
          </w:tcPr>
          <w:p w14:paraId="31795A19" w14:textId="77777777" w:rsidR="00A6673E" w:rsidRPr="00FA22D3" w:rsidRDefault="00A6673E" w:rsidP="00DD02B5">
            <w:pPr>
              <w:pStyle w:val="TAL"/>
            </w:pPr>
          </w:p>
        </w:tc>
        <w:tc>
          <w:tcPr>
            <w:tcW w:w="1080" w:type="dxa"/>
          </w:tcPr>
          <w:p w14:paraId="178241A2" w14:textId="77777777" w:rsidR="00A6673E" w:rsidRPr="001D2E49" w:rsidRDefault="00A6673E" w:rsidP="00DD02B5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7B1CA170" w14:textId="77777777" w:rsidR="00A6673E" w:rsidRPr="00FA22D3" w:rsidRDefault="00A6673E" w:rsidP="00DD02B5">
            <w:pPr>
              <w:pStyle w:val="TAL"/>
              <w:rPr>
                <w:rFonts w:eastAsia="Yu Mincho"/>
              </w:rPr>
            </w:pPr>
          </w:p>
        </w:tc>
        <w:tc>
          <w:tcPr>
            <w:tcW w:w="1757" w:type="dxa"/>
          </w:tcPr>
          <w:p w14:paraId="146A51BB" w14:textId="77777777" w:rsidR="00A6673E" w:rsidRPr="00FA22D3" w:rsidRDefault="00A6673E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DCE3924" w14:textId="77777777" w:rsidR="00A6673E" w:rsidRDefault="00A6673E" w:rsidP="00DD02B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7B72FB7B" w14:textId="77777777" w:rsidR="00A6673E" w:rsidRDefault="00A6673E" w:rsidP="00DD02B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6673E" w:rsidRPr="001D2E49" w14:paraId="65334F6F" w14:textId="77777777" w:rsidTr="00DD02B5">
        <w:tc>
          <w:tcPr>
            <w:tcW w:w="2268" w:type="dxa"/>
          </w:tcPr>
          <w:p w14:paraId="3647566B" w14:textId="77777777" w:rsidR="00A6673E" w:rsidRPr="00FA22D3" w:rsidRDefault="00A6673E" w:rsidP="00DD02B5">
            <w:pPr>
              <w:pStyle w:val="TAL"/>
              <w:ind w:left="71"/>
              <w:rPr>
                <w:rFonts w:eastAsia="Yu Mincho"/>
              </w:rPr>
            </w:pPr>
            <w:r w:rsidRPr="0056122A">
              <w:rPr>
                <w:rFonts w:eastAsia="Batang"/>
                <w:b/>
                <w:lang w:eastAsia="ja-JP"/>
              </w:rPr>
              <w:t>&gt;QoS Flow Parameters Item</w:t>
            </w:r>
          </w:p>
        </w:tc>
        <w:tc>
          <w:tcPr>
            <w:tcW w:w="1020" w:type="dxa"/>
          </w:tcPr>
          <w:p w14:paraId="69CB1B8A" w14:textId="77777777" w:rsidR="00A6673E" w:rsidRPr="00FA22D3" w:rsidRDefault="00A6673E" w:rsidP="00DD02B5">
            <w:pPr>
              <w:pStyle w:val="TAL"/>
            </w:pPr>
          </w:p>
        </w:tc>
        <w:tc>
          <w:tcPr>
            <w:tcW w:w="1080" w:type="dxa"/>
          </w:tcPr>
          <w:p w14:paraId="2FEC60B7" w14:textId="77777777" w:rsidR="00A6673E" w:rsidRPr="001D2E49" w:rsidRDefault="00A6673E" w:rsidP="00DD02B5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A470F52" w14:textId="77777777" w:rsidR="00A6673E" w:rsidRPr="00FA22D3" w:rsidRDefault="00A6673E" w:rsidP="00DD02B5">
            <w:pPr>
              <w:pStyle w:val="TAL"/>
              <w:rPr>
                <w:rFonts w:eastAsia="Yu Mincho"/>
              </w:rPr>
            </w:pPr>
          </w:p>
        </w:tc>
        <w:tc>
          <w:tcPr>
            <w:tcW w:w="1757" w:type="dxa"/>
          </w:tcPr>
          <w:p w14:paraId="3323712A" w14:textId="77777777" w:rsidR="00A6673E" w:rsidRPr="00FA22D3" w:rsidRDefault="00A6673E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1B930D2" w14:textId="77777777" w:rsidR="00A6673E" w:rsidRDefault="00A6673E" w:rsidP="00DD02B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892DCF3" w14:textId="77777777" w:rsidR="00A6673E" w:rsidRDefault="00A6673E" w:rsidP="00DD02B5">
            <w:pPr>
              <w:pStyle w:val="TAC"/>
              <w:rPr>
                <w:lang w:eastAsia="ja-JP"/>
              </w:rPr>
            </w:pPr>
          </w:p>
        </w:tc>
      </w:tr>
      <w:tr w:rsidR="00A6673E" w:rsidRPr="001D2E49" w14:paraId="3058D1B1" w14:textId="77777777" w:rsidTr="00DD02B5">
        <w:tc>
          <w:tcPr>
            <w:tcW w:w="2268" w:type="dxa"/>
          </w:tcPr>
          <w:p w14:paraId="7C7B4A82" w14:textId="77777777" w:rsidR="00A6673E" w:rsidRPr="0056122A" w:rsidRDefault="00A6673E" w:rsidP="00DD02B5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56122A">
              <w:rPr>
                <w:rFonts w:eastAsia="Batang"/>
                <w:lang w:eastAsia="ja-JP"/>
              </w:rPr>
              <w:t>&gt;&gt;QoS Flow Identifier</w:t>
            </w:r>
          </w:p>
        </w:tc>
        <w:tc>
          <w:tcPr>
            <w:tcW w:w="1020" w:type="dxa"/>
          </w:tcPr>
          <w:p w14:paraId="20E660BA" w14:textId="77777777" w:rsidR="00A6673E" w:rsidRPr="00FA22D3" w:rsidRDefault="00A6673E" w:rsidP="00DD02B5">
            <w:pPr>
              <w:pStyle w:val="TAL"/>
            </w:pPr>
            <w:r w:rsidRPr="001D2E49">
              <w:rPr>
                <w:rFonts w:eastAsia="SimSun"/>
                <w:lang w:eastAsia="zh-CN"/>
              </w:rPr>
              <w:t>M</w:t>
            </w:r>
          </w:p>
        </w:tc>
        <w:tc>
          <w:tcPr>
            <w:tcW w:w="1080" w:type="dxa"/>
          </w:tcPr>
          <w:p w14:paraId="41199105" w14:textId="77777777" w:rsidR="00A6673E" w:rsidRPr="001D2E49" w:rsidRDefault="00A6673E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CDD314E" w14:textId="77777777" w:rsidR="00A6673E" w:rsidRPr="00FA22D3" w:rsidRDefault="00A6673E" w:rsidP="00DD02B5">
            <w:pPr>
              <w:pStyle w:val="TAL"/>
              <w:rPr>
                <w:rFonts w:eastAsia="Yu Mincho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1CB93190" w14:textId="77777777" w:rsidR="00A6673E" w:rsidRPr="00FA22D3" w:rsidRDefault="00A6673E" w:rsidP="00DD02B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7AF2BF2" w14:textId="77777777" w:rsidR="00A6673E" w:rsidRDefault="00A6673E" w:rsidP="00DD02B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6359317" w14:textId="77777777" w:rsidR="00A6673E" w:rsidRDefault="00A6673E" w:rsidP="00DD02B5">
            <w:pPr>
              <w:pStyle w:val="TAC"/>
              <w:rPr>
                <w:lang w:eastAsia="ja-JP"/>
              </w:rPr>
            </w:pPr>
          </w:p>
        </w:tc>
      </w:tr>
      <w:tr w:rsidR="00A6673E" w:rsidRPr="001D2E49" w14:paraId="468B76E2" w14:textId="77777777" w:rsidTr="00DD02B5">
        <w:tc>
          <w:tcPr>
            <w:tcW w:w="2268" w:type="dxa"/>
          </w:tcPr>
          <w:p w14:paraId="5A714233" w14:textId="77777777" w:rsidR="00A6673E" w:rsidRPr="0056122A" w:rsidRDefault="00A6673E" w:rsidP="00DD02B5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56122A">
              <w:rPr>
                <w:rFonts w:eastAsia="Batang"/>
                <w:lang w:eastAsia="ja-JP"/>
              </w:rPr>
              <w:t>&gt;&gt;Alternative QoS Parameters Set List</w:t>
            </w:r>
          </w:p>
        </w:tc>
        <w:tc>
          <w:tcPr>
            <w:tcW w:w="1020" w:type="dxa"/>
          </w:tcPr>
          <w:p w14:paraId="460582A2" w14:textId="77777777" w:rsidR="00A6673E" w:rsidRPr="00FA22D3" w:rsidRDefault="00A6673E" w:rsidP="00DD02B5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5C714E1A" w14:textId="77777777" w:rsidR="00A6673E" w:rsidRPr="001D2E49" w:rsidRDefault="00A6673E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1CE1FB4" w14:textId="77777777" w:rsidR="00A6673E" w:rsidRPr="00FA22D3" w:rsidRDefault="00A6673E" w:rsidP="00DD02B5">
            <w:pPr>
              <w:pStyle w:val="TAL"/>
              <w:rPr>
                <w:rFonts w:eastAsia="Yu Mincho"/>
              </w:rPr>
            </w:pPr>
            <w:r>
              <w:t>9.3.1.</w:t>
            </w:r>
            <w:r w:rsidRPr="001534F5">
              <w:t>15</w:t>
            </w:r>
            <w:r w:rsidRPr="0056122A">
              <w:t>1</w:t>
            </w:r>
          </w:p>
        </w:tc>
        <w:tc>
          <w:tcPr>
            <w:tcW w:w="1757" w:type="dxa"/>
          </w:tcPr>
          <w:p w14:paraId="5BA2F137" w14:textId="77777777" w:rsidR="00A6673E" w:rsidRPr="00FA22D3" w:rsidRDefault="00A6673E" w:rsidP="00DD02B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Indicates alternative sets of QoS parameters for the QoS flow.</w:t>
            </w:r>
          </w:p>
        </w:tc>
        <w:tc>
          <w:tcPr>
            <w:tcW w:w="1080" w:type="dxa"/>
          </w:tcPr>
          <w:p w14:paraId="150CA6FF" w14:textId="77777777" w:rsidR="00A6673E" w:rsidRDefault="00A6673E" w:rsidP="00DD02B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216F5137" w14:textId="77777777" w:rsidR="00A6673E" w:rsidRDefault="00A6673E" w:rsidP="00DD02B5">
            <w:pPr>
              <w:pStyle w:val="TAC"/>
              <w:rPr>
                <w:lang w:eastAsia="ja-JP"/>
              </w:rPr>
            </w:pPr>
          </w:p>
        </w:tc>
      </w:tr>
      <w:tr w:rsidR="00A6673E" w:rsidRPr="001D2E49" w14:paraId="05611CC1" w14:textId="77777777" w:rsidTr="00DD02B5">
        <w:tc>
          <w:tcPr>
            <w:tcW w:w="2268" w:type="dxa"/>
          </w:tcPr>
          <w:p w14:paraId="6F5C9603" w14:textId="77777777" w:rsidR="00A6673E" w:rsidRPr="0056122A" w:rsidRDefault="00A6673E" w:rsidP="00DD02B5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</w:t>
            </w:r>
            <w:r w:rsidRPr="00DC1F80">
              <w:rPr>
                <w:rFonts w:eastAsia="Batang"/>
                <w:lang w:eastAsia="ja-JP"/>
              </w:rPr>
              <w:t>CN Packet Delay Budget Downlink</w:t>
            </w:r>
          </w:p>
        </w:tc>
        <w:tc>
          <w:tcPr>
            <w:tcW w:w="1020" w:type="dxa"/>
          </w:tcPr>
          <w:p w14:paraId="4DF3F018" w14:textId="77777777" w:rsidR="00A6673E" w:rsidRDefault="00A6673E" w:rsidP="00DD02B5">
            <w:pPr>
              <w:pStyle w:val="TAL"/>
              <w:rPr>
                <w:rFonts w:cs="Arial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24E9E10" w14:textId="77777777" w:rsidR="00A6673E" w:rsidRPr="001D2E49" w:rsidRDefault="00A6673E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D12A162" w14:textId="77777777" w:rsidR="00A6673E" w:rsidRDefault="00A6673E" w:rsidP="00DD02B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Extended Packet Delay Budget</w:t>
            </w:r>
          </w:p>
          <w:p w14:paraId="0EC5F0B7" w14:textId="77777777" w:rsidR="00A6673E" w:rsidRDefault="00A6673E" w:rsidP="00DD02B5">
            <w:pPr>
              <w:pStyle w:val="TAL"/>
            </w:pPr>
            <w:r>
              <w:rPr>
                <w:lang w:eastAsia="ja-JP"/>
              </w:rPr>
              <w:t>9.3.1.135</w:t>
            </w:r>
          </w:p>
        </w:tc>
        <w:tc>
          <w:tcPr>
            <w:tcW w:w="1757" w:type="dxa"/>
          </w:tcPr>
          <w:p w14:paraId="5AB0543A" w14:textId="77777777" w:rsidR="00A6673E" w:rsidRPr="00E6370E" w:rsidRDefault="00A6673E" w:rsidP="00DD02B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370E">
              <w:rPr>
                <w:rFonts w:ascii="Arial" w:hAnsi="Arial"/>
                <w:sz w:val="18"/>
                <w:lang w:eastAsia="ja-JP"/>
              </w:rPr>
              <w:t>Core Network Packet Delay Budget is specified in TS 23.501 [9].</w:t>
            </w:r>
          </w:p>
          <w:p w14:paraId="399C144E" w14:textId="77777777" w:rsidR="00A6673E" w:rsidRDefault="00A6673E" w:rsidP="00DD02B5">
            <w:pPr>
              <w:pStyle w:val="TAL"/>
              <w:rPr>
                <w:rFonts w:cs="Arial"/>
                <w:szCs w:val="18"/>
              </w:rPr>
            </w:pPr>
            <w:r w:rsidRPr="00E6370E">
              <w:rPr>
                <w:lang w:eastAsia="ja-JP"/>
              </w:rPr>
              <w:t>This IE may be present in case of GBR QoS flows and is ignored otherwise.</w:t>
            </w:r>
          </w:p>
        </w:tc>
        <w:tc>
          <w:tcPr>
            <w:tcW w:w="1080" w:type="dxa"/>
          </w:tcPr>
          <w:p w14:paraId="33C3C902" w14:textId="77777777" w:rsidR="00A6673E" w:rsidRDefault="00A6673E" w:rsidP="00DD02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79030EF1" w14:textId="77777777" w:rsidR="00A6673E" w:rsidRDefault="00A6673E" w:rsidP="00DD02B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6673E" w:rsidRPr="001D2E49" w14:paraId="19266551" w14:textId="77777777" w:rsidTr="00DD02B5">
        <w:tc>
          <w:tcPr>
            <w:tcW w:w="2268" w:type="dxa"/>
          </w:tcPr>
          <w:p w14:paraId="7998CC7C" w14:textId="77777777" w:rsidR="00A6673E" w:rsidRPr="0056122A" w:rsidRDefault="00A6673E" w:rsidP="00DD02B5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lastRenderedPageBreak/>
              <w:t>&gt;&gt;</w:t>
            </w:r>
            <w:r w:rsidRPr="00DC1F80">
              <w:rPr>
                <w:rFonts w:eastAsia="Batang"/>
                <w:lang w:eastAsia="ja-JP"/>
              </w:rPr>
              <w:t>CN Packet Delay Budget Uplink</w:t>
            </w:r>
          </w:p>
        </w:tc>
        <w:tc>
          <w:tcPr>
            <w:tcW w:w="1020" w:type="dxa"/>
          </w:tcPr>
          <w:p w14:paraId="75E9AFF9" w14:textId="77777777" w:rsidR="00A6673E" w:rsidRDefault="00A6673E" w:rsidP="00DD02B5">
            <w:pPr>
              <w:pStyle w:val="TAL"/>
              <w:rPr>
                <w:rFonts w:cs="Arial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110D846" w14:textId="77777777" w:rsidR="00A6673E" w:rsidRPr="001D2E49" w:rsidRDefault="00A6673E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E45AFCD" w14:textId="77777777" w:rsidR="00A6673E" w:rsidRDefault="00A6673E" w:rsidP="00DD02B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Extended Packet Delay Budget</w:t>
            </w:r>
          </w:p>
          <w:p w14:paraId="7276120D" w14:textId="77777777" w:rsidR="00A6673E" w:rsidRDefault="00A6673E" w:rsidP="00DD02B5">
            <w:pPr>
              <w:pStyle w:val="TAL"/>
            </w:pPr>
            <w:r>
              <w:rPr>
                <w:lang w:eastAsia="ja-JP"/>
              </w:rPr>
              <w:t>9.3.1.135</w:t>
            </w:r>
          </w:p>
        </w:tc>
        <w:tc>
          <w:tcPr>
            <w:tcW w:w="1757" w:type="dxa"/>
          </w:tcPr>
          <w:p w14:paraId="369F80F9" w14:textId="77777777" w:rsidR="00A6673E" w:rsidRPr="00E6370E" w:rsidRDefault="00A6673E" w:rsidP="00DD02B5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370E">
              <w:rPr>
                <w:rFonts w:ascii="Arial" w:hAnsi="Arial"/>
                <w:sz w:val="18"/>
                <w:lang w:eastAsia="ja-JP"/>
              </w:rPr>
              <w:t>Core Network Packet Delay Budget is specified in TS 23.501 [9].</w:t>
            </w:r>
          </w:p>
          <w:p w14:paraId="20239ADD" w14:textId="77777777" w:rsidR="00A6673E" w:rsidRDefault="00A6673E" w:rsidP="00DD02B5">
            <w:pPr>
              <w:pStyle w:val="TAL"/>
              <w:rPr>
                <w:rFonts w:cs="Arial"/>
                <w:szCs w:val="18"/>
              </w:rPr>
            </w:pPr>
            <w:r w:rsidRPr="00E6370E">
              <w:rPr>
                <w:lang w:eastAsia="ja-JP"/>
              </w:rPr>
              <w:t>This IE may be present in case of GBR QoS flows and is ignored otherwise.</w:t>
            </w:r>
          </w:p>
        </w:tc>
        <w:tc>
          <w:tcPr>
            <w:tcW w:w="1080" w:type="dxa"/>
          </w:tcPr>
          <w:p w14:paraId="10F8D1ED" w14:textId="77777777" w:rsidR="00A6673E" w:rsidRDefault="00A6673E" w:rsidP="00DD02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349A2912" w14:textId="77777777" w:rsidR="00A6673E" w:rsidRDefault="00A6673E" w:rsidP="00DD02B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6673E" w:rsidRPr="001D2E49" w14:paraId="3CE4B080" w14:textId="77777777" w:rsidTr="00DD02B5">
        <w:tc>
          <w:tcPr>
            <w:tcW w:w="2268" w:type="dxa"/>
          </w:tcPr>
          <w:p w14:paraId="71099CBB" w14:textId="77777777" w:rsidR="00A6673E" w:rsidRPr="0056122A" w:rsidRDefault="00A6673E" w:rsidP="00DD02B5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 xml:space="preserve">Burst Arrival Time </w:t>
            </w:r>
            <w:r>
              <w:rPr>
                <w:rFonts w:cs="Arial"/>
              </w:rPr>
              <w:t>Downlink</w:t>
            </w:r>
          </w:p>
        </w:tc>
        <w:tc>
          <w:tcPr>
            <w:tcW w:w="1020" w:type="dxa"/>
          </w:tcPr>
          <w:p w14:paraId="18CE96A4" w14:textId="77777777" w:rsidR="00A6673E" w:rsidRDefault="00A6673E" w:rsidP="00DD02B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4875C9D9" w14:textId="77777777" w:rsidR="00A6673E" w:rsidRPr="001D2E49" w:rsidRDefault="00A6673E" w:rsidP="00DD02B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9CD737B" w14:textId="77777777" w:rsidR="00A6673E" w:rsidRDefault="00A6673E" w:rsidP="00DD02B5">
            <w:pPr>
              <w:pStyle w:val="TAL"/>
              <w:rPr>
                <w:rFonts w:cs="Arial"/>
              </w:rPr>
            </w:pPr>
            <w:r w:rsidRPr="00B17F5E">
              <w:rPr>
                <w:rFonts w:cs="Arial"/>
              </w:rPr>
              <w:t>Burst Arrival Time</w:t>
            </w:r>
          </w:p>
          <w:p w14:paraId="09D413DF" w14:textId="77777777" w:rsidR="00A6673E" w:rsidRDefault="00A6673E" w:rsidP="00DD02B5">
            <w:pPr>
              <w:pStyle w:val="TAL"/>
            </w:pPr>
            <w:r>
              <w:rPr>
                <w:rFonts w:cs="Arial"/>
              </w:rPr>
              <w:t>9.3.1.133</w:t>
            </w:r>
          </w:p>
        </w:tc>
        <w:tc>
          <w:tcPr>
            <w:tcW w:w="1757" w:type="dxa"/>
          </w:tcPr>
          <w:p w14:paraId="280B11DA" w14:textId="77777777" w:rsidR="00A6673E" w:rsidRDefault="00A6673E" w:rsidP="00DD02B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ja-JP"/>
              </w:rPr>
              <w:t>I</w:t>
            </w:r>
            <w:r w:rsidRPr="000C078B">
              <w:rPr>
                <w:lang w:eastAsia="ja-JP"/>
              </w:rPr>
              <w:t xml:space="preserve">ndicates the </w:t>
            </w:r>
            <w:r>
              <w:rPr>
                <w:lang w:eastAsia="ja-JP"/>
              </w:rPr>
              <w:t xml:space="preserve">downlink </w:t>
            </w:r>
            <w:r w:rsidRPr="000C078B">
              <w:rPr>
                <w:lang w:eastAsia="ja-JP"/>
              </w:rPr>
              <w:t>Burst Arrival Time of the TSC QoS flow</w:t>
            </w:r>
          </w:p>
        </w:tc>
        <w:tc>
          <w:tcPr>
            <w:tcW w:w="1080" w:type="dxa"/>
          </w:tcPr>
          <w:p w14:paraId="4BB8A8BE" w14:textId="77777777" w:rsidR="00A6673E" w:rsidRDefault="00A6673E" w:rsidP="00DD02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062E64FB" w14:textId="77777777" w:rsidR="00A6673E" w:rsidRDefault="00A6673E" w:rsidP="00DD02B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0C10F1" w:rsidRPr="00AE7EF0" w14:paraId="2A764D3B" w14:textId="77777777" w:rsidTr="00A24F23">
        <w:trPr>
          <w:ins w:id="74" w:author="Ericsson" w:date="2021-04-29T18:0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9DC2" w14:textId="4C019F21" w:rsidR="000C10F1" w:rsidRPr="00AE7EF0" w:rsidRDefault="000C10F1" w:rsidP="000C10F1">
            <w:pPr>
              <w:pStyle w:val="TAL"/>
              <w:ind w:left="161"/>
              <w:rPr>
                <w:ins w:id="75" w:author="Ericsson" w:date="2021-04-29T18:09:00Z"/>
                <w:rFonts w:eastAsia="Batang"/>
                <w:lang w:eastAsia="ja-JP"/>
              </w:rPr>
            </w:pPr>
            <w:ins w:id="76" w:author="Ericsson" w:date="2021-04-30T11:30:00Z">
              <w:r>
                <w:rPr>
                  <w:rFonts w:eastAsia="SimSun"/>
                  <w:lang w:eastAsia="ja-JP"/>
                </w:rPr>
                <w:t xml:space="preserve">PDU Session Level </w:t>
              </w:r>
              <w:r w:rsidRPr="00936508">
                <w:rPr>
                  <w:rFonts w:eastAsia="SimSun"/>
                  <w:lang w:eastAsia="ja-JP"/>
                </w:rPr>
                <w:t>Expected UE Activity Behaviour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12FD" w14:textId="15938B02" w:rsidR="000C10F1" w:rsidRPr="00AE7EF0" w:rsidRDefault="000C10F1" w:rsidP="000C10F1">
            <w:pPr>
              <w:pStyle w:val="TAL"/>
              <w:rPr>
                <w:ins w:id="77" w:author="Ericsson" w:date="2021-04-29T18:09:00Z"/>
                <w:rFonts w:cs="Arial"/>
              </w:rPr>
            </w:pPr>
            <w:ins w:id="78" w:author="Ericsson" w:date="2021-04-30T11:30:00Z">
              <w:r w:rsidRPr="001D2E49"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42F6" w14:textId="77777777" w:rsidR="000C10F1" w:rsidRPr="00AE7EF0" w:rsidRDefault="000C10F1" w:rsidP="000C10F1">
            <w:pPr>
              <w:pStyle w:val="TAL"/>
              <w:rPr>
                <w:ins w:id="79" w:author="Ericsson" w:date="2021-04-29T18:09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9554" w14:textId="77777777" w:rsidR="000C10F1" w:rsidRDefault="000C10F1" w:rsidP="000C10F1">
            <w:pPr>
              <w:pStyle w:val="TAL"/>
              <w:rPr>
                <w:ins w:id="80" w:author="Ericsson" w:date="2021-04-30T11:30:00Z"/>
                <w:rFonts w:cs="Arial"/>
              </w:rPr>
            </w:pPr>
            <w:ins w:id="81" w:author="Ericsson" w:date="2021-04-30T11:30:00Z">
              <w:r w:rsidRPr="00936508">
                <w:rPr>
                  <w:rFonts w:eastAsia="SimSun"/>
                  <w:lang w:eastAsia="ja-JP"/>
                </w:rPr>
                <w:t>Expected UE Activity Behaviour</w:t>
              </w:r>
            </w:ins>
          </w:p>
          <w:p w14:paraId="2CA4A30C" w14:textId="1E34B433" w:rsidR="000C10F1" w:rsidRPr="00AE7EF0" w:rsidRDefault="000C10F1" w:rsidP="000C10F1">
            <w:pPr>
              <w:pStyle w:val="TAL"/>
              <w:rPr>
                <w:ins w:id="82" w:author="Ericsson" w:date="2021-04-29T18:09:00Z"/>
                <w:rFonts w:cs="Arial"/>
              </w:rPr>
            </w:pPr>
            <w:ins w:id="83" w:author="Ericsson" w:date="2021-04-30T11:30:00Z">
              <w:r w:rsidRPr="001D2E49">
                <w:rPr>
                  <w:rFonts w:cs="Arial"/>
                </w:rPr>
                <w:t>9.</w:t>
              </w:r>
              <w:r w:rsidRPr="001D2E49">
                <w:rPr>
                  <w:rFonts w:cs="Arial" w:hint="eastAsia"/>
                </w:rPr>
                <w:t>3</w:t>
              </w:r>
              <w:r w:rsidRPr="001D2E49">
                <w:rPr>
                  <w:rFonts w:cs="Arial"/>
                </w:rPr>
                <w:t>.1.94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C85E" w14:textId="6436337B" w:rsidR="000C10F1" w:rsidRPr="00AE7EF0" w:rsidRDefault="000C10F1" w:rsidP="000C10F1">
            <w:pPr>
              <w:pStyle w:val="TAL"/>
              <w:rPr>
                <w:ins w:id="84" w:author="Ericsson" w:date="2021-04-29T18:09:00Z"/>
                <w:lang w:eastAsia="ja-JP"/>
              </w:rPr>
            </w:pPr>
            <w:ins w:id="85" w:author="Ericsson" w:date="2021-04-30T11:30:00Z">
              <w:r>
                <w:rPr>
                  <w:lang w:eastAsia="ja-JP"/>
                </w:rPr>
                <w:t>Indicates the PDU session level Expected UE Activity Behaviour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A327" w14:textId="5AC1C993" w:rsidR="000C10F1" w:rsidRPr="00AE7EF0" w:rsidRDefault="000C10F1" w:rsidP="000C10F1">
            <w:pPr>
              <w:pStyle w:val="TAC"/>
              <w:rPr>
                <w:ins w:id="86" w:author="Ericsson" w:date="2021-04-29T18:09:00Z"/>
                <w:lang w:eastAsia="zh-CN"/>
              </w:rPr>
            </w:pPr>
            <w:ins w:id="87" w:author="Ericsson" w:date="2021-04-30T11:30:00Z">
              <w:r w:rsidRPr="00936508">
                <w:rPr>
                  <w:rFonts w:eastAsia="SimSun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E34F" w14:textId="6E0731F4" w:rsidR="000C10F1" w:rsidRPr="00AE7EF0" w:rsidRDefault="000C10F1" w:rsidP="000C10F1">
            <w:pPr>
              <w:pStyle w:val="TAC"/>
              <w:rPr>
                <w:ins w:id="88" w:author="Ericsson" w:date="2021-04-29T18:09:00Z"/>
                <w:lang w:eastAsia="zh-CN"/>
              </w:rPr>
            </w:pPr>
            <w:ins w:id="89" w:author="Ericsson" w:date="2021-04-30T11:30:00Z">
              <w:r w:rsidRPr="00936508">
                <w:rPr>
                  <w:rFonts w:eastAsia="SimSun"/>
                  <w:lang w:eastAsia="ja-JP"/>
                </w:rPr>
                <w:t>ignore</w:t>
              </w:r>
            </w:ins>
          </w:p>
        </w:tc>
      </w:tr>
    </w:tbl>
    <w:p w14:paraId="2C53E4A2" w14:textId="77777777" w:rsidR="00A6673E" w:rsidRPr="001D2E49" w:rsidRDefault="00A6673E" w:rsidP="00A6673E">
      <w:pPr>
        <w:rPr>
          <w:rFonts w:eastAsia="Yu Mincho"/>
        </w:rPr>
      </w:pPr>
    </w:p>
    <w:tbl>
      <w:tblPr>
        <w:tblW w:w="98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6577"/>
      </w:tblGrid>
      <w:tr w:rsidR="00A6673E" w:rsidRPr="00FE5AEB" w14:paraId="2E23A7F9" w14:textId="77777777" w:rsidTr="00DD02B5">
        <w:tc>
          <w:tcPr>
            <w:tcW w:w="3289" w:type="dxa"/>
          </w:tcPr>
          <w:p w14:paraId="2976F54B" w14:textId="77777777" w:rsidR="00A6673E" w:rsidRPr="00FE5AEB" w:rsidRDefault="00A6673E" w:rsidP="00DD02B5">
            <w:pPr>
              <w:pStyle w:val="TAH"/>
              <w:rPr>
                <w:rFonts w:cs="Arial"/>
                <w:lang w:eastAsia="ja-JP"/>
              </w:rPr>
            </w:pPr>
            <w:r w:rsidRPr="00FE5AE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7" w:type="dxa"/>
          </w:tcPr>
          <w:p w14:paraId="53ACFAF0" w14:textId="77777777" w:rsidR="00A6673E" w:rsidRPr="00FE5AEB" w:rsidRDefault="00A6673E" w:rsidP="00DD02B5">
            <w:pPr>
              <w:pStyle w:val="TAH"/>
              <w:rPr>
                <w:rFonts w:cs="Arial"/>
                <w:lang w:eastAsia="ja-JP"/>
              </w:rPr>
            </w:pPr>
            <w:r w:rsidRPr="00FE5AEB">
              <w:rPr>
                <w:rFonts w:cs="Arial"/>
                <w:lang w:eastAsia="ja-JP"/>
              </w:rPr>
              <w:t>Explanation</w:t>
            </w:r>
          </w:p>
        </w:tc>
      </w:tr>
      <w:tr w:rsidR="00A6673E" w:rsidRPr="00FE5AEB" w14:paraId="20AE901F" w14:textId="77777777" w:rsidTr="00DD02B5">
        <w:tc>
          <w:tcPr>
            <w:tcW w:w="3289" w:type="dxa"/>
          </w:tcPr>
          <w:p w14:paraId="28EFCCAE" w14:textId="77777777" w:rsidR="00A6673E" w:rsidRPr="00FE5AEB" w:rsidRDefault="00A6673E" w:rsidP="00DD02B5">
            <w:pPr>
              <w:pStyle w:val="TAL"/>
              <w:rPr>
                <w:lang w:eastAsia="ja-JP"/>
              </w:rPr>
            </w:pPr>
            <w:proofErr w:type="spellStart"/>
            <w:r w:rsidRPr="00FE5AEB">
              <w:rPr>
                <w:lang w:eastAsia="ja-JP"/>
              </w:rPr>
              <w:t>maxnoof</w:t>
            </w:r>
            <w:r w:rsidRPr="001D2E49">
              <w:rPr>
                <w:rFonts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7" w:type="dxa"/>
          </w:tcPr>
          <w:p w14:paraId="128C0528" w14:textId="77777777" w:rsidR="00A6673E" w:rsidRPr="00FE5AEB" w:rsidRDefault="00A6673E" w:rsidP="00DD02B5">
            <w:pPr>
              <w:pStyle w:val="TAL"/>
              <w:rPr>
                <w:lang w:eastAsia="ja-JP"/>
              </w:rPr>
            </w:pPr>
            <w:r w:rsidRPr="00FE5AEB">
              <w:rPr>
                <w:lang w:eastAsia="ja-JP"/>
              </w:rPr>
              <w:t xml:space="preserve">Maximum no. of </w:t>
            </w:r>
            <w:r w:rsidRPr="001D2E49">
              <w:rPr>
                <w:rFonts w:hint="eastAsia"/>
                <w:lang w:eastAsia="zh-CN"/>
              </w:rPr>
              <w:t>QoS flow</w:t>
            </w:r>
            <w:r w:rsidRPr="001D2E49">
              <w:rPr>
                <w:lang w:eastAsia="zh-CN"/>
              </w:rPr>
              <w:t>s</w:t>
            </w:r>
            <w:r w:rsidRPr="00FE5AEB">
              <w:rPr>
                <w:lang w:eastAsia="ja-JP"/>
              </w:rPr>
              <w:t xml:space="preserve"> allowed </w:t>
            </w:r>
            <w:r w:rsidRPr="001D2E49">
              <w:rPr>
                <w:rFonts w:hint="eastAsia"/>
                <w:lang w:eastAsia="zh-CN"/>
              </w:rPr>
              <w:t xml:space="preserve">within </w:t>
            </w:r>
            <w:r w:rsidRPr="00FE5AEB">
              <w:rPr>
                <w:lang w:eastAsia="ja-JP"/>
              </w:rPr>
              <w:t xml:space="preserve">one 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FE5AEB">
              <w:rPr>
                <w:lang w:eastAsia="ja-JP"/>
              </w:rPr>
              <w:t xml:space="preserve">. Value is </w:t>
            </w:r>
            <w:r w:rsidRPr="001D2E49">
              <w:rPr>
                <w:lang w:eastAsia="zh-CN"/>
              </w:rPr>
              <w:t>64</w:t>
            </w:r>
            <w:r w:rsidRPr="00FE5AEB">
              <w:rPr>
                <w:lang w:eastAsia="ja-JP"/>
              </w:rPr>
              <w:t>.</w:t>
            </w:r>
          </w:p>
        </w:tc>
      </w:tr>
    </w:tbl>
    <w:p w14:paraId="63DBBEC4" w14:textId="77777777" w:rsidR="00A6673E" w:rsidRDefault="00A6673E" w:rsidP="00A6673E">
      <w:pPr>
        <w:rPr>
          <w:lang w:eastAsia="zh-CN"/>
        </w:rPr>
      </w:pPr>
    </w:p>
    <w:p w14:paraId="25A64367" w14:textId="77777777" w:rsidR="00A6673E" w:rsidRDefault="00A6673E" w:rsidP="00A6673E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76748F9F" w14:textId="77777777" w:rsidR="00A6673E" w:rsidRDefault="00A6673E" w:rsidP="00A6673E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70B6B25B" w14:textId="77777777" w:rsidR="00A6673E" w:rsidRDefault="00A6673E" w:rsidP="00A6673E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4139C66B" w14:textId="77777777" w:rsidR="00DC0D2D" w:rsidRDefault="00DC0D2D" w:rsidP="00B666DF">
      <w:pPr>
        <w:sectPr w:rsidR="00DC0D2D" w:rsidSect="00E6250A"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7D54C137" w14:textId="77777777" w:rsidR="003F32E2" w:rsidRPr="001D2E49" w:rsidRDefault="003F32E2" w:rsidP="003F32E2">
      <w:pPr>
        <w:pStyle w:val="Heading3"/>
      </w:pPr>
      <w:bookmarkStart w:id="90" w:name="_Toc20955356"/>
      <w:bookmarkStart w:id="91" w:name="_Toc29503809"/>
      <w:bookmarkStart w:id="92" w:name="_Toc29504393"/>
      <w:bookmarkStart w:id="93" w:name="_Toc29504977"/>
      <w:bookmarkStart w:id="94" w:name="_Toc36553430"/>
      <w:bookmarkStart w:id="95" w:name="_Toc36555157"/>
      <w:bookmarkStart w:id="96" w:name="_Toc45652556"/>
      <w:bookmarkStart w:id="97" w:name="_Toc45658988"/>
      <w:bookmarkStart w:id="98" w:name="_Toc45720808"/>
      <w:bookmarkStart w:id="99" w:name="_Toc45798688"/>
      <w:bookmarkStart w:id="100" w:name="_Toc45898077"/>
      <w:bookmarkStart w:id="101" w:name="_Toc51746284"/>
      <w:bookmarkStart w:id="102" w:name="_Toc64446549"/>
      <w:r w:rsidRPr="001D2E49">
        <w:lastRenderedPageBreak/>
        <w:t>9.4.5</w:t>
      </w:r>
      <w:r w:rsidRPr="001D2E49">
        <w:tab/>
        <w:t>Information Element Definitions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37854CDF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FE2E473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62D6AA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0D1E4CB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0F42F998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6DF864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0DECDD5" w14:textId="77777777" w:rsidR="003F32E2" w:rsidRPr="001D2E49" w:rsidRDefault="003F32E2" w:rsidP="003F32E2">
      <w:pPr>
        <w:pStyle w:val="PL"/>
        <w:rPr>
          <w:noProof w:val="0"/>
          <w:snapToGrid w:val="0"/>
        </w:rPr>
      </w:pPr>
    </w:p>
    <w:p w14:paraId="2E8B6119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3418CFEE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6ED9AC1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5456A7EB" w14:textId="77777777" w:rsidR="003F32E2" w:rsidRPr="001D2E49" w:rsidRDefault="003F32E2" w:rsidP="003F32E2">
      <w:pPr>
        <w:pStyle w:val="PL"/>
        <w:rPr>
          <w:noProof w:val="0"/>
          <w:snapToGrid w:val="0"/>
        </w:rPr>
      </w:pPr>
    </w:p>
    <w:p w14:paraId="1B74B8FE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67E99AD9" w14:textId="77777777" w:rsidR="003F32E2" w:rsidRPr="001D2E49" w:rsidRDefault="003F32E2" w:rsidP="003F32E2">
      <w:pPr>
        <w:pStyle w:val="PL"/>
        <w:rPr>
          <w:noProof w:val="0"/>
          <w:snapToGrid w:val="0"/>
        </w:rPr>
      </w:pPr>
    </w:p>
    <w:p w14:paraId="07E667FA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2D2F9FF0" w14:textId="77777777" w:rsidR="003F32E2" w:rsidRPr="001D2E49" w:rsidRDefault="003F32E2" w:rsidP="003F32E2">
      <w:pPr>
        <w:pStyle w:val="PL"/>
        <w:rPr>
          <w:noProof w:val="0"/>
          <w:snapToGrid w:val="0"/>
        </w:rPr>
      </w:pPr>
    </w:p>
    <w:p w14:paraId="171783EB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7C2C9E04" w14:textId="77777777" w:rsidR="003F32E2" w:rsidRPr="001D2E49" w:rsidRDefault="003F32E2" w:rsidP="003F32E2">
      <w:pPr>
        <w:pStyle w:val="PL"/>
        <w:rPr>
          <w:noProof w:val="0"/>
          <w:snapToGrid w:val="0"/>
        </w:rPr>
      </w:pPr>
    </w:p>
    <w:p w14:paraId="56B702E0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45F63C4B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1273D8D3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0151C663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39346C21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2B24EF41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42FB5792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3F5B5667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2E0E8982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7EBDFCC4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5996E26A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>,</w:t>
      </w:r>
    </w:p>
    <w:p w14:paraId="0C78D60D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12B86686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4741E631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4628B287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2255BEE2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4E88B5C6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6DB24651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6B408603" w14:textId="77777777" w:rsidR="003F32E2" w:rsidRPr="00AD521A" w:rsidRDefault="003F32E2" w:rsidP="003F32E2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25621335" w14:textId="77777777" w:rsidR="003F32E2" w:rsidRPr="001D2E49" w:rsidRDefault="003F32E2" w:rsidP="003F32E2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3E87A44E" w14:textId="77777777" w:rsidR="003F32E2" w:rsidRDefault="003F32E2" w:rsidP="003F32E2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74B72C2F" w14:textId="77777777" w:rsidR="003F32E2" w:rsidRPr="00AD521A" w:rsidRDefault="003F32E2" w:rsidP="003F32E2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3226FDD6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1CE4D0D6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112C7045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70DBC854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3AA1205F" w14:textId="77777777" w:rsidR="003F32E2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5263BF0B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57A4DD5D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6ACD26DA" w14:textId="77777777" w:rsidR="003F32E2" w:rsidRDefault="003F32E2" w:rsidP="003F32E2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r w:rsidRPr="00E75607">
        <w:rPr>
          <w:noProof w:val="0"/>
          <w:snapToGrid w:val="0"/>
        </w:rPr>
        <w:t>,</w:t>
      </w:r>
    </w:p>
    <w:p w14:paraId="5B5872E1" w14:textId="77777777" w:rsidR="003F32E2" w:rsidRDefault="003F32E2" w:rsidP="003F32E2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r w:rsidRPr="00E75607">
        <w:rPr>
          <w:noProof w:val="0"/>
          <w:snapToGrid w:val="0"/>
        </w:rPr>
        <w:t>,</w:t>
      </w:r>
    </w:p>
    <w:p w14:paraId="6B3BFAFA" w14:textId="77777777" w:rsidR="003F32E2" w:rsidRDefault="003F32E2" w:rsidP="003F32E2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77182F78" w14:textId="77777777" w:rsidR="003F32E2" w:rsidRPr="00ED189F" w:rsidRDefault="003F32E2" w:rsidP="003F32E2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75E20919" w14:textId="77777777" w:rsidR="003F32E2" w:rsidRPr="00ED189F" w:rsidRDefault="003F32E2" w:rsidP="003F32E2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id-GlobalRANNodeID,</w:t>
      </w:r>
    </w:p>
    <w:p w14:paraId="7B8403AE" w14:textId="77777777" w:rsidR="003F32E2" w:rsidRPr="00C05B0F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GlobalTNGF</w:t>
      </w:r>
      <w:proofErr w:type="spellEnd"/>
      <w:r w:rsidRPr="00C05B0F">
        <w:rPr>
          <w:noProof w:val="0"/>
          <w:snapToGrid w:val="0"/>
        </w:rPr>
        <w:t>-ID,</w:t>
      </w:r>
    </w:p>
    <w:p w14:paraId="128E374E" w14:textId="77777777" w:rsidR="003F32E2" w:rsidRPr="00C05B0F" w:rsidRDefault="003F32E2" w:rsidP="003F32E2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lastRenderedPageBreak/>
        <w:t xml:space="preserve"> </w:t>
      </w: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-ID,</w:t>
      </w:r>
    </w:p>
    <w:p w14:paraId="74EC6002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-AGF-ID,</w:t>
      </w:r>
    </w:p>
    <w:p w14:paraId="2B2C212B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>,</w:t>
      </w:r>
    </w:p>
    <w:p w14:paraId="57012C96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631858A5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380DB032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002D4A7B" w14:textId="77777777" w:rsidR="003F32E2" w:rsidRPr="00F32326" w:rsidRDefault="003F32E2" w:rsidP="003F32E2">
      <w:pPr>
        <w:pStyle w:val="PL"/>
        <w:rPr>
          <w:noProof w:val="0"/>
          <w:snapToGrid w:val="0"/>
        </w:rPr>
      </w:pPr>
      <w:bookmarkStart w:id="103" w:name="OLE_LINK51"/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>,</w:t>
      </w:r>
    </w:p>
    <w:bookmarkEnd w:id="103"/>
    <w:p w14:paraId="648EFBC4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>,</w:t>
      </w:r>
    </w:p>
    <w:p w14:paraId="5C5D790D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08F9D0B3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>,</w:t>
      </w:r>
    </w:p>
    <w:p w14:paraId="72C828DC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>,</w:t>
      </w:r>
    </w:p>
    <w:p w14:paraId="03D464DB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062DCC73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</w:p>
    <w:p w14:paraId="260915AC" w14:textId="77777777" w:rsidR="003F32E2" w:rsidRPr="002F1391" w:rsidRDefault="003F32E2" w:rsidP="003F32E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PagingAssisDataforCEcapabUE</w:t>
      </w:r>
      <w:proofErr w:type="spellEnd"/>
      <w:r w:rsidRPr="00367E0D">
        <w:rPr>
          <w:noProof w:val="0"/>
          <w:snapToGrid w:val="0"/>
        </w:rPr>
        <w:t>,</w:t>
      </w:r>
    </w:p>
    <w:p w14:paraId="45911C4F" w14:textId="77777777" w:rsidR="003F32E2" w:rsidRDefault="003F32E2" w:rsidP="003F32E2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14:paraId="6AF7DEB5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4227C80E" w14:textId="77777777" w:rsidR="003F32E2" w:rsidRPr="001D2E49" w:rsidRDefault="003F32E2" w:rsidP="003F32E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0B329622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,</w:t>
      </w:r>
    </w:p>
    <w:p w14:paraId="2EB6500C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>,</w:t>
      </w:r>
    </w:p>
    <w:p w14:paraId="2329B0F5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11765D41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04E44D93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4580B467" w14:textId="77777777" w:rsidR="003F32E2" w:rsidRDefault="003F32E2" w:rsidP="003F32E2">
      <w:pPr>
        <w:pStyle w:val="PL"/>
        <w:rPr>
          <w:rFonts w:eastAsia="SimSun"/>
        </w:rPr>
      </w:pPr>
      <w:r>
        <w:rPr>
          <w:rFonts w:eastAsia="SimSun"/>
        </w:rPr>
        <w:tab/>
      </w:r>
      <w:r w:rsidRPr="00426C7D">
        <w:rPr>
          <w:rFonts w:eastAsia="SimSun"/>
        </w:rPr>
        <w:t>id-QosFlow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>
        <w:rPr>
          <w:rFonts w:eastAsia="SimSun"/>
        </w:rPr>
        <w:t>,</w:t>
      </w:r>
    </w:p>
    <w:p w14:paraId="7595AF80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0A7ACAC6" w14:textId="77777777" w:rsidR="003F32E2" w:rsidRPr="00B66DA4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>,</w:t>
      </w:r>
    </w:p>
    <w:p w14:paraId="23C1B86B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r>
        <w:rPr>
          <w:noProof w:val="0"/>
          <w:snapToGrid w:val="0"/>
        </w:rPr>
        <w:t>,</w:t>
      </w:r>
    </w:p>
    <w:p w14:paraId="59CC93F9" w14:textId="77777777" w:rsidR="003F32E2" w:rsidRPr="006F1034" w:rsidRDefault="003F32E2" w:rsidP="003F32E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18558CA7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2501AA4D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>,</w:t>
      </w:r>
    </w:p>
    <w:p w14:paraId="4BEF1853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>,</w:t>
      </w:r>
    </w:p>
    <w:p w14:paraId="2E850584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403158DE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>,</w:t>
      </w:r>
    </w:p>
    <w:p w14:paraId="402B142A" w14:textId="77777777" w:rsidR="003F32E2" w:rsidRPr="00367E0D" w:rsidRDefault="003F32E2" w:rsidP="003F32E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RedundantPDUSessionInformation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4FB16F17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>,</w:t>
      </w:r>
    </w:p>
    <w:p w14:paraId="64FFAB68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3F5F9DC2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5233E14F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>,</w:t>
      </w:r>
    </w:p>
    <w:p w14:paraId="2B5778A1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>,</w:t>
      </w:r>
    </w:p>
    <w:p w14:paraId="55BB85AA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1603A80C" w14:textId="77777777" w:rsidR="003F32E2" w:rsidRDefault="003F32E2" w:rsidP="003F32E2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25528D4F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6B03C4F9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r>
        <w:rPr>
          <w:noProof w:val="0"/>
          <w:snapToGrid w:val="0"/>
        </w:rPr>
        <w:t>,</w:t>
      </w:r>
    </w:p>
    <w:p w14:paraId="0AA863EB" w14:textId="77777777" w:rsidR="003F32E2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>,</w:t>
      </w:r>
    </w:p>
    <w:p w14:paraId="790DF1BA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26FF7817" w14:textId="77777777" w:rsidR="003F32E2" w:rsidRPr="00367E0D" w:rsidRDefault="003F32E2" w:rsidP="003F32E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TraceCollectionEntityURI</w:t>
      </w:r>
      <w:proofErr w:type="spellEnd"/>
      <w:r w:rsidRPr="00367E0D">
        <w:rPr>
          <w:noProof w:val="0"/>
          <w:snapToGrid w:val="0"/>
        </w:rPr>
        <w:t>,</w:t>
      </w:r>
    </w:p>
    <w:p w14:paraId="31AEC639" w14:textId="77777777" w:rsidR="003F32E2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>,</w:t>
      </w:r>
    </w:p>
    <w:p w14:paraId="18F75792" w14:textId="77777777" w:rsidR="003F32E2" w:rsidRPr="004B5CE3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proofErr w:type="spellEnd"/>
      <w:r>
        <w:rPr>
          <w:noProof w:val="0"/>
          <w:snapToGrid w:val="0"/>
        </w:rPr>
        <w:t>,</w:t>
      </w:r>
    </w:p>
    <w:p w14:paraId="63E72DDD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-IoT,</w:t>
      </w:r>
    </w:p>
    <w:p w14:paraId="36D76F79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01DC35ED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>,</w:t>
      </w:r>
    </w:p>
    <w:p w14:paraId="780D64B7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>,</w:t>
      </w:r>
    </w:p>
    <w:p w14:paraId="34DDB359" w14:textId="77777777" w:rsidR="003F32E2" w:rsidRPr="001D2E49" w:rsidRDefault="003F32E2" w:rsidP="003F32E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38363945" w14:textId="77777777" w:rsidR="003F32E2" w:rsidRPr="00960F6D" w:rsidRDefault="003F32E2" w:rsidP="003F32E2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133FE10A" w14:textId="77777777" w:rsidR="003F32E2" w:rsidRDefault="003F32E2" w:rsidP="003F32E2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UserLocationInformationTNGF</w:t>
      </w:r>
      <w:proofErr w:type="spellEnd"/>
      <w:r w:rsidRPr="00C05B0F">
        <w:rPr>
          <w:noProof w:val="0"/>
          <w:snapToGrid w:val="0"/>
        </w:rPr>
        <w:t>,</w:t>
      </w:r>
    </w:p>
    <w:p w14:paraId="14A8EF5D" w14:textId="77777777" w:rsidR="003F32E2" w:rsidRPr="00C05B0F" w:rsidRDefault="003F32E2" w:rsidP="003F32E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2FF37523" w14:textId="2582A131" w:rsidR="003F32E2" w:rsidRDefault="003F32E2" w:rsidP="003F32E2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lastRenderedPageBreak/>
        <w:tab/>
        <w:t>id-</w:t>
      </w:r>
      <w:proofErr w:type="spellStart"/>
      <w:r w:rsidRPr="00C05B0F">
        <w:rPr>
          <w:noProof w:val="0"/>
          <w:snapToGrid w:val="0"/>
        </w:rPr>
        <w:t>UserLocationInformationW</w:t>
      </w:r>
      <w:proofErr w:type="spellEnd"/>
      <w:r w:rsidRPr="00C05B0F">
        <w:rPr>
          <w:noProof w:val="0"/>
          <w:snapToGrid w:val="0"/>
        </w:rPr>
        <w:t>-AGF,</w:t>
      </w:r>
    </w:p>
    <w:p w14:paraId="1F6E9E4F" w14:textId="616FF596" w:rsidR="009B4B33" w:rsidRPr="001D2E49" w:rsidRDefault="009B4B33" w:rsidP="003F32E2">
      <w:pPr>
        <w:pStyle w:val="PL"/>
        <w:rPr>
          <w:noProof w:val="0"/>
          <w:snapToGrid w:val="0"/>
        </w:rPr>
      </w:pPr>
      <w:ins w:id="104" w:author="Nianshan" w:date="2021-04-29T18:04:00Z">
        <w:r>
          <w:rPr>
            <w:noProof w:val="0"/>
            <w:snapToGrid w:val="0"/>
          </w:rPr>
          <w:tab/>
        </w:r>
      </w:ins>
      <w:ins w:id="105" w:author="Ericsson" w:date="2021-04-29T18:09:00Z">
        <w:r w:rsidR="00354342">
          <w:rPr>
            <w:noProof w:val="0"/>
            <w:snapToGrid w:val="0"/>
          </w:rPr>
          <w:t>id-</w:t>
        </w:r>
      </w:ins>
      <w:proofErr w:type="spellStart"/>
      <w:ins w:id="106" w:author="Ericsson" w:date="2021-04-30T11:31:00Z">
        <w:r w:rsidR="00BE20D5">
          <w:rPr>
            <w:noProof w:val="0"/>
            <w:snapToGrid w:val="0"/>
          </w:rPr>
          <w:t>PDUSessionLevel</w:t>
        </w:r>
      </w:ins>
      <w:ins w:id="107" w:author="Ericsson" w:date="2021-04-29T18:09:00Z">
        <w:r w:rsidR="00354342" w:rsidRPr="001D2E49">
          <w:rPr>
            <w:noProof w:val="0"/>
            <w:snapToGrid w:val="0"/>
          </w:rPr>
          <w:t>ExpectedUEActivityBehaviour</w:t>
        </w:r>
        <w:proofErr w:type="spellEnd"/>
        <w:r w:rsidR="00354342">
          <w:rPr>
            <w:noProof w:val="0"/>
            <w:snapToGrid w:val="0"/>
          </w:rPr>
          <w:t>,</w:t>
        </w:r>
      </w:ins>
    </w:p>
    <w:p w14:paraId="29E19BF4" w14:textId="77777777" w:rsidR="003F32E2" w:rsidRPr="001D2E49" w:rsidRDefault="003F32E2" w:rsidP="003F32E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4F28AA1E" w14:textId="77777777" w:rsidR="003F32E2" w:rsidRPr="001D2E49" w:rsidRDefault="003F32E2" w:rsidP="003F32E2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66132FDE" w14:textId="77777777" w:rsidR="003F32E2" w:rsidRPr="001D2E49" w:rsidRDefault="003F32E2" w:rsidP="003F32E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01792EC5" w14:textId="2103FC9B" w:rsidR="00A6673E" w:rsidRDefault="00A6673E" w:rsidP="00B666DF"/>
    <w:p w14:paraId="3B4E4710" w14:textId="4508FE97" w:rsidR="00A6673E" w:rsidRDefault="00A6673E" w:rsidP="00B666DF"/>
    <w:p w14:paraId="28D63AA7" w14:textId="77777777" w:rsidR="00A6673E" w:rsidRDefault="00A6673E" w:rsidP="00A6673E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3D94D5BC" w14:textId="77777777" w:rsidR="00A6673E" w:rsidRDefault="00A6673E" w:rsidP="00A6673E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11D86890" w14:textId="77777777" w:rsidR="00A6673E" w:rsidRDefault="00A6673E" w:rsidP="00A6673E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40BDC476" w14:textId="77777777" w:rsidR="00FA3495" w:rsidRPr="001D2E49" w:rsidRDefault="00FA3495" w:rsidP="00FA3495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</w:t>
      </w:r>
    </w:p>
    <w:p w14:paraId="4B26CB9E" w14:textId="77777777" w:rsidR="00FA3495" w:rsidRPr="001D2E49" w:rsidRDefault="00FA3495" w:rsidP="00FA3495">
      <w:pPr>
        <w:pStyle w:val="PL"/>
        <w:rPr>
          <w:noProof w:val="0"/>
          <w:snapToGrid w:val="0"/>
        </w:rPr>
      </w:pPr>
    </w:p>
    <w:p w14:paraId="2A5E43B1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PacketDelayBudget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INTEGER (0..1023, ...)</w:t>
      </w:r>
    </w:p>
    <w:p w14:paraId="7D57A83A" w14:textId="77777777" w:rsidR="00FA3495" w:rsidRPr="001D2E49" w:rsidRDefault="00FA3495" w:rsidP="00FA3495">
      <w:pPr>
        <w:pStyle w:val="PL"/>
        <w:rPr>
          <w:noProof w:val="0"/>
          <w:snapToGrid w:val="0"/>
        </w:rPr>
      </w:pPr>
    </w:p>
    <w:p w14:paraId="26DDAB7D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PacketErrorRate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1089BFA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pERScalar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</w:t>
      </w:r>
      <w:proofErr w:type="gramStart"/>
      <w:r w:rsidRPr="001D2E49">
        <w:rPr>
          <w:noProof w:val="0"/>
          <w:snapToGrid w:val="0"/>
        </w:rPr>
        <w:t>0..</w:t>
      </w:r>
      <w:proofErr w:type="gramEnd"/>
      <w:r w:rsidRPr="001D2E49">
        <w:rPr>
          <w:noProof w:val="0"/>
          <w:snapToGrid w:val="0"/>
        </w:rPr>
        <w:t>9, ...),</w:t>
      </w:r>
    </w:p>
    <w:p w14:paraId="625476D2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pERExponent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</w:t>
      </w:r>
      <w:proofErr w:type="gramStart"/>
      <w:r w:rsidRPr="001D2E49">
        <w:rPr>
          <w:noProof w:val="0"/>
          <w:snapToGrid w:val="0"/>
        </w:rPr>
        <w:t>0..</w:t>
      </w:r>
      <w:proofErr w:type="gramEnd"/>
      <w:r w:rsidRPr="001D2E49">
        <w:rPr>
          <w:noProof w:val="0"/>
          <w:snapToGrid w:val="0"/>
        </w:rPr>
        <w:t>9, ...),</w:t>
      </w:r>
    </w:p>
    <w:p w14:paraId="5D5F4E8C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PacketErrorRate-ExtIEs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C553F28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64A364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DD2691" w14:textId="77777777" w:rsidR="00FA3495" w:rsidRPr="001D2E49" w:rsidRDefault="00FA3495" w:rsidP="00FA3495">
      <w:pPr>
        <w:pStyle w:val="PL"/>
        <w:rPr>
          <w:noProof w:val="0"/>
          <w:snapToGrid w:val="0"/>
        </w:rPr>
      </w:pPr>
    </w:p>
    <w:p w14:paraId="571D7073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PacketErrorRate-ExtIEs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F6FDBA6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4A2A0D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B14581" w14:textId="77777777" w:rsidR="00FA3495" w:rsidRDefault="00FA3495" w:rsidP="00FA3495"/>
    <w:p w14:paraId="75C43655" w14:textId="77777777" w:rsidR="00FA3495" w:rsidRDefault="00FA3495" w:rsidP="00FA3495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03655E3B" w14:textId="77777777" w:rsidR="00FA3495" w:rsidRDefault="00FA3495" w:rsidP="00FA3495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62DCC0F1" w14:textId="77777777" w:rsidR="00FA3495" w:rsidRDefault="00FA3495" w:rsidP="00FA3495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051BAF2A" w14:textId="252E0962" w:rsidR="00A6673E" w:rsidRDefault="00A6673E" w:rsidP="00B666DF"/>
    <w:p w14:paraId="227022F2" w14:textId="77777777" w:rsidR="002C7BEA" w:rsidRPr="001D2E49" w:rsidRDefault="002C7BEA" w:rsidP="002C7BEA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PathSwitchRequestAcknowledgeTransfer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2F950A4" w14:textId="77777777" w:rsidR="002C7BEA" w:rsidRPr="001D2E49" w:rsidRDefault="002C7BEA" w:rsidP="002C7BE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1977C4A" w14:textId="77777777" w:rsidR="002C7BEA" w:rsidRPr="001D2E49" w:rsidRDefault="002C7BEA" w:rsidP="002C7BE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B88257B" w14:textId="77777777" w:rsidR="002C7BEA" w:rsidRPr="001D2E49" w:rsidRDefault="002C7BEA" w:rsidP="002C7BE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PathSwitchRequestAcknowledgeTransfer-ExtIEs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1112D09B" w14:textId="77777777" w:rsidR="002C7BEA" w:rsidRPr="001D2E49" w:rsidRDefault="002C7BEA" w:rsidP="002C7BE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D97386" w14:textId="77777777" w:rsidR="002C7BEA" w:rsidRPr="001D2E49" w:rsidRDefault="002C7BEA" w:rsidP="002C7BE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318B69" w14:textId="77777777" w:rsidR="002C7BEA" w:rsidRPr="001D2E49" w:rsidRDefault="002C7BEA" w:rsidP="002C7BEA">
      <w:pPr>
        <w:pStyle w:val="PL"/>
        <w:rPr>
          <w:noProof w:val="0"/>
          <w:snapToGrid w:val="0"/>
        </w:rPr>
      </w:pPr>
    </w:p>
    <w:p w14:paraId="75BE09AB" w14:textId="77777777" w:rsidR="002C7BEA" w:rsidRPr="001D2E49" w:rsidRDefault="002C7BEA" w:rsidP="002C7BE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PathSwitchRequestAcknowledgeTransfer-ExtIEs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685CCC0" w14:textId="28388011" w:rsidR="002C7BEA" w:rsidRDefault="002C7BEA" w:rsidP="002C7BE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UPTransportLayerInformationPairList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60C9D52" w14:textId="038EFA2A" w:rsidR="002C7BEA" w:rsidRDefault="002C7BEA" w:rsidP="002C7BE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RedundantU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CFC15C6" w14:textId="77777777" w:rsidR="002C7BEA" w:rsidRDefault="002C7BEA" w:rsidP="002C7BE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proofErr w:type="spellStart"/>
      <w:r w:rsidRPr="001D2E49">
        <w:rPr>
          <w:noProof w:val="0"/>
          <w:snapToGrid w:val="0"/>
        </w:rPr>
        <w:t>UPTransportLayerInformationPairList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31FC65C" w14:textId="77777777" w:rsidR="002C7BEA" w:rsidRDefault="002C7BEA" w:rsidP="002C7BEA">
      <w:pPr>
        <w:pStyle w:val="PL"/>
        <w:rPr>
          <w:ins w:id="108" w:author="Ericsson" w:date="2021-04-29T18:07:00Z"/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</w:t>
      </w:r>
      <w:r w:rsidRPr="009E69B0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ID</w:t>
      </w:r>
      <w:proofErr w:type="gramEnd"/>
      <w:r w:rsidRPr="001D2E49">
        <w:rPr>
          <w:noProof w:val="0"/>
          <w:snapToGrid w:val="0"/>
        </w:rPr>
        <w:t xml:space="preserve"> </w:t>
      </w:r>
      <w:r w:rsidRPr="00E0696B">
        <w:rPr>
          <w:noProof w:val="0"/>
          <w:snapToGrid w:val="0"/>
        </w:rPr>
        <w:t>id-</w:t>
      </w:r>
      <w:proofErr w:type="spellStart"/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}</w:t>
      </w:r>
      <w:ins w:id="109" w:author="Ericsson" w:date="2021-04-29T18:07:00Z">
        <w:r>
          <w:rPr>
            <w:noProof w:val="0"/>
            <w:snapToGrid w:val="0"/>
          </w:rPr>
          <w:t>|</w:t>
        </w:r>
      </w:ins>
    </w:p>
    <w:p w14:paraId="7DDC359A" w14:textId="7CBF0298" w:rsidR="002C7BEA" w:rsidRPr="001D2E49" w:rsidRDefault="002C7BEA" w:rsidP="002C7BEA">
      <w:pPr>
        <w:pStyle w:val="PL"/>
        <w:rPr>
          <w:noProof w:val="0"/>
          <w:snapToGrid w:val="0"/>
        </w:rPr>
      </w:pPr>
      <w:ins w:id="110" w:author="Ericsson" w:date="2021-04-29T18:08:00Z">
        <w:r>
          <w:rPr>
            <w:noProof w:val="0"/>
            <w:snapToGrid w:val="0"/>
          </w:rPr>
          <w:lastRenderedPageBreak/>
          <w:tab/>
        </w:r>
        <w:proofErr w:type="gramStart"/>
        <w:r>
          <w:rPr>
            <w:noProof w:val="0"/>
            <w:snapToGrid w:val="0"/>
          </w:rPr>
          <w:t>{</w:t>
        </w:r>
        <w:r w:rsidRPr="009E69B0"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>ID</w:t>
        </w:r>
        <w:proofErr w:type="gramEnd"/>
        <w:r w:rsidRPr="001D2E49">
          <w:rPr>
            <w:noProof w:val="0"/>
            <w:snapToGrid w:val="0"/>
          </w:rPr>
          <w:t xml:space="preserve"> </w:t>
        </w:r>
      </w:ins>
      <w:ins w:id="111" w:author="Ericsson" w:date="2021-04-30T11:31:00Z">
        <w:r w:rsidR="00BE20D5">
          <w:rPr>
            <w:noProof w:val="0"/>
            <w:snapToGrid w:val="0"/>
          </w:rPr>
          <w:t>id-</w:t>
        </w:r>
        <w:proofErr w:type="spellStart"/>
        <w:r w:rsidR="00BE20D5">
          <w:rPr>
            <w:noProof w:val="0"/>
            <w:snapToGrid w:val="0"/>
          </w:rPr>
          <w:t>PDUSessionLevel</w:t>
        </w:r>
        <w:r w:rsidR="00BE20D5" w:rsidRPr="001D2E49">
          <w:rPr>
            <w:noProof w:val="0"/>
            <w:snapToGrid w:val="0"/>
          </w:rPr>
          <w:t>ExpectedUEActivityBehaviour</w:t>
        </w:r>
      </w:ins>
      <w:proofErr w:type="spellEnd"/>
      <w:ins w:id="112" w:author="Ericsson" w:date="2021-04-29T18:08:00Z"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proofErr w:type="spellStart"/>
        <w:r w:rsidRPr="002C7BEA">
          <w:rPr>
            <w:noProof w:val="0"/>
            <w:snapToGrid w:val="0"/>
          </w:rPr>
          <w:t>ExpectedUEActivityBehaviour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 xml:space="preserve"> }</w:t>
        </w:r>
      </w:ins>
      <w:r w:rsidRPr="001D2E49">
        <w:rPr>
          <w:noProof w:val="0"/>
          <w:snapToGrid w:val="0"/>
        </w:rPr>
        <w:t>,</w:t>
      </w:r>
    </w:p>
    <w:p w14:paraId="04014BA3" w14:textId="77777777" w:rsidR="002C7BEA" w:rsidRPr="001D2E49" w:rsidRDefault="002C7BEA" w:rsidP="002C7BE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BF54E7" w14:textId="77777777" w:rsidR="002C7BEA" w:rsidRPr="001D2E49" w:rsidRDefault="002C7BEA" w:rsidP="002C7BE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B22FE7" w14:textId="77777777" w:rsidR="005D720D" w:rsidRDefault="005D720D" w:rsidP="005D720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6AE49266" w14:textId="77777777" w:rsidR="005D720D" w:rsidRDefault="005D720D" w:rsidP="005D720D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5DD138F5" w14:textId="77777777" w:rsidR="005D720D" w:rsidRDefault="005D720D" w:rsidP="005D720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3E82EA0B" w14:textId="77777777" w:rsidR="005D720D" w:rsidRDefault="005D720D" w:rsidP="005D720D"/>
    <w:p w14:paraId="3F597612" w14:textId="77777777" w:rsidR="005D720D" w:rsidRPr="001D2E49" w:rsidRDefault="005D720D" w:rsidP="005D720D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PDUSessionResourceModifyRequestTransfer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61374B7" w14:textId="77777777" w:rsidR="005D720D" w:rsidRPr="001D2E49" w:rsidRDefault="005D720D" w:rsidP="005D720D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PDUSessionResourceModifyRequestTransferIEs</w:t>
      </w:r>
      <w:proofErr w:type="spellEnd"/>
      <w:r w:rsidRPr="001D2E49">
        <w:rPr>
          <w:noProof w:val="0"/>
          <w:snapToGrid w:val="0"/>
        </w:rPr>
        <w:t>} },</w:t>
      </w:r>
    </w:p>
    <w:p w14:paraId="13718B11" w14:textId="77777777" w:rsidR="005D720D" w:rsidRPr="001D2E49" w:rsidRDefault="005D720D" w:rsidP="005D720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F0C4F3" w14:textId="77777777" w:rsidR="005D720D" w:rsidRPr="001D2E49" w:rsidRDefault="005D720D" w:rsidP="005D720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C0537B" w14:textId="77777777" w:rsidR="005D720D" w:rsidRPr="001D2E49" w:rsidRDefault="005D720D" w:rsidP="005D720D">
      <w:pPr>
        <w:pStyle w:val="PL"/>
        <w:rPr>
          <w:noProof w:val="0"/>
          <w:snapToGrid w:val="0"/>
        </w:rPr>
      </w:pPr>
    </w:p>
    <w:p w14:paraId="6D4F47CF" w14:textId="77777777" w:rsidR="005D720D" w:rsidRPr="001D2E49" w:rsidRDefault="005D720D" w:rsidP="005D720D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PDUSessionResourceModifyRequestTransferIEs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582BDE6" w14:textId="24525423" w:rsidR="005D720D" w:rsidRPr="001D2E49" w:rsidRDefault="005D720D" w:rsidP="005D720D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rFonts w:hint="eastAsia"/>
          <w:noProof w:val="0"/>
          <w:snapToGrid w:val="0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 w:rsidRPr="001D2E49">
        <w:rPr>
          <w:rFonts w:hint="eastAsia"/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3BBDC92" w14:textId="15C229BB" w:rsidR="005D720D" w:rsidRPr="001D2E49" w:rsidRDefault="005D720D" w:rsidP="005D720D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909B9D5" w14:textId="0AB2E132" w:rsidR="005D720D" w:rsidRPr="001D2E49" w:rsidRDefault="005D720D" w:rsidP="005D720D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52B16B1" w14:textId="494D78D9" w:rsidR="005D720D" w:rsidRPr="001D2E49" w:rsidRDefault="005D720D" w:rsidP="005D720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11256DF" w14:textId="00625ABE" w:rsidR="005D720D" w:rsidRPr="001D2E49" w:rsidRDefault="005D720D" w:rsidP="005D720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QosFlowListWithCause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79B894B" w14:textId="2683D7F3" w:rsidR="005D720D" w:rsidRPr="001D2E49" w:rsidRDefault="005D720D" w:rsidP="005D720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r w:rsidRPr="001D2E49">
        <w:rPr>
          <w:snapToGrid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4EEEBBF" w14:textId="45B2F193" w:rsidR="005D720D" w:rsidRDefault="005D720D" w:rsidP="005D720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CD6CEA2" w14:textId="77777777" w:rsidR="005D720D" w:rsidRPr="001D2E49" w:rsidRDefault="005D720D" w:rsidP="005D720D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r w:rsidRPr="001D2E49">
        <w:rPr>
          <w:snapToGrid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7C20B4B" w14:textId="480FD825" w:rsidR="005D720D" w:rsidRDefault="005D720D" w:rsidP="005D720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74EAC62" w14:textId="1A45697D" w:rsidR="00D838C2" w:rsidRDefault="005D720D" w:rsidP="005D720D">
      <w:pPr>
        <w:pStyle w:val="PL"/>
        <w:rPr>
          <w:ins w:id="113" w:author="Ericsson" w:date="2021-04-29T18:17:00Z"/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ins w:id="114" w:author="Ericsson" w:date="2021-04-29T18:17:00Z">
        <w:r w:rsidR="00D838C2">
          <w:rPr>
            <w:noProof w:val="0"/>
            <w:snapToGrid w:val="0"/>
          </w:rPr>
          <w:t>|</w:t>
        </w:r>
      </w:ins>
    </w:p>
    <w:p w14:paraId="1A383269" w14:textId="72CE044B" w:rsidR="005D720D" w:rsidRPr="001D2E49" w:rsidRDefault="00D838C2" w:rsidP="005D720D">
      <w:pPr>
        <w:pStyle w:val="PL"/>
        <w:rPr>
          <w:noProof w:val="0"/>
          <w:snapToGrid w:val="0"/>
        </w:rPr>
      </w:pPr>
      <w:ins w:id="115" w:author="Ericsson" w:date="2021-04-29T18:17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</w:t>
        </w:r>
        <w:r w:rsidRPr="009E69B0"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>ID</w:t>
        </w:r>
        <w:proofErr w:type="gramEnd"/>
        <w:r w:rsidRPr="001D2E49">
          <w:rPr>
            <w:noProof w:val="0"/>
            <w:snapToGrid w:val="0"/>
          </w:rPr>
          <w:t xml:space="preserve"> </w:t>
        </w:r>
      </w:ins>
      <w:ins w:id="116" w:author="Ericsson" w:date="2021-04-30T11:31:00Z">
        <w:r w:rsidR="00BE20D5">
          <w:rPr>
            <w:noProof w:val="0"/>
            <w:snapToGrid w:val="0"/>
          </w:rPr>
          <w:t>id-</w:t>
        </w:r>
        <w:proofErr w:type="spellStart"/>
        <w:r w:rsidR="00BE20D5">
          <w:rPr>
            <w:noProof w:val="0"/>
            <w:snapToGrid w:val="0"/>
          </w:rPr>
          <w:t>PDUSessionLevel</w:t>
        </w:r>
        <w:r w:rsidR="00BE20D5" w:rsidRPr="001D2E49">
          <w:rPr>
            <w:noProof w:val="0"/>
            <w:snapToGrid w:val="0"/>
          </w:rPr>
          <w:t>ExpectedUEActivityBehaviour</w:t>
        </w:r>
      </w:ins>
      <w:proofErr w:type="spellEnd"/>
      <w:ins w:id="117" w:author="Ericsson" w:date="2021-04-29T18:17:00Z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proofErr w:type="spellStart"/>
        <w:r w:rsidRPr="002C7BEA">
          <w:rPr>
            <w:noProof w:val="0"/>
            <w:snapToGrid w:val="0"/>
          </w:rPr>
          <w:t>ExpectedUEActivityBehaviour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 xml:space="preserve"> }</w:t>
        </w:r>
      </w:ins>
      <w:r w:rsidR="005D720D" w:rsidRPr="001D2E49">
        <w:rPr>
          <w:noProof w:val="0"/>
          <w:snapToGrid w:val="0"/>
        </w:rPr>
        <w:t>,</w:t>
      </w:r>
    </w:p>
    <w:p w14:paraId="78F2AAC7" w14:textId="77777777" w:rsidR="005D720D" w:rsidRPr="001D2E49" w:rsidRDefault="005D720D" w:rsidP="005D720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8E7CD2" w14:textId="77777777" w:rsidR="005D720D" w:rsidRPr="001D2E49" w:rsidRDefault="005D720D" w:rsidP="005D720D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ab/>
      </w:r>
    </w:p>
    <w:p w14:paraId="455746C0" w14:textId="77777777" w:rsidR="005D720D" w:rsidRDefault="005D720D" w:rsidP="005D720D"/>
    <w:p w14:paraId="722ACD8A" w14:textId="6F1C1846" w:rsidR="00A6673E" w:rsidRDefault="00A6673E" w:rsidP="00B666DF"/>
    <w:p w14:paraId="03A0005C" w14:textId="77777777" w:rsidR="00A6673E" w:rsidRDefault="00A6673E" w:rsidP="00A6673E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2C3A8A9C" w14:textId="77777777" w:rsidR="00A6673E" w:rsidRDefault="00A6673E" w:rsidP="00A6673E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5CE45D8F" w14:textId="77777777" w:rsidR="00A6673E" w:rsidRDefault="00A6673E" w:rsidP="00A6673E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48750EA8" w14:textId="77777777" w:rsidR="005D720D" w:rsidRPr="001D2E49" w:rsidRDefault="005D720D" w:rsidP="005D720D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PDUSessionResourceSetupRequestTransfer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DC00E8F" w14:textId="77777777" w:rsidR="005D720D" w:rsidRPr="001D2E49" w:rsidRDefault="005D720D" w:rsidP="005D720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PDUSessionResourceSetupRequestTransferIEs</w:t>
      </w:r>
      <w:proofErr w:type="spellEnd"/>
      <w:r w:rsidRPr="001D2E49">
        <w:rPr>
          <w:noProof w:val="0"/>
          <w:snapToGrid w:val="0"/>
        </w:rPr>
        <w:t>} },</w:t>
      </w:r>
    </w:p>
    <w:p w14:paraId="5BFB6162" w14:textId="77777777" w:rsidR="005D720D" w:rsidRPr="001D2E49" w:rsidRDefault="005D720D" w:rsidP="005D720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D3D9D9" w14:textId="77777777" w:rsidR="005D720D" w:rsidRPr="001D2E49" w:rsidRDefault="005D720D" w:rsidP="005D720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592D3A" w14:textId="77777777" w:rsidR="005D720D" w:rsidRPr="001D2E49" w:rsidRDefault="005D720D" w:rsidP="005D720D">
      <w:pPr>
        <w:pStyle w:val="PL"/>
        <w:rPr>
          <w:noProof w:val="0"/>
          <w:snapToGrid w:val="0"/>
        </w:rPr>
      </w:pPr>
    </w:p>
    <w:p w14:paraId="6728EA47" w14:textId="77777777" w:rsidR="005D720D" w:rsidRPr="001D2E49" w:rsidRDefault="005D720D" w:rsidP="005D720D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PDUSessionResourceSetupRequestTransferIEs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7B08853" w14:textId="25EB2631" w:rsidR="005D720D" w:rsidRPr="001D2E49" w:rsidRDefault="005D720D" w:rsidP="005D720D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rFonts w:hint="eastAsia"/>
          <w:noProof w:val="0"/>
          <w:snapToGrid w:val="0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 w:rsidRPr="001D2E49">
        <w:rPr>
          <w:rFonts w:hint="eastAsia"/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A6AAC86" w14:textId="2673C1AC" w:rsidR="005D720D" w:rsidRPr="001D2E49" w:rsidRDefault="005D720D" w:rsidP="005D720D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9695863" w14:textId="576F3FC6" w:rsidR="005D720D" w:rsidRPr="001D2E49" w:rsidRDefault="005D720D" w:rsidP="005D720D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r w:rsidRPr="001D2E49">
        <w:rPr>
          <w:snapToGrid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970A149" w14:textId="14750560" w:rsidR="005D720D" w:rsidRPr="001D2E49" w:rsidRDefault="005D720D" w:rsidP="005D720D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0E846C3" w14:textId="2BACD801" w:rsidR="005D720D" w:rsidRPr="001D2E49" w:rsidRDefault="005D720D" w:rsidP="005D720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69EF6720" w14:textId="66CDE4AB" w:rsidR="005D720D" w:rsidRPr="001D2E49" w:rsidRDefault="005D720D" w:rsidP="005D720D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05430FC" w14:textId="0892A931" w:rsidR="005D720D" w:rsidRPr="001D2E49" w:rsidRDefault="005D720D" w:rsidP="005D720D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8E80A3D" w14:textId="02AB33F4" w:rsidR="005D720D" w:rsidRPr="001D2E49" w:rsidRDefault="005D720D" w:rsidP="005D720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8DDA611" w14:textId="56438E05" w:rsidR="005D720D" w:rsidRPr="001D2E49" w:rsidRDefault="005D720D" w:rsidP="005D720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A38C732" w14:textId="0267BDCA" w:rsidR="005D720D" w:rsidRPr="001D2E49" w:rsidRDefault="005D720D" w:rsidP="005D720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F3EAE04" w14:textId="5A25A91C" w:rsidR="005D720D" w:rsidRDefault="005D720D" w:rsidP="005D720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2A6BC07" w14:textId="77777777" w:rsidR="005D720D" w:rsidRPr="001D2E49" w:rsidRDefault="005D720D" w:rsidP="005D720D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UPTransportLayerInformation</w:t>
      </w:r>
      <w:r w:rsidRPr="001D2E49">
        <w:rPr>
          <w:snapToGrid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18813A9" w14:textId="24EA2B6D" w:rsidR="005D720D" w:rsidRDefault="005D720D" w:rsidP="005D720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9BBF609" w14:textId="3ABA0277" w:rsidR="009F61DE" w:rsidRDefault="005D720D" w:rsidP="005D720D">
      <w:pPr>
        <w:pStyle w:val="PL"/>
        <w:rPr>
          <w:ins w:id="118" w:author="Ericsson" w:date="2021-04-29T18:18:00Z"/>
          <w:rFonts w:eastAsia="SimSun"/>
          <w:snapToGrid w:val="0"/>
        </w:rPr>
      </w:pPr>
      <w:r>
        <w:rPr>
          <w:noProof w:val="0"/>
          <w:snapToGrid w:val="0"/>
        </w:rPr>
        <w:tab/>
      </w:r>
      <w:r w:rsidRPr="00905D45">
        <w:rPr>
          <w:rFonts w:eastAsia="SimSun"/>
          <w:snapToGrid w:val="0"/>
        </w:rPr>
        <w:t>{ ID id-</w:t>
      </w:r>
      <w:r w:rsidRPr="00740EC1">
        <w:rPr>
          <w:rFonts w:eastAsia="SimSun"/>
          <w:snapToGrid w:val="0"/>
          <w:lang w:eastAsia="zh-CN"/>
        </w:rPr>
        <w:t>RedundantPDUSessionInformation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  <w:t>CRITICALITY ignore</w:t>
      </w:r>
      <w:r w:rsidRPr="00905D45">
        <w:rPr>
          <w:rFonts w:eastAsia="SimSun"/>
          <w:snapToGrid w:val="0"/>
        </w:rPr>
        <w:tab/>
        <w:t xml:space="preserve">TYPE </w:t>
      </w:r>
      <w:r w:rsidRPr="00740EC1">
        <w:rPr>
          <w:rFonts w:eastAsia="SimSun"/>
          <w:snapToGrid w:val="0"/>
        </w:rPr>
        <w:t xml:space="preserve">RedundantPDUSessionInformation 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>PRESENCE optional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  <w:t>}</w:t>
      </w:r>
      <w:ins w:id="119" w:author="Ericsson" w:date="2021-04-29T18:18:00Z">
        <w:r w:rsidR="009F61DE">
          <w:rPr>
            <w:rFonts w:eastAsia="SimSun"/>
            <w:snapToGrid w:val="0"/>
          </w:rPr>
          <w:t>|</w:t>
        </w:r>
      </w:ins>
    </w:p>
    <w:p w14:paraId="0C67204D" w14:textId="4F5E8ABF" w:rsidR="005D720D" w:rsidRPr="00DB13F9" w:rsidRDefault="009F61DE" w:rsidP="005D720D">
      <w:pPr>
        <w:pStyle w:val="PL"/>
        <w:rPr>
          <w:rFonts w:eastAsia="SimSun"/>
          <w:snapToGrid w:val="0"/>
        </w:rPr>
      </w:pPr>
      <w:ins w:id="120" w:author="Ericsson" w:date="2021-04-29T18:19:00Z">
        <w:r>
          <w:rPr>
            <w:noProof w:val="0"/>
            <w:snapToGrid w:val="0"/>
          </w:rPr>
          <w:tab/>
        </w:r>
      </w:ins>
      <w:proofErr w:type="gramStart"/>
      <w:ins w:id="121" w:author="Ericsson" w:date="2021-04-29T18:18:00Z">
        <w:r>
          <w:rPr>
            <w:noProof w:val="0"/>
            <w:snapToGrid w:val="0"/>
          </w:rPr>
          <w:t>{</w:t>
        </w:r>
        <w:r w:rsidRPr="009E69B0"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>ID</w:t>
        </w:r>
        <w:proofErr w:type="gramEnd"/>
        <w:r w:rsidRPr="001D2E49">
          <w:rPr>
            <w:noProof w:val="0"/>
            <w:snapToGrid w:val="0"/>
          </w:rPr>
          <w:t xml:space="preserve"> </w:t>
        </w:r>
      </w:ins>
      <w:ins w:id="122" w:author="Ericsson" w:date="2021-04-30T11:32:00Z">
        <w:r w:rsidR="00BE20D5">
          <w:rPr>
            <w:noProof w:val="0"/>
            <w:snapToGrid w:val="0"/>
          </w:rPr>
          <w:t>id-</w:t>
        </w:r>
        <w:proofErr w:type="spellStart"/>
        <w:r w:rsidR="00BE20D5">
          <w:rPr>
            <w:noProof w:val="0"/>
            <w:snapToGrid w:val="0"/>
          </w:rPr>
          <w:t>PDUSessionLevel</w:t>
        </w:r>
        <w:r w:rsidR="00BE20D5" w:rsidRPr="001D2E49">
          <w:rPr>
            <w:noProof w:val="0"/>
            <w:snapToGrid w:val="0"/>
          </w:rPr>
          <w:t>ExpectedUEActivityBehaviour</w:t>
        </w:r>
      </w:ins>
      <w:proofErr w:type="spellEnd"/>
      <w:ins w:id="123" w:author="Ericsson" w:date="2021-04-29T18:18:00Z"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proofErr w:type="spellStart"/>
        <w:r w:rsidRPr="002C7BEA">
          <w:rPr>
            <w:noProof w:val="0"/>
            <w:snapToGrid w:val="0"/>
          </w:rPr>
          <w:t>ExpectedUEActivityBehaviour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 xml:space="preserve"> }</w:t>
        </w:r>
      </w:ins>
      <w:r w:rsidR="005D720D" w:rsidRPr="001D2E49">
        <w:rPr>
          <w:noProof w:val="0"/>
          <w:snapToGrid w:val="0"/>
        </w:rPr>
        <w:t>,</w:t>
      </w:r>
    </w:p>
    <w:p w14:paraId="6B4EDEA5" w14:textId="77777777" w:rsidR="005D720D" w:rsidRPr="001D2E49" w:rsidRDefault="005D720D" w:rsidP="005D720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BC05461" w14:textId="77777777" w:rsidR="005D720D" w:rsidRPr="001D2E49" w:rsidRDefault="005D720D" w:rsidP="005D720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E9A7F7" w14:textId="77777777" w:rsidR="00FA3495" w:rsidRDefault="00FA3495" w:rsidP="00FA3495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10DD7910" w14:textId="77777777" w:rsidR="00FA3495" w:rsidRDefault="00FA3495" w:rsidP="00FA3495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1B7A157C" w14:textId="77777777" w:rsidR="00FA3495" w:rsidRDefault="00FA3495" w:rsidP="00FA3495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71A88110" w14:textId="77777777" w:rsidR="00FA3495" w:rsidRDefault="00FA3495" w:rsidP="00FA3495">
      <w:pPr>
        <w:pStyle w:val="Heading3"/>
        <w:sectPr w:rsidR="00FA3495" w:rsidSect="00DC0D2D">
          <w:pgSz w:w="15840" w:h="12240" w:orient="landscape"/>
          <w:pgMar w:top="1134" w:right="1418" w:bottom="1134" w:left="1134" w:header="709" w:footer="709" w:gutter="0"/>
          <w:cols w:space="708"/>
          <w:docGrid w:linePitch="360"/>
        </w:sectPr>
      </w:pPr>
      <w:bookmarkStart w:id="124" w:name="_Toc20955358"/>
      <w:bookmarkStart w:id="125" w:name="_Toc29503811"/>
      <w:bookmarkStart w:id="126" w:name="_Toc29504395"/>
      <w:bookmarkStart w:id="127" w:name="_Toc29504979"/>
      <w:bookmarkStart w:id="128" w:name="_Toc36553432"/>
      <w:bookmarkStart w:id="129" w:name="_Toc36555159"/>
      <w:bookmarkStart w:id="130" w:name="_Toc45652558"/>
      <w:bookmarkStart w:id="131" w:name="_Toc45658990"/>
      <w:bookmarkStart w:id="132" w:name="_Toc45720810"/>
      <w:bookmarkStart w:id="133" w:name="_Toc45798690"/>
      <w:bookmarkStart w:id="134" w:name="_Toc45898079"/>
      <w:bookmarkStart w:id="135" w:name="_Toc51746286"/>
      <w:bookmarkStart w:id="136" w:name="_Toc64446551"/>
    </w:p>
    <w:p w14:paraId="776533A3" w14:textId="15B23BB0" w:rsidR="00FA3495" w:rsidRPr="001D2E49" w:rsidRDefault="00FA3495" w:rsidP="00FA3495">
      <w:pPr>
        <w:pStyle w:val="Heading3"/>
      </w:pPr>
      <w:r w:rsidRPr="001D2E49">
        <w:lastRenderedPageBreak/>
        <w:t>9.4.7</w:t>
      </w:r>
      <w:r w:rsidRPr="001D2E49">
        <w:tab/>
        <w:t>Constant Definitions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007AF3AC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7E2BFEA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0E930DA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03ED0E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0AAA09B8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438896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1DBAF2F" w14:textId="77777777" w:rsidR="00FA3495" w:rsidRPr="001D2E49" w:rsidRDefault="00FA3495" w:rsidP="00FA3495">
      <w:pPr>
        <w:pStyle w:val="PL"/>
        <w:rPr>
          <w:noProof w:val="0"/>
          <w:snapToGrid w:val="0"/>
        </w:rPr>
      </w:pPr>
    </w:p>
    <w:p w14:paraId="33DC6136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288A24DE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56B520BA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-Constants (4</w:t>
      </w:r>
      <w:proofErr w:type="gramStart"/>
      <w:r w:rsidRPr="001D2E49">
        <w:rPr>
          <w:noProof w:val="0"/>
          <w:snapToGrid w:val="0"/>
        </w:rPr>
        <w:t>) }</w:t>
      </w:r>
      <w:proofErr w:type="gramEnd"/>
      <w:r w:rsidRPr="001D2E49">
        <w:rPr>
          <w:noProof w:val="0"/>
          <w:snapToGrid w:val="0"/>
        </w:rPr>
        <w:t xml:space="preserve"> </w:t>
      </w:r>
    </w:p>
    <w:p w14:paraId="7DB575BB" w14:textId="77777777" w:rsidR="00FA3495" w:rsidRPr="001D2E49" w:rsidRDefault="00FA3495" w:rsidP="00FA3495">
      <w:pPr>
        <w:pStyle w:val="PL"/>
        <w:rPr>
          <w:noProof w:val="0"/>
          <w:snapToGrid w:val="0"/>
        </w:rPr>
      </w:pPr>
    </w:p>
    <w:p w14:paraId="357271EF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02899FFD" w14:textId="77777777" w:rsidR="00FA3495" w:rsidRPr="001D2E49" w:rsidRDefault="00FA3495" w:rsidP="00FA3495">
      <w:pPr>
        <w:pStyle w:val="PL"/>
        <w:rPr>
          <w:noProof w:val="0"/>
          <w:snapToGrid w:val="0"/>
        </w:rPr>
      </w:pPr>
    </w:p>
    <w:p w14:paraId="74CB6F4B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B798DE7" w14:textId="77777777" w:rsidR="00FA3495" w:rsidRPr="001D2E49" w:rsidRDefault="00FA3495" w:rsidP="00FA3495">
      <w:pPr>
        <w:pStyle w:val="PL"/>
        <w:rPr>
          <w:noProof w:val="0"/>
          <w:snapToGrid w:val="0"/>
        </w:rPr>
      </w:pPr>
    </w:p>
    <w:p w14:paraId="4145B8D9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D1462F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7E3B63" w14:textId="77777777" w:rsidR="00FA3495" w:rsidRPr="001D2E49" w:rsidRDefault="00FA3495" w:rsidP="00FA3495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3AB9154A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7286EE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9AF4A80" w14:textId="77777777" w:rsidR="00FA3495" w:rsidRPr="001D2E49" w:rsidRDefault="00FA3495" w:rsidP="00FA3495">
      <w:pPr>
        <w:pStyle w:val="PL"/>
        <w:rPr>
          <w:noProof w:val="0"/>
          <w:snapToGrid w:val="0"/>
        </w:rPr>
      </w:pPr>
    </w:p>
    <w:p w14:paraId="04C9FBE0" w14:textId="77777777" w:rsidR="00FA3495" w:rsidRPr="001D2E49" w:rsidRDefault="00FA3495" w:rsidP="00FA3495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14:paraId="53D07F04" w14:textId="77777777" w:rsidR="00FA3495" w:rsidRPr="001D2E49" w:rsidRDefault="00FA3495" w:rsidP="00FA3495">
      <w:pPr>
        <w:pStyle w:val="PL"/>
        <w:rPr>
          <w:rFonts w:eastAsia="SimSun"/>
          <w:noProof w:val="0"/>
          <w:lang w:eastAsia="zh-CN"/>
        </w:rPr>
      </w:pPr>
    </w:p>
    <w:p w14:paraId="00A5909A" w14:textId="77777777" w:rsidR="00FA3495" w:rsidRPr="001D2E49" w:rsidRDefault="00FA3495" w:rsidP="00FA3495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ProcedureCode</w:t>
      </w:r>
      <w:proofErr w:type="spellEnd"/>
      <w:r w:rsidRPr="001D2E49">
        <w:rPr>
          <w:rFonts w:eastAsia="SimSun"/>
          <w:noProof w:val="0"/>
          <w:lang w:eastAsia="zh-CN"/>
        </w:rPr>
        <w:t>,</w:t>
      </w:r>
    </w:p>
    <w:p w14:paraId="6AA916BF" w14:textId="77777777" w:rsidR="00FA3495" w:rsidRPr="001D2E49" w:rsidRDefault="00FA3495" w:rsidP="00FA3495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ProtocolIE</w:t>
      </w:r>
      <w:proofErr w:type="spellEnd"/>
      <w:r w:rsidRPr="001D2E49">
        <w:rPr>
          <w:rFonts w:eastAsia="SimSun"/>
          <w:noProof w:val="0"/>
          <w:lang w:eastAsia="zh-CN"/>
        </w:rPr>
        <w:t>-ID</w:t>
      </w:r>
    </w:p>
    <w:p w14:paraId="73DA7D12" w14:textId="39BEAD37" w:rsidR="00FA3495" w:rsidRDefault="00FA3495" w:rsidP="00FA3495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</w:t>
      </w:r>
      <w:proofErr w:type="spellStart"/>
      <w:proofErr w:type="gramStart"/>
      <w:r w:rsidRPr="001D2E49">
        <w:rPr>
          <w:rFonts w:eastAsia="SimSun"/>
          <w:noProof w:val="0"/>
          <w:lang w:eastAsia="zh-CN"/>
        </w:rPr>
        <w:t>CommonDataTypes</w:t>
      </w:r>
      <w:proofErr w:type="spellEnd"/>
      <w:r w:rsidRPr="001D2E49">
        <w:rPr>
          <w:rFonts w:eastAsia="SimSun"/>
          <w:noProof w:val="0"/>
          <w:lang w:eastAsia="zh-CN"/>
        </w:rPr>
        <w:t>;</w:t>
      </w:r>
      <w:proofErr w:type="gramEnd"/>
    </w:p>
    <w:p w14:paraId="6307FB28" w14:textId="443B281D" w:rsidR="00FA3495" w:rsidRDefault="00FA3495" w:rsidP="00FA3495">
      <w:pPr>
        <w:pStyle w:val="PL"/>
        <w:rPr>
          <w:rFonts w:eastAsia="SimSun"/>
          <w:noProof w:val="0"/>
          <w:lang w:eastAsia="zh-CN"/>
        </w:rPr>
      </w:pPr>
    </w:p>
    <w:p w14:paraId="2C7EC0AB" w14:textId="77777777" w:rsidR="00FA3495" w:rsidRPr="001D2E49" w:rsidRDefault="00FA3495" w:rsidP="00FA3495">
      <w:pPr>
        <w:pStyle w:val="PL"/>
        <w:rPr>
          <w:rFonts w:eastAsia="SimSun"/>
          <w:noProof w:val="0"/>
          <w:lang w:eastAsia="zh-CN"/>
        </w:rPr>
      </w:pPr>
    </w:p>
    <w:p w14:paraId="723B2D29" w14:textId="77777777" w:rsidR="00FA3495" w:rsidRDefault="00FA3495" w:rsidP="00FA3495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63406572" w14:textId="77777777" w:rsidR="00FA3495" w:rsidRDefault="00FA3495" w:rsidP="00FA3495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3880A174" w14:textId="77777777" w:rsidR="00FA3495" w:rsidRDefault="00FA3495" w:rsidP="00FA3495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10AC60EF" w14:textId="59579D80" w:rsidR="00FA3495" w:rsidRDefault="00FA3495" w:rsidP="00FA3495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>id-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277</w:t>
      </w:r>
    </w:p>
    <w:p w14:paraId="400F693F" w14:textId="77777777" w:rsidR="00FA3495" w:rsidRPr="0096373D" w:rsidRDefault="00FA3495" w:rsidP="00FA3495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id-QosFlowFeedbackList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278</w:t>
      </w:r>
    </w:p>
    <w:p w14:paraId="2A457E1D" w14:textId="77777777" w:rsidR="00FA3495" w:rsidRPr="0096373D" w:rsidRDefault="00FA3495" w:rsidP="00FA3495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id-BurstArrivalTimeDownlink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279</w:t>
      </w:r>
    </w:p>
    <w:p w14:paraId="4703EB69" w14:textId="61FA17AA" w:rsidR="00FA3495" w:rsidRDefault="00FA3495" w:rsidP="00FA3495">
      <w:pPr>
        <w:pStyle w:val="PL"/>
        <w:rPr>
          <w:snapToGrid w:val="0"/>
        </w:rPr>
      </w:pPr>
      <w:r w:rsidRPr="0096373D">
        <w:rPr>
          <w:rFonts w:eastAsia="SimSun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526ABD82" w14:textId="23553E8B" w:rsidR="00FA3495" w:rsidRDefault="00FA3495" w:rsidP="00FA3495">
      <w:pPr>
        <w:pStyle w:val="PL"/>
        <w:rPr>
          <w:snapToGrid w:val="0"/>
          <w:lang w:val="en-US" w:eastAsia="zh-CN"/>
        </w:rPr>
      </w:pPr>
      <w:ins w:id="137" w:author="Ericsson" w:date="2021-04-29T18:16:00Z">
        <w:r>
          <w:rPr>
            <w:lang w:eastAsia="en-GB"/>
          </w:rPr>
          <w:tab/>
        </w:r>
      </w:ins>
      <w:ins w:id="138" w:author="Ericsson" w:date="2021-04-30T11:32:00Z">
        <w:r w:rsidR="00C12012">
          <w:rPr>
            <w:noProof w:val="0"/>
            <w:snapToGrid w:val="0"/>
          </w:rPr>
          <w:t>id-</w:t>
        </w:r>
        <w:proofErr w:type="spellStart"/>
        <w:r w:rsidR="00C12012">
          <w:rPr>
            <w:noProof w:val="0"/>
            <w:snapToGrid w:val="0"/>
          </w:rPr>
          <w:t>PDUSessionLevel</w:t>
        </w:r>
        <w:r w:rsidR="00C12012" w:rsidRPr="001D2E49">
          <w:rPr>
            <w:noProof w:val="0"/>
            <w:snapToGrid w:val="0"/>
          </w:rPr>
          <w:t>ExpectedUEActivityBehaviour</w:t>
        </w:r>
      </w:ins>
      <w:proofErr w:type="spellEnd"/>
      <w:ins w:id="139" w:author="Ericsson" w:date="2021-04-29T18:18:00Z">
        <w:r w:rsidR="009F61DE" w:rsidRPr="001D2E49">
          <w:rPr>
            <w:noProof w:val="0"/>
            <w:snapToGrid w:val="0"/>
          </w:rPr>
          <w:tab/>
        </w:r>
      </w:ins>
      <w:ins w:id="140" w:author="Ericsson" w:date="2021-04-29T18:16:00Z"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snapToGrid w:val="0"/>
          </w:rPr>
          <w:t>ProtocolIE-ID ::= 2XY</w:t>
        </w:r>
      </w:ins>
    </w:p>
    <w:p w14:paraId="7C6B02EB" w14:textId="77777777" w:rsidR="00FA3495" w:rsidRPr="001D2E49" w:rsidRDefault="00FA3495" w:rsidP="00FA3495">
      <w:pPr>
        <w:pStyle w:val="PL"/>
        <w:rPr>
          <w:noProof w:val="0"/>
          <w:snapToGrid w:val="0"/>
        </w:rPr>
      </w:pPr>
    </w:p>
    <w:p w14:paraId="305BE12A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4FD9E265" w14:textId="77777777" w:rsidR="00FA3495" w:rsidRPr="001D2E49" w:rsidRDefault="00FA3495" w:rsidP="00FA349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23DC1A0F" w14:textId="77777777" w:rsidR="00A6673E" w:rsidRPr="001D2E49" w:rsidRDefault="00A6673E" w:rsidP="00B666DF"/>
    <w:sectPr w:rsidR="00A6673E" w:rsidRPr="001D2E49" w:rsidSect="00DC0D2D">
      <w:pgSz w:w="15840" w:h="12240" w:orient="landscape"/>
      <w:pgMar w:top="1134" w:right="1418" w:bottom="1134" w:left="1134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84B397" w14:textId="77777777" w:rsidR="00753EA2" w:rsidRDefault="00753EA2">
      <w:r>
        <w:separator/>
      </w:r>
    </w:p>
  </w:endnote>
  <w:endnote w:type="continuationSeparator" w:id="0">
    <w:p w14:paraId="1F6ABEC6" w14:textId="77777777" w:rsidR="00753EA2" w:rsidRDefault="00753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2E6007" w14:textId="77777777" w:rsidR="00753EA2" w:rsidRDefault="00753EA2">
      <w:r>
        <w:separator/>
      </w:r>
    </w:p>
  </w:footnote>
  <w:footnote w:type="continuationSeparator" w:id="0">
    <w:p w14:paraId="44423E89" w14:textId="77777777" w:rsidR="00753EA2" w:rsidRDefault="00753E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8"/>
  </w:num>
  <w:num w:numId="3">
    <w:abstractNumId w:val="23"/>
  </w:num>
  <w:num w:numId="4">
    <w:abstractNumId w:val="26"/>
  </w:num>
  <w:num w:numId="5">
    <w:abstractNumId w:val="15"/>
  </w:num>
  <w:num w:numId="6">
    <w:abstractNumId w:val="9"/>
  </w:num>
  <w:num w:numId="7">
    <w:abstractNumId w:val="36"/>
  </w:num>
  <w:num w:numId="8">
    <w:abstractNumId w:val="12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35"/>
  </w:num>
  <w:num w:numId="19">
    <w:abstractNumId w:val="24"/>
  </w:num>
  <w:num w:numId="20">
    <w:abstractNumId w:val="27"/>
  </w:num>
  <w:num w:numId="21">
    <w:abstractNumId w:val="16"/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11"/>
  </w:num>
  <w:num w:numId="25">
    <w:abstractNumId w:val="13"/>
  </w:num>
  <w:num w:numId="26">
    <w:abstractNumId w:val="25"/>
  </w:num>
  <w:num w:numId="27">
    <w:abstractNumId w:val="21"/>
  </w:num>
  <w:num w:numId="28">
    <w:abstractNumId w:val="32"/>
  </w:num>
  <w:num w:numId="29">
    <w:abstractNumId w:val="30"/>
  </w:num>
  <w:num w:numId="30">
    <w:abstractNumId w:val="33"/>
  </w:num>
  <w:num w:numId="31">
    <w:abstractNumId w:val="20"/>
  </w:num>
  <w:num w:numId="32">
    <w:abstractNumId w:val="18"/>
  </w:num>
  <w:num w:numId="33">
    <w:abstractNumId w:val="17"/>
  </w:num>
  <w:num w:numId="34">
    <w:abstractNumId w:val="29"/>
  </w:num>
  <w:num w:numId="35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</w:num>
  <w:num w:numId="37">
    <w:abstractNumId w:val="19"/>
  </w:num>
  <w:num w:numId="38">
    <w:abstractNumId w:val="14"/>
  </w:num>
  <w:num w:numId="39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Nianshan">
    <w15:presenceInfo w15:providerId="None" w15:userId="Nians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12"/>
    <w:rsid w:val="0002032A"/>
    <w:rsid w:val="00022E4A"/>
    <w:rsid w:val="000831BC"/>
    <w:rsid w:val="000A3470"/>
    <w:rsid w:val="000A6394"/>
    <w:rsid w:val="000B7FED"/>
    <w:rsid w:val="000C038A"/>
    <w:rsid w:val="000C10F1"/>
    <w:rsid w:val="000C6598"/>
    <w:rsid w:val="000D44B3"/>
    <w:rsid w:val="000E2FE9"/>
    <w:rsid w:val="000F3276"/>
    <w:rsid w:val="00145D43"/>
    <w:rsid w:val="00150A4B"/>
    <w:rsid w:val="001556D7"/>
    <w:rsid w:val="00192C46"/>
    <w:rsid w:val="001A08B3"/>
    <w:rsid w:val="001A6425"/>
    <w:rsid w:val="001A67F4"/>
    <w:rsid w:val="001A7B60"/>
    <w:rsid w:val="001B2A00"/>
    <w:rsid w:val="001B2CBD"/>
    <w:rsid w:val="001B2D92"/>
    <w:rsid w:val="001B52F0"/>
    <w:rsid w:val="001B7A65"/>
    <w:rsid w:val="001C6EEF"/>
    <w:rsid w:val="001E41F3"/>
    <w:rsid w:val="00212718"/>
    <w:rsid w:val="00256A3C"/>
    <w:rsid w:val="0026004D"/>
    <w:rsid w:val="002611AE"/>
    <w:rsid w:val="002640DD"/>
    <w:rsid w:val="00265FC0"/>
    <w:rsid w:val="0027060E"/>
    <w:rsid w:val="00275D12"/>
    <w:rsid w:val="00284265"/>
    <w:rsid w:val="00284FEB"/>
    <w:rsid w:val="002860C4"/>
    <w:rsid w:val="00296E70"/>
    <w:rsid w:val="002B5741"/>
    <w:rsid w:val="002C5C04"/>
    <w:rsid w:val="002C7BEA"/>
    <w:rsid w:val="002D25A2"/>
    <w:rsid w:val="002D767E"/>
    <w:rsid w:val="002E472E"/>
    <w:rsid w:val="00305409"/>
    <w:rsid w:val="00354342"/>
    <w:rsid w:val="003609EF"/>
    <w:rsid w:val="0036231A"/>
    <w:rsid w:val="00374DD4"/>
    <w:rsid w:val="00374DEA"/>
    <w:rsid w:val="00374FDE"/>
    <w:rsid w:val="003C19C9"/>
    <w:rsid w:val="003C25E1"/>
    <w:rsid w:val="003E1A36"/>
    <w:rsid w:val="003F32E2"/>
    <w:rsid w:val="00410371"/>
    <w:rsid w:val="004242F1"/>
    <w:rsid w:val="00453027"/>
    <w:rsid w:val="004657AD"/>
    <w:rsid w:val="00467DF2"/>
    <w:rsid w:val="004B1D53"/>
    <w:rsid w:val="004B75B7"/>
    <w:rsid w:val="004C1747"/>
    <w:rsid w:val="004C2471"/>
    <w:rsid w:val="004D6E83"/>
    <w:rsid w:val="004E1BC6"/>
    <w:rsid w:val="004E252A"/>
    <w:rsid w:val="0051580D"/>
    <w:rsid w:val="00535AAE"/>
    <w:rsid w:val="00540A73"/>
    <w:rsid w:val="005426A6"/>
    <w:rsid w:val="00547111"/>
    <w:rsid w:val="00592D74"/>
    <w:rsid w:val="005C312D"/>
    <w:rsid w:val="005D720D"/>
    <w:rsid w:val="005E142D"/>
    <w:rsid w:val="005E2C44"/>
    <w:rsid w:val="00611EBD"/>
    <w:rsid w:val="0061271F"/>
    <w:rsid w:val="006137FC"/>
    <w:rsid w:val="006209FC"/>
    <w:rsid w:val="00621188"/>
    <w:rsid w:val="006257ED"/>
    <w:rsid w:val="00665C47"/>
    <w:rsid w:val="006741BC"/>
    <w:rsid w:val="00694F26"/>
    <w:rsid w:val="00695808"/>
    <w:rsid w:val="006A5B92"/>
    <w:rsid w:val="006B46FB"/>
    <w:rsid w:val="006C2A3A"/>
    <w:rsid w:val="006C408A"/>
    <w:rsid w:val="006C65A9"/>
    <w:rsid w:val="006D799D"/>
    <w:rsid w:val="006E21FB"/>
    <w:rsid w:val="006E667E"/>
    <w:rsid w:val="006F29D3"/>
    <w:rsid w:val="006F40D5"/>
    <w:rsid w:val="006F6358"/>
    <w:rsid w:val="00700AFF"/>
    <w:rsid w:val="00753EA2"/>
    <w:rsid w:val="00785A6F"/>
    <w:rsid w:val="00791063"/>
    <w:rsid w:val="00792342"/>
    <w:rsid w:val="007977A8"/>
    <w:rsid w:val="007A56A4"/>
    <w:rsid w:val="007B22A5"/>
    <w:rsid w:val="007B512A"/>
    <w:rsid w:val="007C2097"/>
    <w:rsid w:val="007C4085"/>
    <w:rsid w:val="007D6A07"/>
    <w:rsid w:val="007E3FD7"/>
    <w:rsid w:val="007F7259"/>
    <w:rsid w:val="008040A8"/>
    <w:rsid w:val="008111AB"/>
    <w:rsid w:val="00811C4C"/>
    <w:rsid w:val="0081458F"/>
    <w:rsid w:val="00821487"/>
    <w:rsid w:val="008279FA"/>
    <w:rsid w:val="00843AE6"/>
    <w:rsid w:val="008626E7"/>
    <w:rsid w:val="00865319"/>
    <w:rsid w:val="00870EE7"/>
    <w:rsid w:val="008863B9"/>
    <w:rsid w:val="00890C9D"/>
    <w:rsid w:val="008A45A6"/>
    <w:rsid w:val="008F3789"/>
    <w:rsid w:val="008F686C"/>
    <w:rsid w:val="009129F6"/>
    <w:rsid w:val="009148DE"/>
    <w:rsid w:val="00932F3F"/>
    <w:rsid w:val="00936508"/>
    <w:rsid w:val="00941E30"/>
    <w:rsid w:val="009777D9"/>
    <w:rsid w:val="00977CCE"/>
    <w:rsid w:val="009863B3"/>
    <w:rsid w:val="00991B88"/>
    <w:rsid w:val="009A5753"/>
    <w:rsid w:val="009A579D"/>
    <w:rsid w:val="009B4B33"/>
    <w:rsid w:val="009E1250"/>
    <w:rsid w:val="009E3297"/>
    <w:rsid w:val="009F61DE"/>
    <w:rsid w:val="009F734F"/>
    <w:rsid w:val="00A246B6"/>
    <w:rsid w:val="00A24F23"/>
    <w:rsid w:val="00A27E19"/>
    <w:rsid w:val="00A47E70"/>
    <w:rsid w:val="00A50CF0"/>
    <w:rsid w:val="00A6673E"/>
    <w:rsid w:val="00A7671C"/>
    <w:rsid w:val="00A77E92"/>
    <w:rsid w:val="00A92291"/>
    <w:rsid w:val="00AA2CBC"/>
    <w:rsid w:val="00AC5820"/>
    <w:rsid w:val="00AD03EB"/>
    <w:rsid w:val="00AD1CD8"/>
    <w:rsid w:val="00AE7EF0"/>
    <w:rsid w:val="00B028B1"/>
    <w:rsid w:val="00B258BB"/>
    <w:rsid w:val="00B60137"/>
    <w:rsid w:val="00B666DF"/>
    <w:rsid w:val="00B67B97"/>
    <w:rsid w:val="00B7212C"/>
    <w:rsid w:val="00B92BCA"/>
    <w:rsid w:val="00B968C8"/>
    <w:rsid w:val="00BA3EC5"/>
    <w:rsid w:val="00BA51D9"/>
    <w:rsid w:val="00BB5DFC"/>
    <w:rsid w:val="00BB705F"/>
    <w:rsid w:val="00BD279D"/>
    <w:rsid w:val="00BD35B7"/>
    <w:rsid w:val="00BD3D34"/>
    <w:rsid w:val="00BD6BB8"/>
    <w:rsid w:val="00BE20D5"/>
    <w:rsid w:val="00C12012"/>
    <w:rsid w:val="00C34A92"/>
    <w:rsid w:val="00C34CF7"/>
    <w:rsid w:val="00C568AD"/>
    <w:rsid w:val="00C66BA2"/>
    <w:rsid w:val="00C66C8A"/>
    <w:rsid w:val="00C93CFC"/>
    <w:rsid w:val="00C94746"/>
    <w:rsid w:val="00C95985"/>
    <w:rsid w:val="00CC2C10"/>
    <w:rsid w:val="00CC5026"/>
    <w:rsid w:val="00CC68D0"/>
    <w:rsid w:val="00CE38AA"/>
    <w:rsid w:val="00D03F9A"/>
    <w:rsid w:val="00D06D51"/>
    <w:rsid w:val="00D24991"/>
    <w:rsid w:val="00D40B56"/>
    <w:rsid w:val="00D50255"/>
    <w:rsid w:val="00D66520"/>
    <w:rsid w:val="00D81C86"/>
    <w:rsid w:val="00D838C2"/>
    <w:rsid w:val="00DC0B8D"/>
    <w:rsid w:val="00DC0D2D"/>
    <w:rsid w:val="00DC1B5E"/>
    <w:rsid w:val="00DD58C9"/>
    <w:rsid w:val="00DE34CF"/>
    <w:rsid w:val="00DF3615"/>
    <w:rsid w:val="00E0706A"/>
    <w:rsid w:val="00E13F3D"/>
    <w:rsid w:val="00E255B2"/>
    <w:rsid w:val="00E34898"/>
    <w:rsid w:val="00E51E91"/>
    <w:rsid w:val="00E5535B"/>
    <w:rsid w:val="00E621E5"/>
    <w:rsid w:val="00E6250A"/>
    <w:rsid w:val="00EB09B7"/>
    <w:rsid w:val="00EB76FD"/>
    <w:rsid w:val="00ED4992"/>
    <w:rsid w:val="00ED7866"/>
    <w:rsid w:val="00EE1F45"/>
    <w:rsid w:val="00EE7D7C"/>
    <w:rsid w:val="00EF0F31"/>
    <w:rsid w:val="00F25D98"/>
    <w:rsid w:val="00F300FB"/>
    <w:rsid w:val="00F625F0"/>
    <w:rsid w:val="00FA3495"/>
    <w:rsid w:val="00FB1B8C"/>
    <w:rsid w:val="00FB3D72"/>
    <w:rsid w:val="00FB6386"/>
    <w:rsid w:val="00FE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7C4085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7C4085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Normal"/>
    <w:rsid w:val="007C4085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PageNumber">
    <w:name w:val="page number"/>
    <w:basedOn w:val="DefaultParagraphFont"/>
    <w:rsid w:val="007C4085"/>
  </w:style>
  <w:style w:type="paragraph" w:customStyle="1" w:styleId="Quotation">
    <w:name w:val="Quotation"/>
    <w:basedOn w:val="Reference"/>
    <w:rsid w:val="007C4085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7C4085"/>
    <w:rPr>
      <w:rFonts w:ascii="Arial" w:hAnsi="Arial"/>
      <w:lang w:val="en-GB" w:eastAsia="en-US"/>
    </w:rPr>
  </w:style>
  <w:style w:type="paragraph" w:customStyle="1" w:styleId="Head6">
    <w:name w:val="Head 6"/>
    <w:basedOn w:val="Normal"/>
    <w:next w:val="Normal"/>
    <w:rsid w:val="007C4085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Normal"/>
    <w:rsid w:val="007C4085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C4085"/>
    <w:pPr>
      <w:numPr>
        <w:numId w:val="2"/>
      </w:numPr>
      <w:ind w:left="1701" w:hanging="1701"/>
    </w:pPr>
  </w:style>
  <w:style w:type="character" w:customStyle="1" w:styleId="EditorsNoteChar">
    <w:name w:val="Editor's Note Char"/>
    <w:aliases w:val="EN Char"/>
    <w:link w:val="EditorsNote"/>
    <w:qFormat/>
    <w:rsid w:val="007C4085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7C408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basedOn w:val="DefaultParagraphFont"/>
    <w:link w:val="BodyText"/>
    <w:rsid w:val="007C4085"/>
    <w:rPr>
      <w:rFonts w:ascii="Arial" w:hAnsi="Arial"/>
      <w:lang w:val="en-GB" w:eastAsia="zh-CN"/>
    </w:rPr>
  </w:style>
  <w:style w:type="character" w:customStyle="1" w:styleId="TALChar">
    <w:name w:val="TAL Char"/>
    <w:link w:val="TAL"/>
    <w:qFormat/>
    <w:rsid w:val="007C40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C40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C4085"/>
    <w:rPr>
      <w:rFonts w:ascii="Arial" w:hAnsi="Arial"/>
      <w:b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7C4085"/>
    <w:pPr>
      <w:spacing w:after="200" w:line="276" w:lineRule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C4085"/>
    <w:rPr>
      <w:rFonts w:ascii="Courier New" w:eastAsia="Calibri" w:hAnsi="Courier New"/>
      <w:lang w:val="en-US" w:eastAsia="en-US"/>
    </w:rPr>
  </w:style>
  <w:style w:type="character" w:customStyle="1" w:styleId="B1Char">
    <w:name w:val="B1 Char"/>
    <w:qFormat/>
    <w:rsid w:val="007C4085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C4085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no break Char,Memo Heading 3 Char"/>
    <w:link w:val="Heading3"/>
    <w:rsid w:val="007C4085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7C40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7C4085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7C4085"/>
    <w:pPr>
      <w:spacing w:after="200" w:line="276" w:lineRule="auto"/>
      <w:ind w:left="708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rsid w:val="007C408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C408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7C4085"/>
    <w:rPr>
      <w:rFonts w:ascii="Calibri" w:eastAsia="Calibri" w:hAnsi="Calibri"/>
      <w:sz w:val="22"/>
      <w:szCs w:val="22"/>
      <w:lang w:val="en-US" w:eastAsia="en-US"/>
    </w:rPr>
  </w:style>
  <w:style w:type="character" w:customStyle="1" w:styleId="BalloonTextChar">
    <w:name w:val="Balloon Text Char"/>
    <w:link w:val="BalloonText"/>
    <w:rsid w:val="007C4085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basedOn w:val="Normal"/>
    <w:uiPriority w:val="1"/>
    <w:qFormat/>
    <w:rsid w:val="007C4085"/>
    <w:pPr>
      <w:spacing w:after="0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7C4085"/>
    <w:pPr>
      <w:jc w:val="left"/>
    </w:pPr>
    <w:rPr>
      <w:rFonts w:ascii="Times New Roman" w:hAnsi="Times New Roman"/>
      <w:lang w:eastAsia="en-US"/>
    </w:rPr>
  </w:style>
  <w:style w:type="numbering" w:customStyle="1" w:styleId="31">
    <w:name w:val="列表 31"/>
    <w:basedOn w:val="NoList"/>
    <w:rsid w:val="007C4085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4085"/>
    <w:pPr>
      <w:pBdr>
        <w:top w:val="none" w:sz="0" w:space="0" w:color="auto"/>
      </w:pBdr>
      <w:spacing w:before="480" w:after="0" w:line="120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7C4085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7C408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rsid w:val="007C408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7C4085"/>
    <w:pPr>
      <w:jc w:val="center"/>
    </w:pPr>
    <w:rPr>
      <w:color w:val="FF0000"/>
    </w:rPr>
  </w:style>
  <w:style w:type="character" w:customStyle="1" w:styleId="THChar">
    <w:name w:val="TH Char"/>
    <w:link w:val="TH"/>
    <w:qFormat/>
    <w:rsid w:val="007C4085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C4085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C4085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rsid w:val="007C4085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7C4085"/>
  </w:style>
  <w:style w:type="character" w:customStyle="1" w:styleId="PLChar">
    <w:name w:val="PL Char"/>
    <w:link w:val="PL"/>
    <w:qFormat/>
    <w:rsid w:val="007C4085"/>
    <w:rPr>
      <w:rFonts w:ascii="Courier New" w:hAnsi="Courier New"/>
      <w:noProof/>
      <w:sz w:val="16"/>
      <w:lang w:val="en-GB" w:eastAsia="en-US"/>
    </w:rPr>
  </w:style>
  <w:style w:type="character" w:styleId="Emphasis">
    <w:name w:val="Emphasis"/>
    <w:qFormat/>
    <w:rsid w:val="007C4085"/>
    <w:rPr>
      <w:i/>
      <w:iCs/>
    </w:rPr>
  </w:style>
  <w:style w:type="character" w:customStyle="1" w:styleId="TAHCar">
    <w:name w:val="TAH Car"/>
    <w:rsid w:val="007C4085"/>
    <w:rPr>
      <w:rFonts w:ascii="Arial" w:hAnsi="Arial"/>
      <w:b/>
      <w:sz w:val="18"/>
      <w:lang w:eastAsia="en-US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styleId="Title">
    <w:name w:val="Title"/>
    <w:basedOn w:val="Normal"/>
    <w:link w:val="TitleChar"/>
    <w:qFormat/>
    <w:rsid w:val="007C408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7C4085"/>
    <w:rPr>
      <w:rFonts w:ascii="Arial" w:eastAsia="MS Mincho" w:hAnsi="Arial"/>
      <w:b/>
      <w:sz w:val="24"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7C4085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7C4085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1CharCharCharChar">
    <w:name w:val="Char Char1 Char Char Char Char"/>
    <w:basedOn w:val="Normal"/>
    <w:rsid w:val="007C408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7C4085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4"/>
      <w:szCs w:val="24"/>
      <w:lang w:eastAsia="en-GB"/>
    </w:rPr>
  </w:style>
  <w:style w:type="character" w:customStyle="1" w:styleId="Doc-text2Char">
    <w:name w:val="Doc-text2 Char"/>
    <w:link w:val="Doc-text2"/>
    <w:rsid w:val="007C4085"/>
    <w:rPr>
      <w:rFonts w:ascii="Arial" w:eastAsia="MS Mincho" w:hAnsi="Arial"/>
      <w:sz w:val="24"/>
      <w:szCs w:val="24"/>
      <w:lang w:val="en-GB" w:eastAsia="en-GB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FChar">
    <w:name w:val="TF Char"/>
    <w:qFormat/>
    <w:rsid w:val="007C4085"/>
    <w:rPr>
      <w:rFonts w:ascii="Arial" w:hAnsi="Arial"/>
      <w:b/>
      <w:lang w:val="en-GB" w:eastAsia="ja-JP" w:bidi="ar-SA"/>
    </w:rPr>
  </w:style>
  <w:style w:type="character" w:customStyle="1" w:styleId="B1Zchn">
    <w:name w:val="B1 Zchn"/>
    <w:rsid w:val="007C4085"/>
    <w:rPr>
      <w:rFonts w:ascii="Arial" w:eastAsia="MS Mincho" w:hAnsi="Arial" w:cs="Arial"/>
      <w:color w:val="0000FF"/>
      <w:kern w:val="2"/>
      <w:lang w:val="en-GB" w:eastAsia="en-US" w:bidi="ar-SA"/>
    </w:rPr>
  </w:style>
  <w:style w:type="table" w:styleId="TableGrid">
    <w:name w:val="Table Grid"/>
    <w:basedOn w:val="TableNormal"/>
    <w:rsid w:val="007C408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C4085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7C4085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character" w:customStyle="1" w:styleId="TALCar">
    <w:name w:val="TAL Car"/>
    <w:qFormat/>
    <w:rsid w:val="007C4085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7C408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Guidance">
    <w:name w:val="Guidance"/>
    <w:basedOn w:val="Normal"/>
    <w:rsid w:val="007C4085"/>
    <w:rPr>
      <w:rFonts w:eastAsia="SimSun"/>
      <w:i/>
      <w:color w:val="0000FF"/>
    </w:rPr>
  </w:style>
  <w:style w:type="paragraph" w:styleId="ListNumber3">
    <w:name w:val="List Number 3"/>
    <w:basedOn w:val="Normal"/>
    <w:rsid w:val="007C4085"/>
    <w:pPr>
      <w:numPr>
        <w:numId w:val="4"/>
      </w:numPr>
      <w:tabs>
        <w:tab w:val="num" w:pos="1080"/>
      </w:tabs>
      <w:overflowPunct w:val="0"/>
      <w:autoSpaceDE w:val="0"/>
      <w:autoSpaceDN w:val="0"/>
      <w:adjustRightInd w:val="0"/>
      <w:spacing w:before="120" w:after="0" w:line="280" w:lineRule="atLeast"/>
      <w:ind w:left="1080"/>
      <w:jc w:val="both"/>
      <w:textAlignment w:val="baseline"/>
    </w:pPr>
    <w:rPr>
      <w:rFonts w:ascii="Bookman Old Style" w:hAnsi="Bookman Old Style"/>
      <w:lang w:val="en-US" w:eastAsia="en-GB"/>
    </w:rPr>
  </w:style>
  <w:style w:type="paragraph" w:customStyle="1" w:styleId="CharChar1CharCharCharCharCharChar">
    <w:name w:val="Char Char1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7C4085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7C4085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3GPPHeader">
    <w:name w:val="3GPP_Header"/>
    <w:basedOn w:val="Normal"/>
    <w:rsid w:val="007C408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a">
    <w:name w:val="插图题注"/>
    <w:basedOn w:val="Normal"/>
    <w:rsid w:val="007C4085"/>
    <w:rPr>
      <w:rFonts w:eastAsia="SimSun"/>
    </w:rPr>
  </w:style>
  <w:style w:type="paragraph" w:customStyle="1" w:styleId="a0">
    <w:name w:val="表格题注"/>
    <w:basedOn w:val="Normal"/>
    <w:rsid w:val="007C4085"/>
    <w:rPr>
      <w:rFonts w:eastAsia="SimSun"/>
    </w:rPr>
  </w:style>
  <w:style w:type="paragraph" w:customStyle="1" w:styleId="4">
    <w:name w:val="标题4"/>
    <w:basedOn w:val="Normal"/>
    <w:rsid w:val="007C4085"/>
    <w:pPr>
      <w:numPr>
        <w:numId w:val="5"/>
      </w:numPr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7C4085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Zchn">
    <w:name w:val="NO Zchn"/>
    <w:rsid w:val="007C4085"/>
    <w:rPr>
      <w:rFonts w:eastAsia="MS Mincho"/>
      <w:lang w:val="en-GB" w:eastAsia="en-US"/>
    </w:rPr>
  </w:style>
  <w:style w:type="character" w:customStyle="1" w:styleId="CRCoverPageZchn">
    <w:name w:val="CR Cover Page Zchn"/>
    <w:link w:val="CRCoverPage"/>
    <w:rsid w:val="00FB3D72"/>
    <w:rPr>
      <w:rFonts w:ascii="Arial" w:hAnsi="Arial"/>
      <w:lang w:val="en-GB" w:eastAsia="en-US"/>
    </w:rPr>
  </w:style>
  <w:style w:type="paragraph" w:customStyle="1" w:styleId="CharCharCharZchnZchnCharCharCharCharCharCharCharCharCharChar0">
    <w:name w:val="(文字) (文字) (文字) (文字) Char Char Char Zchn Zchn Char Char Char Char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CharCharCharCharCharCharCharCharCharCharCharCharCharCharCharChar0">
    <w:name w:val="Char Char Char Char Char Char Char Char Char Char Char Char Char Char Char Char Char Char"/>
    <w:semiHidden/>
    <w:rsid w:val="006C2A3A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0">
    <w:name w:val="Char Char1 Char Char Char Char"/>
    <w:basedOn w:val="Normal"/>
    <w:rsid w:val="006C2A3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1CharCharCharCharCharCharCharCharCharCharCharCharCharChar0">
    <w:name w:val="Char Char1 Char Char Char Char Char Char Char Char Char Char Char Char Char Char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har5CharCharCharCharCharCharChar0">
    <w:name w:val="Char5 Char Char Char Char Char Char Char"/>
    <w:basedOn w:val="Normal"/>
    <w:semiHidden/>
    <w:rsid w:val="006C2A3A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0">
    <w:name w:val="Char Char Char1 Char Char Char Char Char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0">
    <w:name w:val="Char Char Char1 Char Char Char Char Char Char Char Char Char Char1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character" w:customStyle="1" w:styleId="CharChar10">
    <w:name w:val="Char Char1"/>
    <w:semiHidden/>
    <w:locked/>
    <w:rsid w:val="006C2A3A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0">
    <w:name w:val="Char Char Char Char Char Char Char Char Char Char Char Char Char Char Char Char Char Char Char Char Char Char Char Char Char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harChar1CharCharCharCharCharChar0">
    <w:name w:val="Char Char1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7CharCharChar10">
    <w:name w:val="Char Char7 Char Char Char1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7Char">
    <w:name w:val="Heading 7 Char"/>
    <w:link w:val="Heading7"/>
    <w:rsid w:val="006C2A3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2A3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2A3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6C2A3A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6C2A3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C2A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C2A3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ALLeft1cm">
    <w:name w:val="TAL + Left:  1 cm"/>
    <w:basedOn w:val="TAL"/>
    <w:rsid w:val="006C2A3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6C2A3A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6C2A3A"/>
    <w:rPr>
      <w:rFonts w:ascii="Times New Roman" w:hAnsi="Times New Roman"/>
      <w:sz w:val="16"/>
      <w:lang w:val="en-GB" w:eastAsia="en-US"/>
    </w:rPr>
  </w:style>
  <w:style w:type="character" w:customStyle="1" w:styleId="EditorsNoteZchn">
    <w:name w:val="Editor's Note Zchn"/>
    <w:rsid w:val="006C2A3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C2A3A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6C2A3A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Strong">
    <w:name w:val="Strong"/>
    <w:qFormat/>
    <w:rsid w:val="006C2A3A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6C2A3A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6C2A3A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6C2A3A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1">
    <w:name w:val="a"/>
    <w:basedOn w:val="CRCoverPage"/>
    <w:rsid w:val="006C2A3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6C2A3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C2A3A"/>
    <w:rPr>
      <w:rFonts w:ascii="Arial" w:hAnsi="Arial"/>
      <w:b/>
      <w:lang w:val="en-GB" w:eastAsia="en-GB"/>
    </w:rPr>
  </w:style>
  <w:style w:type="character" w:customStyle="1" w:styleId="TFChar1">
    <w:name w:val="TF Char1"/>
    <w:rsid w:val="00256A3C"/>
    <w:rPr>
      <w:rFonts w:ascii="Arial" w:hAnsi="Arial"/>
      <w:b/>
    </w:rPr>
  </w:style>
  <w:style w:type="paragraph" w:customStyle="1" w:styleId="Standard1">
    <w:name w:val="Standard1"/>
    <w:basedOn w:val="Normal"/>
    <w:link w:val="StandardZchn"/>
    <w:rsid w:val="00F625F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F625F0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F625F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F625F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SpecText">
    <w:name w:val="SpecText"/>
    <w:basedOn w:val="Normal"/>
    <w:rsid w:val="00F625F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ko-KR"/>
    </w:rPr>
  </w:style>
  <w:style w:type="paragraph" w:customStyle="1" w:styleId="ListBullet6">
    <w:name w:val="List Bullet 6"/>
    <w:basedOn w:val="ListBullet5"/>
    <w:rsid w:val="00F625F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basedOn w:val="DefaultParagraphFont"/>
    <w:rsid w:val="00F625F0"/>
  </w:style>
  <w:style w:type="paragraph" w:customStyle="1" w:styleId="StyleTALLeft075cm">
    <w:name w:val="Style TAL + Left:  075 cm"/>
    <w:basedOn w:val="TAL"/>
    <w:rsid w:val="00F625F0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ko-KR"/>
    </w:rPr>
  </w:style>
  <w:style w:type="paragraph" w:customStyle="1" w:styleId="TALLeft10">
    <w:name w:val="TAL + Left: 1"/>
    <w:aliases w:val="50 cm"/>
    <w:basedOn w:val="TALLeft125cm"/>
    <w:rsid w:val="00F625F0"/>
    <w:pPr>
      <w:ind w:left="851"/>
    </w:pPr>
    <w:rPr>
      <w:rFonts w:eastAsia="Batang"/>
    </w:rPr>
  </w:style>
  <w:style w:type="character" w:customStyle="1" w:styleId="H6Char">
    <w:name w:val="H6 Char"/>
    <w:link w:val="H6"/>
    <w:rsid w:val="00F625F0"/>
    <w:rPr>
      <w:rFonts w:ascii="Arial" w:hAnsi="Arial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F625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F625F0"/>
    <w:rPr>
      <w:rFonts w:ascii="Courier New" w:eastAsia="SimSun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FAD9FDB-16E9-400A-8E60-BDCACB5AD7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F0F4C0-D897-432E-90B6-11CE4CE04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96C86F-EAE5-4A3C-9E17-B19AFB1837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79FD67-00E3-4203-9F8E-F93F5CFC949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14</Pages>
  <Words>3171</Words>
  <Characters>16807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2021-08-04T12:59:00Z</dcterms:created>
  <dcterms:modified xsi:type="dcterms:W3CDTF">2021-08-04T13:00:00Z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