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bookmarkStart w:id="16" w:name="_GoBack"/>
      <w:r>
        <w:rPr>
          <w:rFonts w:hint="eastAsia" w:ascii="Arial" w:hAnsi="Arial"/>
          <w:b/>
          <w:sz w:val="24"/>
          <w:lang w:val="en-US"/>
        </w:rPr>
        <w:t>R3-213171</w:t>
      </w:r>
      <w:bookmarkEnd w:id="16"/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</w:rPr>
        <w:t>2021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470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0076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CP-based Congestion Mitigation for IAB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Enabling CP-based congestion detection in IAB 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Chars="0"/>
              <w:rPr>
                <w:rFonts w:hint="eastAsi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Modifying the sentence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 gNB-DU status indication function allows the gNB-DU to indicate overload status to gNB-CU.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to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gNB-DU status indication function allows the gNB-DU to indicate overload status to gNB-CU. </w:t>
            </w:r>
            <w:r>
              <w:rPr>
                <w:rFonts w:hint="eastAsia" w:ascii="Arial" w:hAnsi="Arial" w:eastAsia="宋体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en-US" w:eastAsia="zh-CN"/>
              </w:rPr>
              <w:t>In case of IAB, the IAB-donor-DU or IAB-DU can indicate the downlink congestion status to IAB-donor-CU.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CP-based congestion </w:t>
            </w:r>
            <w:r>
              <w:rPr>
                <w:rFonts w:hint="eastAsia" w:eastAsia="宋体"/>
                <w:lang w:val="en-US" w:eastAsia="zh-CN"/>
              </w:rPr>
              <w:t>mitigation</w:t>
            </w:r>
            <w:r>
              <w:t xml:space="preserve"> in IAB Network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>5.2.1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bookmarkStart w:id="1" w:name="OLE_LINK1"/>
            <w:r>
              <w:t xml:space="preserve">TS/TR ... CR ...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ev#1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  <w:rPr>
          <w:lang w:eastAsia="ja-JP"/>
        </w:rPr>
      </w:pPr>
      <w:bookmarkStart w:id="2" w:name="_Toc64448124"/>
      <w:bookmarkStart w:id="3" w:name="_Toc13920085"/>
      <w:bookmarkStart w:id="4" w:name="_Toc74152920"/>
      <w:bookmarkStart w:id="5" w:name="_Toc36556403"/>
      <w:bookmarkStart w:id="6" w:name="_Toc29393049"/>
      <w:bookmarkStart w:id="7" w:name="_Toc45833067"/>
      <w:bookmarkStart w:id="8" w:name="_Toc29393001"/>
      <w:r>
        <w:t>5.2</w:t>
      </w:r>
      <w:r>
        <w:tab/>
      </w:r>
      <w:r>
        <w:t>F1-C functions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  <w:rPr>
          <w:lang w:eastAsia="ja-JP"/>
        </w:rPr>
      </w:pPr>
      <w:bookmarkStart w:id="9" w:name="_Toc74152921"/>
      <w:bookmarkStart w:id="10" w:name="_Toc64448125"/>
      <w:bookmarkStart w:id="11" w:name="_Toc29393050"/>
      <w:bookmarkStart w:id="12" w:name="_Toc45833068"/>
      <w:bookmarkStart w:id="13" w:name="_Toc36556404"/>
      <w:bookmarkStart w:id="14" w:name="_Toc29393002"/>
      <w:bookmarkStart w:id="15" w:name="_Toc13920086"/>
      <w:r>
        <w:t>5.2.1</w:t>
      </w:r>
      <w:r>
        <w:tab/>
      </w:r>
      <w:r>
        <w:t>F1 interface management function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</w:p>
    <w:p>
      <w:r>
        <w:t xml:space="preserve">The F1 setup and gNB-DU Configuration Update functions allow to inform the S-NSSAI(s), CAG ID(s) </w:t>
      </w:r>
      <w:r>
        <w:rPr>
          <w:rFonts w:cs="Arial"/>
        </w:rPr>
        <w:t>and NID(s)</w:t>
      </w:r>
      <w:r>
        <w:t xml:space="preserve"> supported by the gNB-DU.</w:t>
      </w:r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rFonts w:hint="default"/>
          <w:lang w:val="en-US"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  <w:ins w:id="0" w:author="ZTE" w:date="2021-08-04T16:08:15Z">
        <w:r>
          <w:rPr>
            <w:rFonts w:hint="eastAsia"/>
            <w:lang w:val="en-US" w:eastAsia="zh-CN"/>
          </w:rPr>
          <w:t xml:space="preserve"> </w:t>
        </w:r>
      </w:ins>
      <w:ins w:id="1" w:author="ZTE" w:date="2021-08-04T16:08:16Z">
        <w:r>
          <w:rPr>
            <w:rFonts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eastAsia="zh-CN"/>
          </w:rPr>
          <w:t>In case of IAB, the IAB-donor-DU or IAB-DU can indicate the downlink congestion</w:t>
        </w:r>
      </w:ins>
      <w:ins w:id="2" w:author="ZTE" w:date="2021-08-04T16:08:16Z">
        <w:r>
          <w:rPr>
            <w:rFonts w:hint="default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val="en-US" w:eastAsia="zh-CN"/>
            <w:rPrChange w:id="3" w:author="ZTE" w:date="2021-05-25T17:09:00Z"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</w:rPrChange>
          </w:rPr>
          <w:t xml:space="preserve"> </w:t>
        </w:r>
      </w:ins>
      <w:ins w:id="4" w:author="ZTE" w:date="2021-08-04T16:08:16Z">
        <w:r>
          <w:rPr>
            <w:rFonts w:hint="default"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val="en-US" w:eastAsia="zh-CN"/>
          </w:rPr>
          <w:t>status</w:t>
        </w:r>
      </w:ins>
      <w:ins w:id="5" w:author="ZTE" w:date="2021-08-04T16:08:16Z">
        <w:r>
          <w:rPr>
            <w:rFonts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eastAsia="zh-CN"/>
          </w:rPr>
          <w:t xml:space="preserve"> to IAB-donor-CU.</w:t>
        </w:r>
      </w:ins>
    </w:p>
    <w:p>
      <w:r>
        <w:t>The network access rate reduction function is used to indicate to the gNB-DU that the rate at which UEs are accessing the network need to be reduced.</w:t>
      </w:r>
    </w:p>
    <w:p>
      <w:pPr>
        <w:rPr>
          <w:rFonts w:hint="eastAsia"/>
          <w:b/>
          <w:color w:val="0070C0"/>
          <w:sz w:val="22"/>
          <w:szCs w:val="22"/>
          <w:lang w:eastAsia="zh-CN"/>
        </w:rPr>
      </w:pPr>
      <w:r>
        <w:t>The F1 removal function is used to remove the interface instance and all related resources between the gNB-DU and the gNB-CU in a controlled manner.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76FF2"/>
    <w:multiLevelType w:val="multilevel"/>
    <w:tmpl w:val="76C76FF2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6BA6584"/>
    <w:rsid w:val="0962541B"/>
    <w:rsid w:val="0AA3628E"/>
    <w:rsid w:val="120E56A9"/>
    <w:rsid w:val="13926D3C"/>
    <w:rsid w:val="156E1680"/>
    <w:rsid w:val="19CE1BBF"/>
    <w:rsid w:val="1A5A045D"/>
    <w:rsid w:val="1C673E8E"/>
    <w:rsid w:val="1D544E0F"/>
    <w:rsid w:val="1DA64EB9"/>
    <w:rsid w:val="1E67306F"/>
    <w:rsid w:val="1EDA6BCD"/>
    <w:rsid w:val="213F256D"/>
    <w:rsid w:val="252A206F"/>
    <w:rsid w:val="269E5FE2"/>
    <w:rsid w:val="29C7140D"/>
    <w:rsid w:val="2D341D6F"/>
    <w:rsid w:val="2E23055B"/>
    <w:rsid w:val="33ED4D9A"/>
    <w:rsid w:val="34CB72B4"/>
    <w:rsid w:val="3A2A36AA"/>
    <w:rsid w:val="41DA147C"/>
    <w:rsid w:val="422D3832"/>
    <w:rsid w:val="423C43F3"/>
    <w:rsid w:val="443B63D6"/>
    <w:rsid w:val="48394D40"/>
    <w:rsid w:val="486442AA"/>
    <w:rsid w:val="4B134B17"/>
    <w:rsid w:val="4F244879"/>
    <w:rsid w:val="56BB22BB"/>
    <w:rsid w:val="58515CA1"/>
    <w:rsid w:val="5EE5770E"/>
    <w:rsid w:val="5F840307"/>
    <w:rsid w:val="60C41ABE"/>
    <w:rsid w:val="61A36D9B"/>
    <w:rsid w:val="661319D0"/>
    <w:rsid w:val="6A112CBA"/>
    <w:rsid w:val="6E58328B"/>
    <w:rsid w:val="6F5845A7"/>
    <w:rsid w:val="70C87359"/>
    <w:rsid w:val="72704835"/>
    <w:rsid w:val="72B32D1B"/>
    <w:rsid w:val="778A0BF1"/>
    <w:rsid w:val="78553BE8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1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96"/>
    <w:qFormat/>
    <w:uiPriority w:val="0"/>
    <w:pPr>
      <w:jc w:val="center"/>
    </w:pPr>
  </w:style>
  <w:style w:type="paragraph" w:customStyle="1" w:styleId="55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92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msoins"/>
    <w:qFormat/>
    <w:uiPriority w:val="0"/>
  </w:style>
  <w:style w:type="character" w:customStyle="1" w:styleId="92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qFormat/>
    <w:uiPriority w:val="0"/>
    <w:rPr>
      <w:rFonts w:ascii="Arial" w:hAnsi="Arial"/>
      <w:b/>
    </w:rPr>
  </w:style>
  <w:style w:type="character" w:customStyle="1" w:styleId="95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styleId="97">
    <w:name w:val="List Paragraph"/>
    <w:basedOn w:val="1"/>
    <w:link w:val="100"/>
    <w:qFormat/>
    <w:uiPriority w:val="34"/>
    <w:pPr>
      <w:ind w:left="720"/>
      <w:contextualSpacing/>
    </w:pPr>
  </w:style>
  <w:style w:type="character" w:customStyle="1" w:styleId="98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9">
    <w:name w:val="B1 Zchn"/>
    <w:qFormat/>
    <w:uiPriority w:val="0"/>
  </w:style>
  <w:style w:type="character" w:customStyle="1" w:styleId="100">
    <w:name w:val="列出段落 Char"/>
    <w:link w:val="97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1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2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3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4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5">
    <w:name w:val="IvD bodytext"/>
    <w:basedOn w:val="30"/>
    <w:link w:val="106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6">
    <w:name w:val="IvD bodytext Char"/>
    <w:link w:val="105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D3C508-7ADD-434A-B0D8-AE155D4233BE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C9EA21E7-B0D9-4DB7-802D-EF2EF87854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0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</cp:lastModifiedBy>
  <cp:lastPrinted>2411-12-31T08:00:00Z</cp:lastPrinted>
  <dcterms:modified xsi:type="dcterms:W3CDTF">2021-08-04T08:17:04Z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