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>
        <w:rPr>
          <w:sz w:val="22"/>
          <w:szCs w:val="22"/>
        </w:rPr>
        <w:t xml:space="preserve"> #10</w:t>
      </w:r>
      <w:r w:rsidR="006C0C45">
        <w:rPr>
          <w:rFonts w:hint="eastAsia"/>
          <w:sz w:val="22"/>
          <w:szCs w:val="22"/>
        </w:rPr>
        <w:t>9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D5924">
        <w:rPr>
          <w:rFonts w:hint="eastAsia"/>
          <w:sz w:val="22"/>
          <w:szCs w:val="22"/>
        </w:rPr>
        <w:t>205126</w:t>
      </w:r>
    </w:p>
    <w:p w:rsidR="009C0AC0" w:rsidRPr="00056B97" w:rsidRDefault="00966C51" w:rsidP="009C0AC0">
      <w:pPr>
        <w:rPr>
          <w:rFonts w:cs="Arial"/>
          <w:b/>
          <w:sz w:val="22"/>
          <w:szCs w:val="22"/>
        </w:rPr>
      </w:pPr>
      <w:r>
        <w:rPr>
          <w:rFonts w:cs="Arial" w:hint="eastAsia"/>
          <w:b/>
          <w:sz w:val="22"/>
          <w:szCs w:val="22"/>
        </w:rPr>
        <w:t>17</w:t>
      </w:r>
      <w:r w:rsidR="009C0AC0">
        <w:rPr>
          <w:rFonts w:cs="Arial" w:hint="eastAsia"/>
          <w:b/>
          <w:sz w:val="22"/>
          <w:szCs w:val="22"/>
        </w:rPr>
        <w:t xml:space="preserve"> </w:t>
      </w:r>
      <w:r w:rsidR="009C0AC0">
        <w:rPr>
          <w:rFonts w:cs="Arial"/>
          <w:b/>
          <w:sz w:val="22"/>
          <w:szCs w:val="22"/>
        </w:rPr>
        <w:t>–</w:t>
      </w:r>
      <w:r w:rsidR="009C0AC0">
        <w:rPr>
          <w:rFonts w:cs="Arial" w:hint="eastAsia"/>
          <w:b/>
          <w:sz w:val="22"/>
          <w:szCs w:val="22"/>
        </w:rPr>
        <w:t xml:space="preserve"> </w:t>
      </w:r>
      <w:r>
        <w:rPr>
          <w:rFonts w:cs="Arial" w:hint="eastAsia"/>
          <w:b/>
          <w:sz w:val="22"/>
          <w:szCs w:val="22"/>
        </w:rPr>
        <w:t>2</w:t>
      </w:r>
      <w:r w:rsidR="00445E69">
        <w:rPr>
          <w:rFonts w:cs="Arial" w:hint="eastAsia"/>
          <w:b/>
          <w:sz w:val="22"/>
          <w:szCs w:val="22"/>
        </w:rPr>
        <w:t>7</w:t>
      </w:r>
      <w:r w:rsidR="00186BFF">
        <w:rPr>
          <w:rFonts w:cs="Arial" w:hint="eastAsia"/>
          <w:b/>
          <w:sz w:val="22"/>
          <w:szCs w:val="22"/>
        </w:rPr>
        <w:t xml:space="preserve"> </w:t>
      </w:r>
      <w:r w:rsidRPr="00966C51">
        <w:rPr>
          <w:rFonts w:cs="Arial"/>
          <w:b/>
          <w:sz w:val="22"/>
          <w:szCs w:val="22"/>
        </w:rPr>
        <w:t xml:space="preserve">August </w:t>
      </w:r>
      <w:r w:rsidR="009C0AC0" w:rsidRPr="00056B97">
        <w:rPr>
          <w:rFonts w:cs="Arial"/>
          <w:b/>
          <w:sz w:val="22"/>
          <w:szCs w:val="22"/>
        </w:rPr>
        <w:t>20</w:t>
      </w:r>
      <w:r w:rsidR="009C0AC0">
        <w:rPr>
          <w:rFonts w:cs="Arial" w:hint="eastAsia"/>
          <w:b/>
          <w:sz w:val="22"/>
          <w:szCs w:val="22"/>
        </w:rPr>
        <w:t xml:space="preserve">20 </w:t>
      </w:r>
      <w:r w:rsidR="009C0AC0" w:rsidRPr="00FD07BB">
        <w:rPr>
          <w:rFonts w:cs="Arial"/>
          <w:b/>
          <w:sz w:val="24"/>
          <w:szCs w:val="24"/>
        </w:rPr>
        <w:t>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Discu</w:t>
      </w:r>
      <w:r w:rsidRPr="00262BA6">
        <w:rPr>
          <w:rFonts w:hint="eastAsia"/>
          <w:sz w:val="22"/>
          <w:szCs w:val="22"/>
        </w:rPr>
        <w:t>s</w:t>
      </w:r>
      <w:r>
        <w:rPr>
          <w:rFonts w:hint="eastAsia"/>
          <w:sz w:val="22"/>
          <w:szCs w:val="22"/>
        </w:rPr>
        <w:t>s</w:t>
      </w:r>
      <w:r w:rsidRPr="00262BA6">
        <w:rPr>
          <w:rFonts w:hint="eastAsia"/>
          <w:sz w:val="22"/>
          <w:szCs w:val="22"/>
        </w:rPr>
        <w:t xml:space="preserve">ion on </w:t>
      </w:r>
      <w:r w:rsidR="007443F7">
        <w:rPr>
          <w:rFonts w:hint="eastAsia"/>
          <w:sz w:val="22"/>
          <w:szCs w:val="22"/>
        </w:rPr>
        <w:t>M</w:t>
      </w:r>
      <w:r w:rsidR="00F46C83">
        <w:rPr>
          <w:rFonts w:hint="eastAsia"/>
          <w:sz w:val="22"/>
          <w:szCs w:val="22"/>
        </w:rPr>
        <w:t>RO for DAPS mobility enhance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272469">
        <w:rPr>
          <w:rFonts w:hint="eastAsia"/>
          <w:sz w:val="22"/>
          <w:szCs w:val="22"/>
        </w:rPr>
        <w:t>10.2.6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3" w:name="_Ref178064866"/>
    </w:p>
    <w:p w:rsidR="009C0AC0" w:rsidRPr="00C03E8F" w:rsidRDefault="009C0AC0" w:rsidP="009C0AC0">
      <w:r w:rsidRPr="00C03E8F">
        <w:rPr>
          <w:rFonts w:hint="eastAsia"/>
        </w:rPr>
        <w:t>A</w:t>
      </w:r>
      <w:r w:rsidRPr="00C03E8F">
        <w:t xml:space="preserve">t </w:t>
      </w:r>
      <w:r w:rsidR="006C0C45" w:rsidRPr="00C03E8F">
        <w:t>TSG RAN</w:t>
      </w:r>
      <w:r w:rsidRPr="00C03E8F">
        <w:t xml:space="preserve"> </w:t>
      </w:r>
      <w:r w:rsidR="006C0C45" w:rsidRPr="00C03E8F">
        <w:rPr>
          <w:rFonts w:hint="eastAsia"/>
        </w:rPr>
        <w:t>#88</w:t>
      </w:r>
      <w:r w:rsidRPr="00C03E8F">
        <w:t xml:space="preserve">-e </w:t>
      </w:r>
      <w:r w:rsidRPr="00C03E8F">
        <w:rPr>
          <w:rFonts w:hint="eastAsia"/>
        </w:rPr>
        <w:t>meeting</w:t>
      </w:r>
      <w:r w:rsidR="00687650" w:rsidRPr="00C03E8F">
        <w:rPr>
          <w:rFonts w:hint="eastAsia"/>
        </w:rPr>
        <w:t>,</w:t>
      </w:r>
      <w:r w:rsidR="00C03E8F" w:rsidRPr="00C03E8F">
        <w:rPr>
          <w:rFonts w:hint="eastAsia"/>
        </w:rPr>
        <w:t xml:space="preserve"> </w:t>
      </w:r>
      <w:r w:rsidR="00C03E8F">
        <w:rPr>
          <w:rFonts w:hint="eastAsia"/>
        </w:rPr>
        <w:t xml:space="preserve">it has be introduced that </w:t>
      </w:r>
      <w:r w:rsidR="00C03E8F" w:rsidRPr="00C03E8F">
        <w:rPr>
          <w:rFonts w:hint="eastAsia"/>
        </w:rPr>
        <w:t xml:space="preserve">mobility enhancement optimization </w:t>
      </w:r>
      <w:r w:rsidR="00C03E8F">
        <w:t>for SON/MDT purpose</w:t>
      </w:r>
      <w:r w:rsidR="00C03E8F">
        <w:rPr>
          <w:rFonts w:hint="eastAsia"/>
        </w:rPr>
        <w:t xml:space="preserve"> is one of the </w:t>
      </w:r>
      <w:r w:rsidR="00C03E8F" w:rsidRPr="009F5891">
        <w:t xml:space="preserve">objective </w:t>
      </w:r>
      <w:r w:rsidR="00C03E8F">
        <w:rPr>
          <w:rFonts w:hint="eastAsia"/>
        </w:rPr>
        <w:t xml:space="preserve">in </w:t>
      </w:r>
      <w:r w:rsidR="00C03E8F" w:rsidRPr="00C03E8F">
        <w:rPr>
          <w:rFonts w:hint="eastAsia"/>
        </w:rPr>
        <w:t xml:space="preserve">Rel-17. In this contribution we discuss </w:t>
      </w:r>
      <w:r w:rsidR="00C06983">
        <w:rPr>
          <w:rFonts w:hint="eastAsia"/>
        </w:rPr>
        <w:t>MRO for DA</w:t>
      </w:r>
      <w:bookmarkStart w:id="4" w:name="_GoBack"/>
      <w:bookmarkEnd w:id="4"/>
      <w:r w:rsidR="00C06983">
        <w:rPr>
          <w:rFonts w:hint="eastAsia"/>
        </w:rPr>
        <w:t>PS</w:t>
      </w:r>
      <w:r w:rsidR="00966C51">
        <w:rPr>
          <w:rFonts w:hint="eastAsia"/>
        </w:rPr>
        <w:t xml:space="preserve"> </w:t>
      </w:r>
      <w:r w:rsidR="00966C51">
        <w:rPr>
          <w:rFonts w:hint="eastAsia"/>
          <w:sz w:val="22"/>
          <w:szCs w:val="22"/>
        </w:rPr>
        <w:t>mobility enh</w:t>
      </w:r>
      <w:r w:rsidR="00F46C83">
        <w:rPr>
          <w:rFonts w:hint="eastAsia"/>
          <w:sz w:val="22"/>
          <w:szCs w:val="22"/>
        </w:rPr>
        <w:t>ance</w:t>
      </w:r>
      <w:r w:rsidR="00C03E8F" w:rsidRPr="00C03E8F">
        <w:rPr>
          <w:rFonts w:hint="eastAsia"/>
        </w:rPr>
        <w:t>.</w:t>
      </w:r>
      <w:r w:rsidR="00C03E8F" w:rsidRPr="00C03E8F">
        <w:t xml:space="preserve"> 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3"/>
    </w:p>
    <w:p w:rsidR="009C0AC0" w:rsidRDefault="00890396" w:rsidP="009C0AC0"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As a type of </w:t>
      </w:r>
      <w:r w:rsidRPr="00C03E8F">
        <w:rPr>
          <w:rFonts w:hint="eastAsia"/>
        </w:rPr>
        <w:t>mobility enhancement</w:t>
      </w:r>
      <w:r>
        <w:rPr>
          <w:rFonts w:hint="eastAsia"/>
        </w:rPr>
        <w:t xml:space="preserve"> technic, </w:t>
      </w:r>
      <w:r w:rsidR="00C06983">
        <w:rPr>
          <w:rFonts w:ascii="Times New Roman" w:eastAsia="等线" w:hAnsi="Times New Roman" w:hint="eastAsia"/>
          <w:sz w:val="22"/>
          <w:szCs w:val="22"/>
          <w:lang w:val="en-US"/>
        </w:rPr>
        <w:t>DAPS</w:t>
      </w:r>
      <w:r w:rsidR="001F6F9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F6F96">
        <w:rPr>
          <w:rFonts w:hint="eastAsia"/>
        </w:rPr>
        <w:t>is introduced in Rel-16.</w:t>
      </w:r>
      <w:r w:rsidR="002C0121">
        <w:rPr>
          <w:rFonts w:hint="eastAsia"/>
        </w:rPr>
        <w:t xml:space="preserve"> A</w:t>
      </w:r>
      <w:r w:rsidR="001F6F96">
        <w:rPr>
          <w:rFonts w:hint="eastAsia"/>
        </w:rPr>
        <w:t xml:space="preserve">ccording to the description in </w:t>
      </w:r>
      <w:proofErr w:type="gramStart"/>
      <w:r w:rsidR="001F6F96">
        <w:rPr>
          <w:rFonts w:hint="eastAsia"/>
        </w:rPr>
        <w:t>TS38.3</w:t>
      </w:r>
      <w:r w:rsidR="0064763A">
        <w:rPr>
          <w:rFonts w:hint="eastAsia"/>
        </w:rPr>
        <w:t>31</w:t>
      </w:r>
      <w:r w:rsidR="00BE5C81">
        <w:rPr>
          <w:rFonts w:hint="eastAsia"/>
        </w:rPr>
        <w:t>[</w:t>
      </w:r>
      <w:proofErr w:type="gramEnd"/>
      <w:r w:rsidR="00BE5C81">
        <w:rPr>
          <w:rFonts w:hint="eastAsia"/>
        </w:rPr>
        <w:t>1]</w:t>
      </w:r>
      <w:r w:rsidR="001F6F96">
        <w:rPr>
          <w:rFonts w:hint="eastAsia"/>
        </w:rPr>
        <w:t xml:space="preserve">, there are some </w:t>
      </w:r>
      <w:r w:rsidR="002C0121">
        <w:rPr>
          <w:rFonts w:hint="eastAsia"/>
        </w:rPr>
        <w:t>differences with traditional handover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A3D45" w:rsidTr="006A3D45">
        <w:tc>
          <w:tcPr>
            <w:tcW w:w="9855" w:type="dxa"/>
          </w:tcPr>
          <w:p w:rsidR="0064763A" w:rsidRPr="0064763A" w:rsidRDefault="0064763A" w:rsidP="0064763A">
            <w:pPr>
              <w:keepNext/>
              <w:keepLines/>
              <w:spacing w:before="120" w:after="180"/>
              <w:jc w:val="left"/>
              <w:outlineLvl w:val="4"/>
              <w:rPr>
                <w:sz w:val="22"/>
              </w:rPr>
            </w:pPr>
            <w:bookmarkStart w:id="5" w:name="_Hlk34334352"/>
            <w:r w:rsidRPr="0064763A">
              <w:rPr>
                <w:sz w:val="22"/>
              </w:rPr>
              <w:lastRenderedPageBreak/>
              <w:t>5.3.5.8.3</w:t>
            </w:r>
            <w:r w:rsidRPr="0064763A">
              <w:rPr>
                <w:sz w:val="22"/>
              </w:rPr>
              <w:tab/>
              <w:t>T304 expiry (Reconfiguration with sync Failure)</w:t>
            </w:r>
          </w:p>
          <w:p w:rsidR="0064763A" w:rsidRPr="0064763A" w:rsidRDefault="0064763A" w:rsidP="0064763A">
            <w:pPr>
              <w:spacing w:after="180"/>
              <w:jc w:val="left"/>
              <w:rPr>
                <w:rFonts w:ascii="Times New Roman" w:hAnsi="Times New Roman"/>
              </w:rPr>
            </w:pPr>
            <w:r w:rsidRPr="0064763A">
              <w:rPr>
                <w:rFonts w:ascii="Times New Roman" w:hAnsi="Times New Roman"/>
              </w:rPr>
              <w:t>The UE shall:</w:t>
            </w:r>
          </w:p>
          <w:p w:rsidR="0064763A" w:rsidRPr="0064763A" w:rsidRDefault="0064763A" w:rsidP="0064763A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val="x-none"/>
              </w:rPr>
            </w:pPr>
            <w:r w:rsidRPr="0064763A">
              <w:rPr>
                <w:rFonts w:ascii="Times New Roman" w:eastAsia="Times New Roman" w:hAnsi="Times New Roman"/>
                <w:lang w:val="x-none"/>
              </w:rPr>
              <w:t>1&gt;</w:t>
            </w:r>
            <w:r w:rsidRPr="0064763A">
              <w:rPr>
                <w:rFonts w:ascii="Times New Roman" w:eastAsia="Times New Roman" w:hAnsi="Times New Roman"/>
                <w:lang w:val="x-none"/>
              </w:rPr>
              <w:tab/>
              <w:t>if T304 of the MCG expires:</w:t>
            </w:r>
          </w:p>
          <w:p w:rsidR="0064763A" w:rsidRPr="0064763A" w:rsidRDefault="0064763A" w:rsidP="0064763A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x-none"/>
              </w:rPr>
            </w:pPr>
            <w:r w:rsidRPr="0064763A">
              <w:rPr>
                <w:rFonts w:ascii="Times New Roman" w:eastAsia="Times New Roman" w:hAnsi="Times New Roman"/>
                <w:lang w:eastAsia="x-none"/>
              </w:rPr>
              <w:t>2&gt;</w:t>
            </w:r>
            <w:r w:rsidRPr="0064763A">
              <w:rPr>
                <w:rFonts w:ascii="Times New Roman" w:eastAsia="Times New Roman" w:hAnsi="Times New Roman"/>
                <w:lang w:eastAsia="x-none"/>
              </w:rPr>
              <w:tab/>
              <w:t xml:space="preserve">release dedicated preambles provided in </w:t>
            </w:r>
            <w:proofErr w:type="spellStart"/>
            <w:r w:rsidRPr="0064763A">
              <w:rPr>
                <w:rFonts w:ascii="Times New Roman" w:eastAsia="Times New Roman" w:hAnsi="Times New Roman"/>
                <w:i/>
                <w:lang w:eastAsia="x-none"/>
              </w:rPr>
              <w:t>rach-ConfigDedicated</w:t>
            </w:r>
            <w:proofErr w:type="spellEnd"/>
            <w:r w:rsidRPr="0064763A">
              <w:rPr>
                <w:rFonts w:ascii="Times New Roman" w:eastAsia="Times New Roman" w:hAnsi="Times New Roman"/>
                <w:lang w:eastAsia="x-none"/>
              </w:rPr>
              <w:t xml:space="preserve"> if configured;</w:t>
            </w:r>
          </w:p>
          <w:p w:rsidR="0064763A" w:rsidRPr="0064763A" w:rsidRDefault="0064763A" w:rsidP="0064763A">
            <w:pPr>
              <w:spacing w:after="180"/>
              <w:ind w:left="851" w:hanging="284"/>
              <w:jc w:val="left"/>
              <w:rPr>
                <w:ins w:id="6" w:author="DAPS" w:date="2020-01-22T23:56:00Z"/>
                <w:rFonts w:ascii="Times New Roman" w:eastAsia="Times New Roman" w:hAnsi="Times New Roman"/>
                <w:lang w:val="x-none" w:eastAsia="x-none"/>
              </w:rPr>
            </w:pPr>
            <w:ins w:id="7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2&gt; if </w:t>
              </w:r>
              <w:proofErr w:type="spellStart"/>
              <w:r w:rsidRPr="0064763A">
                <w:rPr>
                  <w:rFonts w:ascii="Times New Roman" w:eastAsia="Times New Roman" w:hAnsi="Times New Roman"/>
                  <w:i/>
                  <w:lang w:val="x-none" w:eastAsia="x-none"/>
                </w:rPr>
                <w:t>dapsConfig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is configured for any DRB, </w:t>
              </w:r>
              <w:r w:rsidRPr="0064763A">
                <w:rPr>
                  <w:rFonts w:ascii="Times New Roman" w:eastAsia="Batang" w:hAnsi="Times New Roman"/>
                  <w:noProof/>
                  <w:lang w:val="x-none" w:eastAsia="x-none"/>
                </w:rPr>
                <w:t xml:space="preserve">and 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radio link failure is not detected in the source 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PCell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, according to 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/>
                </w:rPr>
                <w:t>subclause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/>
                </w:rPr>
                <w:t xml:space="preserve"> 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5.3.10.3</w:t>
              </w:r>
              <w:r w:rsidRPr="0064763A">
                <w:rPr>
                  <w:rFonts w:ascii="Times New Roman" w:eastAsia="Batang" w:hAnsi="Times New Roman"/>
                  <w:noProof/>
                  <w:lang w:val="x-none" w:eastAsia="x-none"/>
                </w:rPr>
                <w:t>:</w:t>
              </w:r>
            </w:ins>
          </w:p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8" w:author="DAPS" w:date="2020-01-22T23:56:00Z"/>
                <w:rFonts w:ascii="Times New Roman" w:eastAsia="Times New Roman" w:hAnsi="Times New Roman"/>
                <w:lang w:val="x-none"/>
              </w:rPr>
            </w:pPr>
            <w:ins w:id="9" w:author="DAPS" w:date="2020-01-22T23:56:00Z">
              <w:r w:rsidRPr="0064763A">
                <w:rPr>
                  <w:rFonts w:ascii="Times New Roman" w:eastAsia="Times New Roman" w:hAnsi="Times New Roman"/>
                  <w:lang w:val="x-none"/>
                </w:rPr>
                <w:t xml:space="preserve">3&gt; release target 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/>
                </w:rPr>
                <w:t>PCell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/>
                </w:rPr>
                <w:t xml:space="preserve"> configuration;</w:t>
              </w:r>
            </w:ins>
          </w:p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10" w:author="DAPS" w:date="2020-01-22T23:56:00Z"/>
                <w:rFonts w:ascii="Times New Roman" w:eastAsia="Times New Roman" w:hAnsi="Times New Roman"/>
                <w:lang w:val="x-none" w:eastAsia="x-none"/>
              </w:rPr>
            </w:pPr>
            <w:ins w:id="11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3&gt; reset target MAC and release the target MAC configuration;</w:t>
              </w:r>
            </w:ins>
          </w:p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12" w:author="DAPS" w:date="2020-01-22T23:56:00Z"/>
                <w:rFonts w:ascii="Times New Roman" w:eastAsia="Times New Roman" w:hAnsi="Times New Roman"/>
                <w:lang w:val="x-none" w:eastAsia="x-none"/>
              </w:rPr>
            </w:pPr>
            <w:ins w:id="13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3&gt;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ab/>
                <w:t>for each DRB with a DAPS PDCP entity:</w:t>
              </w:r>
            </w:ins>
          </w:p>
          <w:p w:rsidR="0064763A" w:rsidRPr="0064763A" w:rsidRDefault="0064763A" w:rsidP="0064763A">
            <w:pPr>
              <w:spacing w:after="180"/>
              <w:ind w:left="1418" w:hanging="284"/>
              <w:jc w:val="left"/>
              <w:rPr>
                <w:ins w:id="14" w:author="DAPS" w:date="2020-01-22T23:56:00Z"/>
                <w:rFonts w:ascii="Times New Roman" w:eastAsia="Times New Roman" w:hAnsi="Times New Roman"/>
                <w:lang w:val="x-none" w:eastAsia="x-none"/>
              </w:rPr>
            </w:pPr>
            <w:ins w:id="15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4&gt; release the RLC entity and the associated logical channel for the target;</w:t>
              </w:r>
            </w:ins>
          </w:p>
          <w:p w:rsidR="0064763A" w:rsidRPr="0064763A" w:rsidRDefault="0064763A" w:rsidP="0064763A">
            <w:pPr>
              <w:spacing w:after="180"/>
              <w:ind w:left="1418" w:hanging="284"/>
              <w:jc w:val="left"/>
              <w:rPr>
                <w:ins w:id="16" w:author="DAPS" w:date="2020-01-22T23:56:00Z"/>
                <w:rFonts w:ascii="Times New Roman" w:eastAsia="Times New Roman" w:hAnsi="Times New Roman"/>
                <w:lang w:val="x-none" w:eastAsia="x-none"/>
              </w:rPr>
            </w:pPr>
            <w:ins w:id="17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4&gt; reconfigure the PDCP entity to normal PDCP as specified in TS 38.323 [5];</w:t>
              </w:r>
            </w:ins>
          </w:p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18" w:author="DAPS" w:date="2020-01-22T23:56:00Z"/>
                <w:rFonts w:ascii="Times New Roman" w:eastAsia="Times New Roman" w:hAnsi="Times New Roman"/>
                <w:lang w:val="x-none" w:eastAsia="x-none"/>
              </w:rPr>
            </w:pPr>
            <w:ins w:id="19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3&gt; for each SRB:</w:t>
              </w:r>
            </w:ins>
          </w:p>
          <w:p w:rsidR="0064763A" w:rsidRPr="0064763A" w:rsidRDefault="0064763A" w:rsidP="0064763A">
            <w:pPr>
              <w:spacing w:after="180"/>
              <w:ind w:left="1418" w:hanging="284"/>
              <w:jc w:val="left"/>
              <w:rPr>
                <w:ins w:id="20" w:author="RAN2-109e-2" w:date="2020-03-09T12:09:00Z"/>
                <w:rFonts w:ascii="Times New Roman" w:eastAsia="Times New Roman" w:hAnsi="Times New Roman"/>
                <w:lang w:val="en-US" w:eastAsia="x-none"/>
              </w:rPr>
            </w:pPr>
            <w:ins w:id="21" w:author="RAN2-109e-2" w:date="2020-03-09T12:09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 xml:space="preserve">4&gt; if the </w:t>
              </w:r>
              <w:proofErr w:type="spellStart"/>
              <w:r w:rsidRPr="0064763A">
                <w:rPr>
                  <w:rFonts w:ascii="Times New Roman" w:eastAsia="Times New Roman" w:hAnsi="Times New Roman"/>
                  <w:i/>
                  <w:iCs/>
                  <w:lang w:val="en-US" w:eastAsia="x-none"/>
                </w:rPr>
                <w:t>masterKeyUpdate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 xml:space="preserve"> was not received:</w:t>
              </w:r>
            </w:ins>
          </w:p>
          <w:p w:rsidR="0064763A" w:rsidRPr="0064763A" w:rsidRDefault="0064763A" w:rsidP="0064763A">
            <w:pPr>
              <w:spacing w:after="180"/>
              <w:ind w:left="1702" w:hanging="284"/>
              <w:jc w:val="left"/>
              <w:rPr>
                <w:ins w:id="22" w:author="RAN2-109e" w:date="2020-03-05T20:55:00Z"/>
                <w:rFonts w:ascii="Times New Roman" w:eastAsia="Times New Roman" w:hAnsi="Times New Roman"/>
                <w:lang w:val="x-none" w:eastAsia="x-none"/>
              </w:rPr>
            </w:pPr>
            <w:ins w:id="23" w:author="RAN2-109e" w:date="2020-03-05T20:55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5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&gt;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ab/>
              </w:r>
            </w:ins>
            <w:ins w:id="24" w:author="RAN2-109e" w:date="2020-03-05T20:57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configu</w:t>
              </w:r>
            </w:ins>
            <w:ins w:id="25" w:author="RAN2-109e" w:date="2020-03-05T20:58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re</w:t>
              </w:r>
            </w:ins>
            <w:ins w:id="26" w:author="RAN2-109e" w:date="2020-03-05T20:5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</w:t>
              </w:r>
            </w:ins>
            <w:ins w:id="27" w:author="RAN2-109e" w:date="2020-03-05T20:58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the</w:t>
              </w:r>
            </w:ins>
            <w:ins w:id="28" w:author="RAN2-109e" w:date="2020-03-05T20:5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PDCP entity for the </w:t>
              </w:r>
            </w:ins>
            <w:ins w:id="29" w:author="RAN2-109e" w:date="2020-03-05T20:58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source</w:t>
              </w:r>
            </w:ins>
            <w:ins w:id="30" w:author="RAN2-109e" w:date="2020-03-05T20:5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with the same state variables as the PDCP entity for the </w:t>
              </w:r>
            </w:ins>
            <w:ins w:id="31" w:author="RAN2-109e" w:date="2020-03-05T20:56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target</w:t>
              </w:r>
            </w:ins>
            <w:ins w:id="32" w:author="RAN2-109e" w:date="2020-03-05T20:5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;</w:t>
              </w:r>
            </w:ins>
          </w:p>
          <w:p w:rsidR="0064763A" w:rsidRPr="0064763A" w:rsidRDefault="0064763A" w:rsidP="0064763A">
            <w:pPr>
              <w:spacing w:after="180"/>
              <w:ind w:left="1418" w:hanging="284"/>
              <w:jc w:val="left"/>
              <w:rPr>
                <w:ins w:id="33" w:author="DAPS" w:date="2020-01-22T23:56:00Z"/>
                <w:rFonts w:ascii="Times New Roman" w:eastAsia="Times New Roman" w:hAnsi="Times New Roman"/>
                <w:lang w:val="x-none" w:eastAsia="x-none"/>
              </w:rPr>
            </w:pPr>
            <w:ins w:id="34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4&gt; release the PDCP entity for the target;</w:t>
              </w:r>
            </w:ins>
          </w:p>
          <w:p w:rsidR="0064763A" w:rsidRPr="0064763A" w:rsidRDefault="0064763A" w:rsidP="0064763A">
            <w:pPr>
              <w:spacing w:after="180"/>
              <w:ind w:left="1418" w:hanging="284"/>
              <w:jc w:val="left"/>
              <w:rPr>
                <w:ins w:id="35" w:author="DAPS" w:date="2020-01-22T23:56:00Z"/>
                <w:rFonts w:ascii="Times New Roman" w:eastAsia="Times New Roman" w:hAnsi="Times New Roman"/>
                <w:lang w:val="x-none" w:eastAsia="x-none"/>
              </w:rPr>
            </w:pPr>
            <w:ins w:id="36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4&gt; release the RLC entity and the associated logical channel for the target;</w:t>
              </w:r>
            </w:ins>
          </w:p>
          <w:bookmarkEnd w:id="5"/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37" w:author="RAN2-108-66" w:date="2020-02-04T11:05:00Z"/>
                <w:rFonts w:ascii="Times New Roman" w:eastAsia="Times New Roman" w:hAnsi="Times New Roman"/>
                <w:lang w:val="x-none" w:eastAsia="x-none"/>
              </w:rPr>
            </w:pPr>
            <w:ins w:id="38" w:author="RAN2-108-66" w:date="2020-02-04T11:0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3</w:t>
              </w:r>
            </w:ins>
            <w:ins w:id="39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&gt; release the physical channel configuration for the target;</w:t>
              </w:r>
            </w:ins>
          </w:p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40" w:author="DAPS" w:date="2020-01-22T23:56:00Z"/>
                <w:rFonts w:ascii="Times New Roman" w:eastAsia="Times New Roman" w:hAnsi="Times New Roman"/>
                <w:lang w:val="x-none" w:eastAsia="x-none"/>
              </w:rPr>
            </w:pPr>
            <w:bookmarkStart w:id="41" w:name="_Hlk34244100"/>
            <w:ins w:id="42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3</w:t>
              </w:r>
            </w:ins>
            <w:ins w:id="43" w:author="RAN2-108-66" w:date="2020-02-04T11:0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&gt; </w:t>
              </w:r>
            </w:ins>
            <w:ins w:id="44" w:author="RAN2-109e" w:date="2020-03-04T19:54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revert back to</w:t>
              </w:r>
            </w:ins>
            <w:ins w:id="45" w:author="RAN2-108-66" w:date="2020-02-04T11:0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the </w:t>
              </w:r>
            </w:ins>
            <w:ins w:id="46" w:author="RAN2-108-66" w:date="2020-02-04T11:06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SDAP configuration</w:t>
              </w:r>
            </w:ins>
            <w:ins w:id="47" w:author="RAN2-108-66" w:date="2020-02-04T11:0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</w:t>
              </w:r>
            </w:ins>
            <w:ins w:id="48" w:author="RAN2-109e" w:date="2020-03-04T19:54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used in the source</w:t>
              </w:r>
            </w:ins>
            <w:ins w:id="49" w:author="RAN2-108-66" w:date="2020-02-04T11:0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;</w:t>
              </w:r>
            </w:ins>
          </w:p>
          <w:bookmarkEnd w:id="41"/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50" w:author="DAPS" w:date="2020-01-22T23:56:00Z"/>
                <w:rFonts w:ascii="Times New Roman" w:eastAsia="Times New Roman" w:hAnsi="Times New Roman"/>
                <w:lang w:val="x-none"/>
              </w:rPr>
            </w:pPr>
            <w:ins w:id="51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3&gt;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ab/>
                <w:t xml:space="preserve">discard the keys used in target (the 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K</w:t>
              </w:r>
              <w:r w:rsidRPr="0064763A">
                <w:rPr>
                  <w:rFonts w:ascii="Times New Roman" w:eastAsia="Times New Roman" w:hAnsi="Times New Roman"/>
                  <w:vertAlign w:val="subscript"/>
                  <w:lang w:val="x-none" w:eastAsia="x-none"/>
                </w:rPr>
                <w:t>gNB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key, the S-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K</w:t>
              </w:r>
              <w:r w:rsidRPr="0064763A">
                <w:rPr>
                  <w:rFonts w:ascii="Times New Roman" w:eastAsia="Times New Roman" w:hAnsi="Times New Roman"/>
                  <w:vertAlign w:val="subscript"/>
                  <w:lang w:val="x-none" w:eastAsia="x-none"/>
                </w:rPr>
                <w:t>gNB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key, the S-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K</w:t>
              </w:r>
              <w:r w:rsidRPr="0064763A">
                <w:rPr>
                  <w:rFonts w:ascii="Times New Roman" w:eastAsia="Times New Roman" w:hAnsi="Times New Roman"/>
                  <w:vertAlign w:val="subscript"/>
                  <w:lang w:val="x-none" w:eastAsia="x-none"/>
                </w:rPr>
                <w:t>eNB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key, the 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K</w:t>
              </w:r>
              <w:r w:rsidRPr="0064763A">
                <w:rPr>
                  <w:rFonts w:ascii="Times New Roman" w:eastAsia="Times New Roman" w:hAnsi="Times New Roman"/>
                  <w:vertAlign w:val="subscript"/>
                  <w:lang w:val="x-none" w:eastAsia="x-none"/>
                </w:rPr>
                <w:t>RRCenc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key, the 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K</w:t>
              </w:r>
              <w:r w:rsidRPr="0064763A">
                <w:rPr>
                  <w:rFonts w:ascii="Times New Roman" w:eastAsia="Times New Roman" w:hAnsi="Times New Roman"/>
                  <w:vertAlign w:val="subscript"/>
                  <w:lang w:val="x-none" w:eastAsia="x-none"/>
                </w:rPr>
                <w:t>RRCint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key, the 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K</w:t>
              </w:r>
              <w:r w:rsidRPr="0064763A">
                <w:rPr>
                  <w:rFonts w:ascii="Times New Roman" w:eastAsia="Times New Roman" w:hAnsi="Times New Roman"/>
                  <w:vertAlign w:val="subscript"/>
                  <w:lang w:val="x-none" w:eastAsia="x-none"/>
                </w:rPr>
                <w:t>UPint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key </w:t>
              </w:r>
              <w:r w:rsidRPr="0064763A">
                <w:rPr>
                  <w:rFonts w:ascii="Times New Roman" w:eastAsia="Times New Roman" w:hAnsi="Times New Roman"/>
                  <w:lang w:val="x-none"/>
                </w:rPr>
                <w:t xml:space="preserve">and the </w:t>
              </w:r>
              <w:proofErr w:type="spellStart"/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K</w:t>
              </w:r>
              <w:r w:rsidRPr="0064763A">
                <w:rPr>
                  <w:rFonts w:ascii="Times New Roman" w:eastAsia="Times New Roman" w:hAnsi="Times New Roman"/>
                  <w:vertAlign w:val="subscript"/>
                  <w:lang w:val="x-none" w:eastAsia="x-none"/>
                </w:rPr>
                <w:t>UPenc</w:t>
              </w:r>
              <w:proofErr w:type="spellEnd"/>
              <w:r w:rsidRPr="0064763A">
                <w:rPr>
                  <w:rFonts w:ascii="Times New Roman" w:eastAsia="Times New Roman" w:hAnsi="Times New Roman"/>
                  <w:lang w:val="x-none"/>
                </w:rPr>
                <w:t xml:space="preserve"> key), if any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;</w:t>
              </w:r>
            </w:ins>
          </w:p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52" w:author="RAN2-108-66" w:date="2020-02-04T11:25:00Z"/>
                <w:rFonts w:ascii="Times New Roman" w:eastAsia="Times New Roman" w:hAnsi="Times New Roman"/>
                <w:lang w:val="x-none" w:eastAsia="x-none"/>
              </w:rPr>
            </w:pPr>
            <w:ins w:id="53" w:author="RAN2-108-66" w:date="2020-02-04T11:25:00Z">
              <w:r w:rsidRPr="0064763A">
                <w:rPr>
                  <w:rFonts w:ascii="Times New Roman" w:eastAsia="Times New Roman" w:hAnsi="Times New Roman"/>
                  <w:lang w:val="x-none"/>
                </w:rPr>
                <w:t>3</w:t>
              </w:r>
            </w:ins>
            <w:ins w:id="54" w:author="DAPS" w:date="2020-01-22T23:56:00Z">
              <w:r w:rsidRPr="0064763A">
                <w:rPr>
                  <w:rFonts w:ascii="Times New Roman" w:eastAsia="Times New Roman" w:hAnsi="Times New Roman"/>
                  <w:lang w:val="x-none"/>
                </w:rPr>
                <w:t>&gt;</w:t>
              </w:r>
              <w:r w:rsidRPr="0064763A">
                <w:rPr>
                  <w:rFonts w:ascii="Times New Roman" w:eastAsia="Times New Roman" w:hAnsi="Times New Roman"/>
                  <w:lang w:val="x-none"/>
                </w:rPr>
                <w:tab/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resume suspended SRBs in the source;</w:t>
              </w:r>
            </w:ins>
          </w:p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55" w:author="RAN2-108-66" w:date="2020-02-04T11:25:00Z"/>
                <w:rFonts w:ascii="Times New Roman" w:eastAsia="Times New Roman" w:hAnsi="Times New Roman"/>
                <w:lang w:val="x-none" w:eastAsia="x-none"/>
              </w:rPr>
            </w:pPr>
            <w:ins w:id="56" w:author="RAN2-108-66" w:date="2020-02-04T11:2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3&gt;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ab/>
                <w:t>for each DRB with</w:t>
              </w:r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out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a DAPS PDCP entity:</w:t>
              </w:r>
            </w:ins>
          </w:p>
          <w:p w:rsidR="0064763A" w:rsidRPr="0064763A" w:rsidRDefault="0064763A" w:rsidP="0064763A">
            <w:pPr>
              <w:spacing w:after="180"/>
              <w:ind w:left="1418" w:hanging="284"/>
              <w:jc w:val="left"/>
              <w:rPr>
                <w:ins w:id="57" w:author="RAN2-108-66" w:date="2020-02-04T11:25:00Z"/>
                <w:rFonts w:ascii="Times New Roman" w:eastAsia="Times New Roman" w:hAnsi="Times New Roman"/>
                <w:lang w:val="en-US" w:eastAsia="x-none"/>
              </w:rPr>
            </w:pPr>
            <w:ins w:id="58" w:author="RAN2-108-66" w:date="2020-02-04T11:2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4&gt; </w:t>
              </w:r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revert back to the UE configuration used for the DRB in the source</w:t>
              </w:r>
            </w:ins>
            <w:ins w:id="59" w:author="RAN2-109e-DAPS-210" w:date="2020-03-04T16:32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, includes PDCP</w:t>
              </w:r>
            </w:ins>
            <w:ins w:id="60" w:author="RAN2-109e-DAPS-210" w:date="2020-03-04T17:14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 xml:space="preserve">, </w:t>
              </w:r>
            </w:ins>
            <w:ins w:id="61" w:author="RAN2-109e-DAPS-210" w:date="2020-03-04T16:32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RLC states</w:t>
              </w:r>
            </w:ins>
            <w:ins w:id="62" w:author="RAN2-109e-2" w:date="2020-03-06T19:05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 xml:space="preserve"> variables</w:t>
              </w:r>
            </w:ins>
            <w:ins w:id="63" w:author="RAN2-109e" w:date="2020-03-05T20:43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,</w:t>
              </w:r>
            </w:ins>
            <w:ins w:id="64" w:author="RAN2-109e-2" w:date="2020-03-06T19:26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 xml:space="preserve"> </w:t>
              </w:r>
            </w:ins>
            <w:ins w:id="65" w:author="RAN2-109e-DAPS-210" w:date="2020-03-04T17:14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the security configuration</w:t>
              </w:r>
            </w:ins>
            <w:ins w:id="66" w:author="RAN2-109e" w:date="2020-03-05T20:43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 </w:t>
              </w:r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 xml:space="preserve">and the data stored in transmission and reception buffers in PDCP and RLC entities </w:t>
              </w:r>
            </w:ins>
            <w:ins w:id="67" w:author="RAN2-108-66" w:date="2020-02-04T11:25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;</w:t>
              </w:r>
            </w:ins>
          </w:p>
          <w:p w:rsidR="0064763A" w:rsidRPr="0064763A" w:rsidRDefault="0064763A" w:rsidP="0064763A">
            <w:pPr>
              <w:spacing w:after="180"/>
              <w:ind w:left="1135" w:hanging="284"/>
              <w:jc w:val="left"/>
              <w:rPr>
                <w:ins w:id="68" w:author="DAPS" w:date="2020-01-22T23:56:00Z"/>
                <w:rFonts w:ascii="Times New Roman" w:eastAsia="Times New Roman" w:hAnsi="Times New Roman"/>
                <w:lang w:val="en-US"/>
              </w:rPr>
            </w:pPr>
            <w:ins w:id="69" w:author="DAPS" w:date="2020-01-22T23:5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3</w:t>
              </w:r>
            </w:ins>
            <w:ins w:id="70" w:author="RAN2-108-66" w:date="2020-02-04T11:25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&gt;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ab/>
              </w:r>
            </w:ins>
            <w:ins w:id="71" w:author="RAN2-108-66" w:date="2020-02-04T11:26:00Z"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 xml:space="preserve">revert back to the UE </w:t>
              </w:r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 xml:space="preserve">RRM </w:t>
              </w:r>
              <w:r w:rsidRPr="0064763A">
                <w:rPr>
                  <w:rFonts w:ascii="Times New Roman" w:eastAsia="Times New Roman" w:hAnsi="Times New Roman"/>
                  <w:lang w:val="x-none" w:eastAsia="x-none"/>
                </w:rPr>
                <w:t>configuration used in the source</w:t>
              </w:r>
            </w:ins>
            <w:ins w:id="72" w:author="RAN2-108-66" w:date="2020-02-04T11:25:00Z">
              <w:r w:rsidRPr="0064763A">
                <w:rPr>
                  <w:rFonts w:ascii="Times New Roman" w:eastAsia="Times New Roman" w:hAnsi="Times New Roman"/>
                  <w:lang w:val="en-US" w:eastAsia="x-none"/>
                </w:rPr>
                <w:t>;</w:t>
              </w:r>
            </w:ins>
          </w:p>
          <w:p w:rsidR="006A3D45" w:rsidRDefault="0064763A" w:rsidP="007245E1">
            <w:pPr>
              <w:pStyle w:val="B1"/>
              <w:ind w:leftChars="100" w:left="200" w:firstLineChars="300" w:firstLine="600"/>
              <w:rPr>
                <w:lang w:eastAsia="zh-CN"/>
              </w:rPr>
            </w:pPr>
            <w:ins w:id="73" w:author="DAPS" w:date="2020-01-22T23:56:00Z">
              <w:r w:rsidRPr="0064763A">
                <w:rPr>
                  <w:rFonts w:eastAsia="Times New Roman"/>
                  <w:lang w:eastAsia="zh-CN"/>
                </w:rPr>
                <w:t xml:space="preserve">3&gt; initiate the failure information procedure as specified in </w:t>
              </w:r>
              <w:proofErr w:type="spellStart"/>
              <w:r w:rsidRPr="0064763A">
                <w:rPr>
                  <w:rFonts w:eastAsia="Times New Roman"/>
                  <w:lang w:eastAsia="zh-CN"/>
                </w:rPr>
                <w:t>subclause</w:t>
              </w:r>
              <w:proofErr w:type="spellEnd"/>
              <w:r w:rsidRPr="0064763A">
                <w:rPr>
                  <w:rFonts w:eastAsia="Times New Roman"/>
                  <w:lang w:eastAsia="zh-CN"/>
                </w:rPr>
                <w:t xml:space="preserve"> 5.7.5 to report DAPS handover failure.</w:t>
              </w:r>
            </w:ins>
          </w:p>
          <w:p w:rsidR="007245E1" w:rsidRDefault="007245E1" w:rsidP="007245E1">
            <w:pPr>
              <w:pStyle w:val="B2"/>
              <w:rPr>
                <w:ins w:id="74" w:author="DAPS" w:date="2020-01-22T23:56:00Z"/>
                <w:lang w:val="en-GB"/>
              </w:rPr>
            </w:pPr>
            <w:ins w:id="75" w:author="DAPS" w:date="2020-01-22T23:56:00Z">
              <w:r>
                <w:rPr>
                  <w:lang w:eastAsia="zh-CN"/>
                </w:rPr>
                <w:t>2&gt; else:</w:t>
              </w:r>
            </w:ins>
          </w:p>
          <w:p w:rsidR="007245E1" w:rsidRPr="00325D1F" w:rsidRDefault="007245E1" w:rsidP="007245E1">
            <w:pPr>
              <w:pStyle w:val="B3"/>
            </w:pPr>
            <w:del w:id="76" w:author="DAPS" w:date="2020-01-22T23:56:00Z">
              <w:r w:rsidRPr="00325D1F" w:rsidDel="00316597">
                <w:delText>2</w:delText>
              </w:r>
            </w:del>
            <w:ins w:id="77" w:author="DAPS" w:date="2020-01-22T23:56:00Z">
              <w:r>
                <w:rPr>
                  <w:lang w:val="en-US"/>
                </w:rPr>
                <w:t>3</w:t>
              </w:r>
            </w:ins>
            <w:r w:rsidRPr="00325D1F">
              <w:t>&gt;</w:t>
            </w:r>
            <w:r w:rsidRPr="00325D1F">
              <w:tab/>
              <w:t xml:space="preserve">revert back to the UE configuration used in the source </w:t>
            </w:r>
            <w:proofErr w:type="spellStart"/>
            <w:r w:rsidRPr="00325D1F">
              <w:t>PCell</w:t>
            </w:r>
            <w:proofErr w:type="spellEnd"/>
            <w:r w:rsidRPr="00325D1F">
              <w:t>;</w:t>
            </w:r>
          </w:p>
          <w:p w:rsidR="007245E1" w:rsidRPr="007245E1" w:rsidRDefault="007245E1" w:rsidP="007245E1">
            <w:pPr>
              <w:pStyle w:val="B3"/>
              <w:rPr>
                <w:rFonts w:eastAsiaTheme="minorEastAsia"/>
                <w:lang w:eastAsia="zh-CN"/>
              </w:rPr>
            </w:pPr>
            <w:del w:id="78" w:author="DAPS" w:date="2020-01-22T23:56:00Z">
              <w:r w:rsidRPr="00325D1F" w:rsidDel="00316597">
                <w:rPr>
                  <w:lang w:eastAsia="zh-CN"/>
                </w:rPr>
                <w:delText>2</w:delText>
              </w:r>
            </w:del>
            <w:ins w:id="79" w:author="DAPS" w:date="2020-01-22T23:56:00Z">
              <w:r>
                <w:rPr>
                  <w:lang w:val="en-US" w:eastAsia="zh-CN"/>
                </w:rPr>
                <w:t>3</w:t>
              </w:r>
            </w:ins>
            <w:r w:rsidRPr="00325D1F">
              <w:rPr>
                <w:lang w:eastAsia="zh-CN"/>
              </w:rPr>
              <w:t>&gt;</w:t>
            </w:r>
            <w:r w:rsidRPr="00325D1F">
              <w:rPr>
                <w:lang w:eastAsia="zh-CN"/>
              </w:rPr>
              <w:tab/>
            </w:r>
            <w:r w:rsidRPr="00325D1F">
              <w:t xml:space="preserve">initiate the connection re-establishment procedure as specified in </w:t>
            </w:r>
            <w:proofErr w:type="spellStart"/>
            <w:r w:rsidRPr="00325D1F">
              <w:t>subclause</w:t>
            </w:r>
            <w:proofErr w:type="spellEnd"/>
            <w:r w:rsidRPr="00325D1F">
              <w:t xml:space="preserve"> 5.3.7</w:t>
            </w:r>
            <w:r w:rsidRPr="00325D1F">
              <w:rPr>
                <w:lang w:eastAsia="zh-CN"/>
              </w:rPr>
              <w:t>.</w:t>
            </w:r>
          </w:p>
        </w:tc>
      </w:tr>
    </w:tbl>
    <w:p w:rsidR="005F14BB" w:rsidRDefault="00890396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hen traditional handover fails, UE may record the RLF information and trigger RRC connect re-establishment procedures. NG-RAN can optimize the handover configuration after retriev</w:t>
      </w:r>
      <w:r w:rsidR="00A335FF" w:rsidRPr="006268EB"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</w:t>
      </w:r>
      <w:r w:rsidR="00A335FF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RLF information from UE. But for DAPS handover, there are some differences. UE can keep connection</w:t>
      </w:r>
      <w:r w:rsidR="006739C5" w:rsidRPr="006268E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A335FF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with </w:t>
      </w:r>
      <w:r w:rsidR="006739C5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source cell and target cell </w:t>
      </w:r>
      <w:r w:rsidR="006739C5" w:rsidRPr="006268EB">
        <w:rPr>
          <w:rFonts w:ascii="Times New Roman" w:eastAsia="等线" w:hAnsi="Times New Roman"/>
          <w:sz w:val="22"/>
          <w:szCs w:val="22"/>
          <w:lang w:val="en-US"/>
        </w:rPr>
        <w:t>simultaneously</w:t>
      </w:r>
      <w:r w:rsidR="006739C5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D3811" w:rsidRPr="006268EB">
        <w:rPr>
          <w:rFonts w:ascii="Times New Roman" w:eastAsia="等线" w:hAnsi="Times New Roman" w:hint="eastAsia"/>
          <w:sz w:val="22"/>
          <w:szCs w:val="22"/>
          <w:lang w:val="en-US"/>
        </w:rPr>
        <w:t>during the</w:t>
      </w:r>
      <w:r w:rsidR="006739C5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D3811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DAPS </w:t>
      </w:r>
      <w:r w:rsidR="006739C5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handover </w:t>
      </w:r>
      <w:r w:rsidR="00ED3811" w:rsidRPr="006268EB">
        <w:rPr>
          <w:rFonts w:ascii="Times New Roman" w:eastAsia="等线" w:hAnsi="Times New Roman"/>
          <w:sz w:val="22"/>
          <w:szCs w:val="22"/>
          <w:lang w:val="en-US"/>
        </w:rPr>
        <w:t>execution</w:t>
      </w:r>
      <w:r w:rsidR="00ED3811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5F14BB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5F14BB">
        <w:rPr>
          <w:rFonts w:ascii="Times New Roman" w:eastAsia="等线" w:hAnsi="Times New Roman" w:hint="eastAsia"/>
          <w:sz w:val="22"/>
          <w:szCs w:val="22"/>
          <w:lang w:val="en-US"/>
        </w:rPr>
        <w:t>f handover fail</w:t>
      </w:r>
      <w:r w:rsidR="00B544A0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5F14BB">
        <w:rPr>
          <w:rFonts w:ascii="Times New Roman" w:eastAsia="等线" w:hAnsi="Times New Roman" w:hint="eastAsia"/>
          <w:sz w:val="22"/>
          <w:szCs w:val="22"/>
          <w:lang w:val="en-US"/>
        </w:rPr>
        <w:t>, there are two cases.</w:t>
      </w:r>
    </w:p>
    <w:p w:rsidR="005F14BB" w:rsidRPr="005F14BB" w:rsidRDefault="008C7832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CASE 1:</w:t>
      </w:r>
    </w:p>
    <w:p w:rsidR="001C6A54" w:rsidRPr="006268EB" w:rsidRDefault="00ED3811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f UE </w:t>
      </w:r>
      <w:r w:rsidR="002051CE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fails to access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 w:rsidR="00520A67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RLF </w:t>
      </w:r>
      <w:r w:rsidR="00520A67"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not detected in the source </w:t>
      </w:r>
      <w:proofErr w:type="spellStart"/>
      <w:r w:rsidR="00520A67"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, UE will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revert back to</w:t>
      </w:r>
      <w:r w:rsidR="00F140E4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source cell and </w:t>
      </w:r>
      <w:r w:rsidR="0007728F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send </w:t>
      </w:r>
      <w:r w:rsidR="0007728F" w:rsidRPr="006268EB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="0007728F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="0007728F" w:rsidRPr="006268EB">
        <w:rPr>
          <w:rFonts w:ascii="Times New Roman" w:eastAsia="等线" w:hAnsi="Times New Roman"/>
          <w:sz w:val="22"/>
          <w:szCs w:val="22"/>
          <w:lang w:val="en-US"/>
        </w:rPr>
        <w:t xml:space="preserve">report </w:t>
      </w:r>
      <w:proofErr w:type="gramStart"/>
      <w:r w:rsidR="0007728F" w:rsidRPr="006268EB">
        <w:rPr>
          <w:rFonts w:ascii="Times New Roman" w:eastAsia="等线" w:hAnsi="Times New Roman"/>
          <w:sz w:val="22"/>
          <w:szCs w:val="22"/>
          <w:lang w:val="en-US"/>
        </w:rPr>
        <w:t>DAPS</w:t>
      </w:r>
      <w:proofErr w:type="gramEnd"/>
      <w:r w:rsidR="0007728F" w:rsidRPr="006268EB">
        <w:rPr>
          <w:rFonts w:ascii="Times New Roman" w:eastAsia="等线" w:hAnsi="Times New Roman"/>
          <w:sz w:val="22"/>
          <w:szCs w:val="22"/>
          <w:lang w:val="en-US"/>
        </w:rPr>
        <w:t xml:space="preserve"> handover failure</w:t>
      </w:r>
      <w:r w:rsidR="0007728F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1C6A54" w:rsidRPr="006268EB">
        <w:rPr>
          <w:rFonts w:ascii="Times New Roman" w:eastAsia="等线" w:hAnsi="Times New Roman"/>
          <w:sz w:val="22"/>
          <w:szCs w:val="22"/>
          <w:lang w:val="en-US"/>
        </w:rPr>
        <w:t>N</w:t>
      </w:r>
      <w:r w:rsidR="001C6A54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owadays there is only a DAPS failure </w:t>
      </w:r>
      <w:r w:rsidR="001C6A54" w:rsidRPr="006268EB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 xml:space="preserve">indicator without any further information for DAPS handover failure. </w:t>
      </w:r>
      <w:r w:rsidR="001C6A54" w:rsidRPr="006268EB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1C6A54" w:rsidRPr="006268EB">
        <w:rPr>
          <w:rFonts w:ascii="Times New Roman" w:eastAsia="等线" w:hAnsi="Times New Roman" w:hint="eastAsia"/>
          <w:sz w:val="22"/>
          <w:szCs w:val="22"/>
          <w:lang w:val="en-US"/>
        </w:rPr>
        <w:t>n order to retrieve RLF information, there are two solutions:</w:t>
      </w:r>
    </w:p>
    <w:p w:rsidR="001C6A54" w:rsidRPr="006268EB" w:rsidRDefault="001C6A54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olution1:</w:t>
      </w:r>
    </w:p>
    <w:p w:rsidR="00241BC1" w:rsidRPr="006268EB" w:rsidRDefault="00CB2D15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proofErr w:type="gramStart"/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Including</w:t>
      </w:r>
      <w:r w:rsidR="004F303E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RLF information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4F303E" w:rsidRPr="006268EB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="001C6A54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</w:t>
      </w:r>
      <w:proofErr w:type="gramEnd"/>
    </w:p>
    <w:p w:rsidR="00A369B3" w:rsidRPr="006268EB" w:rsidRDefault="00A369B3" w:rsidP="00A369B3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P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ros:</w:t>
      </w:r>
      <w:r w:rsidR="00E96A53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 can retrieve RLF information directly and optimize handover configuration.</w:t>
      </w:r>
    </w:p>
    <w:p w:rsidR="00A369B3" w:rsidRPr="006268EB" w:rsidRDefault="00A369B3" w:rsidP="00A369B3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C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ons:</w:t>
      </w:r>
      <w:r w:rsidR="00D06ED7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4230D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Increase </w:t>
      </w:r>
      <w:r w:rsidR="0064230D" w:rsidRPr="006268EB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="0064230D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length.</w:t>
      </w:r>
    </w:p>
    <w:p w:rsidR="004F303E" w:rsidRPr="006268EB" w:rsidRDefault="004F303E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olution2:</w:t>
      </w:r>
    </w:p>
    <w:p w:rsidR="004F303E" w:rsidRPr="006268EB" w:rsidRDefault="004F303E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NG-RAN trigger UE information procedure to retrieve RLF information after receiving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86D32">
        <w:rPr>
          <w:rFonts w:ascii="Times New Roman" w:eastAsia="等线" w:hAnsi="Times New Roman" w:hint="eastAsia"/>
          <w:sz w:val="22"/>
          <w:szCs w:val="22"/>
          <w:lang w:val="en-US"/>
        </w:rPr>
        <w:t>which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report</w:t>
      </w:r>
      <w:r w:rsidR="00886D32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proofErr w:type="gramStart"/>
      <w:r w:rsidRPr="006268EB">
        <w:rPr>
          <w:rFonts w:ascii="Times New Roman" w:eastAsia="等线" w:hAnsi="Times New Roman"/>
          <w:sz w:val="22"/>
          <w:szCs w:val="22"/>
          <w:lang w:val="en-US"/>
        </w:rPr>
        <w:t>DAPS</w:t>
      </w:r>
      <w:proofErr w:type="gramEnd"/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 handover failure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F303E" w:rsidRPr="006268EB" w:rsidRDefault="00A369B3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P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ros: no </w:t>
      </w:r>
      <w:r w:rsidR="007A5BCA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modification for current </w:t>
      </w:r>
      <w:r w:rsidR="00D10274">
        <w:rPr>
          <w:rFonts w:ascii="Times New Roman" w:eastAsia="等线" w:hAnsi="Times New Roman" w:hint="eastAsia"/>
          <w:sz w:val="22"/>
          <w:szCs w:val="22"/>
          <w:lang w:val="en-US"/>
        </w:rPr>
        <w:t>specification</w:t>
      </w:r>
      <w:r w:rsidR="007A5BCA" w:rsidRPr="006268E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7A5BCA" w:rsidRPr="006268EB" w:rsidRDefault="00A369B3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C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ons:</w:t>
      </w:r>
      <w:r w:rsidR="007A5BCA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keep UE connected, NG-RAN may trigger another handover immediately after DAPS handover failure. </w:t>
      </w:r>
      <w:r w:rsidR="007A5BCA" w:rsidRPr="006268EB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7A5BCA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is no time to retrieve RLF information. </w:t>
      </w:r>
      <w:r w:rsidR="007A5BCA" w:rsidRPr="006268EB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7A5BCA" w:rsidRPr="006268EB">
        <w:rPr>
          <w:rFonts w:ascii="Times New Roman" w:eastAsia="等线" w:hAnsi="Times New Roman" w:hint="eastAsia"/>
          <w:sz w:val="22"/>
          <w:szCs w:val="22"/>
          <w:lang w:val="en-US"/>
        </w:rPr>
        <w:t>f UE</w:t>
      </w:r>
      <w:r w:rsidR="007C65E8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</w:t>
      </w:r>
      <w:r w:rsidR="004050F2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s </w:t>
      </w:r>
      <w:r w:rsidR="007C65E8" w:rsidRPr="006268EB">
        <w:rPr>
          <w:rFonts w:ascii="Times New Roman" w:eastAsia="等线" w:hAnsi="Times New Roman" w:hint="eastAsia"/>
          <w:sz w:val="22"/>
          <w:szCs w:val="22"/>
          <w:lang w:val="en-US"/>
        </w:rPr>
        <w:t>over</w:t>
      </w:r>
      <w:r w:rsidR="007A5BCA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another NG-RAN, RLF information </w:t>
      </w:r>
      <w:r w:rsidR="00475094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has to be sent in interface. Moreover, </w:t>
      </w:r>
      <w:r w:rsidR="007A5BCA" w:rsidRPr="006268EB">
        <w:rPr>
          <w:rFonts w:ascii="Times New Roman" w:eastAsia="等线" w:hAnsi="Times New Roman" w:hint="eastAsia"/>
          <w:sz w:val="22"/>
          <w:szCs w:val="22"/>
          <w:lang w:val="en-US"/>
        </w:rPr>
        <w:t>UE RLF m</w:t>
      </w:r>
      <w:r w:rsidR="00CE1076" w:rsidRPr="006268EB">
        <w:rPr>
          <w:rFonts w:ascii="Times New Roman" w:eastAsia="等线" w:hAnsi="Times New Roman" w:hint="eastAsia"/>
          <w:sz w:val="22"/>
          <w:szCs w:val="22"/>
          <w:lang w:val="en-US"/>
        </w:rPr>
        <w:t>ay be covered by subsequent RLF</w:t>
      </w:r>
      <w:r w:rsidR="00475094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if RLF happens again</w:t>
      </w:r>
      <w:r w:rsidR="00CE1076" w:rsidRPr="006268E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241BC1" w:rsidRPr="00E62EC7" w:rsidRDefault="0087309C" w:rsidP="009C0AC0">
      <w:pPr>
        <w:rPr>
          <w:rFonts w:ascii="Times New Roman" w:eastAsia="等线" w:hAnsi="Times New Roman"/>
          <w:sz w:val="22"/>
          <w:szCs w:val="22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We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prefer solution1.</w:t>
      </w:r>
    </w:p>
    <w:p w:rsidR="00500C3D" w:rsidRDefault="00500C3D" w:rsidP="0024252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4050F2">
        <w:rPr>
          <w:rFonts w:hint="eastAsia"/>
          <w:b/>
        </w:rPr>
        <w:t xml:space="preserve">Proposal 1: It is proposed </w:t>
      </w:r>
      <w:r w:rsidR="0087309C" w:rsidRPr="004050F2">
        <w:rPr>
          <w:rFonts w:hint="eastAsia"/>
          <w:b/>
        </w:rPr>
        <w:t xml:space="preserve">to extent </w:t>
      </w:r>
      <w:r w:rsidR="0087309C" w:rsidRPr="004050F2">
        <w:rPr>
          <w:b/>
        </w:rPr>
        <w:t>Failure information</w:t>
      </w:r>
      <w:r w:rsidR="0087309C" w:rsidRPr="004050F2">
        <w:rPr>
          <w:rFonts w:hint="eastAsia"/>
          <w:b/>
        </w:rPr>
        <w:t xml:space="preserve"> message to include RLF information</w:t>
      </w:r>
      <w:r w:rsidRPr="004050F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482DFF" w:rsidRPr="005F14BB" w:rsidRDefault="00482DFF" w:rsidP="00482DFF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CASE 2:</w:t>
      </w:r>
    </w:p>
    <w:p w:rsidR="00520A67" w:rsidRPr="009365BC" w:rsidRDefault="00482DFF" w:rsidP="0024252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2051CE">
        <w:rPr>
          <w:rFonts w:ascii="Times New Roman" w:eastAsia="等线" w:hAnsi="Times New Roman" w:hint="eastAsia"/>
          <w:sz w:val="22"/>
          <w:szCs w:val="22"/>
          <w:lang w:val="en-US"/>
        </w:rPr>
        <w:t xml:space="preserve">f UE fails to access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RLF </w:t>
      </w:r>
      <w:r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detected in the source </w:t>
      </w:r>
      <w:proofErr w:type="spellStart"/>
      <w:r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9365BC">
        <w:rPr>
          <w:rFonts w:ascii="Times New Roman" w:eastAsia="等线" w:hAnsi="Times New Roman" w:hint="eastAsia"/>
          <w:sz w:val="22"/>
          <w:szCs w:val="22"/>
          <w:lang w:val="en-US"/>
        </w:rPr>
        <w:t xml:space="preserve"> UE will record RLF information and </w:t>
      </w:r>
      <w:r w:rsidR="009365BC" w:rsidRPr="009365BC">
        <w:rPr>
          <w:rFonts w:ascii="Times New Roman" w:eastAsia="等线" w:hAnsi="Times New Roman"/>
          <w:sz w:val="22"/>
          <w:szCs w:val="22"/>
          <w:lang w:val="en-US"/>
        </w:rPr>
        <w:t>initiate the connection re-establishment procedure</w:t>
      </w:r>
      <w:r w:rsidR="009365BC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</w:t>
      </w:r>
      <w:r w:rsidR="009365BC" w:rsidRPr="006268EB">
        <w:rPr>
          <w:rFonts w:ascii="Times New Roman" w:eastAsia="等线" w:hAnsi="Times New Roman" w:hint="eastAsia"/>
          <w:sz w:val="22"/>
          <w:szCs w:val="22"/>
          <w:lang w:val="en-US"/>
        </w:rPr>
        <w:t>traditional handover fail</w:t>
      </w:r>
      <w:r w:rsidR="009365BC">
        <w:rPr>
          <w:rFonts w:ascii="Times New Roman" w:eastAsia="等线" w:hAnsi="Times New Roman" w:hint="eastAsia"/>
          <w:sz w:val="22"/>
          <w:szCs w:val="22"/>
          <w:lang w:val="en-US"/>
        </w:rPr>
        <w:t>ure.</w:t>
      </w:r>
      <w:r w:rsidR="000C07D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B118E" w:rsidRPr="00CB118E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CB118E" w:rsidRPr="00CB118E">
        <w:rPr>
          <w:rFonts w:ascii="Times New Roman" w:eastAsia="等线" w:hAnsi="Times New Roman" w:hint="eastAsia"/>
          <w:sz w:val="22"/>
          <w:szCs w:val="22"/>
          <w:lang w:val="en-US"/>
        </w:rPr>
        <w:t>hen</w:t>
      </w:r>
      <w:r w:rsid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 receiving the RLF information, </w:t>
      </w:r>
      <w:r w:rsidR="00CB118E" w:rsidRPr="00CB118E">
        <w:rPr>
          <w:rFonts w:ascii="Times New Roman" w:eastAsia="等线" w:hAnsi="Times New Roman"/>
          <w:sz w:val="22"/>
          <w:szCs w:val="22"/>
          <w:lang w:val="en-US"/>
        </w:rPr>
        <w:t>the source</w:t>
      </w:r>
      <w:r w:rsidR="00CB118E" w:rsidRP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 N</w:t>
      </w:r>
      <w:r w:rsid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G-RAN </w:t>
      </w:r>
      <w:r w:rsidR="00145701">
        <w:rPr>
          <w:rFonts w:ascii="Times New Roman" w:eastAsia="等线" w:hAnsi="Times New Roman" w:hint="eastAsia"/>
          <w:sz w:val="22"/>
          <w:szCs w:val="22"/>
          <w:lang w:val="en-US"/>
        </w:rPr>
        <w:t>may</w:t>
      </w:r>
      <w:r w:rsid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 optimize handover configuration. But the </w:t>
      </w:r>
      <w:r w:rsidR="00CB118E" w:rsidRPr="00CB118E">
        <w:rPr>
          <w:rFonts w:ascii="Times New Roman" w:eastAsia="等线" w:hAnsi="Times New Roman"/>
          <w:sz w:val="22"/>
          <w:szCs w:val="22"/>
          <w:lang w:val="en-US"/>
        </w:rPr>
        <w:t>source</w:t>
      </w:r>
      <w:r w:rsidR="00CB118E" w:rsidRP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 N</w:t>
      </w:r>
      <w:r w:rsid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G-RAN may have removed the UE context and is not aware of DAPS handover triggered before, traditional MRO may not satisfy </w:t>
      </w:r>
      <w:r w:rsidR="009D2780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DAPS </w:t>
      </w:r>
      <w:r w:rsidR="00CB118E">
        <w:rPr>
          <w:rFonts w:ascii="Times New Roman" w:eastAsia="等线" w:hAnsi="Times New Roman"/>
          <w:sz w:val="22"/>
          <w:szCs w:val="22"/>
          <w:lang w:val="en-US"/>
        </w:rPr>
        <w:t>handover</w:t>
      </w:r>
      <w:r w:rsid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 requirement which </w:t>
      </w:r>
      <w:r w:rsidR="009D2780" w:rsidRPr="006268EB">
        <w:rPr>
          <w:rFonts w:ascii="Times New Roman" w:eastAsia="等线" w:hAnsi="Times New Roman" w:hint="eastAsia"/>
          <w:sz w:val="22"/>
          <w:szCs w:val="22"/>
          <w:lang w:val="en-US"/>
        </w:rPr>
        <w:t>keep</w:t>
      </w:r>
      <w:r w:rsidR="009D2780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9D2780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connections with source cell and target cell </w:t>
      </w:r>
      <w:r w:rsidR="009D2780" w:rsidRPr="006268EB">
        <w:rPr>
          <w:rFonts w:ascii="Times New Roman" w:eastAsia="等线" w:hAnsi="Times New Roman"/>
          <w:sz w:val="22"/>
          <w:szCs w:val="22"/>
          <w:lang w:val="en-US"/>
        </w:rPr>
        <w:t>simultaneously</w:t>
      </w:r>
      <w:r w:rsidR="009D2780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during the DAPS handover </w:t>
      </w:r>
      <w:r w:rsidR="009D2780" w:rsidRPr="006268EB">
        <w:rPr>
          <w:rFonts w:ascii="Times New Roman" w:eastAsia="等线" w:hAnsi="Times New Roman"/>
          <w:sz w:val="22"/>
          <w:szCs w:val="22"/>
          <w:lang w:val="en-US"/>
        </w:rPr>
        <w:t>execution</w:t>
      </w:r>
      <w:r w:rsidR="009D278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8A295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16893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F16893">
        <w:rPr>
          <w:rFonts w:ascii="Times New Roman" w:eastAsia="等线" w:hAnsi="Times New Roman" w:hint="eastAsia"/>
          <w:sz w:val="22"/>
          <w:szCs w:val="22"/>
          <w:lang w:val="en-US"/>
        </w:rPr>
        <w:t xml:space="preserve">o, it is proposed to include a DAPS handover indicator in RLF in order </w:t>
      </w:r>
      <w:r w:rsidR="009031CB">
        <w:rPr>
          <w:rFonts w:ascii="Times New Roman" w:eastAsia="等线" w:hAnsi="Times New Roman" w:hint="eastAsia"/>
          <w:sz w:val="22"/>
          <w:szCs w:val="22"/>
          <w:lang w:val="en-US"/>
        </w:rPr>
        <w:t>to remind</w:t>
      </w:r>
      <w:r w:rsidR="00F1689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16893" w:rsidRPr="00CB118E">
        <w:rPr>
          <w:rFonts w:ascii="Times New Roman" w:eastAsia="等线" w:hAnsi="Times New Roman"/>
          <w:sz w:val="22"/>
          <w:szCs w:val="22"/>
          <w:lang w:val="en-US"/>
        </w:rPr>
        <w:t>source</w:t>
      </w:r>
      <w:r w:rsidR="00F16893" w:rsidRPr="00CB118E">
        <w:rPr>
          <w:rFonts w:ascii="Times New Roman" w:eastAsia="等线" w:hAnsi="Times New Roman" w:hint="eastAsia"/>
          <w:sz w:val="22"/>
          <w:szCs w:val="22"/>
          <w:lang w:val="en-US"/>
        </w:rPr>
        <w:t xml:space="preserve"> N</w:t>
      </w:r>
      <w:r w:rsidR="00F16893">
        <w:rPr>
          <w:rFonts w:ascii="Times New Roman" w:eastAsia="等线" w:hAnsi="Times New Roman" w:hint="eastAsia"/>
          <w:sz w:val="22"/>
          <w:szCs w:val="22"/>
          <w:lang w:val="en-US"/>
        </w:rPr>
        <w:t xml:space="preserve">G-RAN </w:t>
      </w:r>
      <w:r w:rsidR="009031CB">
        <w:rPr>
          <w:rFonts w:ascii="Times New Roman" w:eastAsia="等线" w:hAnsi="Times New Roman" w:hint="eastAsia"/>
          <w:sz w:val="22"/>
          <w:szCs w:val="22"/>
          <w:lang w:val="en-US"/>
        </w:rPr>
        <w:t xml:space="preserve">to </w:t>
      </w:r>
      <w:r w:rsidR="00F16893">
        <w:rPr>
          <w:rFonts w:ascii="Times New Roman" w:eastAsia="等线" w:hAnsi="Times New Roman" w:hint="eastAsia"/>
          <w:sz w:val="22"/>
          <w:szCs w:val="22"/>
          <w:lang w:val="en-US"/>
        </w:rPr>
        <w:t>optimizing configuration for DAPS handover.</w:t>
      </w:r>
    </w:p>
    <w:p w:rsidR="00520A67" w:rsidRPr="00E16CA1" w:rsidRDefault="00E16CA1" w:rsidP="0024252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E16CA1">
        <w:rPr>
          <w:rFonts w:hint="eastAsia"/>
          <w:b/>
        </w:rPr>
        <w:t xml:space="preserve">Proposal 2: It is proposed to </w:t>
      </w:r>
      <w:r w:rsidRPr="00285397">
        <w:rPr>
          <w:rFonts w:hint="eastAsia"/>
          <w:b/>
        </w:rPr>
        <w:t>include a DAPS handover indicator in RLF Report.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7D702B" w:rsidRDefault="00DB3159" w:rsidP="007D702B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4050F2">
        <w:rPr>
          <w:rFonts w:hint="eastAsia"/>
          <w:b/>
        </w:rPr>
        <w:t xml:space="preserve">Proposal 1: It is proposed to extent </w:t>
      </w:r>
      <w:r w:rsidRPr="004050F2">
        <w:rPr>
          <w:b/>
        </w:rPr>
        <w:t>Failure information</w:t>
      </w:r>
      <w:r w:rsidRPr="004050F2">
        <w:rPr>
          <w:rFonts w:hint="eastAsia"/>
          <w:b/>
        </w:rPr>
        <w:t xml:space="preserve"> message to include RLF information</w:t>
      </w:r>
      <w:r w:rsidRPr="004050F2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737FE" w:rsidRPr="00285397" w:rsidRDefault="009737FE" w:rsidP="009737FE">
      <w:pPr>
        <w:jc w:val="left"/>
        <w:rPr>
          <w:b/>
        </w:rPr>
      </w:pPr>
      <w:r w:rsidRPr="00E16CA1">
        <w:rPr>
          <w:rFonts w:hint="eastAsia"/>
          <w:b/>
        </w:rPr>
        <w:t xml:space="preserve">Proposal 2: It is proposed to </w:t>
      </w:r>
      <w:r w:rsidRPr="00285397">
        <w:rPr>
          <w:rFonts w:hint="eastAsia"/>
          <w:b/>
        </w:rPr>
        <w:t>include a DAPS handover indicator in RLF Report.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7D702B" w:rsidRPr="007D298D" w:rsidRDefault="00A718C2" w:rsidP="009C0AC0">
      <w:pPr>
        <w:rPr>
          <w:rFonts w:ascii="Times New Roman" w:hAnsi="Times New Roman"/>
        </w:rPr>
      </w:pPr>
      <w:r>
        <w:rPr>
          <w:rFonts w:ascii="Times New Roman" w:hAnsi="Times New Roman"/>
        </w:rPr>
        <w:t>[1]</w:t>
      </w:r>
      <w:r w:rsidR="00BE5C81" w:rsidRPr="00BE5C81">
        <w:rPr>
          <w:rFonts w:ascii="Times New Roman" w:hAnsi="Times New Roman" w:hint="eastAsia"/>
        </w:rPr>
        <w:t xml:space="preserve"> </w:t>
      </w:r>
      <w:r w:rsidR="00BE5C81">
        <w:rPr>
          <w:rFonts w:ascii="Times New Roman" w:hAnsi="Times New Roman" w:hint="eastAsia"/>
        </w:rPr>
        <w:t>R2-</w:t>
      </w:r>
      <w:r w:rsidR="00BE5C81" w:rsidRPr="00BE5C81">
        <w:rPr>
          <w:rFonts w:ascii="Times New Roman" w:hAnsi="Times New Roman"/>
        </w:rPr>
        <w:t>2001767</w:t>
      </w:r>
      <w:r w:rsidR="00BE5C81">
        <w:rPr>
          <w:rFonts w:ascii="Times New Roman" w:hAnsi="Times New Roman" w:hint="eastAsia"/>
        </w:rPr>
        <w:t xml:space="preserve"> </w:t>
      </w:r>
      <w:r w:rsidR="00BE5C81" w:rsidRPr="00922C3F">
        <w:rPr>
          <w:rFonts w:ascii="Times New Roman" w:hAnsi="Times New Roman"/>
        </w:rPr>
        <w:t>"</w:t>
      </w:r>
      <w:r w:rsidR="00BE5C81" w:rsidRPr="00BE5C81">
        <w:rPr>
          <w:rFonts w:ascii="Times New Roman" w:hAnsi="Times New Roman"/>
        </w:rPr>
        <w:t>Introduction of NR mobility enhancement</w:t>
      </w:r>
      <w:r w:rsidR="00BE5C81" w:rsidRPr="00922C3F">
        <w:rPr>
          <w:rFonts w:ascii="Times New Roman" w:hAnsi="Times New Roman"/>
        </w:rPr>
        <w:t>"</w:t>
      </w:r>
      <w:r w:rsidR="00BE5C81" w:rsidRPr="007D298D">
        <w:rPr>
          <w:rFonts w:ascii="Times New Roman" w:hAnsi="Times New Roman" w:hint="eastAsia"/>
        </w:rPr>
        <w:t xml:space="preserve"> </w:t>
      </w:r>
      <w:r w:rsidR="00BE5C81">
        <w:rPr>
          <w:rFonts w:ascii="Times New Roman" w:hAnsi="Times New Roman" w:hint="eastAsia"/>
        </w:rPr>
        <w:t>RAN2</w:t>
      </w:r>
      <w:r w:rsidR="00BE5C81" w:rsidRPr="00922C3F">
        <w:rPr>
          <w:rFonts w:ascii="Times New Roman" w:hAnsi="Times New Roman"/>
        </w:rPr>
        <w:t>#</w:t>
      </w:r>
      <w:r w:rsidR="00BE5C81">
        <w:rPr>
          <w:rFonts w:ascii="Times New Roman" w:hAnsi="Times New Roman" w:hint="eastAsia"/>
        </w:rPr>
        <w:t>109</w:t>
      </w:r>
      <w:r w:rsidR="00BE5C81" w:rsidRPr="00922C3F">
        <w:rPr>
          <w:rFonts w:ascii="Times New Roman" w:hAnsi="Times New Roman" w:hint="eastAsia"/>
        </w:rPr>
        <w:t>-e</w:t>
      </w:r>
    </w:p>
    <w:p w:rsidR="009C0AC0" w:rsidRPr="00924705" w:rsidRDefault="009C0AC0" w:rsidP="009C0AC0">
      <w:pPr>
        <w:rPr>
          <w:rFonts w:ascii="Times New Roman" w:hAnsi="Times New Roman"/>
        </w:rPr>
      </w:pPr>
    </w:p>
    <w:p w:rsidR="009C0AC0" w:rsidRPr="004D621C" w:rsidRDefault="009C0AC0" w:rsidP="009C0AC0">
      <w:pPr>
        <w:pStyle w:val="a6"/>
        <w:overflowPunct/>
        <w:autoSpaceDE/>
        <w:autoSpaceDN/>
        <w:adjustRightInd/>
        <w:ind w:left="420"/>
        <w:jc w:val="left"/>
        <w:textAlignment w:val="auto"/>
      </w:pPr>
    </w:p>
    <w:p w:rsidR="009C0AC0" w:rsidRPr="00285397" w:rsidRDefault="009C0AC0" w:rsidP="009C0AC0">
      <w:pPr>
        <w:pStyle w:val="Reference"/>
        <w:numPr>
          <w:ilvl w:val="0"/>
          <w:numId w:val="0"/>
        </w:numPr>
      </w:pPr>
    </w:p>
    <w:p w:rsidR="00091482" w:rsidRPr="00BE5C81" w:rsidRDefault="00091482"/>
    <w:sectPr w:rsidR="00091482" w:rsidRPr="00BE5C81" w:rsidSect="001D13AD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894" w:rsidRDefault="00197894" w:rsidP="009C0AC0">
      <w:pPr>
        <w:spacing w:after="0"/>
      </w:pPr>
      <w:r>
        <w:separator/>
      </w:r>
    </w:p>
  </w:endnote>
  <w:endnote w:type="continuationSeparator" w:id="0">
    <w:p w:rsidR="00197894" w:rsidRDefault="0019789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311" w:rsidRDefault="007B376A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4D5924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4D5924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894" w:rsidRDefault="00197894" w:rsidP="009C0AC0">
      <w:pPr>
        <w:spacing w:after="0"/>
      </w:pPr>
      <w:r>
        <w:separator/>
      </w:r>
    </w:p>
  </w:footnote>
  <w:footnote w:type="continuationSeparator" w:id="0">
    <w:p w:rsidR="00197894" w:rsidRDefault="0019789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34D2E"/>
    <w:rsid w:val="0007728F"/>
    <w:rsid w:val="0008615E"/>
    <w:rsid w:val="00091482"/>
    <w:rsid w:val="00095977"/>
    <w:rsid w:val="000A6E79"/>
    <w:rsid w:val="000C07D2"/>
    <w:rsid w:val="000F3E7A"/>
    <w:rsid w:val="00106F76"/>
    <w:rsid w:val="00111D14"/>
    <w:rsid w:val="00121514"/>
    <w:rsid w:val="001239AF"/>
    <w:rsid w:val="00136CAE"/>
    <w:rsid w:val="001372C4"/>
    <w:rsid w:val="00145701"/>
    <w:rsid w:val="00186BFF"/>
    <w:rsid w:val="00190EF3"/>
    <w:rsid w:val="001968AB"/>
    <w:rsid w:val="00197894"/>
    <w:rsid w:val="001C6A54"/>
    <w:rsid w:val="001D2597"/>
    <w:rsid w:val="001E2591"/>
    <w:rsid w:val="001F6F96"/>
    <w:rsid w:val="002051CE"/>
    <w:rsid w:val="00232008"/>
    <w:rsid w:val="00240DEF"/>
    <w:rsid w:val="00241BC1"/>
    <w:rsid w:val="00242526"/>
    <w:rsid w:val="00243AF5"/>
    <w:rsid w:val="002658DA"/>
    <w:rsid w:val="00272469"/>
    <w:rsid w:val="0027549D"/>
    <w:rsid w:val="00285397"/>
    <w:rsid w:val="00291163"/>
    <w:rsid w:val="002C0121"/>
    <w:rsid w:val="002D558C"/>
    <w:rsid w:val="00323334"/>
    <w:rsid w:val="00323A79"/>
    <w:rsid w:val="00350C99"/>
    <w:rsid w:val="0035758E"/>
    <w:rsid w:val="00382D01"/>
    <w:rsid w:val="00382D26"/>
    <w:rsid w:val="004050F2"/>
    <w:rsid w:val="00431000"/>
    <w:rsid w:val="00445E69"/>
    <w:rsid w:val="00475094"/>
    <w:rsid w:val="00482DFF"/>
    <w:rsid w:val="004D5924"/>
    <w:rsid w:val="004F303E"/>
    <w:rsid w:val="004F407C"/>
    <w:rsid w:val="00500C3D"/>
    <w:rsid w:val="00501654"/>
    <w:rsid w:val="005036FF"/>
    <w:rsid w:val="00520A67"/>
    <w:rsid w:val="00521159"/>
    <w:rsid w:val="00522E77"/>
    <w:rsid w:val="00552C5E"/>
    <w:rsid w:val="00556FBA"/>
    <w:rsid w:val="005602CE"/>
    <w:rsid w:val="00582EFB"/>
    <w:rsid w:val="00593560"/>
    <w:rsid w:val="005A5AE0"/>
    <w:rsid w:val="005B0B8E"/>
    <w:rsid w:val="005C2F7E"/>
    <w:rsid w:val="005D108D"/>
    <w:rsid w:val="005E79CA"/>
    <w:rsid w:val="005F08C2"/>
    <w:rsid w:val="005F14BB"/>
    <w:rsid w:val="00601B9F"/>
    <w:rsid w:val="006268EB"/>
    <w:rsid w:val="0064230D"/>
    <w:rsid w:val="006450CF"/>
    <w:rsid w:val="006471FA"/>
    <w:rsid w:val="0064763A"/>
    <w:rsid w:val="00664285"/>
    <w:rsid w:val="00670751"/>
    <w:rsid w:val="006739C5"/>
    <w:rsid w:val="00687650"/>
    <w:rsid w:val="006A3D45"/>
    <w:rsid w:val="006C0C45"/>
    <w:rsid w:val="006C1CD1"/>
    <w:rsid w:val="006D3D75"/>
    <w:rsid w:val="006E5A8D"/>
    <w:rsid w:val="006F7CEB"/>
    <w:rsid w:val="006F7F71"/>
    <w:rsid w:val="0070077F"/>
    <w:rsid w:val="007245E1"/>
    <w:rsid w:val="007443F7"/>
    <w:rsid w:val="007A5BCA"/>
    <w:rsid w:val="007B376A"/>
    <w:rsid w:val="007B4308"/>
    <w:rsid w:val="007C65E8"/>
    <w:rsid w:val="007D702B"/>
    <w:rsid w:val="00807AF6"/>
    <w:rsid w:val="00816221"/>
    <w:rsid w:val="0086685B"/>
    <w:rsid w:val="0087309C"/>
    <w:rsid w:val="008779D1"/>
    <w:rsid w:val="00884A87"/>
    <w:rsid w:val="00886D32"/>
    <w:rsid w:val="00890396"/>
    <w:rsid w:val="00892707"/>
    <w:rsid w:val="008A2950"/>
    <w:rsid w:val="008A63EA"/>
    <w:rsid w:val="008B76D7"/>
    <w:rsid w:val="008C64E8"/>
    <w:rsid w:val="008C7832"/>
    <w:rsid w:val="008D7D70"/>
    <w:rsid w:val="008E0019"/>
    <w:rsid w:val="009031CB"/>
    <w:rsid w:val="0091036E"/>
    <w:rsid w:val="00922C3F"/>
    <w:rsid w:val="0093008D"/>
    <w:rsid w:val="009327A2"/>
    <w:rsid w:val="009365BC"/>
    <w:rsid w:val="009545FD"/>
    <w:rsid w:val="00954EF9"/>
    <w:rsid w:val="00966C51"/>
    <w:rsid w:val="009737FE"/>
    <w:rsid w:val="009C0AC0"/>
    <w:rsid w:val="009C7962"/>
    <w:rsid w:val="009D1EAE"/>
    <w:rsid w:val="009D2780"/>
    <w:rsid w:val="009D3AF0"/>
    <w:rsid w:val="009D735A"/>
    <w:rsid w:val="00A129DA"/>
    <w:rsid w:val="00A16C01"/>
    <w:rsid w:val="00A335FF"/>
    <w:rsid w:val="00A369B3"/>
    <w:rsid w:val="00A551D0"/>
    <w:rsid w:val="00A718C2"/>
    <w:rsid w:val="00AA6FB7"/>
    <w:rsid w:val="00AC3233"/>
    <w:rsid w:val="00AE334E"/>
    <w:rsid w:val="00B339AD"/>
    <w:rsid w:val="00B53E32"/>
    <w:rsid w:val="00B544A0"/>
    <w:rsid w:val="00B706C7"/>
    <w:rsid w:val="00B74C8A"/>
    <w:rsid w:val="00B86EA7"/>
    <w:rsid w:val="00BD3287"/>
    <w:rsid w:val="00BE5C81"/>
    <w:rsid w:val="00BF5300"/>
    <w:rsid w:val="00C0320C"/>
    <w:rsid w:val="00C03E8F"/>
    <w:rsid w:val="00C06983"/>
    <w:rsid w:val="00C10A54"/>
    <w:rsid w:val="00C1618D"/>
    <w:rsid w:val="00C41372"/>
    <w:rsid w:val="00C41F2A"/>
    <w:rsid w:val="00C50F5F"/>
    <w:rsid w:val="00C6502A"/>
    <w:rsid w:val="00CB118E"/>
    <w:rsid w:val="00CB2D15"/>
    <w:rsid w:val="00CC2409"/>
    <w:rsid w:val="00CD10C6"/>
    <w:rsid w:val="00CD2009"/>
    <w:rsid w:val="00CE1076"/>
    <w:rsid w:val="00CE78ED"/>
    <w:rsid w:val="00D03631"/>
    <w:rsid w:val="00D06ED7"/>
    <w:rsid w:val="00D10274"/>
    <w:rsid w:val="00D245A3"/>
    <w:rsid w:val="00D364FD"/>
    <w:rsid w:val="00D55021"/>
    <w:rsid w:val="00D66223"/>
    <w:rsid w:val="00D86176"/>
    <w:rsid w:val="00D9003E"/>
    <w:rsid w:val="00D96B75"/>
    <w:rsid w:val="00DA1FCA"/>
    <w:rsid w:val="00DB3159"/>
    <w:rsid w:val="00DF13F4"/>
    <w:rsid w:val="00DF5CDE"/>
    <w:rsid w:val="00E165C9"/>
    <w:rsid w:val="00E16CA1"/>
    <w:rsid w:val="00E43921"/>
    <w:rsid w:val="00E62EC7"/>
    <w:rsid w:val="00E8351C"/>
    <w:rsid w:val="00E96A53"/>
    <w:rsid w:val="00ED3811"/>
    <w:rsid w:val="00F140E4"/>
    <w:rsid w:val="00F16893"/>
    <w:rsid w:val="00F32A23"/>
    <w:rsid w:val="00F46C83"/>
    <w:rsid w:val="00F8044A"/>
    <w:rsid w:val="00F84D5E"/>
    <w:rsid w:val="00FA12A5"/>
    <w:rsid w:val="00FC18F6"/>
    <w:rsid w:val="00FD4B61"/>
    <w:rsid w:val="00FE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customStyle="1" w:styleId="B2">
    <w:name w:val="B2"/>
    <w:basedOn w:val="20"/>
    <w:link w:val="B2Char"/>
    <w:qFormat/>
    <w:rsid w:val="007245E1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7245E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7245E1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rsid w:val="007245E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20">
    <w:name w:val="List 2"/>
    <w:basedOn w:val="a"/>
    <w:uiPriority w:val="99"/>
    <w:semiHidden/>
    <w:unhideWhenUsed/>
    <w:rsid w:val="007245E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7245E1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customStyle="1" w:styleId="B2">
    <w:name w:val="B2"/>
    <w:basedOn w:val="20"/>
    <w:link w:val="B2Char"/>
    <w:qFormat/>
    <w:rsid w:val="007245E1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7245E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7245E1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rsid w:val="007245E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20">
    <w:name w:val="List 2"/>
    <w:basedOn w:val="a"/>
    <w:uiPriority w:val="99"/>
    <w:semiHidden/>
    <w:unhideWhenUsed/>
    <w:rsid w:val="007245E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7245E1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773</Words>
  <Characters>4408</Characters>
  <Application>Microsoft Office Word</Application>
  <DocSecurity>0</DocSecurity>
  <Lines>36</Lines>
  <Paragraphs>10</Paragraphs>
  <ScaleCrop>false</ScaleCrop>
  <Company>CATT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58</cp:revision>
  <dcterms:created xsi:type="dcterms:W3CDTF">2020-07-15T07:08:00Z</dcterms:created>
  <dcterms:modified xsi:type="dcterms:W3CDTF">2020-08-07T01:26:00Z</dcterms:modified>
</cp:coreProperties>
</file>