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DF6" w:rsidRPr="00A3388C" w:rsidRDefault="00FE3DF6" w:rsidP="00FE3DF6">
      <w:pPr>
        <w:pStyle w:val="CRCoverPage"/>
        <w:tabs>
          <w:tab w:val="right" w:pos="9639"/>
        </w:tabs>
        <w:spacing w:after="0"/>
        <w:rPr>
          <w:b/>
          <w:noProof/>
          <w:sz w:val="28"/>
          <w:lang w:eastAsia="zh-CN"/>
        </w:rPr>
      </w:pPr>
      <w:bookmarkStart w:id="0" w:name="_Toc14207521"/>
      <w:bookmarkStart w:id="1" w:name="_Toc12718545"/>
      <w:r w:rsidRPr="00A3388C">
        <w:rPr>
          <w:b/>
          <w:noProof/>
          <w:sz w:val="24"/>
        </w:rPr>
        <w:t>3GPP TSG-</w:t>
      </w:r>
      <w:r w:rsidRPr="00A3388C">
        <w:rPr>
          <w:b/>
          <w:noProof/>
          <w:sz w:val="24"/>
          <w:lang w:eastAsia="zh-CN"/>
        </w:rPr>
        <w:t>RAN WG3</w:t>
      </w:r>
      <w:r w:rsidRPr="00A3388C">
        <w:rPr>
          <w:b/>
          <w:noProof/>
          <w:sz w:val="24"/>
        </w:rPr>
        <w:t xml:space="preserve"> Meeting #</w:t>
      </w:r>
      <w:r w:rsidRPr="00A3388C">
        <w:rPr>
          <w:b/>
          <w:noProof/>
          <w:sz w:val="24"/>
          <w:lang w:eastAsia="zh-CN"/>
        </w:rPr>
        <w:t>109-e</w:t>
      </w:r>
      <w:r w:rsidRPr="00A3388C">
        <w:rPr>
          <w:b/>
          <w:i/>
          <w:noProof/>
          <w:sz w:val="28"/>
        </w:rPr>
        <w:tab/>
      </w:r>
      <w:r w:rsidRPr="00A3388C">
        <w:rPr>
          <w:b/>
          <w:noProof/>
          <w:sz w:val="28"/>
          <w:lang w:eastAsia="zh-CN"/>
        </w:rPr>
        <w:t>R3-20</w:t>
      </w:r>
      <w:r>
        <w:rPr>
          <w:rFonts w:hint="eastAsia"/>
          <w:b/>
          <w:noProof/>
          <w:sz w:val="28"/>
          <w:lang w:eastAsia="zh-CN"/>
        </w:rPr>
        <w:t>5113</w:t>
      </w:r>
    </w:p>
    <w:p w:rsidR="00FE3DF6" w:rsidRPr="00A3388C" w:rsidRDefault="00FE3DF6" w:rsidP="00FE3DF6">
      <w:pPr>
        <w:pStyle w:val="CRCoverPage"/>
        <w:outlineLvl w:val="0"/>
        <w:rPr>
          <w:b/>
          <w:noProof/>
          <w:sz w:val="24"/>
          <w:lang w:eastAsia="zh-CN"/>
        </w:rPr>
      </w:pPr>
      <w:r w:rsidRPr="00A3388C">
        <w:rPr>
          <w:b/>
          <w:noProof/>
          <w:sz w:val="24"/>
          <w:lang w:eastAsia="zh-CN"/>
        </w:rPr>
        <w:t>E-meeting</w:t>
      </w:r>
      <w:r w:rsidRPr="00A3388C">
        <w:rPr>
          <w:b/>
          <w:noProof/>
          <w:sz w:val="24"/>
        </w:rPr>
        <w:t xml:space="preserve">, </w:t>
      </w:r>
      <w:r w:rsidRPr="00A3388C">
        <w:rPr>
          <w:b/>
          <w:noProof/>
          <w:sz w:val="24"/>
          <w:lang w:eastAsia="zh-CN"/>
        </w:rPr>
        <w:t>17th – 27th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3DF6" w:rsidRPr="00A3388C" w:rsidTr="002446CB">
        <w:tc>
          <w:tcPr>
            <w:tcW w:w="9641" w:type="dxa"/>
            <w:gridSpan w:val="9"/>
            <w:tcBorders>
              <w:top w:val="single" w:sz="4" w:space="0" w:color="auto"/>
              <w:left w:val="single" w:sz="4" w:space="0" w:color="auto"/>
              <w:right w:val="single" w:sz="4" w:space="0" w:color="auto"/>
            </w:tcBorders>
          </w:tcPr>
          <w:p w:rsidR="00FE3DF6" w:rsidRPr="00A3388C" w:rsidRDefault="00FE3DF6" w:rsidP="002446CB">
            <w:pPr>
              <w:pStyle w:val="CRCoverPage"/>
              <w:spacing w:after="0"/>
              <w:jc w:val="right"/>
              <w:rPr>
                <w:i/>
                <w:noProof/>
              </w:rPr>
            </w:pPr>
            <w:r w:rsidRPr="00A3388C">
              <w:rPr>
                <w:i/>
                <w:noProof/>
                <w:sz w:val="14"/>
              </w:rPr>
              <w:t>CR-Form-v12.0</w:t>
            </w:r>
          </w:p>
        </w:tc>
      </w:tr>
      <w:tr w:rsidR="00FE3DF6" w:rsidRPr="00A3388C" w:rsidTr="002446CB">
        <w:tc>
          <w:tcPr>
            <w:tcW w:w="9641" w:type="dxa"/>
            <w:gridSpan w:val="9"/>
            <w:tcBorders>
              <w:left w:val="single" w:sz="4" w:space="0" w:color="auto"/>
              <w:right w:val="single" w:sz="4" w:space="0" w:color="auto"/>
            </w:tcBorders>
          </w:tcPr>
          <w:p w:rsidR="00FE3DF6" w:rsidRPr="00A3388C" w:rsidRDefault="00FE3DF6" w:rsidP="002446CB">
            <w:pPr>
              <w:pStyle w:val="CRCoverPage"/>
              <w:spacing w:after="0"/>
              <w:jc w:val="center"/>
              <w:rPr>
                <w:noProof/>
              </w:rPr>
            </w:pPr>
            <w:r w:rsidRPr="00A3388C">
              <w:rPr>
                <w:b/>
                <w:noProof/>
                <w:sz w:val="32"/>
              </w:rPr>
              <w:t>CHANGE REQUEST</w:t>
            </w:r>
          </w:p>
        </w:tc>
      </w:tr>
      <w:tr w:rsidR="00FE3DF6" w:rsidRPr="00A3388C" w:rsidTr="002446CB">
        <w:tc>
          <w:tcPr>
            <w:tcW w:w="9641" w:type="dxa"/>
            <w:gridSpan w:val="9"/>
            <w:tcBorders>
              <w:left w:val="single" w:sz="4" w:space="0" w:color="auto"/>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c>
          <w:tcPr>
            <w:tcW w:w="142" w:type="dxa"/>
            <w:tcBorders>
              <w:left w:val="single" w:sz="4" w:space="0" w:color="auto"/>
            </w:tcBorders>
          </w:tcPr>
          <w:p w:rsidR="00FE3DF6" w:rsidRPr="00A3388C" w:rsidRDefault="00FE3DF6" w:rsidP="002446CB">
            <w:pPr>
              <w:pStyle w:val="CRCoverPage"/>
              <w:spacing w:after="0"/>
              <w:jc w:val="right"/>
              <w:rPr>
                <w:noProof/>
              </w:rPr>
            </w:pPr>
          </w:p>
        </w:tc>
        <w:tc>
          <w:tcPr>
            <w:tcW w:w="1559" w:type="dxa"/>
            <w:shd w:val="pct30" w:color="FFFF00" w:fill="auto"/>
          </w:tcPr>
          <w:p w:rsidR="00FE3DF6" w:rsidRPr="00A3388C" w:rsidRDefault="00FE3DF6" w:rsidP="002446CB">
            <w:pPr>
              <w:pStyle w:val="CRCoverPage"/>
              <w:spacing w:after="0"/>
              <w:jc w:val="right"/>
              <w:rPr>
                <w:b/>
                <w:noProof/>
                <w:sz w:val="28"/>
                <w:lang w:eastAsia="zh-CN"/>
              </w:rPr>
            </w:pPr>
            <w:r w:rsidRPr="00A3388C">
              <w:rPr>
                <w:b/>
                <w:noProof/>
                <w:sz w:val="28"/>
                <w:lang w:eastAsia="zh-CN"/>
              </w:rPr>
              <w:t>3</w:t>
            </w:r>
            <w:r>
              <w:rPr>
                <w:rFonts w:hint="eastAsia"/>
                <w:b/>
                <w:noProof/>
                <w:sz w:val="28"/>
                <w:lang w:eastAsia="zh-CN"/>
              </w:rPr>
              <w:t>6</w:t>
            </w:r>
            <w:r w:rsidRPr="00A3388C">
              <w:rPr>
                <w:b/>
                <w:noProof/>
                <w:sz w:val="28"/>
                <w:lang w:eastAsia="zh-CN"/>
              </w:rPr>
              <w:t>.</w:t>
            </w:r>
            <w:r>
              <w:rPr>
                <w:rFonts w:hint="eastAsia"/>
                <w:b/>
                <w:noProof/>
                <w:sz w:val="28"/>
                <w:lang w:eastAsia="zh-CN"/>
              </w:rPr>
              <w:t>423</w:t>
            </w:r>
          </w:p>
        </w:tc>
        <w:tc>
          <w:tcPr>
            <w:tcW w:w="709" w:type="dxa"/>
          </w:tcPr>
          <w:p w:rsidR="00FE3DF6" w:rsidRPr="00A3388C" w:rsidRDefault="00FE3DF6" w:rsidP="002446CB">
            <w:pPr>
              <w:pStyle w:val="CRCoverPage"/>
              <w:spacing w:after="0"/>
              <w:jc w:val="center"/>
              <w:rPr>
                <w:noProof/>
              </w:rPr>
            </w:pPr>
            <w:r w:rsidRPr="00A3388C">
              <w:rPr>
                <w:b/>
                <w:noProof/>
                <w:sz w:val="28"/>
              </w:rPr>
              <w:t>CR</w:t>
            </w:r>
          </w:p>
        </w:tc>
        <w:tc>
          <w:tcPr>
            <w:tcW w:w="1276" w:type="dxa"/>
            <w:shd w:val="pct30" w:color="FFFF00" w:fill="auto"/>
          </w:tcPr>
          <w:p w:rsidR="00FE3DF6" w:rsidRPr="00A3388C" w:rsidRDefault="007B7657" w:rsidP="002446CB">
            <w:pPr>
              <w:pStyle w:val="CRCoverPage"/>
              <w:spacing w:after="0"/>
              <w:rPr>
                <w:noProof/>
                <w:lang w:eastAsia="zh-CN"/>
              </w:rPr>
            </w:pPr>
            <w:r>
              <w:rPr>
                <w:rFonts w:hint="eastAsia"/>
                <w:b/>
                <w:noProof/>
                <w:sz w:val="28"/>
                <w:lang w:eastAsia="zh-CN"/>
              </w:rPr>
              <w:t>1534</w:t>
            </w:r>
          </w:p>
        </w:tc>
        <w:tc>
          <w:tcPr>
            <w:tcW w:w="709" w:type="dxa"/>
          </w:tcPr>
          <w:p w:rsidR="00FE3DF6" w:rsidRPr="00A3388C" w:rsidRDefault="00FE3DF6" w:rsidP="002446CB">
            <w:pPr>
              <w:pStyle w:val="CRCoverPage"/>
              <w:tabs>
                <w:tab w:val="right" w:pos="625"/>
              </w:tabs>
              <w:spacing w:after="0"/>
              <w:jc w:val="center"/>
              <w:rPr>
                <w:noProof/>
              </w:rPr>
            </w:pPr>
            <w:r w:rsidRPr="00A3388C">
              <w:rPr>
                <w:b/>
                <w:bCs/>
                <w:noProof/>
                <w:sz w:val="28"/>
              </w:rPr>
              <w:t>rev</w:t>
            </w:r>
          </w:p>
        </w:tc>
        <w:tc>
          <w:tcPr>
            <w:tcW w:w="992" w:type="dxa"/>
            <w:shd w:val="pct30" w:color="FFFF00" w:fill="auto"/>
          </w:tcPr>
          <w:p w:rsidR="00FE3DF6" w:rsidRPr="00A3388C" w:rsidRDefault="00FE3DF6" w:rsidP="002446CB">
            <w:pPr>
              <w:pStyle w:val="CRCoverPage"/>
              <w:spacing w:after="0"/>
              <w:jc w:val="center"/>
              <w:rPr>
                <w:b/>
                <w:noProof/>
                <w:lang w:eastAsia="zh-CN"/>
              </w:rPr>
            </w:pPr>
          </w:p>
        </w:tc>
        <w:tc>
          <w:tcPr>
            <w:tcW w:w="2410" w:type="dxa"/>
          </w:tcPr>
          <w:p w:rsidR="00FE3DF6" w:rsidRPr="00A3388C" w:rsidRDefault="00FE3DF6" w:rsidP="002446CB">
            <w:pPr>
              <w:pStyle w:val="CRCoverPage"/>
              <w:tabs>
                <w:tab w:val="right" w:pos="1825"/>
              </w:tabs>
              <w:spacing w:after="0"/>
              <w:jc w:val="center"/>
              <w:rPr>
                <w:noProof/>
              </w:rPr>
            </w:pPr>
            <w:r w:rsidRPr="00A3388C">
              <w:rPr>
                <w:b/>
                <w:noProof/>
                <w:sz w:val="28"/>
                <w:szCs w:val="28"/>
              </w:rPr>
              <w:t>Current version:</w:t>
            </w:r>
          </w:p>
        </w:tc>
        <w:tc>
          <w:tcPr>
            <w:tcW w:w="1701" w:type="dxa"/>
            <w:shd w:val="pct30" w:color="FFFF00" w:fill="auto"/>
          </w:tcPr>
          <w:p w:rsidR="00FE3DF6" w:rsidRPr="00A3388C" w:rsidRDefault="00FE3DF6" w:rsidP="002446CB">
            <w:pPr>
              <w:pStyle w:val="CRCoverPage"/>
              <w:spacing w:after="0"/>
              <w:jc w:val="center"/>
              <w:rPr>
                <w:noProof/>
                <w:sz w:val="28"/>
                <w:lang w:eastAsia="zh-CN"/>
              </w:rPr>
            </w:pPr>
            <w:r w:rsidRPr="00A3388C">
              <w:rPr>
                <w:noProof/>
                <w:sz w:val="28"/>
                <w:lang w:eastAsia="zh-CN"/>
              </w:rPr>
              <w:t>16.2.0</w:t>
            </w:r>
          </w:p>
        </w:tc>
        <w:tc>
          <w:tcPr>
            <w:tcW w:w="143" w:type="dxa"/>
            <w:tcBorders>
              <w:right w:val="single" w:sz="4" w:space="0" w:color="auto"/>
            </w:tcBorders>
          </w:tcPr>
          <w:p w:rsidR="00FE3DF6" w:rsidRPr="00A3388C" w:rsidRDefault="00FE3DF6" w:rsidP="002446CB">
            <w:pPr>
              <w:pStyle w:val="CRCoverPage"/>
              <w:spacing w:after="0"/>
              <w:rPr>
                <w:noProof/>
              </w:rPr>
            </w:pPr>
          </w:p>
        </w:tc>
      </w:tr>
      <w:tr w:rsidR="00FE3DF6" w:rsidRPr="00A3388C" w:rsidTr="002446CB">
        <w:tc>
          <w:tcPr>
            <w:tcW w:w="9641" w:type="dxa"/>
            <w:gridSpan w:val="9"/>
            <w:tcBorders>
              <w:left w:val="single" w:sz="4" w:space="0" w:color="auto"/>
              <w:right w:val="single" w:sz="4" w:space="0" w:color="auto"/>
            </w:tcBorders>
          </w:tcPr>
          <w:p w:rsidR="00FE3DF6" w:rsidRPr="00A3388C" w:rsidRDefault="00FE3DF6" w:rsidP="002446CB">
            <w:pPr>
              <w:pStyle w:val="CRCoverPage"/>
              <w:spacing w:after="0"/>
              <w:rPr>
                <w:noProof/>
              </w:rPr>
            </w:pPr>
          </w:p>
        </w:tc>
      </w:tr>
      <w:tr w:rsidR="00FE3DF6" w:rsidRPr="00A3388C" w:rsidTr="002446CB">
        <w:tc>
          <w:tcPr>
            <w:tcW w:w="9641" w:type="dxa"/>
            <w:gridSpan w:val="9"/>
            <w:tcBorders>
              <w:top w:val="single" w:sz="4" w:space="0" w:color="auto"/>
            </w:tcBorders>
          </w:tcPr>
          <w:p w:rsidR="00FE3DF6" w:rsidRPr="00A3388C" w:rsidRDefault="00FE3DF6" w:rsidP="002446CB">
            <w:pPr>
              <w:pStyle w:val="CRCoverPage"/>
              <w:spacing w:after="0"/>
              <w:jc w:val="center"/>
              <w:rPr>
                <w:rFonts w:cs="Arial"/>
                <w:i/>
                <w:noProof/>
              </w:rPr>
            </w:pPr>
            <w:r w:rsidRPr="00A3388C">
              <w:rPr>
                <w:rFonts w:cs="Arial"/>
                <w:i/>
                <w:noProof/>
              </w:rPr>
              <w:t xml:space="preserve">For </w:t>
            </w:r>
            <w:hyperlink r:id="rId10" w:anchor="_blank" w:history="1">
              <w:r w:rsidRPr="00A3388C">
                <w:rPr>
                  <w:rStyle w:val="aa"/>
                  <w:rFonts w:cs="Arial"/>
                  <w:b/>
                  <w:i/>
                  <w:noProof/>
                  <w:color w:val="FF0000"/>
                </w:rPr>
                <w:t>HE</w:t>
              </w:r>
              <w:bookmarkStart w:id="2" w:name="_Hlt497126619"/>
              <w:r w:rsidRPr="00A3388C">
                <w:rPr>
                  <w:rStyle w:val="aa"/>
                  <w:rFonts w:cs="Arial"/>
                  <w:b/>
                  <w:i/>
                  <w:noProof/>
                  <w:color w:val="FF0000"/>
                </w:rPr>
                <w:t>L</w:t>
              </w:r>
              <w:bookmarkEnd w:id="2"/>
              <w:r w:rsidRPr="00A3388C">
                <w:rPr>
                  <w:rStyle w:val="aa"/>
                  <w:rFonts w:cs="Arial"/>
                  <w:b/>
                  <w:i/>
                  <w:noProof/>
                  <w:color w:val="FF0000"/>
                </w:rPr>
                <w:t>P</w:t>
              </w:r>
            </w:hyperlink>
            <w:r w:rsidRPr="00A3388C">
              <w:rPr>
                <w:rFonts w:cs="Arial"/>
                <w:b/>
                <w:i/>
                <w:noProof/>
                <w:color w:val="FF0000"/>
              </w:rPr>
              <w:t xml:space="preserve"> </w:t>
            </w:r>
            <w:r w:rsidRPr="00A3388C">
              <w:rPr>
                <w:rFonts w:cs="Arial"/>
                <w:i/>
                <w:noProof/>
              </w:rPr>
              <w:t xml:space="preserve">on using this form: comprehensive instructions can be found at </w:t>
            </w:r>
            <w:r w:rsidRPr="00A3388C">
              <w:rPr>
                <w:rFonts w:cs="Arial"/>
                <w:i/>
                <w:noProof/>
              </w:rPr>
              <w:br/>
            </w:r>
            <w:hyperlink r:id="rId11" w:history="1">
              <w:r w:rsidRPr="00A3388C">
                <w:rPr>
                  <w:rStyle w:val="aa"/>
                  <w:rFonts w:cs="Arial"/>
                  <w:i/>
                  <w:noProof/>
                </w:rPr>
                <w:t>http://www.3gpp.org/Change-Requests</w:t>
              </w:r>
            </w:hyperlink>
            <w:r w:rsidRPr="00A3388C">
              <w:rPr>
                <w:rFonts w:cs="Arial"/>
                <w:i/>
                <w:noProof/>
              </w:rPr>
              <w:t>.</w:t>
            </w:r>
          </w:p>
        </w:tc>
      </w:tr>
      <w:tr w:rsidR="00FE3DF6" w:rsidRPr="00A3388C" w:rsidTr="002446CB">
        <w:tc>
          <w:tcPr>
            <w:tcW w:w="9641" w:type="dxa"/>
            <w:gridSpan w:val="9"/>
          </w:tcPr>
          <w:p w:rsidR="00FE3DF6" w:rsidRPr="00A3388C" w:rsidRDefault="00FE3DF6" w:rsidP="002446CB">
            <w:pPr>
              <w:pStyle w:val="CRCoverPage"/>
              <w:spacing w:after="0"/>
              <w:rPr>
                <w:noProof/>
                <w:sz w:val="8"/>
                <w:szCs w:val="8"/>
              </w:rPr>
            </w:pPr>
          </w:p>
        </w:tc>
      </w:tr>
    </w:tbl>
    <w:p w:rsidR="00FE3DF6" w:rsidRPr="00A3388C" w:rsidRDefault="00FE3DF6" w:rsidP="00FE3D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3DF6" w:rsidRPr="00A3388C" w:rsidTr="002446CB">
        <w:tc>
          <w:tcPr>
            <w:tcW w:w="2835" w:type="dxa"/>
          </w:tcPr>
          <w:p w:rsidR="00FE3DF6" w:rsidRPr="00A3388C" w:rsidRDefault="00FE3DF6" w:rsidP="002446CB">
            <w:pPr>
              <w:pStyle w:val="CRCoverPage"/>
              <w:tabs>
                <w:tab w:val="right" w:pos="2751"/>
              </w:tabs>
              <w:spacing w:after="0"/>
              <w:rPr>
                <w:b/>
                <w:i/>
                <w:noProof/>
              </w:rPr>
            </w:pPr>
            <w:r w:rsidRPr="00A3388C">
              <w:rPr>
                <w:b/>
                <w:i/>
                <w:noProof/>
              </w:rPr>
              <w:t>Proposed change affects:</w:t>
            </w:r>
          </w:p>
        </w:tc>
        <w:tc>
          <w:tcPr>
            <w:tcW w:w="1418" w:type="dxa"/>
          </w:tcPr>
          <w:p w:rsidR="00FE3DF6" w:rsidRPr="00A3388C" w:rsidRDefault="00FE3DF6" w:rsidP="002446CB">
            <w:pPr>
              <w:pStyle w:val="CRCoverPage"/>
              <w:spacing w:after="0"/>
              <w:jc w:val="right"/>
              <w:rPr>
                <w:noProof/>
              </w:rPr>
            </w:pPr>
            <w:r w:rsidRPr="00A338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E3DF6" w:rsidRPr="00A3388C" w:rsidRDefault="00FE3DF6" w:rsidP="002446CB">
            <w:pPr>
              <w:pStyle w:val="CRCoverPage"/>
              <w:spacing w:after="0"/>
              <w:jc w:val="center"/>
              <w:rPr>
                <w:b/>
                <w:caps/>
                <w:noProof/>
              </w:rPr>
            </w:pPr>
          </w:p>
        </w:tc>
        <w:tc>
          <w:tcPr>
            <w:tcW w:w="709" w:type="dxa"/>
            <w:tcBorders>
              <w:left w:val="single" w:sz="4" w:space="0" w:color="auto"/>
            </w:tcBorders>
          </w:tcPr>
          <w:p w:rsidR="00FE3DF6" w:rsidRPr="00A3388C" w:rsidRDefault="00FE3DF6" w:rsidP="002446CB">
            <w:pPr>
              <w:pStyle w:val="CRCoverPage"/>
              <w:spacing w:after="0"/>
              <w:jc w:val="right"/>
              <w:rPr>
                <w:noProof/>
                <w:u w:val="single"/>
              </w:rPr>
            </w:pPr>
            <w:r w:rsidRPr="00A338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E3DF6" w:rsidRPr="00A3388C" w:rsidRDefault="00FE3DF6" w:rsidP="002446CB">
            <w:pPr>
              <w:pStyle w:val="CRCoverPage"/>
              <w:spacing w:after="0"/>
              <w:jc w:val="center"/>
              <w:rPr>
                <w:b/>
                <w:caps/>
                <w:noProof/>
              </w:rPr>
            </w:pPr>
          </w:p>
        </w:tc>
        <w:tc>
          <w:tcPr>
            <w:tcW w:w="2126" w:type="dxa"/>
          </w:tcPr>
          <w:p w:rsidR="00FE3DF6" w:rsidRPr="00A3388C" w:rsidRDefault="00FE3DF6" w:rsidP="002446CB">
            <w:pPr>
              <w:pStyle w:val="CRCoverPage"/>
              <w:spacing w:after="0"/>
              <w:jc w:val="right"/>
              <w:rPr>
                <w:noProof/>
                <w:u w:val="single"/>
              </w:rPr>
            </w:pPr>
            <w:r w:rsidRPr="00A338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E3DF6" w:rsidRPr="00A3388C" w:rsidRDefault="00FE3DF6" w:rsidP="002446CB">
            <w:pPr>
              <w:pStyle w:val="CRCoverPage"/>
              <w:spacing w:after="0"/>
              <w:jc w:val="center"/>
              <w:rPr>
                <w:b/>
                <w:caps/>
                <w:noProof/>
                <w:lang w:eastAsia="zh-CN"/>
              </w:rPr>
            </w:pPr>
            <w:r w:rsidRPr="00A3388C">
              <w:rPr>
                <w:b/>
                <w:caps/>
                <w:noProof/>
                <w:lang w:eastAsia="zh-CN"/>
              </w:rPr>
              <w:t>X</w:t>
            </w:r>
          </w:p>
        </w:tc>
        <w:tc>
          <w:tcPr>
            <w:tcW w:w="1418" w:type="dxa"/>
            <w:tcBorders>
              <w:left w:val="nil"/>
            </w:tcBorders>
          </w:tcPr>
          <w:p w:rsidR="00FE3DF6" w:rsidRPr="00A3388C" w:rsidRDefault="00FE3DF6" w:rsidP="002446CB">
            <w:pPr>
              <w:pStyle w:val="CRCoverPage"/>
              <w:spacing w:after="0"/>
              <w:jc w:val="right"/>
              <w:rPr>
                <w:noProof/>
              </w:rPr>
            </w:pPr>
            <w:r w:rsidRPr="00A338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E3DF6" w:rsidRPr="00A3388C" w:rsidRDefault="00FE3DF6" w:rsidP="002446CB">
            <w:pPr>
              <w:pStyle w:val="CRCoverPage"/>
              <w:spacing w:after="0"/>
              <w:jc w:val="center"/>
              <w:rPr>
                <w:b/>
                <w:bCs/>
                <w:caps/>
                <w:noProof/>
              </w:rPr>
            </w:pPr>
          </w:p>
        </w:tc>
      </w:tr>
    </w:tbl>
    <w:p w:rsidR="00FE3DF6" w:rsidRPr="00A3388C" w:rsidRDefault="00FE3DF6" w:rsidP="00FE3D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3DF6" w:rsidRPr="00A3388C" w:rsidTr="002446CB">
        <w:tc>
          <w:tcPr>
            <w:tcW w:w="9640" w:type="dxa"/>
            <w:gridSpan w:val="11"/>
          </w:tcPr>
          <w:p w:rsidR="00FE3DF6" w:rsidRPr="00A3388C" w:rsidRDefault="00FE3DF6" w:rsidP="002446CB">
            <w:pPr>
              <w:pStyle w:val="CRCoverPage"/>
              <w:spacing w:after="0"/>
              <w:rPr>
                <w:noProof/>
                <w:sz w:val="8"/>
                <w:szCs w:val="8"/>
              </w:rPr>
            </w:pPr>
          </w:p>
        </w:tc>
      </w:tr>
      <w:tr w:rsidR="00FE3DF6" w:rsidRPr="00A3388C" w:rsidTr="002446CB">
        <w:tc>
          <w:tcPr>
            <w:tcW w:w="1843" w:type="dxa"/>
            <w:tcBorders>
              <w:top w:val="single" w:sz="4" w:space="0" w:color="auto"/>
              <w:left w:val="single" w:sz="4" w:space="0" w:color="auto"/>
            </w:tcBorders>
          </w:tcPr>
          <w:p w:rsidR="00FE3DF6" w:rsidRPr="00A3388C" w:rsidRDefault="00FE3DF6" w:rsidP="002446CB">
            <w:pPr>
              <w:pStyle w:val="CRCoverPage"/>
              <w:tabs>
                <w:tab w:val="right" w:pos="1759"/>
              </w:tabs>
              <w:spacing w:after="0"/>
              <w:rPr>
                <w:b/>
                <w:i/>
                <w:noProof/>
              </w:rPr>
            </w:pPr>
            <w:r w:rsidRPr="00A3388C">
              <w:rPr>
                <w:b/>
                <w:i/>
                <w:noProof/>
              </w:rPr>
              <w:t>Title:</w:t>
            </w:r>
            <w:r w:rsidRPr="00A3388C">
              <w:rPr>
                <w:b/>
                <w:i/>
                <w:noProof/>
              </w:rPr>
              <w:tab/>
            </w:r>
          </w:p>
        </w:tc>
        <w:tc>
          <w:tcPr>
            <w:tcW w:w="7797" w:type="dxa"/>
            <w:gridSpan w:val="10"/>
            <w:tcBorders>
              <w:top w:val="single" w:sz="4" w:space="0" w:color="auto"/>
              <w:right w:val="single" w:sz="4" w:space="0" w:color="auto"/>
            </w:tcBorders>
            <w:shd w:val="pct30" w:color="FFFF00" w:fill="auto"/>
          </w:tcPr>
          <w:p w:rsidR="00FE3DF6" w:rsidRPr="00A3388C" w:rsidRDefault="00760E7E" w:rsidP="002446CB">
            <w:pPr>
              <w:pStyle w:val="CRCoverPage"/>
              <w:spacing w:after="0"/>
              <w:ind w:left="100"/>
              <w:rPr>
                <w:noProof/>
                <w:lang w:eastAsia="zh-CN"/>
              </w:rPr>
            </w:pPr>
            <w:r w:rsidRPr="00760E7E">
              <w:rPr>
                <w:noProof/>
                <w:lang w:eastAsia="zh-CN"/>
              </w:rPr>
              <w:t>CR on PRACH coordination for X2AP</w:t>
            </w:r>
          </w:p>
        </w:tc>
      </w:tr>
      <w:tr w:rsidR="00FE3DF6" w:rsidRPr="00A3388C" w:rsidTr="002446CB">
        <w:tc>
          <w:tcPr>
            <w:tcW w:w="1843" w:type="dxa"/>
            <w:tcBorders>
              <w:left w:val="single" w:sz="4" w:space="0" w:color="auto"/>
            </w:tcBorders>
          </w:tcPr>
          <w:p w:rsidR="00FE3DF6" w:rsidRPr="00A3388C" w:rsidRDefault="00FE3DF6" w:rsidP="002446CB">
            <w:pPr>
              <w:pStyle w:val="CRCoverPage"/>
              <w:spacing w:after="0"/>
              <w:rPr>
                <w:b/>
                <w:i/>
                <w:noProof/>
                <w:sz w:val="8"/>
                <w:szCs w:val="8"/>
              </w:rPr>
            </w:pPr>
          </w:p>
        </w:tc>
        <w:tc>
          <w:tcPr>
            <w:tcW w:w="7797" w:type="dxa"/>
            <w:gridSpan w:val="10"/>
            <w:tcBorders>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c>
          <w:tcPr>
            <w:tcW w:w="1843" w:type="dxa"/>
            <w:tcBorders>
              <w:left w:val="single" w:sz="4" w:space="0" w:color="auto"/>
            </w:tcBorders>
          </w:tcPr>
          <w:p w:rsidR="00FE3DF6" w:rsidRPr="00A3388C" w:rsidRDefault="00FE3DF6" w:rsidP="002446CB">
            <w:pPr>
              <w:pStyle w:val="CRCoverPage"/>
              <w:tabs>
                <w:tab w:val="right" w:pos="1759"/>
              </w:tabs>
              <w:spacing w:after="0"/>
              <w:rPr>
                <w:b/>
                <w:i/>
                <w:noProof/>
              </w:rPr>
            </w:pPr>
            <w:r w:rsidRPr="00A3388C">
              <w:rPr>
                <w:b/>
                <w:i/>
                <w:noProof/>
              </w:rPr>
              <w:t>Source to WG:</w:t>
            </w:r>
          </w:p>
        </w:tc>
        <w:tc>
          <w:tcPr>
            <w:tcW w:w="7797" w:type="dxa"/>
            <w:gridSpan w:val="10"/>
            <w:tcBorders>
              <w:right w:val="single" w:sz="4" w:space="0" w:color="auto"/>
            </w:tcBorders>
            <w:shd w:val="pct30" w:color="FFFF00" w:fill="auto"/>
          </w:tcPr>
          <w:p w:rsidR="00FE3DF6" w:rsidRPr="00A3388C" w:rsidRDefault="00FE3DF6" w:rsidP="002446CB">
            <w:pPr>
              <w:pStyle w:val="CRCoverPage"/>
              <w:spacing w:after="0"/>
              <w:ind w:left="100"/>
              <w:rPr>
                <w:noProof/>
                <w:lang w:eastAsia="zh-CN"/>
              </w:rPr>
            </w:pPr>
            <w:r w:rsidRPr="00A3388C">
              <w:rPr>
                <w:noProof/>
                <w:lang w:eastAsia="zh-CN"/>
              </w:rPr>
              <w:t>CATT</w:t>
            </w:r>
          </w:p>
        </w:tc>
      </w:tr>
      <w:tr w:rsidR="00FE3DF6" w:rsidRPr="00A3388C" w:rsidTr="002446CB">
        <w:tc>
          <w:tcPr>
            <w:tcW w:w="1843" w:type="dxa"/>
            <w:tcBorders>
              <w:left w:val="single" w:sz="4" w:space="0" w:color="auto"/>
            </w:tcBorders>
          </w:tcPr>
          <w:p w:rsidR="00FE3DF6" w:rsidRPr="00A3388C" w:rsidRDefault="00FE3DF6" w:rsidP="002446CB">
            <w:pPr>
              <w:pStyle w:val="CRCoverPage"/>
              <w:tabs>
                <w:tab w:val="right" w:pos="1759"/>
              </w:tabs>
              <w:spacing w:after="0"/>
              <w:rPr>
                <w:b/>
                <w:i/>
                <w:noProof/>
              </w:rPr>
            </w:pPr>
            <w:r w:rsidRPr="00A3388C">
              <w:rPr>
                <w:b/>
                <w:i/>
                <w:noProof/>
              </w:rPr>
              <w:t>Source to TSG:</w:t>
            </w:r>
          </w:p>
        </w:tc>
        <w:tc>
          <w:tcPr>
            <w:tcW w:w="7797" w:type="dxa"/>
            <w:gridSpan w:val="10"/>
            <w:tcBorders>
              <w:right w:val="single" w:sz="4" w:space="0" w:color="auto"/>
            </w:tcBorders>
            <w:shd w:val="pct30" w:color="FFFF00" w:fill="auto"/>
          </w:tcPr>
          <w:p w:rsidR="00FE3DF6" w:rsidRPr="00A3388C" w:rsidRDefault="00FE3DF6" w:rsidP="002446CB">
            <w:pPr>
              <w:pStyle w:val="CRCoverPage"/>
              <w:spacing w:after="0"/>
              <w:ind w:left="100"/>
              <w:rPr>
                <w:noProof/>
                <w:lang w:eastAsia="zh-CN"/>
              </w:rPr>
            </w:pPr>
            <w:r w:rsidRPr="00A3388C">
              <w:rPr>
                <w:noProof/>
                <w:lang w:eastAsia="zh-CN"/>
              </w:rPr>
              <w:t>R3</w:t>
            </w:r>
          </w:p>
        </w:tc>
      </w:tr>
      <w:tr w:rsidR="00FE3DF6" w:rsidRPr="00A3388C" w:rsidTr="002446CB">
        <w:tc>
          <w:tcPr>
            <w:tcW w:w="1843" w:type="dxa"/>
            <w:tcBorders>
              <w:left w:val="single" w:sz="4" w:space="0" w:color="auto"/>
            </w:tcBorders>
          </w:tcPr>
          <w:p w:rsidR="00FE3DF6" w:rsidRPr="00A3388C" w:rsidRDefault="00FE3DF6" w:rsidP="002446CB">
            <w:pPr>
              <w:pStyle w:val="CRCoverPage"/>
              <w:spacing w:after="0"/>
              <w:rPr>
                <w:b/>
                <w:i/>
                <w:noProof/>
                <w:sz w:val="8"/>
                <w:szCs w:val="8"/>
              </w:rPr>
            </w:pPr>
          </w:p>
        </w:tc>
        <w:tc>
          <w:tcPr>
            <w:tcW w:w="7797" w:type="dxa"/>
            <w:gridSpan w:val="10"/>
            <w:tcBorders>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c>
          <w:tcPr>
            <w:tcW w:w="1843" w:type="dxa"/>
            <w:tcBorders>
              <w:left w:val="single" w:sz="4" w:space="0" w:color="auto"/>
            </w:tcBorders>
          </w:tcPr>
          <w:p w:rsidR="00FE3DF6" w:rsidRPr="00A3388C" w:rsidRDefault="00FE3DF6" w:rsidP="002446CB">
            <w:pPr>
              <w:pStyle w:val="CRCoverPage"/>
              <w:tabs>
                <w:tab w:val="right" w:pos="1759"/>
              </w:tabs>
              <w:spacing w:after="0"/>
              <w:rPr>
                <w:b/>
                <w:i/>
                <w:noProof/>
              </w:rPr>
            </w:pPr>
            <w:r w:rsidRPr="00A3388C">
              <w:rPr>
                <w:b/>
                <w:i/>
                <w:noProof/>
              </w:rPr>
              <w:t>Work item code:</w:t>
            </w:r>
          </w:p>
        </w:tc>
        <w:tc>
          <w:tcPr>
            <w:tcW w:w="3686" w:type="dxa"/>
            <w:gridSpan w:val="5"/>
            <w:shd w:val="pct30" w:color="FFFF00" w:fill="auto"/>
          </w:tcPr>
          <w:p w:rsidR="00FE3DF6" w:rsidRPr="00A3388C" w:rsidRDefault="00FE3DF6" w:rsidP="002446CB">
            <w:pPr>
              <w:pStyle w:val="CRCoverPage"/>
              <w:spacing w:after="0"/>
              <w:ind w:left="100"/>
              <w:rPr>
                <w:noProof/>
                <w:lang w:eastAsia="zh-CN"/>
              </w:rPr>
            </w:pPr>
            <w:r w:rsidRPr="00437CF9">
              <w:rPr>
                <w:noProof/>
                <w:lang w:eastAsia="zh-CN"/>
              </w:rPr>
              <w:t>NR_ENDC_SON_MDT_enh</w:t>
            </w:r>
          </w:p>
        </w:tc>
        <w:tc>
          <w:tcPr>
            <w:tcW w:w="567" w:type="dxa"/>
            <w:tcBorders>
              <w:left w:val="nil"/>
            </w:tcBorders>
          </w:tcPr>
          <w:p w:rsidR="00FE3DF6" w:rsidRPr="00A3388C" w:rsidRDefault="00FE3DF6" w:rsidP="002446CB">
            <w:pPr>
              <w:pStyle w:val="CRCoverPage"/>
              <w:spacing w:after="0"/>
              <w:ind w:right="100"/>
              <w:rPr>
                <w:noProof/>
              </w:rPr>
            </w:pPr>
          </w:p>
        </w:tc>
        <w:tc>
          <w:tcPr>
            <w:tcW w:w="1417" w:type="dxa"/>
            <w:gridSpan w:val="3"/>
            <w:tcBorders>
              <w:left w:val="nil"/>
            </w:tcBorders>
          </w:tcPr>
          <w:p w:rsidR="00FE3DF6" w:rsidRPr="00A3388C" w:rsidRDefault="00FE3DF6" w:rsidP="002446CB">
            <w:pPr>
              <w:pStyle w:val="CRCoverPage"/>
              <w:spacing w:after="0"/>
              <w:jc w:val="right"/>
              <w:rPr>
                <w:noProof/>
              </w:rPr>
            </w:pPr>
            <w:r w:rsidRPr="00A3388C">
              <w:rPr>
                <w:b/>
                <w:i/>
                <w:noProof/>
              </w:rPr>
              <w:t>Date:</w:t>
            </w:r>
          </w:p>
        </w:tc>
        <w:tc>
          <w:tcPr>
            <w:tcW w:w="2127" w:type="dxa"/>
            <w:tcBorders>
              <w:right w:val="single" w:sz="4" w:space="0" w:color="auto"/>
            </w:tcBorders>
            <w:shd w:val="pct30" w:color="FFFF00" w:fill="auto"/>
          </w:tcPr>
          <w:p w:rsidR="00FE3DF6" w:rsidRPr="00A3388C" w:rsidRDefault="00FE3DF6" w:rsidP="002446CB">
            <w:pPr>
              <w:pStyle w:val="CRCoverPage"/>
              <w:spacing w:after="0"/>
              <w:ind w:left="100"/>
              <w:rPr>
                <w:noProof/>
                <w:lang w:eastAsia="zh-CN"/>
              </w:rPr>
            </w:pPr>
            <w:r w:rsidRPr="00A3388C">
              <w:rPr>
                <w:lang w:eastAsia="zh-CN"/>
              </w:rPr>
              <w:t>2020-0</w:t>
            </w:r>
            <w:r>
              <w:rPr>
                <w:rFonts w:hint="eastAsia"/>
                <w:lang w:eastAsia="zh-CN"/>
              </w:rPr>
              <w:t>7</w:t>
            </w:r>
            <w:r w:rsidRPr="00A3388C">
              <w:rPr>
                <w:lang w:eastAsia="zh-CN"/>
              </w:rPr>
              <w:t>-</w:t>
            </w:r>
            <w:r>
              <w:rPr>
                <w:rFonts w:hint="eastAsia"/>
                <w:lang w:eastAsia="zh-CN"/>
              </w:rPr>
              <w:t>31</w:t>
            </w:r>
          </w:p>
        </w:tc>
      </w:tr>
      <w:tr w:rsidR="00FE3DF6" w:rsidRPr="00A3388C" w:rsidTr="002446CB">
        <w:tc>
          <w:tcPr>
            <w:tcW w:w="1843" w:type="dxa"/>
            <w:tcBorders>
              <w:left w:val="single" w:sz="4" w:space="0" w:color="auto"/>
            </w:tcBorders>
          </w:tcPr>
          <w:p w:rsidR="00FE3DF6" w:rsidRPr="00A3388C" w:rsidRDefault="00FE3DF6" w:rsidP="002446CB">
            <w:pPr>
              <w:pStyle w:val="CRCoverPage"/>
              <w:spacing w:after="0"/>
              <w:rPr>
                <w:b/>
                <w:i/>
                <w:noProof/>
                <w:sz w:val="8"/>
                <w:szCs w:val="8"/>
              </w:rPr>
            </w:pPr>
          </w:p>
        </w:tc>
        <w:tc>
          <w:tcPr>
            <w:tcW w:w="1986" w:type="dxa"/>
            <w:gridSpan w:val="4"/>
          </w:tcPr>
          <w:p w:rsidR="00FE3DF6" w:rsidRPr="00A3388C" w:rsidRDefault="00FE3DF6" w:rsidP="002446CB">
            <w:pPr>
              <w:pStyle w:val="CRCoverPage"/>
              <w:spacing w:after="0"/>
              <w:rPr>
                <w:noProof/>
                <w:sz w:val="8"/>
                <w:szCs w:val="8"/>
              </w:rPr>
            </w:pPr>
          </w:p>
        </w:tc>
        <w:tc>
          <w:tcPr>
            <w:tcW w:w="2267" w:type="dxa"/>
            <w:gridSpan w:val="2"/>
          </w:tcPr>
          <w:p w:rsidR="00FE3DF6" w:rsidRPr="00A3388C" w:rsidRDefault="00FE3DF6" w:rsidP="002446CB">
            <w:pPr>
              <w:pStyle w:val="CRCoverPage"/>
              <w:spacing w:after="0"/>
              <w:rPr>
                <w:noProof/>
                <w:sz w:val="8"/>
                <w:szCs w:val="8"/>
              </w:rPr>
            </w:pPr>
          </w:p>
        </w:tc>
        <w:tc>
          <w:tcPr>
            <w:tcW w:w="1417" w:type="dxa"/>
            <w:gridSpan w:val="3"/>
          </w:tcPr>
          <w:p w:rsidR="00FE3DF6" w:rsidRPr="00A3388C" w:rsidRDefault="00FE3DF6" w:rsidP="002446CB">
            <w:pPr>
              <w:pStyle w:val="CRCoverPage"/>
              <w:spacing w:after="0"/>
              <w:rPr>
                <w:noProof/>
                <w:sz w:val="8"/>
                <w:szCs w:val="8"/>
              </w:rPr>
            </w:pPr>
          </w:p>
        </w:tc>
        <w:tc>
          <w:tcPr>
            <w:tcW w:w="2127" w:type="dxa"/>
            <w:tcBorders>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rPr>
          <w:cantSplit/>
        </w:trPr>
        <w:tc>
          <w:tcPr>
            <w:tcW w:w="1843" w:type="dxa"/>
            <w:tcBorders>
              <w:left w:val="single" w:sz="4" w:space="0" w:color="auto"/>
            </w:tcBorders>
          </w:tcPr>
          <w:p w:rsidR="00FE3DF6" w:rsidRPr="00A3388C" w:rsidRDefault="00FE3DF6" w:rsidP="002446CB">
            <w:pPr>
              <w:pStyle w:val="CRCoverPage"/>
              <w:tabs>
                <w:tab w:val="right" w:pos="1759"/>
              </w:tabs>
              <w:spacing w:after="0"/>
              <w:rPr>
                <w:b/>
                <w:i/>
                <w:noProof/>
              </w:rPr>
            </w:pPr>
            <w:r w:rsidRPr="00A3388C">
              <w:rPr>
                <w:b/>
                <w:i/>
                <w:noProof/>
              </w:rPr>
              <w:t>Category:</w:t>
            </w:r>
          </w:p>
        </w:tc>
        <w:tc>
          <w:tcPr>
            <w:tcW w:w="851" w:type="dxa"/>
            <w:shd w:val="pct30" w:color="FFFF00" w:fill="auto"/>
          </w:tcPr>
          <w:p w:rsidR="00FE3DF6" w:rsidRPr="00A3388C" w:rsidRDefault="00FE3DF6" w:rsidP="002446CB">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FE3DF6" w:rsidRPr="00A3388C" w:rsidRDefault="00FE3DF6" w:rsidP="002446CB">
            <w:pPr>
              <w:pStyle w:val="CRCoverPage"/>
              <w:spacing w:after="0"/>
              <w:rPr>
                <w:noProof/>
              </w:rPr>
            </w:pPr>
          </w:p>
        </w:tc>
        <w:tc>
          <w:tcPr>
            <w:tcW w:w="1417" w:type="dxa"/>
            <w:gridSpan w:val="3"/>
            <w:tcBorders>
              <w:left w:val="nil"/>
            </w:tcBorders>
          </w:tcPr>
          <w:p w:rsidR="00FE3DF6" w:rsidRPr="00A3388C" w:rsidRDefault="00FE3DF6" w:rsidP="002446CB">
            <w:pPr>
              <w:pStyle w:val="CRCoverPage"/>
              <w:spacing w:after="0"/>
              <w:jc w:val="right"/>
              <w:rPr>
                <w:b/>
                <w:i/>
                <w:noProof/>
              </w:rPr>
            </w:pPr>
            <w:r w:rsidRPr="00A3388C">
              <w:rPr>
                <w:b/>
                <w:i/>
                <w:noProof/>
              </w:rPr>
              <w:t>Release:</w:t>
            </w:r>
          </w:p>
        </w:tc>
        <w:tc>
          <w:tcPr>
            <w:tcW w:w="2127" w:type="dxa"/>
            <w:tcBorders>
              <w:right w:val="single" w:sz="4" w:space="0" w:color="auto"/>
            </w:tcBorders>
            <w:shd w:val="pct30" w:color="FFFF00" w:fill="auto"/>
          </w:tcPr>
          <w:p w:rsidR="00FE3DF6" w:rsidRPr="00A3388C" w:rsidRDefault="00FE3DF6" w:rsidP="002446CB">
            <w:pPr>
              <w:pStyle w:val="CRCoverPage"/>
              <w:spacing w:after="0"/>
              <w:ind w:left="100"/>
              <w:rPr>
                <w:noProof/>
                <w:lang w:eastAsia="zh-CN"/>
              </w:rPr>
            </w:pPr>
            <w:r w:rsidRPr="00A3388C">
              <w:rPr>
                <w:lang w:eastAsia="zh-CN"/>
              </w:rPr>
              <w:t>Rel-1</w:t>
            </w:r>
            <w:r>
              <w:rPr>
                <w:rFonts w:hint="eastAsia"/>
                <w:lang w:eastAsia="zh-CN"/>
              </w:rPr>
              <w:t>7</w:t>
            </w:r>
          </w:p>
        </w:tc>
      </w:tr>
      <w:tr w:rsidR="00FE3DF6" w:rsidRPr="00A3388C" w:rsidTr="002446CB">
        <w:tc>
          <w:tcPr>
            <w:tcW w:w="1843" w:type="dxa"/>
            <w:tcBorders>
              <w:left w:val="single" w:sz="4" w:space="0" w:color="auto"/>
              <w:bottom w:val="single" w:sz="4" w:space="0" w:color="auto"/>
            </w:tcBorders>
          </w:tcPr>
          <w:p w:rsidR="00FE3DF6" w:rsidRPr="00A3388C" w:rsidRDefault="00FE3DF6" w:rsidP="002446CB">
            <w:pPr>
              <w:pStyle w:val="CRCoverPage"/>
              <w:spacing w:after="0"/>
              <w:rPr>
                <w:b/>
                <w:i/>
                <w:noProof/>
              </w:rPr>
            </w:pPr>
          </w:p>
        </w:tc>
        <w:tc>
          <w:tcPr>
            <w:tcW w:w="4677" w:type="dxa"/>
            <w:gridSpan w:val="8"/>
            <w:tcBorders>
              <w:bottom w:val="single" w:sz="4" w:space="0" w:color="auto"/>
            </w:tcBorders>
          </w:tcPr>
          <w:p w:rsidR="00FE3DF6" w:rsidRPr="00A3388C" w:rsidRDefault="00FE3DF6" w:rsidP="002446CB">
            <w:pPr>
              <w:pStyle w:val="CRCoverPage"/>
              <w:spacing w:after="0"/>
              <w:ind w:left="383" w:hanging="383"/>
              <w:rPr>
                <w:i/>
                <w:noProof/>
                <w:sz w:val="18"/>
              </w:rPr>
            </w:pPr>
            <w:r w:rsidRPr="00A3388C">
              <w:rPr>
                <w:i/>
                <w:noProof/>
                <w:sz w:val="18"/>
              </w:rPr>
              <w:t xml:space="preserve">Use </w:t>
            </w:r>
            <w:r w:rsidRPr="00A3388C">
              <w:rPr>
                <w:i/>
                <w:noProof/>
                <w:sz w:val="18"/>
                <w:u w:val="single"/>
              </w:rPr>
              <w:t>one</w:t>
            </w:r>
            <w:r w:rsidRPr="00A3388C">
              <w:rPr>
                <w:i/>
                <w:noProof/>
                <w:sz w:val="18"/>
              </w:rPr>
              <w:t xml:space="preserve"> of the following categories:</w:t>
            </w:r>
            <w:r w:rsidRPr="00A3388C">
              <w:rPr>
                <w:b/>
                <w:i/>
                <w:noProof/>
                <w:sz w:val="18"/>
              </w:rPr>
              <w:br/>
              <w:t>F</w:t>
            </w:r>
            <w:r w:rsidRPr="00A3388C">
              <w:rPr>
                <w:i/>
                <w:noProof/>
                <w:sz w:val="18"/>
              </w:rPr>
              <w:t xml:space="preserve">  (correction)</w:t>
            </w:r>
            <w:r w:rsidRPr="00A3388C">
              <w:rPr>
                <w:i/>
                <w:noProof/>
                <w:sz w:val="18"/>
              </w:rPr>
              <w:br/>
            </w:r>
            <w:r w:rsidRPr="00A3388C">
              <w:rPr>
                <w:b/>
                <w:i/>
                <w:noProof/>
                <w:sz w:val="18"/>
              </w:rPr>
              <w:t>A</w:t>
            </w:r>
            <w:r w:rsidRPr="00A3388C">
              <w:rPr>
                <w:i/>
                <w:noProof/>
                <w:sz w:val="18"/>
              </w:rPr>
              <w:t xml:space="preserve">  (mirror corresponding to a change in an earlier release)</w:t>
            </w:r>
            <w:r w:rsidRPr="00A3388C">
              <w:rPr>
                <w:i/>
                <w:noProof/>
                <w:sz w:val="18"/>
              </w:rPr>
              <w:br/>
            </w:r>
            <w:r w:rsidRPr="00A3388C">
              <w:rPr>
                <w:b/>
                <w:i/>
                <w:noProof/>
                <w:sz w:val="18"/>
              </w:rPr>
              <w:t>B</w:t>
            </w:r>
            <w:r w:rsidRPr="00A3388C">
              <w:rPr>
                <w:i/>
                <w:noProof/>
                <w:sz w:val="18"/>
              </w:rPr>
              <w:t xml:space="preserve">  (addition of feature), </w:t>
            </w:r>
            <w:r w:rsidRPr="00A3388C">
              <w:rPr>
                <w:i/>
                <w:noProof/>
                <w:sz w:val="18"/>
              </w:rPr>
              <w:br/>
            </w:r>
            <w:r w:rsidRPr="00A3388C">
              <w:rPr>
                <w:b/>
                <w:i/>
                <w:noProof/>
                <w:sz w:val="18"/>
              </w:rPr>
              <w:t>C</w:t>
            </w:r>
            <w:r w:rsidRPr="00A3388C">
              <w:rPr>
                <w:i/>
                <w:noProof/>
                <w:sz w:val="18"/>
              </w:rPr>
              <w:t xml:space="preserve">  (functional modification of feature)</w:t>
            </w:r>
            <w:r w:rsidRPr="00A3388C">
              <w:rPr>
                <w:i/>
                <w:noProof/>
                <w:sz w:val="18"/>
              </w:rPr>
              <w:br/>
            </w:r>
            <w:r w:rsidRPr="00A3388C">
              <w:rPr>
                <w:b/>
                <w:i/>
                <w:noProof/>
                <w:sz w:val="18"/>
              </w:rPr>
              <w:t>D</w:t>
            </w:r>
            <w:r w:rsidRPr="00A3388C">
              <w:rPr>
                <w:i/>
                <w:noProof/>
                <w:sz w:val="18"/>
              </w:rPr>
              <w:t xml:space="preserve">  (editorial modification)</w:t>
            </w:r>
          </w:p>
          <w:p w:rsidR="00FE3DF6" w:rsidRPr="00A3388C" w:rsidRDefault="00FE3DF6" w:rsidP="002446CB">
            <w:pPr>
              <w:pStyle w:val="CRCoverPage"/>
              <w:rPr>
                <w:noProof/>
              </w:rPr>
            </w:pPr>
            <w:r w:rsidRPr="00A3388C">
              <w:rPr>
                <w:noProof/>
                <w:sz w:val="18"/>
              </w:rPr>
              <w:t>Detailed explanations of the above categories can</w:t>
            </w:r>
            <w:r w:rsidRPr="00A3388C">
              <w:rPr>
                <w:noProof/>
                <w:sz w:val="18"/>
              </w:rPr>
              <w:br/>
              <w:t xml:space="preserve">be found in 3GPP </w:t>
            </w:r>
            <w:hyperlink r:id="rId12" w:history="1">
              <w:r w:rsidRPr="00A3388C">
                <w:rPr>
                  <w:rStyle w:val="aa"/>
                  <w:noProof/>
                  <w:sz w:val="18"/>
                </w:rPr>
                <w:t>TR 21.900</w:t>
              </w:r>
            </w:hyperlink>
            <w:r w:rsidRPr="00A3388C">
              <w:rPr>
                <w:noProof/>
                <w:sz w:val="18"/>
              </w:rPr>
              <w:t>.</w:t>
            </w:r>
          </w:p>
        </w:tc>
        <w:tc>
          <w:tcPr>
            <w:tcW w:w="3120" w:type="dxa"/>
            <w:gridSpan w:val="2"/>
            <w:tcBorders>
              <w:bottom w:val="single" w:sz="4" w:space="0" w:color="auto"/>
              <w:right w:val="single" w:sz="4" w:space="0" w:color="auto"/>
            </w:tcBorders>
          </w:tcPr>
          <w:p w:rsidR="00FE3DF6" w:rsidRPr="00A3388C" w:rsidRDefault="00FE3DF6" w:rsidP="002446CB">
            <w:pPr>
              <w:pStyle w:val="CRCoverPage"/>
              <w:tabs>
                <w:tab w:val="left" w:pos="950"/>
              </w:tabs>
              <w:spacing w:after="0"/>
              <w:ind w:left="241" w:hanging="241"/>
              <w:rPr>
                <w:i/>
                <w:noProof/>
                <w:sz w:val="18"/>
              </w:rPr>
            </w:pPr>
            <w:r w:rsidRPr="00A3388C">
              <w:rPr>
                <w:i/>
                <w:noProof/>
                <w:sz w:val="18"/>
              </w:rPr>
              <w:t xml:space="preserve">Use </w:t>
            </w:r>
            <w:r w:rsidRPr="00A3388C">
              <w:rPr>
                <w:i/>
                <w:noProof/>
                <w:sz w:val="18"/>
                <w:u w:val="single"/>
              </w:rPr>
              <w:t>one</w:t>
            </w:r>
            <w:r w:rsidRPr="00A3388C">
              <w:rPr>
                <w:i/>
                <w:noProof/>
                <w:sz w:val="18"/>
              </w:rPr>
              <w:t xml:space="preserve"> of the following releases:</w:t>
            </w:r>
            <w:r w:rsidRPr="00A3388C">
              <w:rPr>
                <w:i/>
                <w:noProof/>
                <w:sz w:val="18"/>
              </w:rPr>
              <w:br/>
              <w:t>Rel-8</w:t>
            </w:r>
            <w:r w:rsidRPr="00A3388C">
              <w:rPr>
                <w:i/>
                <w:noProof/>
                <w:sz w:val="18"/>
              </w:rPr>
              <w:tab/>
              <w:t>(Release 8)</w:t>
            </w:r>
            <w:r w:rsidRPr="00A3388C">
              <w:rPr>
                <w:i/>
                <w:noProof/>
                <w:sz w:val="18"/>
              </w:rPr>
              <w:br/>
              <w:t>Rel-9</w:t>
            </w:r>
            <w:r w:rsidRPr="00A3388C">
              <w:rPr>
                <w:i/>
                <w:noProof/>
                <w:sz w:val="18"/>
              </w:rPr>
              <w:tab/>
              <w:t>(Release 9)</w:t>
            </w:r>
            <w:r w:rsidRPr="00A3388C">
              <w:rPr>
                <w:i/>
                <w:noProof/>
                <w:sz w:val="18"/>
              </w:rPr>
              <w:br/>
              <w:t>Rel-10</w:t>
            </w:r>
            <w:r w:rsidRPr="00A3388C">
              <w:rPr>
                <w:i/>
                <w:noProof/>
                <w:sz w:val="18"/>
              </w:rPr>
              <w:tab/>
              <w:t>(Release 10)</w:t>
            </w:r>
            <w:r w:rsidRPr="00A3388C">
              <w:rPr>
                <w:i/>
                <w:noProof/>
                <w:sz w:val="18"/>
              </w:rPr>
              <w:br/>
              <w:t>Rel-11</w:t>
            </w:r>
            <w:r w:rsidRPr="00A3388C">
              <w:rPr>
                <w:i/>
                <w:noProof/>
                <w:sz w:val="18"/>
              </w:rPr>
              <w:tab/>
              <w:t>(Release 11)</w:t>
            </w:r>
            <w:r w:rsidRPr="00A3388C">
              <w:rPr>
                <w:i/>
                <w:noProof/>
                <w:sz w:val="18"/>
              </w:rPr>
              <w:br/>
              <w:t>Rel-12</w:t>
            </w:r>
            <w:r w:rsidRPr="00A3388C">
              <w:rPr>
                <w:i/>
                <w:noProof/>
                <w:sz w:val="18"/>
              </w:rPr>
              <w:tab/>
              <w:t>(Release 12)</w:t>
            </w:r>
            <w:r w:rsidRPr="00A3388C">
              <w:rPr>
                <w:i/>
                <w:noProof/>
                <w:sz w:val="18"/>
              </w:rPr>
              <w:br/>
            </w:r>
            <w:bookmarkStart w:id="3" w:name="OLE_LINK1"/>
            <w:r w:rsidRPr="00A3388C">
              <w:rPr>
                <w:i/>
                <w:noProof/>
                <w:sz w:val="18"/>
              </w:rPr>
              <w:t>Rel-13</w:t>
            </w:r>
            <w:r w:rsidRPr="00A3388C">
              <w:rPr>
                <w:i/>
                <w:noProof/>
                <w:sz w:val="18"/>
              </w:rPr>
              <w:tab/>
              <w:t>(Release 13)</w:t>
            </w:r>
            <w:bookmarkEnd w:id="3"/>
            <w:r w:rsidRPr="00A3388C">
              <w:rPr>
                <w:i/>
                <w:noProof/>
                <w:sz w:val="18"/>
              </w:rPr>
              <w:br/>
              <w:t>Rel-14</w:t>
            </w:r>
            <w:r w:rsidRPr="00A3388C">
              <w:rPr>
                <w:i/>
                <w:noProof/>
                <w:sz w:val="18"/>
              </w:rPr>
              <w:tab/>
              <w:t>(Release 14)</w:t>
            </w:r>
            <w:r w:rsidRPr="00A3388C">
              <w:rPr>
                <w:i/>
                <w:noProof/>
                <w:sz w:val="18"/>
              </w:rPr>
              <w:br/>
              <w:t>Rel-15</w:t>
            </w:r>
            <w:r w:rsidRPr="00A3388C">
              <w:rPr>
                <w:i/>
                <w:noProof/>
                <w:sz w:val="18"/>
              </w:rPr>
              <w:tab/>
              <w:t>(Release 15)</w:t>
            </w:r>
            <w:r w:rsidRPr="00A3388C">
              <w:rPr>
                <w:i/>
                <w:noProof/>
                <w:sz w:val="18"/>
              </w:rPr>
              <w:br/>
              <w:t>Rel-16</w:t>
            </w:r>
            <w:r w:rsidRPr="00A3388C">
              <w:rPr>
                <w:i/>
                <w:noProof/>
                <w:sz w:val="18"/>
              </w:rPr>
              <w:tab/>
              <w:t>(Release 16)</w:t>
            </w:r>
          </w:p>
        </w:tc>
      </w:tr>
      <w:tr w:rsidR="00FE3DF6" w:rsidRPr="00A3388C" w:rsidTr="002446CB">
        <w:tc>
          <w:tcPr>
            <w:tcW w:w="1843" w:type="dxa"/>
          </w:tcPr>
          <w:p w:rsidR="00FE3DF6" w:rsidRPr="00A3388C" w:rsidRDefault="00FE3DF6" w:rsidP="002446CB">
            <w:pPr>
              <w:pStyle w:val="CRCoverPage"/>
              <w:spacing w:after="0"/>
              <w:rPr>
                <w:b/>
                <w:i/>
                <w:noProof/>
                <w:sz w:val="8"/>
                <w:szCs w:val="8"/>
              </w:rPr>
            </w:pPr>
          </w:p>
        </w:tc>
        <w:tc>
          <w:tcPr>
            <w:tcW w:w="7797" w:type="dxa"/>
            <w:gridSpan w:val="10"/>
          </w:tcPr>
          <w:p w:rsidR="00FE3DF6" w:rsidRPr="00A3388C" w:rsidRDefault="00FE3DF6" w:rsidP="002446CB">
            <w:pPr>
              <w:pStyle w:val="CRCoverPage"/>
              <w:spacing w:after="0"/>
              <w:rPr>
                <w:noProof/>
                <w:sz w:val="8"/>
                <w:szCs w:val="8"/>
              </w:rPr>
            </w:pPr>
          </w:p>
        </w:tc>
      </w:tr>
      <w:tr w:rsidR="00FE3DF6" w:rsidRPr="00A3388C" w:rsidTr="002446CB">
        <w:tc>
          <w:tcPr>
            <w:tcW w:w="2694" w:type="dxa"/>
            <w:gridSpan w:val="2"/>
            <w:tcBorders>
              <w:top w:val="single" w:sz="4" w:space="0" w:color="auto"/>
              <w:left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Reason for change:</w:t>
            </w:r>
          </w:p>
        </w:tc>
        <w:tc>
          <w:tcPr>
            <w:tcW w:w="6946" w:type="dxa"/>
            <w:gridSpan w:val="9"/>
            <w:tcBorders>
              <w:top w:val="single" w:sz="4" w:space="0" w:color="auto"/>
              <w:right w:val="single" w:sz="4" w:space="0" w:color="auto"/>
            </w:tcBorders>
            <w:shd w:val="pct30" w:color="FFFF00" w:fill="auto"/>
          </w:tcPr>
          <w:p w:rsidR="00FE3DF6" w:rsidRPr="00A3388C" w:rsidRDefault="00FE3DF6" w:rsidP="002446CB">
            <w:pPr>
              <w:pStyle w:val="CRCoverPage"/>
              <w:spacing w:after="0"/>
              <w:ind w:left="100"/>
              <w:rPr>
                <w:noProof/>
                <w:lang w:eastAsia="zh-CN"/>
              </w:rPr>
            </w:pPr>
            <w:r>
              <w:rPr>
                <w:rFonts w:hint="eastAsia"/>
                <w:noProof/>
                <w:lang w:eastAsia="zh-CN"/>
              </w:rPr>
              <w:t xml:space="preserve">Providing PRACH configuration of neighbour cells toward the </w:t>
            </w:r>
            <w:r w:rsidR="0006577E">
              <w:rPr>
                <w:rFonts w:hint="eastAsia"/>
                <w:noProof/>
                <w:lang w:eastAsia="zh-CN"/>
              </w:rPr>
              <w:t>en-gNB</w:t>
            </w:r>
            <w:r>
              <w:rPr>
                <w:rFonts w:hint="eastAsia"/>
                <w:noProof/>
                <w:lang w:eastAsia="zh-CN"/>
              </w:rPr>
              <w:t xml:space="preserve"> is not supported.</w:t>
            </w:r>
          </w:p>
          <w:p w:rsidR="00FE3DF6" w:rsidRPr="00A3388C" w:rsidRDefault="00FE3DF6" w:rsidP="002446CB">
            <w:pPr>
              <w:pStyle w:val="CRCoverPage"/>
              <w:spacing w:after="0"/>
              <w:ind w:left="100"/>
              <w:rPr>
                <w:noProof/>
                <w:lang w:eastAsia="zh-CN"/>
              </w:rPr>
            </w:pP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spacing w:after="0"/>
              <w:rPr>
                <w:b/>
                <w:i/>
                <w:noProof/>
                <w:sz w:val="8"/>
                <w:szCs w:val="8"/>
              </w:rPr>
            </w:pPr>
          </w:p>
        </w:tc>
        <w:tc>
          <w:tcPr>
            <w:tcW w:w="6946" w:type="dxa"/>
            <w:gridSpan w:val="9"/>
            <w:tcBorders>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Summary of change:</w:t>
            </w:r>
          </w:p>
        </w:tc>
        <w:tc>
          <w:tcPr>
            <w:tcW w:w="6946" w:type="dxa"/>
            <w:gridSpan w:val="9"/>
            <w:tcBorders>
              <w:right w:val="single" w:sz="4" w:space="0" w:color="auto"/>
            </w:tcBorders>
            <w:shd w:val="pct30" w:color="FFFF00" w:fill="auto"/>
          </w:tcPr>
          <w:p w:rsidR="00FE3DF6" w:rsidRDefault="00FE3DF6" w:rsidP="00EE70D2">
            <w:pPr>
              <w:pStyle w:val="CRCoverPage"/>
              <w:spacing w:after="0"/>
              <w:ind w:left="100"/>
              <w:rPr>
                <w:rFonts w:hint="eastAsia"/>
                <w:noProof/>
                <w:lang w:eastAsia="zh-CN"/>
              </w:rPr>
            </w:pPr>
            <w:r>
              <w:rPr>
                <w:noProof/>
                <w:lang w:eastAsia="zh-CN"/>
              </w:rPr>
              <w:t>Add IEs into tabular</w:t>
            </w:r>
            <w:r>
              <w:rPr>
                <w:rFonts w:hint="eastAsia"/>
                <w:noProof/>
                <w:lang w:eastAsia="zh-CN"/>
              </w:rPr>
              <w:t>s and the corresponding procedural text</w:t>
            </w:r>
            <w:r>
              <w:rPr>
                <w:noProof/>
                <w:lang w:eastAsia="zh-CN"/>
              </w:rPr>
              <w:t xml:space="preserve"> to support </w:t>
            </w:r>
            <w:r>
              <w:rPr>
                <w:rFonts w:hint="eastAsia"/>
                <w:noProof/>
                <w:lang w:eastAsia="zh-CN"/>
              </w:rPr>
              <w:t xml:space="preserve">providing PRACH configuration of neighbour cells toward the </w:t>
            </w:r>
            <w:r w:rsidR="00EE70D2">
              <w:rPr>
                <w:rFonts w:hint="eastAsia"/>
                <w:noProof/>
                <w:lang w:eastAsia="zh-CN"/>
              </w:rPr>
              <w:t>en-gNB</w:t>
            </w:r>
            <w:r>
              <w:rPr>
                <w:noProof/>
                <w:lang w:eastAsia="zh-CN"/>
              </w:rPr>
              <w:t>.</w:t>
            </w:r>
          </w:p>
          <w:p w:rsidR="00FA14EF" w:rsidRDefault="00FA14EF" w:rsidP="00EE70D2">
            <w:pPr>
              <w:pStyle w:val="CRCoverPage"/>
              <w:spacing w:after="0"/>
              <w:ind w:left="100"/>
              <w:rPr>
                <w:rFonts w:hint="eastAsia"/>
                <w:noProof/>
                <w:lang w:eastAsia="zh-CN"/>
              </w:rPr>
            </w:pPr>
          </w:p>
          <w:p w:rsidR="00FA14EF" w:rsidRPr="00A3388C" w:rsidRDefault="00FA14EF" w:rsidP="00FA14EF">
            <w:pPr>
              <w:spacing w:after="0"/>
              <w:ind w:left="100"/>
              <w:rPr>
                <w:rFonts w:ascii="Arial" w:hAnsi="Arial"/>
                <w:noProof/>
                <w:lang w:eastAsia="zh-CN"/>
              </w:rPr>
            </w:pPr>
            <w:r w:rsidRPr="00A3388C">
              <w:rPr>
                <w:rFonts w:ascii="Arial" w:hAnsi="Arial"/>
                <w:noProof/>
                <w:u w:val="single"/>
                <w:lang w:eastAsia="zh-CN"/>
              </w:rPr>
              <w:t>Impact assessment towards the previous version of the specification (same release):</w:t>
            </w:r>
          </w:p>
          <w:p w:rsidR="00FA14EF" w:rsidRPr="00A3388C" w:rsidRDefault="00FA14EF" w:rsidP="00FA14EF">
            <w:pPr>
              <w:spacing w:after="0"/>
              <w:ind w:left="100"/>
              <w:rPr>
                <w:rFonts w:ascii="Arial" w:hAnsi="Arial"/>
                <w:noProof/>
                <w:lang w:eastAsia="zh-CN"/>
              </w:rPr>
            </w:pPr>
            <w:r w:rsidRPr="00A3388C">
              <w:rPr>
                <w:rFonts w:ascii="Arial" w:hAnsi="Arial"/>
                <w:noProof/>
                <w:lang w:eastAsia="zh-CN"/>
              </w:rPr>
              <w:t>This CR is a clarification and has an isolated impact towards the previous version of the specification (same release).</w:t>
            </w:r>
          </w:p>
          <w:p w:rsidR="00FA14EF" w:rsidRPr="00A3388C" w:rsidRDefault="00FA14EF" w:rsidP="00FA14EF">
            <w:pPr>
              <w:spacing w:after="0"/>
              <w:ind w:left="100"/>
              <w:rPr>
                <w:rFonts w:ascii="Arial" w:hAnsi="Arial"/>
                <w:noProof/>
                <w:lang w:eastAsia="zh-CN"/>
              </w:rPr>
            </w:pPr>
            <w:r w:rsidRPr="00A3388C">
              <w:rPr>
                <w:rFonts w:ascii="Arial" w:hAnsi="Arial"/>
                <w:noProof/>
                <w:lang w:eastAsia="zh-CN"/>
              </w:rPr>
              <w:t xml:space="preserve">This CR only has an impact on the </w:t>
            </w:r>
            <w:r>
              <w:rPr>
                <w:rFonts w:ascii="Arial" w:hAnsi="Arial" w:hint="eastAsia"/>
                <w:noProof/>
                <w:lang w:eastAsia="zh-CN"/>
              </w:rPr>
              <w:t>RACH optimisation</w:t>
            </w:r>
            <w:r w:rsidRPr="00A3388C">
              <w:rPr>
                <w:rFonts w:ascii="Arial" w:hAnsi="Arial"/>
                <w:noProof/>
                <w:lang w:eastAsia="zh-CN"/>
              </w:rPr>
              <w:t>.</w:t>
            </w:r>
          </w:p>
          <w:p w:rsidR="00FA14EF" w:rsidRPr="00A3388C" w:rsidRDefault="00FA14EF" w:rsidP="00FA14EF">
            <w:pPr>
              <w:pStyle w:val="CRCoverPage"/>
              <w:spacing w:after="0"/>
              <w:ind w:left="100"/>
              <w:rPr>
                <w:noProof/>
                <w:lang w:eastAsia="zh-CN"/>
              </w:rPr>
            </w:pPr>
            <w:r w:rsidRPr="00A3388C">
              <w:rPr>
                <w:noProof/>
                <w:lang w:eastAsia="zh-CN"/>
              </w:rPr>
              <w:t>This CR is backward compatible.</w:t>
            </w:r>
            <w:bookmarkStart w:id="4" w:name="_GoBack"/>
            <w:bookmarkEnd w:id="4"/>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spacing w:after="0"/>
              <w:rPr>
                <w:b/>
                <w:i/>
                <w:noProof/>
                <w:sz w:val="8"/>
                <w:szCs w:val="8"/>
              </w:rPr>
            </w:pPr>
          </w:p>
        </w:tc>
        <w:tc>
          <w:tcPr>
            <w:tcW w:w="6946" w:type="dxa"/>
            <w:gridSpan w:val="9"/>
            <w:tcBorders>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c>
          <w:tcPr>
            <w:tcW w:w="2694" w:type="dxa"/>
            <w:gridSpan w:val="2"/>
            <w:tcBorders>
              <w:left w:val="single" w:sz="4" w:space="0" w:color="auto"/>
              <w:bottom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Consequences if not approved:</w:t>
            </w:r>
          </w:p>
        </w:tc>
        <w:tc>
          <w:tcPr>
            <w:tcW w:w="6946" w:type="dxa"/>
            <w:gridSpan w:val="9"/>
            <w:tcBorders>
              <w:bottom w:val="single" w:sz="4" w:space="0" w:color="auto"/>
              <w:right w:val="single" w:sz="4" w:space="0" w:color="auto"/>
            </w:tcBorders>
            <w:shd w:val="pct30" w:color="FFFF00" w:fill="auto"/>
          </w:tcPr>
          <w:p w:rsidR="00FE3DF6" w:rsidRPr="00A3388C" w:rsidRDefault="00FE3DF6" w:rsidP="002446CB">
            <w:pPr>
              <w:pStyle w:val="CRCoverPage"/>
              <w:spacing w:after="0"/>
              <w:ind w:left="100"/>
              <w:rPr>
                <w:noProof/>
                <w:lang w:eastAsia="zh-CN"/>
              </w:rPr>
            </w:pPr>
            <w:r>
              <w:rPr>
                <w:rFonts w:hint="eastAsia"/>
                <w:noProof/>
                <w:lang w:eastAsia="zh-CN"/>
              </w:rPr>
              <w:t xml:space="preserve">Providing PRACH configuration of neighbour cells toward </w:t>
            </w:r>
            <w:r w:rsidR="00EE70D2">
              <w:rPr>
                <w:rFonts w:hint="eastAsia"/>
                <w:noProof/>
                <w:lang w:eastAsia="zh-CN"/>
              </w:rPr>
              <w:t>the en-gNB</w:t>
            </w:r>
            <w:r>
              <w:rPr>
                <w:rFonts w:hint="eastAsia"/>
                <w:noProof/>
                <w:lang w:eastAsia="zh-CN"/>
              </w:rPr>
              <w:t xml:space="preserve"> remains not supported.</w:t>
            </w:r>
          </w:p>
        </w:tc>
      </w:tr>
      <w:tr w:rsidR="00FE3DF6" w:rsidRPr="00A3388C" w:rsidTr="002446CB">
        <w:tc>
          <w:tcPr>
            <w:tcW w:w="2694" w:type="dxa"/>
            <w:gridSpan w:val="2"/>
          </w:tcPr>
          <w:p w:rsidR="00FE3DF6" w:rsidRPr="00A3388C" w:rsidRDefault="00FE3DF6" w:rsidP="002446CB">
            <w:pPr>
              <w:pStyle w:val="CRCoverPage"/>
              <w:spacing w:after="0"/>
              <w:rPr>
                <w:b/>
                <w:i/>
                <w:noProof/>
                <w:sz w:val="8"/>
                <w:szCs w:val="8"/>
              </w:rPr>
            </w:pPr>
          </w:p>
        </w:tc>
        <w:tc>
          <w:tcPr>
            <w:tcW w:w="6946" w:type="dxa"/>
            <w:gridSpan w:val="9"/>
          </w:tcPr>
          <w:p w:rsidR="00FE3DF6" w:rsidRPr="00A3388C" w:rsidRDefault="00FE3DF6" w:rsidP="002446CB">
            <w:pPr>
              <w:pStyle w:val="CRCoverPage"/>
              <w:spacing w:after="0"/>
              <w:rPr>
                <w:noProof/>
                <w:sz w:val="8"/>
                <w:szCs w:val="8"/>
              </w:rPr>
            </w:pPr>
          </w:p>
        </w:tc>
      </w:tr>
      <w:tr w:rsidR="00FE3DF6" w:rsidRPr="00A3388C" w:rsidTr="002446CB">
        <w:tc>
          <w:tcPr>
            <w:tcW w:w="2694" w:type="dxa"/>
            <w:gridSpan w:val="2"/>
            <w:tcBorders>
              <w:top w:val="single" w:sz="4" w:space="0" w:color="auto"/>
              <w:left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Clauses affected:</w:t>
            </w:r>
          </w:p>
        </w:tc>
        <w:tc>
          <w:tcPr>
            <w:tcW w:w="6946" w:type="dxa"/>
            <w:gridSpan w:val="9"/>
            <w:tcBorders>
              <w:top w:val="single" w:sz="4" w:space="0" w:color="auto"/>
              <w:right w:val="single" w:sz="4" w:space="0" w:color="auto"/>
            </w:tcBorders>
            <w:shd w:val="pct30" w:color="FFFF00" w:fill="auto"/>
          </w:tcPr>
          <w:p w:rsidR="00FE3DF6" w:rsidRPr="00A3388C" w:rsidRDefault="00927CF7" w:rsidP="002446CB">
            <w:pPr>
              <w:pStyle w:val="CRCoverPage"/>
              <w:spacing w:after="0"/>
              <w:ind w:left="100"/>
              <w:rPr>
                <w:noProof/>
                <w:lang w:eastAsia="zh-CN"/>
              </w:rPr>
            </w:pPr>
            <w:r>
              <w:rPr>
                <w:rFonts w:hint="eastAsia"/>
                <w:noProof/>
                <w:lang w:eastAsia="zh-CN"/>
              </w:rPr>
              <w:t>8.7.1.2, 8.7.2.2, 9.2.98</w:t>
            </w: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spacing w:after="0"/>
              <w:rPr>
                <w:b/>
                <w:i/>
                <w:noProof/>
                <w:sz w:val="8"/>
                <w:szCs w:val="8"/>
              </w:rPr>
            </w:pPr>
          </w:p>
        </w:tc>
        <w:tc>
          <w:tcPr>
            <w:tcW w:w="6946" w:type="dxa"/>
            <w:gridSpan w:val="9"/>
            <w:tcBorders>
              <w:right w:val="single" w:sz="4" w:space="0" w:color="auto"/>
            </w:tcBorders>
          </w:tcPr>
          <w:p w:rsidR="00FE3DF6" w:rsidRPr="00A3388C" w:rsidRDefault="00FE3DF6" w:rsidP="002446CB">
            <w:pPr>
              <w:pStyle w:val="CRCoverPage"/>
              <w:spacing w:after="0"/>
              <w:rPr>
                <w:noProof/>
                <w:sz w:val="8"/>
                <w:szCs w:val="8"/>
              </w:rPr>
            </w:pP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E3DF6" w:rsidRPr="00A3388C" w:rsidRDefault="00FE3DF6" w:rsidP="002446CB">
            <w:pPr>
              <w:pStyle w:val="CRCoverPage"/>
              <w:spacing w:after="0"/>
              <w:jc w:val="center"/>
              <w:rPr>
                <w:b/>
                <w:caps/>
                <w:noProof/>
              </w:rPr>
            </w:pPr>
            <w:r w:rsidRPr="00A338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E3DF6" w:rsidRPr="00A3388C" w:rsidRDefault="00FE3DF6" w:rsidP="002446CB">
            <w:pPr>
              <w:pStyle w:val="CRCoverPage"/>
              <w:spacing w:after="0"/>
              <w:jc w:val="center"/>
              <w:rPr>
                <w:b/>
                <w:caps/>
                <w:noProof/>
              </w:rPr>
            </w:pPr>
            <w:r w:rsidRPr="00A3388C">
              <w:rPr>
                <w:b/>
                <w:caps/>
                <w:noProof/>
              </w:rPr>
              <w:t>N</w:t>
            </w:r>
          </w:p>
        </w:tc>
        <w:tc>
          <w:tcPr>
            <w:tcW w:w="2977" w:type="dxa"/>
            <w:gridSpan w:val="4"/>
          </w:tcPr>
          <w:p w:rsidR="00FE3DF6" w:rsidRPr="00A3388C" w:rsidRDefault="00FE3DF6" w:rsidP="002446C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E3DF6" w:rsidRPr="00A3388C" w:rsidRDefault="00FE3DF6" w:rsidP="002446CB">
            <w:pPr>
              <w:pStyle w:val="CRCoverPage"/>
              <w:spacing w:after="0"/>
              <w:ind w:left="99"/>
              <w:rPr>
                <w:noProof/>
              </w:rPr>
            </w:pP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E3DF6" w:rsidRPr="00A3388C" w:rsidRDefault="00FE3DF6" w:rsidP="002446C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3DF6" w:rsidRPr="00A3388C" w:rsidRDefault="00FE3DF6" w:rsidP="002446CB">
            <w:pPr>
              <w:pStyle w:val="CRCoverPage"/>
              <w:spacing w:after="0"/>
              <w:jc w:val="center"/>
              <w:rPr>
                <w:b/>
                <w:caps/>
                <w:noProof/>
                <w:lang w:eastAsia="zh-CN"/>
              </w:rPr>
            </w:pPr>
            <w:r>
              <w:rPr>
                <w:rFonts w:hint="eastAsia"/>
                <w:b/>
                <w:caps/>
                <w:noProof/>
                <w:lang w:eastAsia="zh-CN"/>
              </w:rPr>
              <w:t>X</w:t>
            </w:r>
          </w:p>
        </w:tc>
        <w:tc>
          <w:tcPr>
            <w:tcW w:w="2977" w:type="dxa"/>
            <w:gridSpan w:val="4"/>
          </w:tcPr>
          <w:p w:rsidR="00FE3DF6" w:rsidRPr="00A3388C" w:rsidRDefault="00FE3DF6" w:rsidP="002446CB">
            <w:pPr>
              <w:pStyle w:val="CRCoverPage"/>
              <w:tabs>
                <w:tab w:val="right" w:pos="2893"/>
              </w:tabs>
              <w:spacing w:after="0"/>
              <w:rPr>
                <w:noProof/>
              </w:rPr>
            </w:pPr>
            <w:r w:rsidRPr="00A3388C">
              <w:rPr>
                <w:noProof/>
              </w:rPr>
              <w:t xml:space="preserve"> Other core specifications</w:t>
            </w:r>
            <w:r w:rsidRPr="00A3388C">
              <w:rPr>
                <w:noProof/>
              </w:rPr>
              <w:tab/>
            </w:r>
          </w:p>
        </w:tc>
        <w:tc>
          <w:tcPr>
            <w:tcW w:w="3401" w:type="dxa"/>
            <w:gridSpan w:val="3"/>
            <w:tcBorders>
              <w:right w:val="single" w:sz="4" w:space="0" w:color="auto"/>
            </w:tcBorders>
            <w:shd w:val="pct30" w:color="FFFF00" w:fill="auto"/>
          </w:tcPr>
          <w:p w:rsidR="00FE3DF6" w:rsidRPr="00A3388C" w:rsidRDefault="00FE3DF6" w:rsidP="002446CB">
            <w:pPr>
              <w:pStyle w:val="CRCoverPage"/>
              <w:spacing w:after="0"/>
              <w:ind w:left="99"/>
              <w:rPr>
                <w:noProof/>
                <w:lang w:eastAsia="zh-CN"/>
              </w:rPr>
            </w:pPr>
            <w:r w:rsidRPr="00A3388C">
              <w:rPr>
                <w:noProof/>
              </w:rPr>
              <w:t>TS</w:t>
            </w:r>
            <w:r>
              <w:rPr>
                <w:rFonts w:hint="eastAsia"/>
                <w:noProof/>
                <w:lang w:eastAsia="zh-CN"/>
              </w:rPr>
              <w:t>/TR</w:t>
            </w:r>
            <w:r w:rsidRPr="00A3388C">
              <w:rPr>
                <w:noProof/>
                <w:lang w:eastAsia="zh-CN"/>
              </w:rPr>
              <w:t xml:space="preserve"> </w:t>
            </w:r>
            <w:r w:rsidRPr="00A3388C">
              <w:rPr>
                <w:noProof/>
              </w:rPr>
              <w:t xml:space="preserve">... CR </w:t>
            </w:r>
            <w:r>
              <w:rPr>
                <w:rFonts w:hint="eastAsia"/>
                <w:noProof/>
                <w:lang w:eastAsia="zh-CN"/>
              </w:rPr>
              <w:t xml:space="preserve">... </w:t>
            </w: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spacing w:after="0"/>
              <w:rPr>
                <w:b/>
                <w:i/>
                <w:noProof/>
              </w:rPr>
            </w:pPr>
            <w:r w:rsidRPr="00A3388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E3DF6" w:rsidRPr="00A3388C" w:rsidRDefault="00FE3DF6" w:rsidP="00244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3DF6" w:rsidRPr="00A3388C" w:rsidRDefault="00FE3DF6" w:rsidP="002446CB">
            <w:pPr>
              <w:pStyle w:val="CRCoverPage"/>
              <w:spacing w:after="0"/>
              <w:jc w:val="center"/>
              <w:rPr>
                <w:b/>
                <w:caps/>
                <w:noProof/>
                <w:lang w:eastAsia="zh-CN"/>
              </w:rPr>
            </w:pPr>
            <w:r w:rsidRPr="00A3388C">
              <w:rPr>
                <w:b/>
                <w:caps/>
                <w:noProof/>
                <w:lang w:eastAsia="zh-CN"/>
              </w:rPr>
              <w:t>x</w:t>
            </w:r>
          </w:p>
        </w:tc>
        <w:tc>
          <w:tcPr>
            <w:tcW w:w="2977" w:type="dxa"/>
            <w:gridSpan w:val="4"/>
          </w:tcPr>
          <w:p w:rsidR="00FE3DF6" w:rsidRPr="00A3388C" w:rsidRDefault="00FE3DF6" w:rsidP="002446CB">
            <w:pPr>
              <w:pStyle w:val="CRCoverPage"/>
              <w:spacing w:after="0"/>
              <w:rPr>
                <w:noProof/>
              </w:rPr>
            </w:pPr>
            <w:r w:rsidRPr="00A3388C">
              <w:rPr>
                <w:noProof/>
              </w:rPr>
              <w:t xml:space="preserve"> Test specifications</w:t>
            </w:r>
          </w:p>
        </w:tc>
        <w:tc>
          <w:tcPr>
            <w:tcW w:w="3401" w:type="dxa"/>
            <w:gridSpan w:val="3"/>
            <w:tcBorders>
              <w:right w:val="single" w:sz="4" w:space="0" w:color="auto"/>
            </w:tcBorders>
            <w:shd w:val="pct30" w:color="FFFF00" w:fill="auto"/>
          </w:tcPr>
          <w:p w:rsidR="00FE3DF6" w:rsidRPr="00A3388C" w:rsidRDefault="00FE3DF6" w:rsidP="002446CB">
            <w:pPr>
              <w:pStyle w:val="CRCoverPage"/>
              <w:spacing w:after="0"/>
              <w:ind w:left="99"/>
              <w:rPr>
                <w:noProof/>
              </w:rPr>
            </w:pPr>
            <w:r w:rsidRPr="00A3388C">
              <w:rPr>
                <w:noProof/>
              </w:rPr>
              <w:t xml:space="preserve">TS/TR ... CR ... </w:t>
            </w: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spacing w:after="0"/>
              <w:rPr>
                <w:b/>
                <w:i/>
                <w:noProof/>
              </w:rPr>
            </w:pPr>
            <w:r w:rsidRPr="00A338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E3DF6" w:rsidRPr="00A3388C" w:rsidRDefault="00FE3DF6" w:rsidP="00244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E3DF6" w:rsidRPr="00A3388C" w:rsidRDefault="00FE3DF6" w:rsidP="002446CB">
            <w:pPr>
              <w:pStyle w:val="CRCoverPage"/>
              <w:spacing w:after="0"/>
              <w:jc w:val="center"/>
              <w:rPr>
                <w:b/>
                <w:caps/>
                <w:noProof/>
                <w:lang w:eastAsia="zh-CN"/>
              </w:rPr>
            </w:pPr>
            <w:r w:rsidRPr="00A3388C">
              <w:rPr>
                <w:b/>
                <w:caps/>
                <w:noProof/>
                <w:lang w:eastAsia="zh-CN"/>
              </w:rPr>
              <w:t>x</w:t>
            </w:r>
          </w:p>
        </w:tc>
        <w:tc>
          <w:tcPr>
            <w:tcW w:w="2977" w:type="dxa"/>
            <w:gridSpan w:val="4"/>
          </w:tcPr>
          <w:p w:rsidR="00FE3DF6" w:rsidRPr="00A3388C" w:rsidRDefault="00FE3DF6" w:rsidP="002446CB">
            <w:pPr>
              <w:pStyle w:val="CRCoverPage"/>
              <w:spacing w:after="0"/>
              <w:rPr>
                <w:noProof/>
              </w:rPr>
            </w:pPr>
            <w:r w:rsidRPr="00A3388C">
              <w:rPr>
                <w:noProof/>
              </w:rPr>
              <w:t xml:space="preserve"> O&amp;M Specifications</w:t>
            </w:r>
          </w:p>
        </w:tc>
        <w:tc>
          <w:tcPr>
            <w:tcW w:w="3401" w:type="dxa"/>
            <w:gridSpan w:val="3"/>
            <w:tcBorders>
              <w:right w:val="single" w:sz="4" w:space="0" w:color="auto"/>
            </w:tcBorders>
            <w:shd w:val="pct30" w:color="FFFF00" w:fill="auto"/>
          </w:tcPr>
          <w:p w:rsidR="00FE3DF6" w:rsidRPr="00A3388C" w:rsidRDefault="00FE3DF6" w:rsidP="002446CB">
            <w:pPr>
              <w:pStyle w:val="CRCoverPage"/>
              <w:spacing w:after="0"/>
              <w:ind w:left="99"/>
              <w:rPr>
                <w:noProof/>
              </w:rPr>
            </w:pPr>
            <w:r w:rsidRPr="00A3388C">
              <w:rPr>
                <w:noProof/>
              </w:rPr>
              <w:t xml:space="preserve">TS/TR ... CR ... </w:t>
            </w:r>
          </w:p>
        </w:tc>
      </w:tr>
      <w:tr w:rsidR="00FE3DF6" w:rsidRPr="00A3388C" w:rsidTr="002446CB">
        <w:tc>
          <w:tcPr>
            <w:tcW w:w="2694" w:type="dxa"/>
            <w:gridSpan w:val="2"/>
            <w:tcBorders>
              <w:left w:val="single" w:sz="4" w:space="0" w:color="auto"/>
            </w:tcBorders>
          </w:tcPr>
          <w:p w:rsidR="00FE3DF6" w:rsidRPr="00A3388C" w:rsidRDefault="00FE3DF6" w:rsidP="002446CB">
            <w:pPr>
              <w:pStyle w:val="CRCoverPage"/>
              <w:spacing w:after="0"/>
              <w:rPr>
                <w:b/>
                <w:i/>
                <w:noProof/>
              </w:rPr>
            </w:pPr>
          </w:p>
        </w:tc>
        <w:tc>
          <w:tcPr>
            <w:tcW w:w="6946" w:type="dxa"/>
            <w:gridSpan w:val="9"/>
            <w:tcBorders>
              <w:right w:val="single" w:sz="4" w:space="0" w:color="auto"/>
            </w:tcBorders>
          </w:tcPr>
          <w:p w:rsidR="00FE3DF6" w:rsidRPr="00A3388C" w:rsidRDefault="00FE3DF6" w:rsidP="002446CB">
            <w:pPr>
              <w:pStyle w:val="CRCoverPage"/>
              <w:spacing w:after="0"/>
              <w:rPr>
                <w:noProof/>
              </w:rPr>
            </w:pPr>
          </w:p>
        </w:tc>
      </w:tr>
      <w:tr w:rsidR="00FE3DF6" w:rsidRPr="00A3388C" w:rsidTr="002446CB">
        <w:tc>
          <w:tcPr>
            <w:tcW w:w="2694" w:type="dxa"/>
            <w:gridSpan w:val="2"/>
            <w:tcBorders>
              <w:left w:val="single" w:sz="4" w:space="0" w:color="auto"/>
              <w:bottom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Other comments:</w:t>
            </w:r>
          </w:p>
        </w:tc>
        <w:tc>
          <w:tcPr>
            <w:tcW w:w="6946" w:type="dxa"/>
            <w:gridSpan w:val="9"/>
            <w:tcBorders>
              <w:bottom w:val="single" w:sz="4" w:space="0" w:color="auto"/>
              <w:right w:val="single" w:sz="4" w:space="0" w:color="auto"/>
            </w:tcBorders>
            <w:shd w:val="pct30" w:color="FFFF00" w:fill="auto"/>
          </w:tcPr>
          <w:p w:rsidR="00FE3DF6" w:rsidRPr="00A3388C" w:rsidRDefault="00FE3DF6" w:rsidP="002446CB">
            <w:pPr>
              <w:pStyle w:val="CRCoverPage"/>
              <w:spacing w:after="0"/>
              <w:ind w:left="100"/>
              <w:rPr>
                <w:noProof/>
              </w:rPr>
            </w:pPr>
          </w:p>
        </w:tc>
      </w:tr>
      <w:tr w:rsidR="00FE3DF6" w:rsidRPr="00A3388C" w:rsidTr="002446CB">
        <w:tc>
          <w:tcPr>
            <w:tcW w:w="2694" w:type="dxa"/>
            <w:gridSpan w:val="2"/>
            <w:tcBorders>
              <w:top w:val="single" w:sz="4" w:space="0" w:color="auto"/>
              <w:bottom w:val="single" w:sz="4" w:space="0" w:color="auto"/>
            </w:tcBorders>
          </w:tcPr>
          <w:p w:rsidR="00FE3DF6" w:rsidRPr="00A3388C" w:rsidRDefault="00FE3DF6" w:rsidP="00244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E3DF6" w:rsidRPr="00A3388C" w:rsidRDefault="00FE3DF6" w:rsidP="002446CB">
            <w:pPr>
              <w:pStyle w:val="CRCoverPage"/>
              <w:spacing w:after="0"/>
              <w:ind w:left="100"/>
              <w:rPr>
                <w:noProof/>
                <w:sz w:val="8"/>
                <w:szCs w:val="8"/>
              </w:rPr>
            </w:pPr>
          </w:p>
        </w:tc>
      </w:tr>
      <w:tr w:rsidR="00FE3DF6" w:rsidRPr="00A3388C" w:rsidTr="002446CB">
        <w:tc>
          <w:tcPr>
            <w:tcW w:w="2694" w:type="dxa"/>
            <w:gridSpan w:val="2"/>
            <w:tcBorders>
              <w:top w:val="single" w:sz="4" w:space="0" w:color="auto"/>
              <w:left w:val="single" w:sz="4" w:space="0" w:color="auto"/>
              <w:bottom w:val="single" w:sz="4" w:space="0" w:color="auto"/>
            </w:tcBorders>
          </w:tcPr>
          <w:p w:rsidR="00FE3DF6" w:rsidRPr="00A3388C" w:rsidRDefault="00FE3DF6" w:rsidP="002446CB">
            <w:pPr>
              <w:pStyle w:val="CRCoverPage"/>
              <w:tabs>
                <w:tab w:val="right" w:pos="2184"/>
              </w:tabs>
              <w:spacing w:after="0"/>
              <w:rPr>
                <w:b/>
                <w:i/>
                <w:noProof/>
              </w:rPr>
            </w:pPr>
            <w:r w:rsidRPr="00A338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3DF6" w:rsidRPr="00A3388C" w:rsidRDefault="00FE3DF6" w:rsidP="002446CB">
            <w:pPr>
              <w:pStyle w:val="CRCoverPage"/>
              <w:spacing w:after="0"/>
              <w:ind w:left="100"/>
              <w:rPr>
                <w:noProof/>
              </w:rPr>
            </w:pPr>
          </w:p>
        </w:tc>
      </w:tr>
    </w:tbl>
    <w:p w:rsidR="00FE3DF6" w:rsidRPr="00A3388C" w:rsidRDefault="00FE3DF6" w:rsidP="00FE3DF6">
      <w:pPr>
        <w:pStyle w:val="CRCoverPage"/>
        <w:spacing w:after="0"/>
        <w:rPr>
          <w:noProof/>
          <w:sz w:val="8"/>
          <w:szCs w:val="8"/>
        </w:rPr>
      </w:pPr>
    </w:p>
    <w:p w:rsidR="00FE3DF6" w:rsidRPr="00A3388C" w:rsidRDefault="00FE3DF6" w:rsidP="00FE3DF6">
      <w:pPr>
        <w:rPr>
          <w:noProof/>
        </w:rPr>
        <w:sectPr w:rsidR="00FE3DF6" w:rsidRPr="00A3388C">
          <w:headerReference w:type="even" r:id="rId13"/>
          <w:footnotePr>
            <w:numRestart w:val="eachSect"/>
          </w:footnotePr>
          <w:pgSz w:w="11907" w:h="16840" w:code="9"/>
          <w:pgMar w:top="1418" w:right="1134" w:bottom="1134" w:left="1134" w:header="680" w:footer="567" w:gutter="0"/>
          <w:cols w:space="720"/>
        </w:sectPr>
      </w:pPr>
    </w:p>
    <w:p w:rsidR="004629EC" w:rsidRPr="009C3DD1" w:rsidRDefault="004629EC" w:rsidP="004629EC">
      <w:pPr>
        <w:rPr>
          <w:noProof/>
          <w:lang w:eastAsia="zh-CN"/>
        </w:rPr>
      </w:pPr>
      <w:r w:rsidRPr="009C3DD1">
        <w:rPr>
          <w:noProof/>
          <w:lang w:eastAsia="zh-CN"/>
        </w:rPr>
        <w:lastRenderedPageBreak/>
        <w:t xml:space="preserve">////////////////////////////////////////////////////////////////////////skip </w:t>
      </w:r>
      <w:r w:rsidR="00E62121">
        <w:rPr>
          <w:rFonts w:hint="eastAsia"/>
          <w:noProof/>
          <w:lang w:eastAsia="zh-CN"/>
        </w:rPr>
        <w:t>unrelated</w:t>
      </w:r>
      <w:r w:rsidRPr="009C3DD1">
        <w:rPr>
          <w:noProof/>
          <w:lang w:eastAsia="zh-CN"/>
        </w:rPr>
        <w:t xml:space="preserve"> text////////////////////////////////////////////////////////////////////////</w:t>
      </w:r>
    </w:p>
    <w:p w:rsidR="00B47FA0" w:rsidRPr="00C37D2B" w:rsidRDefault="00B47FA0" w:rsidP="00B47FA0">
      <w:pPr>
        <w:pStyle w:val="3"/>
      </w:pPr>
      <w:bookmarkStart w:id="5" w:name="_Toc45103997"/>
      <w:bookmarkStart w:id="6" w:name="_Toc45227493"/>
      <w:bookmarkStart w:id="7" w:name="_Toc45891307"/>
      <w:bookmarkStart w:id="8" w:name="_Toc20954271"/>
      <w:bookmarkStart w:id="9" w:name="_Toc29902275"/>
      <w:bookmarkStart w:id="10" w:name="_Toc29906279"/>
      <w:bookmarkStart w:id="11" w:name="_Toc36550269"/>
      <w:r w:rsidRPr="00C37D2B">
        <w:t>8.7.1</w:t>
      </w:r>
      <w:r w:rsidRPr="00C37D2B">
        <w:tab/>
        <w:t>EN-DC X2 Setup</w:t>
      </w:r>
      <w:bookmarkEnd w:id="5"/>
      <w:bookmarkEnd w:id="6"/>
      <w:bookmarkEnd w:id="7"/>
    </w:p>
    <w:p w:rsidR="00B47FA0" w:rsidRPr="00C37D2B" w:rsidRDefault="00B47FA0" w:rsidP="00B47FA0">
      <w:pPr>
        <w:pStyle w:val="4"/>
      </w:pPr>
      <w:bookmarkStart w:id="12" w:name="_Toc45103998"/>
      <w:bookmarkStart w:id="13" w:name="_Toc45227494"/>
      <w:bookmarkStart w:id="14" w:name="_Toc45891308"/>
      <w:r w:rsidRPr="00C37D2B">
        <w:t>8.7.1.1</w:t>
      </w:r>
      <w:r w:rsidRPr="00C37D2B">
        <w:tab/>
        <w:t>General</w:t>
      </w:r>
      <w:bookmarkEnd w:id="12"/>
      <w:bookmarkEnd w:id="13"/>
      <w:bookmarkEnd w:id="14"/>
    </w:p>
    <w:p w:rsidR="00B47FA0" w:rsidRPr="00C37D2B" w:rsidRDefault="00B47FA0" w:rsidP="00B47FA0">
      <w:r w:rsidRPr="00C37D2B">
        <w:t xml:space="preserve">The purpose of the EN-DC X2 Setup procedure is to exchange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rsidR="00B47FA0" w:rsidRDefault="00B47FA0" w:rsidP="00B47FA0">
      <w:pPr>
        <w:pStyle w:val="NO"/>
        <w:rPr>
          <w:rFonts w:eastAsia="Yu Mincho"/>
        </w:rPr>
      </w:pPr>
      <w:r w:rsidRPr="00C37D2B">
        <w:rPr>
          <w:rFonts w:eastAsia="Yu Mincho"/>
        </w:rPr>
        <w:t>NOTE</w:t>
      </w:r>
      <w:r>
        <w:rPr>
          <w:rFonts w:eastAsia="Yu Mincho"/>
        </w:rPr>
        <w:t xml:space="preserve"> 1</w:t>
      </w:r>
      <w:r w:rsidRPr="00C37D2B">
        <w:rPr>
          <w:rFonts w:eastAsia="Yu Mincho"/>
        </w:rPr>
        <w:t>:</w:t>
      </w:r>
      <w:r w:rsidRPr="00C37D2B">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rsidR="00B47FA0" w:rsidRPr="00C37D2B" w:rsidRDefault="00B47FA0" w:rsidP="00B47FA0">
      <w:pPr>
        <w:pStyle w:val="NO"/>
        <w:rPr>
          <w:rFonts w:eastAsia="Yu Mincho"/>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en-</w:t>
      </w:r>
      <w:proofErr w:type="spellStart"/>
      <w:r>
        <w:rPr>
          <w:rFonts w:eastAsia="Yu Mincho"/>
        </w:rPr>
        <w:t>gNB</w:t>
      </w:r>
      <w:proofErr w:type="spellEnd"/>
      <w:r>
        <w:rPr>
          <w:rFonts w:eastAsia="Yu Mincho"/>
        </w:rPr>
        <w:t xml:space="preserve"> in case the SN (i.e. the en-</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rsidR="00B47FA0" w:rsidRPr="00C37D2B" w:rsidRDefault="00B47FA0" w:rsidP="00B47FA0">
      <w:r w:rsidRPr="00C37D2B">
        <w:t xml:space="preserve">The procedure uses </w:t>
      </w:r>
      <w:r w:rsidRPr="00C37D2B">
        <w:rPr>
          <w:lang w:eastAsia="zh-CN"/>
        </w:rPr>
        <w:t>non UE-associated signalling</w:t>
      </w:r>
      <w:r w:rsidRPr="00C37D2B">
        <w:t>.</w:t>
      </w:r>
    </w:p>
    <w:p w:rsidR="00B47FA0" w:rsidRPr="00C37D2B" w:rsidRDefault="00B47FA0" w:rsidP="00B47FA0">
      <w:pPr>
        <w:pStyle w:val="4"/>
      </w:pPr>
      <w:bookmarkStart w:id="15" w:name="_Toc45103999"/>
      <w:bookmarkStart w:id="16" w:name="_Toc45227495"/>
      <w:bookmarkStart w:id="17" w:name="_Toc45891309"/>
      <w:r w:rsidRPr="00C37D2B">
        <w:t>8.7.1.2</w:t>
      </w:r>
      <w:r w:rsidRPr="00C37D2B">
        <w:tab/>
        <w:t>Successful Operation</w:t>
      </w:r>
      <w:bookmarkEnd w:id="15"/>
      <w:bookmarkEnd w:id="16"/>
      <w:bookmarkEnd w:id="17"/>
    </w:p>
    <w:p w:rsidR="00B47FA0" w:rsidRPr="00C37D2B" w:rsidRDefault="00B47FA0" w:rsidP="00B47FA0">
      <w:pPr>
        <w:pStyle w:val="TH"/>
      </w:pPr>
      <w:r w:rsidRPr="00C37D2B">
        <w:object w:dxaOrig="5673" w:dyaOrig="23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65pt;height:117.8pt" o:ole="">
            <v:imagedata r:id="rId14" o:title=""/>
          </v:shape>
          <o:OLEObject Type="Embed" ProgID="Word.Picture.8" ShapeID="_x0000_i1025" DrawAspect="Content" ObjectID="_1658312578" r:id="rId15"/>
        </w:object>
      </w:r>
    </w:p>
    <w:p w:rsidR="00B47FA0" w:rsidRPr="00C37D2B" w:rsidRDefault="00B47FA0" w:rsidP="00B47FA0">
      <w:pPr>
        <w:pStyle w:val="TF"/>
      </w:pPr>
      <w:r w:rsidRPr="00C37D2B">
        <w:t xml:space="preserve">Figure 8.7.1.2-1: </w:t>
      </w:r>
      <w:proofErr w:type="spellStart"/>
      <w:r w:rsidRPr="00C37D2B">
        <w:t>eNB</w:t>
      </w:r>
      <w:proofErr w:type="spellEnd"/>
      <w:r w:rsidRPr="00C37D2B">
        <w:t xml:space="preserve"> Initiated EN-DC X2 Setup, successful operation</w:t>
      </w:r>
    </w:p>
    <w:p w:rsidR="00B47FA0" w:rsidRPr="00C37D2B" w:rsidRDefault="00B47FA0" w:rsidP="00B47FA0">
      <w:pPr>
        <w:pStyle w:val="TH"/>
      </w:pPr>
      <w:r w:rsidRPr="00C37D2B">
        <w:object w:dxaOrig="5673" w:dyaOrig="2355">
          <v:shape id="_x0000_i1026" type="#_x0000_t75" style="width:283.65pt;height:117.8pt" o:ole="">
            <v:imagedata r:id="rId16" o:title=""/>
          </v:shape>
          <o:OLEObject Type="Embed" ProgID="Word.Picture.8" ShapeID="_x0000_i1026" DrawAspect="Content" ObjectID="_1658312579" r:id="rId17"/>
        </w:object>
      </w:r>
    </w:p>
    <w:p w:rsidR="00B47FA0" w:rsidRPr="00C37D2B" w:rsidRDefault="00B47FA0" w:rsidP="00B47FA0">
      <w:pPr>
        <w:pStyle w:val="TF"/>
      </w:pPr>
      <w:r w:rsidRPr="00C37D2B">
        <w:t>Figure 8.7.1.2-2: en-</w:t>
      </w:r>
      <w:proofErr w:type="spellStart"/>
      <w:r w:rsidRPr="00C37D2B">
        <w:t>gNB</w:t>
      </w:r>
      <w:proofErr w:type="spellEnd"/>
      <w:r w:rsidRPr="00C37D2B">
        <w:t xml:space="preserve"> Initiated EN-DC X2 Setup, successful operation</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RESPONSE message shall include the </w:t>
      </w:r>
      <w:r w:rsidRPr="00C37D2B">
        <w:rPr>
          <w:i/>
        </w:rPr>
        <w:t>Interface Instance Indication</w:t>
      </w:r>
      <w:r w:rsidRPr="00C37D2B">
        <w:t xml:space="preserve"> IE to identify the corresponding interface instance. </w:t>
      </w:r>
      <w:r w:rsidRPr="00C37D2B">
        <w:rPr>
          <w:lang w:eastAsia="zh-CN"/>
        </w:rPr>
        <w:t xml:space="preserve">In the current version of this specification an </w:t>
      </w:r>
      <w:proofErr w:type="spellStart"/>
      <w:r w:rsidRPr="00C37D2B">
        <w:rPr>
          <w:lang w:eastAsia="zh-CN"/>
        </w:rPr>
        <w:t>eNB</w:t>
      </w:r>
      <w:proofErr w:type="spellEnd"/>
      <w:r w:rsidRPr="00C37D2B">
        <w:rPr>
          <w:lang w:eastAsia="zh-CN"/>
        </w:rPr>
        <w:t xml:space="preserve"> shall not include the </w:t>
      </w:r>
      <w:r w:rsidRPr="00C37D2B">
        <w:rPr>
          <w:i/>
        </w:rPr>
        <w:t>Interface Instance Indication</w:t>
      </w:r>
      <w:r w:rsidRPr="00C37D2B">
        <w:t xml:space="preserve"> IE</w:t>
      </w:r>
      <w:r w:rsidRPr="00C37D2B">
        <w:rPr>
          <w:lang w:eastAsia="zh-CN"/>
        </w:rPr>
        <w:t xml:space="preserve"> in the </w:t>
      </w:r>
      <w:r w:rsidRPr="00C37D2B">
        <w:rPr>
          <w:i/>
          <w:lang w:eastAsia="zh-CN"/>
        </w:rPr>
        <w:t xml:space="preserve">Initiating </w:t>
      </w:r>
      <w:proofErr w:type="spellStart"/>
      <w:r w:rsidRPr="00C37D2B">
        <w:rPr>
          <w:i/>
          <w:lang w:eastAsia="zh-CN"/>
        </w:rPr>
        <w:t>NodeType</w:t>
      </w:r>
      <w:proofErr w:type="spellEnd"/>
      <w:r w:rsidRPr="00C37D2B">
        <w:rPr>
          <w:lang w:eastAsia="zh-CN"/>
        </w:rPr>
        <w:t xml:space="preserve"> IE in the </w:t>
      </w:r>
      <w:r w:rsidRPr="00C37D2B">
        <w:t>EN-DC X2 SETUP REQUEST message</w:t>
      </w:r>
      <w:r w:rsidRPr="00C37D2B">
        <w:rPr>
          <w:lang w:eastAsia="zh-CN"/>
        </w:rPr>
        <w:t>.</w:t>
      </w:r>
    </w:p>
    <w:p w:rsidR="00B47FA0" w:rsidRPr="00C37D2B" w:rsidRDefault="00B47FA0" w:rsidP="00B47FA0">
      <w:pPr>
        <w:rPr>
          <w:b/>
          <w:lang w:eastAsia="zh-CN"/>
        </w:rPr>
      </w:pPr>
      <w:proofErr w:type="spellStart"/>
      <w:proofErr w:type="gramStart"/>
      <w:r w:rsidRPr="00C37D2B">
        <w:rPr>
          <w:b/>
          <w:lang w:eastAsia="zh-CN"/>
        </w:rPr>
        <w:t>eNB</w:t>
      </w:r>
      <w:proofErr w:type="spellEnd"/>
      <w:proofErr w:type="gramEnd"/>
      <w:r w:rsidRPr="00C37D2B">
        <w:rPr>
          <w:b/>
          <w:lang w:eastAsia="zh-CN"/>
        </w:rPr>
        <w:t xml:space="preserve"> initiated EN-DC X2 Setup:</w:t>
      </w:r>
    </w:p>
    <w:p w:rsidR="00B47FA0" w:rsidRPr="00C37D2B" w:rsidRDefault="00B47FA0" w:rsidP="00B47FA0">
      <w:r w:rsidRPr="00C37D2B">
        <w:t xml:space="preserve">An </w:t>
      </w:r>
      <w:proofErr w:type="spellStart"/>
      <w:r w:rsidRPr="00C37D2B">
        <w:t>eNB</w:t>
      </w:r>
      <w:proofErr w:type="spellEnd"/>
      <w:r w:rsidRPr="00C37D2B">
        <w:t xml:space="preserve"> initiates the procedure by sending the EN-DC X2 SETUP REQUEST message to a candidate en-</w:t>
      </w:r>
      <w:proofErr w:type="spellStart"/>
      <w:r w:rsidRPr="00C37D2B">
        <w:t>gNB</w:t>
      </w:r>
      <w:proofErr w:type="spellEnd"/>
      <w:r w:rsidRPr="00C37D2B">
        <w:t>. The candidate en-</w:t>
      </w:r>
      <w:proofErr w:type="spellStart"/>
      <w:r w:rsidRPr="00C37D2B">
        <w:t>gNB</w:t>
      </w:r>
      <w:proofErr w:type="spellEnd"/>
      <w:r w:rsidRPr="00C37D2B">
        <w:t xml:space="preserve"> replies with the EN-DC X2 SETUP RESPONSE message. The initiating </w:t>
      </w:r>
      <w:proofErr w:type="spellStart"/>
      <w:r w:rsidRPr="00C37D2B">
        <w:t>eNB</w:t>
      </w:r>
      <w:proofErr w:type="spellEnd"/>
      <w:r w:rsidRPr="00C37D2B">
        <w:t xml:space="preserve"> shall transfer the complete list of its served cells to the candidate en-</w:t>
      </w:r>
      <w:proofErr w:type="spellStart"/>
      <w:r w:rsidRPr="00C37D2B">
        <w:t>gNB</w:t>
      </w:r>
      <w:proofErr w:type="spellEnd"/>
      <w:r w:rsidRPr="00C37D2B">
        <w:t>. The candidate en-</w:t>
      </w:r>
      <w:proofErr w:type="spellStart"/>
      <w:r w:rsidRPr="00C37D2B">
        <w:t>gNB</w:t>
      </w:r>
      <w:proofErr w:type="spellEnd"/>
      <w:r w:rsidRPr="00C37D2B">
        <w:t xml:space="preserve"> shall reply with the complete list of its served cells or if supported, a partial list of its served cells together with the </w:t>
      </w:r>
      <w:r w:rsidRPr="00C37D2B">
        <w:rPr>
          <w:i/>
        </w:rPr>
        <w:t>Partial List Indicator</w:t>
      </w:r>
      <w:r w:rsidRPr="00C37D2B">
        <w:t xml:space="preserve"> IE, according to the received information in </w:t>
      </w:r>
      <w:r w:rsidRPr="00C37D2B">
        <w:rPr>
          <w:i/>
        </w:rPr>
        <w:t xml:space="preserve">Cell and Capacity Assistance Information </w:t>
      </w:r>
      <w:r w:rsidRPr="00C37D2B">
        <w:t xml:space="preserve">IE in EN-DC X2 SETUP REQUEST message. If </w:t>
      </w:r>
      <w:r w:rsidRPr="00C37D2B">
        <w:lastRenderedPageBreak/>
        <w:t>Supplementary Uplink is configured at the candidate en-</w:t>
      </w:r>
      <w:proofErr w:type="spellStart"/>
      <w:r w:rsidRPr="00C37D2B">
        <w:t>gNB</w:t>
      </w:r>
      <w:proofErr w:type="spellEnd"/>
      <w:r w:rsidRPr="00C37D2B">
        <w:t>, the candidate en-</w:t>
      </w:r>
      <w:proofErr w:type="spellStart"/>
      <w:r w:rsidRPr="00C37D2B">
        <w:t>gNB</w:t>
      </w:r>
      <w:proofErr w:type="spellEnd"/>
      <w:r w:rsidRPr="00C37D2B">
        <w:t xml:space="preserve"> shall include in the EN-DC X2 SETUP RESPONSE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REQUEST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pPr>
        <w:rPr>
          <w:snapToGrid w:val="0"/>
        </w:rPr>
      </w:pPr>
      <w:r w:rsidRPr="00C37D2B">
        <w:t xml:space="preserve">The protected resource pattern indicated in the </w:t>
      </w:r>
      <w:r w:rsidRPr="00C37D2B">
        <w:rPr>
          <w:rFonts w:cs="Arial"/>
          <w:bCs/>
          <w:i/>
          <w:lang w:eastAsia="ja-JP"/>
        </w:rPr>
        <w:t xml:space="preserve">Protected E-UTRA Resource Indication </w:t>
      </w:r>
      <w:r w:rsidRPr="00C37D2B">
        <w:rPr>
          <w:snapToGrid w:val="0"/>
        </w:rPr>
        <w:t xml:space="preserve">IE is not valid in </w:t>
      </w:r>
      <w:proofErr w:type="spellStart"/>
      <w:r w:rsidRPr="00C37D2B">
        <w:rPr>
          <w:snapToGrid w:val="0"/>
        </w:rPr>
        <w:t>subframes</w:t>
      </w:r>
      <w:proofErr w:type="spellEnd"/>
      <w:r w:rsidRPr="00C37D2B">
        <w:rPr>
          <w:snapToGrid w:val="0"/>
        </w:rPr>
        <w:t xml:space="preserve"> indicated by the </w:t>
      </w:r>
      <w:r w:rsidRPr="00C37D2B">
        <w:rPr>
          <w:i/>
          <w:snapToGrid w:val="0"/>
        </w:rPr>
        <w:t xml:space="preserve">Reserved </w:t>
      </w:r>
      <w:proofErr w:type="spellStart"/>
      <w:r w:rsidRPr="00C37D2B">
        <w:rPr>
          <w:i/>
          <w:snapToGrid w:val="0"/>
        </w:rPr>
        <w:t>Subframes</w:t>
      </w:r>
      <w:proofErr w:type="spellEnd"/>
      <w:r w:rsidRPr="00C37D2B">
        <w:rPr>
          <w:snapToGrid w:val="0"/>
        </w:rPr>
        <w:t xml:space="preserve"> IE, as well as in the non-control region of the MBSFN </w:t>
      </w:r>
      <w:proofErr w:type="spellStart"/>
      <w:r w:rsidRPr="00C37D2B">
        <w:rPr>
          <w:snapToGrid w:val="0"/>
        </w:rPr>
        <w:t>subframes</w:t>
      </w:r>
      <w:proofErr w:type="spellEnd"/>
      <w:r w:rsidRPr="00C37D2B">
        <w:rPr>
          <w:snapToGrid w:val="0"/>
        </w:rPr>
        <w:t xml:space="preserve"> i.e. it is valid only in the control region therein. The size of the control region of MBSFN </w:t>
      </w:r>
      <w:proofErr w:type="spellStart"/>
      <w:r w:rsidRPr="00C37D2B">
        <w:rPr>
          <w:snapToGrid w:val="0"/>
        </w:rPr>
        <w:t>subframes</w:t>
      </w:r>
      <w:proofErr w:type="spellEnd"/>
      <w:r w:rsidRPr="00C37D2B">
        <w:rPr>
          <w:snapToGrid w:val="0"/>
        </w:rPr>
        <w:t xml:space="preserve"> is indicated in the </w:t>
      </w:r>
      <w:r w:rsidRPr="00C37D2B">
        <w:rPr>
          <w:rFonts w:cs="Arial"/>
          <w:bCs/>
          <w:i/>
          <w:lang w:eastAsia="ja-JP"/>
        </w:rPr>
        <w:t xml:space="preserve">Protected E-UTRA Resource Indication </w:t>
      </w:r>
      <w:r w:rsidRPr="00C37D2B">
        <w:rPr>
          <w:snapToGrid w:val="0"/>
        </w:rPr>
        <w:t>IE.</w:t>
      </w:r>
    </w:p>
    <w:p w:rsidR="00B47FA0" w:rsidRPr="00C37D2B" w:rsidRDefault="00B47FA0" w:rsidP="00B47FA0">
      <w:pPr>
        <w:rPr>
          <w:snapToGrid w:val="0"/>
        </w:rPr>
      </w:pPr>
      <w:r w:rsidRPr="00C37D2B">
        <w:t xml:space="preserve">If the </w:t>
      </w:r>
      <w:r w:rsidRPr="00C37D2B">
        <w:rPr>
          <w:i/>
        </w:rPr>
        <w:t>Partial List Indicator</w:t>
      </w:r>
      <w:r w:rsidRPr="00C37D2B">
        <w:t xml:space="preserve"> IE is set to “partial” in the EN-DC X2 SETUP RESPONSE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Pr="00C37D2B" w:rsidRDefault="00B47FA0" w:rsidP="00B47FA0">
      <w:pPr>
        <w:rPr>
          <w:rFonts w:eastAsia="宋体"/>
          <w:lang w:eastAsia="zh-CN"/>
        </w:rPr>
      </w:pPr>
      <w:r w:rsidRPr="00C37D2B">
        <w:rPr>
          <w:snapToGrid w:val="0"/>
        </w:rPr>
        <w:t xml:space="preserve">If the EN-DC X2 SETUP REQUEST 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Pr="004C3759" w:rsidRDefault="00B47FA0" w:rsidP="00B47FA0">
      <w:pPr>
        <w:rPr>
          <w:rFonts w:eastAsia="宋体"/>
          <w:lang w:eastAsia="zh-CN"/>
        </w:rPr>
      </w:pPr>
      <w:r w:rsidRPr="00C37D2B">
        <w:rPr>
          <w:snapToGrid w:val="0"/>
        </w:rPr>
        <w:t xml:space="preserve">If the EN-DC X2 SETUP </w:t>
      </w:r>
      <w:r w:rsidRPr="00C37D2B">
        <w:rPr>
          <w:rFonts w:eastAsia="宋体"/>
          <w:snapToGrid w:val="0"/>
          <w:lang w:eastAsia="zh-CN"/>
        </w:rPr>
        <w:t xml:space="preserve">RESPONSE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 xml:space="preserve">shall, if supported, </w:t>
      </w:r>
      <w:r w:rsidRPr="00C37D2B">
        <w:t>take this into account for</w:t>
      </w:r>
      <w:r w:rsidRPr="00C37D2B">
        <w:rPr>
          <w:rFonts w:eastAsia="宋体"/>
          <w:lang w:eastAsia="zh-CN"/>
        </w:rPr>
        <w:t xml:space="preserve"> IPSEC tunnel establishment.</w:t>
      </w:r>
    </w:p>
    <w:p w:rsidR="00B47FA0" w:rsidRDefault="00B47FA0" w:rsidP="00B47FA0">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RESPONSE message, the </w:t>
      </w:r>
      <w:proofErr w:type="spellStart"/>
      <w:r w:rsidRPr="00795744">
        <w:t>eNB</w:t>
      </w:r>
      <w:proofErr w:type="spellEnd"/>
      <w:r w:rsidRPr="00795744">
        <w:t xml:space="preserve"> may store the information</w:t>
      </w:r>
      <w:ins w:id="18" w:author="China Telecom" w:date="2020-06-05T11:15:00Z">
        <w:r w:rsidR="00021F33">
          <w:rPr>
            <w:rFonts w:hint="eastAsia"/>
            <w:snapToGrid w:val="0"/>
            <w:lang w:eastAsia="zh-CN"/>
          </w:rPr>
          <w:t>, and forward it to other en-</w:t>
        </w:r>
        <w:proofErr w:type="spellStart"/>
        <w:r w:rsidR="00021F33">
          <w:rPr>
            <w:rFonts w:hint="eastAsia"/>
            <w:snapToGrid w:val="0"/>
            <w:lang w:eastAsia="zh-CN"/>
          </w:rPr>
          <w:t>gNB</w:t>
        </w:r>
        <w:proofErr w:type="spellEnd"/>
        <w:r w:rsidR="00021F33">
          <w:rPr>
            <w:rFonts w:hint="eastAsia"/>
            <w:snapToGrid w:val="0"/>
            <w:lang w:eastAsia="zh-CN"/>
          </w:rPr>
          <w:t xml:space="preserve"> </w:t>
        </w:r>
        <w:r w:rsidR="00021F33" w:rsidRPr="00C37D2B">
          <w:t xml:space="preserve">for </w:t>
        </w:r>
        <w:r w:rsidR="00021F33" w:rsidRPr="00C37D2B">
          <w:rPr>
            <w:rFonts w:eastAsia="宋体"/>
            <w:lang w:eastAsia="zh-CN"/>
          </w:rPr>
          <w:t>RACH optimisation</w:t>
        </w:r>
      </w:ins>
      <w:r w:rsidRPr="00795744">
        <w:t>.</w:t>
      </w:r>
    </w:p>
    <w:p w:rsidR="00B47FA0" w:rsidRDefault="00B47FA0" w:rsidP="00B47FA0">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X2 SETUP REQUEST message, en-</w:t>
      </w:r>
      <w:proofErr w:type="spellStart"/>
      <w:r>
        <w:rPr>
          <w:rFonts w:eastAsia="宋体"/>
          <w:lang w:eastAsia="zh-CN"/>
        </w:rPr>
        <w:t>gNB</w:t>
      </w:r>
      <w:proofErr w:type="spellEnd"/>
      <w:r>
        <w:rPr>
          <w:rFonts w:eastAsia="宋体"/>
          <w:lang w:eastAsia="zh-CN"/>
        </w:rPr>
        <w:t xml:space="preserve"> may use this information for neighbour NR cell’s CSI-RS measurement.</w:t>
      </w:r>
    </w:p>
    <w:p w:rsidR="00824550" w:rsidRPr="00EA5FA7" w:rsidRDefault="00824550" w:rsidP="00824550">
      <w:pPr>
        <w:rPr>
          <w:ins w:id="19" w:author="China Telecom" w:date="2020-06-05T11:15:00Z"/>
          <w:lang w:eastAsia="zh-CN"/>
        </w:rPr>
      </w:pPr>
      <w:ins w:id="20"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EN-DC X2 SETUP REQUEST</w:t>
        </w:r>
        <w:r>
          <w:rPr>
            <w:rFonts w:hint="eastAsia"/>
            <w:lang w:eastAsia="zh-CN"/>
          </w:rPr>
          <w:t xml:space="preserve"> 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roofErr w:type="gramStart"/>
      <w:r w:rsidRPr="00C37D2B">
        <w:rPr>
          <w:b/>
          <w:lang w:eastAsia="zh-CN"/>
        </w:rPr>
        <w:t>en-</w:t>
      </w:r>
      <w:proofErr w:type="spellStart"/>
      <w:r w:rsidRPr="00C37D2B">
        <w:rPr>
          <w:b/>
          <w:lang w:eastAsia="zh-CN"/>
        </w:rPr>
        <w:t>gNB</w:t>
      </w:r>
      <w:proofErr w:type="spellEnd"/>
      <w:proofErr w:type="gramEnd"/>
      <w:r w:rsidRPr="00C37D2B">
        <w:rPr>
          <w:b/>
          <w:lang w:eastAsia="zh-CN"/>
        </w:rPr>
        <w:t xml:space="preserve"> initiated EN-DC X2 Setup:</w:t>
      </w:r>
    </w:p>
    <w:p w:rsidR="00B47FA0" w:rsidRPr="00C37D2B" w:rsidRDefault="00B47FA0" w:rsidP="00B47FA0">
      <w:r w:rsidRPr="00C37D2B">
        <w:t>An en-</w:t>
      </w:r>
      <w:proofErr w:type="spellStart"/>
      <w:r w:rsidRPr="00C37D2B">
        <w:t>gNB</w:t>
      </w:r>
      <w:proofErr w:type="spellEnd"/>
      <w:r w:rsidRPr="00C37D2B">
        <w:t xml:space="preserve"> initiates the procedure by sending the EN-DC X2 SETUP REQUEST message to a candidate </w:t>
      </w:r>
      <w:proofErr w:type="spellStart"/>
      <w:r w:rsidRPr="00C37D2B">
        <w:t>eNB</w:t>
      </w:r>
      <w:proofErr w:type="spellEnd"/>
      <w:r w:rsidRPr="00C37D2B">
        <w:t xml:space="preserve">. The candidate </w:t>
      </w:r>
      <w:proofErr w:type="spellStart"/>
      <w:r w:rsidRPr="00C37D2B">
        <w:t>eNB</w:t>
      </w:r>
      <w:proofErr w:type="spellEnd"/>
      <w:r w:rsidRPr="00C37D2B">
        <w:t xml:space="preserve"> replies with the EN-DC X2 SETUP RESPONSE message. The initiating en-</w:t>
      </w:r>
      <w:proofErr w:type="spellStart"/>
      <w:r w:rsidRPr="00C37D2B">
        <w:t>gNB</w:t>
      </w:r>
      <w:proofErr w:type="spellEnd"/>
      <w:r w:rsidRPr="00C37D2B">
        <w:t xml:space="preserve"> shall transfer the complete list of its served cells or if supported, a partial list of its served cells together with the </w:t>
      </w:r>
      <w:r w:rsidRPr="00C37D2B">
        <w:rPr>
          <w:i/>
        </w:rPr>
        <w:t>Partial List Indicator</w:t>
      </w:r>
      <w:r w:rsidRPr="00C37D2B">
        <w:t xml:space="preserve"> IE in the EN-DC X2 SETUP REQUEST message to the candidate </w:t>
      </w:r>
      <w:proofErr w:type="spellStart"/>
      <w:r w:rsidRPr="00C37D2B">
        <w:t>eNB</w:t>
      </w:r>
      <w:proofErr w:type="spellEnd"/>
      <w:r w:rsidRPr="00C37D2B">
        <w:t xml:space="preserve">. The candidate </w:t>
      </w:r>
      <w:proofErr w:type="spellStart"/>
      <w:r w:rsidRPr="00C37D2B">
        <w:t>eNB</w:t>
      </w:r>
      <w:proofErr w:type="spellEnd"/>
      <w:r w:rsidRPr="00C37D2B">
        <w:t xml:space="preserve"> shall reply with the complete list of its served cells.</w:t>
      </w:r>
    </w:p>
    <w:p w:rsidR="00B47FA0" w:rsidRPr="00C37D2B" w:rsidRDefault="00B47FA0" w:rsidP="00B47FA0">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X2 SETUP REQUEST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where supplementary uplink is configured.</w:t>
      </w:r>
    </w:p>
    <w:p w:rsidR="00B47FA0" w:rsidRPr="00C37D2B" w:rsidRDefault="00B47FA0" w:rsidP="00B47FA0">
      <w:r w:rsidRPr="00C37D2B">
        <w:rPr>
          <w:snapToGrid w:val="0"/>
        </w:rPr>
        <w:t xml:space="preserve">If the EN-DC X2 SETUP RESPONSE message contains the </w:t>
      </w:r>
      <w:r w:rsidRPr="00C37D2B">
        <w:rPr>
          <w:rFonts w:cs="Arial"/>
          <w:bCs/>
          <w:i/>
          <w:lang w:eastAsia="ja-JP"/>
        </w:rPr>
        <w:t xml:space="preserve">Protected E-UTRA Resource Indication </w:t>
      </w:r>
      <w:r w:rsidRPr="00C37D2B">
        <w:rPr>
          <w:snapToGrid w:val="0"/>
        </w:rPr>
        <w:t>IE, the receiving en-</w:t>
      </w:r>
      <w:proofErr w:type="spellStart"/>
      <w:r w:rsidRPr="00C37D2B">
        <w:rPr>
          <w:snapToGrid w:val="0"/>
        </w:rPr>
        <w:t>gNB</w:t>
      </w:r>
      <w:proofErr w:type="spellEnd"/>
      <w:r w:rsidRPr="00C37D2B">
        <w:rPr>
          <w:snapToGrid w:val="0"/>
        </w:rPr>
        <w:t xml:space="preserve"> </w:t>
      </w:r>
      <w:r w:rsidRPr="00C37D2B">
        <w:t xml:space="preserve">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w:t>
      </w:r>
      <w:r w:rsidRPr="00C37D2B">
        <w:rPr>
          <w:rFonts w:cs="Arial"/>
          <w:bCs/>
          <w:i/>
          <w:lang w:eastAsia="ja-JP"/>
        </w:rPr>
        <w:t xml:space="preserve">Protected E-UTRA Resource Indication </w:t>
      </w:r>
      <w:r w:rsidRPr="00C37D2B">
        <w:rPr>
          <w:snapToGrid w:val="0"/>
        </w:rPr>
        <w:t>IE</w:t>
      </w:r>
      <w:r w:rsidRPr="00C37D2B">
        <w:t xml:space="preserve"> content valid until reception of a new update of the IE for the same </w:t>
      </w:r>
      <w:proofErr w:type="spellStart"/>
      <w:r w:rsidRPr="00C37D2B">
        <w:t>eNB</w:t>
      </w:r>
      <w:proofErr w:type="spellEnd"/>
      <w:r w:rsidRPr="00C37D2B">
        <w:t>.</w:t>
      </w:r>
    </w:p>
    <w:p w:rsidR="00B47FA0" w:rsidRPr="00C37D2B" w:rsidRDefault="00B47FA0" w:rsidP="00B47FA0">
      <w:r w:rsidRPr="00C37D2B">
        <w:t xml:space="preserve">If the </w:t>
      </w:r>
      <w:r w:rsidRPr="00C37D2B">
        <w:rPr>
          <w:i/>
        </w:rPr>
        <w:t>Partial List Indicator</w:t>
      </w:r>
      <w:r w:rsidRPr="00C37D2B">
        <w:t xml:space="preserve"> IE is set to “partial” in the EN-DC X2 SETUP REQUEST message from the en-</w:t>
      </w:r>
      <w:proofErr w:type="spellStart"/>
      <w:r w:rsidRPr="00C37D2B">
        <w:t>gNB</w:t>
      </w:r>
      <w:proofErr w:type="spellEnd"/>
      <w:r w:rsidRPr="00C37D2B">
        <w:t xml:space="preserve">, the </w:t>
      </w:r>
      <w:proofErr w:type="spellStart"/>
      <w:r w:rsidRPr="00C37D2B">
        <w:t>eNB</w:t>
      </w:r>
      <w:proofErr w:type="spellEnd"/>
      <w:r w:rsidRPr="00C37D2B">
        <w:t xml:space="preserve"> shall, if supported, assume that the en-</w:t>
      </w:r>
      <w:proofErr w:type="spellStart"/>
      <w:r w:rsidRPr="00C37D2B">
        <w:t>gNB</w:t>
      </w:r>
      <w:proofErr w:type="spellEnd"/>
      <w:r w:rsidRPr="00C37D2B">
        <w:t xml:space="preserve"> has included in the </w:t>
      </w:r>
      <w:r w:rsidRPr="00C37D2B">
        <w:rPr>
          <w:rFonts w:cs="Arial"/>
          <w:bCs/>
          <w:i/>
          <w:lang w:eastAsia="ja-JP"/>
        </w:rPr>
        <w:t>List of Served Cells NR</w:t>
      </w:r>
      <w:r w:rsidRPr="00C37D2B">
        <w:t xml:space="preserve"> IE a partial list of cells.</w:t>
      </w:r>
    </w:p>
    <w:p w:rsidR="00B47FA0" w:rsidRDefault="00B47FA0" w:rsidP="00B47FA0">
      <w:pPr>
        <w:rPr>
          <w:rFonts w:eastAsia="MS Mincho"/>
        </w:rPr>
      </w:pPr>
      <w:r w:rsidRPr="00C37D2B">
        <w:rPr>
          <w:rFonts w:eastAsia="MS Mincho"/>
        </w:rPr>
        <w:t xml:space="preserve">If the </w:t>
      </w:r>
      <w:r w:rsidRPr="00C37D2B">
        <w:rPr>
          <w:rFonts w:eastAsia="MS Mincho"/>
          <w:i/>
        </w:rPr>
        <w:t xml:space="preserve">Cell and Capacity Assistance Information </w:t>
      </w:r>
      <w:r w:rsidRPr="00C37D2B">
        <w:rPr>
          <w:rFonts w:eastAsia="MS Mincho"/>
        </w:rPr>
        <w:t>IE is present</w:t>
      </w:r>
      <w:r w:rsidRPr="00C37D2B">
        <w:t xml:space="preserve"> in the EN-DC X2 SETUP RESPONSE message from the </w:t>
      </w:r>
      <w:proofErr w:type="spellStart"/>
      <w:r w:rsidRPr="00C37D2B">
        <w:t>eNB</w:t>
      </w:r>
      <w:proofErr w:type="spellEnd"/>
      <w:r w:rsidRPr="00C37D2B">
        <w:t>, the en-</w:t>
      </w:r>
      <w:proofErr w:type="spellStart"/>
      <w:r w:rsidRPr="00C37D2B">
        <w:t>gNB</w:t>
      </w:r>
      <w:proofErr w:type="spellEnd"/>
      <w:r w:rsidRPr="00C37D2B">
        <w:rPr>
          <w:vertAlign w:val="subscript"/>
        </w:rPr>
        <w:t xml:space="preserve"> </w:t>
      </w:r>
      <w:r w:rsidRPr="00C37D2B">
        <w:t xml:space="preserve">shall, if supported, </w:t>
      </w:r>
      <w:r w:rsidRPr="00473899">
        <w:t xml:space="preserve">store the collected information to be used for future </w:t>
      </w:r>
      <w:r w:rsidRPr="00C37D2B">
        <w:t>interface management</w:t>
      </w:r>
      <w:r w:rsidRPr="00C37D2B">
        <w:rPr>
          <w:rFonts w:eastAsia="MS Mincho"/>
        </w:rPr>
        <w:t>.</w:t>
      </w:r>
    </w:p>
    <w:p w:rsidR="00B47FA0" w:rsidRDefault="00B47FA0" w:rsidP="00B47FA0">
      <w:pPr>
        <w:rPr>
          <w:rFonts w:eastAsia="宋体"/>
          <w:lang w:val="en-US" w:eastAsia="zh-CN"/>
        </w:rPr>
      </w:pPr>
      <w:r>
        <w:rPr>
          <w:snapToGrid w:val="0"/>
        </w:rPr>
        <w:t xml:space="preserve">If the EN-DC X2 SETUP REQUEST 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the receiving e</w:t>
      </w:r>
      <w:r>
        <w:rPr>
          <w:rFonts w:eastAsia="宋体" w:hint="eastAsia"/>
          <w:snapToGrid w:val="0"/>
          <w:lang w:val="en-US" w:eastAsia="zh-CN"/>
        </w:rPr>
        <w:t>NB</w:t>
      </w:r>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Pr="00C37D2B" w:rsidRDefault="00B47FA0" w:rsidP="00B47FA0">
      <w:r>
        <w:rPr>
          <w:snapToGrid w:val="0"/>
        </w:rPr>
        <w:t xml:space="preserve">If the EN-DC X2 SETUP </w:t>
      </w:r>
      <w:r>
        <w:rPr>
          <w:rFonts w:eastAsia="宋体" w:hint="eastAsia"/>
          <w:snapToGrid w:val="0"/>
          <w:lang w:val="en-US" w:eastAsia="zh-CN"/>
        </w:rPr>
        <w:t xml:space="preserve">RESPONSE </w:t>
      </w:r>
      <w:r>
        <w:rPr>
          <w:snapToGrid w:val="0"/>
        </w:rPr>
        <w:t xml:space="preserve">message contains the </w:t>
      </w:r>
      <w:r w:rsidRPr="004C3759">
        <w:rPr>
          <w:rFonts w:eastAsia="宋体" w:hint="eastAsia"/>
          <w:i/>
          <w:lang w:val="en-US" w:eastAsia="zh-CN"/>
        </w:rPr>
        <w:t xml:space="preserve">TNL </w:t>
      </w:r>
      <w:r w:rsidRPr="004C3759">
        <w:rPr>
          <w:rFonts w:eastAsia="宋体" w:hint="eastAsia"/>
          <w:i/>
          <w:lang w:val="en-US" w:eastAsia="ja-JP"/>
        </w:rPr>
        <w:t>Transport Layer Address</w:t>
      </w:r>
      <w:r w:rsidRPr="004C3759">
        <w:rPr>
          <w:rFonts w:eastAsia="宋体" w:hint="eastAsia"/>
          <w:i/>
          <w:lang w:val="en-US" w:eastAsia="zh-CN"/>
        </w:rPr>
        <w:t xml:space="preserve"> info </w:t>
      </w:r>
      <w:r>
        <w:t>IE</w:t>
      </w:r>
      <w:r>
        <w:rPr>
          <w:snapToGrid w:val="0"/>
        </w:rPr>
        <w:t xml:space="preserve">, the receiving </w:t>
      </w:r>
      <w:r>
        <w:rPr>
          <w:rFonts w:eastAsia="宋体" w:hint="eastAsia"/>
          <w:snapToGrid w:val="0"/>
          <w:lang w:val="en-US" w:eastAsia="zh-CN"/>
        </w:rPr>
        <w:t>en-</w:t>
      </w:r>
      <w:proofErr w:type="spellStart"/>
      <w:r>
        <w:rPr>
          <w:rFonts w:eastAsia="宋体" w:hint="eastAsia"/>
          <w:snapToGrid w:val="0"/>
          <w:lang w:val="en-US" w:eastAsia="zh-CN"/>
        </w:rPr>
        <w:t>gNB</w:t>
      </w:r>
      <w:proofErr w:type="spellEnd"/>
      <w:r>
        <w:rPr>
          <w:snapToGrid w:val="0"/>
        </w:rPr>
        <w:t xml:space="preserve"> </w:t>
      </w:r>
      <w:r>
        <w:rPr>
          <w:rFonts w:eastAsia="宋体" w:hint="eastAsia"/>
          <w:lang w:val="en-US" w:eastAsia="zh-CN"/>
        </w:rPr>
        <w:t>shall, if supported,</w:t>
      </w:r>
      <w:r>
        <w:t xml:space="preserve"> take this into account for</w:t>
      </w:r>
      <w:r>
        <w:rPr>
          <w:rFonts w:eastAsia="宋体" w:hint="eastAsia"/>
          <w:lang w:val="en-US" w:eastAsia="zh-CN"/>
        </w:rPr>
        <w:t xml:space="preserve"> IPSEC tunnel establishment.</w:t>
      </w:r>
    </w:p>
    <w:p w:rsidR="00B47FA0" w:rsidRDefault="00B47FA0" w:rsidP="00B47FA0">
      <w:r w:rsidRPr="00795744">
        <w:lastRenderedPageBreak/>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EN-DC X2 SETUP </w:t>
      </w:r>
      <w:r>
        <w:t>REQUEST</w:t>
      </w:r>
      <w:r w:rsidRPr="00795744">
        <w:t xml:space="preserve"> message, the </w:t>
      </w:r>
      <w:proofErr w:type="spellStart"/>
      <w:r w:rsidRPr="00795744">
        <w:t>eNB</w:t>
      </w:r>
      <w:proofErr w:type="spellEnd"/>
      <w:r w:rsidRPr="00795744">
        <w:t xml:space="preserve"> may store the information</w:t>
      </w:r>
      <w:ins w:id="21" w:author="China Telecom" w:date="2020-06-05T11:15:00Z">
        <w:r>
          <w:rPr>
            <w:rFonts w:hint="eastAsia"/>
            <w:snapToGrid w:val="0"/>
            <w:lang w:eastAsia="zh-CN"/>
          </w:rPr>
          <w:t>, and forward it to other en-</w:t>
        </w:r>
        <w:proofErr w:type="spellStart"/>
        <w:r>
          <w:rPr>
            <w:rFonts w:hint="eastAsia"/>
            <w:snapToGrid w:val="0"/>
            <w:lang w:eastAsia="zh-CN"/>
          </w:rPr>
          <w:t>gNB</w:t>
        </w:r>
        <w:proofErr w:type="spellEnd"/>
        <w:r>
          <w:rPr>
            <w:rFonts w:hint="eastAsia"/>
            <w:snapToGrid w:val="0"/>
            <w:lang w:eastAsia="zh-CN"/>
          </w:rPr>
          <w:t xml:space="preserve"> </w:t>
        </w:r>
        <w:r w:rsidRPr="00C37D2B">
          <w:t xml:space="preserve">for </w:t>
        </w:r>
        <w:r w:rsidRPr="00C37D2B">
          <w:rPr>
            <w:rFonts w:eastAsia="宋体"/>
            <w:lang w:eastAsia="zh-CN"/>
          </w:rPr>
          <w:t>RACH optimisation</w:t>
        </w:r>
      </w:ins>
      <w:r w:rsidRPr="00795744">
        <w:t>.</w:t>
      </w:r>
    </w:p>
    <w:p w:rsidR="00B47FA0" w:rsidRDefault="00B47FA0" w:rsidP="00B47FA0">
      <w:r>
        <w:t xml:space="preserve">If the </w:t>
      </w:r>
      <w:r w:rsidRPr="00B6743F">
        <w:rPr>
          <w:i/>
        </w:rPr>
        <w:t xml:space="preserve">CSI-RS </w:t>
      </w:r>
      <w:proofErr w:type="spellStart"/>
      <w:r w:rsidRPr="00B6743F">
        <w:rPr>
          <w:i/>
        </w:rPr>
        <w:t>Transmision</w:t>
      </w:r>
      <w:proofErr w:type="spellEnd"/>
      <w:r w:rsidRPr="00B6743F">
        <w:rPr>
          <w:i/>
        </w:rPr>
        <w:t xml:space="preserve"> Indication</w:t>
      </w:r>
      <w:r>
        <w:t xml:space="preserve"> IE is contained in the EN-DC X2 SETUP REQUEST message, </w:t>
      </w:r>
      <w:proofErr w:type="spellStart"/>
      <w:r>
        <w:t>eNB</w:t>
      </w:r>
      <w:proofErr w:type="spellEnd"/>
      <w:r>
        <w:t xml:space="preserve"> should take it into account when forwarding neighbour NR cell’s CSI-RS configuration.</w:t>
      </w:r>
    </w:p>
    <w:p w:rsidR="00824550" w:rsidRPr="00EA5FA7" w:rsidRDefault="00824550" w:rsidP="00824550">
      <w:pPr>
        <w:rPr>
          <w:ins w:id="22" w:author="China Telecom" w:date="2020-06-05T11:15:00Z"/>
          <w:lang w:eastAsia="zh-CN"/>
        </w:rPr>
      </w:pPr>
      <w:bookmarkStart w:id="23" w:name="_Toc45104000"/>
      <w:bookmarkStart w:id="24" w:name="_Toc45227496"/>
      <w:bookmarkStart w:id="25" w:name="_Toc45891310"/>
      <w:ins w:id="26"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X2 SETUP RESPONSE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B47FA0" w:rsidRPr="00C37D2B" w:rsidRDefault="00B47FA0" w:rsidP="00B47FA0">
      <w:pPr>
        <w:pStyle w:val="4"/>
      </w:pPr>
      <w:r w:rsidRPr="00C37D2B">
        <w:t>8.7.1.3</w:t>
      </w:r>
      <w:r w:rsidRPr="00C37D2B">
        <w:tab/>
        <w:t>Unsuccessful Operation</w:t>
      </w:r>
      <w:bookmarkEnd w:id="23"/>
      <w:bookmarkEnd w:id="24"/>
      <w:bookmarkEnd w:id="25"/>
    </w:p>
    <w:p w:rsidR="00B47FA0" w:rsidRPr="00C37D2B" w:rsidRDefault="00B47FA0" w:rsidP="00B47FA0">
      <w:pPr>
        <w:pStyle w:val="TH"/>
      </w:pPr>
      <w:r w:rsidRPr="00C37D2B">
        <w:object w:dxaOrig="5580" w:dyaOrig="2355">
          <v:shape id="_x0000_i1027" type="#_x0000_t75" style="width:279.25pt;height:117.8pt" o:ole="">
            <v:imagedata r:id="rId18" o:title=""/>
          </v:shape>
          <o:OLEObject Type="Embed" ProgID="Word.Picture.8" ShapeID="_x0000_i1027" DrawAspect="Content" ObjectID="_1658312580" r:id="rId19"/>
        </w:object>
      </w:r>
    </w:p>
    <w:p w:rsidR="00B47FA0" w:rsidRPr="00C37D2B" w:rsidRDefault="00B47FA0" w:rsidP="00B47FA0">
      <w:pPr>
        <w:pStyle w:val="TF"/>
      </w:pPr>
      <w:r w:rsidRPr="00C37D2B">
        <w:t xml:space="preserve">Figure 8.7.1.3-1: </w:t>
      </w:r>
      <w:proofErr w:type="spellStart"/>
      <w:r w:rsidRPr="00C37D2B">
        <w:t>eNB</w:t>
      </w:r>
      <w:proofErr w:type="spellEnd"/>
      <w:r w:rsidRPr="00C37D2B">
        <w:t xml:space="preserve"> Initiated EN-DC X2 Setup, unsuccessful operation</w:t>
      </w:r>
    </w:p>
    <w:p w:rsidR="00B47FA0" w:rsidRPr="00C37D2B" w:rsidRDefault="00B47FA0" w:rsidP="00B47FA0">
      <w:pPr>
        <w:pStyle w:val="TH"/>
      </w:pPr>
      <w:r w:rsidRPr="00C37D2B">
        <w:object w:dxaOrig="5580" w:dyaOrig="2355">
          <v:shape id="_x0000_i1028" type="#_x0000_t75" style="width:279.25pt;height:117.8pt" o:ole="">
            <v:imagedata r:id="rId20" o:title=""/>
          </v:shape>
          <o:OLEObject Type="Embed" ProgID="Word.Picture.8" ShapeID="_x0000_i1028" DrawAspect="Content" ObjectID="_1658312581" r:id="rId21"/>
        </w:object>
      </w:r>
    </w:p>
    <w:p w:rsidR="00B47FA0" w:rsidRPr="00C37D2B" w:rsidRDefault="00B47FA0" w:rsidP="00B47FA0">
      <w:pPr>
        <w:pStyle w:val="TF"/>
      </w:pPr>
      <w:r w:rsidRPr="00C37D2B">
        <w:t>Figure 8.7.1.3-2: en-</w:t>
      </w:r>
      <w:proofErr w:type="spellStart"/>
      <w:r w:rsidRPr="00C37D2B">
        <w:t>gNB</w:t>
      </w:r>
      <w:proofErr w:type="spellEnd"/>
      <w:r w:rsidRPr="00C37D2B">
        <w:t xml:space="preserve"> Initiated EN-DC X2 Setup, unsuccessful operation</w:t>
      </w:r>
    </w:p>
    <w:p w:rsidR="00B47FA0" w:rsidRPr="00C37D2B" w:rsidRDefault="00B47FA0" w:rsidP="00B47FA0">
      <w:r w:rsidRPr="00C37D2B">
        <w:t xml:space="preserve">If the candidate </w:t>
      </w:r>
      <w:proofErr w:type="spellStart"/>
      <w:r w:rsidRPr="00C37D2B">
        <w:t>receving</w:t>
      </w:r>
      <w:proofErr w:type="spellEnd"/>
      <w:r w:rsidRPr="00C37D2B">
        <w:t xml:space="preserve"> node cannot accept the setup it shall respond with an EN-DC X2 SETUP FAILURE message with appropriate cause value.</w:t>
      </w:r>
    </w:p>
    <w:p w:rsidR="00B47FA0" w:rsidRPr="00C37D2B" w:rsidRDefault="00B47FA0" w:rsidP="00B47FA0">
      <w:r w:rsidRPr="00C37D2B">
        <w:t xml:space="preserve">If the </w:t>
      </w:r>
      <w:r w:rsidRPr="00C37D2B">
        <w:rPr>
          <w:i/>
        </w:rPr>
        <w:t xml:space="preserve">Message Oversize Notification </w:t>
      </w:r>
      <w:r w:rsidRPr="00C37D2B">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sidRPr="00C37D2B">
        <w:rPr>
          <w:i/>
        </w:rPr>
        <w:t>Message Oversize Notification</w:t>
      </w:r>
      <w:r w:rsidRPr="00C37D2B">
        <w:t xml:space="preserve"> IE.</w:t>
      </w:r>
    </w:p>
    <w:p w:rsidR="00B47FA0" w:rsidRPr="00C37D2B" w:rsidRDefault="00B47FA0" w:rsidP="00B47FA0">
      <w:pPr>
        <w:rPr>
          <w:rFonts w:eastAsia="宋体"/>
        </w:rPr>
      </w:pPr>
      <w:r w:rsidRPr="00C37D2B">
        <w:t xml:space="preserve">If case of network sharing with multiple cell ID broadcast with shared X2-C signalling transport, as specified in TS 36.300 [15], the EN-DC X2 SETUP REQUEST message and the EN-DC X2 SETUP FAILURE message shall include the </w:t>
      </w:r>
      <w:r w:rsidRPr="00C37D2B">
        <w:rPr>
          <w:i/>
        </w:rPr>
        <w:t>Interface Instance Indication</w:t>
      </w:r>
      <w:r w:rsidRPr="00C37D2B">
        <w:t xml:space="preserve"> IE to identify the corresponding interface instance.</w:t>
      </w:r>
    </w:p>
    <w:p w:rsidR="00B47FA0" w:rsidRPr="00C37D2B" w:rsidRDefault="00B47FA0" w:rsidP="00B47FA0">
      <w:pPr>
        <w:pStyle w:val="4"/>
      </w:pPr>
      <w:bookmarkStart w:id="27" w:name="_Toc45104001"/>
      <w:bookmarkStart w:id="28" w:name="_Toc45227497"/>
      <w:bookmarkStart w:id="29" w:name="_Toc45891311"/>
      <w:r w:rsidRPr="00C37D2B">
        <w:t>8.7.1.4</w:t>
      </w:r>
      <w:r w:rsidRPr="00C37D2B">
        <w:tab/>
        <w:t>Abnormal Conditions</w:t>
      </w:r>
      <w:bookmarkEnd w:id="27"/>
      <w:bookmarkEnd w:id="28"/>
      <w:bookmarkEnd w:id="29"/>
    </w:p>
    <w:p w:rsidR="00B47FA0" w:rsidRPr="00C37D2B" w:rsidRDefault="00B47FA0" w:rsidP="00B47FA0">
      <w:r w:rsidRPr="00C37D2B">
        <w:t>If the first message received for a specific TNL association is not an EN-DC X2 SETUP REQUEST, EN-DC X2 SETUP RESPONSE, or EN-DC X2 SETUP FAILURE message then this shall be treated as a logical error.</w:t>
      </w:r>
    </w:p>
    <w:p w:rsidR="00B47FA0" w:rsidRPr="00C37D2B" w:rsidRDefault="00B47FA0" w:rsidP="00B47FA0">
      <w:r w:rsidRPr="00C37D2B">
        <w:t>If the initiati</w:t>
      </w:r>
      <w:r w:rsidRPr="00C37D2B">
        <w:rPr>
          <w:lang w:eastAsia="zh-CN"/>
        </w:rPr>
        <w:t xml:space="preserve">ng node does not receive either EN-DC </w:t>
      </w:r>
      <w:r w:rsidRPr="00C37D2B">
        <w:t xml:space="preserve">X2 SETUP RESPONSE </w:t>
      </w:r>
      <w:r w:rsidRPr="00C37D2B">
        <w:rPr>
          <w:lang w:eastAsia="zh-CN"/>
        </w:rPr>
        <w:t xml:space="preserve">message or EN-DC </w:t>
      </w:r>
      <w:r w:rsidRPr="00C37D2B">
        <w:t>X2 SETUP FAILURE</w:t>
      </w:r>
      <w:r w:rsidRPr="00C37D2B">
        <w:rPr>
          <w:lang w:eastAsia="zh-CN"/>
        </w:rPr>
        <w:t xml:space="preserve"> message, </w:t>
      </w:r>
      <w:r w:rsidRPr="00C37D2B">
        <w:t xml:space="preserve">the initiating node </w:t>
      </w:r>
      <w:r w:rsidRPr="00C37D2B">
        <w:rPr>
          <w:lang w:eastAsia="zh-CN"/>
        </w:rPr>
        <w:t>may</w:t>
      </w:r>
      <w:r w:rsidRPr="00C37D2B">
        <w:t xml:space="preserve"> reinitiat</w:t>
      </w:r>
      <w:r w:rsidRPr="00C37D2B">
        <w:rPr>
          <w:lang w:eastAsia="zh-CN"/>
        </w:rPr>
        <w:t>e</w:t>
      </w:r>
      <w:r w:rsidRPr="00C37D2B">
        <w:t xml:space="preserve"> the EN-DC X2 Setup procedure towards the same candidate node, provided that the content of the EN-DC X2 SETUP REQUEST message is identical to the content of the previously unacknowledged EN-DC X2 SETUP REQUEST message.</w:t>
      </w:r>
    </w:p>
    <w:p w:rsidR="00B47FA0" w:rsidRPr="00C37D2B" w:rsidRDefault="00B47FA0" w:rsidP="00B47FA0">
      <w:r w:rsidRPr="00C37D2B">
        <w:t xml:space="preserve">If the </w:t>
      </w:r>
      <w:r w:rsidRPr="00C37D2B">
        <w:rPr>
          <w:lang w:eastAsia="zh-CN"/>
        </w:rPr>
        <w:t xml:space="preserve">EN-DC </w:t>
      </w:r>
      <w:r w:rsidRPr="00C37D2B">
        <w:t xml:space="preserve">X2 SETUP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initiating </w:t>
      </w:r>
      <w:r w:rsidRPr="00C37D2B">
        <w:rPr>
          <w:lang w:eastAsia="zh-CN"/>
        </w:rPr>
        <w:t>node</w:t>
      </w:r>
      <w:r w:rsidRPr="00C37D2B">
        <w:t xml:space="preserve"> shall wait at least for the indicated time before reinitiating the </w:t>
      </w:r>
      <w:r w:rsidRPr="00C37D2B">
        <w:rPr>
          <w:lang w:eastAsia="zh-CN"/>
        </w:rPr>
        <w:t xml:space="preserve">EN-DC </w:t>
      </w:r>
      <w:r w:rsidRPr="00C37D2B">
        <w:t xml:space="preserve">X2 Setup procedure towards the same </w:t>
      </w:r>
      <w:r w:rsidRPr="00C37D2B">
        <w:rPr>
          <w:lang w:eastAsia="zh-CN"/>
        </w:rPr>
        <w:t>peer node</w:t>
      </w:r>
      <w:r w:rsidRPr="00C37D2B">
        <w:t>.</w:t>
      </w:r>
    </w:p>
    <w:p w:rsidR="00B47FA0" w:rsidRPr="00C37D2B" w:rsidRDefault="00B47FA0" w:rsidP="00B47FA0">
      <w:pPr>
        <w:rPr>
          <w:rFonts w:cs="MS PGothic"/>
        </w:rPr>
      </w:pPr>
      <w:r w:rsidRPr="00C37D2B">
        <w:rPr>
          <w:rFonts w:cs="MS PGothic"/>
        </w:rPr>
        <w:lastRenderedPageBreak/>
        <w:t xml:space="preserve">If the initiating node receives an EN-DC X2 SETUP REQUEST message from the peer </w:t>
      </w:r>
      <w:proofErr w:type="gramStart"/>
      <w:r w:rsidRPr="00C37D2B">
        <w:rPr>
          <w:rFonts w:cs="MS PGothic"/>
        </w:rPr>
        <w:t>entity on the same X2 interface</w:t>
      </w:r>
      <w:proofErr w:type="gramEnd"/>
      <w:r w:rsidRPr="00C37D2B">
        <w:rPr>
          <w:rFonts w:cs="MS PGothic"/>
        </w:rPr>
        <w:t>:</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RESPONSE message and receives a subsequent </w:t>
      </w:r>
      <w:r w:rsidRPr="00C37D2B">
        <w:rPr>
          <w:rFonts w:cs="MS PGothic"/>
        </w:rPr>
        <w:t xml:space="preserve">EN-DC </w:t>
      </w:r>
      <w:r w:rsidRPr="00C37D2B">
        <w:t xml:space="preserve">X2 SETUP FAILURE message, the </w:t>
      </w:r>
      <w:r w:rsidRPr="00C37D2B">
        <w:rPr>
          <w:rFonts w:cs="MS PGothic"/>
        </w:rPr>
        <w:t xml:space="preserve">initiating node </w:t>
      </w:r>
      <w:r w:rsidRPr="00C37D2B">
        <w:t xml:space="preserve">shall consider the X2 interface as </w:t>
      </w:r>
      <w:proofErr w:type="spellStart"/>
      <w:r w:rsidRPr="00C37D2B">
        <w:t>non operational</w:t>
      </w:r>
      <w:proofErr w:type="spellEnd"/>
      <w:r w:rsidRPr="00C37D2B">
        <w:t xml:space="preserve"> and the procedure as unsuccessfully terminated according to sub clause 8.7.1.3.</w:t>
      </w:r>
    </w:p>
    <w:p w:rsidR="00B47FA0" w:rsidRPr="00C37D2B" w:rsidRDefault="00B47FA0" w:rsidP="00B47FA0">
      <w:pPr>
        <w:pStyle w:val="B1"/>
      </w:pPr>
      <w:r w:rsidRPr="00C37D2B">
        <w:t>-</w:t>
      </w:r>
      <w:r w:rsidRPr="00C37D2B">
        <w:tab/>
        <w:t xml:space="preserve">In case the </w:t>
      </w:r>
      <w:r w:rsidRPr="00C37D2B">
        <w:rPr>
          <w:rFonts w:cs="MS PGothic"/>
        </w:rPr>
        <w:t xml:space="preserve">initiating node </w:t>
      </w:r>
      <w:r w:rsidRPr="00C37D2B">
        <w:t xml:space="preserve">answers with an </w:t>
      </w:r>
      <w:r w:rsidRPr="00C37D2B">
        <w:rPr>
          <w:rFonts w:cs="MS PGothic"/>
        </w:rPr>
        <w:t xml:space="preserve">EN-DC </w:t>
      </w:r>
      <w:r w:rsidRPr="00C37D2B">
        <w:t xml:space="preserve">X2 SETUP FAILURE message and receives a subsequent </w:t>
      </w:r>
      <w:r w:rsidRPr="00C37D2B">
        <w:rPr>
          <w:rFonts w:cs="MS PGothic"/>
        </w:rPr>
        <w:t xml:space="preserve">EN-DC </w:t>
      </w:r>
      <w:r w:rsidRPr="00C37D2B">
        <w:t xml:space="preserve">X2 SETUP RESPONSE message, the </w:t>
      </w:r>
      <w:r w:rsidRPr="00C37D2B">
        <w:rPr>
          <w:rFonts w:cs="MS PGothic"/>
        </w:rPr>
        <w:t xml:space="preserve">initiating node </w:t>
      </w:r>
      <w:r w:rsidRPr="00C37D2B">
        <w:t xml:space="preserve">shall ignore the </w:t>
      </w:r>
      <w:r w:rsidRPr="00C37D2B">
        <w:rPr>
          <w:rFonts w:cs="MS PGothic"/>
        </w:rPr>
        <w:t xml:space="preserve">EN-DC </w:t>
      </w:r>
      <w:r w:rsidRPr="00C37D2B">
        <w:t xml:space="preserve">X2 SETUP RESPONSE message and consider the X2 interface as </w:t>
      </w:r>
      <w:proofErr w:type="spellStart"/>
      <w:r w:rsidRPr="00C37D2B">
        <w:t>non operational</w:t>
      </w:r>
      <w:proofErr w:type="spellEnd"/>
      <w:r w:rsidRPr="00C37D2B">
        <w:t>.</w:t>
      </w:r>
    </w:p>
    <w:p w:rsidR="003C2EA9" w:rsidRPr="00C37D2B" w:rsidRDefault="003C2EA9" w:rsidP="003C2EA9">
      <w:pPr>
        <w:pStyle w:val="3"/>
      </w:pPr>
      <w:bookmarkStart w:id="30" w:name="_Toc45104002"/>
      <w:bookmarkStart w:id="31" w:name="_Toc45227498"/>
      <w:bookmarkStart w:id="32" w:name="_Toc45891312"/>
      <w:bookmarkStart w:id="33" w:name="_Toc20954276"/>
      <w:bookmarkStart w:id="34" w:name="_Toc29902280"/>
      <w:bookmarkStart w:id="35" w:name="_Toc29906284"/>
      <w:bookmarkStart w:id="36" w:name="_Toc36550274"/>
      <w:bookmarkEnd w:id="8"/>
      <w:bookmarkEnd w:id="9"/>
      <w:bookmarkEnd w:id="10"/>
      <w:bookmarkEnd w:id="11"/>
      <w:r w:rsidRPr="00C37D2B">
        <w:t>8.7.2</w:t>
      </w:r>
      <w:r w:rsidRPr="00C37D2B">
        <w:tab/>
        <w:t>EN-DC Configuration Update</w:t>
      </w:r>
      <w:bookmarkEnd w:id="30"/>
      <w:bookmarkEnd w:id="31"/>
      <w:bookmarkEnd w:id="32"/>
    </w:p>
    <w:p w:rsidR="003C2EA9" w:rsidRPr="00C37D2B" w:rsidRDefault="003C2EA9" w:rsidP="003C2EA9">
      <w:pPr>
        <w:pStyle w:val="4"/>
      </w:pPr>
      <w:bookmarkStart w:id="37" w:name="_Toc45104003"/>
      <w:bookmarkStart w:id="38" w:name="_Toc45227499"/>
      <w:bookmarkStart w:id="39" w:name="_Toc45891313"/>
      <w:r w:rsidRPr="00C37D2B">
        <w:t>8.7.2.1</w:t>
      </w:r>
      <w:r w:rsidRPr="00C37D2B">
        <w:tab/>
        <w:t>General</w:t>
      </w:r>
      <w:bookmarkEnd w:id="37"/>
      <w:bookmarkEnd w:id="38"/>
      <w:bookmarkEnd w:id="39"/>
    </w:p>
    <w:p w:rsidR="003C2EA9" w:rsidRDefault="003C2EA9" w:rsidP="003C2EA9">
      <w:r w:rsidRPr="00C37D2B">
        <w:t xml:space="preserve">The purpose of the EN-DC Configuration Update procedure is to update application level configuration data needed for </w:t>
      </w:r>
      <w:proofErr w:type="spellStart"/>
      <w:r w:rsidRPr="00C37D2B">
        <w:t>eNB</w:t>
      </w:r>
      <w:proofErr w:type="spellEnd"/>
      <w:r w:rsidRPr="00C37D2B">
        <w:t xml:space="preserve"> and en-</w:t>
      </w:r>
      <w:proofErr w:type="spellStart"/>
      <w:r w:rsidRPr="00C37D2B">
        <w:t>gNB</w:t>
      </w:r>
      <w:proofErr w:type="spellEnd"/>
      <w:r w:rsidRPr="00C37D2B">
        <w:t xml:space="preserve"> to interoperate correctly over the X2 interface.</w:t>
      </w:r>
      <w:r w:rsidRPr="00CC4B86">
        <w:t xml:space="preserve"> </w:t>
      </w:r>
    </w:p>
    <w:p w:rsidR="003C2EA9" w:rsidRPr="00C37D2B" w:rsidRDefault="003C2EA9" w:rsidP="003C2EA9">
      <w:pPr>
        <w:pStyle w:val="NO"/>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en-</w:t>
      </w:r>
      <w:proofErr w:type="spellStart"/>
      <w:r>
        <w:rPr>
          <w:rFonts w:eastAsia="Yu Mincho"/>
          <w:lang w:val="en-US" w:eastAsia="zh-CN"/>
        </w:rPr>
        <w:t>gNB</w:t>
      </w:r>
      <w:proofErr w:type="spellEnd"/>
      <w:r>
        <w:rPr>
          <w:rFonts w:eastAsia="Yu Mincho"/>
          <w:lang w:val="en-US" w:eastAsia="zh-CN"/>
        </w:rPr>
        <w:t xml:space="preserve"> in case the SN (i.e. the en-</w:t>
      </w:r>
      <w:proofErr w:type="spellStart"/>
      <w:r>
        <w:rPr>
          <w:rFonts w:eastAsia="Yu Mincho"/>
          <w:lang w:val="en-US" w:eastAsia="zh-CN"/>
        </w:rPr>
        <w:t>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rsidR="003C2EA9" w:rsidRPr="00C37D2B" w:rsidRDefault="003C2EA9" w:rsidP="003C2EA9">
      <w:r w:rsidRPr="00C37D2B">
        <w:t xml:space="preserve">The procedure uses </w:t>
      </w:r>
      <w:r w:rsidRPr="00C37D2B">
        <w:rPr>
          <w:lang w:eastAsia="zh-CN"/>
        </w:rPr>
        <w:t>non UE-associated signalling</w:t>
      </w:r>
      <w:r w:rsidRPr="00C37D2B">
        <w:t>.</w:t>
      </w:r>
    </w:p>
    <w:p w:rsidR="003C2EA9" w:rsidRPr="00C37D2B" w:rsidRDefault="003C2EA9" w:rsidP="003C2EA9">
      <w:pPr>
        <w:pStyle w:val="4"/>
      </w:pPr>
      <w:bookmarkStart w:id="40" w:name="_Toc45104004"/>
      <w:bookmarkStart w:id="41" w:name="_Toc45227500"/>
      <w:bookmarkStart w:id="42" w:name="_Toc45891314"/>
      <w:r w:rsidRPr="00C37D2B">
        <w:t>8.7.2.2</w:t>
      </w:r>
      <w:r w:rsidRPr="00C37D2B">
        <w:tab/>
        <w:t>Successful Operation</w:t>
      </w:r>
      <w:bookmarkEnd w:id="40"/>
      <w:bookmarkEnd w:id="41"/>
      <w:bookmarkEnd w:id="42"/>
    </w:p>
    <w:p w:rsidR="003C2EA9" w:rsidRPr="00C37D2B" w:rsidRDefault="003C2EA9" w:rsidP="003C2EA9">
      <w:pPr>
        <w:pStyle w:val="TH"/>
      </w:pPr>
      <w:r w:rsidRPr="00C37D2B">
        <w:object w:dxaOrig="5673" w:dyaOrig="2355">
          <v:shape id="_x0000_i1029" type="#_x0000_t75" style="width:283.65pt;height:117.8pt" o:ole="">
            <v:imagedata r:id="rId22" o:title=""/>
          </v:shape>
          <o:OLEObject Type="Embed" ProgID="Word.Picture.8" ShapeID="_x0000_i1029" DrawAspect="Content" ObjectID="_1658312582" r:id="rId23"/>
        </w:object>
      </w:r>
    </w:p>
    <w:p w:rsidR="003C2EA9" w:rsidRPr="00C37D2B" w:rsidRDefault="003C2EA9" w:rsidP="003C2EA9">
      <w:pPr>
        <w:pStyle w:val="TF"/>
      </w:pPr>
      <w:r w:rsidRPr="00C37D2B">
        <w:t xml:space="preserve">Figure 8.7.2.2-1: </w:t>
      </w:r>
      <w:proofErr w:type="spellStart"/>
      <w:r w:rsidRPr="00C37D2B">
        <w:t>eNB</w:t>
      </w:r>
      <w:proofErr w:type="spellEnd"/>
      <w:r w:rsidRPr="00C37D2B">
        <w:t xml:space="preserve"> Initiated EN-DC Configuration Update, successful operation</w:t>
      </w:r>
    </w:p>
    <w:p w:rsidR="003C2EA9" w:rsidRPr="00C37D2B" w:rsidRDefault="003C2EA9" w:rsidP="003C2EA9">
      <w:pPr>
        <w:pStyle w:val="TH"/>
      </w:pPr>
      <w:r w:rsidRPr="00C37D2B">
        <w:object w:dxaOrig="5673" w:dyaOrig="2355">
          <v:shape id="_x0000_i1030" type="#_x0000_t75" style="width:283.65pt;height:117.8pt" o:ole="">
            <v:imagedata r:id="rId24" o:title=""/>
          </v:shape>
          <o:OLEObject Type="Embed" ProgID="Word.Picture.8" ShapeID="_x0000_i1030" DrawAspect="Content" ObjectID="_1658312583" r:id="rId25"/>
        </w:object>
      </w:r>
    </w:p>
    <w:p w:rsidR="003C2EA9" w:rsidRPr="00C37D2B" w:rsidRDefault="003C2EA9" w:rsidP="003C2EA9">
      <w:pPr>
        <w:pStyle w:val="TF"/>
      </w:pPr>
      <w:r w:rsidRPr="00C37D2B">
        <w:t>Figure 8.7.2.2-2: en-</w:t>
      </w:r>
      <w:proofErr w:type="spellStart"/>
      <w:r w:rsidRPr="00C37D2B">
        <w:t>gNB</w:t>
      </w:r>
      <w:proofErr w:type="spellEnd"/>
      <w:r w:rsidRPr="00C37D2B">
        <w:t xml:space="preserve"> Initiated EN-DC Configuration Update, successful operation</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ACKNOWLEDGE message shall include the </w:t>
      </w:r>
      <w:r w:rsidRPr="00C37D2B">
        <w:rPr>
          <w:i/>
        </w:rPr>
        <w:t>Interface Instance Indication</w:t>
      </w:r>
      <w:r w:rsidRPr="00C37D2B">
        <w:t xml:space="preserve"> IE to identify the corresponding interface instance.</w:t>
      </w:r>
    </w:p>
    <w:p w:rsidR="003C2EA9" w:rsidRPr="00C37D2B" w:rsidRDefault="003C2EA9" w:rsidP="003C2EA9">
      <w:proofErr w:type="spellStart"/>
      <w:proofErr w:type="gramStart"/>
      <w:r w:rsidRPr="00C37D2B">
        <w:rPr>
          <w:b/>
          <w:lang w:eastAsia="zh-CN"/>
        </w:rPr>
        <w:t>eNB</w:t>
      </w:r>
      <w:proofErr w:type="spellEnd"/>
      <w:proofErr w:type="gramEnd"/>
      <w:r w:rsidRPr="00C37D2B">
        <w:rPr>
          <w:b/>
          <w:lang w:eastAsia="zh-CN"/>
        </w:rPr>
        <w:t xml:space="preserve"> initiated EN-DC Configuration Update:</w:t>
      </w:r>
    </w:p>
    <w:p w:rsidR="003C2EA9" w:rsidRPr="00C37D2B" w:rsidRDefault="003C2EA9" w:rsidP="003C2EA9">
      <w:r w:rsidRPr="00C37D2B">
        <w:t xml:space="preserve">An </w:t>
      </w:r>
      <w:proofErr w:type="spellStart"/>
      <w:r w:rsidRPr="00C37D2B">
        <w:t>eNB</w:t>
      </w:r>
      <w:proofErr w:type="spellEnd"/>
      <w:r w:rsidRPr="00C37D2B">
        <w:t xml:space="preserve"> initiates the procedure by sending an EN-DC CONFIGURATION UPDATE message to a peer en-</w:t>
      </w:r>
      <w:proofErr w:type="spellStart"/>
      <w:r w:rsidRPr="00C37D2B">
        <w:t>gNB</w:t>
      </w:r>
      <w:proofErr w:type="spellEnd"/>
      <w:r w:rsidRPr="00C37D2B">
        <w:t>.</w:t>
      </w:r>
    </w:p>
    <w:p w:rsidR="003C2EA9" w:rsidRPr="00C37D2B" w:rsidRDefault="003C2EA9" w:rsidP="003C2EA9">
      <w:r w:rsidRPr="00C37D2B">
        <w:lastRenderedPageBreak/>
        <w:t>After successful update of requested information, en-</w:t>
      </w:r>
      <w:proofErr w:type="spellStart"/>
      <w:r w:rsidRPr="00C37D2B">
        <w:t>gNB</w:t>
      </w:r>
      <w:proofErr w:type="spellEnd"/>
      <w:r w:rsidRPr="00C37D2B">
        <w:t xml:space="preserve"> shall reply with the EN-DC CONFIGURATION UPDATE ACKNOWLEDGE message to inform the initiating </w:t>
      </w:r>
      <w:proofErr w:type="spellStart"/>
      <w:r w:rsidRPr="00C37D2B">
        <w:t>eNB</w:t>
      </w:r>
      <w:proofErr w:type="spellEnd"/>
      <w:r w:rsidRPr="00C37D2B">
        <w:t xml:space="preserve"> that the requested update of application data was performed successfully.</w:t>
      </w:r>
    </w:p>
    <w:p w:rsidR="003C2EA9" w:rsidRPr="00C37D2B" w:rsidRDefault="003C2EA9" w:rsidP="003C2EA9">
      <w:r w:rsidRPr="00C37D2B">
        <w:rPr>
          <w:rFonts w:eastAsia="MS Mincho"/>
        </w:rPr>
        <w:t xml:space="preserve">If the </w:t>
      </w:r>
      <w:r w:rsidRPr="00C37D2B">
        <w:rPr>
          <w:rFonts w:eastAsia="MS Mincho"/>
          <w:i/>
        </w:rPr>
        <w:t xml:space="preserve">Cell Assistance Information </w:t>
      </w:r>
      <w:r w:rsidRPr="00C37D2B">
        <w:rPr>
          <w:rFonts w:eastAsia="MS Mincho"/>
        </w:rPr>
        <w:t>IE is present, the en-</w:t>
      </w:r>
      <w:proofErr w:type="spellStart"/>
      <w:r w:rsidRPr="00C37D2B">
        <w:rPr>
          <w:rFonts w:eastAsia="MS Mincho"/>
        </w:rPr>
        <w:t>gNB</w:t>
      </w:r>
      <w:proofErr w:type="spellEnd"/>
      <w:r w:rsidRPr="00C37D2B">
        <w:rPr>
          <w:rFonts w:eastAsia="MS Mincho"/>
        </w:rPr>
        <w:t xml:space="preserve"> shall, if supported, use it to generate the </w:t>
      </w:r>
      <w:r w:rsidRPr="00C37D2B">
        <w:rPr>
          <w:rFonts w:eastAsia="MS Mincho"/>
          <w:i/>
        </w:rPr>
        <w:t>List of Served NR Cells</w:t>
      </w:r>
      <w:r w:rsidRPr="00C37D2B">
        <w:rPr>
          <w:rFonts w:eastAsia="MS Mincho"/>
        </w:rPr>
        <w:t xml:space="preserve"> IE and include the list in the </w:t>
      </w:r>
      <w:r w:rsidRPr="00C37D2B">
        <w:t>EN-DC CONFIGURATION UPDATE ACKNOWLEDGE message.</w:t>
      </w:r>
    </w:p>
    <w:p w:rsidR="003C2EA9" w:rsidRPr="00C37D2B" w:rsidRDefault="003C2EA9" w:rsidP="003C2EA9">
      <w:r w:rsidRPr="00C37D2B">
        <w:t>If the EN-DC CONFIGURATION UPDATE REQUEST message contains the Protected E-UTRA Resource Indication IE, the receiving en-</w:t>
      </w:r>
      <w:proofErr w:type="spellStart"/>
      <w:r w:rsidRPr="00C37D2B">
        <w:t>gNB</w:t>
      </w:r>
      <w:proofErr w:type="spellEnd"/>
      <w:r w:rsidRPr="00C37D2B">
        <w:t xml:space="preserve"> should take this into account for cell-level resource coordination with the </w:t>
      </w:r>
      <w:proofErr w:type="spellStart"/>
      <w:r w:rsidRPr="00C37D2B">
        <w:t>eNB</w:t>
      </w:r>
      <w:proofErr w:type="spellEnd"/>
      <w:r w:rsidRPr="00C37D2B">
        <w:t>. The en-</w:t>
      </w:r>
      <w:proofErr w:type="spellStart"/>
      <w:r w:rsidRPr="00C37D2B">
        <w:t>gNB</w:t>
      </w:r>
      <w:proofErr w:type="spellEnd"/>
      <w:r w:rsidRPr="00C37D2B">
        <w:t xml:space="preserve"> shall consider the received Protected E-UTRA Resource Indication IE content valid until reception of a new update of the IE for the same </w:t>
      </w:r>
      <w:proofErr w:type="spellStart"/>
      <w:r w:rsidRPr="00C37D2B">
        <w:t>eNB</w:t>
      </w:r>
      <w:proofErr w:type="spellEnd"/>
      <w:r w:rsidRPr="00C37D2B">
        <w:t xml:space="preserve">. The protected resource pattern indicated in the Protected E-UTRA Resource Indication IE is not valid in </w:t>
      </w:r>
      <w:proofErr w:type="spellStart"/>
      <w:r w:rsidRPr="00C37D2B">
        <w:t>subframes</w:t>
      </w:r>
      <w:proofErr w:type="spellEnd"/>
      <w:r w:rsidRPr="00C37D2B">
        <w:t xml:space="preserve"> indicated by the Reserved </w:t>
      </w:r>
      <w:proofErr w:type="spellStart"/>
      <w:r w:rsidRPr="00C37D2B">
        <w:t>Subframes</w:t>
      </w:r>
      <w:proofErr w:type="spellEnd"/>
      <w:r w:rsidRPr="00C37D2B">
        <w:t xml:space="preserve"> IE, as well as in the non-control region of the MBSFN </w:t>
      </w:r>
      <w:proofErr w:type="spellStart"/>
      <w:r w:rsidRPr="00C37D2B">
        <w:t>subframes</w:t>
      </w:r>
      <w:proofErr w:type="spellEnd"/>
      <w:r w:rsidRPr="00C37D2B">
        <w:t xml:space="preserve"> i.e. it is valid only in the control region therein. The size of the control region of MBSFN </w:t>
      </w:r>
      <w:proofErr w:type="spellStart"/>
      <w:r w:rsidRPr="00C37D2B">
        <w:t>subframes</w:t>
      </w:r>
      <w:proofErr w:type="spellEnd"/>
      <w:r w:rsidRPr="00C37D2B">
        <w:t xml:space="preserve"> is indicated in the Protected E-UTRA Resource Indication IE.</w:t>
      </w:r>
    </w:p>
    <w:p w:rsidR="003C2EA9" w:rsidRPr="00C37D2B" w:rsidRDefault="003C2EA9" w:rsidP="003C2EA9">
      <w:r w:rsidRPr="00C37D2B">
        <w:t xml:space="preserve">The </w:t>
      </w:r>
      <w:proofErr w:type="spellStart"/>
      <w:r w:rsidRPr="00C37D2B">
        <w:t>eNB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cs="Arial"/>
          <w:bCs/>
          <w:lang w:eastAsia="zh-CN"/>
        </w:rPr>
      </w:pPr>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ACKNOWLEDGE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the receiving en-</w:t>
      </w:r>
      <w:proofErr w:type="spellStart"/>
      <w:r w:rsidRPr="00C37D2B">
        <w:rPr>
          <w:snapToGrid w:val="0"/>
        </w:rPr>
        <w:t>gNB</w:t>
      </w:r>
      <w:proofErr w:type="spellEnd"/>
      <w:r w:rsidRPr="00C37D2B">
        <w:rPr>
          <w:snapToGrid w:val="0"/>
        </w:rPr>
        <w:t xml:space="preserve"> </w:t>
      </w:r>
      <w:r w:rsidRPr="00C37D2B">
        <w:rPr>
          <w:rFonts w:eastAsia="宋体"/>
          <w:lang w:eastAsia="zh-CN"/>
        </w:rPr>
        <w:t>shall, if supported,</w:t>
      </w:r>
      <w:r w:rsidRPr="00C37D2B">
        <w:t xml:space="preserve"> take this into account for</w:t>
      </w:r>
      <w:r w:rsidRPr="00C37D2B">
        <w:rPr>
          <w:rFonts w:eastAsia="宋体"/>
          <w:lang w:eastAsia="zh-CN"/>
        </w:rPr>
        <w:t xml:space="preserve"> IPSEC tunnel establishment.</w:t>
      </w:r>
    </w:p>
    <w:p w:rsidR="003C2EA9" w:rsidRPr="00C37D2B" w:rsidRDefault="003C2EA9" w:rsidP="003C2EA9">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r w:rsidRPr="00C37D2B">
        <w:rPr>
          <w:snapToGrid w:val="0"/>
        </w:rPr>
        <w:t>e</w:t>
      </w:r>
      <w:r w:rsidRPr="00C37D2B">
        <w:rPr>
          <w:rFonts w:eastAsia="宋体"/>
          <w:snapToGrid w:val="0"/>
          <w:lang w:eastAsia="zh-CN"/>
        </w:rPr>
        <w:t>NB</w:t>
      </w:r>
      <w:proofErr w:type="spellEnd"/>
      <w:r w:rsidRPr="00C37D2B">
        <w:rPr>
          <w:snapToGrid w:val="0"/>
        </w:rPr>
        <w:t xml:space="preserve"> </w:t>
      </w:r>
      <w:r w:rsidRPr="00C37D2B">
        <w:rPr>
          <w:rFonts w:eastAsia="宋体"/>
          <w:lang w:eastAsia="zh-CN"/>
        </w:rPr>
        <w:t>shall, if supported</w:t>
      </w:r>
      <w:proofErr w:type="gramStart"/>
      <w:r w:rsidRPr="00C37D2B">
        <w:rPr>
          <w:rFonts w:eastAsia="宋体"/>
          <w:lang w:eastAsia="zh-CN"/>
        </w:rPr>
        <w:t>,</w:t>
      </w:r>
      <w:r w:rsidRPr="00C37D2B">
        <w:t xml:space="preserve">  take</w:t>
      </w:r>
      <w:proofErr w:type="gramEnd"/>
      <w:r w:rsidRPr="00C37D2B">
        <w:t xml:space="preserve"> this into account for</w:t>
      </w:r>
      <w:r w:rsidRPr="00C37D2B">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EN-DC CONFIGURATION UPDATE ACKNOWLEDGE</w:t>
      </w:r>
      <w:r w:rsidRPr="00795744">
        <w:t xml:space="preserve"> message, the </w:t>
      </w:r>
      <w:proofErr w:type="spellStart"/>
      <w:r w:rsidRPr="00795744">
        <w:t>eNB</w:t>
      </w:r>
      <w:proofErr w:type="spellEnd"/>
      <w:r w:rsidRPr="00795744">
        <w:t xml:space="preserve"> may </w:t>
      </w:r>
      <w:r>
        <w:t>update</w:t>
      </w:r>
      <w:r w:rsidRPr="00795744">
        <w:t xml:space="preserve"> the information</w:t>
      </w:r>
      <w:ins w:id="43" w:author="China Telecom" w:date="2020-06-05T11:15:00Z">
        <w:r w:rsidR="00935D0D">
          <w:rPr>
            <w:rFonts w:hint="eastAsia"/>
            <w:snapToGrid w:val="0"/>
            <w:lang w:eastAsia="zh-CN"/>
          </w:rPr>
          <w:t>, and forward it to other en-</w:t>
        </w:r>
        <w:proofErr w:type="spellStart"/>
        <w:r w:rsidR="00935D0D">
          <w:rPr>
            <w:rFonts w:hint="eastAsia"/>
            <w:snapToGrid w:val="0"/>
            <w:lang w:eastAsia="zh-CN"/>
          </w:rPr>
          <w:t>gNB</w:t>
        </w:r>
        <w:proofErr w:type="spellEnd"/>
        <w:r w:rsidR="00935D0D">
          <w:rPr>
            <w:rFonts w:hint="eastAsia"/>
            <w:snapToGrid w:val="0"/>
            <w:lang w:eastAsia="zh-CN"/>
          </w:rPr>
          <w:t xml:space="preserve"> </w:t>
        </w:r>
        <w:r w:rsidR="00935D0D" w:rsidRPr="00C37D2B">
          <w:t xml:space="preserve">for </w:t>
        </w:r>
        <w:r w:rsidR="00935D0D" w:rsidRPr="00C37D2B">
          <w:rPr>
            <w:rFonts w:eastAsia="宋体"/>
            <w:lang w:eastAsia="zh-CN"/>
          </w:rPr>
          <w:t>RACH optimisation</w:t>
        </w:r>
      </w:ins>
      <w:r w:rsidRPr="00795744">
        <w:t>.</w:t>
      </w:r>
    </w:p>
    <w:p w:rsidR="003C2EA9" w:rsidRDefault="003C2EA9" w:rsidP="003C2EA9">
      <w:r>
        <w:t>If the C</w:t>
      </w:r>
      <w:r w:rsidRPr="00B6743F">
        <w:rPr>
          <w:i/>
        </w:rPr>
        <w:t xml:space="preserve">SI-RS </w:t>
      </w:r>
      <w:proofErr w:type="spellStart"/>
      <w:r w:rsidRPr="00B6743F">
        <w:rPr>
          <w:i/>
        </w:rPr>
        <w:t>Transmision</w:t>
      </w:r>
      <w:proofErr w:type="spellEnd"/>
      <w:r w:rsidRPr="00B6743F">
        <w:rPr>
          <w:i/>
        </w:rPr>
        <w:t xml:space="preserve"> Indication</w:t>
      </w:r>
      <w:r>
        <w:t xml:space="preserve"> IE is contained in the EN-DC CONFIGURATION UPDATE message, en-</w:t>
      </w:r>
      <w:proofErr w:type="spellStart"/>
      <w:r>
        <w:t>gNB</w:t>
      </w:r>
      <w:proofErr w:type="spellEnd"/>
      <w:r>
        <w:t xml:space="preserve"> may use this information for neighbour NR cell’s CSI-RS measurement.</w:t>
      </w:r>
    </w:p>
    <w:p w:rsidR="003C2EA9" w:rsidRPr="00EA5FA7" w:rsidRDefault="003C2EA9" w:rsidP="003C2EA9">
      <w:pPr>
        <w:rPr>
          <w:ins w:id="44" w:author="China Telecom" w:date="2020-06-05T11:15:00Z"/>
          <w:lang w:eastAsia="zh-CN"/>
        </w:rPr>
      </w:pPr>
      <w:ins w:id="45" w:author="China Telecom" w:date="2020-06-05T11:15:00Z">
        <w:r w:rsidRPr="00EA5FA7">
          <w:t xml:space="preserve">If the </w:t>
        </w:r>
        <w:r w:rsidRPr="00A75F31">
          <w:rPr>
            <w:i/>
          </w:rPr>
          <w:t>NR Cell PRACH Configuration</w:t>
        </w:r>
        <w:r w:rsidRPr="00EA5FA7">
          <w:t xml:space="preserve"> IE is present</w:t>
        </w:r>
        <w:r>
          <w:rPr>
            <w:rFonts w:hint="eastAsia"/>
            <w:lang w:eastAsia="zh-CN"/>
          </w:rPr>
          <w:t xml:space="preserve"> in the </w:t>
        </w:r>
        <w:r>
          <w:rPr>
            <w:rFonts w:hint="eastAsia"/>
            <w:i/>
            <w:lang w:eastAsia="zh-CN"/>
          </w:rPr>
          <w:t>NR Neighbour Information</w:t>
        </w:r>
        <w:r w:rsidRPr="00EA5FA7">
          <w:t xml:space="preserve"> </w:t>
        </w:r>
        <w:r>
          <w:rPr>
            <w:rFonts w:hint="eastAsia"/>
            <w:lang w:eastAsia="zh-CN"/>
          </w:rPr>
          <w:t xml:space="preserve">IE in the </w:t>
        </w:r>
        <w:r w:rsidRPr="00C37D2B">
          <w:t xml:space="preserve">EN-DC CONFIGURATION UPDATE </w:t>
        </w:r>
        <w:r>
          <w:rPr>
            <w:rFonts w:hint="eastAsia"/>
            <w:lang w:eastAsia="zh-CN"/>
          </w:rPr>
          <w:t xml:space="preserve">message, the </w:t>
        </w:r>
        <w:r>
          <w:rPr>
            <w:rFonts w:hint="eastAsia"/>
            <w:snapToGrid w:val="0"/>
            <w:lang w:eastAsia="zh-CN"/>
          </w:rPr>
          <w:t>en-</w:t>
        </w:r>
        <w:proofErr w:type="spellStart"/>
        <w:r>
          <w:rPr>
            <w:rFonts w:hint="eastAsia"/>
            <w:snapToGrid w:val="0"/>
            <w:lang w:eastAsia="zh-CN"/>
          </w:rPr>
          <w:t>gNB</w:t>
        </w:r>
        <w:proofErr w:type="spellEnd"/>
        <w:r w:rsidRPr="00EA5FA7">
          <w:rPr>
            <w:snapToGrid w:val="0"/>
          </w:rPr>
          <w:t xml:space="preserve"> </w:t>
        </w:r>
        <w:r>
          <w:rPr>
            <w:rFonts w:hint="eastAsia"/>
            <w:snapToGrid w:val="0"/>
            <w:lang w:eastAsia="zh-CN"/>
          </w:rPr>
          <w:t>may store or update the information and use it to adjust the PRACH configuration of its serving cell</w:t>
        </w:r>
        <w:r w:rsidRPr="00EA5FA7">
          <w:rPr>
            <w:snapToGrid w:val="0"/>
          </w:rPr>
          <w:t>.</w:t>
        </w:r>
      </w:ins>
    </w:p>
    <w:p w:rsidR="003C2EA9" w:rsidRPr="00C37D2B" w:rsidRDefault="003C2EA9" w:rsidP="003C2EA9">
      <w:proofErr w:type="gramStart"/>
      <w:r w:rsidRPr="00C37D2B">
        <w:rPr>
          <w:b/>
        </w:rPr>
        <w:t>en-</w:t>
      </w:r>
      <w:proofErr w:type="spellStart"/>
      <w:r w:rsidRPr="00C37D2B">
        <w:rPr>
          <w:b/>
        </w:rPr>
        <w:t>g</w:t>
      </w:r>
      <w:r w:rsidRPr="00C37D2B">
        <w:rPr>
          <w:b/>
          <w:lang w:eastAsia="zh-CN"/>
        </w:rPr>
        <w:t>NB</w:t>
      </w:r>
      <w:proofErr w:type="spellEnd"/>
      <w:proofErr w:type="gramEnd"/>
      <w:r w:rsidRPr="00C37D2B">
        <w:rPr>
          <w:b/>
          <w:lang w:eastAsia="zh-CN"/>
        </w:rPr>
        <w:t xml:space="preserve"> initiated EN-DC Configuration Update:</w:t>
      </w:r>
    </w:p>
    <w:p w:rsidR="003C2EA9" w:rsidRPr="00C37D2B" w:rsidRDefault="003C2EA9" w:rsidP="003C2EA9">
      <w:r w:rsidRPr="00C37D2B">
        <w:t>An en-</w:t>
      </w:r>
      <w:proofErr w:type="spellStart"/>
      <w:r w:rsidRPr="00C37D2B">
        <w:t>gNB</w:t>
      </w:r>
      <w:proofErr w:type="spellEnd"/>
      <w:r w:rsidRPr="00C37D2B">
        <w:t xml:space="preserve"> initiates the procedure by sending an EN-DC CONFIGURATION UPDATE message to an </w:t>
      </w:r>
      <w:proofErr w:type="spellStart"/>
      <w:r w:rsidRPr="00C37D2B">
        <w:t>eNB</w:t>
      </w:r>
      <w:proofErr w:type="spellEnd"/>
      <w:r w:rsidRPr="00C37D2B">
        <w:t>.</w:t>
      </w:r>
    </w:p>
    <w:p w:rsidR="003C2EA9" w:rsidRPr="00C37D2B" w:rsidRDefault="003C2EA9" w:rsidP="003C2EA9">
      <w:r w:rsidRPr="00C37D2B">
        <w:t>If Supplementary Uplink is configured at the en-</w:t>
      </w:r>
      <w:proofErr w:type="spellStart"/>
      <w:r w:rsidRPr="00C37D2B">
        <w:t>gNB</w:t>
      </w:r>
      <w:proofErr w:type="spellEnd"/>
      <w:r w:rsidRPr="00C37D2B">
        <w:t>, the en-</w:t>
      </w:r>
      <w:proofErr w:type="spellStart"/>
      <w:r w:rsidRPr="00C37D2B">
        <w:t>gNB</w:t>
      </w:r>
      <w:proofErr w:type="spellEnd"/>
      <w:r w:rsidRPr="00C37D2B">
        <w:t xml:space="preserve"> shall include in the EN-DC CONFIGURATION UPDATE message the </w:t>
      </w:r>
      <w:r w:rsidRPr="00C37D2B">
        <w:rPr>
          <w:i/>
        </w:rPr>
        <w:t>SUL Information</w:t>
      </w:r>
      <w:r w:rsidRPr="00C37D2B">
        <w:t xml:space="preserve"> IE and the </w:t>
      </w:r>
      <w:r w:rsidRPr="00C37D2B">
        <w:rPr>
          <w:rFonts w:cs="Arial"/>
          <w:bCs/>
          <w:i/>
          <w:lang w:eastAsia="ja-JP"/>
        </w:rPr>
        <w:t>Supported SUL band List</w:t>
      </w:r>
      <w:r w:rsidRPr="00C37D2B">
        <w:t xml:space="preserve"> IE for each served cell added in the </w:t>
      </w:r>
      <w:r w:rsidRPr="00C37D2B">
        <w:rPr>
          <w:rFonts w:cs="Arial"/>
          <w:bCs/>
          <w:lang w:eastAsia="zh-CN"/>
        </w:rPr>
        <w:t xml:space="preserve">Served NR Cells </w:t>
      </w:r>
      <w:proofErr w:type="gramStart"/>
      <w:r w:rsidRPr="00C37D2B">
        <w:rPr>
          <w:rFonts w:cs="Arial"/>
          <w:bCs/>
          <w:lang w:eastAsia="zh-CN"/>
        </w:rPr>
        <w:t>To</w:t>
      </w:r>
      <w:proofErr w:type="gramEnd"/>
      <w:r w:rsidRPr="00C37D2B">
        <w:rPr>
          <w:rFonts w:cs="Arial"/>
          <w:bCs/>
          <w:lang w:eastAsia="zh-CN"/>
        </w:rPr>
        <w:t xml:space="preserve"> Add</w:t>
      </w:r>
      <w:r w:rsidRPr="00C37D2B">
        <w:t xml:space="preserve"> IE and in the </w:t>
      </w:r>
      <w:r w:rsidRPr="00C37D2B">
        <w:rPr>
          <w:rFonts w:cs="Arial"/>
          <w:bCs/>
          <w:lang w:eastAsia="zh-CN"/>
        </w:rPr>
        <w:t>Served NR Cells To Modify IE.</w:t>
      </w:r>
    </w:p>
    <w:p w:rsidR="003C2EA9" w:rsidRPr="00C37D2B" w:rsidRDefault="003C2EA9" w:rsidP="003C2EA9">
      <w:r w:rsidRPr="00C37D2B">
        <w:t xml:space="preserve">If the Deactivation Indication IE is contained in the </w:t>
      </w:r>
      <w:r w:rsidRPr="00C37D2B">
        <w:rPr>
          <w:i/>
        </w:rPr>
        <w:t xml:space="preserve">Served NR Cells </w:t>
      </w:r>
      <w:proofErr w:type="gramStart"/>
      <w:r w:rsidRPr="00C37D2B">
        <w:rPr>
          <w:i/>
        </w:rPr>
        <w:t>To</w:t>
      </w:r>
      <w:proofErr w:type="gramEnd"/>
      <w:r w:rsidRPr="00C37D2B">
        <w:rPr>
          <w:i/>
        </w:rPr>
        <w:t xml:space="preserve"> Modify</w:t>
      </w:r>
      <w:r w:rsidRPr="00C37D2B">
        <w:t xml:space="preserve"> IE, it indicates that the concerned NR cell was switched off to lower energy consumption, and is available for activation on request from the </w:t>
      </w:r>
      <w:proofErr w:type="spellStart"/>
      <w:r w:rsidRPr="00C37D2B">
        <w:t>eNB</w:t>
      </w:r>
      <w:proofErr w:type="spellEnd"/>
      <w:r w:rsidRPr="00C37D2B">
        <w:t>, as described in TS 36.300 [15].</w:t>
      </w:r>
    </w:p>
    <w:p w:rsidR="003C2EA9" w:rsidRPr="00C37D2B" w:rsidRDefault="003C2EA9" w:rsidP="003C2EA9">
      <w:r w:rsidRPr="00C37D2B">
        <w:t xml:space="preserve">After successful update of requested information, </w:t>
      </w:r>
      <w:proofErr w:type="spellStart"/>
      <w:r w:rsidRPr="00C37D2B">
        <w:t>eNB</w:t>
      </w:r>
      <w:proofErr w:type="spellEnd"/>
      <w:r w:rsidRPr="00C37D2B">
        <w:t xml:space="preserve"> shall reply with the EN-DC CONFIGURATION UPDATE ACKNOWLEDGE message to inform the initiating en-</w:t>
      </w:r>
      <w:proofErr w:type="spellStart"/>
      <w:r w:rsidRPr="00C37D2B">
        <w:t>gNB</w:t>
      </w:r>
      <w:proofErr w:type="spellEnd"/>
      <w:r w:rsidRPr="00C37D2B">
        <w:t xml:space="preserve"> that the requested update of application data was performed successfully. In case the </w:t>
      </w:r>
      <w:proofErr w:type="spellStart"/>
      <w:r w:rsidRPr="00C37D2B">
        <w:t>eNB</w:t>
      </w:r>
      <w:proofErr w:type="spellEnd"/>
      <w:r w:rsidRPr="00C37D2B">
        <w:t xml:space="preserve"> receives an EN-DC CONFIGURATION UPDATE without any IE except for </w:t>
      </w:r>
      <w:r w:rsidRPr="00C37D2B">
        <w:rPr>
          <w:i/>
        </w:rPr>
        <w:t>Message Typ</w:t>
      </w:r>
      <w:r w:rsidRPr="00C37D2B">
        <w:t>e</w:t>
      </w:r>
      <w:r w:rsidRPr="00C37D2B">
        <w:rPr>
          <w:i/>
          <w:iCs/>
        </w:rPr>
        <w:t xml:space="preserve"> </w:t>
      </w:r>
      <w:r w:rsidRPr="00C37D2B">
        <w:t>IE it shall reply with EN-DC CONFIGURATION UPDATE ACKNOWLEDGE message without performing any updates to the existing configuration.</w:t>
      </w:r>
    </w:p>
    <w:p w:rsidR="003C2EA9" w:rsidRPr="00C37D2B" w:rsidRDefault="003C2EA9" w:rsidP="003C2EA9">
      <w:r w:rsidRPr="00C37D2B">
        <w:t xml:space="preserve">Upon reception of an EN-DC CONFIGURATION UPDATE message, </w:t>
      </w:r>
      <w:proofErr w:type="spellStart"/>
      <w:r w:rsidRPr="00C37D2B">
        <w:t>eNB</w:t>
      </w:r>
      <w:proofErr w:type="spellEnd"/>
      <w:r w:rsidRPr="00C37D2B">
        <w:t xml:space="preserve"> shall update the information for en-</w:t>
      </w:r>
      <w:proofErr w:type="spellStart"/>
      <w:r w:rsidRPr="00C37D2B">
        <w:t>gNB</w:t>
      </w:r>
      <w:proofErr w:type="spellEnd"/>
      <w:r w:rsidRPr="00C37D2B">
        <w:t xml:space="preserve"> as follows:</w:t>
      </w:r>
    </w:p>
    <w:p w:rsidR="003C2EA9" w:rsidRPr="00C37D2B" w:rsidRDefault="003C2EA9" w:rsidP="003C2EA9">
      <w:pPr>
        <w:rPr>
          <w:b/>
        </w:rPr>
      </w:pPr>
      <w:r w:rsidRPr="00C37D2B">
        <w:rPr>
          <w:b/>
        </w:rPr>
        <w:t>Update of Served NR Cell Information:</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Add </w:t>
      </w:r>
      <w:r w:rsidRPr="00C37D2B">
        <w:t xml:space="preserve">IE is contained in the EN-DC CONFIGURATION UPDATE message, </w:t>
      </w:r>
      <w:proofErr w:type="spellStart"/>
      <w:r w:rsidRPr="00C37D2B">
        <w:t>eNB</w:t>
      </w:r>
      <w:proofErr w:type="spellEnd"/>
      <w:r w:rsidRPr="00C37D2B">
        <w:t xml:space="preserve"> shall add cell information according to the information in the </w:t>
      </w:r>
      <w:r w:rsidRPr="00C37D2B">
        <w:rPr>
          <w:i/>
        </w:rPr>
        <w:t>Served NR Cell Information</w:t>
      </w:r>
      <w:r w:rsidRPr="00C37D2B">
        <w:t xml:space="preserve"> IE.</w:t>
      </w:r>
    </w:p>
    <w:p w:rsidR="003C2EA9" w:rsidRPr="00C37D2B" w:rsidRDefault="003C2EA9" w:rsidP="003C2EA9">
      <w:pPr>
        <w:pStyle w:val="B1"/>
      </w:pPr>
      <w:r w:rsidRPr="00C37D2B">
        <w:lastRenderedPageBreak/>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Modify </w:t>
      </w:r>
      <w:r w:rsidRPr="00C37D2B">
        <w:t xml:space="preserve">IE is contained in the EN-DC CONFIGURATION UPDATE message, </w:t>
      </w:r>
      <w:proofErr w:type="spellStart"/>
      <w:r w:rsidRPr="00C37D2B">
        <w:t>eNB</w:t>
      </w:r>
      <w:proofErr w:type="spellEnd"/>
      <w:r w:rsidRPr="00C37D2B">
        <w:t xml:space="preserve"> shall modify information of cell indicated by </w:t>
      </w:r>
      <w:r w:rsidRPr="00C37D2B">
        <w:rPr>
          <w:i/>
        </w:rPr>
        <w:t>Old NR-CGI</w:t>
      </w:r>
      <w:r w:rsidRPr="00C37D2B">
        <w:t xml:space="preserve"> IE according to the information in the </w:t>
      </w:r>
      <w:r w:rsidRPr="00C37D2B">
        <w:rPr>
          <w:i/>
        </w:rPr>
        <w:t xml:space="preserve">Served </w:t>
      </w:r>
      <w:r w:rsidRPr="00C37D2B">
        <w:rPr>
          <w:i/>
          <w:iCs/>
        </w:rPr>
        <w:t xml:space="preserve">NR </w:t>
      </w:r>
      <w:r w:rsidRPr="00C37D2B">
        <w:rPr>
          <w:i/>
        </w:rPr>
        <w:t>Cell Information</w:t>
      </w:r>
      <w:r w:rsidRPr="00C37D2B">
        <w:t xml:space="preserve"> IE.</w:t>
      </w:r>
    </w:p>
    <w:p w:rsidR="003C2EA9" w:rsidRPr="00C37D2B" w:rsidRDefault="003C2EA9" w:rsidP="003C2EA9">
      <w:pPr>
        <w:pStyle w:val="B1"/>
      </w:pPr>
      <w:r w:rsidRPr="00C37D2B">
        <w:t>-</w:t>
      </w:r>
      <w:r w:rsidRPr="00C37D2B">
        <w:tab/>
        <w:t xml:space="preserve">If </w:t>
      </w:r>
      <w:r w:rsidRPr="00C37D2B">
        <w:rPr>
          <w:i/>
          <w:iCs/>
        </w:rPr>
        <w:t xml:space="preserve">Served NR Cells </w:t>
      </w:r>
      <w:proofErr w:type="gramStart"/>
      <w:r w:rsidRPr="00C37D2B">
        <w:rPr>
          <w:i/>
          <w:iCs/>
        </w:rPr>
        <w:t>To</w:t>
      </w:r>
      <w:proofErr w:type="gramEnd"/>
      <w:r w:rsidRPr="00C37D2B">
        <w:rPr>
          <w:i/>
          <w:iCs/>
        </w:rPr>
        <w:t xml:space="preserve"> Delete </w:t>
      </w:r>
      <w:r w:rsidRPr="00C37D2B">
        <w:t xml:space="preserve">IE is contained in the EN-DC CONFIGURATION UPDATE message, </w:t>
      </w:r>
      <w:proofErr w:type="spellStart"/>
      <w:r w:rsidRPr="00C37D2B">
        <w:t>eNB</w:t>
      </w:r>
      <w:proofErr w:type="spellEnd"/>
      <w:r w:rsidRPr="00C37D2B">
        <w:t xml:space="preserve"> shall delete information of cell indicated by </w:t>
      </w:r>
      <w:r w:rsidRPr="00C37D2B">
        <w:rPr>
          <w:i/>
        </w:rPr>
        <w:t>Old NR-CGI</w:t>
      </w:r>
      <w:r w:rsidRPr="00C37D2B">
        <w:t xml:space="preserve"> IE.</w:t>
      </w:r>
    </w:p>
    <w:p w:rsidR="003C2EA9" w:rsidRPr="00C37D2B" w:rsidRDefault="003C2EA9" w:rsidP="003C2EA9">
      <w:r w:rsidRPr="00C37D2B">
        <w:t>The en-</w:t>
      </w:r>
      <w:proofErr w:type="spellStart"/>
      <w:r w:rsidRPr="00C37D2B">
        <w:t>gNB</w:t>
      </w:r>
      <w:proofErr w:type="spellEnd"/>
      <w:r w:rsidRPr="00C37D2B">
        <w:t xml:space="preserve"> may initiate a further EN-DC Configuration Update procedure only after a previous EN-DC Configuration Update procedure has been completed.</w:t>
      </w:r>
    </w:p>
    <w:p w:rsidR="003C2EA9" w:rsidRPr="00C37D2B" w:rsidRDefault="003C2EA9" w:rsidP="003C2EA9">
      <w:pPr>
        <w:rPr>
          <w:rFonts w:eastAsia="宋体"/>
          <w:lang w:eastAsia="zh-CN"/>
        </w:rPr>
      </w:pPr>
      <w:r w:rsidRPr="00C37D2B">
        <w:rPr>
          <w:snapToGrid w:val="0"/>
        </w:rPr>
        <w:t xml:space="preserve">If the </w:t>
      </w:r>
      <w:r w:rsidRPr="00C37D2B">
        <w:t xml:space="preserve">EN-DC CONFIGURATION UPDATE </w:t>
      </w:r>
      <w:r w:rsidRPr="00C37D2B">
        <w:rPr>
          <w:snapToGrid w:val="0"/>
        </w:rPr>
        <w:t xml:space="preserve">message contains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C37D2B">
        <w:t>IE</w:t>
      </w:r>
      <w:r w:rsidRPr="00C37D2B">
        <w:rPr>
          <w:snapToGrid w:val="0"/>
        </w:rPr>
        <w:t xml:space="preserve">, the receiving </w:t>
      </w:r>
      <w:proofErr w:type="spellStart"/>
      <w:proofErr w:type="gramStart"/>
      <w:r w:rsidRPr="00C37D2B">
        <w:rPr>
          <w:snapToGrid w:val="0"/>
        </w:rPr>
        <w:t>eNB</w:t>
      </w:r>
      <w:proofErr w:type="spellEnd"/>
      <w:r w:rsidRPr="00C37D2B">
        <w:rPr>
          <w:snapToGrid w:val="0"/>
        </w:rPr>
        <w:t xml:space="preserve">  </w:t>
      </w:r>
      <w:r w:rsidRPr="00C37D2B">
        <w:rPr>
          <w:rFonts w:eastAsia="宋体"/>
          <w:lang w:eastAsia="zh-CN"/>
        </w:rPr>
        <w:t>shall</w:t>
      </w:r>
      <w:proofErr w:type="gramEnd"/>
      <w:r w:rsidRPr="00C37D2B">
        <w:rPr>
          <w:rFonts w:eastAsia="宋体"/>
          <w:lang w:eastAsia="zh-CN"/>
        </w:rPr>
        <w:t>, if supported,</w:t>
      </w:r>
      <w:r w:rsidRPr="00C37D2B">
        <w:t xml:space="preserve">  take this into account for</w:t>
      </w:r>
      <w:r w:rsidRPr="00C37D2B">
        <w:rPr>
          <w:rFonts w:eastAsia="宋体"/>
          <w:lang w:eastAsia="zh-CN"/>
        </w:rPr>
        <w:t xml:space="preserve"> IPSEC tunnel establishment.</w:t>
      </w:r>
    </w:p>
    <w:p w:rsidR="003C2EA9" w:rsidRDefault="003C2EA9" w:rsidP="003C2EA9">
      <w:pPr>
        <w:rPr>
          <w:rFonts w:eastAsia="宋体"/>
          <w:lang w:eastAsia="zh-CN"/>
        </w:rPr>
      </w:pPr>
      <w:r w:rsidRPr="00C37D2B">
        <w:rPr>
          <w:snapToGrid w:val="0"/>
        </w:rPr>
        <w:t xml:space="preserve">If the </w:t>
      </w:r>
      <w:r w:rsidRPr="00C37D2B">
        <w:t>EN-DC CONFIGURATION UPDATE ACKNOWLEDGE</w:t>
      </w:r>
      <w:r w:rsidRPr="00C37D2B">
        <w:rPr>
          <w:rFonts w:eastAsia="宋体"/>
          <w:snapToGrid w:val="0"/>
          <w:lang w:eastAsia="zh-CN"/>
        </w:rPr>
        <w:t xml:space="preserve"> </w:t>
      </w:r>
      <w:r w:rsidRPr="00C37D2B">
        <w:rPr>
          <w:snapToGrid w:val="0"/>
        </w:rPr>
        <w:t>message cont</w:t>
      </w:r>
      <w:r w:rsidRPr="009D46E9">
        <w:rPr>
          <w:snapToGrid w:val="0"/>
        </w:rPr>
        <w:t xml:space="preserve">ains the </w:t>
      </w:r>
      <w:r w:rsidRPr="004C3759">
        <w:rPr>
          <w:rFonts w:eastAsia="宋体"/>
          <w:i/>
          <w:lang w:eastAsia="zh-CN"/>
        </w:rPr>
        <w:t xml:space="preserve">TNL </w:t>
      </w:r>
      <w:r w:rsidRPr="004C3759">
        <w:rPr>
          <w:rFonts w:eastAsia="宋体"/>
          <w:i/>
          <w:lang w:eastAsia="ja-JP"/>
        </w:rPr>
        <w:t>Transport Layer Address</w:t>
      </w:r>
      <w:r w:rsidRPr="004C3759">
        <w:rPr>
          <w:rFonts w:eastAsia="宋体"/>
          <w:i/>
          <w:lang w:eastAsia="zh-CN"/>
        </w:rPr>
        <w:t xml:space="preserve"> info </w:t>
      </w:r>
      <w:r w:rsidRPr="009D46E9">
        <w:t>IE</w:t>
      </w:r>
      <w:r w:rsidRPr="009D46E9">
        <w:rPr>
          <w:snapToGrid w:val="0"/>
        </w:rPr>
        <w:t>, the re</w:t>
      </w:r>
      <w:r w:rsidRPr="00C950C1">
        <w:rPr>
          <w:snapToGrid w:val="0"/>
        </w:rPr>
        <w:t xml:space="preserve">ceiving </w:t>
      </w:r>
      <w:r w:rsidRPr="00473899">
        <w:rPr>
          <w:rFonts w:eastAsia="宋体"/>
          <w:snapToGrid w:val="0"/>
          <w:lang w:eastAsia="zh-CN"/>
        </w:rPr>
        <w:t>en-</w:t>
      </w:r>
      <w:proofErr w:type="spellStart"/>
      <w:proofErr w:type="gramStart"/>
      <w:r w:rsidRPr="00473899">
        <w:rPr>
          <w:rFonts w:eastAsia="宋体"/>
          <w:snapToGrid w:val="0"/>
          <w:lang w:eastAsia="zh-CN"/>
        </w:rPr>
        <w:t>g</w:t>
      </w:r>
      <w:r w:rsidRPr="00006D60">
        <w:rPr>
          <w:rFonts w:eastAsia="宋体"/>
          <w:snapToGrid w:val="0"/>
          <w:lang w:eastAsia="zh-CN"/>
        </w:rPr>
        <w:t>NB</w:t>
      </w:r>
      <w:proofErr w:type="spellEnd"/>
      <w:r w:rsidRPr="004C3759">
        <w:rPr>
          <w:snapToGrid w:val="0"/>
        </w:rPr>
        <w:t xml:space="preserve">  </w:t>
      </w:r>
      <w:r w:rsidRPr="004C3759">
        <w:rPr>
          <w:rFonts w:eastAsia="宋体"/>
          <w:lang w:eastAsia="zh-CN"/>
        </w:rPr>
        <w:t>shall</w:t>
      </w:r>
      <w:proofErr w:type="gramEnd"/>
      <w:r w:rsidRPr="004C3759">
        <w:rPr>
          <w:rFonts w:eastAsia="宋体"/>
          <w:lang w:eastAsia="zh-CN"/>
        </w:rPr>
        <w:t>, if supported,</w:t>
      </w:r>
      <w:r w:rsidRPr="004C3759">
        <w:t xml:space="preserve">  take this into account for</w:t>
      </w:r>
      <w:r w:rsidRPr="004C3759">
        <w:rPr>
          <w:rFonts w:eastAsia="宋体"/>
          <w:lang w:eastAsia="zh-CN"/>
        </w:rPr>
        <w:t xml:space="preserve"> IPSEC tunnel establishment.</w:t>
      </w:r>
    </w:p>
    <w:p w:rsidR="003C2EA9" w:rsidRDefault="003C2EA9" w:rsidP="003C2EA9">
      <w:r w:rsidRPr="00795744">
        <w:t xml:space="preserve">If the </w:t>
      </w:r>
      <w:r w:rsidRPr="00795744">
        <w:rPr>
          <w:i/>
          <w:iCs/>
        </w:rPr>
        <w:t>NR Cell PRACH Configuration</w:t>
      </w:r>
      <w:r w:rsidRPr="00795744">
        <w:t xml:space="preserve"> IE is included in the </w:t>
      </w:r>
      <w:r w:rsidRPr="00795744">
        <w:rPr>
          <w:i/>
          <w:iCs/>
        </w:rPr>
        <w:t>Served NR Cell Information</w:t>
      </w:r>
      <w:r w:rsidRPr="00795744">
        <w:t xml:space="preserve"> IE contained in the </w:t>
      </w:r>
      <w:r w:rsidRPr="00C37D2B">
        <w:t xml:space="preserve">EN-DC CONFIGURATION UPDATE </w:t>
      </w:r>
      <w:r w:rsidRPr="00795744">
        <w:t xml:space="preserve">message, the </w:t>
      </w:r>
      <w:proofErr w:type="spellStart"/>
      <w:r w:rsidRPr="00795744">
        <w:t>eNB</w:t>
      </w:r>
      <w:proofErr w:type="spellEnd"/>
      <w:r w:rsidRPr="00795744">
        <w:t xml:space="preserve"> may </w:t>
      </w:r>
      <w:r>
        <w:t>update</w:t>
      </w:r>
      <w:r w:rsidRPr="00795744">
        <w:t xml:space="preserve"> the information.</w:t>
      </w:r>
    </w:p>
    <w:p w:rsidR="003C2EA9" w:rsidRDefault="003C2EA9" w:rsidP="003C2EA9">
      <w:pPr>
        <w:rPr>
          <w:rFonts w:eastAsia="宋体"/>
          <w:lang w:eastAsia="zh-CN"/>
        </w:rPr>
      </w:pPr>
      <w:r>
        <w:rPr>
          <w:rFonts w:eastAsia="宋体"/>
          <w:lang w:eastAsia="zh-CN"/>
        </w:rPr>
        <w:t xml:space="preserve">If the </w:t>
      </w:r>
      <w:r w:rsidRPr="00B6743F">
        <w:rPr>
          <w:rFonts w:eastAsia="宋体"/>
          <w:i/>
          <w:lang w:eastAsia="zh-CN"/>
        </w:rPr>
        <w:t xml:space="preserve">CSI-RS </w:t>
      </w:r>
      <w:proofErr w:type="spellStart"/>
      <w:r w:rsidRPr="00B6743F">
        <w:rPr>
          <w:rFonts w:eastAsia="宋体"/>
          <w:i/>
          <w:lang w:eastAsia="zh-CN"/>
        </w:rPr>
        <w:t>Transmision</w:t>
      </w:r>
      <w:proofErr w:type="spellEnd"/>
      <w:r w:rsidRPr="00B6743F">
        <w:rPr>
          <w:rFonts w:eastAsia="宋体"/>
          <w:i/>
          <w:lang w:eastAsia="zh-CN"/>
        </w:rPr>
        <w:t xml:space="preserve"> Indication</w:t>
      </w:r>
      <w:r>
        <w:rPr>
          <w:rFonts w:eastAsia="宋体"/>
          <w:lang w:eastAsia="zh-CN"/>
        </w:rPr>
        <w:t xml:space="preserve"> IE is contained in the EN-DC CONFIGURATION UPDATE message, </w:t>
      </w:r>
      <w:proofErr w:type="spellStart"/>
      <w:r>
        <w:rPr>
          <w:rFonts w:eastAsia="宋体"/>
          <w:lang w:eastAsia="zh-CN"/>
        </w:rPr>
        <w:t>eNB</w:t>
      </w:r>
      <w:proofErr w:type="spellEnd"/>
      <w:r>
        <w:rPr>
          <w:rFonts w:eastAsia="宋体"/>
          <w:lang w:eastAsia="zh-CN"/>
        </w:rPr>
        <w:t xml:space="preserve"> should take it into account when forwarding neighbour NR cell’s CSI-RS configuration.</w:t>
      </w:r>
    </w:p>
    <w:p w:rsidR="003C2EA9" w:rsidRDefault="003C2EA9" w:rsidP="003C2EA9">
      <w:pPr>
        <w:rPr>
          <w:b/>
        </w:rPr>
      </w:pPr>
      <w:r>
        <w:rPr>
          <w:b/>
        </w:rPr>
        <w:t>Update of SCTP associations:</w:t>
      </w:r>
    </w:p>
    <w:p w:rsidR="003C2EA9" w:rsidRDefault="003C2EA9" w:rsidP="003C2EA9">
      <w:r>
        <w:rPr>
          <w:rFonts w:eastAsia="宋体"/>
        </w:rPr>
        <w:t xml:space="preserve">If the </w:t>
      </w:r>
      <w:r>
        <w:rPr>
          <w:rFonts w:eastAsia="宋体"/>
          <w:i/>
        </w:rPr>
        <w:t>TNL Association to Add List</w:t>
      </w:r>
      <w:r>
        <w:rPr>
          <w:rFonts w:eastAsia="宋体"/>
        </w:rPr>
        <w:t xml:space="preserve"> IE is included in the EN-DC</w:t>
      </w:r>
      <w:r>
        <w:t xml:space="preserve">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use it to establish the TNL association(s) with the en-</w:t>
      </w:r>
      <w:proofErr w:type="spellStart"/>
      <w:r>
        <w:rPr>
          <w:rFonts w:eastAsia="宋体"/>
        </w:rPr>
        <w:t>gNB</w:t>
      </w:r>
      <w:proofErr w:type="spellEnd"/>
      <w:r>
        <w:rPr>
          <w:rFonts w:eastAsia="宋体"/>
        </w:rPr>
        <w:t xml:space="preserve">. </w:t>
      </w:r>
      <w:r>
        <w:rPr>
          <w:snapToGrid w:val="0"/>
        </w:rPr>
        <w:t xml:space="preserve">The </w:t>
      </w:r>
      <w:proofErr w:type="spellStart"/>
      <w:r>
        <w:rPr>
          <w:snapToGrid w:val="0"/>
        </w:rPr>
        <w:t>eNB</w:t>
      </w:r>
      <w:proofErr w:type="spellEnd"/>
      <w:r>
        <w:rPr>
          <w:snapToGrid w:val="0"/>
        </w:rPr>
        <w:t xml:space="preserve"> shall </w:t>
      </w:r>
      <w:r>
        <w:t>report to the en-</w:t>
      </w:r>
      <w:proofErr w:type="spellStart"/>
      <w:r>
        <w:t>gNB</w:t>
      </w:r>
      <w:proofErr w:type="spellEnd"/>
      <w:r>
        <w:t xml:space="preserve">, in the EN-DC CONFIGURATION UPDATE ACKNOWLEDGE message, the successful establishment of the TNL association(s) with the </w:t>
      </w:r>
      <w:r>
        <w:rPr>
          <w:rFonts w:eastAsia="宋体"/>
        </w:rPr>
        <w:t>en-</w:t>
      </w:r>
      <w:proofErr w:type="spellStart"/>
      <w:r>
        <w:rPr>
          <w:rFonts w:eastAsia="宋体"/>
        </w:rPr>
        <w:t>gNB</w:t>
      </w:r>
      <w:proofErr w:type="spellEnd"/>
      <w:r>
        <w:t xml:space="preserve"> as follows:</w:t>
      </w:r>
    </w:p>
    <w:p w:rsidR="003C2EA9" w:rsidRDefault="003C2EA9" w:rsidP="003C2EA9">
      <w:pPr>
        <w:pStyle w:val="B1"/>
      </w:pPr>
      <w:r>
        <w:t>-</w:t>
      </w:r>
      <w:r>
        <w:tab/>
        <w:t xml:space="preserve">A list of successfully established TNL associations shall be included in the </w:t>
      </w:r>
      <w:r>
        <w:rPr>
          <w:i/>
        </w:rPr>
        <w:t xml:space="preserve">TNL Association Setup List </w:t>
      </w:r>
      <w:r>
        <w:t>IE;</w:t>
      </w:r>
    </w:p>
    <w:p w:rsidR="003C2EA9" w:rsidRDefault="003C2EA9" w:rsidP="003C2EA9">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rsidR="003C2EA9" w:rsidRDefault="003C2EA9" w:rsidP="003C2EA9">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EN-DC CONFIGURATION UPDATE </w:t>
      </w:r>
      <w:r>
        <w:rPr>
          <w:rFonts w:eastAsia="宋体"/>
        </w:rPr>
        <w:t xml:space="preserve">message, the receiving </w:t>
      </w:r>
      <w:proofErr w:type="spellStart"/>
      <w:r>
        <w:rPr>
          <w:rFonts w:eastAsia="宋体"/>
        </w:rPr>
        <w:t>eNB</w:t>
      </w:r>
      <w:proofErr w:type="spellEnd"/>
      <w:r>
        <w:rPr>
          <w:rFonts w:eastAsia="宋体"/>
        </w:rPr>
        <w:t xml:space="preserve"> shall, if supported, initiate removal of the TNL association(s) indicated by the received Transport Layer information towards the en-</w:t>
      </w:r>
      <w:proofErr w:type="spellStart"/>
      <w:r>
        <w:rPr>
          <w:rFonts w:eastAsia="宋体"/>
        </w:rPr>
        <w:t>gNB</w:t>
      </w:r>
      <w:proofErr w:type="spellEnd"/>
      <w:r>
        <w:rPr>
          <w:rFonts w:eastAsia="宋体"/>
        </w:rPr>
        <w:t>.</w:t>
      </w:r>
    </w:p>
    <w:p w:rsidR="003C2EA9" w:rsidRPr="004C3759" w:rsidRDefault="003C2EA9" w:rsidP="003C2EA9">
      <w:pPr>
        <w:rPr>
          <w:rFonts w:eastAsia="宋体"/>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宋体"/>
        </w:rPr>
        <w:t xml:space="preserve">receiving </w:t>
      </w:r>
      <w:proofErr w:type="spellStart"/>
      <w:r>
        <w:rPr>
          <w:rFonts w:eastAsia="宋体"/>
        </w:rPr>
        <w:t>eNB</w:t>
      </w:r>
      <w:proofErr w:type="spellEnd"/>
      <w:r>
        <w:t xml:space="preserve"> shall, if supported,</w:t>
      </w:r>
      <w:r>
        <w:rPr>
          <w:lang w:eastAsia="zh-CN"/>
        </w:rPr>
        <w:t xml:space="preserve"> update</w:t>
      </w:r>
      <w:r>
        <w:t xml:space="preserve"> the TNL association(s) indicated by the received Transport Layer information towards the </w:t>
      </w:r>
      <w:r>
        <w:rPr>
          <w:rFonts w:eastAsia="宋体"/>
        </w:rPr>
        <w:t>en-</w:t>
      </w:r>
      <w:proofErr w:type="spellStart"/>
      <w:r>
        <w:rPr>
          <w:rFonts w:eastAsia="宋体"/>
        </w:rPr>
        <w:t>gNB</w:t>
      </w:r>
      <w:proofErr w:type="spellEnd"/>
      <w:r>
        <w:t>.</w:t>
      </w:r>
    </w:p>
    <w:p w:rsidR="003C2EA9" w:rsidRPr="00C37D2B" w:rsidRDefault="003C2EA9" w:rsidP="003C2EA9">
      <w:pPr>
        <w:pStyle w:val="4"/>
      </w:pPr>
      <w:bookmarkStart w:id="46" w:name="_Toc45104005"/>
      <w:bookmarkStart w:id="47" w:name="_Toc45227501"/>
      <w:bookmarkStart w:id="48" w:name="_Toc45891315"/>
      <w:r w:rsidRPr="00C37D2B">
        <w:t>8.7.2.3</w:t>
      </w:r>
      <w:r w:rsidRPr="00C37D2B">
        <w:tab/>
        <w:t>Unsuccessful Operation</w:t>
      </w:r>
      <w:bookmarkEnd w:id="46"/>
      <w:bookmarkEnd w:id="47"/>
      <w:bookmarkEnd w:id="48"/>
    </w:p>
    <w:p w:rsidR="003C2EA9" w:rsidRPr="00C37D2B" w:rsidRDefault="003C2EA9" w:rsidP="003C2EA9">
      <w:pPr>
        <w:pStyle w:val="TH"/>
      </w:pPr>
      <w:r w:rsidRPr="00C37D2B">
        <w:object w:dxaOrig="5673" w:dyaOrig="2355">
          <v:shape id="_x0000_i1031" type="#_x0000_t75" style="width:283.65pt;height:117.8pt" o:ole="">
            <v:imagedata r:id="rId26" o:title=""/>
          </v:shape>
          <o:OLEObject Type="Embed" ProgID="Word.Picture.8" ShapeID="_x0000_i1031" DrawAspect="Content" ObjectID="_1658312584" r:id="rId27"/>
        </w:object>
      </w:r>
    </w:p>
    <w:p w:rsidR="003C2EA9" w:rsidRPr="00C37D2B" w:rsidRDefault="003C2EA9" w:rsidP="003C2EA9">
      <w:pPr>
        <w:pStyle w:val="TF"/>
      </w:pPr>
      <w:r w:rsidRPr="00C37D2B">
        <w:t xml:space="preserve">Figure 8.7.2.3-1: </w:t>
      </w:r>
      <w:proofErr w:type="spellStart"/>
      <w:r w:rsidRPr="00C37D2B">
        <w:t>eNB</w:t>
      </w:r>
      <w:proofErr w:type="spellEnd"/>
      <w:r w:rsidRPr="00C37D2B">
        <w:t xml:space="preserve"> Initiated EN-DC Configuration Update, unsuccessful operation</w:t>
      </w:r>
    </w:p>
    <w:p w:rsidR="003C2EA9" w:rsidRPr="00C37D2B" w:rsidRDefault="003C2EA9" w:rsidP="003C2EA9">
      <w:pPr>
        <w:pStyle w:val="TH"/>
      </w:pPr>
      <w:r w:rsidRPr="00C37D2B">
        <w:object w:dxaOrig="5673" w:dyaOrig="2355">
          <v:shape id="_x0000_i1032" type="#_x0000_t75" style="width:283.65pt;height:117.8pt" o:ole="">
            <v:imagedata r:id="rId28" o:title=""/>
          </v:shape>
          <o:OLEObject Type="Embed" ProgID="Word.Picture.8" ShapeID="_x0000_i1032" DrawAspect="Content" ObjectID="_1658312585" r:id="rId29"/>
        </w:object>
      </w:r>
    </w:p>
    <w:p w:rsidR="003C2EA9" w:rsidRPr="00C37D2B" w:rsidRDefault="003C2EA9" w:rsidP="003C2EA9">
      <w:pPr>
        <w:pStyle w:val="TF"/>
      </w:pPr>
      <w:r w:rsidRPr="00C37D2B">
        <w:t>Figure 8.7.2.3-2: en-</w:t>
      </w:r>
      <w:proofErr w:type="spellStart"/>
      <w:r w:rsidRPr="00C37D2B">
        <w:t>gNB</w:t>
      </w:r>
      <w:proofErr w:type="spellEnd"/>
      <w:r w:rsidRPr="00C37D2B">
        <w:t xml:space="preserve"> Initiated EN-DC Configuration Update, unsuccessful operation</w:t>
      </w:r>
    </w:p>
    <w:p w:rsidR="003C2EA9" w:rsidRPr="00C37D2B" w:rsidRDefault="003C2EA9" w:rsidP="003C2EA9">
      <w:r w:rsidRPr="00C37D2B">
        <w:t xml:space="preserve">If the candidate </w:t>
      </w:r>
      <w:proofErr w:type="spellStart"/>
      <w:r w:rsidRPr="00C37D2B">
        <w:t>receving</w:t>
      </w:r>
      <w:proofErr w:type="spellEnd"/>
      <w:r w:rsidRPr="00C37D2B">
        <w:t xml:space="preserve"> node </w:t>
      </w:r>
      <w:proofErr w:type="spellStart"/>
      <w:r w:rsidRPr="00C37D2B">
        <w:t>can not</w:t>
      </w:r>
      <w:proofErr w:type="spellEnd"/>
      <w:r w:rsidRPr="00C37D2B">
        <w:t xml:space="preserve"> accept the update it shall respond with an EN-DC CONFIGURATION UPDATE FAILURE message and appropriate cause value.</w:t>
      </w:r>
    </w:p>
    <w:p w:rsidR="003C2EA9" w:rsidRPr="00C37D2B" w:rsidRDefault="003C2EA9" w:rsidP="003C2EA9">
      <w:r w:rsidRPr="00C37D2B">
        <w:t>If the E</w:t>
      </w:r>
      <w:r w:rsidRPr="00C37D2B">
        <w:rPr>
          <w:lang w:eastAsia="zh-CN"/>
        </w:rPr>
        <w:t>N-DC</w:t>
      </w:r>
      <w:r w:rsidRPr="00C37D2B">
        <w:t xml:space="preserve"> CONFIGURATION UPDATE FAILURE message includes the </w:t>
      </w:r>
      <w:r w:rsidRPr="00C37D2B">
        <w:rPr>
          <w:i/>
          <w:iCs/>
        </w:rPr>
        <w:t xml:space="preserve">Time </w:t>
      </w:r>
      <w:proofErr w:type="gramStart"/>
      <w:r w:rsidRPr="00C37D2B">
        <w:rPr>
          <w:i/>
          <w:iCs/>
        </w:rPr>
        <w:t>To</w:t>
      </w:r>
      <w:proofErr w:type="gramEnd"/>
      <w:r w:rsidRPr="00C37D2B">
        <w:rPr>
          <w:i/>
          <w:iCs/>
        </w:rPr>
        <w:t xml:space="preserve"> Wait</w:t>
      </w:r>
      <w:r w:rsidRPr="00C37D2B">
        <w:t xml:space="preserve"> IE the </w:t>
      </w:r>
      <w:r w:rsidRPr="00C37D2B">
        <w:rPr>
          <w:lang w:eastAsia="zh-CN"/>
        </w:rPr>
        <w:t>initiating node</w:t>
      </w:r>
      <w:r w:rsidRPr="00C37D2B">
        <w:t xml:space="preserve"> shall wait at least for the indicated time before reinitiating the E</w:t>
      </w:r>
      <w:r w:rsidRPr="00C37D2B">
        <w:rPr>
          <w:lang w:eastAsia="zh-CN"/>
        </w:rPr>
        <w:t>N-DC</w:t>
      </w:r>
      <w:r w:rsidRPr="00C37D2B">
        <w:t xml:space="preserve"> Configuration Update procedure towards the same </w:t>
      </w:r>
      <w:r w:rsidRPr="00C37D2B">
        <w:rPr>
          <w:lang w:eastAsia="zh-CN"/>
        </w:rPr>
        <w:t>peer node</w:t>
      </w:r>
      <w:r w:rsidRPr="00C37D2B">
        <w:t>. Both nodes shall continue to operate the X2 with their existing configuration data.</w:t>
      </w:r>
    </w:p>
    <w:p w:rsidR="003C2EA9" w:rsidRPr="00C37D2B" w:rsidRDefault="003C2EA9" w:rsidP="003C2EA9">
      <w:pPr>
        <w:rPr>
          <w:rFonts w:eastAsia="宋体"/>
        </w:rPr>
      </w:pPr>
      <w:r w:rsidRPr="00C37D2B">
        <w:t xml:space="preserve">If case of network sharing with multiple cell ID broadcast with shared X2-C signalling transport, as specified in TS 36.300 [15], the EN-DC CONFIGURATION UPDATE message and the EN-DC CONFIGURATION UPDATE FAILURE message shall include the </w:t>
      </w:r>
      <w:r w:rsidRPr="00C37D2B">
        <w:rPr>
          <w:i/>
        </w:rPr>
        <w:t>Interface Instance Indication</w:t>
      </w:r>
      <w:r w:rsidRPr="00C37D2B">
        <w:t xml:space="preserve"> IE to identify the corresponding interface instance.</w:t>
      </w:r>
    </w:p>
    <w:p w:rsidR="003C2EA9" w:rsidRPr="00C37D2B" w:rsidRDefault="003C2EA9" w:rsidP="003C2EA9">
      <w:pPr>
        <w:pStyle w:val="4"/>
      </w:pPr>
      <w:bookmarkStart w:id="49" w:name="_Toc45104006"/>
      <w:bookmarkStart w:id="50" w:name="_Toc45227502"/>
      <w:bookmarkStart w:id="51" w:name="_Toc45891316"/>
      <w:r w:rsidRPr="00C37D2B">
        <w:t>8.7.2.</w:t>
      </w:r>
      <w:r w:rsidRPr="00C37D2B">
        <w:rPr>
          <w:lang w:eastAsia="zh-CN"/>
        </w:rPr>
        <w:t>4</w:t>
      </w:r>
      <w:r w:rsidRPr="00C37D2B">
        <w:tab/>
        <w:t>Abnormal Conditions</w:t>
      </w:r>
      <w:bookmarkEnd w:id="49"/>
      <w:bookmarkEnd w:id="50"/>
      <w:bookmarkEnd w:id="51"/>
    </w:p>
    <w:p w:rsidR="003C2EA9" w:rsidRPr="00C37D2B" w:rsidRDefault="003C2EA9" w:rsidP="003C2EA9">
      <w:r w:rsidRPr="00C37D2B">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rsidRPr="00C37D2B">
        <w:t>receving</w:t>
      </w:r>
      <w:proofErr w:type="spellEnd"/>
      <w:r w:rsidRPr="00C37D2B">
        <w:t xml:space="preserve"> node, provided that the content of the EN-DC CONFIGURATION UPDATE message is identical to the content of the previously unacknowledged EN-DC CONFIGURATION UPDATE message.</w:t>
      </w:r>
    </w:p>
    <w:p w:rsidR="00246FB8" w:rsidRPr="009C3DD1" w:rsidRDefault="00246FB8" w:rsidP="00246FB8">
      <w:pPr>
        <w:rPr>
          <w:noProof/>
          <w:lang w:eastAsia="zh-CN"/>
        </w:rPr>
      </w:pPr>
      <w:bookmarkStart w:id="52" w:name="OLE_LINK83"/>
      <w:bookmarkStart w:id="53" w:name="_Toc20954561"/>
      <w:bookmarkStart w:id="54" w:name="_Toc29902566"/>
      <w:bookmarkStart w:id="55" w:name="_Toc29906570"/>
      <w:bookmarkStart w:id="56" w:name="_Toc36550560"/>
      <w:bookmarkStart w:id="57" w:name="OLE_LINK84"/>
      <w:bookmarkStart w:id="58" w:name="_Toc36555877"/>
      <w:bookmarkStart w:id="59" w:name="_Toc20955032"/>
      <w:bookmarkStart w:id="60" w:name="_Toc29991219"/>
      <w:bookmarkStart w:id="61" w:name="_Hlk512610705"/>
      <w:bookmarkStart w:id="62" w:name="_Toc20955280"/>
      <w:bookmarkStart w:id="63" w:name="_Toc29991477"/>
      <w:bookmarkStart w:id="64" w:name="_Toc29503139"/>
      <w:bookmarkStart w:id="65" w:name="_Toc20954868"/>
      <w:bookmarkStart w:id="66" w:name="_Toc5691056"/>
      <w:bookmarkEnd w:id="0"/>
      <w:bookmarkEnd w:id="1"/>
      <w:bookmarkEnd w:id="33"/>
      <w:bookmarkEnd w:id="34"/>
      <w:bookmarkEnd w:id="35"/>
      <w:bookmarkEnd w:id="36"/>
      <w:r w:rsidRPr="009C3DD1">
        <w:rPr>
          <w:noProof/>
          <w:lang w:eastAsia="zh-CN"/>
        </w:rPr>
        <w:t xml:space="preserve">////////////////////////////////////////////////////////////////////////skip </w:t>
      </w:r>
      <w:r w:rsidR="00EE45D7">
        <w:rPr>
          <w:rFonts w:hint="eastAsia"/>
          <w:noProof/>
          <w:lang w:eastAsia="zh-CN"/>
        </w:rPr>
        <w:t>unrelated</w:t>
      </w:r>
      <w:r w:rsidRPr="009C3DD1">
        <w:rPr>
          <w:noProof/>
          <w:lang w:eastAsia="zh-CN"/>
        </w:rPr>
        <w:t xml:space="preserve"> text////////////////////////////////////////////////////////////////////////</w:t>
      </w:r>
    </w:p>
    <w:p w:rsidR="000F2D70" w:rsidRPr="00C37D2B" w:rsidRDefault="000F2D70" w:rsidP="000F2D70">
      <w:pPr>
        <w:pStyle w:val="3"/>
      </w:pPr>
      <w:bookmarkStart w:id="67" w:name="_Toc45104317"/>
      <w:bookmarkStart w:id="68" w:name="_Toc45227813"/>
      <w:bookmarkStart w:id="69" w:name="_Toc45891627"/>
      <w:r w:rsidRPr="00C37D2B">
        <w:t>9.2.98</w:t>
      </w:r>
      <w:r w:rsidRPr="00C37D2B">
        <w:tab/>
        <w:t>NR Neighbour Information</w:t>
      </w:r>
      <w:bookmarkEnd w:id="67"/>
      <w:bookmarkEnd w:id="68"/>
      <w:bookmarkEnd w:id="69"/>
    </w:p>
    <w:p w:rsidR="000F2D70" w:rsidRPr="00C37D2B" w:rsidRDefault="000F2D70" w:rsidP="000F2D70">
      <w:pPr>
        <w:rPr>
          <w:lang w:eastAsia="ja-JP"/>
        </w:rPr>
      </w:pPr>
      <w:r w:rsidRPr="00C37D2B">
        <w:rPr>
          <w:lang w:eastAsia="ja-JP"/>
        </w:rPr>
        <w:t>This IE contains cell configuration information of NR cells that a neighbour node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keepNext/>
              <w:keepLines/>
              <w:spacing w:after="0"/>
              <w:jc w:val="center"/>
              <w:rPr>
                <w:rFonts w:ascii="Geneva" w:hAnsi="Geneva" w:cs="Geneva"/>
                <w:b/>
                <w:sz w:val="18"/>
                <w:lang w:eastAsia="ja-JP"/>
              </w:rPr>
            </w:pPr>
            <w:r w:rsidRPr="00C37D2B">
              <w:rPr>
                <w:rFonts w:ascii="Geneva" w:hAnsi="Geneva" w:cs="Geneva"/>
                <w:b/>
                <w:sz w:val="18"/>
                <w:lang w:eastAsia="ja-JP"/>
              </w:rPr>
              <w:t>Assigned Criticality</w:t>
            </w:r>
          </w:p>
        </w:tc>
      </w:tr>
      <w:tr w:rsidR="000F2D70" w:rsidRPr="00C37D2B" w:rsidTr="00CF7A5B">
        <w:tc>
          <w:tcPr>
            <w:tcW w:w="2442" w:type="dxa"/>
            <w:hideMark/>
          </w:tcPr>
          <w:p w:rsidR="000F2D70" w:rsidRPr="00C37D2B" w:rsidRDefault="000F2D70" w:rsidP="00CF7A5B">
            <w:pPr>
              <w:keepNext/>
              <w:keepLines/>
              <w:spacing w:after="0"/>
              <w:rPr>
                <w:rFonts w:ascii="Geneva" w:hAnsi="Geneva"/>
                <w:b/>
                <w:bCs/>
                <w:sz w:val="18"/>
                <w:lang w:eastAsia="ja-JP"/>
              </w:rPr>
            </w:pPr>
            <w:r w:rsidRPr="00C37D2B">
              <w:rPr>
                <w:rFonts w:ascii="Geneva" w:hAnsi="Geneva"/>
                <w:b/>
                <w:bCs/>
                <w:sz w:val="18"/>
                <w:lang w:eastAsia="ja-JP"/>
              </w:rPr>
              <w:t>NR Neighbour Information</w:t>
            </w:r>
          </w:p>
        </w:tc>
        <w:tc>
          <w:tcPr>
            <w:tcW w:w="1097" w:type="dxa"/>
          </w:tcPr>
          <w:p w:rsidR="000F2D70" w:rsidRPr="00C37D2B" w:rsidRDefault="000F2D70" w:rsidP="00CF7A5B">
            <w:pPr>
              <w:pStyle w:val="TAL"/>
              <w:rPr>
                <w:lang w:eastAsia="ja-JP"/>
              </w:rPr>
            </w:pPr>
          </w:p>
        </w:tc>
        <w:tc>
          <w:tcPr>
            <w:tcW w:w="1307" w:type="dxa"/>
            <w:hideMark/>
          </w:tcPr>
          <w:p w:rsidR="000F2D70" w:rsidRPr="00C37D2B" w:rsidRDefault="000F2D70" w:rsidP="00CF7A5B">
            <w:pPr>
              <w:pStyle w:val="TAL"/>
              <w:rPr>
                <w:i/>
                <w:lang w:eastAsia="ja-JP"/>
              </w:rPr>
            </w:pPr>
            <w:proofErr w:type="gramStart"/>
            <w:r w:rsidRPr="00C37D2B">
              <w:rPr>
                <w:i/>
                <w:lang w:eastAsia="ja-JP"/>
              </w:rPr>
              <w:t>1 ..</w:t>
            </w:r>
            <w:proofErr w:type="gramEnd"/>
            <w:r w:rsidRPr="00C37D2B">
              <w:rPr>
                <w:i/>
                <w:lang w:eastAsia="ja-JP"/>
              </w:rPr>
              <w:t xml:space="preserve"> &lt;</w:t>
            </w:r>
            <w:proofErr w:type="spellStart"/>
            <w:r w:rsidRPr="00C37D2B">
              <w:rPr>
                <w:i/>
                <w:lang w:eastAsia="ja-JP"/>
              </w:rPr>
              <w:t>maxnoofNRNeighbours</w:t>
            </w:r>
            <w:proofErr w:type="spellEnd"/>
            <w:r w:rsidRPr="00C37D2B">
              <w:rPr>
                <w:i/>
                <w:lang w:eastAsia="ja-JP"/>
              </w:rPr>
              <w:t>&gt;</w:t>
            </w:r>
          </w:p>
        </w:tc>
        <w:tc>
          <w:tcPr>
            <w:tcW w:w="1524" w:type="dxa"/>
          </w:tcPr>
          <w:p w:rsidR="000F2D70" w:rsidRPr="00C37D2B" w:rsidRDefault="000F2D70" w:rsidP="00CF7A5B">
            <w:pPr>
              <w:pStyle w:val="TAL"/>
              <w:rPr>
                <w:lang w:eastAsia="ja-JP"/>
              </w:rPr>
            </w:pPr>
          </w:p>
        </w:tc>
        <w:tc>
          <w:tcPr>
            <w:tcW w:w="1536" w:type="dxa"/>
          </w:tcPr>
          <w:p w:rsidR="000F2D70" w:rsidRPr="00C37D2B" w:rsidRDefault="000F2D70" w:rsidP="00CF7A5B">
            <w:pPr>
              <w:pStyle w:val="TAL"/>
              <w:rPr>
                <w:lang w:eastAsia="ja-JP"/>
              </w:rPr>
            </w:pPr>
          </w:p>
        </w:tc>
        <w:tc>
          <w:tcPr>
            <w:tcW w:w="1080" w:type="dxa"/>
            <w:hideMark/>
          </w:tcPr>
          <w:p w:rsidR="000F2D70" w:rsidRPr="00C37D2B" w:rsidRDefault="000F2D70" w:rsidP="00CF7A5B">
            <w:pPr>
              <w:pStyle w:val="TAC"/>
              <w:rPr>
                <w:lang w:eastAsia="ja-JP"/>
              </w:rPr>
            </w:pPr>
            <w:r w:rsidRPr="00C37D2B">
              <w:rPr>
                <w:lang w:eastAsia="ja-JP"/>
              </w:rPr>
              <w:t>–</w:t>
            </w:r>
          </w:p>
        </w:tc>
        <w:tc>
          <w:tcPr>
            <w:tcW w:w="1144" w:type="dxa"/>
            <w:hideMark/>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eastAsia="Geneva" w:cs="Geneva"/>
                <w:lang w:eastAsia="ja-JP"/>
              </w:rPr>
            </w:pPr>
            <w:r w:rsidRPr="00C37D2B">
              <w:rPr>
                <w:rFonts w:cs="Arial"/>
                <w:bCs/>
                <w:lang w:eastAsia="ja-JP"/>
              </w:rPr>
              <w:t>&gt;</w:t>
            </w:r>
            <w:r w:rsidRPr="00B6743F">
              <w:rPr>
                <w:rFonts w:cs="Arial"/>
                <w:b/>
                <w:lang w:eastAsia="ja-JP"/>
              </w:rPr>
              <w:t>NR Neighbour Information Item</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b/>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Geneva"/>
                <w:lang w:eastAsia="ja-JP"/>
              </w:rPr>
            </w:pPr>
            <w:r w:rsidRPr="00C37D2B">
              <w:rPr>
                <w:rFonts w:cs="Geneva"/>
                <w:lang w:eastAsia="ja-JP"/>
              </w:rPr>
              <w:t xml:space="preserve"> &gt;&gt;</w:t>
            </w:r>
            <w:r w:rsidRPr="00C37D2B">
              <w:rPr>
                <w:rFonts w:cs="Arial"/>
                <w:lang w:eastAsia="zh-CN"/>
              </w:rPr>
              <w:t>NRPCI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INTEGER (0..1007)</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&gt;&gt;NR CGI</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9.2.111</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ind w:left="284"/>
              <w:rPr>
                <w:rFonts w:cs="Arial"/>
                <w:lang w:eastAsia="zh-CN"/>
              </w:rPr>
            </w:pPr>
            <w:r w:rsidRPr="00C37D2B">
              <w:rPr>
                <w:rFonts w:cs="Arial"/>
                <w:lang w:eastAsia="zh-CN"/>
              </w:rPr>
              <w:t>&gt;&gt;5GS-TAC</w:t>
            </w:r>
          </w:p>
        </w:tc>
        <w:tc>
          <w:tcPr>
            <w:tcW w:w="1097"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OCTET STRING (3)</w:t>
            </w:r>
          </w:p>
        </w:tc>
        <w:tc>
          <w:tcPr>
            <w:tcW w:w="153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Geneva"/>
                <w:lang w:eastAsia="ja-JP"/>
              </w:rPr>
            </w:pPr>
            <w:r w:rsidRPr="00C37D2B">
              <w:rPr>
                <w:rFonts w:cs="Geneva"/>
                <w:lang w:eastAsia="ja-JP"/>
              </w:rPr>
              <w:t>Broadcast 5GS Tracking Area Code</w:t>
            </w:r>
          </w:p>
        </w:tc>
        <w:tc>
          <w:tcPr>
            <w:tcW w:w="108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r w:rsidRPr="00C37D2B">
              <w:rPr>
                <w:rFonts w:cs="Geneva"/>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ja-JP"/>
              </w:rPr>
              <w:t>&gt;&gt;Configured TAC</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 (2)</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This is the TAC configured in the en-</w:t>
            </w:r>
            <w:proofErr w:type="spellStart"/>
            <w:r w:rsidRPr="00C37D2B">
              <w:rPr>
                <w:rFonts w:cs="Geneva"/>
                <w:lang w:eastAsia="ja-JP"/>
              </w:rPr>
              <w:t>gNB</w:t>
            </w:r>
            <w:proofErr w:type="spellEnd"/>
            <w:r w:rsidRPr="00C37D2B">
              <w:rPr>
                <w:rFonts w:cs="Geneva"/>
                <w:lang w:eastAsia="ja-JP"/>
              </w:rPr>
              <w:t>, different from the 5GS TAC broadcast in the NR cell</w:t>
            </w:r>
            <w:r w:rsidRPr="00C37D2B">
              <w:t xml:space="preserve"> </w:t>
            </w:r>
            <w:r w:rsidRPr="00C37D2B">
              <w:rPr>
                <w:rFonts w:cs="Geneva"/>
                <w:lang w:eastAsia="ja-JP"/>
              </w:rPr>
              <w:t>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ja-JP"/>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&gt;&gt;Measurement Timing Configuration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OCTET STRING</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 xml:space="preserve">Contains the </w:t>
            </w:r>
            <w:proofErr w:type="spellStart"/>
            <w:r w:rsidRPr="00C37D2B">
              <w:rPr>
                <w:rFonts w:cs="Geneva"/>
                <w:lang w:eastAsia="ja-JP"/>
              </w:rPr>
              <w:t>MeasurementTimingConfiguration</w:t>
            </w:r>
            <w:proofErr w:type="spellEnd"/>
            <w:r w:rsidRPr="00C37D2B">
              <w:rPr>
                <w:rFonts w:cs="Geneva"/>
                <w:lang w:eastAsia="ja-JP"/>
              </w:rPr>
              <w:t xml:space="preserve"> inter-node message for the neighbour cell, as defined in TS 38.331 [31].</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rFonts w:cs="Geneva"/>
                <w:lang w:eastAsia="ja-JP"/>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284"/>
              <w:rPr>
                <w:rFonts w:cs="Arial"/>
                <w:lang w:eastAsia="zh-CN"/>
              </w:rPr>
            </w:pPr>
            <w:r w:rsidRPr="00C37D2B">
              <w:rPr>
                <w:rFonts w:cs="Arial"/>
                <w:lang w:eastAsia="zh-CN"/>
              </w:rPr>
              <w:t xml:space="preserve">&gt;&gt;CHOICE </w:t>
            </w:r>
            <w:r w:rsidRPr="00C37D2B">
              <w:rPr>
                <w:rFonts w:cs="Arial"/>
                <w:i/>
                <w:lang w:eastAsia="zh-CN"/>
              </w:rPr>
              <w:t>NR-Neighbour-Mode-Info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FDD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FDD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&gt;&gt;&gt;&gt;&gt;UL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 xml:space="preserve">&gt;&gt;&gt;&gt;&gt;DL </w:t>
            </w:r>
            <w:proofErr w:type="spellStart"/>
            <w:r w:rsidRPr="00C37D2B" w:rsidDel="00E6060E">
              <w:rPr>
                <w:rFonts w:cs="Arial"/>
                <w:lang w:eastAsia="zh-CN"/>
              </w:rPr>
              <w:t>ARFCN</w:t>
            </w:r>
            <w:r w:rsidRPr="00C37D2B">
              <w:rPr>
                <w:rFonts w:cs="Arial"/>
                <w:lang w:eastAsia="zh-CN"/>
              </w:rPr>
              <w:t>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E41FB0" w:rsidTr="00CF7A5B">
        <w:trPr>
          <w:ins w:id="70" w:author="CATT" w:date="2020-07-31T09:55:00Z"/>
        </w:trPr>
        <w:tc>
          <w:tcPr>
            <w:tcW w:w="2442"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ind w:left="709"/>
              <w:rPr>
                <w:ins w:id="71" w:author="CATT" w:date="2020-07-31T09:55:00Z"/>
                <w:rFonts w:cs="Arial"/>
                <w:lang w:eastAsia="zh-CN"/>
              </w:rPr>
            </w:pPr>
            <w:ins w:id="72" w:author="CATT" w:date="2020-07-31T09:55:00Z">
              <w:r w:rsidRPr="003349A7">
                <w:rPr>
                  <w:rFonts w:cs="Arial"/>
                  <w:lang w:eastAsia="zh-CN"/>
                </w:rPr>
                <w:t>&gt;&gt;&gt;</w:t>
              </w:r>
              <w:r>
                <w:rPr>
                  <w:rFonts w:cs="Arial" w:hint="eastAsia"/>
                  <w:lang w:eastAsia="zh-CN"/>
                </w:rPr>
                <w:t>&gt;&gt;</w:t>
              </w:r>
              <w:r w:rsidRPr="003349A7">
                <w:rPr>
                  <w:rFonts w:cs="Arial" w:hint="eastAsia"/>
                  <w:lang w:eastAsia="zh-CN"/>
                </w:rPr>
                <w:t>UL Carrier List</w:t>
              </w:r>
            </w:ins>
          </w:p>
        </w:tc>
        <w:tc>
          <w:tcPr>
            <w:tcW w:w="109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3" w:author="CATT" w:date="2020-07-31T09:55:00Z"/>
                <w:rFonts w:cs="Geneva"/>
                <w:lang w:eastAsia="ja-JP"/>
              </w:rPr>
            </w:pPr>
            <w:ins w:id="74" w:author="CATT" w:date="2020-07-31T09:55: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5" w:author="CATT" w:date="2020-07-31T09:55: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76" w:author="CATT" w:date="2020-07-31T09:55:00Z"/>
                <w:lang w:eastAsia="ja-JP"/>
              </w:rPr>
            </w:pPr>
            <w:ins w:id="77" w:author="CATT" w:date="2020-07-31T09:55:00Z">
              <w:r w:rsidRPr="00C630B7">
                <w:rPr>
                  <w:rFonts w:hint="eastAsia"/>
                  <w:lang w:eastAsia="ja-JP"/>
                </w:rPr>
                <w:t>NR Carrier List</w:t>
              </w:r>
            </w:ins>
          </w:p>
          <w:p w:rsidR="000F2D70" w:rsidRPr="00C630B7" w:rsidRDefault="000F2D70" w:rsidP="000F2D70">
            <w:pPr>
              <w:pStyle w:val="TAL"/>
              <w:rPr>
                <w:ins w:id="78" w:author="CATT" w:date="2020-07-31T09:55:00Z"/>
                <w:lang w:eastAsia="zh-CN"/>
              </w:rPr>
            </w:pPr>
            <w:ins w:id="79" w:author="CATT" w:date="2020-07-31T09:55:00Z">
              <w:r w:rsidRPr="00C630B7">
                <w:rPr>
                  <w:rFonts w:hint="eastAsia"/>
                  <w:lang w:eastAsia="ja-JP"/>
                </w:rPr>
                <w:t>9.2.1</w:t>
              </w:r>
            </w:ins>
            <w:ins w:id="80" w:author="CATT" w:date="2020-07-31T09:56:00Z">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0F2D70" w:rsidRPr="00C630B7" w:rsidRDefault="000F2D70" w:rsidP="00CF7A5B">
            <w:pPr>
              <w:pStyle w:val="TAL"/>
              <w:rPr>
                <w:ins w:id="81" w:author="CATT" w:date="2020-07-31T09:55: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2" w:author="CATT" w:date="2020-07-31T09:55:00Z"/>
                <w:lang w:eastAsia="zh-CN"/>
              </w:rPr>
            </w:pPr>
            <w:ins w:id="83" w:author="CATT" w:date="2020-07-31T09:55: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0F2D70" w:rsidRPr="00E41FB0" w:rsidRDefault="000F2D70" w:rsidP="00CF7A5B">
            <w:pPr>
              <w:pStyle w:val="TAC"/>
              <w:rPr>
                <w:ins w:id="84" w:author="CATT" w:date="2020-07-31T09:55:00Z"/>
                <w:lang w:eastAsia="zh-CN"/>
              </w:rPr>
            </w:pPr>
            <w:ins w:id="85" w:author="CATT" w:date="2020-07-31T09:55: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425"/>
              <w:rPr>
                <w:rFonts w:cs="Arial"/>
                <w:lang w:eastAsia="zh-CN"/>
              </w:rPr>
            </w:pPr>
            <w:r w:rsidRPr="00C37D2B">
              <w:rPr>
                <w:rFonts w:cs="Arial"/>
                <w:lang w:eastAsia="zh-CN"/>
              </w:rPr>
              <w:t>&gt;&gt;&gt;</w:t>
            </w:r>
            <w:r w:rsidRPr="00C37D2B">
              <w:rPr>
                <w:rFonts w:cs="Arial"/>
                <w:i/>
                <w:lang w:eastAsia="zh-CN"/>
              </w:rPr>
              <w:t>TDD</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567"/>
              <w:rPr>
                <w:rFonts w:cs="Arial"/>
                <w:lang w:eastAsia="zh-CN"/>
              </w:rPr>
            </w:pPr>
            <w:r w:rsidRPr="00C37D2B">
              <w:rPr>
                <w:rFonts w:cs="Arial"/>
                <w:lang w:eastAsia="zh-CN"/>
              </w:rPr>
              <w:t>&gt;&gt;&gt;&gt;</w:t>
            </w:r>
            <w:r w:rsidRPr="00C37D2B">
              <w:rPr>
                <w:rFonts w:cs="Arial"/>
                <w:b/>
                <w:lang w:eastAsia="zh-CN"/>
              </w:rPr>
              <w:t>TDD Info</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r w:rsidRPr="00C37D2B">
              <w:rPr>
                <w:rFonts w:cs="Geneva"/>
                <w:i/>
                <w:lang w:eastAsia="ja-JP"/>
              </w:rPr>
              <w:t>1</w:t>
            </w:r>
          </w:p>
        </w:tc>
        <w:tc>
          <w:tcPr>
            <w:tcW w:w="1524" w:type="dxa"/>
            <w:tcBorders>
              <w:top w:val="single" w:sz="4" w:space="0" w:color="auto"/>
              <w:left w:val="single" w:sz="4" w:space="0" w:color="auto"/>
              <w:bottom w:val="single" w:sz="4" w:space="0" w:color="auto"/>
              <w:right w:val="single" w:sz="4" w:space="0" w:color="auto"/>
            </w:tcBorders>
          </w:tcPr>
          <w:p w:rsidR="000F2D70" w:rsidRPr="00C37D2B" w:rsidDel="000C46EE" w:rsidRDefault="000F2D70" w:rsidP="00CF7A5B">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709"/>
              <w:rPr>
                <w:rFonts w:cs="Arial"/>
                <w:lang w:eastAsia="zh-CN"/>
              </w:rPr>
            </w:pPr>
            <w:r w:rsidRPr="00C37D2B">
              <w:rPr>
                <w:rFonts w:cs="Arial"/>
                <w:lang w:eastAsia="zh-CN"/>
              </w:rPr>
              <w:t>&gt;&gt;&gt;&gt;&gt;</w:t>
            </w:r>
            <w:proofErr w:type="spellStart"/>
            <w:r w:rsidRPr="00C37D2B" w:rsidDel="00E6060E">
              <w:rPr>
                <w:rFonts w:cs="Arial"/>
                <w:lang w:eastAsia="zh-CN"/>
              </w:rPr>
              <w:t>ARFCN</w:t>
            </w:r>
            <w:r w:rsidRPr="00C37D2B">
              <w:rPr>
                <w:rFonts w:cs="Arial"/>
                <w:lang w:eastAsia="zh-CN"/>
              </w:rPr>
              <w:t>NRFreqInfo</w:t>
            </w:r>
            <w:proofErr w:type="spellEnd"/>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sidRPr="00C37D2B">
              <w:rPr>
                <w:rFonts w:cs="Geneva"/>
                <w:lang w:eastAsia="ja-JP"/>
              </w:rPr>
              <w:t>M</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sidRPr="00C37D2B">
              <w:rPr>
                <w:lang w:eastAsia="ja-JP"/>
              </w:rPr>
              <w:t xml:space="preserve">NR </w:t>
            </w:r>
            <w:r w:rsidRPr="00C37D2B" w:rsidDel="008A34BF">
              <w:rPr>
                <w:lang w:eastAsia="ja-JP"/>
              </w:rPr>
              <w:t>ARFCN</w:t>
            </w:r>
            <w:r w:rsidRPr="00C37D2B">
              <w:rPr>
                <w:lang w:eastAsia="ja-JP"/>
              </w:rPr>
              <w:t xml:space="preserve"> Frequency Info</w:t>
            </w:r>
          </w:p>
          <w:p w:rsidR="000F2D70" w:rsidRPr="00C37D2B" w:rsidDel="000C46EE" w:rsidRDefault="000F2D70" w:rsidP="00CF7A5B">
            <w:pPr>
              <w:pStyle w:val="TAL"/>
              <w:rPr>
                <w:lang w:eastAsia="ja-JP"/>
              </w:rPr>
            </w:pPr>
            <w:r w:rsidRPr="00C37D2B">
              <w:rPr>
                <w:lang w:eastAsia="ja-JP"/>
              </w:rPr>
              <w:t>9.2.106</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sidRPr="00C37D2B">
              <w:rPr>
                <w:lang w:eastAsia="zh-CN"/>
              </w:rPr>
              <w:t>–</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p>
        </w:tc>
      </w:tr>
      <w:tr w:rsidR="002B78F6" w:rsidRPr="00E41FB0" w:rsidTr="00CF7A5B">
        <w:trPr>
          <w:ins w:id="86"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L"/>
              <w:ind w:left="709"/>
              <w:rPr>
                <w:ins w:id="87" w:author="CATT" w:date="2020-07-31T09:56:00Z"/>
                <w:rFonts w:cs="Arial"/>
                <w:lang w:eastAsia="zh-CN"/>
              </w:rPr>
            </w:pPr>
            <w:ins w:id="88" w:author="CATT" w:date="2020-07-31T09:56:00Z">
              <w:r w:rsidRPr="00150AAC">
                <w:rPr>
                  <w:rFonts w:cs="Arial" w:hint="eastAsia"/>
                  <w:lang w:eastAsia="zh-CN"/>
                </w:rPr>
                <w:t>&gt;&gt;&gt;</w:t>
              </w:r>
              <w:r>
                <w:rPr>
                  <w:rFonts w:cs="Arial" w:hint="eastAsia"/>
                  <w:lang w:eastAsia="zh-CN"/>
                </w:rPr>
                <w:t>&gt;&gt;</w:t>
              </w:r>
              <w:r w:rsidRPr="00150AAC">
                <w:rPr>
                  <w:rFonts w:cs="Arial"/>
                  <w:lang w:eastAsia="zh-CN"/>
                </w:rPr>
                <w:t xml:space="preserve">TDD </w:t>
              </w:r>
              <w:r w:rsidRPr="00150AAC">
                <w:rPr>
                  <w:rFonts w:cs="Arial" w:hint="eastAsia"/>
                  <w:lang w:eastAsia="zh-CN"/>
                </w:rPr>
                <w:t>U</w:t>
              </w:r>
              <w:r w:rsidRPr="00150AAC">
                <w:rPr>
                  <w:rFonts w:cs="Arial"/>
                  <w:lang w:eastAsia="zh-CN"/>
                </w:rPr>
                <w:t>L-</w:t>
              </w:r>
              <w:r w:rsidRPr="00150AAC">
                <w:rPr>
                  <w:rFonts w:cs="Arial" w:hint="eastAsia"/>
                  <w:lang w:eastAsia="zh-CN"/>
                </w:rPr>
                <w:t>D</w:t>
              </w:r>
              <w:r w:rsidRPr="00150AAC">
                <w:rPr>
                  <w:rFonts w:cs="Arial"/>
                  <w:lang w:eastAsia="zh-CN"/>
                </w:rPr>
                <w:t xml:space="preserve">L Configuration </w:t>
              </w:r>
              <w:r w:rsidRPr="00150AAC">
                <w:rPr>
                  <w:rFonts w:cs="Arial" w:hint="eastAsia"/>
                  <w:lang w:eastAsia="zh-CN"/>
                </w:rPr>
                <w:t xml:space="preserve">Common </w:t>
              </w:r>
              <w:r w:rsidRPr="00150AAC">
                <w:rPr>
                  <w:rFonts w:cs="Arial"/>
                  <w:lang w:eastAsia="zh-CN"/>
                </w:rPr>
                <w:t>NR</w:t>
              </w:r>
            </w:ins>
          </w:p>
        </w:tc>
        <w:tc>
          <w:tcPr>
            <w:tcW w:w="109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89" w:author="CATT" w:date="2020-07-31T09:56:00Z"/>
                <w:rFonts w:cs="Geneva"/>
                <w:lang w:eastAsia="ja-JP"/>
              </w:rPr>
            </w:pPr>
            <w:ins w:id="90" w:author="CATT" w:date="2020-07-31T09:56:00Z">
              <w:r w:rsidRPr="006537D9">
                <w:rPr>
                  <w:rFonts w:cs="Genev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1"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6537D9" w:rsidRDefault="002B78F6" w:rsidP="00CF7A5B">
            <w:pPr>
              <w:pStyle w:val="TAL"/>
              <w:rPr>
                <w:ins w:id="92" w:author="CATT" w:date="2020-07-31T09:56:00Z"/>
                <w:lang w:eastAsia="ja-JP"/>
              </w:rPr>
            </w:pPr>
            <w:ins w:id="93" w:author="CATT" w:date="2020-07-31T09:56:00Z">
              <w:r w:rsidRPr="00C37D2B">
                <w:rPr>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2B78F6" w:rsidRPr="006537D9" w:rsidRDefault="00AA5175" w:rsidP="00CF7A5B">
            <w:pPr>
              <w:pStyle w:val="TAL"/>
              <w:rPr>
                <w:ins w:id="94" w:author="CATT" w:date="2020-07-31T09:56:00Z"/>
                <w:rFonts w:cs="Geneva"/>
                <w:lang w:eastAsia="ja-JP"/>
              </w:rPr>
            </w:pPr>
            <w:ins w:id="95" w:author="CATT" w:date="2020-07-31T09:58:00Z">
              <w:r>
                <w:rPr>
                  <w:rFonts w:hint="eastAsia"/>
                  <w:lang w:eastAsia="zh-CN"/>
                </w:rPr>
                <w:t>T</w:t>
              </w:r>
              <w:r>
                <w:rPr>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sidRPr="000A37B4">
                <w:rPr>
                  <w:rFonts w:cs="Arial"/>
                </w:rPr>
                <w:t>IE in TS 38.331 [</w:t>
              </w:r>
              <w:r>
                <w:rPr>
                  <w:rFonts w:cs="Arial" w:hint="eastAsia"/>
                  <w:lang w:eastAsia="zh-CN"/>
                </w:rPr>
                <w:t>31</w:t>
              </w:r>
              <w:r w:rsidRPr="000A37B4">
                <w:rPr>
                  <w:rFonts w:cs="Arial"/>
                </w:rPr>
                <w:t>]</w:t>
              </w:r>
            </w:ins>
          </w:p>
        </w:tc>
        <w:tc>
          <w:tcPr>
            <w:tcW w:w="1080" w:type="dxa"/>
            <w:tcBorders>
              <w:top w:val="single" w:sz="4" w:space="0" w:color="auto"/>
              <w:left w:val="single" w:sz="4" w:space="0" w:color="auto"/>
              <w:bottom w:val="single" w:sz="4" w:space="0" w:color="auto"/>
              <w:right w:val="single" w:sz="4" w:space="0" w:color="auto"/>
            </w:tcBorders>
          </w:tcPr>
          <w:p w:rsidR="002B78F6" w:rsidRPr="00150AAC" w:rsidRDefault="002B78F6" w:rsidP="00CF7A5B">
            <w:pPr>
              <w:pStyle w:val="TAC"/>
              <w:rPr>
                <w:ins w:id="96" w:author="CATT" w:date="2020-07-31T09:56:00Z"/>
                <w:lang w:eastAsia="zh-CN"/>
              </w:rPr>
            </w:pPr>
            <w:ins w:id="97" w:author="CATT" w:date="2020-07-31T09:56:00Z">
              <w:r w:rsidRPr="00150AAC">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98" w:author="CATT" w:date="2020-07-31T09:56:00Z"/>
                <w:lang w:eastAsia="zh-CN"/>
              </w:rPr>
            </w:pPr>
            <w:ins w:id="99" w:author="CATT" w:date="2020-07-31T09:56:00Z">
              <w:r>
                <w:rPr>
                  <w:rFonts w:hint="eastAsia"/>
                  <w:lang w:eastAsia="zh-CN"/>
                </w:rPr>
                <w:t>ignore</w:t>
              </w:r>
            </w:ins>
          </w:p>
        </w:tc>
      </w:tr>
      <w:tr w:rsidR="002B78F6" w:rsidRPr="00E41FB0" w:rsidTr="00CF7A5B">
        <w:trPr>
          <w:ins w:id="100" w:author="CATT" w:date="2020-07-31T09:56:00Z"/>
        </w:trPr>
        <w:tc>
          <w:tcPr>
            <w:tcW w:w="2442"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ind w:left="709"/>
              <w:rPr>
                <w:ins w:id="101" w:author="CATT" w:date="2020-07-31T09:56:00Z"/>
                <w:rFonts w:cs="Arial"/>
                <w:lang w:eastAsia="zh-CN"/>
              </w:rPr>
            </w:pPr>
            <w:ins w:id="102" w:author="CATT" w:date="2020-07-31T09:56:00Z">
              <w:r w:rsidRPr="003349A7">
                <w:rPr>
                  <w:rFonts w:cs="Arial"/>
                  <w:lang w:eastAsia="zh-CN"/>
                </w:rPr>
                <w:t>&gt;&gt;&gt;</w:t>
              </w:r>
              <w:r>
                <w:rPr>
                  <w:rFonts w:cs="Arial" w:hint="eastAsia"/>
                  <w:lang w:eastAsia="zh-CN"/>
                </w:rPr>
                <w:t>&gt;&gt;</w:t>
              </w:r>
              <w:r w:rsidRPr="003349A7">
                <w:rPr>
                  <w:rFonts w:cs="Arial" w:hint="eastAsia"/>
                  <w:lang w:eastAsia="zh-CN"/>
                </w:rPr>
                <w:t>Carrier List</w:t>
              </w:r>
            </w:ins>
          </w:p>
        </w:tc>
        <w:tc>
          <w:tcPr>
            <w:tcW w:w="109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3" w:author="CATT" w:date="2020-07-31T09:56:00Z"/>
                <w:rFonts w:cs="Geneva"/>
                <w:lang w:eastAsia="ja-JP"/>
              </w:rPr>
            </w:pPr>
            <w:ins w:id="104" w:author="CATT" w:date="2020-07-31T09:56:00Z">
              <w:r w:rsidRPr="00C630B7">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5" w:author="CATT" w:date="2020-07-31T09:56: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06" w:author="CATT" w:date="2020-07-31T09:56:00Z"/>
                <w:lang w:eastAsia="ja-JP"/>
              </w:rPr>
            </w:pPr>
            <w:ins w:id="107" w:author="CATT" w:date="2020-07-31T09:56:00Z">
              <w:r w:rsidRPr="00C630B7">
                <w:rPr>
                  <w:rFonts w:hint="eastAsia"/>
                  <w:lang w:eastAsia="ja-JP"/>
                </w:rPr>
                <w:t>NR Carrier List</w:t>
              </w:r>
            </w:ins>
          </w:p>
          <w:p w:rsidR="002B78F6" w:rsidRPr="00C630B7" w:rsidRDefault="002B78F6" w:rsidP="002B78F6">
            <w:pPr>
              <w:pStyle w:val="TAL"/>
              <w:rPr>
                <w:ins w:id="108" w:author="CATT" w:date="2020-07-31T09:56:00Z"/>
                <w:lang w:eastAsia="zh-CN"/>
              </w:rPr>
            </w:pPr>
            <w:ins w:id="109" w:author="CATT" w:date="2020-07-31T09:56:00Z">
              <w:r w:rsidRPr="00C630B7">
                <w:rPr>
                  <w:rFonts w:hint="eastAsia"/>
                  <w:lang w:eastAsia="ja-JP"/>
                </w:rPr>
                <w:t>9.2.1</w:t>
              </w:r>
              <w:r>
                <w:rPr>
                  <w:rFonts w:hint="eastAsia"/>
                  <w:lang w:eastAsia="zh-CN"/>
                </w:rPr>
                <w:t>68</w:t>
              </w:r>
            </w:ins>
          </w:p>
        </w:tc>
        <w:tc>
          <w:tcPr>
            <w:tcW w:w="1536" w:type="dxa"/>
            <w:tcBorders>
              <w:top w:val="single" w:sz="4" w:space="0" w:color="auto"/>
              <w:left w:val="single" w:sz="4" w:space="0" w:color="auto"/>
              <w:bottom w:val="single" w:sz="4" w:space="0" w:color="auto"/>
              <w:right w:val="single" w:sz="4" w:space="0" w:color="auto"/>
            </w:tcBorders>
          </w:tcPr>
          <w:p w:rsidR="002B78F6" w:rsidRPr="00C630B7" w:rsidRDefault="002B78F6" w:rsidP="00CF7A5B">
            <w:pPr>
              <w:pStyle w:val="TAL"/>
              <w:rPr>
                <w:ins w:id="110" w:author="CATT" w:date="2020-07-31T09:56: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1" w:author="CATT" w:date="2020-07-31T09:56:00Z"/>
                <w:lang w:eastAsia="zh-CN"/>
              </w:rPr>
            </w:pPr>
            <w:ins w:id="112" w:author="CATT" w:date="2020-07-31T09:56:00Z">
              <w:r>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2B78F6" w:rsidRPr="00E41FB0" w:rsidRDefault="002B78F6" w:rsidP="00CF7A5B">
            <w:pPr>
              <w:pStyle w:val="TAC"/>
              <w:rPr>
                <w:ins w:id="113" w:author="CATT" w:date="2020-07-31T09:56:00Z"/>
                <w:lang w:eastAsia="zh-CN"/>
              </w:rPr>
            </w:pPr>
            <w:ins w:id="114" w:author="CATT" w:date="2020-07-31T09:56:00Z">
              <w:r>
                <w:rPr>
                  <w:rFonts w:hint="eastAsia"/>
                  <w:lang w:eastAsia="zh-CN"/>
                </w:rPr>
                <w:t>ignore</w:t>
              </w:r>
            </w:ins>
          </w:p>
        </w:tc>
      </w:tr>
      <w:tr w:rsidR="000F2D70" w:rsidRPr="00C37D2B" w:rsidTr="00CF7A5B">
        <w:tc>
          <w:tcPr>
            <w:tcW w:w="2442"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ind w:left="142"/>
              <w:rPr>
                <w:rFonts w:cs="Arial"/>
                <w:lang w:eastAsia="zh-CN"/>
              </w:rPr>
            </w:pPr>
            <w:r>
              <w:rPr>
                <w:rFonts w:cs="Arial"/>
                <w:bCs/>
                <w:lang w:val="fr-FR" w:eastAsia="ja-JP"/>
              </w:rPr>
              <w:t>&gt;</w:t>
            </w:r>
            <w:ins w:id="115" w:author="CATT" w:date="2020-07-31T09:59:00Z">
              <w:r w:rsidR="00684C7B">
                <w:rPr>
                  <w:rFonts w:cs="Arial" w:hint="eastAsia"/>
                  <w:bCs/>
                  <w:lang w:val="fr-FR" w:eastAsia="zh-CN"/>
                </w:rPr>
                <w:t>&gt;</w:t>
              </w:r>
            </w:ins>
            <w:r w:rsidRPr="008B701F">
              <w:rPr>
                <w:rFonts w:cs="Arial"/>
                <w:bCs/>
                <w:lang w:val="fr-FR" w:eastAsia="ja-JP"/>
              </w:rPr>
              <w:t>CSI-RS Transmission Indication</w:t>
            </w:r>
          </w:p>
        </w:tc>
        <w:tc>
          <w:tcPr>
            <w:tcW w:w="109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zh-CN"/>
              </w:rPr>
              <w:t>O</w:t>
            </w:r>
          </w:p>
        </w:tc>
        <w:tc>
          <w:tcPr>
            <w:tcW w:w="1307"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lang w:eastAsia="ja-JP"/>
              </w:rPr>
            </w:pPr>
            <w:r>
              <w:rPr>
                <w:lang w:val="fr-FR" w:eastAsia="ja-JP"/>
              </w:rPr>
              <w:t>ENUMERATED {activated, deactivated, ...}</w:t>
            </w:r>
          </w:p>
        </w:tc>
        <w:tc>
          <w:tcPr>
            <w:tcW w:w="1536"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L"/>
              <w:rPr>
                <w:rFonts w:cs="Geneva"/>
                <w:lang w:eastAsia="ja-JP"/>
              </w:rPr>
            </w:pPr>
            <w:r>
              <w:rPr>
                <w:rFonts w:cs="Geneva"/>
                <w:lang w:val="fr-FR" w:eastAsia="ja-JP"/>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YES</w:t>
            </w:r>
          </w:p>
        </w:tc>
        <w:tc>
          <w:tcPr>
            <w:tcW w:w="1144" w:type="dxa"/>
            <w:tcBorders>
              <w:top w:val="single" w:sz="4" w:space="0" w:color="auto"/>
              <w:left w:val="single" w:sz="4" w:space="0" w:color="auto"/>
              <w:bottom w:val="single" w:sz="4" w:space="0" w:color="auto"/>
              <w:right w:val="single" w:sz="4" w:space="0" w:color="auto"/>
            </w:tcBorders>
          </w:tcPr>
          <w:p w:rsidR="000F2D70" w:rsidRPr="00C37D2B" w:rsidRDefault="000F2D70" w:rsidP="00CF7A5B">
            <w:pPr>
              <w:pStyle w:val="TAC"/>
              <w:rPr>
                <w:lang w:eastAsia="zh-CN"/>
              </w:rPr>
            </w:pPr>
            <w:r>
              <w:rPr>
                <w:lang w:val="fr-FR"/>
              </w:rPr>
              <w:t>ignore</w:t>
            </w:r>
          </w:p>
        </w:tc>
      </w:tr>
      <w:tr w:rsidR="00537334" w:rsidRPr="00E41FB0" w:rsidTr="00CF7A5B">
        <w:trPr>
          <w:ins w:id="116"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17" w:author="CATT" w:date="2020-07-31T09:57:00Z"/>
                <w:rFonts w:cs="Arial"/>
                <w:lang w:eastAsia="zh-CN"/>
              </w:rPr>
            </w:pPr>
            <w:ins w:id="118" w:author="CATT" w:date="2020-07-31T09:57:00Z">
              <w:r>
                <w:rPr>
                  <w:rFonts w:cs="Arial" w:hint="eastAsia"/>
                  <w:lang w:eastAsia="zh-CN"/>
                </w:rPr>
                <w:t>&gt;&gt;</w:t>
              </w:r>
              <w:r w:rsidRPr="00D32241">
                <w:rPr>
                  <w:rFonts w:cs="Arial" w:hint="eastAsia"/>
                  <w:lang w:eastAsia="zh-CN"/>
                </w:rPr>
                <w:t xml:space="preserve">SSB </w:t>
              </w:r>
              <w:r w:rsidRPr="00D32241">
                <w:rPr>
                  <w:rFonts w:cs="Arial"/>
                  <w:lang w:eastAsia="zh-CN"/>
                </w:rPr>
                <w:t>Positions</w:t>
              </w:r>
              <w:r w:rsidRPr="00D32241">
                <w:rPr>
                  <w:rFonts w:cs="Arial" w:hint="eastAsia"/>
                  <w:lang w:eastAsia="zh-CN"/>
                </w:rPr>
                <w:t xml:space="preserve"> </w:t>
              </w:r>
              <w:r w:rsidRPr="00D32241">
                <w:rPr>
                  <w:rFonts w:cs="Arial"/>
                  <w:lang w:eastAsia="zh-CN"/>
                </w:rPr>
                <w:t>In</w:t>
              </w:r>
              <w:r w:rsidRPr="00D32241">
                <w:rPr>
                  <w:rFonts w:cs="Arial" w:hint="eastAsia"/>
                  <w:lang w:eastAsia="zh-CN"/>
                </w:rPr>
                <w:t xml:space="preserve"> </w:t>
              </w:r>
              <w:r w:rsidRPr="00D32241">
                <w:rPr>
                  <w:rFonts w:cs="Arial"/>
                  <w:lang w:eastAsia="zh-CN"/>
                </w:rPr>
                <w:t>Burst</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19" w:author="CATT" w:date="2020-07-31T09:57:00Z"/>
                <w:rFonts w:cs="Geneva"/>
                <w:lang w:eastAsia="ja-JP"/>
              </w:rPr>
            </w:pPr>
            <w:ins w:id="120"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1"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B40EF4">
            <w:pPr>
              <w:pStyle w:val="TAL"/>
              <w:rPr>
                <w:ins w:id="122" w:author="CATT" w:date="2020-07-31T09:57:00Z"/>
                <w:lang w:eastAsia="zh-CN"/>
              </w:rPr>
            </w:pPr>
            <w:ins w:id="123" w:author="CATT" w:date="2020-07-31T09:57:00Z">
              <w:r w:rsidRPr="00536AC2">
                <w:rPr>
                  <w:rFonts w:hint="eastAsia"/>
                  <w:lang w:eastAsia="ja-JP"/>
                </w:rPr>
                <w:t>9.2.</w:t>
              </w:r>
            </w:ins>
            <w:ins w:id="124" w:author="CATT" w:date="2020-07-31T09:59:00Z">
              <w:r w:rsidR="00B40EF4">
                <w:rPr>
                  <w:rFonts w:hint="eastAsia"/>
                  <w:lang w:eastAsia="zh-CN"/>
                </w:rPr>
                <w:t>169</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25" w:author="CATT" w:date="2020-07-31T09:57:00Z"/>
                <w:rFonts w:cs="Geneva"/>
                <w:lang w:eastAsia="ja-JP"/>
              </w:rPr>
            </w:pPr>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26" w:author="CATT" w:date="2020-07-31T09:57:00Z"/>
                <w:lang w:eastAsia="zh-CN"/>
              </w:rPr>
            </w:pPr>
            <w:ins w:id="127"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28" w:author="CATT" w:date="2020-07-31T09:57:00Z"/>
                <w:rFonts w:cs="Geneva"/>
                <w:lang w:eastAsia="ja-JP"/>
              </w:rPr>
            </w:pPr>
            <w:ins w:id="129" w:author="CATT" w:date="2020-07-31T09:57:00Z">
              <w:r w:rsidRPr="00536AC2">
                <w:rPr>
                  <w:rFonts w:cs="Geneva"/>
                  <w:lang w:eastAsia="ja-JP"/>
                </w:rPr>
                <w:t>ignore</w:t>
              </w:r>
            </w:ins>
          </w:p>
        </w:tc>
      </w:tr>
      <w:tr w:rsidR="00537334" w:rsidRPr="00E41FB0" w:rsidTr="00CF7A5B">
        <w:trPr>
          <w:ins w:id="130" w:author="CATT" w:date="2020-07-31T09:57:00Z"/>
        </w:trPr>
        <w:tc>
          <w:tcPr>
            <w:tcW w:w="2442" w:type="dxa"/>
            <w:tcBorders>
              <w:top w:val="single" w:sz="4" w:space="0" w:color="auto"/>
              <w:left w:val="single" w:sz="4" w:space="0" w:color="auto"/>
              <w:bottom w:val="single" w:sz="4" w:space="0" w:color="auto"/>
              <w:right w:val="single" w:sz="4" w:space="0" w:color="auto"/>
            </w:tcBorders>
          </w:tcPr>
          <w:p w:rsidR="00537334" w:rsidRPr="00D32241" w:rsidRDefault="00537334" w:rsidP="00CF7A5B">
            <w:pPr>
              <w:pStyle w:val="TAL"/>
              <w:ind w:left="284"/>
              <w:rPr>
                <w:ins w:id="131" w:author="CATT" w:date="2020-07-31T09:57:00Z"/>
                <w:rFonts w:cs="Arial"/>
                <w:lang w:eastAsia="zh-CN"/>
              </w:rPr>
            </w:pPr>
            <w:ins w:id="132" w:author="CATT" w:date="2020-07-31T09:57:00Z">
              <w:r>
                <w:rPr>
                  <w:rFonts w:cs="Arial" w:hint="eastAsia"/>
                  <w:lang w:eastAsia="zh-CN"/>
                </w:rPr>
                <w:lastRenderedPageBreak/>
                <w:t>&gt;&gt;</w:t>
              </w:r>
              <w:r w:rsidRPr="00D32241">
                <w:rPr>
                  <w:rFonts w:cs="Arial"/>
                  <w:lang w:eastAsia="zh-CN"/>
                </w:rPr>
                <w:t xml:space="preserve">NR </w:t>
              </w:r>
              <w:r w:rsidRPr="00D32241">
                <w:rPr>
                  <w:rFonts w:cs="Arial" w:hint="eastAsia"/>
                  <w:lang w:eastAsia="zh-CN"/>
                </w:rPr>
                <w:t xml:space="preserve">Cell </w:t>
              </w:r>
              <w:r w:rsidRPr="00D32241">
                <w:rPr>
                  <w:rFonts w:cs="Arial"/>
                  <w:lang w:eastAsia="zh-CN"/>
                </w:rPr>
                <w:t>PRACH Configuration</w:t>
              </w:r>
            </w:ins>
          </w:p>
        </w:tc>
        <w:tc>
          <w:tcPr>
            <w:tcW w:w="109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3" w:author="CATT" w:date="2020-07-31T09:57:00Z"/>
                <w:rFonts w:cs="Geneva"/>
                <w:lang w:eastAsia="ja-JP"/>
              </w:rPr>
            </w:pPr>
            <w:ins w:id="134" w:author="CATT" w:date="2020-07-31T09:57:00Z">
              <w:r w:rsidRPr="00536AC2">
                <w:rPr>
                  <w:rFonts w:cs="Geneva" w:hint="eastAsia"/>
                  <w:lang w:eastAsia="ja-JP"/>
                </w:rPr>
                <w:t>O</w:t>
              </w:r>
            </w:ins>
          </w:p>
        </w:tc>
        <w:tc>
          <w:tcPr>
            <w:tcW w:w="1307"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5" w:author="CATT" w:date="2020-07-31T09:57:00Z"/>
                <w:rFonts w:cs="Geneva"/>
                <w:i/>
                <w:lang w:eastAsia="ja-JP"/>
              </w:rPr>
            </w:pPr>
          </w:p>
        </w:tc>
        <w:tc>
          <w:tcPr>
            <w:tcW w:w="152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L"/>
              <w:rPr>
                <w:ins w:id="136" w:author="CATT" w:date="2020-07-31T09:57:00Z"/>
                <w:lang w:eastAsia="zh-CN"/>
              </w:rPr>
            </w:pPr>
            <w:ins w:id="137" w:author="CATT" w:date="2020-07-31T09:57:00Z">
              <w:r w:rsidRPr="00BB5C7A">
                <w:rPr>
                  <w:rFonts w:cs="Arial"/>
                  <w:lang w:eastAsia="ja-JP"/>
                </w:rPr>
                <w:t>OCTET STRING</w:t>
              </w:r>
            </w:ins>
          </w:p>
        </w:tc>
        <w:tc>
          <w:tcPr>
            <w:tcW w:w="1536" w:type="dxa"/>
            <w:tcBorders>
              <w:top w:val="single" w:sz="4" w:space="0" w:color="auto"/>
              <w:left w:val="single" w:sz="4" w:space="0" w:color="auto"/>
              <w:bottom w:val="single" w:sz="4" w:space="0" w:color="auto"/>
              <w:right w:val="single" w:sz="4" w:space="0" w:color="auto"/>
            </w:tcBorders>
          </w:tcPr>
          <w:p w:rsidR="00537334" w:rsidRPr="00536AC2" w:rsidRDefault="00CB123D" w:rsidP="00CF7A5B">
            <w:pPr>
              <w:pStyle w:val="TAL"/>
              <w:rPr>
                <w:ins w:id="138" w:author="CATT" w:date="2020-07-31T09:57:00Z"/>
                <w:rFonts w:cs="Geneva"/>
                <w:lang w:eastAsia="ja-JP"/>
              </w:rPr>
            </w:pPr>
            <w:ins w:id="139" w:author="CATT" w:date="2020-07-31T09:58:00Z">
              <w:r>
                <w:rPr>
                  <w:rFonts w:hint="eastAsia"/>
                  <w:lang w:val="en-US"/>
                </w:rPr>
                <w:t xml:space="preserve">Containing </w:t>
              </w:r>
              <w:r w:rsidRPr="0083278C">
                <w:rPr>
                  <w:lang w:val="en-US"/>
                </w:rPr>
                <w:t>9.3.1.</w:t>
              </w:r>
              <w:r>
                <w:rPr>
                  <w:lang w:val="en-US"/>
                </w:rPr>
                <w:t>139</w:t>
              </w:r>
              <w:r>
                <w:rPr>
                  <w:rFonts w:hint="eastAsia"/>
                  <w:lang w:val="en-US"/>
                </w:rPr>
                <w:t xml:space="preserve"> </w:t>
              </w:r>
              <w:r w:rsidRPr="00D32241">
                <w:rPr>
                  <w:rFonts w:cs="Arial"/>
                  <w:lang w:eastAsia="ja-JP"/>
                </w:rPr>
                <w:t xml:space="preserve">NR </w:t>
              </w:r>
              <w:r w:rsidRPr="00D32241">
                <w:rPr>
                  <w:rFonts w:cs="Arial" w:hint="eastAsia"/>
                  <w:lang w:eastAsia="ja-JP"/>
                </w:rPr>
                <w:t xml:space="preserve">Cell </w:t>
              </w:r>
              <w:r w:rsidRPr="00D32241">
                <w:rPr>
                  <w:rFonts w:cs="Arial"/>
                  <w:lang w:eastAsia="ja-JP"/>
                </w:rPr>
                <w:t>PRACH Configuration</w:t>
              </w:r>
              <w:r>
                <w:rPr>
                  <w:rFonts w:hint="eastAsia"/>
                  <w:lang w:val="en-US"/>
                </w:rPr>
                <w:t xml:space="preserve"> as of TS 38.473 </w:t>
              </w:r>
              <w:r w:rsidRPr="00B6743F">
                <w:rPr>
                  <w:rFonts w:hint="eastAsia"/>
                  <w:lang w:val="en-US"/>
                </w:rPr>
                <w:t>[</w:t>
              </w:r>
              <w:r w:rsidRPr="00B6743F">
                <w:rPr>
                  <w:lang w:val="en-US"/>
                </w:rPr>
                <w:t>44</w:t>
              </w:r>
              <w:r w:rsidRPr="00B6743F">
                <w:rPr>
                  <w:rFonts w:hint="eastAsia"/>
                  <w:lang w:val="en-US"/>
                </w:rPr>
                <w:t>]</w:t>
              </w:r>
              <w:r w:rsidRPr="000E421E">
                <w:rPr>
                  <w:rFonts w:hint="eastAsia"/>
                  <w:lang w:val="en-US"/>
                </w:rPr>
                <w:t>.</w:t>
              </w:r>
            </w:ins>
          </w:p>
        </w:tc>
        <w:tc>
          <w:tcPr>
            <w:tcW w:w="1080" w:type="dxa"/>
            <w:tcBorders>
              <w:top w:val="single" w:sz="4" w:space="0" w:color="auto"/>
              <w:left w:val="single" w:sz="4" w:space="0" w:color="auto"/>
              <w:bottom w:val="single" w:sz="4" w:space="0" w:color="auto"/>
              <w:right w:val="single" w:sz="4" w:space="0" w:color="auto"/>
            </w:tcBorders>
          </w:tcPr>
          <w:p w:rsidR="00537334" w:rsidRPr="00E41FB0" w:rsidRDefault="00537334" w:rsidP="00CF7A5B">
            <w:pPr>
              <w:pStyle w:val="TAC"/>
              <w:rPr>
                <w:ins w:id="140" w:author="CATT" w:date="2020-07-31T09:57:00Z"/>
                <w:lang w:eastAsia="zh-CN"/>
              </w:rPr>
            </w:pPr>
            <w:ins w:id="141" w:author="CATT" w:date="2020-07-31T09:57:00Z">
              <w:r w:rsidRPr="00A70CC8">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rsidR="00537334" w:rsidRPr="00536AC2" w:rsidRDefault="00537334" w:rsidP="00CF7A5B">
            <w:pPr>
              <w:pStyle w:val="TAC"/>
              <w:rPr>
                <w:ins w:id="142" w:author="CATT" w:date="2020-07-31T09:57:00Z"/>
                <w:rFonts w:cs="Geneva"/>
                <w:lang w:eastAsia="ja-JP"/>
              </w:rPr>
            </w:pPr>
            <w:ins w:id="143" w:author="CATT" w:date="2020-07-31T09:57:00Z">
              <w:r w:rsidRPr="00536AC2">
                <w:rPr>
                  <w:rFonts w:cs="Geneva"/>
                  <w:lang w:eastAsia="ja-JP"/>
                </w:rPr>
                <w:t>ignore</w:t>
              </w:r>
            </w:ins>
          </w:p>
        </w:tc>
      </w:tr>
    </w:tbl>
    <w:p w:rsidR="000F2D70" w:rsidRPr="00C37D2B" w:rsidRDefault="000F2D70" w:rsidP="000F2D7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H"/>
              <w:rPr>
                <w:rFonts w:cs="Arial"/>
                <w:lang w:eastAsia="ja-JP"/>
              </w:rPr>
            </w:pPr>
            <w:r w:rsidRPr="00C37D2B">
              <w:rPr>
                <w:rFonts w:cs="Arial"/>
                <w:lang w:eastAsia="ja-JP"/>
              </w:rPr>
              <w:t>Explanation</w:t>
            </w:r>
          </w:p>
        </w:tc>
      </w:tr>
      <w:tr w:rsidR="000F2D70" w:rsidRPr="00C37D2B" w:rsidTr="00CF7A5B">
        <w:tc>
          <w:tcPr>
            <w:tcW w:w="3686"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proofErr w:type="spellStart"/>
            <w:r w:rsidRPr="00C37D2B">
              <w:rPr>
                <w:rFonts w:cs="Arial"/>
                <w:bCs/>
                <w:lang w:eastAsia="ja-JP"/>
              </w:rPr>
              <w:t>maxnoofNRNeighbours</w:t>
            </w:r>
            <w:proofErr w:type="spellEnd"/>
          </w:p>
        </w:tc>
        <w:tc>
          <w:tcPr>
            <w:tcW w:w="5670" w:type="dxa"/>
            <w:tcBorders>
              <w:top w:val="single" w:sz="4" w:space="0" w:color="auto"/>
              <w:left w:val="single" w:sz="4" w:space="0" w:color="auto"/>
              <w:bottom w:val="single" w:sz="4" w:space="0" w:color="auto"/>
              <w:right w:val="single" w:sz="4" w:space="0" w:color="auto"/>
            </w:tcBorders>
            <w:hideMark/>
          </w:tcPr>
          <w:p w:rsidR="000F2D70" w:rsidRPr="00C37D2B" w:rsidRDefault="000F2D70" w:rsidP="00CF7A5B">
            <w:pPr>
              <w:pStyle w:val="TAL"/>
              <w:rPr>
                <w:rFonts w:cs="Arial"/>
                <w:lang w:eastAsia="ja-JP"/>
              </w:rPr>
            </w:pPr>
            <w:r w:rsidRPr="00C37D2B">
              <w:rPr>
                <w:rFonts w:cs="Arial"/>
                <w:lang w:eastAsia="ja-JP"/>
              </w:rPr>
              <w:t>Maximum no. of neighbour NR cells associated to a given served cell. Value is 1024.</w:t>
            </w:r>
          </w:p>
        </w:tc>
      </w:t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tbl>
    <w:p w:rsidR="000F2D70" w:rsidRPr="00C37D2B" w:rsidRDefault="000F2D70" w:rsidP="000F2D70"/>
    <w:sectPr w:rsidR="000F2D70" w:rsidRPr="00C37D2B" w:rsidSect="001D3ED8">
      <w:headerReference w:type="even"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305" w:rsidRDefault="00C95305">
      <w:r>
        <w:separator/>
      </w:r>
    </w:p>
  </w:endnote>
  <w:endnote w:type="continuationSeparator" w:id="0">
    <w:p w:rsidR="00C95305" w:rsidRDefault="00C95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305" w:rsidRDefault="00C95305">
      <w:r>
        <w:separator/>
      </w:r>
    </w:p>
  </w:footnote>
  <w:footnote w:type="continuationSeparator" w:id="0">
    <w:p w:rsidR="00C95305" w:rsidRDefault="00C953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3DF6" w:rsidRDefault="00FE3D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F5A" w:rsidRDefault="00047F5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C05"/>
    <w:rsid w:val="000078C0"/>
    <w:rsid w:val="000120D9"/>
    <w:rsid w:val="0001277F"/>
    <w:rsid w:val="00016BDC"/>
    <w:rsid w:val="00020D33"/>
    <w:rsid w:val="000213AF"/>
    <w:rsid w:val="00021F33"/>
    <w:rsid w:val="00022373"/>
    <w:rsid w:val="00022DBB"/>
    <w:rsid w:val="00022E4A"/>
    <w:rsid w:val="00023764"/>
    <w:rsid w:val="00025B30"/>
    <w:rsid w:val="000262DC"/>
    <w:rsid w:val="000324FB"/>
    <w:rsid w:val="0003302A"/>
    <w:rsid w:val="00033B82"/>
    <w:rsid w:val="00037FA5"/>
    <w:rsid w:val="00040856"/>
    <w:rsid w:val="00041278"/>
    <w:rsid w:val="000467A8"/>
    <w:rsid w:val="00046C5F"/>
    <w:rsid w:val="00047F5A"/>
    <w:rsid w:val="00050AF4"/>
    <w:rsid w:val="00051F26"/>
    <w:rsid w:val="00053ABD"/>
    <w:rsid w:val="000571EA"/>
    <w:rsid w:val="000616F2"/>
    <w:rsid w:val="00063375"/>
    <w:rsid w:val="000656F9"/>
    <w:rsid w:val="0006577E"/>
    <w:rsid w:val="00066DCD"/>
    <w:rsid w:val="00070F2A"/>
    <w:rsid w:val="000722C3"/>
    <w:rsid w:val="00072E70"/>
    <w:rsid w:val="00074DE5"/>
    <w:rsid w:val="000752F1"/>
    <w:rsid w:val="0007561D"/>
    <w:rsid w:val="000756E0"/>
    <w:rsid w:val="00080161"/>
    <w:rsid w:val="0008057C"/>
    <w:rsid w:val="00080D44"/>
    <w:rsid w:val="00082DC5"/>
    <w:rsid w:val="00083280"/>
    <w:rsid w:val="00083B7C"/>
    <w:rsid w:val="000840FC"/>
    <w:rsid w:val="000844F0"/>
    <w:rsid w:val="00084815"/>
    <w:rsid w:val="00090120"/>
    <w:rsid w:val="00091654"/>
    <w:rsid w:val="0009215A"/>
    <w:rsid w:val="00095772"/>
    <w:rsid w:val="00097211"/>
    <w:rsid w:val="00097AC9"/>
    <w:rsid w:val="000A050C"/>
    <w:rsid w:val="000A07C5"/>
    <w:rsid w:val="000A1F86"/>
    <w:rsid w:val="000A291A"/>
    <w:rsid w:val="000A2CF2"/>
    <w:rsid w:val="000A6394"/>
    <w:rsid w:val="000A660A"/>
    <w:rsid w:val="000A7D0E"/>
    <w:rsid w:val="000B1139"/>
    <w:rsid w:val="000B4211"/>
    <w:rsid w:val="000B7568"/>
    <w:rsid w:val="000B7FED"/>
    <w:rsid w:val="000C012A"/>
    <w:rsid w:val="000C02E3"/>
    <w:rsid w:val="000C038A"/>
    <w:rsid w:val="000C1C16"/>
    <w:rsid w:val="000C2132"/>
    <w:rsid w:val="000C2C79"/>
    <w:rsid w:val="000C30D2"/>
    <w:rsid w:val="000C4D58"/>
    <w:rsid w:val="000C5442"/>
    <w:rsid w:val="000C59F5"/>
    <w:rsid w:val="000C6598"/>
    <w:rsid w:val="000C76DB"/>
    <w:rsid w:val="000D38D0"/>
    <w:rsid w:val="000D653D"/>
    <w:rsid w:val="000E06AB"/>
    <w:rsid w:val="000E1BAA"/>
    <w:rsid w:val="000E2201"/>
    <w:rsid w:val="000E23D7"/>
    <w:rsid w:val="000E5BDE"/>
    <w:rsid w:val="000E7DB3"/>
    <w:rsid w:val="000F00D8"/>
    <w:rsid w:val="000F185E"/>
    <w:rsid w:val="000F2D70"/>
    <w:rsid w:val="000F5293"/>
    <w:rsid w:val="000F698C"/>
    <w:rsid w:val="000F7628"/>
    <w:rsid w:val="000F79A0"/>
    <w:rsid w:val="00100422"/>
    <w:rsid w:val="00104D3C"/>
    <w:rsid w:val="00105749"/>
    <w:rsid w:val="001076A0"/>
    <w:rsid w:val="00114861"/>
    <w:rsid w:val="0011597A"/>
    <w:rsid w:val="00117277"/>
    <w:rsid w:val="00123304"/>
    <w:rsid w:val="00125B43"/>
    <w:rsid w:val="00125D97"/>
    <w:rsid w:val="00126267"/>
    <w:rsid w:val="001278E2"/>
    <w:rsid w:val="00131CA2"/>
    <w:rsid w:val="00131EEF"/>
    <w:rsid w:val="00133E7C"/>
    <w:rsid w:val="00134C02"/>
    <w:rsid w:val="00135732"/>
    <w:rsid w:val="00140A7A"/>
    <w:rsid w:val="00145D43"/>
    <w:rsid w:val="001461A7"/>
    <w:rsid w:val="00150AAC"/>
    <w:rsid w:val="001527F9"/>
    <w:rsid w:val="001533DE"/>
    <w:rsid w:val="001554A0"/>
    <w:rsid w:val="0016228C"/>
    <w:rsid w:val="0016240D"/>
    <w:rsid w:val="00170110"/>
    <w:rsid w:val="001726C5"/>
    <w:rsid w:val="0017280D"/>
    <w:rsid w:val="00174290"/>
    <w:rsid w:val="00174A3F"/>
    <w:rsid w:val="001808B6"/>
    <w:rsid w:val="00181839"/>
    <w:rsid w:val="00184173"/>
    <w:rsid w:val="00184178"/>
    <w:rsid w:val="00186238"/>
    <w:rsid w:val="00186F83"/>
    <w:rsid w:val="00187A13"/>
    <w:rsid w:val="00191983"/>
    <w:rsid w:val="00192C46"/>
    <w:rsid w:val="00193B2A"/>
    <w:rsid w:val="001A08B3"/>
    <w:rsid w:val="001A1961"/>
    <w:rsid w:val="001A25A2"/>
    <w:rsid w:val="001A4D30"/>
    <w:rsid w:val="001A4F8B"/>
    <w:rsid w:val="001A6C1D"/>
    <w:rsid w:val="001A6ECE"/>
    <w:rsid w:val="001A796B"/>
    <w:rsid w:val="001A7B60"/>
    <w:rsid w:val="001B0026"/>
    <w:rsid w:val="001B0A68"/>
    <w:rsid w:val="001B2EEF"/>
    <w:rsid w:val="001B307E"/>
    <w:rsid w:val="001B52F0"/>
    <w:rsid w:val="001B7A65"/>
    <w:rsid w:val="001C0B74"/>
    <w:rsid w:val="001C11E5"/>
    <w:rsid w:val="001C1849"/>
    <w:rsid w:val="001C1ED1"/>
    <w:rsid w:val="001C3581"/>
    <w:rsid w:val="001C371D"/>
    <w:rsid w:val="001C4373"/>
    <w:rsid w:val="001C468A"/>
    <w:rsid w:val="001C7D4A"/>
    <w:rsid w:val="001D1BDE"/>
    <w:rsid w:val="001D2013"/>
    <w:rsid w:val="001D2179"/>
    <w:rsid w:val="001D3ED8"/>
    <w:rsid w:val="001D6495"/>
    <w:rsid w:val="001E1085"/>
    <w:rsid w:val="001E2159"/>
    <w:rsid w:val="001E41F3"/>
    <w:rsid w:val="001E567A"/>
    <w:rsid w:val="001F0E0A"/>
    <w:rsid w:val="001F57C8"/>
    <w:rsid w:val="001F7429"/>
    <w:rsid w:val="002009DC"/>
    <w:rsid w:val="002012F7"/>
    <w:rsid w:val="00203B54"/>
    <w:rsid w:val="00203B6A"/>
    <w:rsid w:val="002071BC"/>
    <w:rsid w:val="00210D9A"/>
    <w:rsid w:val="00211490"/>
    <w:rsid w:val="00212454"/>
    <w:rsid w:val="00212D4A"/>
    <w:rsid w:val="00213CB7"/>
    <w:rsid w:val="00215416"/>
    <w:rsid w:val="00215857"/>
    <w:rsid w:val="00216F22"/>
    <w:rsid w:val="002173AA"/>
    <w:rsid w:val="0021797A"/>
    <w:rsid w:val="00220E08"/>
    <w:rsid w:val="00221826"/>
    <w:rsid w:val="00222566"/>
    <w:rsid w:val="0022524D"/>
    <w:rsid w:val="0022581C"/>
    <w:rsid w:val="00227046"/>
    <w:rsid w:val="00231B80"/>
    <w:rsid w:val="00234086"/>
    <w:rsid w:val="00234CC0"/>
    <w:rsid w:val="002356A7"/>
    <w:rsid w:val="0024140B"/>
    <w:rsid w:val="00242531"/>
    <w:rsid w:val="00243EA5"/>
    <w:rsid w:val="0024460D"/>
    <w:rsid w:val="00245959"/>
    <w:rsid w:val="00246FB8"/>
    <w:rsid w:val="00250129"/>
    <w:rsid w:val="002525E8"/>
    <w:rsid w:val="00252E24"/>
    <w:rsid w:val="002537F1"/>
    <w:rsid w:val="002575B2"/>
    <w:rsid w:val="0026004D"/>
    <w:rsid w:val="00260348"/>
    <w:rsid w:val="00261A0A"/>
    <w:rsid w:val="00263A10"/>
    <w:rsid w:val="00263FF8"/>
    <w:rsid w:val="002640DD"/>
    <w:rsid w:val="00264DC6"/>
    <w:rsid w:val="00270FC2"/>
    <w:rsid w:val="002721A6"/>
    <w:rsid w:val="00272698"/>
    <w:rsid w:val="002740BF"/>
    <w:rsid w:val="00274321"/>
    <w:rsid w:val="00274825"/>
    <w:rsid w:val="00275AAB"/>
    <w:rsid w:val="00275D12"/>
    <w:rsid w:val="00276839"/>
    <w:rsid w:val="00281662"/>
    <w:rsid w:val="00281C60"/>
    <w:rsid w:val="002845EE"/>
    <w:rsid w:val="00284940"/>
    <w:rsid w:val="00284FEB"/>
    <w:rsid w:val="002860C4"/>
    <w:rsid w:val="00291AF3"/>
    <w:rsid w:val="002956D2"/>
    <w:rsid w:val="002A0E12"/>
    <w:rsid w:val="002A1CFA"/>
    <w:rsid w:val="002A7CF3"/>
    <w:rsid w:val="002B01DD"/>
    <w:rsid w:val="002B0A60"/>
    <w:rsid w:val="002B28B7"/>
    <w:rsid w:val="002B5741"/>
    <w:rsid w:val="002B66E3"/>
    <w:rsid w:val="002B78F6"/>
    <w:rsid w:val="002D583D"/>
    <w:rsid w:val="002D601A"/>
    <w:rsid w:val="002D7D3B"/>
    <w:rsid w:val="002E1A32"/>
    <w:rsid w:val="002E1B0B"/>
    <w:rsid w:val="002E3D42"/>
    <w:rsid w:val="002E5646"/>
    <w:rsid w:val="002E7E95"/>
    <w:rsid w:val="002F10BA"/>
    <w:rsid w:val="002F13A3"/>
    <w:rsid w:val="002F4150"/>
    <w:rsid w:val="002F4D27"/>
    <w:rsid w:val="002F6A0B"/>
    <w:rsid w:val="002F79FD"/>
    <w:rsid w:val="00305409"/>
    <w:rsid w:val="00305968"/>
    <w:rsid w:val="00306ED3"/>
    <w:rsid w:val="003072F0"/>
    <w:rsid w:val="00311342"/>
    <w:rsid w:val="00311C2A"/>
    <w:rsid w:val="003131FB"/>
    <w:rsid w:val="003156BB"/>
    <w:rsid w:val="003217B6"/>
    <w:rsid w:val="00322497"/>
    <w:rsid w:val="003230A4"/>
    <w:rsid w:val="00324858"/>
    <w:rsid w:val="00326029"/>
    <w:rsid w:val="00330A8D"/>
    <w:rsid w:val="003323A4"/>
    <w:rsid w:val="003326F5"/>
    <w:rsid w:val="003349A7"/>
    <w:rsid w:val="003351A4"/>
    <w:rsid w:val="003369A6"/>
    <w:rsid w:val="003407A8"/>
    <w:rsid w:val="00340A5C"/>
    <w:rsid w:val="00347246"/>
    <w:rsid w:val="0035096F"/>
    <w:rsid w:val="003511E1"/>
    <w:rsid w:val="00353591"/>
    <w:rsid w:val="003546B8"/>
    <w:rsid w:val="003552F2"/>
    <w:rsid w:val="00355702"/>
    <w:rsid w:val="00356805"/>
    <w:rsid w:val="0035686F"/>
    <w:rsid w:val="00357208"/>
    <w:rsid w:val="00357E84"/>
    <w:rsid w:val="003609EF"/>
    <w:rsid w:val="0036231A"/>
    <w:rsid w:val="00362480"/>
    <w:rsid w:val="00362CFB"/>
    <w:rsid w:val="003649FC"/>
    <w:rsid w:val="0036534C"/>
    <w:rsid w:val="003703A1"/>
    <w:rsid w:val="00370C18"/>
    <w:rsid w:val="003731EA"/>
    <w:rsid w:val="00374DD4"/>
    <w:rsid w:val="003750D3"/>
    <w:rsid w:val="0037709D"/>
    <w:rsid w:val="00381071"/>
    <w:rsid w:val="0038142B"/>
    <w:rsid w:val="00383983"/>
    <w:rsid w:val="00384612"/>
    <w:rsid w:val="0039040E"/>
    <w:rsid w:val="00391F90"/>
    <w:rsid w:val="0039295E"/>
    <w:rsid w:val="0039317E"/>
    <w:rsid w:val="00395C30"/>
    <w:rsid w:val="00396087"/>
    <w:rsid w:val="003A5A89"/>
    <w:rsid w:val="003A6F02"/>
    <w:rsid w:val="003B0244"/>
    <w:rsid w:val="003B78F2"/>
    <w:rsid w:val="003C2A77"/>
    <w:rsid w:val="003C2EA9"/>
    <w:rsid w:val="003C2FA7"/>
    <w:rsid w:val="003C312A"/>
    <w:rsid w:val="003C5B3C"/>
    <w:rsid w:val="003C5BF6"/>
    <w:rsid w:val="003D008A"/>
    <w:rsid w:val="003D1BBA"/>
    <w:rsid w:val="003D30C4"/>
    <w:rsid w:val="003D3E6E"/>
    <w:rsid w:val="003D4686"/>
    <w:rsid w:val="003D47BC"/>
    <w:rsid w:val="003D4E2D"/>
    <w:rsid w:val="003D7A68"/>
    <w:rsid w:val="003D7BC8"/>
    <w:rsid w:val="003E1835"/>
    <w:rsid w:val="003E1A36"/>
    <w:rsid w:val="003E2254"/>
    <w:rsid w:val="003E2EDC"/>
    <w:rsid w:val="003E4414"/>
    <w:rsid w:val="003F2D4C"/>
    <w:rsid w:val="003F5473"/>
    <w:rsid w:val="003F5C6F"/>
    <w:rsid w:val="003F5FF3"/>
    <w:rsid w:val="003F6445"/>
    <w:rsid w:val="004056B5"/>
    <w:rsid w:val="00407247"/>
    <w:rsid w:val="00407F23"/>
    <w:rsid w:val="00410371"/>
    <w:rsid w:val="00410D06"/>
    <w:rsid w:val="00413642"/>
    <w:rsid w:val="0041425B"/>
    <w:rsid w:val="00414CD4"/>
    <w:rsid w:val="00414EDF"/>
    <w:rsid w:val="00417A04"/>
    <w:rsid w:val="004232D4"/>
    <w:rsid w:val="004242F1"/>
    <w:rsid w:val="00427B5B"/>
    <w:rsid w:val="00430ECF"/>
    <w:rsid w:val="00431284"/>
    <w:rsid w:val="00431A07"/>
    <w:rsid w:val="004341BB"/>
    <w:rsid w:val="00435A06"/>
    <w:rsid w:val="0043680B"/>
    <w:rsid w:val="004375BC"/>
    <w:rsid w:val="00440053"/>
    <w:rsid w:val="00441C31"/>
    <w:rsid w:val="00444965"/>
    <w:rsid w:val="004462C5"/>
    <w:rsid w:val="00446EF5"/>
    <w:rsid w:val="00450319"/>
    <w:rsid w:val="0045235A"/>
    <w:rsid w:val="004534F4"/>
    <w:rsid w:val="00453C65"/>
    <w:rsid w:val="00455B3D"/>
    <w:rsid w:val="00456ECB"/>
    <w:rsid w:val="004629EC"/>
    <w:rsid w:val="00465BD3"/>
    <w:rsid w:val="004666D2"/>
    <w:rsid w:val="00466A62"/>
    <w:rsid w:val="00466EB3"/>
    <w:rsid w:val="00467657"/>
    <w:rsid w:val="004676BB"/>
    <w:rsid w:val="00467BB2"/>
    <w:rsid w:val="00470098"/>
    <w:rsid w:val="00471F0A"/>
    <w:rsid w:val="00473119"/>
    <w:rsid w:val="004739E1"/>
    <w:rsid w:val="00473BF6"/>
    <w:rsid w:val="004746A6"/>
    <w:rsid w:val="00475A82"/>
    <w:rsid w:val="004771D6"/>
    <w:rsid w:val="00477810"/>
    <w:rsid w:val="004826F3"/>
    <w:rsid w:val="004A0EE9"/>
    <w:rsid w:val="004A1756"/>
    <w:rsid w:val="004A42F6"/>
    <w:rsid w:val="004A4FCD"/>
    <w:rsid w:val="004A7A98"/>
    <w:rsid w:val="004B02D2"/>
    <w:rsid w:val="004B0847"/>
    <w:rsid w:val="004B1EA5"/>
    <w:rsid w:val="004B313A"/>
    <w:rsid w:val="004B468B"/>
    <w:rsid w:val="004B75B7"/>
    <w:rsid w:val="004B75CA"/>
    <w:rsid w:val="004C07DB"/>
    <w:rsid w:val="004C599E"/>
    <w:rsid w:val="004C5D37"/>
    <w:rsid w:val="004C7CB2"/>
    <w:rsid w:val="004D19F3"/>
    <w:rsid w:val="004D445A"/>
    <w:rsid w:val="004E13D2"/>
    <w:rsid w:val="004E2471"/>
    <w:rsid w:val="004E3821"/>
    <w:rsid w:val="004E3E99"/>
    <w:rsid w:val="004F18F0"/>
    <w:rsid w:val="004F34FB"/>
    <w:rsid w:val="004F4E63"/>
    <w:rsid w:val="004F5781"/>
    <w:rsid w:val="004F7128"/>
    <w:rsid w:val="004F76DC"/>
    <w:rsid w:val="004F76E4"/>
    <w:rsid w:val="00500382"/>
    <w:rsid w:val="0050200F"/>
    <w:rsid w:val="00503458"/>
    <w:rsid w:val="00513A62"/>
    <w:rsid w:val="005143D6"/>
    <w:rsid w:val="0051580D"/>
    <w:rsid w:val="00517040"/>
    <w:rsid w:val="005204C1"/>
    <w:rsid w:val="00521BEE"/>
    <w:rsid w:val="005245C0"/>
    <w:rsid w:val="00531EA9"/>
    <w:rsid w:val="00535CDD"/>
    <w:rsid w:val="00536AC2"/>
    <w:rsid w:val="00537334"/>
    <w:rsid w:val="0054253D"/>
    <w:rsid w:val="00542632"/>
    <w:rsid w:val="00543202"/>
    <w:rsid w:val="005459E7"/>
    <w:rsid w:val="00547111"/>
    <w:rsid w:val="0055333C"/>
    <w:rsid w:val="00553B4A"/>
    <w:rsid w:val="00554890"/>
    <w:rsid w:val="005560BA"/>
    <w:rsid w:val="00556738"/>
    <w:rsid w:val="00557DB6"/>
    <w:rsid w:val="005617C8"/>
    <w:rsid w:val="00562E13"/>
    <w:rsid w:val="00567600"/>
    <w:rsid w:val="005700D7"/>
    <w:rsid w:val="0057386F"/>
    <w:rsid w:val="005746B3"/>
    <w:rsid w:val="0057488A"/>
    <w:rsid w:val="00576218"/>
    <w:rsid w:val="005765BD"/>
    <w:rsid w:val="00583F5B"/>
    <w:rsid w:val="0058401A"/>
    <w:rsid w:val="005861D6"/>
    <w:rsid w:val="00586EC4"/>
    <w:rsid w:val="00587ED2"/>
    <w:rsid w:val="00587F17"/>
    <w:rsid w:val="00592D74"/>
    <w:rsid w:val="00593EF8"/>
    <w:rsid w:val="0059460A"/>
    <w:rsid w:val="0059460D"/>
    <w:rsid w:val="00595A8B"/>
    <w:rsid w:val="00596528"/>
    <w:rsid w:val="005A097B"/>
    <w:rsid w:val="005A0BE6"/>
    <w:rsid w:val="005A2EFD"/>
    <w:rsid w:val="005A456E"/>
    <w:rsid w:val="005A4EA7"/>
    <w:rsid w:val="005A6299"/>
    <w:rsid w:val="005A6D86"/>
    <w:rsid w:val="005A7023"/>
    <w:rsid w:val="005A7B4F"/>
    <w:rsid w:val="005B033D"/>
    <w:rsid w:val="005B1585"/>
    <w:rsid w:val="005B47DA"/>
    <w:rsid w:val="005B5D57"/>
    <w:rsid w:val="005B711C"/>
    <w:rsid w:val="005B793B"/>
    <w:rsid w:val="005C06AB"/>
    <w:rsid w:val="005C0FEE"/>
    <w:rsid w:val="005C3E49"/>
    <w:rsid w:val="005C4448"/>
    <w:rsid w:val="005D35E6"/>
    <w:rsid w:val="005E019F"/>
    <w:rsid w:val="005E20D3"/>
    <w:rsid w:val="005E2C44"/>
    <w:rsid w:val="005E746D"/>
    <w:rsid w:val="005E7CA3"/>
    <w:rsid w:val="005F0293"/>
    <w:rsid w:val="005F07C6"/>
    <w:rsid w:val="005F3271"/>
    <w:rsid w:val="005F36A0"/>
    <w:rsid w:val="005F3EA4"/>
    <w:rsid w:val="005F414E"/>
    <w:rsid w:val="005F4D1E"/>
    <w:rsid w:val="005F5C3F"/>
    <w:rsid w:val="005F7F42"/>
    <w:rsid w:val="00600E37"/>
    <w:rsid w:val="00600F65"/>
    <w:rsid w:val="006017D5"/>
    <w:rsid w:val="00602DA1"/>
    <w:rsid w:val="0060417D"/>
    <w:rsid w:val="00604CBB"/>
    <w:rsid w:val="00606876"/>
    <w:rsid w:val="00606E7B"/>
    <w:rsid w:val="006116C4"/>
    <w:rsid w:val="00612712"/>
    <w:rsid w:val="00612F2C"/>
    <w:rsid w:val="0061619E"/>
    <w:rsid w:val="00620788"/>
    <w:rsid w:val="00620DCE"/>
    <w:rsid w:val="00621188"/>
    <w:rsid w:val="006213D1"/>
    <w:rsid w:val="0062229A"/>
    <w:rsid w:val="006257ED"/>
    <w:rsid w:val="00627583"/>
    <w:rsid w:val="00632451"/>
    <w:rsid w:val="00635718"/>
    <w:rsid w:val="00636DCB"/>
    <w:rsid w:val="00637CA3"/>
    <w:rsid w:val="00637D51"/>
    <w:rsid w:val="00642631"/>
    <w:rsid w:val="00642EBA"/>
    <w:rsid w:val="00644413"/>
    <w:rsid w:val="006447D0"/>
    <w:rsid w:val="00644FE6"/>
    <w:rsid w:val="0064767C"/>
    <w:rsid w:val="00647B6F"/>
    <w:rsid w:val="006537D9"/>
    <w:rsid w:val="00653DB0"/>
    <w:rsid w:val="006638E4"/>
    <w:rsid w:val="00663D84"/>
    <w:rsid w:val="00665AB2"/>
    <w:rsid w:val="00671E91"/>
    <w:rsid w:val="00671EBF"/>
    <w:rsid w:val="0067565B"/>
    <w:rsid w:val="00676046"/>
    <w:rsid w:val="006802B7"/>
    <w:rsid w:val="00683C2D"/>
    <w:rsid w:val="00683E76"/>
    <w:rsid w:val="00684C7B"/>
    <w:rsid w:val="00686A57"/>
    <w:rsid w:val="00695808"/>
    <w:rsid w:val="00697022"/>
    <w:rsid w:val="0069772F"/>
    <w:rsid w:val="006A3940"/>
    <w:rsid w:val="006A66C1"/>
    <w:rsid w:val="006B0AC3"/>
    <w:rsid w:val="006B2BD0"/>
    <w:rsid w:val="006B376F"/>
    <w:rsid w:val="006B3DF6"/>
    <w:rsid w:val="006B46FB"/>
    <w:rsid w:val="006B718A"/>
    <w:rsid w:val="006B7804"/>
    <w:rsid w:val="006C14A1"/>
    <w:rsid w:val="006C197A"/>
    <w:rsid w:val="006D19CA"/>
    <w:rsid w:val="006D5592"/>
    <w:rsid w:val="006E0CF9"/>
    <w:rsid w:val="006E1734"/>
    <w:rsid w:val="006E21FB"/>
    <w:rsid w:val="006E73E1"/>
    <w:rsid w:val="006F07D0"/>
    <w:rsid w:val="006F1F81"/>
    <w:rsid w:val="006F274B"/>
    <w:rsid w:val="006F2E8F"/>
    <w:rsid w:val="006F2F62"/>
    <w:rsid w:val="006F3849"/>
    <w:rsid w:val="006F3FCB"/>
    <w:rsid w:val="006F63F6"/>
    <w:rsid w:val="006F6868"/>
    <w:rsid w:val="0070003F"/>
    <w:rsid w:val="00702A35"/>
    <w:rsid w:val="00705AEE"/>
    <w:rsid w:val="00707E73"/>
    <w:rsid w:val="00707FD5"/>
    <w:rsid w:val="007102E2"/>
    <w:rsid w:val="007104E8"/>
    <w:rsid w:val="00710DFE"/>
    <w:rsid w:val="00712482"/>
    <w:rsid w:val="00712529"/>
    <w:rsid w:val="00714BEF"/>
    <w:rsid w:val="007208ED"/>
    <w:rsid w:val="00721268"/>
    <w:rsid w:val="00722818"/>
    <w:rsid w:val="007234A7"/>
    <w:rsid w:val="00725607"/>
    <w:rsid w:val="00733CB8"/>
    <w:rsid w:val="00735526"/>
    <w:rsid w:val="00741199"/>
    <w:rsid w:val="00742007"/>
    <w:rsid w:val="00742F6F"/>
    <w:rsid w:val="00745A62"/>
    <w:rsid w:val="007478C1"/>
    <w:rsid w:val="00751766"/>
    <w:rsid w:val="007529E1"/>
    <w:rsid w:val="00756E34"/>
    <w:rsid w:val="00757168"/>
    <w:rsid w:val="007577BF"/>
    <w:rsid w:val="00760444"/>
    <w:rsid w:val="00760E7E"/>
    <w:rsid w:val="007612F6"/>
    <w:rsid w:val="0076355A"/>
    <w:rsid w:val="00765F24"/>
    <w:rsid w:val="0076619E"/>
    <w:rsid w:val="00766EE6"/>
    <w:rsid w:val="00767F7E"/>
    <w:rsid w:val="00774E93"/>
    <w:rsid w:val="00785027"/>
    <w:rsid w:val="007862BD"/>
    <w:rsid w:val="00787A97"/>
    <w:rsid w:val="00791820"/>
    <w:rsid w:val="00792342"/>
    <w:rsid w:val="0079327E"/>
    <w:rsid w:val="007942EC"/>
    <w:rsid w:val="007944A9"/>
    <w:rsid w:val="00794614"/>
    <w:rsid w:val="00795FE1"/>
    <w:rsid w:val="00797616"/>
    <w:rsid w:val="007977A8"/>
    <w:rsid w:val="007A1C89"/>
    <w:rsid w:val="007A25B8"/>
    <w:rsid w:val="007A3497"/>
    <w:rsid w:val="007A4D7C"/>
    <w:rsid w:val="007A7E43"/>
    <w:rsid w:val="007B4573"/>
    <w:rsid w:val="007B512A"/>
    <w:rsid w:val="007B518C"/>
    <w:rsid w:val="007B5B1F"/>
    <w:rsid w:val="007B7657"/>
    <w:rsid w:val="007C09E0"/>
    <w:rsid w:val="007C2097"/>
    <w:rsid w:val="007C2AF1"/>
    <w:rsid w:val="007C5877"/>
    <w:rsid w:val="007D11FB"/>
    <w:rsid w:val="007D2464"/>
    <w:rsid w:val="007D419C"/>
    <w:rsid w:val="007D4D4B"/>
    <w:rsid w:val="007D6A07"/>
    <w:rsid w:val="007E025A"/>
    <w:rsid w:val="007E1D16"/>
    <w:rsid w:val="007E2EAF"/>
    <w:rsid w:val="007E2EBA"/>
    <w:rsid w:val="007E2EF8"/>
    <w:rsid w:val="007E47F9"/>
    <w:rsid w:val="007E6795"/>
    <w:rsid w:val="007E6B42"/>
    <w:rsid w:val="007F19CC"/>
    <w:rsid w:val="007F35AF"/>
    <w:rsid w:val="007F62BE"/>
    <w:rsid w:val="007F7259"/>
    <w:rsid w:val="007F73E2"/>
    <w:rsid w:val="008001B8"/>
    <w:rsid w:val="00800C0F"/>
    <w:rsid w:val="00802E6C"/>
    <w:rsid w:val="008031D5"/>
    <w:rsid w:val="008040A8"/>
    <w:rsid w:val="00804AF6"/>
    <w:rsid w:val="00805B0A"/>
    <w:rsid w:val="0080647A"/>
    <w:rsid w:val="0081132E"/>
    <w:rsid w:val="0081298F"/>
    <w:rsid w:val="00813874"/>
    <w:rsid w:val="008138C2"/>
    <w:rsid w:val="008149EC"/>
    <w:rsid w:val="008158E8"/>
    <w:rsid w:val="00816AC8"/>
    <w:rsid w:val="00816F08"/>
    <w:rsid w:val="0082000C"/>
    <w:rsid w:val="0082169C"/>
    <w:rsid w:val="0082427B"/>
    <w:rsid w:val="008244D5"/>
    <w:rsid w:val="00824550"/>
    <w:rsid w:val="008245CD"/>
    <w:rsid w:val="008258FE"/>
    <w:rsid w:val="008279FA"/>
    <w:rsid w:val="00833086"/>
    <w:rsid w:val="008331C5"/>
    <w:rsid w:val="00834B60"/>
    <w:rsid w:val="008362E5"/>
    <w:rsid w:val="0084010C"/>
    <w:rsid w:val="008405CB"/>
    <w:rsid w:val="00840F2B"/>
    <w:rsid w:val="00841F70"/>
    <w:rsid w:val="00845EF6"/>
    <w:rsid w:val="008464D7"/>
    <w:rsid w:val="008466B6"/>
    <w:rsid w:val="00852558"/>
    <w:rsid w:val="00852AFB"/>
    <w:rsid w:val="00855471"/>
    <w:rsid w:val="00856DC2"/>
    <w:rsid w:val="00856DCF"/>
    <w:rsid w:val="00862211"/>
    <w:rsid w:val="008623AB"/>
    <w:rsid w:val="008626E7"/>
    <w:rsid w:val="00862D70"/>
    <w:rsid w:val="00862DAA"/>
    <w:rsid w:val="00863C5B"/>
    <w:rsid w:val="00864608"/>
    <w:rsid w:val="008665C3"/>
    <w:rsid w:val="00867F7B"/>
    <w:rsid w:val="00870EE7"/>
    <w:rsid w:val="008718A5"/>
    <w:rsid w:val="008721D1"/>
    <w:rsid w:val="00872BF2"/>
    <w:rsid w:val="008731A6"/>
    <w:rsid w:val="00875B9F"/>
    <w:rsid w:val="00877DA0"/>
    <w:rsid w:val="00881E03"/>
    <w:rsid w:val="00884832"/>
    <w:rsid w:val="008863B9"/>
    <w:rsid w:val="00886CE3"/>
    <w:rsid w:val="00890BAF"/>
    <w:rsid w:val="0089177B"/>
    <w:rsid w:val="00895E14"/>
    <w:rsid w:val="00896E54"/>
    <w:rsid w:val="008A3237"/>
    <w:rsid w:val="008A41CE"/>
    <w:rsid w:val="008A45A6"/>
    <w:rsid w:val="008A5C47"/>
    <w:rsid w:val="008A6A45"/>
    <w:rsid w:val="008A7071"/>
    <w:rsid w:val="008A7F71"/>
    <w:rsid w:val="008B238E"/>
    <w:rsid w:val="008B6407"/>
    <w:rsid w:val="008B7E55"/>
    <w:rsid w:val="008C2897"/>
    <w:rsid w:val="008C36B9"/>
    <w:rsid w:val="008C3FAF"/>
    <w:rsid w:val="008C643D"/>
    <w:rsid w:val="008C6E4A"/>
    <w:rsid w:val="008C70CB"/>
    <w:rsid w:val="008C7896"/>
    <w:rsid w:val="008D1B37"/>
    <w:rsid w:val="008D342F"/>
    <w:rsid w:val="008D59C0"/>
    <w:rsid w:val="008D6405"/>
    <w:rsid w:val="008D736A"/>
    <w:rsid w:val="008E05B5"/>
    <w:rsid w:val="008E2A59"/>
    <w:rsid w:val="008E5265"/>
    <w:rsid w:val="008E5777"/>
    <w:rsid w:val="008E6D1B"/>
    <w:rsid w:val="008F0C32"/>
    <w:rsid w:val="008F0D33"/>
    <w:rsid w:val="008F3290"/>
    <w:rsid w:val="008F686C"/>
    <w:rsid w:val="0090123D"/>
    <w:rsid w:val="0090285C"/>
    <w:rsid w:val="00907D3E"/>
    <w:rsid w:val="009121D8"/>
    <w:rsid w:val="009148DE"/>
    <w:rsid w:val="00914B7D"/>
    <w:rsid w:val="00923705"/>
    <w:rsid w:val="00924455"/>
    <w:rsid w:val="009266C2"/>
    <w:rsid w:val="00927CF7"/>
    <w:rsid w:val="00934ECD"/>
    <w:rsid w:val="00935D0D"/>
    <w:rsid w:val="00940457"/>
    <w:rsid w:val="0094106C"/>
    <w:rsid w:val="00941E30"/>
    <w:rsid w:val="00941E77"/>
    <w:rsid w:val="00942CF0"/>
    <w:rsid w:val="00944DE4"/>
    <w:rsid w:val="00944F1B"/>
    <w:rsid w:val="00946DD1"/>
    <w:rsid w:val="0094784D"/>
    <w:rsid w:val="00950077"/>
    <w:rsid w:val="00951161"/>
    <w:rsid w:val="009514C6"/>
    <w:rsid w:val="00952208"/>
    <w:rsid w:val="00952B75"/>
    <w:rsid w:val="00957056"/>
    <w:rsid w:val="009574BE"/>
    <w:rsid w:val="00962352"/>
    <w:rsid w:val="00962566"/>
    <w:rsid w:val="00962CB0"/>
    <w:rsid w:val="00963EB3"/>
    <w:rsid w:val="00976611"/>
    <w:rsid w:val="009766F3"/>
    <w:rsid w:val="009777D9"/>
    <w:rsid w:val="00981A5D"/>
    <w:rsid w:val="00982047"/>
    <w:rsid w:val="00983322"/>
    <w:rsid w:val="00984928"/>
    <w:rsid w:val="00985AAF"/>
    <w:rsid w:val="009860C4"/>
    <w:rsid w:val="00986465"/>
    <w:rsid w:val="00990BE9"/>
    <w:rsid w:val="00990BF6"/>
    <w:rsid w:val="00991B88"/>
    <w:rsid w:val="00995EA7"/>
    <w:rsid w:val="00996DBF"/>
    <w:rsid w:val="009A1B8A"/>
    <w:rsid w:val="009A2088"/>
    <w:rsid w:val="009A3C76"/>
    <w:rsid w:val="009A5753"/>
    <w:rsid w:val="009A579D"/>
    <w:rsid w:val="009A7107"/>
    <w:rsid w:val="009A7251"/>
    <w:rsid w:val="009B147F"/>
    <w:rsid w:val="009B28ED"/>
    <w:rsid w:val="009B4F5D"/>
    <w:rsid w:val="009B5278"/>
    <w:rsid w:val="009B77D7"/>
    <w:rsid w:val="009B7A2D"/>
    <w:rsid w:val="009B7D36"/>
    <w:rsid w:val="009C1989"/>
    <w:rsid w:val="009C1FBA"/>
    <w:rsid w:val="009C3DD1"/>
    <w:rsid w:val="009D02AB"/>
    <w:rsid w:val="009D22A3"/>
    <w:rsid w:val="009E0B6A"/>
    <w:rsid w:val="009E297C"/>
    <w:rsid w:val="009E3297"/>
    <w:rsid w:val="009E3992"/>
    <w:rsid w:val="009E3F40"/>
    <w:rsid w:val="009E46C2"/>
    <w:rsid w:val="009E6389"/>
    <w:rsid w:val="009F082D"/>
    <w:rsid w:val="009F2AB0"/>
    <w:rsid w:val="009F4292"/>
    <w:rsid w:val="009F5D26"/>
    <w:rsid w:val="009F5E11"/>
    <w:rsid w:val="009F61FA"/>
    <w:rsid w:val="009F734F"/>
    <w:rsid w:val="00A03953"/>
    <w:rsid w:val="00A076E9"/>
    <w:rsid w:val="00A079A7"/>
    <w:rsid w:val="00A102AC"/>
    <w:rsid w:val="00A11D8A"/>
    <w:rsid w:val="00A12B50"/>
    <w:rsid w:val="00A16470"/>
    <w:rsid w:val="00A16BC2"/>
    <w:rsid w:val="00A243AB"/>
    <w:rsid w:val="00A244CF"/>
    <w:rsid w:val="00A2469A"/>
    <w:rsid w:val="00A246B6"/>
    <w:rsid w:val="00A2474D"/>
    <w:rsid w:val="00A24B99"/>
    <w:rsid w:val="00A2614D"/>
    <w:rsid w:val="00A26E8A"/>
    <w:rsid w:val="00A277E2"/>
    <w:rsid w:val="00A30D84"/>
    <w:rsid w:val="00A32CCB"/>
    <w:rsid w:val="00A359DF"/>
    <w:rsid w:val="00A40561"/>
    <w:rsid w:val="00A47E70"/>
    <w:rsid w:val="00A50AF4"/>
    <w:rsid w:val="00A50CF0"/>
    <w:rsid w:val="00A52CD3"/>
    <w:rsid w:val="00A52E14"/>
    <w:rsid w:val="00A538AE"/>
    <w:rsid w:val="00A55432"/>
    <w:rsid w:val="00A555BC"/>
    <w:rsid w:val="00A61ACE"/>
    <w:rsid w:val="00A62D2B"/>
    <w:rsid w:val="00A664E0"/>
    <w:rsid w:val="00A66F58"/>
    <w:rsid w:val="00A7233C"/>
    <w:rsid w:val="00A73E4D"/>
    <w:rsid w:val="00A74D0F"/>
    <w:rsid w:val="00A75A97"/>
    <w:rsid w:val="00A7671C"/>
    <w:rsid w:val="00A769CB"/>
    <w:rsid w:val="00A812BB"/>
    <w:rsid w:val="00A85170"/>
    <w:rsid w:val="00A85409"/>
    <w:rsid w:val="00A85F58"/>
    <w:rsid w:val="00A862C1"/>
    <w:rsid w:val="00A9021C"/>
    <w:rsid w:val="00A92B92"/>
    <w:rsid w:val="00A97329"/>
    <w:rsid w:val="00AA2CBC"/>
    <w:rsid w:val="00AA5175"/>
    <w:rsid w:val="00AB0BB9"/>
    <w:rsid w:val="00AB2BFE"/>
    <w:rsid w:val="00AB3C78"/>
    <w:rsid w:val="00AB4FB6"/>
    <w:rsid w:val="00AB64A0"/>
    <w:rsid w:val="00AC2D02"/>
    <w:rsid w:val="00AC5820"/>
    <w:rsid w:val="00AC65FE"/>
    <w:rsid w:val="00AC7BC0"/>
    <w:rsid w:val="00AD0CDA"/>
    <w:rsid w:val="00AD0EA2"/>
    <w:rsid w:val="00AD1502"/>
    <w:rsid w:val="00AD1CD8"/>
    <w:rsid w:val="00AD23FC"/>
    <w:rsid w:val="00AD3812"/>
    <w:rsid w:val="00AD42DA"/>
    <w:rsid w:val="00AD74B5"/>
    <w:rsid w:val="00AE1073"/>
    <w:rsid w:val="00AE3B67"/>
    <w:rsid w:val="00AE663E"/>
    <w:rsid w:val="00AF0A78"/>
    <w:rsid w:val="00AF1F9D"/>
    <w:rsid w:val="00AF3A32"/>
    <w:rsid w:val="00AF676D"/>
    <w:rsid w:val="00AF74B1"/>
    <w:rsid w:val="00AF7AAE"/>
    <w:rsid w:val="00B00016"/>
    <w:rsid w:val="00B017C4"/>
    <w:rsid w:val="00B04B3B"/>
    <w:rsid w:val="00B052DC"/>
    <w:rsid w:val="00B07280"/>
    <w:rsid w:val="00B101F9"/>
    <w:rsid w:val="00B133AB"/>
    <w:rsid w:val="00B140E3"/>
    <w:rsid w:val="00B177D0"/>
    <w:rsid w:val="00B22C2B"/>
    <w:rsid w:val="00B23C1A"/>
    <w:rsid w:val="00B258BB"/>
    <w:rsid w:val="00B301C2"/>
    <w:rsid w:val="00B33D7F"/>
    <w:rsid w:val="00B3403B"/>
    <w:rsid w:val="00B34B95"/>
    <w:rsid w:val="00B36235"/>
    <w:rsid w:val="00B40140"/>
    <w:rsid w:val="00B40894"/>
    <w:rsid w:val="00B40EF4"/>
    <w:rsid w:val="00B43F18"/>
    <w:rsid w:val="00B44C41"/>
    <w:rsid w:val="00B45E62"/>
    <w:rsid w:val="00B45EB8"/>
    <w:rsid w:val="00B47FA0"/>
    <w:rsid w:val="00B50EE3"/>
    <w:rsid w:val="00B51190"/>
    <w:rsid w:val="00B52BF9"/>
    <w:rsid w:val="00B52F67"/>
    <w:rsid w:val="00B541B2"/>
    <w:rsid w:val="00B54611"/>
    <w:rsid w:val="00B546A1"/>
    <w:rsid w:val="00B56EB0"/>
    <w:rsid w:val="00B572FE"/>
    <w:rsid w:val="00B61E37"/>
    <w:rsid w:val="00B6243D"/>
    <w:rsid w:val="00B639C3"/>
    <w:rsid w:val="00B6587E"/>
    <w:rsid w:val="00B65B7A"/>
    <w:rsid w:val="00B6669A"/>
    <w:rsid w:val="00B6701E"/>
    <w:rsid w:val="00B674E9"/>
    <w:rsid w:val="00B67B97"/>
    <w:rsid w:val="00B745F1"/>
    <w:rsid w:val="00B76A44"/>
    <w:rsid w:val="00B76BD2"/>
    <w:rsid w:val="00B77E13"/>
    <w:rsid w:val="00B80FF0"/>
    <w:rsid w:val="00B82FB5"/>
    <w:rsid w:val="00B83926"/>
    <w:rsid w:val="00B86FF2"/>
    <w:rsid w:val="00B870F3"/>
    <w:rsid w:val="00B945B2"/>
    <w:rsid w:val="00B94D2C"/>
    <w:rsid w:val="00B968C8"/>
    <w:rsid w:val="00B969DC"/>
    <w:rsid w:val="00B973FF"/>
    <w:rsid w:val="00BA1E3D"/>
    <w:rsid w:val="00BA3B53"/>
    <w:rsid w:val="00BA3EC5"/>
    <w:rsid w:val="00BA51D9"/>
    <w:rsid w:val="00BB4139"/>
    <w:rsid w:val="00BB5DFC"/>
    <w:rsid w:val="00BC22AD"/>
    <w:rsid w:val="00BC2757"/>
    <w:rsid w:val="00BC27E1"/>
    <w:rsid w:val="00BC2D47"/>
    <w:rsid w:val="00BC66CA"/>
    <w:rsid w:val="00BD13D1"/>
    <w:rsid w:val="00BD1C6A"/>
    <w:rsid w:val="00BD279D"/>
    <w:rsid w:val="00BD2FEE"/>
    <w:rsid w:val="00BD3F6E"/>
    <w:rsid w:val="00BD447D"/>
    <w:rsid w:val="00BD599C"/>
    <w:rsid w:val="00BD6BB8"/>
    <w:rsid w:val="00BE0B04"/>
    <w:rsid w:val="00BE15C0"/>
    <w:rsid w:val="00BE3032"/>
    <w:rsid w:val="00BE44DE"/>
    <w:rsid w:val="00BE79B0"/>
    <w:rsid w:val="00BF0075"/>
    <w:rsid w:val="00BF1C5E"/>
    <w:rsid w:val="00BF2BB5"/>
    <w:rsid w:val="00BF6403"/>
    <w:rsid w:val="00BF75F6"/>
    <w:rsid w:val="00BF7C40"/>
    <w:rsid w:val="00C00E53"/>
    <w:rsid w:val="00C0196E"/>
    <w:rsid w:val="00C0335D"/>
    <w:rsid w:val="00C03A8C"/>
    <w:rsid w:val="00C0584B"/>
    <w:rsid w:val="00C061F9"/>
    <w:rsid w:val="00C06618"/>
    <w:rsid w:val="00C06AF6"/>
    <w:rsid w:val="00C125F3"/>
    <w:rsid w:val="00C145BD"/>
    <w:rsid w:val="00C16193"/>
    <w:rsid w:val="00C20954"/>
    <w:rsid w:val="00C243DC"/>
    <w:rsid w:val="00C30867"/>
    <w:rsid w:val="00C30966"/>
    <w:rsid w:val="00C34B67"/>
    <w:rsid w:val="00C35BB8"/>
    <w:rsid w:val="00C35FE8"/>
    <w:rsid w:val="00C37DD9"/>
    <w:rsid w:val="00C41028"/>
    <w:rsid w:val="00C43986"/>
    <w:rsid w:val="00C44DD1"/>
    <w:rsid w:val="00C45043"/>
    <w:rsid w:val="00C46EEB"/>
    <w:rsid w:val="00C514EA"/>
    <w:rsid w:val="00C5605C"/>
    <w:rsid w:val="00C60D68"/>
    <w:rsid w:val="00C611C6"/>
    <w:rsid w:val="00C62455"/>
    <w:rsid w:val="00C630B7"/>
    <w:rsid w:val="00C63651"/>
    <w:rsid w:val="00C6575B"/>
    <w:rsid w:val="00C66BA2"/>
    <w:rsid w:val="00C672EA"/>
    <w:rsid w:val="00C6767F"/>
    <w:rsid w:val="00C724A9"/>
    <w:rsid w:val="00C72B82"/>
    <w:rsid w:val="00C72D23"/>
    <w:rsid w:val="00C73AE2"/>
    <w:rsid w:val="00C75494"/>
    <w:rsid w:val="00C75CB0"/>
    <w:rsid w:val="00C76377"/>
    <w:rsid w:val="00C763D4"/>
    <w:rsid w:val="00C77B65"/>
    <w:rsid w:val="00C81849"/>
    <w:rsid w:val="00C81DBC"/>
    <w:rsid w:val="00C84064"/>
    <w:rsid w:val="00C9009E"/>
    <w:rsid w:val="00C92A69"/>
    <w:rsid w:val="00C95305"/>
    <w:rsid w:val="00C95935"/>
    <w:rsid w:val="00C95985"/>
    <w:rsid w:val="00CA1F3B"/>
    <w:rsid w:val="00CA6614"/>
    <w:rsid w:val="00CA6EAF"/>
    <w:rsid w:val="00CB123D"/>
    <w:rsid w:val="00CB3ED7"/>
    <w:rsid w:val="00CB41D6"/>
    <w:rsid w:val="00CB4964"/>
    <w:rsid w:val="00CB64E9"/>
    <w:rsid w:val="00CB6532"/>
    <w:rsid w:val="00CC0DA1"/>
    <w:rsid w:val="00CC0E57"/>
    <w:rsid w:val="00CC31A8"/>
    <w:rsid w:val="00CC344D"/>
    <w:rsid w:val="00CC5026"/>
    <w:rsid w:val="00CC5902"/>
    <w:rsid w:val="00CC68D0"/>
    <w:rsid w:val="00CC7A27"/>
    <w:rsid w:val="00CD2C6B"/>
    <w:rsid w:val="00CD2DE6"/>
    <w:rsid w:val="00CD3B0A"/>
    <w:rsid w:val="00CD4401"/>
    <w:rsid w:val="00CD61E4"/>
    <w:rsid w:val="00CE69A6"/>
    <w:rsid w:val="00CF12DE"/>
    <w:rsid w:val="00CF337C"/>
    <w:rsid w:val="00CF3B2F"/>
    <w:rsid w:val="00CF54A7"/>
    <w:rsid w:val="00CF6533"/>
    <w:rsid w:val="00CF7FFB"/>
    <w:rsid w:val="00D02B8C"/>
    <w:rsid w:val="00D03880"/>
    <w:rsid w:val="00D03F9A"/>
    <w:rsid w:val="00D05DDC"/>
    <w:rsid w:val="00D06D51"/>
    <w:rsid w:val="00D076A0"/>
    <w:rsid w:val="00D14DB7"/>
    <w:rsid w:val="00D21A44"/>
    <w:rsid w:val="00D24991"/>
    <w:rsid w:val="00D249FA"/>
    <w:rsid w:val="00D26331"/>
    <w:rsid w:val="00D26BA0"/>
    <w:rsid w:val="00D279E5"/>
    <w:rsid w:val="00D32241"/>
    <w:rsid w:val="00D32294"/>
    <w:rsid w:val="00D325C4"/>
    <w:rsid w:val="00D41BCC"/>
    <w:rsid w:val="00D42426"/>
    <w:rsid w:val="00D42FD1"/>
    <w:rsid w:val="00D451D6"/>
    <w:rsid w:val="00D464DA"/>
    <w:rsid w:val="00D50255"/>
    <w:rsid w:val="00D51286"/>
    <w:rsid w:val="00D52890"/>
    <w:rsid w:val="00D547D9"/>
    <w:rsid w:val="00D56154"/>
    <w:rsid w:val="00D609C0"/>
    <w:rsid w:val="00D61673"/>
    <w:rsid w:val="00D61E67"/>
    <w:rsid w:val="00D624F2"/>
    <w:rsid w:val="00D62723"/>
    <w:rsid w:val="00D636CB"/>
    <w:rsid w:val="00D64FE4"/>
    <w:rsid w:val="00D66520"/>
    <w:rsid w:val="00D7134F"/>
    <w:rsid w:val="00D724CD"/>
    <w:rsid w:val="00D73094"/>
    <w:rsid w:val="00D7397A"/>
    <w:rsid w:val="00D7416E"/>
    <w:rsid w:val="00D757BD"/>
    <w:rsid w:val="00D75E7F"/>
    <w:rsid w:val="00D762C9"/>
    <w:rsid w:val="00D81DE8"/>
    <w:rsid w:val="00D83BFE"/>
    <w:rsid w:val="00D84974"/>
    <w:rsid w:val="00D85D8A"/>
    <w:rsid w:val="00D877F8"/>
    <w:rsid w:val="00D91F6A"/>
    <w:rsid w:val="00D92F07"/>
    <w:rsid w:val="00D96AAA"/>
    <w:rsid w:val="00D97CFC"/>
    <w:rsid w:val="00DA0DA4"/>
    <w:rsid w:val="00DA1110"/>
    <w:rsid w:val="00DA1F5E"/>
    <w:rsid w:val="00DA2499"/>
    <w:rsid w:val="00DA37F2"/>
    <w:rsid w:val="00DA6B50"/>
    <w:rsid w:val="00DB3CBD"/>
    <w:rsid w:val="00DB5785"/>
    <w:rsid w:val="00DB6C73"/>
    <w:rsid w:val="00DB7B8A"/>
    <w:rsid w:val="00DC094F"/>
    <w:rsid w:val="00DC6EA8"/>
    <w:rsid w:val="00DC7972"/>
    <w:rsid w:val="00DD0EF0"/>
    <w:rsid w:val="00DD1131"/>
    <w:rsid w:val="00DD13D9"/>
    <w:rsid w:val="00DD269A"/>
    <w:rsid w:val="00DD298E"/>
    <w:rsid w:val="00DD2F64"/>
    <w:rsid w:val="00DD2FD4"/>
    <w:rsid w:val="00DD505A"/>
    <w:rsid w:val="00DD57B3"/>
    <w:rsid w:val="00DD5AAE"/>
    <w:rsid w:val="00DD649E"/>
    <w:rsid w:val="00DD77F3"/>
    <w:rsid w:val="00DD7825"/>
    <w:rsid w:val="00DE1EA7"/>
    <w:rsid w:val="00DE24AD"/>
    <w:rsid w:val="00DE34CF"/>
    <w:rsid w:val="00DE514B"/>
    <w:rsid w:val="00DE5520"/>
    <w:rsid w:val="00DE5751"/>
    <w:rsid w:val="00DE6CA8"/>
    <w:rsid w:val="00DE7276"/>
    <w:rsid w:val="00DE75CE"/>
    <w:rsid w:val="00DF06D8"/>
    <w:rsid w:val="00DF0E39"/>
    <w:rsid w:val="00DF4D7B"/>
    <w:rsid w:val="00DF56FC"/>
    <w:rsid w:val="00DF5FD0"/>
    <w:rsid w:val="00E00F2E"/>
    <w:rsid w:val="00E01C2A"/>
    <w:rsid w:val="00E01DD0"/>
    <w:rsid w:val="00E04CCA"/>
    <w:rsid w:val="00E10995"/>
    <w:rsid w:val="00E1105F"/>
    <w:rsid w:val="00E12229"/>
    <w:rsid w:val="00E12E1D"/>
    <w:rsid w:val="00E13F3D"/>
    <w:rsid w:val="00E140A5"/>
    <w:rsid w:val="00E14914"/>
    <w:rsid w:val="00E155B4"/>
    <w:rsid w:val="00E164CD"/>
    <w:rsid w:val="00E17A33"/>
    <w:rsid w:val="00E238A1"/>
    <w:rsid w:val="00E32579"/>
    <w:rsid w:val="00E335D5"/>
    <w:rsid w:val="00E336C3"/>
    <w:rsid w:val="00E33751"/>
    <w:rsid w:val="00E34898"/>
    <w:rsid w:val="00E34CD1"/>
    <w:rsid w:val="00E35628"/>
    <w:rsid w:val="00E35AC8"/>
    <w:rsid w:val="00E35CCD"/>
    <w:rsid w:val="00E44C6A"/>
    <w:rsid w:val="00E4510D"/>
    <w:rsid w:val="00E46344"/>
    <w:rsid w:val="00E46B60"/>
    <w:rsid w:val="00E52DEE"/>
    <w:rsid w:val="00E53017"/>
    <w:rsid w:val="00E530B1"/>
    <w:rsid w:val="00E53A18"/>
    <w:rsid w:val="00E54E43"/>
    <w:rsid w:val="00E55811"/>
    <w:rsid w:val="00E60062"/>
    <w:rsid w:val="00E601BF"/>
    <w:rsid w:val="00E61310"/>
    <w:rsid w:val="00E62121"/>
    <w:rsid w:val="00E646B7"/>
    <w:rsid w:val="00E7046D"/>
    <w:rsid w:val="00E70977"/>
    <w:rsid w:val="00E71045"/>
    <w:rsid w:val="00E7472D"/>
    <w:rsid w:val="00E74A37"/>
    <w:rsid w:val="00E761F9"/>
    <w:rsid w:val="00E76951"/>
    <w:rsid w:val="00E77383"/>
    <w:rsid w:val="00E830D1"/>
    <w:rsid w:val="00E83D79"/>
    <w:rsid w:val="00E85655"/>
    <w:rsid w:val="00E86BD1"/>
    <w:rsid w:val="00E917CB"/>
    <w:rsid w:val="00E93722"/>
    <w:rsid w:val="00E958AA"/>
    <w:rsid w:val="00E977C2"/>
    <w:rsid w:val="00EA1123"/>
    <w:rsid w:val="00EA7239"/>
    <w:rsid w:val="00EA7E6E"/>
    <w:rsid w:val="00EB09B7"/>
    <w:rsid w:val="00EB10B5"/>
    <w:rsid w:val="00EB25E7"/>
    <w:rsid w:val="00EB3ECB"/>
    <w:rsid w:val="00EB7BBE"/>
    <w:rsid w:val="00EC0F72"/>
    <w:rsid w:val="00EC60DD"/>
    <w:rsid w:val="00EC656A"/>
    <w:rsid w:val="00ED15E9"/>
    <w:rsid w:val="00ED65FD"/>
    <w:rsid w:val="00EE0421"/>
    <w:rsid w:val="00EE45D7"/>
    <w:rsid w:val="00EE70D2"/>
    <w:rsid w:val="00EE713F"/>
    <w:rsid w:val="00EE765B"/>
    <w:rsid w:val="00EE7D7C"/>
    <w:rsid w:val="00EF139F"/>
    <w:rsid w:val="00EF2918"/>
    <w:rsid w:val="00EF2B76"/>
    <w:rsid w:val="00EF3E46"/>
    <w:rsid w:val="00EF47A7"/>
    <w:rsid w:val="00EF48C9"/>
    <w:rsid w:val="00F00455"/>
    <w:rsid w:val="00F0248D"/>
    <w:rsid w:val="00F024CD"/>
    <w:rsid w:val="00F029CF"/>
    <w:rsid w:val="00F03489"/>
    <w:rsid w:val="00F07A0B"/>
    <w:rsid w:val="00F131EB"/>
    <w:rsid w:val="00F1582F"/>
    <w:rsid w:val="00F16F42"/>
    <w:rsid w:val="00F17054"/>
    <w:rsid w:val="00F214EA"/>
    <w:rsid w:val="00F25D98"/>
    <w:rsid w:val="00F27941"/>
    <w:rsid w:val="00F300FB"/>
    <w:rsid w:val="00F3488C"/>
    <w:rsid w:val="00F35516"/>
    <w:rsid w:val="00F40767"/>
    <w:rsid w:val="00F427DA"/>
    <w:rsid w:val="00F44495"/>
    <w:rsid w:val="00F44B53"/>
    <w:rsid w:val="00F50560"/>
    <w:rsid w:val="00F51944"/>
    <w:rsid w:val="00F568A7"/>
    <w:rsid w:val="00F61166"/>
    <w:rsid w:val="00F62DC5"/>
    <w:rsid w:val="00F63A4B"/>
    <w:rsid w:val="00F64F3F"/>
    <w:rsid w:val="00F70BBF"/>
    <w:rsid w:val="00F73235"/>
    <w:rsid w:val="00F816A9"/>
    <w:rsid w:val="00F822DA"/>
    <w:rsid w:val="00F82982"/>
    <w:rsid w:val="00F8379F"/>
    <w:rsid w:val="00F86366"/>
    <w:rsid w:val="00F96121"/>
    <w:rsid w:val="00F96F73"/>
    <w:rsid w:val="00F970A2"/>
    <w:rsid w:val="00F9732C"/>
    <w:rsid w:val="00F97EEC"/>
    <w:rsid w:val="00FA14EF"/>
    <w:rsid w:val="00FA2AA3"/>
    <w:rsid w:val="00FA3B26"/>
    <w:rsid w:val="00FA7CCD"/>
    <w:rsid w:val="00FA7F9A"/>
    <w:rsid w:val="00FB1642"/>
    <w:rsid w:val="00FB4673"/>
    <w:rsid w:val="00FB6386"/>
    <w:rsid w:val="00FB6504"/>
    <w:rsid w:val="00FB6C82"/>
    <w:rsid w:val="00FB76A6"/>
    <w:rsid w:val="00FB7923"/>
    <w:rsid w:val="00FC23E6"/>
    <w:rsid w:val="00FC3B54"/>
    <w:rsid w:val="00FC54ED"/>
    <w:rsid w:val="00FC552B"/>
    <w:rsid w:val="00FC717C"/>
    <w:rsid w:val="00FD1164"/>
    <w:rsid w:val="00FD207F"/>
    <w:rsid w:val="00FD33D0"/>
    <w:rsid w:val="00FD54BE"/>
    <w:rsid w:val="00FD7655"/>
    <w:rsid w:val="00FE0397"/>
    <w:rsid w:val="00FE0F48"/>
    <w:rsid w:val="00FE3DF6"/>
    <w:rsid w:val="00FE3E69"/>
    <w:rsid w:val="00FE4046"/>
    <w:rsid w:val="00FE40A5"/>
    <w:rsid w:val="00FF0B29"/>
    <w:rsid w:val="00FF2651"/>
    <w:rsid w:val="00FF3D9D"/>
    <w:rsid w:val="00FF444C"/>
    <w:rsid w:val="00FF515D"/>
    <w:rsid w:val="00FF5F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qFormat/>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635718"/>
    <w:rPr>
      <w:rFonts w:ascii="Times New Roman" w:hAnsi="Times New Roman"/>
      <w:lang w:val="en-GB" w:eastAsia="en-US"/>
    </w:rPr>
  </w:style>
  <w:style w:type="character" w:customStyle="1" w:styleId="af1">
    <w:name w:val="首标题"/>
    <w:rsid w:val="00D42426"/>
    <w:rPr>
      <w:rFonts w:ascii="Arial" w:eastAsia="宋体" w:hAnsi="Arial"/>
      <w:sz w:val="24"/>
      <w:lang w:val="en-US" w:eastAsia="zh-CN" w:bidi="ar-SA"/>
    </w:rPr>
  </w:style>
  <w:style w:type="numbering" w:customStyle="1" w:styleId="12">
    <w:name w:val="无列表1"/>
    <w:next w:val="a2"/>
    <w:uiPriority w:val="99"/>
    <w:semiHidden/>
    <w:unhideWhenUsed/>
    <w:rsid w:val="000656F9"/>
  </w:style>
  <w:style w:type="character" w:customStyle="1" w:styleId="3Char">
    <w:name w:val="标题 3 Char"/>
    <w:aliases w:val="Underrubrik2 Char,H3 Char"/>
    <w:link w:val="3"/>
    <w:rsid w:val="000656F9"/>
    <w:rPr>
      <w:rFonts w:ascii="Arial" w:hAnsi="Arial"/>
      <w:sz w:val="28"/>
      <w:lang w:val="en-GB" w:eastAsia="en-US"/>
    </w:rPr>
  </w:style>
  <w:style w:type="character" w:customStyle="1" w:styleId="6Char">
    <w:name w:val="标题 6 Char"/>
    <w:link w:val="6"/>
    <w:rsid w:val="000656F9"/>
    <w:rPr>
      <w:rFonts w:ascii="Arial" w:hAnsi="Arial"/>
      <w:lang w:val="en-GB" w:eastAsia="en-US"/>
    </w:rPr>
  </w:style>
  <w:style w:type="character" w:customStyle="1" w:styleId="Char1">
    <w:name w:val="页脚 Char"/>
    <w:link w:val="a9"/>
    <w:rsid w:val="000656F9"/>
    <w:rPr>
      <w:rFonts w:ascii="Arial" w:hAnsi="Arial"/>
      <w:b/>
      <w:i/>
      <w:noProof/>
      <w:sz w:val="18"/>
      <w:lang w:val="en-GB" w:eastAsia="en-US"/>
    </w:rPr>
  </w:style>
  <w:style w:type="character" w:customStyle="1" w:styleId="EditorsNoteChar">
    <w:name w:val="Editor's Note Char"/>
    <w:link w:val="EditorsNote"/>
    <w:rsid w:val="000656F9"/>
    <w:rPr>
      <w:rFonts w:ascii="Times New Roman" w:hAnsi="Times New Roman"/>
      <w:color w:val="FF0000"/>
      <w:lang w:val="en-GB" w:eastAsia="en-US"/>
    </w:rPr>
  </w:style>
  <w:style w:type="character" w:customStyle="1" w:styleId="TFChar">
    <w:name w:val="TF Char"/>
    <w:rsid w:val="000656F9"/>
    <w:rPr>
      <w:rFonts w:ascii="Arial" w:hAnsi="Arial"/>
      <w:b/>
    </w:rPr>
  </w:style>
  <w:style w:type="character" w:customStyle="1" w:styleId="B2Char">
    <w:name w:val="B2 Char"/>
    <w:link w:val="B2"/>
    <w:rsid w:val="000656F9"/>
    <w:rPr>
      <w:rFonts w:ascii="Times New Roman" w:hAnsi="Times New Roman"/>
      <w:lang w:val="en-GB" w:eastAsia="en-US"/>
    </w:rPr>
  </w:style>
  <w:style w:type="character" w:customStyle="1" w:styleId="B3Char">
    <w:name w:val="B3 Char"/>
    <w:link w:val="B3"/>
    <w:rsid w:val="000656F9"/>
    <w:rPr>
      <w:rFonts w:ascii="Times New Roman" w:hAnsi="Times New Roman"/>
      <w:lang w:val="en-GB" w:eastAsia="en-US"/>
    </w:rPr>
  </w:style>
  <w:style w:type="paragraph" w:customStyle="1" w:styleId="TAJ">
    <w:name w:val="TAJ"/>
    <w:basedOn w:val="TH"/>
    <w:rsid w:val="000656F9"/>
    <w:pPr>
      <w:overflowPunct w:val="0"/>
      <w:autoSpaceDE w:val="0"/>
      <w:autoSpaceDN w:val="0"/>
      <w:adjustRightInd w:val="0"/>
      <w:textAlignment w:val="baseline"/>
    </w:pPr>
    <w:rPr>
      <w:lang w:eastAsia="en-GB"/>
    </w:rPr>
  </w:style>
  <w:style w:type="paragraph" w:customStyle="1" w:styleId="Guidance">
    <w:name w:val="Guidance"/>
    <w:basedOn w:val="a"/>
    <w:rsid w:val="000656F9"/>
    <w:pPr>
      <w:overflowPunct w:val="0"/>
      <w:autoSpaceDE w:val="0"/>
      <w:autoSpaceDN w:val="0"/>
      <w:adjustRightInd w:val="0"/>
      <w:textAlignment w:val="baseline"/>
    </w:pPr>
    <w:rPr>
      <w:i/>
      <w:color w:val="0000FF"/>
      <w:lang w:eastAsia="en-GB"/>
    </w:rPr>
  </w:style>
  <w:style w:type="paragraph" w:styleId="af2">
    <w:name w:val="Revision"/>
    <w:hidden/>
    <w:uiPriority w:val="99"/>
    <w:semiHidden/>
    <w:rsid w:val="000656F9"/>
    <w:rPr>
      <w:rFonts w:ascii="Times New Roman" w:hAnsi="Times New Roman"/>
      <w:lang w:val="en-GB" w:eastAsia="en-US"/>
    </w:rPr>
  </w:style>
  <w:style w:type="character" w:customStyle="1" w:styleId="Mention">
    <w:name w:val="Mention"/>
    <w:uiPriority w:val="99"/>
    <w:semiHidden/>
    <w:unhideWhenUsed/>
    <w:rsid w:val="000656F9"/>
    <w:rPr>
      <w:color w:val="2B579A"/>
      <w:shd w:val="clear" w:color="auto" w:fill="E6E6E6"/>
    </w:rPr>
  </w:style>
  <w:style w:type="character" w:customStyle="1" w:styleId="Char">
    <w:name w:val="页眉 Char"/>
    <w:aliases w:val="header odd Char"/>
    <w:link w:val="a4"/>
    <w:rsid w:val="000656F9"/>
    <w:rPr>
      <w:rFonts w:ascii="Arial" w:hAnsi="Arial"/>
      <w:b/>
      <w:noProof/>
      <w:sz w:val="18"/>
      <w:lang w:val="en-GB" w:eastAsia="en-US"/>
    </w:rPr>
  </w:style>
  <w:style w:type="character" w:customStyle="1" w:styleId="Char0">
    <w:name w:val="脚注文本 Char"/>
    <w:link w:val="a6"/>
    <w:rsid w:val="000656F9"/>
    <w:rPr>
      <w:rFonts w:ascii="Times New Roman" w:hAnsi="Times New Roman"/>
      <w:sz w:val="16"/>
      <w:lang w:val="en-GB" w:eastAsia="en-US"/>
    </w:rPr>
  </w:style>
  <w:style w:type="character" w:customStyle="1" w:styleId="Char3">
    <w:name w:val="批注框文本 Char"/>
    <w:link w:val="ae"/>
    <w:rsid w:val="000656F9"/>
    <w:rPr>
      <w:rFonts w:ascii="Tahoma" w:hAnsi="Tahoma" w:cs="Tahoma"/>
      <w:sz w:val="16"/>
      <w:szCs w:val="16"/>
      <w:lang w:val="en-GB" w:eastAsia="en-US"/>
    </w:rPr>
  </w:style>
  <w:style w:type="character" w:customStyle="1" w:styleId="Char2">
    <w:name w:val="批注文字 Char"/>
    <w:link w:val="ac"/>
    <w:rsid w:val="000656F9"/>
    <w:rPr>
      <w:rFonts w:ascii="Times New Roman" w:hAnsi="Times New Roman"/>
      <w:lang w:val="en-GB" w:eastAsia="en-US"/>
    </w:rPr>
  </w:style>
  <w:style w:type="character" w:customStyle="1" w:styleId="Char4">
    <w:name w:val="批注主题 Char"/>
    <w:link w:val="af"/>
    <w:rsid w:val="000656F9"/>
    <w:rPr>
      <w:rFonts w:ascii="Times New Roman" w:hAnsi="Times New Roman"/>
      <w:b/>
      <w:bCs/>
      <w:lang w:val="en-GB" w:eastAsia="en-US"/>
    </w:rPr>
  </w:style>
  <w:style w:type="character" w:customStyle="1" w:styleId="Char5">
    <w:name w:val="文档结构图 Char"/>
    <w:link w:val="af0"/>
    <w:rsid w:val="000656F9"/>
    <w:rPr>
      <w:rFonts w:ascii="Tahoma" w:hAnsi="Tahoma" w:cs="Tahoma"/>
      <w:shd w:val="clear" w:color="auto" w:fill="000080"/>
      <w:lang w:val="en-GB" w:eastAsia="en-US"/>
    </w:rPr>
  </w:style>
  <w:style w:type="paragraph" w:customStyle="1" w:styleId="FirstChange">
    <w:name w:val="First Change"/>
    <w:basedOn w:val="a"/>
    <w:rsid w:val="000656F9"/>
    <w:pPr>
      <w:jc w:val="center"/>
    </w:pPr>
    <w:rPr>
      <w:color w:val="FF0000"/>
    </w:rPr>
  </w:style>
  <w:style w:type="character" w:customStyle="1" w:styleId="B1Char1">
    <w:name w:val="B1 Char1"/>
    <w:rsid w:val="000656F9"/>
    <w:rPr>
      <w:rFonts w:ascii="Times New Roman" w:hAnsi="Times New Roman"/>
      <w:lang w:eastAsia="en-US"/>
    </w:rPr>
  </w:style>
  <w:style w:type="character" w:customStyle="1" w:styleId="TALCar">
    <w:name w:val="TAL Car"/>
    <w:rsid w:val="000656F9"/>
    <w:rPr>
      <w:rFonts w:ascii="Arial" w:eastAsia="宋体" w:hAnsi="Arial"/>
      <w:sz w:val="18"/>
      <w:lang w:val="en-GB" w:eastAsia="en-US"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0656F9"/>
    <w:rPr>
      <w:rFonts w:ascii="Arial" w:hAnsi="Arial"/>
      <w:sz w:val="24"/>
      <w:lang w:val="en-GB" w:eastAsia="en-US"/>
    </w:rPr>
  </w:style>
  <w:style w:type="character" w:customStyle="1" w:styleId="NOZchn">
    <w:name w:val="NO Zchn"/>
    <w:locked/>
    <w:rsid w:val="000656F9"/>
    <w:rPr>
      <w:rFonts w:ascii="Times New Roman" w:eastAsia="Times New Roman" w:hAnsi="Times New Roman" w:cs="Times New Roman"/>
      <w:sz w:val="20"/>
      <w:szCs w:val="20"/>
    </w:rPr>
  </w:style>
  <w:style w:type="character" w:customStyle="1" w:styleId="1Char">
    <w:name w:val="标题 1 Char"/>
    <w:aliases w:val="H1 Char"/>
    <w:link w:val="1"/>
    <w:rsid w:val="000656F9"/>
    <w:rPr>
      <w:rFonts w:ascii="Arial" w:hAnsi="Arial"/>
      <w:sz w:val="36"/>
      <w:lang w:val="en-GB" w:eastAsia="en-US"/>
    </w:rPr>
  </w:style>
  <w:style w:type="character" w:customStyle="1" w:styleId="2Char">
    <w:name w:val="标题 2 Char"/>
    <w:link w:val="2"/>
    <w:rsid w:val="000656F9"/>
    <w:rPr>
      <w:rFonts w:ascii="Arial" w:hAnsi="Arial"/>
      <w:sz w:val="32"/>
      <w:lang w:val="en-GB" w:eastAsia="en-US"/>
    </w:rPr>
  </w:style>
  <w:style w:type="character" w:customStyle="1" w:styleId="8Char">
    <w:name w:val="标题 8 Char"/>
    <w:link w:val="8"/>
    <w:rsid w:val="000656F9"/>
    <w:rPr>
      <w:rFonts w:ascii="Arial" w:hAnsi="Arial"/>
      <w:sz w:val="36"/>
      <w:lang w:val="en-GB" w:eastAsia="en-US"/>
    </w:rPr>
  </w:style>
  <w:style w:type="character" w:customStyle="1" w:styleId="B1Zchn">
    <w:name w:val="B1 Zchn"/>
    <w:rsid w:val="000656F9"/>
    <w:rPr>
      <w:rFonts w:ascii="Times New Roman" w:eastAsia="Times New Roman" w:hAnsi="Times New Roman" w:cs="Times New Roman"/>
      <w:sz w:val="20"/>
      <w:szCs w:val="20"/>
    </w:rPr>
  </w:style>
  <w:style w:type="character" w:customStyle="1" w:styleId="msoins0">
    <w:name w:val="msoins"/>
    <w:rsid w:val="000656F9"/>
  </w:style>
  <w:style w:type="character" w:customStyle="1" w:styleId="EditorsNoteZchn">
    <w:name w:val="Editor's Note Zchn"/>
    <w:rsid w:val="000656F9"/>
    <w:rPr>
      <w:rFonts w:ascii="Geneva" w:eastAsia="Calibri Light" w:hAnsi="Geneva" w:cs="Geneva"/>
      <w:color w:val="FF0000"/>
      <w:kern w:val="2"/>
      <w:lang w:val="en-GB" w:eastAsia="en-US" w:bidi="ar-SA"/>
    </w:rPr>
  </w:style>
  <w:style w:type="paragraph" w:customStyle="1" w:styleId="TALBold">
    <w:name w:val="TAL + Bold"/>
    <w:aliases w:val="Left:  0,2 cm"/>
    <w:basedOn w:val="TAL"/>
    <w:rsid w:val="000656F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0656F9"/>
    <w:pPr>
      <w:overflowPunct w:val="0"/>
      <w:autoSpaceDE w:val="0"/>
      <w:autoSpaceDN w:val="0"/>
      <w:adjustRightInd w:val="0"/>
      <w:ind w:left="206"/>
      <w:textAlignment w:val="baseline"/>
    </w:pPr>
    <w:rPr>
      <w:rFonts w:cs="Arial"/>
      <w:lang w:eastAsia="ja-JP"/>
    </w:rPr>
  </w:style>
  <w:style w:type="character" w:customStyle="1" w:styleId="TFChar1">
    <w:name w:val="TF Char1"/>
    <w:rsid w:val="00033B82"/>
    <w:rPr>
      <w:rFonts w:ascii="Arial" w:hAnsi="Arial"/>
      <w:b/>
    </w:rPr>
  </w:style>
  <w:style w:type="character" w:customStyle="1" w:styleId="CRCoverPageZchn">
    <w:name w:val="CR Cover Page Zchn"/>
    <w:link w:val="CRCoverPage"/>
    <w:rsid w:val="00FE3D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26B59-E0B4-4446-8284-735D2BFBD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10</Pages>
  <Words>3501</Words>
  <Characters>19957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38</cp:revision>
  <cp:lastPrinted>1900-12-31T16:00:00Z</cp:lastPrinted>
  <dcterms:created xsi:type="dcterms:W3CDTF">2020-07-31T01:48:00Z</dcterms:created>
  <dcterms:modified xsi:type="dcterms:W3CDTF">2020-08-07T05:35:00Z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