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977AC" w:rsidRDefault="001E41F3" w:rsidP="00E917CB">
      <w:pPr>
        <w:pStyle w:val="CRCoverPage"/>
        <w:tabs>
          <w:tab w:val="right" w:pos="9639"/>
        </w:tabs>
        <w:spacing w:after="0"/>
        <w:rPr>
          <w:b/>
          <w:noProof/>
          <w:sz w:val="28"/>
          <w:lang w:eastAsia="zh-CN"/>
        </w:rPr>
      </w:pPr>
      <w:r w:rsidRPr="008977AC">
        <w:rPr>
          <w:b/>
          <w:noProof/>
          <w:sz w:val="24"/>
        </w:rPr>
        <w:t>3GPP TSG-</w:t>
      </w:r>
      <w:r w:rsidR="00B51190" w:rsidRPr="008977AC">
        <w:rPr>
          <w:b/>
          <w:noProof/>
          <w:sz w:val="24"/>
          <w:lang w:eastAsia="zh-CN"/>
        </w:rPr>
        <w:t>RAN WG3</w:t>
      </w:r>
      <w:r w:rsidR="00C66BA2" w:rsidRPr="008977AC">
        <w:rPr>
          <w:b/>
          <w:noProof/>
          <w:sz w:val="24"/>
        </w:rPr>
        <w:t xml:space="preserve"> </w:t>
      </w:r>
      <w:r w:rsidRPr="008977AC">
        <w:rPr>
          <w:b/>
          <w:noProof/>
          <w:sz w:val="24"/>
        </w:rPr>
        <w:t>Meeting #</w:t>
      </w:r>
      <w:r w:rsidR="00FC3B54" w:rsidRPr="008977AC">
        <w:rPr>
          <w:b/>
          <w:noProof/>
          <w:sz w:val="24"/>
          <w:lang w:eastAsia="zh-CN"/>
        </w:rPr>
        <w:t>10</w:t>
      </w:r>
      <w:r w:rsidR="00CC5C6F" w:rsidRPr="008977AC">
        <w:rPr>
          <w:b/>
          <w:noProof/>
          <w:sz w:val="24"/>
          <w:lang w:eastAsia="zh-CN"/>
        </w:rPr>
        <w:t>9</w:t>
      </w:r>
      <w:r w:rsidR="0025399C" w:rsidRPr="008977AC">
        <w:rPr>
          <w:b/>
          <w:noProof/>
          <w:sz w:val="24"/>
          <w:lang w:eastAsia="zh-CN"/>
        </w:rPr>
        <w:t>-e</w:t>
      </w:r>
      <w:r w:rsidRPr="008977AC">
        <w:rPr>
          <w:b/>
          <w:i/>
          <w:noProof/>
          <w:sz w:val="28"/>
        </w:rPr>
        <w:tab/>
      </w:r>
      <w:r w:rsidR="00B51190" w:rsidRPr="008977AC">
        <w:rPr>
          <w:b/>
          <w:noProof/>
          <w:sz w:val="28"/>
          <w:lang w:eastAsia="zh-CN"/>
        </w:rPr>
        <w:t>R3-</w:t>
      </w:r>
      <w:r w:rsidR="00123304" w:rsidRPr="008977AC">
        <w:rPr>
          <w:b/>
          <w:noProof/>
          <w:sz w:val="28"/>
          <w:lang w:eastAsia="zh-CN"/>
        </w:rPr>
        <w:t>20</w:t>
      </w:r>
      <w:r w:rsidR="0050336F">
        <w:rPr>
          <w:rFonts w:hint="eastAsia"/>
          <w:b/>
          <w:noProof/>
          <w:sz w:val="28"/>
          <w:lang w:eastAsia="zh-CN"/>
        </w:rPr>
        <w:t>5110</w:t>
      </w:r>
    </w:p>
    <w:p w:rsidR="001E41F3" w:rsidRPr="008977AC" w:rsidRDefault="00EF37A3" w:rsidP="005E2C44">
      <w:pPr>
        <w:pStyle w:val="CRCoverPage"/>
        <w:outlineLvl w:val="0"/>
        <w:rPr>
          <w:b/>
          <w:noProof/>
          <w:sz w:val="24"/>
          <w:lang w:eastAsia="zh-CN"/>
        </w:rPr>
      </w:pPr>
      <w:r w:rsidRPr="008977AC">
        <w:rPr>
          <w:b/>
          <w:noProof/>
          <w:sz w:val="24"/>
          <w:lang w:eastAsia="zh-CN"/>
        </w:rPr>
        <w:t>Online</w:t>
      </w:r>
      <w:r w:rsidR="001E41F3" w:rsidRPr="008977AC">
        <w:rPr>
          <w:b/>
          <w:noProof/>
          <w:sz w:val="24"/>
        </w:rPr>
        <w:t xml:space="preserve">, </w:t>
      </w:r>
      <w:r w:rsidR="00CC5C6F" w:rsidRPr="008977AC">
        <w:rPr>
          <w:b/>
          <w:noProof/>
          <w:sz w:val="24"/>
          <w:lang w:eastAsia="zh-CN"/>
        </w:rPr>
        <w:t>17th</w:t>
      </w:r>
      <w:r w:rsidR="00FC3B54" w:rsidRPr="008977AC">
        <w:rPr>
          <w:b/>
          <w:noProof/>
          <w:sz w:val="24"/>
          <w:lang w:eastAsia="zh-CN"/>
        </w:rPr>
        <w:t xml:space="preserve"> – </w:t>
      </w:r>
      <w:r w:rsidR="00CC5C6F" w:rsidRPr="008977AC">
        <w:rPr>
          <w:b/>
          <w:noProof/>
          <w:sz w:val="24"/>
          <w:lang w:eastAsia="zh-CN"/>
        </w:rPr>
        <w:t>27</w:t>
      </w:r>
      <w:r w:rsidR="00FC3B54" w:rsidRPr="008977AC">
        <w:rPr>
          <w:b/>
          <w:noProof/>
          <w:sz w:val="24"/>
          <w:lang w:eastAsia="zh-CN"/>
        </w:rPr>
        <w:t xml:space="preserve">th </w:t>
      </w:r>
      <w:r w:rsidR="00CC5C6F" w:rsidRPr="008977AC">
        <w:rPr>
          <w:b/>
          <w:noProof/>
          <w:sz w:val="24"/>
          <w:lang w:eastAsia="zh-CN"/>
        </w:rPr>
        <w:t>August</w:t>
      </w:r>
      <w:r w:rsidR="00952208" w:rsidRPr="008977AC">
        <w:rPr>
          <w:b/>
          <w:noProof/>
          <w:sz w:val="24"/>
          <w:lang w:eastAsia="zh-CN"/>
        </w:rPr>
        <w:t>,</w:t>
      </w:r>
      <w:r w:rsidR="00FC3B54" w:rsidRPr="008977AC">
        <w:rPr>
          <w:b/>
          <w:noProof/>
          <w:sz w:val="24"/>
          <w:lang w:eastAsia="zh-CN"/>
        </w:rPr>
        <w:t xml:space="preserve"> 20</w:t>
      </w:r>
      <w:r w:rsidR="00123304" w:rsidRPr="008977AC">
        <w:rPr>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77AC" w:rsidTr="00547111">
        <w:tc>
          <w:tcPr>
            <w:tcW w:w="9641" w:type="dxa"/>
            <w:gridSpan w:val="9"/>
            <w:tcBorders>
              <w:top w:val="single" w:sz="4" w:space="0" w:color="auto"/>
              <w:left w:val="single" w:sz="4" w:space="0" w:color="auto"/>
              <w:right w:val="single" w:sz="4" w:space="0" w:color="auto"/>
            </w:tcBorders>
          </w:tcPr>
          <w:p w:rsidR="001E41F3" w:rsidRPr="008977AC" w:rsidRDefault="00305409" w:rsidP="00E34898">
            <w:pPr>
              <w:pStyle w:val="CRCoverPage"/>
              <w:spacing w:after="0"/>
              <w:jc w:val="right"/>
              <w:rPr>
                <w:i/>
                <w:noProof/>
              </w:rPr>
            </w:pPr>
            <w:r w:rsidRPr="008977AC">
              <w:rPr>
                <w:i/>
                <w:noProof/>
                <w:sz w:val="14"/>
              </w:rPr>
              <w:t>CR-Form-v</w:t>
            </w:r>
            <w:r w:rsidR="008863B9" w:rsidRPr="008977AC">
              <w:rPr>
                <w:i/>
                <w:noProof/>
                <w:sz w:val="14"/>
              </w:rPr>
              <w:t>12.0</w:t>
            </w: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jc w:val="center"/>
              <w:rPr>
                <w:noProof/>
              </w:rPr>
            </w:pPr>
            <w:r w:rsidRPr="008977AC">
              <w:rPr>
                <w:b/>
                <w:noProof/>
                <w:sz w:val="32"/>
              </w:rPr>
              <w:t>CHANGE REQUEST</w:t>
            </w: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42" w:type="dxa"/>
            <w:tcBorders>
              <w:left w:val="single" w:sz="4" w:space="0" w:color="auto"/>
            </w:tcBorders>
          </w:tcPr>
          <w:p w:rsidR="001E41F3" w:rsidRPr="008977AC" w:rsidRDefault="001E41F3">
            <w:pPr>
              <w:pStyle w:val="CRCoverPage"/>
              <w:spacing w:after="0"/>
              <w:jc w:val="right"/>
              <w:rPr>
                <w:noProof/>
              </w:rPr>
            </w:pPr>
          </w:p>
        </w:tc>
        <w:tc>
          <w:tcPr>
            <w:tcW w:w="1559" w:type="dxa"/>
            <w:shd w:val="pct30" w:color="FFFF00" w:fill="auto"/>
          </w:tcPr>
          <w:p w:rsidR="001E41F3" w:rsidRPr="008977AC" w:rsidRDefault="00721268" w:rsidP="003B70D0">
            <w:pPr>
              <w:pStyle w:val="CRCoverPage"/>
              <w:spacing w:after="0"/>
              <w:jc w:val="right"/>
              <w:rPr>
                <w:b/>
                <w:noProof/>
                <w:sz w:val="28"/>
                <w:lang w:eastAsia="zh-CN"/>
              </w:rPr>
            </w:pPr>
            <w:r w:rsidRPr="008977AC">
              <w:rPr>
                <w:b/>
                <w:noProof/>
                <w:sz w:val="28"/>
                <w:lang w:eastAsia="zh-CN"/>
              </w:rPr>
              <w:t>38.</w:t>
            </w:r>
            <w:r w:rsidR="0087346F" w:rsidRPr="008977AC">
              <w:rPr>
                <w:b/>
                <w:noProof/>
                <w:sz w:val="28"/>
                <w:lang w:eastAsia="zh-CN"/>
              </w:rPr>
              <w:t>4</w:t>
            </w:r>
            <w:r w:rsidR="003B70D0" w:rsidRPr="008977AC">
              <w:rPr>
                <w:b/>
                <w:noProof/>
                <w:sz w:val="28"/>
                <w:lang w:eastAsia="zh-CN"/>
              </w:rPr>
              <w:t>7</w:t>
            </w:r>
            <w:r w:rsidR="00DE1185" w:rsidRPr="008977AC">
              <w:rPr>
                <w:b/>
                <w:noProof/>
                <w:sz w:val="28"/>
                <w:lang w:eastAsia="zh-CN"/>
              </w:rPr>
              <w:t>3</w:t>
            </w:r>
          </w:p>
        </w:tc>
        <w:tc>
          <w:tcPr>
            <w:tcW w:w="709" w:type="dxa"/>
          </w:tcPr>
          <w:p w:rsidR="001E41F3" w:rsidRPr="008977AC" w:rsidRDefault="001E41F3">
            <w:pPr>
              <w:pStyle w:val="CRCoverPage"/>
              <w:spacing w:after="0"/>
              <w:jc w:val="center"/>
              <w:rPr>
                <w:noProof/>
              </w:rPr>
            </w:pPr>
            <w:r w:rsidRPr="008977AC">
              <w:rPr>
                <w:b/>
                <w:noProof/>
                <w:sz w:val="28"/>
              </w:rPr>
              <w:t>CR</w:t>
            </w:r>
          </w:p>
        </w:tc>
        <w:tc>
          <w:tcPr>
            <w:tcW w:w="1276" w:type="dxa"/>
            <w:shd w:val="pct30" w:color="FFFF00" w:fill="auto"/>
          </w:tcPr>
          <w:p w:rsidR="001E41F3" w:rsidRPr="008977AC" w:rsidRDefault="00393E2A" w:rsidP="003B52B8">
            <w:pPr>
              <w:pStyle w:val="CRCoverPage"/>
              <w:spacing w:after="0"/>
              <w:rPr>
                <w:noProof/>
                <w:lang w:eastAsia="zh-CN"/>
              </w:rPr>
            </w:pPr>
            <w:r>
              <w:rPr>
                <w:rFonts w:hint="eastAsia"/>
                <w:b/>
                <w:noProof/>
                <w:sz w:val="28"/>
                <w:lang w:eastAsia="zh-CN"/>
              </w:rPr>
              <w:t>0656</w:t>
            </w:r>
          </w:p>
        </w:tc>
        <w:tc>
          <w:tcPr>
            <w:tcW w:w="709" w:type="dxa"/>
          </w:tcPr>
          <w:p w:rsidR="001E41F3" w:rsidRPr="008977AC" w:rsidRDefault="001E41F3" w:rsidP="0051580D">
            <w:pPr>
              <w:pStyle w:val="CRCoverPage"/>
              <w:tabs>
                <w:tab w:val="right" w:pos="625"/>
              </w:tabs>
              <w:spacing w:after="0"/>
              <w:jc w:val="center"/>
              <w:rPr>
                <w:noProof/>
              </w:rPr>
            </w:pPr>
            <w:r w:rsidRPr="008977AC">
              <w:rPr>
                <w:b/>
                <w:bCs/>
                <w:noProof/>
                <w:sz w:val="28"/>
              </w:rPr>
              <w:t>rev</w:t>
            </w:r>
          </w:p>
        </w:tc>
        <w:tc>
          <w:tcPr>
            <w:tcW w:w="992" w:type="dxa"/>
            <w:shd w:val="pct30" w:color="FFFF00" w:fill="auto"/>
          </w:tcPr>
          <w:p w:rsidR="001E41F3" w:rsidRPr="008977AC" w:rsidRDefault="002F27C3" w:rsidP="00A96B4D">
            <w:pPr>
              <w:pStyle w:val="CRCoverPage"/>
              <w:spacing w:after="0"/>
              <w:jc w:val="center"/>
              <w:rPr>
                <w:b/>
                <w:noProof/>
                <w:lang w:eastAsia="zh-CN"/>
              </w:rPr>
            </w:pPr>
            <w:r w:rsidRPr="008977AC">
              <w:rPr>
                <w:b/>
                <w:noProof/>
                <w:sz w:val="28"/>
                <w:lang w:eastAsia="zh-CN"/>
              </w:rPr>
              <w:t>0</w:t>
            </w:r>
          </w:p>
        </w:tc>
        <w:tc>
          <w:tcPr>
            <w:tcW w:w="2410" w:type="dxa"/>
          </w:tcPr>
          <w:p w:rsidR="001E41F3" w:rsidRPr="008977AC" w:rsidRDefault="001E41F3" w:rsidP="0051580D">
            <w:pPr>
              <w:pStyle w:val="CRCoverPage"/>
              <w:tabs>
                <w:tab w:val="right" w:pos="1825"/>
              </w:tabs>
              <w:spacing w:after="0"/>
              <w:jc w:val="center"/>
              <w:rPr>
                <w:noProof/>
              </w:rPr>
            </w:pPr>
            <w:r w:rsidRPr="008977AC">
              <w:rPr>
                <w:b/>
                <w:noProof/>
                <w:sz w:val="28"/>
                <w:szCs w:val="28"/>
              </w:rPr>
              <w:t>Current version:</w:t>
            </w:r>
          </w:p>
        </w:tc>
        <w:tc>
          <w:tcPr>
            <w:tcW w:w="1701" w:type="dxa"/>
            <w:shd w:val="pct30" w:color="FFFF00" w:fill="auto"/>
          </w:tcPr>
          <w:p w:rsidR="001E41F3" w:rsidRPr="008977AC" w:rsidRDefault="00123304" w:rsidP="00A96B4D">
            <w:pPr>
              <w:pStyle w:val="CRCoverPage"/>
              <w:spacing w:after="0"/>
              <w:jc w:val="center"/>
              <w:rPr>
                <w:noProof/>
                <w:sz w:val="28"/>
                <w:lang w:eastAsia="zh-CN"/>
              </w:rPr>
            </w:pPr>
            <w:r w:rsidRPr="008977AC">
              <w:rPr>
                <w:noProof/>
                <w:sz w:val="28"/>
                <w:lang w:eastAsia="zh-CN"/>
              </w:rPr>
              <w:t>1</w:t>
            </w:r>
            <w:r w:rsidR="00A96B4D" w:rsidRPr="008977AC">
              <w:rPr>
                <w:noProof/>
                <w:sz w:val="28"/>
                <w:lang w:eastAsia="zh-CN"/>
              </w:rPr>
              <w:t>6</w:t>
            </w:r>
            <w:r w:rsidRPr="008977AC">
              <w:rPr>
                <w:noProof/>
                <w:sz w:val="28"/>
                <w:lang w:eastAsia="zh-CN"/>
              </w:rPr>
              <w:t>.</w:t>
            </w:r>
            <w:r w:rsidR="00A96B4D" w:rsidRPr="008977AC">
              <w:rPr>
                <w:noProof/>
                <w:sz w:val="28"/>
                <w:lang w:eastAsia="zh-CN"/>
              </w:rPr>
              <w:t>2</w:t>
            </w:r>
            <w:r w:rsidRPr="008977AC">
              <w:rPr>
                <w:noProof/>
                <w:sz w:val="28"/>
                <w:lang w:eastAsia="zh-CN"/>
              </w:rPr>
              <w:t>.0</w:t>
            </w:r>
          </w:p>
        </w:tc>
        <w:tc>
          <w:tcPr>
            <w:tcW w:w="143" w:type="dxa"/>
            <w:tcBorders>
              <w:right w:val="single" w:sz="4" w:space="0" w:color="auto"/>
            </w:tcBorders>
          </w:tcPr>
          <w:p w:rsidR="001E41F3" w:rsidRPr="008977AC" w:rsidRDefault="001E41F3">
            <w:pPr>
              <w:pStyle w:val="CRCoverPage"/>
              <w:spacing w:after="0"/>
              <w:rPr>
                <w:noProof/>
              </w:rPr>
            </w:pP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rPr>
                <w:noProof/>
              </w:rPr>
            </w:pPr>
          </w:p>
        </w:tc>
      </w:tr>
      <w:tr w:rsidR="001E41F3" w:rsidRPr="008977AC" w:rsidTr="00547111">
        <w:tc>
          <w:tcPr>
            <w:tcW w:w="9641" w:type="dxa"/>
            <w:gridSpan w:val="9"/>
            <w:tcBorders>
              <w:top w:val="single" w:sz="4" w:space="0" w:color="auto"/>
            </w:tcBorders>
          </w:tcPr>
          <w:p w:rsidR="001E41F3" w:rsidRPr="008977AC" w:rsidRDefault="001E41F3">
            <w:pPr>
              <w:pStyle w:val="CRCoverPage"/>
              <w:spacing w:after="0"/>
              <w:jc w:val="center"/>
              <w:rPr>
                <w:rFonts w:cs="Arial"/>
                <w:i/>
                <w:noProof/>
              </w:rPr>
            </w:pPr>
            <w:r w:rsidRPr="008977AC">
              <w:rPr>
                <w:rFonts w:cs="Arial"/>
                <w:i/>
                <w:noProof/>
              </w:rPr>
              <w:t xml:space="preserve">For </w:t>
            </w:r>
            <w:hyperlink r:id="rId10" w:anchor="_blank" w:history="1">
              <w:r w:rsidRPr="008977AC">
                <w:rPr>
                  <w:rStyle w:val="aa"/>
                  <w:rFonts w:cs="Arial"/>
                  <w:b/>
                  <w:i/>
                  <w:noProof/>
                  <w:color w:val="FF0000"/>
                </w:rPr>
                <w:t>HE</w:t>
              </w:r>
              <w:bookmarkStart w:id="0" w:name="_Hlt497126619"/>
              <w:r w:rsidRPr="008977AC">
                <w:rPr>
                  <w:rStyle w:val="aa"/>
                  <w:rFonts w:cs="Arial"/>
                  <w:b/>
                  <w:i/>
                  <w:noProof/>
                  <w:color w:val="FF0000"/>
                </w:rPr>
                <w:t>L</w:t>
              </w:r>
              <w:bookmarkEnd w:id="0"/>
              <w:r w:rsidRPr="008977AC">
                <w:rPr>
                  <w:rStyle w:val="aa"/>
                  <w:rFonts w:cs="Arial"/>
                  <w:b/>
                  <w:i/>
                  <w:noProof/>
                  <w:color w:val="FF0000"/>
                </w:rPr>
                <w:t>P</w:t>
              </w:r>
            </w:hyperlink>
            <w:r w:rsidRPr="008977AC">
              <w:rPr>
                <w:rFonts w:cs="Arial"/>
                <w:b/>
                <w:i/>
                <w:noProof/>
                <w:color w:val="FF0000"/>
              </w:rPr>
              <w:t xml:space="preserve"> </w:t>
            </w:r>
            <w:r w:rsidRPr="008977AC">
              <w:rPr>
                <w:rFonts w:cs="Arial"/>
                <w:i/>
                <w:noProof/>
              </w:rPr>
              <w:t>on using this form</w:t>
            </w:r>
            <w:r w:rsidR="0051580D" w:rsidRPr="008977AC">
              <w:rPr>
                <w:rFonts w:cs="Arial"/>
                <w:i/>
                <w:noProof/>
              </w:rPr>
              <w:t>: c</w:t>
            </w:r>
            <w:r w:rsidR="00F25D98" w:rsidRPr="008977AC">
              <w:rPr>
                <w:rFonts w:cs="Arial"/>
                <w:i/>
                <w:noProof/>
              </w:rPr>
              <w:t xml:space="preserve">omprehensive instructions can be found at </w:t>
            </w:r>
            <w:r w:rsidR="001B7A65" w:rsidRPr="008977AC">
              <w:rPr>
                <w:rFonts w:cs="Arial"/>
                <w:i/>
                <w:noProof/>
              </w:rPr>
              <w:br/>
            </w:r>
            <w:hyperlink r:id="rId11" w:history="1">
              <w:r w:rsidR="00DE34CF" w:rsidRPr="008977AC">
                <w:rPr>
                  <w:rStyle w:val="aa"/>
                  <w:rFonts w:cs="Arial"/>
                  <w:i/>
                  <w:noProof/>
                </w:rPr>
                <w:t>http://www.3gpp.org/Change-Requests</w:t>
              </w:r>
            </w:hyperlink>
            <w:r w:rsidR="00F25D98" w:rsidRPr="008977AC">
              <w:rPr>
                <w:rFonts w:cs="Arial"/>
                <w:i/>
                <w:noProof/>
              </w:rPr>
              <w:t>.</w:t>
            </w:r>
          </w:p>
        </w:tc>
      </w:tr>
      <w:tr w:rsidR="001E41F3" w:rsidRPr="008977AC" w:rsidTr="00547111">
        <w:tc>
          <w:tcPr>
            <w:tcW w:w="9641" w:type="dxa"/>
            <w:gridSpan w:val="9"/>
          </w:tcPr>
          <w:p w:rsidR="001E41F3" w:rsidRPr="008977AC" w:rsidRDefault="001E41F3">
            <w:pPr>
              <w:pStyle w:val="CRCoverPage"/>
              <w:spacing w:after="0"/>
              <w:rPr>
                <w:noProof/>
                <w:sz w:val="8"/>
                <w:szCs w:val="8"/>
              </w:rPr>
            </w:pPr>
          </w:p>
        </w:tc>
      </w:tr>
    </w:tbl>
    <w:p w:rsidR="001E41F3" w:rsidRPr="008977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77AC" w:rsidTr="00A7671C">
        <w:tc>
          <w:tcPr>
            <w:tcW w:w="2835" w:type="dxa"/>
          </w:tcPr>
          <w:p w:rsidR="00F25D98" w:rsidRPr="008977AC" w:rsidRDefault="00F25D98" w:rsidP="001E41F3">
            <w:pPr>
              <w:pStyle w:val="CRCoverPage"/>
              <w:tabs>
                <w:tab w:val="right" w:pos="2751"/>
              </w:tabs>
              <w:spacing w:after="0"/>
              <w:rPr>
                <w:b/>
                <w:i/>
                <w:noProof/>
              </w:rPr>
            </w:pPr>
            <w:r w:rsidRPr="008977AC">
              <w:rPr>
                <w:b/>
                <w:i/>
                <w:noProof/>
              </w:rPr>
              <w:t>Proposed change</w:t>
            </w:r>
            <w:r w:rsidR="00A7671C" w:rsidRPr="008977AC">
              <w:rPr>
                <w:b/>
                <w:i/>
                <w:noProof/>
              </w:rPr>
              <w:t xml:space="preserve"> </w:t>
            </w:r>
            <w:r w:rsidRPr="008977AC">
              <w:rPr>
                <w:b/>
                <w:i/>
                <w:noProof/>
              </w:rPr>
              <w:t>affects:</w:t>
            </w:r>
          </w:p>
        </w:tc>
        <w:tc>
          <w:tcPr>
            <w:tcW w:w="1418" w:type="dxa"/>
          </w:tcPr>
          <w:p w:rsidR="00F25D98" w:rsidRPr="008977AC" w:rsidRDefault="00F25D98" w:rsidP="001E41F3">
            <w:pPr>
              <w:pStyle w:val="CRCoverPage"/>
              <w:spacing w:after="0"/>
              <w:jc w:val="right"/>
              <w:rPr>
                <w:noProof/>
              </w:rPr>
            </w:pPr>
            <w:r w:rsidRPr="00897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977AC" w:rsidRDefault="00F25D98" w:rsidP="001E41F3">
            <w:pPr>
              <w:pStyle w:val="CRCoverPage"/>
              <w:spacing w:after="0"/>
              <w:jc w:val="center"/>
              <w:rPr>
                <w:b/>
                <w:caps/>
                <w:noProof/>
              </w:rPr>
            </w:pPr>
          </w:p>
        </w:tc>
        <w:tc>
          <w:tcPr>
            <w:tcW w:w="709" w:type="dxa"/>
            <w:tcBorders>
              <w:left w:val="single" w:sz="4" w:space="0" w:color="auto"/>
            </w:tcBorders>
          </w:tcPr>
          <w:p w:rsidR="00F25D98" w:rsidRPr="008977AC" w:rsidRDefault="00F25D98" w:rsidP="001E41F3">
            <w:pPr>
              <w:pStyle w:val="CRCoverPage"/>
              <w:spacing w:after="0"/>
              <w:jc w:val="right"/>
              <w:rPr>
                <w:noProof/>
                <w:u w:val="single"/>
              </w:rPr>
            </w:pPr>
            <w:r w:rsidRPr="00897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977AC" w:rsidRDefault="00F25D98" w:rsidP="001E41F3">
            <w:pPr>
              <w:pStyle w:val="CRCoverPage"/>
              <w:spacing w:after="0"/>
              <w:jc w:val="center"/>
              <w:rPr>
                <w:b/>
                <w:caps/>
                <w:noProof/>
              </w:rPr>
            </w:pPr>
          </w:p>
        </w:tc>
        <w:tc>
          <w:tcPr>
            <w:tcW w:w="2126" w:type="dxa"/>
          </w:tcPr>
          <w:p w:rsidR="00F25D98" w:rsidRPr="008977AC" w:rsidRDefault="00F25D98" w:rsidP="001E41F3">
            <w:pPr>
              <w:pStyle w:val="CRCoverPage"/>
              <w:spacing w:after="0"/>
              <w:jc w:val="right"/>
              <w:rPr>
                <w:noProof/>
                <w:u w:val="single"/>
              </w:rPr>
            </w:pPr>
            <w:r w:rsidRPr="00897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977AC" w:rsidRDefault="004C599E" w:rsidP="001E41F3">
            <w:pPr>
              <w:pStyle w:val="CRCoverPage"/>
              <w:spacing w:after="0"/>
              <w:jc w:val="center"/>
              <w:rPr>
                <w:b/>
                <w:caps/>
                <w:noProof/>
                <w:lang w:eastAsia="zh-CN"/>
              </w:rPr>
            </w:pPr>
            <w:r w:rsidRPr="008977AC">
              <w:rPr>
                <w:b/>
                <w:caps/>
                <w:noProof/>
                <w:lang w:eastAsia="zh-CN"/>
              </w:rPr>
              <w:t>X</w:t>
            </w:r>
          </w:p>
        </w:tc>
        <w:tc>
          <w:tcPr>
            <w:tcW w:w="1418" w:type="dxa"/>
            <w:tcBorders>
              <w:left w:val="nil"/>
            </w:tcBorders>
          </w:tcPr>
          <w:p w:rsidR="00F25D98" w:rsidRPr="008977AC" w:rsidRDefault="00F25D98" w:rsidP="001E41F3">
            <w:pPr>
              <w:pStyle w:val="CRCoverPage"/>
              <w:spacing w:after="0"/>
              <w:jc w:val="right"/>
              <w:rPr>
                <w:noProof/>
              </w:rPr>
            </w:pPr>
            <w:r w:rsidRPr="00897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977AC" w:rsidRDefault="00F25D98" w:rsidP="001E41F3">
            <w:pPr>
              <w:pStyle w:val="CRCoverPage"/>
              <w:spacing w:after="0"/>
              <w:jc w:val="center"/>
              <w:rPr>
                <w:b/>
                <w:bCs/>
                <w:caps/>
                <w:noProof/>
              </w:rPr>
            </w:pPr>
          </w:p>
        </w:tc>
      </w:tr>
    </w:tbl>
    <w:p w:rsidR="001E41F3" w:rsidRPr="008977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77AC" w:rsidTr="00547111">
        <w:tc>
          <w:tcPr>
            <w:tcW w:w="9640" w:type="dxa"/>
            <w:gridSpan w:val="11"/>
          </w:tcPr>
          <w:p w:rsidR="001E41F3" w:rsidRPr="008977AC" w:rsidRDefault="001E41F3">
            <w:pPr>
              <w:pStyle w:val="CRCoverPage"/>
              <w:spacing w:after="0"/>
              <w:rPr>
                <w:noProof/>
                <w:sz w:val="8"/>
                <w:szCs w:val="8"/>
              </w:rPr>
            </w:pPr>
          </w:p>
        </w:tc>
      </w:tr>
      <w:tr w:rsidR="001E41F3" w:rsidRPr="008977AC" w:rsidTr="00547111">
        <w:tc>
          <w:tcPr>
            <w:tcW w:w="1843" w:type="dxa"/>
            <w:tcBorders>
              <w:top w:val="single" w:sz="4" w:space="0" w:color="auto"/>
              <w:left w:val="single" w:sz="4" w:space="0" w:color="auto"/>
            </w:tcBorders>
          </w:tcPr>
          <w:p w:rsidR="001E41F3" w:rsidRPr="008977AC" w:rsidRDefault="001E41F3">
            <w:pPr>
              <w:pStyle w:val="CRCoverPage"/>
              <w:tabs>
                <w:tab w:val="right" w:pos="1759"/>
              </w:tabs>
              <w:spacing w:after="0"/>
              <w:rPr>
                <w:b/>
                <w:i/>
                <w:noProof/>
              </w:rPr>
            </w:pPr>
            <w:r w:rsidRPr="008977AC">
              <w:rPr>
                <w:b/>
                <w:i/>
                <w:noProof/>
              </w:rPr>
              <w:t>Title:</w:t>
            </w:r>
            <w:r w:rsidRPr="008977AC">
              <w:rPr>
                <w:b/>
                <w:i/>
                <w:noProof/>
              </w:rPr>
              <w:tab/>
            </w:r>
          </w:p>
        </w:tc>
        <w:tc>
          <w:tcPr>
            <w:tcW w:w="7797" w:type="dxa"/>
            <w:gridSpan w:val="10"/>
            <w:tcBorders>
              <w:top w:val="single" w:sz="4" w:space="0" w:color="auto"/>
              <w:right w:val="single" w:sz="4" w:space="0" w:color="auto"/>
            </w:tcBorders>
            <w:shd w:val="pct30" w:color="FFFF00" w:fill="auto"/>
          </w:tcPr>
          <w:p w:rsidR="001E41F3" w:rsidRPr="008977AC" w:rsidRDefault="005C3CD7" w:rsidP="00481AD9">
            <w:pPr>
              <w:pStyle w:val="CRCoverPage"/>
              <w:spacing w:after="0"/>
              <w:ind w:left="100"/>
              <w:rPr>
                <w:noProof/>
                <w:lang w:eastAsia="zh-CN"/>
              </w:rPr>
            </w:pPr>
            <w:r w:rsidRPr="008977AC">
              <w:rPr>
                <w:noProof/>
                <w:lang w:eastAsia="zh-CN"/>
              </w:rPr>
              <w:t xml:space="preserve">Correction on </w:t>
            </w:r>
            <w:r w:rsidR="00481AD9" w:rsidRPr="008977AC">
              <w:rPr>
                <w:noProof/>
                <w:lang w:eastAsia="zh-CN"/>
              </w:rPr>
              <w:t>PRACH coordination</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7797" w:type="dxa"/>
            <w:gridSpan w:val="10"/>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Source to WG:</w:t>
            </w:r>
          </w:p>
        </w:tc>
        <w:tc>
          <w:tcPr>
            <w:tcW w:w="7797" w:type="dxa"/>
            <w:gridSpan w:val="10"/>
            <w:tcBorders>
              <w:right w:val="single" w:sz="4" w:space="0" w:color="auto"/>
            </w:tcBorders>
            <w:shd w:val="pct30" w:color="FFFF00" w:fill="auto"/>
          </w:tcPr>
          <w:p w:rsidR="001E41F3" w:rsidRPr="008977AC" w:rsidRDefault="00BF75F6" w:rsidP="00184881">
            <w:pPr>
              <w:pStyle w:val="CRCoverPage"/>
              <w:spacing w:after="0"/>
              <w:ind w:left="100"/>
              <w:rPr>
                <w:noProof/>
                <w:lang w:eastAsia="zh-CN"/>
              </w:rPr>
            </w:pPr>
            <w:r w:rsidRPr="008977AC">
              <w:rPr>
                <w:noProof/>
                <w:lang w:eastAsia="zh-CN"/>
              </w:rPr>
              <w:t>CATT</w:t>
            </w: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Source to TSG:</w:t>
            </w:r>
          </w:p>
        </w:tc>
        <w:tc>
          <w:tcPr>
            <w:tcW w:w="7797" w:type="dxa"/>
            <w:gridSpan w:val="10"/>
            <w:tcBorders>
              <w:right w:val="single" w:sz="4" w:space="0" w:color="auto"/>
            </w:tcBorders>
            <w:shd w:val="pct30" w:color="FFFF00" w:fill="auto"/>
          </w:tcPr>
          <w:p w:rsidR="001E41F3" w:rsidRPr="008977AC" w:rsidRDefault="00BF75F6" w:rsidP="00547111">
            <w:pPr>
              <w:pStyle w:val="CRCoverPage"/>
              <w:spacing w:after="0"/>
              <w:ind w:left="100"/>
              <w:rPr>
                <w:noProof/>
                <w:lang w:eastAsia="zh-CN"/>
              </w:rPr>
            </w:pPr>
            <w:r w:rsidRPr="008977AC">
              <w:rPr>
                <w:noProof/>
                <w:lang w:eastAsia="zh-CN"/>
              </w:rPr>
              <w:t>R</w:t>
            </w:r>
            <w:r w:rsidR="00DC6EA8" w:rsidRPr="008977AC">
              <w:rPr>
                <w:noProof/>
                <w:lang w:eastAsia="zh-CN"/>
              </w:rPr>
              <w:t>3</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7797" w:type="dxa"/>
            <w:gridSpan w:val="10"/>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Work item code</w:t>
            </w:r>
            <w:r w:rsidR="0051580D" w:rsidRPr="008977AC">
              <w:rPr>
                <w:b/>
                <w:i/>
                <w:noProof/>
              </w:rPr>
              <w:t>:</w:t>
            </w:r>
          </w:p>
        </w:tc>
        <w:tc>
          <w:tcPr>
            <w:tcW w:w="3686" w:type="dxa"/>
            <w:gridSpan w:val="5"/>
            <w:shd w:val="pct30" w:color="FFFF00" w:fill="auto"/>
          </w:tcPr>
          <w:p w:rsidR="001E41F3" w:rsidRPr="008977AC" w:rsidRDefault="004065BE">
            <w:pPr>
              <w:pStyle w:val="CRCoverPage"/>
              <w:spacing w:after="0"/>
              <w:ind w:left="100"/>
              <w:rPr>
                <w:noProof/>
                <w:lang w:eastAsia="zh-CN"/>
              </w:rPr>
            </w:pPr>
            <w:r w:rsidRPr="006D69BF">
              <w:rPr>
                <w:noProof/>
                <w:lang w:eastAsia="zh-CN"/>
              </w:rPr>
              <w:t>NR_SON_MDT-Core</w:t>
            </w:r>
          </w:p>
        </w:tc>
        <w:tc>
          <w:tcPr>
            <w:tcW w:w="567" w:type="dxa"/>
            <w:tcBorders>
              <w:left w:val="nil"/>
            </w:tcBorders>
          </w:tcPr>
          <w:p w:rsidR="001E41F3" w:rsidRPr="008977AC" w:rsidRDefault="001E41F3">
            <w:pPr>
              <w:pStyle w:val="CRCoverPage"/>
              <w:spacing w:after="0"/>
              <w:ind w:right="100"/>
              <w:rPr>
                <w:noProof/>
              </w:rPr>
            </w:pPr>
          </w:p>
        </w:tc>
        <w:tc>
          <w:tcPr>
            <w:tcW w:w="1417" w:type="dxa"/>
            <w:gridSpan w:val="3"/>
            <w:tcBorders>
              <w:left w:val="nil"/>
            </w:tcBorders>
          </w:tcPr>
          <w:p w:rsidR="001E41F3" w:rsidRPr="008977AC" w:rsidRDefault="001E41F3">
            <w:pPr>
              <w:pStyle w:val="CRCoverPage"/>
              <w:spacing w:after="0"/>
              <w:jc w:val="right"/>
              <w:rPr>
                <w:noProof/>
              </w:rPr>
            </w:pPr>
            <w:r w:rsidRPr="008977AC">
              <w:rPr>
                <w:b/>
                <w:i/>
                <w:noProof/>
              </w:rPr>
              <w:t>Date:</w:t>
            </w:r>
          </w:p>
        </w:tc>
        <w:tc>
          <w:tcPr>
            <w:tcW w:w="2127" w:type="dxa"/>
            <w:tcBorders>
              <w:right w:val="single" w:sz="4" w:space="0" w:color="auto"/>
            </w:tcBorders>
            <w:shd w:val="pct30" w:color="FFFF00" w:fill="auto"/>
          </w:tcPr>
          <w:p w:rsidR="001E41F3" w:rsidRPr="008977AC" w:rsidRDefault="00FA7CCD" w:rsidP="00481AD9">
            <w:pPr>
              <w:pStyle w:val="CRCoverPage"/>
              <w:spacing w:after="0"/>
              <w:ind w:left="100"/>
              <w:rPr>
                <w:noProof/>
                <w:lang w:eastAsia="zh-CN"/>
              </w:rPr>
            </w:pPr>
            <w:r w:rsidRPr="008977AC">
              <w:rPr>
                <w:lang w:eastAsia="zh-CN"/>
              </w:rPr>
              <w:t>20</w:t>
            </w:r>
            <w:r w:rsidR="00762CF8" w:rsidRPr="008977AC">
              <w:rPr>
                <w:lang w:eastAsia="zh-CN"/>
              </w:rPr>
              <w:t>20</w:t>
            </w:r>
            <w:r w:rsidRPr="008977AC">
              <w:rPr>
                <w:lang w:eastAsia="zh-CN"/>
              </w:rPr>
              <w:t>-</w:t>
            </w:r>
            <w:r w:rsidR="00762CF8" w:rsidRPr="008977AC">
              <w:rPr>
                <w:lang w:eastAsia="zh-CN"/>
              </w:rPr>
              <w:t>0</w:t>
            </w:r>
            <w:r w:rsidR="00184881" w:rsidRPr="008977AC">
              <w:rPr>
                <w:lang w:eastAsia="zh-CN"/>
              </w:rPr>
              <w:t>7</w:t>
            </w:r>
            <w:r w:rsidRPr="008977AC">
              <w:rPr>
                <w:lang w:eastAsia="zh-CN"/>
              </w:rPr>
              <w:t>-</w:t>
            </w:r>
            <w:r w:rsidR="00481AD9" w:rsidRPr="008977AC">
              <w:rPr>
                <w:lang w:eastAsia="zh-CN"/>
              </w:rPr>
              <w:t>31</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1986" w:type="dxa"/>
            <w:gridSpan w:val="4"/>
          </w:tcPr>
          <w:p w:rsidR="001E41F3" w:rsidRPr="008977AC" w:rsidRDefault="001E41F3">
            <w:pPr>
              <w:pStyle w:val="CRCoverPage"/>
              <w:spacing w:after="0"/>
              <w:rPr>
                <w:noProof/>
                <w:sz w:val="8"/>
                <w:szCs w:val="8"/>
              </w:rPr>
            </w:pPr>
          </w:p>
        </w:tc>
        <w:tc>
          <w:tcPr>
            <w:tcW w:w="2267" w:type="dxa"/>
            <w:gridSpan w:val="2"/>
          </w:tcPr>
          <w:p w:rsidR="001E41F3" w:rsidRPr="008977AC" w:rsidRDefault="001E41F3">
            <w:pPr>
              <w:pStyle w:val="CRCoverPage"/>
              <w:spacing w:after="0"/>
              <w:rPr>
                <w:noProof/>
                <w:sz w:val="8"/>
                <w:szCs w:val="8"/>
              </w:rPr>
            </w:pPr>
          </w:p>
        </w:tc>
        <w:tc>
          <w:tcPr>
            <w:tcW w:w="1417" w:type="dxa"/>
            <w:gridSpan w:val="3"/>
          </w:tcPr>
          <w:p w:rsidR="001E41F3" w:rsidRPr="008977AC" w:rsidRDefault="001E41F3">
            <w:pPr>
              <w:pStyle w:val="CRCoverPage"/>
              <w:spacing w:after="0"/>
              <w:rPr>
                <w:noProof/>
                <w:sz w:val="8"/>
                <w:szCs w:val="8"/>
              </w:rPr>
            </w:pPr>
          </w:p>
        </w:tc>
        <w:tc>
          <w:tcPr>
            <w:tcW w:w="2127" w:type="dxa"/>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rPr>
          <w:cantSplit/>
        </w:trPr>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Category:</w:t>
            </w:r>
          </w:p>
        </w:tc>
        <w:tc>
          <w:tcPr>
            <w:tcW w:w="851" w:type="dxa"/>
            <w:shd w:val="pct30" w:color="FFFF00" w:fill="auto"/>
          </w:tcPr>
          <w:p w:rsidR="001E41F3" w:rsidRPr="008977AC" w:rsidRDefault="006B652B" w:rsidP="00D24991">
            <w:pPr>
              <w:pStyle w:val="CRCoverPage"/>
              <w:spacing w:after="0"/>
              <w:ind w:left="100" w:right="-609"/>
              <w:rPr>
                <w:b/>
                <w:noProof/>
                <w:lang w:eastAsia="zh-CN"/>
              </w:rPr>
            </w:pPr>
            <w:r w:rsidRPr="008977AC">
              <w:rPr>
                <w:b/>
                <w:noProof/>
                <w:lang w:eastAsia="zh-CN"/>
              </w:rPr>
              <w:t>F</w:t>
            </w:r>
          </w:p>
        </w:tc>
        <w:tc>
          <w:tcPr>
            <w:tcW w:w="3402" w:type="dxa"/>
            <w:gridSpan w:val="5"/>
            <w:tcBorders>
              <w:left w:val="nil"/>
            </w:tcBorders>
          </w:tcPr>
          <w:p w:rsidR="001E41F3" w:rsidRPr="008977AC" w:rsidRDefault="001E41F3">
            <w:pPr>
              <w:pStyle w:val="CRCoverPage"/>
              <w:spacing w:after="0"/>
              <w:rPr>
                <w:noProof/>
              </w:rPr>
            </w:pPr>
            <w:bookmarkStart w:id="1" w:name="_GoBack"/>
            <w:bookmarkEnd w:id="1"/>
          </w:p>
        </w:tc>
        <w:tc>
          <w:tcPr>
            <w:tcW w:w="1417" w:type="dxa"/>
            <w:gridSpan w:val="3"/>
            <w:tcBorders>
              <w:left w:val="nil"/>
            </w:tcBorders>
          </w:tcPr>
          <w:p w:rsidR="001E41F3" w:rsidRPr="008977AC" w:rsidRDefault="001E41F3">
            <w:pPr>
              <w:pStyle w:val="CRCoverPage"/>
              <w:spacing w:after="0"/>
              <w:jc w:val="right"/>
              <w:rPr>
                <w:b/>
                <w:i/>
                <w:noProof/>
              </w:rPr>
            </w:pPr>
            <w:r w:rsidRPr="008977AC">
              <w:rPr>
                <w:b/>
                <w:i/>
                <w:noProof/>
              </w:rPr>
              <w:t>Release:</w:t>
            </w:r>
          </w:p>
        </w:tc>
        <w:tc>
          <w:tcPr>
            <w:tcW w:w="2127" w:type="dxa"/>
            <w:tcBorders>
              <w:right w:val="single" w:sz="4" w:space="0" w:color="auto"/>
            </w:tcBorders>
            <w:shd w:val="pct30" w:color="FFFF00" w:fill="auto"/>
          </w:tcPr>
          <w:p w:rsidR="001E41F3" w:rsidRPr="008977AC" w:rsidRDefault="00FA7CCD" w:rsidP="00481AD9">
            <w:pPr>
              <w:pStyle w:val="CRCoverPage"/>
              <w:spacing w:after="0"/>
              <w:ind w:left="100"/>
              <w:rPr>
                <w:noProof/>
                <w:lang w:eastAsia="zh-CN"/>
              </w:rPr>
            </w:pPr>
            <w:r w:rsidRPr="008977AC">
              <w:rPr>
                <w:lang w:eastAsia="zh-CN"/>
              </w:rPr>
              <w:t>Rel-1</w:t>
            </w:r>
            <w:r w:rsidR="00481AD9" w:rsidRPr="008977AC">
              <w:rPr>
                <w:lang w:eastAsia="zh-CN"/>
              </w:rPr>
              <w:t>6</w:t>
            </w:r>
          </w:p>
        </w:tc>
      </w:tr>
      <w:tr w:rsidR="001E41F3" w:rsidRPr="008977AC" w:rsidTr="00547111">
        <w:tc>
          <w:tcPr>
            <w:tcW w:w="1843" w:type="dxa"/>
            <w:tcBorders>
              <w:left w:val="single" w:sz="4" w:space="0" w:color="auto"/>
              <w:bottom w:val="single" w:sz="4" w:space="0" w:color="auto"/>
            </w:tcBorders>
          </w:tcPr>
          <w:p w:rsidR="001E41F3" w:rsidRPr="008977AC" w:rsidRDefault="001E41F3">
            <w:pPr>
              <w:pStyle w:val="CRCoverPage"/>
              <w:spacing w:after="0"/>
              <w:rPr>
                <w:b/>
                <w:i/>
                <w:noProof/>
              </w:rPr>
            </w:pPr>
          </w:p>
        </w:tc>
        <w:tc>
          <w:tcPr>
            <w:tcW w:w="4677" w:type="dxa"/>
            <w:gridSpan w:val="8"/>
            <w:tcBorders>
              <w:bottom w:val="single" w:sz="4" w:space="0" w:color="auto"/>
            </w:tcBorders>
          </w:tcPr>
          <w:p w:rsidR="001E41F3" w:rsidRPr="008977AC" w:rsidRDefault="001E41F3">
            <w:pPr>
              <w:pStyle w:val="CRCoverPage"/>
              <w:spacing w:after="0"/>
              <w:ind w:left="383" w:hanging="383"/>
              <w:rPr>
                <w:i/>
                <w:noProof/>
                <w:sz w:val="18"/>
              </w:rPr>
            </w:pPr>
            <w:r w:rsidRPr="008977AC">
              <w:rPr>
                <w:i/>
                <w:noProof/>
                <w:sz w:val="18"/>
              </w:rPr>
              <w:t xml:space="preserve">Use </w:t>
            </w:r>
            <w:r w:rsidRPr="008977AC">
              <w:rPr>
                <w:i/>
                <w:noProof/>
                <w:sz w:val="18"/>
                <w:u w:val="single"/>
              </w:rPr>
              <w:t>one</w:t>
            </w:r>
            <w:r w:rsidRPr="008977AC">
              <w:rPr>
                <w:i/>
                <w:noProof/>
                <w:sz w:val="18"/>
              </w:rPr>
              <w:t xml:space="preserve"> of the following categories:</w:t>
            </w:r>
            <w:r w:rsidRPr="008977AC">
              <w:rPr>
                <w:b/>
                <w:i/>
                <w:noProof/>
                <w:sz w:val="18"/>
              </w:rPr>
              <w:br/>
              <w:t>F</w:t>
            </w:r>
            <w:r w:rsidRPr="008977AC">
              <w:rPr>
                <w:i/>
                <w:noProof/>
                <w:sz w:val="18"/>
              </w:rPr>
              <w:t xml:space="preserve">  (correction)</w:t>
            </w:r>
            <w:r w:rsidRPr="008977AC">
              <w:rPr>
                <w:i/>
                <w:noProof/>
                <w:sz w:val="18"/>
              </w:rPr>
              <w:br/>
            </w:r>
            <w:r w:rsidRPr="008977AC">
              <w:rPr>
                <w:b/>
                <w:i/>
                <w:noProof/>
                <w:sz w:val="18"/>
              </w:rPr>
              <w:t>A</w:t>
            </w:r>
            <w:r w:rsidRPr="008977AC">
              <w:rPr>
                <w:i/>
                <w:noProof/>
                <w:sz w:val="18"/>
              </w:rPr>
              <w:t xml:space="preserve">  (</w:t>
            </w:r>
            <w:r w:rsidR="00DE34CF" w:rsidRPr="008977AC">
              <w:rPr>
                <w:i/>
                <w:noProof/>
                <w:sz w:val="18"/>
              </w:rPr>
              <w:t xml:space="preserve">mirror </w:t>
            </w:r>
            <w:r w:rsidRPr="008977AC">
              <w:rPr>
                <w:i/>
                <w:noProof/>
                <w:sz w:val="18"/>
              </w:rPr>
              <w:t>correspond</w:t>
            </w:r>
            <w:r w:rsidR="00DE34CF" w:rsidRPr="008977AC">
              <w:rPr>
                <w:i/>
                <w:noProof/>
                <w:sz w:val="18"/>
              </w:rPr>
              <w:t xml:space="preserve">ing </w:t>
            </w:r>
            <w:r w:rsidRPr="008977AC">
              <w:rPr>
                <w:i/>
                <w:noProof/>
                <w:sz w:val="18"/>
              </w:rPr>
              <w:t xml:space="preserve">to a </w:t>
            </w:r>
            <w:r w:rsidR="00DE34CF" w:rsidRPr="008977AC">
              <w:rPr>
                <w:i/>
                <w:noProof/>
                <w:sz w:val="18"/>
              </w:rPr>
              <w:t xml:space="preserve">change </w:t>
            </w:r>
            <w:r w:rsidRPr="008977AC">
              <w:rPr>
                <w:i/>
                <w:noProof/>
                <w:sz w:val="18"/>
              </w:rPr>
              <w:t>in an earlier release)</w:t>
            </w:r>
            <w:r w:rsidRPr="008977AC">
              <w:rPr>
                <w:i/>
                <w:noProof/>
                <w:sz w:val="18"/>
              </w:rPr>
              <w:br/>
            </w:r>
            <w:r w:rsidRPr="008977AC">
              <w:rPr>
                <w:b/>
                <w:i/>
                <w:noProof/>
                <w:sz w:val="18"/>
              </w:rPr>
              <w:t>B</w:t>
            </w:r>
            <w:r w:rsidRPr="008977AC">
              <w:rPr>
                <w:i/>
                <w:noProof/>
                <w:sz w:val="18"/>
              </w:rPr>
              <w:t xml:space="preserve">  (addition of feature), </w:t>
            </w:r>
            <w:r w:rsidRPr="008977AC">
              <w:rPr>
                <w:i/>
                <w:noProof/>
                <w:sz w:val="18"/>
              </w:rPr>
              <w:br/>
            </w:r>
            <w:r w:rsidRPr="008977AC">
              <w:rPr>
                <w:b/>
                <w:i/>
                <w:noProof/>
                <w:sz w:val="18"/>
              </w:rPr>
              <w:t>C</w:t>
            </w:r>
            <w:r w:rsidRPr="008977AC">
              <w:rPr>
                <w:i/>
                <w:noProof/>
                <w:sz w:val="18"/>
              </w:rPr>
              <w:t xml:space="preserve">  (functional modification of feature)</w:t>
            </w:r>
            <w:r w:rsidRPr="008977AC">
              <w:rPr>
                <w:i/>
                <w:noProof/>
                <w:sz w:val="18"/>
              </w:rPr>
              <w:br/>
            </w:r>
            <w:r w:rsidRPr="008977AC">
              <w:rPr>
                <w:b/>
                <w:i/>
                <w:noProof/>
                <w:sz w:val="18"/>
              </w:rPr>
              <w:t>D</w:t>
            </w:r>
            <w:r w:rsidRPr="008977AC">
              <w:rPr>
                <w:i/>
                <w:noProof/>
                <w:sz w:val="18"/>
              </w:rPr>
              <w:t xml:space="preserve">  (editorial modification)</w:t>
            </w:r>
          </w:p>
          <w:p w:rsidR="001E41F3" w:rsidRPr="008977AC" w:rsidRDefault="001E41F3">
            <w:pPr>
              <w:pStyle w:val="CRCoverPage"/>
              <w:rPr>
                <w:noProof/>
              </w:rPr>
            </w:pPr>
            <w:r w:rsidRPr="008977AC">
              <w:rPr>
                <w:noProof/>
                <w:sz w:val="18"/>
              </w:rPr>
              <w:t>Detailed explanations of the above categories can</w:t>
            </w:r>
            <w:r w:rsidRPr="008977AC">
              <w:rPr>
                <w:noProof/>
                <w:sz w:val="18"/>
              </w:rPr>
              <w:br/>
              <w:t xml:space="preserve">be found in 3GPP </w:t>
            </w:r>
            <w:hyperlink r:id="rId12" w:history="1">
              <w:r w:rsidRPr="008977AC">
                <w:rPr>
                  <w:rStyle w:val="aa"/>
                  <w:noProof/>
                  <w:sz w:val="18"/>
                </w:rPr>
                <w:t>TR 21.900</w:t>
              </w:r>
            </w:hyperlink>
            <w:r w:rsidRPr="008977AC">
              <w:rPr>
                <w:noProof/>
                <w:sz w:val="18"/>
              </w:rPr>
              <w:t>.</w:t>
            </w:r>
          </w:p>
        </w:tc>
        <w:tc>
          <w:tcPr>
            <w:tcW w:w="3120" w:type="dxa"/>
            <w:gridSpan w:val="2"/>
            <w:tcBorders>
              <w:bottom w:val="single" w:sz="4" w:space="0" w:color="auto"/>
              <w:right w:val="single" w:sz="4" w:space="0" w:color="auto"/>
            </w:tcBorders>
          </w:tcPr>
          <w:p w:rsidR="000C038A" w:rsidRPr="008977AC" w:rsidRDefault="001E41F3" w:rsidP="00BD6BB8">
            <w:pPr>
              <w:pStyle w:val="CRCoverPage"/>
              <w:tabs>
                <w:tab w:val="left" w:pos="950"/>
              </w:tabs>
              <w:spacing w:after="0"/>
              <w:ind w:left="241" w:hanging="241"/>
              <w:rPr>
                <w:i/>
                <w:noProof/>
                <w:sz w:val="18"/>
              </w:rPr>
            </w:pPr>
            <w:r w:rsidRPr="008977AC">
              <w:rPr>
                <w:i/>
                <w:noProof/>
                <w:sz w:val="18"/>
              </w:rPr>
              <w:t xml:space="preserve">Use </w:t>
            </w:r>
            <w:r w:rsidRPr="008977AC">
              <w:rPr>
                <w:i/>
                <w:noProof/>
                <w:sz w:val="18"/>
                <w:u w:val="single"/>
              </w:rPr>
              <w:t>one</w:t>
            </w:r>
            <w:r w:rsidRPr="008977AC">
              <w:rPr>
                <w:i/>
                <w:noProof/>
                <w:sz w:val="18"/>
              </w:rPr>
              <w:t xml:space="preserve"> of the following releases:</w:t>
            </w:r>
            <w:r w:rsidRPr="008977AC">
              <w:rPr>
                <w:i/>
                <w:noProof/>
                <w:sz w:val="18"/>
              </w:rPr>
              <w:br/>
              <w:t>Rel-8</w:t>
            </w:r>
            <w:r w:rsidRPr="008977AC">
              <w:rPr>
                <w:i/>
                <w:noProof/>
                <w:sz w:val="18"/>
              </w:rPr>
              <w:tab/>
              <w:t>(Release 8)</w:t>
            </w:r>
            <w:r w:rsidR="007C2097" w:rsidRPr="008977AC">
              <w:rPr>
                <w:i/>
                <w:noProof/>
                <w:sz w:val="18"/>
              </w:rPr>
              <w:br/>
              <w:t>Rel-9</w:t>
            </w:r>
            <w:r w:rsidR="007C2097" w:rsidRPr="008977AC">
              <w:rPr>
                <w:i/>
                <w:noProof/>
                <w:sz w:val="18"/>
              </w:rPr>
              <w:tab/>
              <w:t>(Release 9)</w:t>
            </w:r>
            <w:r w:rsidR="009777D9" w:rsidRPr="008977AC">
              <w:rPr>
                <w:i/>
                <w:noProof/>
                <w:sz w:val="18"/>
              </w:rPr>
              <w:br/>
              <w:t>Rel-10</w:t>
            </w:r>
            <w:r w:rsidR="009777D9" w:rsidRPr="008977AC">
              <w:rPr>
                <w:i/>
                <w:noProof/>
                <w:sz w:val="18"/>
              </w:rPr>
              <w:tab/>
              <w:t>(Release 10)</w:t>
            </w:r>
            <w:r w:rsidR="000C038A" w:rsidRPr="008977AC">
              <w:rPr>
                <w:i/>
                <w:noProof/>
                <w:sz w:val="18"/>
              </w:rPr>
              <w:br/>
              <w:t>Rel-11</w:t>
            </w:r>
            <w:r w:rsidR="000C038A" w:rsidRPr="008977AC">
              <w:rPr>
                <w:i/>
                <w:noProof/>
                <w:sz w:val="18"/>
              </w:rPr>
              <w:tab/>
              <w:t>(Release 11)</w:t>
            </w:r>
            <w:r w:rsidR="000C038A" w:rsidRPr="008977AC">
              <w:rPr>
                <w:i/>
                <w:noProof/>
                <w:sz w:val="18"/>
              </w:rPr>
              <w:br/>
              <w:t>Rel-12</w:t>
            </w:r>
            <w:r w:rsidR="000C038A" w:rsidRPr="008977AC">
              <w:rPr>
                <w:i/>
                <w:noProof/>
                <w:sz w:val="18"/>
              </w:rPr>
              <w:tab/>
              <w:t>(Release 12)</w:t>
            </w:r>
            <w:r w:rsidR="0051580D" w:rsidRPr="008977AC">
              <w:rPr>
                <w:i/>
                <w:noProof/>
                <w:sz w:val="18"/>
              </w:rPr>
              <w:br/>
            </w:r>
            <w:bookmarkStart w:id="2" w:name="OLE_LINK1"/>
            <w:r w:rsidR="0051580D" w:rsidRPr="008977AC">
              <w:rPr>
                <w:i/>
                <w:noProof/>
                <w:sz w:val="18"/>
              </w:rPr>
              <w:t>Rel-13</w:t>
            </w:r>
            <w:r w:rsidR="0051580D" w:rsidRPr="008977AC">
              <w:rPr>
                <w:i/>
                <w:noProof/>
                <w:sz w:val="18"/>
              </w:rPr>
              <w:tab/>
              <w:t>(Release 13)</w:t>
            </w:r>
            <w:bookmarkEnd w:id="2"/>
            <w:r w:rsidR="00BD6BB8" w:rsidRPr="008977AC">
              <w:rPr>
                <w:i/>
                <w:noProof/>
                <w:sz w:val="18"/>
              </w:rPr>
              <w:br/>
              <w:t>Rel-14</w:t>
            </w:r>
            <w:r w:rsidR="00BD6BB8" w:rsidRPr="008977AC">
              <w:rPr>
                <w:i/>
                <w:noProof/>
                <w:sz w:val="18"/>
              </w:rPr>
              <w:tab/>
              <w:t>(Release 14)</w:t>
            </w:r>
            <w:r w:rsidR="00E34898" w:rsidRPr="008977AC">
              <w:rPr>
                <w:i/>
                <w:noProof/>
                <w:sz w:val="18"/>
              </w:rPr>
              <w:br/>
              <w:t>Rel-15</w:t>
            </w:r>
            <w:r w:rsidR="00E34898" w:rsidRPr="008977AC">
              <w:rPr>
                <w:i/>
                <w:noProof/>
                <w:sz w:val="18"/>
              </w:rPr>
              <w:tab/>
              <w:t>(Release 15)</w:t>
            </w:r>
            <w:r w:rsidR="00E34898" w:rsidRPr="008977AC">
              <w:rPr>
                <w:i/>
                <w:noProof/>
                <w:sz w:val="18"/>
              </w:rPr>
              <w:br/>
              <w:t>Rel-16</w:t>
            </w:r>
            <w:r w:rsidR="00E34898" w:rsidRPr="008977AC">
              <w:rPr>
                <w:i/>
                <w:noProof/>
                <w:sz w:val="18"/>
              </w:rPr>
              <w:tab/>
              <w:t>(Release 16)</w:t>
            </w:r>
          </w:p>
        </w:tc>
      </w:tr>
      <w:tr w:rsidR="001E41F3" w:rsidRPr="008977AC" w:rsidTr="00547111">
        <w:tc>
          <w:tcPr>
            <w:tcW w:w="1843" w:type="dxa"/>
          </w:tcPr>
          <w:p w:rsidR="001E41F3" w:rsidRPr="008977AC" w:rsidRDefault="001E41F3">
            <w:pPr>
              <w:pStyle w:val="CRCoverPage"/>
              <w:spacing w:after="0"/>
              <w:rPr>
                <w:b/>
                <w:i/>
                <w:noProof/>
                <w:sz w:val="8"/>
                <w:szCs w:val="8"/>
              </w:rPr>
            </w:pPr>
          </w:p>
        </w:tc>
        <w:tc>
          <w:tcPr>
            <w:tcW w:w="7797" w:type="dxa"/>
            <w:gridSpan w:val="10"/>
          </w:tcPr>
          <w:p w:rsidR="001E41F3" w:rsidRPr="008977AC" w:rsidRDefault="001E41F3">
            <w:pPr>
              <w:pStyle w:val="CRCoverPage"/>
              <w:spacing w:after="0"/>
              <w:rPr>
                <w:noProof/>
                <w:sz w:val="8"/>
                <w:szCs w:val="8"/>
              </w:rPr>
            </w:pPr>
          </w:p>
        </w:tc>
      </w:tr>
      <w:tr w:rsidR="001E41F3" w:rsidRPr="008977AC" w:rsidTr="00547111">
        <w:tc>
          <w:tcPr>
            <w:tcW w:w="2694" w:type="dxa"/>
            <w:gridSpan w:val="2"/>
            <w:tcBorders>
              <w:top w:val="single" w:sz="4" w:space="0" w:color="auto"/>
              <w:left w:val="single" w:sz="4" w:space="0" w:color="auto"/>
            </w:tcBorders>
          </w:tcPr>
          <w:p w:rsidR="001E41F3" w:rsidRPr="008977AC" w:rsidRDefault="001E41F3">
            <w:pPr>
              <w:pStyle w:val="CRCoverPage"/>
              <w:tabs>
                <w:tab w:val="right" w:pos="2184"/>
              </w:tabs>
              <w:spacing w:after="0"/>
              <w:rPr>
                <w:b/>
                <w:i/>
                <w:noProof/>
              </w:rPr>
            </w:pPr>
            <w:r w:rsidRPr="008977AC">
              <w:rPr>
                <w:b/>
                <w:i/>
                <w:noProof/>
              </w:rPr>
              <w:t>Reason for change:</w:t>
            </w:r>
          </w:p>
        </w:tc>
        <w:tc>
          <w:tcPr>
            <w:tcW w:w="6946" w:type="dxa"/>
            <w:gridSpan w:val="9"/>
            <w:tcBorders>
              <w:top w:val="single" w:sz="4" w:space="0" w:color="auto"/>
              <w:right w:val="single" w:sz="4" w:space="0" w:color="auto"/>
            </w:tcBorders>
            <w:shd w:val="pct30" w:color="FFFF00" w:fill="auto"/>
          </w:tcPr>
          <w:p w:rsidR="00184BB8" w:rsidRPr="008977AC" w:rsidRDefault="009728D8" w:rsidP="00AE3B67">
            <w:pPr>
              <w:pStyle w:val="CRCoverPage"/>
              <w:spacing w:after="0"/>
              <w:ind w:left="100"/>
              <w:rPr>
                <w:noProof/>
                <w:lang w:eastAsia="zh-CN"/>
              </w:rPr>
            </w:pPr>
            <w:r w:rsidRPr="008977AC">
              <w:rPr>
                <w:noProof/>
                <w:lang w:eastAsia="zh-CN"/>
              </w:rPr>
              <w:t xml:space="preserve">1. </w:t>
            </w:r>
            <w:r w:rsidR="00667B72" w:rsidRPr="008977AC">
              <w:rPr>
                <w:noProof/>
                <w:lang w:eastAsia="zh-CN"/>
              </w:rPr>
              <w:t>Procedural text for PRACH coordination is missing.</w:t>
            </w:r>
          </w:p>
          <w:p w:rsidR="00667B72" w:rsidRPr="008977AC" w:rsidRDefault="00667B72" w:rsidP="00AE3B67">
            <w:pPr>
              <w:pStyle w:val="CRCoverPage"/>
              <w:spacing w:after="0"/>
              <w:ind w:left="100"/>
              <w:rPr>
                <w:noProof/>
                <w:lang w:eastAsia="zh-CN"/>
              </w:rPr>
            </w:pPr>
            <w:r w:rsidRPr="008977AC">
              <w:rPr>
                <w:noProof/>
                <w:lang w:eastAsia="zh-CN"/>
              </w:rPr>
              <w:t xml:space="preserve">2. </w:t>
            </w:r>
            <w:r w:rsidR="003E2D56" w:rsidRPr="008977AC">
              <w:rPr>
                <w:noProof/>
                <w:lang w:eastAsia="zh-CN"/>
              </w:rPr>
              <w:t xml:space="preserve">Recently RAN1 has </w:t>
            </w:r>
            <w:r w:rsidR="00491261" w:rsidRPr="008977AC">
              <w:rPr>
                <w:noProof/>
                <w:lang w:eastAsia="zh-CN"/>
              </w:rPr>
              <w:t>added 7 additional codepoint</w:t>
            </w:r>
            <w:r w:rsidR="00F53D1B">
              <w:rPr>
                <w:rFonts w:hint="eastAsia"/>
                <w:noProof/>
                <w:lang w:eastAsia="zh-CN"/>
              </w:rPr>
              <w:t>s</w:t>
            </w:r>
            <w:r w:rsidR="00491261" w:rsidRPr="008977AC">
              <w:rPr>
                <w:noProof/>
                <w:lang w:eastAsia="zh-CN"/>
              </w:rPr>
              <w:t xml:space="preserve"> for </w:t>
            </w:r>
            <w:r w:rsidR="00055A95">
              <w:rPr>
                <w:rFonts w:hint="eastAsia"/>
                <w:noProof/>
                <w:lang w:eastAsia="zh-CN"/>
              </w:rPr>
              <w:t>PRACH</w:t>
            </w:r>
            <w:r w:rsidR="00EB0522">
              <w:rPr>
                <w:rFonts w:hint="eastAsia"/>
                <w:noProof/>
                <w:lang w:eastAsia="zh-CN"/>
              </w:rPr>
              <w:t xml:space="preserve"> </w:t>
            </w:r>
            <w:r w:rsidR="00491261" w:rsidRPr="008977AC">
              <w:rPr>
                <w:noProof/>
                <w:lang w:eastAsia="zh-CN"/>
              </w:rPr>
              <w:t>Configuration</w:t>
            </w:r>
            <w:r w:rsidR="00EB0522">
              <w:rPr>
                <w:rFonts w:hint="eastAsia"/>
                <w:noProof/>
                <w:lang w:eastAsia="zh-CN"/>
              </w:rPr>
              <w:t xml:space="preserve"> </w:t>
            </w:r>
            <w:r w:rsidR="00491261" w:rsidRPr="008977AC">
              <w:rPr>
                <w:noProof/>
                <w:lang w:eastAsia="zh-CN"/>
              </w:rPr>
              <w:t>Index</w:t>
            </w:r>
            <w:r w:rsidR="008977AC" w:rsidRPr="008977AC">
              <w:rPr>
                <w:noProof/>
                <w:lang w:eastAsia="zh-CN"/>
              </w:rPr>
              <w:t xml:space="preserve"> during Rel-16 TEI</w:t>
            </w:r>
            <w:r w:rsidR="00CE161C">
              <w:rPr>
                <w:rFonts w:hint="eastAsia"/>
                <w:noProof/>
                <w:lang w:eastAsia="zh-CN"/>
              </w:rPr>
              <w:t xml:space="preserve"> (for TDD enhancement)</w:t>
            </w:r>
            <w:r w:rsidR="008977AC" w:rsidRPr="008977AC">
              <w:rPr>
                <w:noProof/>
                <w:lang w:eastAsia="zh-CN"/>
              </w:rPr>
              <w:t>, which</w:t>
            </w:r>
            <w:r w:rsidR="00EB0522">
              <w:rPr>
                <w:noProof/>
                <w:lang w:eastAsia="zh-CN"/>
              </w:rPr>
              <w:t xml:space="preserve"> is already reflected in </w:t>
            </w:r>
            <w:r w:rsidR="008977AC" w:rsidRPr="008977AC">
              <w:rPr>
                <w:noProof/>
                <w:lang w:eastAsia="zh-CN"/>
              </w:rPr>
              <w:t>TS 38.331</w:t>
            </w:r>
          </w:p>
          <w:p w:rsidR="00D636CB" w:rsidRPr="00FE44AE" w:rsidRDefault="00D636CB" w:rsidP="00AC65FE">
            <w:pPr>
              <w:pStyle w:val="CRCoverPage"/>
              <w:spacing w:after="0"/>
              <w:ind w:left="100"/>
              <w:rPr>
                <w:noProof/>
                <w:lang w:eastAsia="zh-CN"/>
              </w:rPr>
            </w:pP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r w:rsidRPr="008977AC">
              <w:rPr>
                <w:b/>
                <w:i/>
                <w:noProof/>
              </w:rPr>
              <w:t>Summary of change</w:t>
            </w:r>
            <w:r w:rsidR="0051580D" w:rsidRPr="008977AC">
              <w:rPr>
                <w:b/>
                <w:i/>
                <w:noProof/>
              </w:rPr>
              <w:t>:</w:t>
            </w:r>
          </w:p>
        </w:tc>
        <w:tc>
          <w:tcPr>
            <w:tcW w:w="6946" w:type="dxa"/>
            <w:gridSpan w:val="9"/>
            <w:tcBorders>
              <w:right w:val="single" w:sz="4" w:space="0" w:color="auto"/>
            </w:tcBorders>
            <w:shd w:val="pct30" w:color="FFFF00" w:fill="auto"/>
          </w:tcPr>
          <w:p w:rsidR="00E52DEE" w:rsidRDefault="00D1434E" w:rsidP="004C3B37">
            <w:pPr>
              <w:pStyle w:val="CRCoverPage"/>
              <w:spacing w:after="0"/>
              <w:ind w:left="100"/>
              <w:rPr>
                <w:noProof/>
                <w:lang w:eastAsia="zh-CN"/>
              </w:rPr>
            </w:pPr>
            <w:r w:rsidRPr="008977AC">
              <w:rPr>
                <w:noProof/>
                <w:lang w:eastAsia="zh-CN"/>
              </w:rPr>
              <w:t>1. Adding procedural text for PRACH coordination.</w:t>
            </w:r>
          </w:p>
          <w:p w:rsidR="0070325C" w:rsidRDefault="0070325C" w:rsidP="004C3B37">
            <w:pPr>
              <w:pStyle w:val="CRCoverPage"/>
              <w:spacing w:after="0"/>
              <w:ind w:left="100"/>
              <w:rPr>
                <w:noProof/>
                <w:lang w:eastAsia="zh-CN"/>
              </w:rPr>
            </w:pPr>
            <w:r>
              <w:rPr>
                <w:rFonts w:hint="eastAsia"/>
                <w:noProof/>
                <w:lang w:eastAsia="zh-CN"/>
              </w:rPr>
              <w:t xml:space="preserve">2. Adding 7 additional </w:t>
            </w:r>
            <w:r w:rsidR="002D7A0E">
              <w:rPr>
                <w:rFonts w:hint="eastAsia"/>
                <w:noProof/>
                <w:lang w:eastAsia="zh-CN"/>
              </w:rPr>
              <w:t>codepoint</w:t>
            </w:r>
            <w:r w:rsidR="00A9171D">
              <w:rPr>
                <w:rFonts w:hint="eastAsia"/>
                <w:noProof/>
                <w:lang w:eastAsia="zh-CN"/>
              </w:rPr>
              <w:t>s</w:t>
            </w:r>
            <w:r w:rsidR="002D7A0E">
              <w:rPr>
                <w:rFonts w:hint="eastAsia"/>
                <w:noProof/>
                <w:lang w:eastAsia="zh-CN"/>
              </w:rPr>
              <w:t xml:space="preserve"> for </w:t>
            </w:r>
            <w:r w:rsidR="00055A95">
              <w:rPr>
                <w:rFonts w:hint="eastAsia"/>
                <w:noProof/>
                <w:lang w:eastAsia="zh-CN"/>
              </w:rPr>
              <w:t xml:space="preserve">PRACH </w:t>
            </w:r>
            <w:r w:rsidR="00055A95" w:rsidRPr="008977AC">
              <w:rPr>
                <w:noProof/>
                <w:lang w:eastAsia="zh-CN"/>
              </w:rPr>
              <w:t>Configuration</w:t>
            </w:r>
            <w:r w:rsidR="00055A95">
              <w:rPr>
                <w:rFonts w:hint="eastAsia"/>
                <w:noProof/>
                <w:lang w:eastAsia="zh-CN"/>
              </w:rPr>
              <w:t xml:space="preserve"> </w:t>
            </w:r>
            <w:r w:rsidR="00055A95" w:rsidRPr="008977AC">
              <w:rPr>
                <w:noProof/>
                <w:lang w:eastAsia="zh-CN"/>
              </w:rPr>
              <w:t>Index</w:t>
            </w:r>
            <w:r w:rsidR="001338F1">
              <w:rPr>
                <w:rFonts w:hint="eastAsia"/>
                <w:noProof/>
                <w:lang w:eastAsia="zh-CN"/>
              </w:rPr>
              <w:t xml:space="preserve"> for consistency with </w:t>
            </w:r>
            <w:r w:rsidR="001338F1" w:rsidRPr="008977AC">
              <w:rPr>
                <w:noProof/>
                <w:lang w:eastAsia="zh-CN"/>
              </w:rPr>
              <w:t>TS 38.331</w:t>
            </w:r>
            <w:r w:rsidR="00055A95">
              <w:rPr>
                <w:rFonts w:hint="eastAsia"/>
                <w:noProof/>
                <w:lang w:eastAsia="zh-CN"/>
              </w:rPr>
              <w:t>.</w:t>
            </w:r>
          </w:p>
          <w:p w:rsidR="00FE44AE" w:rsidRDefault="00FE44AE" w:rsidP="004C3B37">
            <w:pPr>
              <w:pStyle w:val="CRCoverPage"/>
              <w:spacing w:after="0"/>
              <w:ind w:left="100"/>
              <w:rPr>
                <w:noProof/>
                <w:lang w:eastAsia="zh-CN"/>
              </w:rPr>
            </w:pPr>
          </w:p>
          <w:p w:rsidR="00FE44AE" w:rsidRPr="008977AC" w:rsidRDefault="00FE44AE" w:rsidP="00FE44AE">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rsidR="00FE44AE" w:rsidRPr="008977AC" w:rsidRDefault="00FE44AE" w:rsidP="00FE44AE">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rsidR="00FE44AE" w:rsidRPr="008977AC" w:rsidRDefault="00FE44AE" w:rsidP="00FE44AE">
            <w:pPr>
              <w:spacing w:after="0"/>
              <w:ind w:left="100"/>
              <w:rPr>
                <w:rFonts w:ascii="Arial" w:hAnsi="Arial"/>
                <w:noProof/>
                <w:lang w:eastAsia="zh-CN"/>
              </w:rPr>
            </w:pPr>
            <w:r w:rsidRPr="008977AC">
              <w:rPr>
                <w:rFonts w:ascii="Arial" w:hAnsi="Arial"/>
                <w:noProof/>
                <w:lang w:eastAsia="zh-CN"/>
              </w:rPr>
              <w:t>This CR only has an impact on PRACH configuration.</w:t>
            </w:r>
          </w:p>
          <w:p w:rsidR="00FE44AE" w:rsidRPr="008977AC" w:rsidRDefault="00FE44AE" w:rsidP="00FE44AE">
            <w:pPr>
              <w:pStyle w:val="CRCoverPage"/>
              <w:spacing w:after="0"/>
              <w:ind w:left="100"/>
              <w:rPr>
                <w:noProof/>
                <w:lang w:eastAsia="zh-CN"/>
              </w:rPr>
            </w:pPr>
            <w:r w:rsidRPr="008977AC">
              <w:rPr>
                <w:noProof/>
                <w:lang w:eastAsia="zh-CN"/>
              </w:rPr>
              <w:t>This CR is backward compatible.</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bottom w:val="single" w:sz="4" w:space="0" w:color="auto"/>
            </w:tcBorders>
          </w:tcPr>
          <w:p w:rsidR="001E41F3" w:rsidRPr="008977AC" w:rsidRDefault="001E41F3">
            <w:pPr>
              <w:pStyle w:val="CRCoverPage"/>
              <w:tabs>
                <w:tab w:val="right" w:pos="2184"/>
              </w:tabs>
              <w:spacing w:after="0"/>
              <w:rPr>
                <w:b/>
                <w:i/>
                <w:noProof/>
              </w:rPr>
            </w:pPr>
            <w:r w:rsidRPr="008977A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Default="009A75D3" w:rsidP="00D43522">
            <w:pPr>
              <w:pStyle w:val="CRCoverPage"/>
              <w:spacing w:after="0"/>
              <w:ind w:left="100"/>
              <w:rPr>
                <w:noProof/>
                <w:lang w:eastAsia="zh-CN"/>
              </w:rPr>
            </w:pPr>
            <w:r>
              <w:rPr>
                <w:rFonts w:hint="eastAsia"/>
                <w:noProof/>
                <w:lang w:eastAsia="zh-CN"/>
              </w:rPr>
              <w:t xml:space="preserve">1. </w:t>
            </w:r>
            <w:r w:rsidR="00D43522" w:rsidRPr="008977AC">
              <w:rPr>
                <w:noProof/>
                <w:lang w:eastAsia="zh-CN"/>
              </w:rPr>
              <w:t xml:space="preserve">Procedural text for PRACH coordination </w:t>
            </w:r>
            <w:r w:rsidR="00D43522">
              <w:rPr>
                <w:rFonts w:hint="eastAsia"/>
                <w:noProof/>
                <w:lang w:eastAsia="zh-CN"/>
              </w:rPr>
              <w:t>remains</w:t>
            </w:r>
            <w:r w:rsidR="00D43522" w:rsidRPr="008977AC">
              <w:rPr>
                <w:noProof/>
                <w:lang w:eastAsia="zh-CN"/>
              </w:rPr>
              <w:t xml:space="preserve"> missing.</w:t>
            </w:r>
          </w:p>
          <w:p w:rsidR="00D43522" w:rsidRPr="008977AC" w:rsidRDefault="00D43522" w:rsidP="0090713B">
            <w:pPr>
              <w:pStyle w:val="CRCoverPage"/>
              <w:spacing w:after="0"/>
              <w:ind w:left="100"/>
              <w:rPr>
                <w:noProof/>
                <w:lang w:eastAsia="zh-CN"/>
              </w:rPr>
            </w:pPr>
            <w:r>
              <w:rPr>
                <w:rFonts w:hint="eastAsia"/>
                <w:noProof/>
                <w:lang w:eastAsia="zh-CN"/>
              </w:rPr>
              <w:t xml:space="preserve">2. </w:t>
            </w:r>
            <w:r w:rsidR="0090713B">
              <w:rPr>
                <w:rFonts w:hint="eastAsia"/>
                <w:noProof/>
                <w:lang w:eastAsia="zh-CN"/>
              </w:rPr>
              <w:t xml:space="preserve">If one cell uses the additional 7 types of PRACH </w:t>
            </w:r>
            <w:r w:rsidR="0090713B" w:rsidRPr="008977AC">
              <w:rPr>
                <w:noProof/>
                <w:lang w:eastAsia="zh-CN"/>
              </w:rPr>
              <w:t>Configuration</w:t>
            </w:r>
            <w:r w:rsidR="0090713B">
              <w:rPr>
                <w:rFonts w:hint="eastAsia"/>
                <w:noProof/>
                <w:lang w:eastAsia="zh-CN"/>
              </w:rPr>
              <w:t xml:space="preserve"> </w:t>
            </w:r>
            <w:r w:rsidR="0090713B" w:rsidRPr="008977AC">
              <w:rPr>
                <w:noProof/>
                <w:lang w:eastAsia="zh-CN"/>
              </w:rPr>
              <w:t>Index</w:t>
            </w:r>
            <w:r w:rsidR="0090713B">
              <w:rPr>
                <w:rFonts w:hint="eastAsia"/>
                <w:noProof/>
                <w:lang w:eastAsia="zh-CN"/>
              </w:rPr>
              <w:t xml:space="preserve"> recently introduced by RAN1, </w:t>
            </w:r>
            <w:r w:rsidR="009A1770">
              <w:rPr>
                <w:rFonts w:hint="eastAsia"/>
                <w:noProof/>
                <w:lang w:eastAsia="zh-CN"/>
              </w:rPr>
              <w:t>PRACH coordination is not supported.</w:t>
            </w:r>
          </w:p>
        </w:tc>
      </w:tr>
      <w:tr w:rsidR="001E41F3" w:rsidRPr="008977AC" w:rsidTr="00547111">
        <w:tc>
          <w:tcPr>
            <w:tcW w:w="2694" w:type="dxa"/>
            <w:gridSpan w:val="2"/>
          </w:tcPr>
          <w:p w:rsidR="001E41F3" w:rsidRPr="008977AC" w:rsidRDefault="001E41F3">
            <w:pPr>
              <w:pStyle w:val="CRCoverPage"/>
              <w:spacing w:after="0"/>
              <w:rPr>
                <w:b/>
                <w:i/>
                <w:noProof/>
                <w:sz w:val="8"/>
                <w:szCs w:val="8"/>
              </w:rPr>
            </w:pPr>
          </w:p>
        </w:tc>
        <w:tc>
          <w:tcPr>
            <w:tcW w:w="6946" w:type="dxa"/>
            <w:gridSpan w:val="9"/>
          </w:tcPr>
          <w:p w:rsidR="001E41F3" w:rsidRPr="008977AC" w:rsidRDefault="001E41F3">
            <w:pPr>
              <w:pStyle w:val="CRCoverPage"/>
              <w:spacing w:after="0"/>
              <w:rPr>
                <w:noProof/>
                <w:sz w:val="8"/>
                <w:szCs w:val="8"/>
              </w:rPr>
            </w:pPr>
          </w:p>
        </w:tc>
      </w:tr>
      <w:tr w:rsidR="001E41F3" w:rsidRPr="008977AC" w:rsidTr="00547111">
        <w:tc>
          <w:tcPr>
            <w:tcW w:w="2694" w:type="dxa"/>
            <w:gridSpan w:val="2"/>
            <w:tcBorders>
              <w:top w:val="single" w:sz="4" w:space="0" w:color="auto"/>
              <w:left w:val="single" w:sz="4" w:space="0" w:color="auto"/>
            </w:tcBorders>
          </w:tcPr>
          <w:p w:rsidR="001E41F3" w:rsidRPr="008977AC" w:rsidRDefault="001E41F3">
            <w:pPr>
              <w:pStyle w:val="CRCoverPage"/>
              <w:tabs>
                <w:tab w:val="right" w:pos="2184"/>
              </w:tabs>
              <w:spacing w:after="0"/>
              <w:rPr>
                <w:b/>
                <w:i/>
                <w:noProof/>
              </w:rPr>
            </w:pPr>
            <w:r w:rsidRPr="008977A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977AC" w:rsidRDefault="00C31B89" w:rsidP="003160A0">
            <w:pPr>
              <w:pStyle w:val="CRCoverPage"/>
              <w:spacing w:after="0"/>
              <w:ind w:left="100"/>
              <w:rPr>
                <w:noProof/>
                <w:lang w:eastAsia="zh-CN"/>
              </w:rPr>
            </w:pPr>
            <w:r>
              <w:rPr>
                <w:rFonts w:hint="eastAsia"/>
                <w:noProof/>
                <w:lang w:eastAsia="zh-CN"/>
              </w:rPr>
              <w:t xml:space="preserve">8.2.3.2, 8.2.4.2, 8.2.5.2, </w:t>
            </w:r>
            <w:r w:rsidR="0067520D">
              <w:rPr>
                <w:rFonts w:hint="eastAsia"/>
                <w:noProof/>
                <w:lang w:eastAsia="zh-CN"/>
              </w:rPr>
              <w:t xml:space="preserve">9.3.1.140, </w:t>
            </w:r>
            <w:r w:rsidR="00F634C3">
              <w:rPr>
                <w:rFonts w:hint="eastAsia"/>
                <w:noProof/>
                <w:lang w:eastAsia="zh-CN"/>
              </w:rPr>
              <w:t>9.4.5</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977AC" w:rsidRDefault="001E41F3">
            <w:pPr>
              <w:pStyle w:val="CRCoverPage"/>
              <w:spacing w:after="0"/>
              <w:jc w:val="center"/>
              <w:rPr>
                <w:b/>
                <w:caps/>
                <w:noProof/>
              </w:rPr>
            </w:pPr>
            <w:r w:rsidRPr="00897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977AC" w:rsidRDefault="001E41F3">
            <w:pPr>
              <w:pStyle w:val="CRCoverPage"/>
              <w:spacing w:after="0"/>
              <w:jc w:val="center"/>
              <w:rPr>
                <w:b/>
                <w:caps/>
                <w:noProof/>
              </w:rPr>
            </w:pPr>
            <w:r w:rsidRPr="008977AC">
              <w:rPr>
                <w:b/>
                <w:caps/>
                <w:noProof/>
              </w:rPr>
              <w:t>N</w:t>
            </w:r>
          </w:p>
        </w:tc>
        <w:tc>
          <w:tcPr>
            <w:tcW w:w="2977" w:type="dxa"/>
            <w:gridSpan w:val="4"/>
          </w:tcPr>
          <w:p w:rsidR="001E41F3" w:rsidRPr="008977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977AC" w:rsidRDefault="001E41F3">
            <w:pPr>
              <w:pStyle w:val="CRCoverPage"/>
              <w:spacing w:after="0"/>
              <w:ind w:left="99"/>
              <w:rPr>
                <w:noProof/>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r w:rsidRPr="008977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8957C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tabs>
                <w:tab w:val="right" w:pos="2893"/>
              </w:tabs>
              <w:spacing w:after="0"/>
              <w:rPr>
                <w:noProof/>
              </w:rPr>
            </w:pPr>
            <w:r w:rsidRPr="008977AC">
              <w:rPr>
                <w:noProof/>
              </w:rPr>
              <w:t xml:space="preserve"> Other core specifications</w:t>
            </w:r>
            <w:r w:rsidRPr="008977AC">
              <w:rPr>
                <w:noProof/>
              </w:rPr>
              <w:tab/>
            </w:r>
          </w:p>
        </w:tc>
        <w:tc>
          <w:tcPr>
            <w:tcW w:w="3401" w:type="dxa"/>
            <w:gridSpan w:val="3"/>
            <w:tcBorders>
              <w:right w:val="single" w:sz="4" w:space="0" w:color="auto"/>
            </w:tcBorders>
            <w:shd w:val="pct30" w:color="FFFF00" w:fill="auto"/>
          </w:tcPr>
          <w:p w:rsidR="001E41F3" w:rsidRPr="008977AC" w:rsidRDefault="00145D43" w:rsidP="00C0098D">
            <w:pPr>
              <w:pStyle w:val="CRCoverPage"/>
              <w:spacing w:after="0"/>
              <w:ind w:left="99"/>
              <w:rPr>
                <w:noProof/>
                <w:lang w:eastAsia="zh-CN"/>
              </w:rPr>
            </w:pPr>
            <w:r w:rsidRPr="008977AC">
              <w:rPr>
                <w:noProof/>
              </w:rPr>
              <w:t>TS</w:t>
            </w:r>
            <w:r w:rsidR="00C0098D">
              <w:rPr>
                <w:rFonts w:hint="eastAsia"/>
                <w:noProof/>
                <w:lang w:eastAsia="zh-CN"/>
              </w:rPr>
              <w:t>/TR</w:t>
            </w:r>
            <w:r w:rsidR="00A24B99" w:rsidRPr="008977AC">
              <w:rPr>
                <w:noProof/>
                <w:lang w:eastAsia="zh-CN"/>
              </w:rPr>
              <w:t xml:space="preserve"> </w:t>
            </w:r>
            <w:r w:rsidR="00C0098D">
              <w:rPr>
                <w:rFonts w:hint="eastAsia"/>
                <w:noProof/>
                <w:lang w:eastAsia="zh-CN"/>
              </w:rPr>
              <w:t xml:space="preserve">... </w:t>
            </w:r>
            <w:r w:rsidRPr="008977AC">
              <w:rPr>
                <w:noProof/>
              </w:rPr>
              <w:t xml:space="preserve">CR </w:t>
            </w:r>
            <w:r w:rsidR="00C0098D">
              <w:rPr>
                <w:rFonts w:hint="eastAsia"/>
                <w:noProof/>
                <w:lang w:eastAsia="zh-CN"/>
              </w:rPr>
              <w:t xml:space="preserve">... </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rPr>
            </w:pPr>
            <w:r w:rsidRPr="008977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B3403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spacing w:after="0"/>
              <w:rPr>
                <w:noProof/>
              </w:rPr>
            </w:pPr>
            <w:r w:rsidRPr="008977AC">
              <w:rPr>
                <w:noProof/>
              </w:rPr>
              <w:t xml:space="preserve"> Test specifications</w:t>
            </w:r>
          </w:p>
        </w:tc>
        <w:tc>
          <w:tcPr>
            <w:tcW w:w="3401" w:type="dxa"/>
            <w:gridSpan w:val="3"/>
            <w:tcBorders>
              <w:right w:val="single" w:sz="4" w:space="0" w:color="auto"/>
            </w:tcBorders>
            <w:shd w:val="pct30" w:color="FFFF00" w:fill="auto"/>
          </w:tcPr>
          <w:p w:rsidR="001E41F3" w:rsidRPr="008977AC" w:rsidRDefault="00145D43">
            <w:pPr>
              <w:pStyle w:val="CRCoverPage"/>
              <w:spacing w:after="0"/>
              <w:ind w:left="99"/>
              <w:rPr>
                <w:noProof/>
              </w:rPr>
            </w:pPr>
            <w:r w:rsidRPr="008977AC">
              <w:rPr>
                <w:noProof/>
              </w:rPr>
              <w:t xml:space="preserve">TS/TR ... CR ... </w:t>
            </w:r>
          </w:p>
        </w:tc>
      </w:tr>
      <w:tr w:rsidR="001E41F3" w:rsidRPr="008977AC" w:rsidTr="00547111">
        <w:tc>
          <w:tcPr>
            <w:tcW w:w="2694" w:type="dxa"/>
            <w:gridSpan w:val="2"/>
            <w:tcBorders>
              <w:left w:val="single" w:sz="4" w:space="0" w:color="auto"/>
            </w:tcBorders>
          </w:tcPr>
          <w:p w:rsidR="001E41F3" w:rsidRPr="008977AC" w:rsidRDefault="00145D43">
            <w:pPr>
              <w:pStyle w:val="CRCoverPage"/>
              <w:spacing w:after="0"/>
              <w:rPr>
                <w:b/>
                <w:i/>
                <w:noProof/>
              </w:rPr>
            </w:pPr>
            <w:r w:rsidRPr="008977AC">
              <w:rPr>
                <w:b/>
                <w:i/>
                <w:noProof/>
              </w:rPr>
              <w:t xml:space="preserve">(show </w:t>
            </w:r>
            <w:r w:rsidR="00592D74" w:rsidRPr="008977AC">
              <w:rPr>
                <w:b/>
                <w:i/>
                <w:noProof/>
              </w:rPr>
              <w:t xml:space="preserve">related </w:t>
            </w:r>
            <w:r w:rsidRPr="008977AC">
              <w:rPr>
                <w:b/>
                <w:i/>
                <w:noProof/>
              </w:rPr>
              <w:t>CR</w:t>
            </w:r>
            <w:r w:rsidR="00592D74" w:rsidRPr="008977AC">
              <w:rPr>
                <w:b/>
                <w:i/>
                <w:noProof/>
              </w:rPr>
              <w:t>s</w:t>
            </w:r>
            <w:r w:rsidRPr="008977A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B3403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spacing w:after="0"/>
              <w:rPr>
                <w:noProof/>
              </w:rPr>
            </w:pPr>
            <w:r w:rsidRPr="008977AC">
              <w:rPr>
                <w:noProof/>
              </w:rPr>
              <w:t xml:space="preserve"> O&amp;M Specifications</w:t>
            </w:r>
          </w:p>
        </w:tc>
        <w:tc>
          <w:tcPr>
            <w:tcW w:w="3401" w:type="dxa"/>
            <w:gridSpan w:val="3"/>
            <w:tcBorders>
              <w:right w:val="single" w:sz="4" w:space="0" w:color="auto"/>
            </w:tcBorders>
            <w:shd w:val="pct30" w:color="FFFF00" w:fill="auto"/>
          </w:tcPr>
          <w:p w:rsidR="001E41F3" w:rsidRPr="008977AC" w:rsidRDefault="00145D43">
            <w:pPr>
              <w:pStyle w:val="CRCoverPage"/>
              <w:spacing w:after="0"/>
              <w:ind w:left="99"/>
              <w:rPr>
                <w:noProof/>
              </w:rPr>
            </w:pPr>
            <w:r w:rsidRPr="008977AC">
              <w:rPr>
                <w:noProof/>
              </w:rPr>
              <w:t>TS</w:t>
            </w:r>
            <w:r w:rsidR="000A6394" w:rsidRPr="008977AC">
              <w:rPr>
                <w:noProof/>
              </w:rPr>
              <w:t xml:space="preserve">/TR ... CR ... </w:t>
            </w:r>
          </w:p>
        </w:tc>
      </w:tr>
      <w:tr w:rsidR="001E41F3" w:rsidRPr="008977AC" w:rsidTr="008863B9">
        <w:tc>
          <w:tcPr>
            <w:tcW w:w="2694" w:type="dxa"/>
            <w:gridSpan w:val="2"/>
            <w:tcBorders>
              <w:left w:val="single" w:sz="4" w:space="0" w:color="auto"/>
            </w:tcBorders>
          </w:tcPr>
          <w:p w:rsidR="001E41F3" w:rsidRPr="008977AC" w:rsidRDefault="001E41F3">
            <w:pPr>
              <w:pStyle w:val="CRCoverPage"/>
              <w:spacing w:after="0"/>
              <w:rPr>
                <w:b/>
                <w:i/>
                <w:noProof/>
              </w:rPr>
            </w:pPr>
          </w:p>
        </w:tc>
        <w:tc>
          <w:tcPr>
            <w:tcW w:w="6946" w:type="dxa"/>
            <w:gridSpan w:val="9"/>
            <w:tcBorders>
              <w:right w:val="single" w:sz="4" w:space="0" w:color="auto"/>
            </w:tcBorders>
          </w:tcPr>
          <w:p w:rsidR="001E41F3" w:rsidRPr="008977AC" w:rsidRDefault="001E41F3">
            <w:pPr>
              <w:pStyle w:val="CRCoverPage"/>
              <w:spacing w:after="0"/>
              <w:rPr>
                <w:noProof/>
              </w:rPr>
            </w:pPr>
          </w:p>
        </w:tc>
      </w:tr>
      <w:tr w:rsidR="001E41F3" w:rsidRPr="008977AC" w:rsidTr="008863B9">
        <w:tc>
          <w:tcPr>
            <w:tcW w:w="2694" w:type="dxa"/>
            <w:gridSpan w:val="2"/>
            <w:tcBorders>
              <w:left w:val="single" w:sz="4" w:space="0" w:color="auto"/>
              <w:bottom w:val="single" w:sz="4" w:space="0" w:color="auto"/>
            </w:tcBorders>
          </w:tcPr>
          <w:p w:rsidR="001E41F3" w:rsidRPr="008977AC" w:rsidRDefault="001E41F3">
            <w:pPr>
              <w:pStyle w:val="CRCoverPage"/>
              <w:tabs>
                <w:tab w:val="right" w:pos="2184"/>
              </w:tabs>
              <w:spacing w:after="0"/>
              <w:rPr>
                <w:b/>
                <w:i/>
                <w:noProof/>
              </w:rPr>
            </w:pPr>
            <w:r w:rsidRPr="008977A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977AC" w:rsidRDefault="001E41F3">
            <w:pPr>
              <w:pStyle w:val="CRCoverPage"/>
              <w:spacing w:after="0"/>
              <w:ind w:left="100"/>
              <w:rPr>
                <w:noProof/>
              </w:rPr>
            </w:pPr>
          </w:p>
        </w:tc>
      </w:tr>
      <w:tr w:rsidR="008863B9" w:rsidRPr="008977AC" w:rsidTr="008863B9">
        <w:tc>
          <w:tcPr>
            <w:tcW w:w="2694" w:type="dxa"/>
            <w:gridSpan w:val="2"/>
            <w:tcBorders>
              <w:top w:val="single" w:sz="4" w:space="0" w:color="auto"/>
              <w:bottom w:val="single" w:sz="4" w:space="0" w:color="auto"/>
            </w:tcBorders>
          </w:tcPr>
          <w:p w:rsidR="008863B9" w:rsidRPr="008977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977AC" w:rsidRDefault="008863B9">
            <w:pPr>
              <w:pStyle w:val="CRCoverPage"/>
              <w:spacing w:after="0"/>
              <w:ind w:left="100"/>
              <w:rPr>
                <w:noProof/>
                <w:sz w:val="8"/>
                <w:szCs w:val="8"/>
              </w:rPr>
            </w:pPr>
          </w:p>
        </w:tc>
      </w:tr>
      <w:tr w:rsidR="008863B9" w:rsidRPr="008977AC" w:rsidTr="008863B9">
        <w:tc>
          <w:tcPr>
            <w:tcW w:w="2694" w:type="dxa"/>
            <w:gridSpan w:val="2"/>
            <w:tcBorders>
              <w:top w:val="single" w:sz="4" w:space="0" w:color="auto"/>
              <w:left w:val="single" w:sz="4" w:space="0" w:color="auto"/>
              <w:bottom w:val="single" w:sz="4" w:space="0" w:color="auto"/>
            </w:tcBorders>
          </w:tcPr>
          <w:p w:rsidR="008863B9" w:rsidRPr="008977AC" w:rsidRDefault="008863B9">
            <w:pPr>
              <w:pStyle w:val="CRCoverPage"/>
              <w:tabs>
                <w:tab w:val="right" w:pos="2184"/>
              </w:tabs>
              <w:spacing w:after="0"/>
              <w:rPr>
                <w:b/>
                <w:i/>
                <w:noProof/>
              </w:rPr>
            </w:pPr>
            <w:r w:rsidRPr="008977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977AC" w:rsidRDefault="008863B9" w:rsidP="006D2F5C">
            <w:pPr>
              <w:pStyle w:val="CRCoverPage"/>
              <w:spacing w:after="0"/>
              <w:ind w:left="100"/>
              <w:rPr>
                <w:noProof/>
                <w:lang w:eastAsia="zh-CN"/>
              </w:rPr>
            </w:pPr>
          </w:p>
        </w:tc>
      </w:tr>
    </w:tbl>
    <w:p w:rsidR="001E41F3" w:rsidRPr="008977AC" w:rsidRDefault="001E41F3">
      <w:pPr>
        <w:pStyle w:val="CRCoverPage"/>
        <w:spacing w:after="0"/>
        <w:rPr>
          <w:noProof/>
          <w:sz w:val="8"/>
          <w:szCs w:val="8"/>
        </w:rPr>
      </w:pPr>
    </w:p>
    <w:p w:rsidR="001E41F3" w:rsidRPr="008977AC" w:rsidRDefault="001E41F3">
      <w:pPr>
        <w:rPr>
          <w:noProof/>
        </w:rPr>
        <w:sectPr w:rsidR="001E41F3" w:rsidRPr="008977AC">
          <w:headerReference w:type="even" r:id="rId13"/>
          <w:footnotePr>
            <w:numRestart w:val="eachSect"/>
          </w:footnotePr>
          <w:pgSz w:w="11907" w:h="16840" w:code="9"/>
          <w:pgMar w:top="1418" w:right="1134" w:bottom="1134" w:left="1134" w:header="680" w:footer="567" w:gutter="0"/>
          <w:cols w:space="720"/>
        </w:sectPr>
      </w:pPr>
    </w:p>
    <w:p w:rsidR="00D52890" w:rsidRPr="008977AC" w:rsidRDefault="00D52890" w:rsidP="00D52890">
      <w:pPr>
        <w:rPr>
          <w:noProof/>
          <w:lang w:eastAsia="zh-CN"/>
        </w:rPr>
      </w:pPr>
      <w:bookmarkStart w:id="3" w:name="_Toc14207521"/>
      <w:bookmarkStart w:id="4" w:name="_Toc12718545"/>
      <w:r w:rsidRPr="008977AC">
        <w:rPr>
          <w:noProof/>
          <w:lang w:eastAsia="zh-CN"/>
        </w:rPr>
        <w:lastRenderedPageBreak/>
        <w:t xml:space="preserve">////////////////////////////////////////////////////////////////////////skip </w:t>
      </w:r>
      <w:r w:rsidR="00C9262E" w:rsidRPr="008977AC">
        <w:rPr>
          <w:noProof/>
          <w:lang w:eastAsia="zh-CN"/>
        </w:rPr>
        <w:t>unrelated</w:t>
      </w:r>
      <w:r w:rsidRPr="008977AC">
        <w:rPr>
          <w:noProof/>
          <w:lang w:eastAsia="zh-CN"/>
        </w:rPr>
        <w:t xml:space="preserve"> text////////////////////////////////////////////////////////////////////////</w:t>
      </w:r>
    </w:p>
    <w:p w:rsidR="0067520D" w:rsidRPr="00EA5FA7" w:rsidRDefault="0067520D" w:rsidP="0067520D">
      <w:pPr>
        <w:pStyle w:val="3"/>
      </w:pPr>
      <w:bookmarkStart w:id="5" w:name="_Toc20955741"/>
      <w:bookmarkStart w:id="6" w:name="_Toc29892835"/>
      <w:bookmarkStart w:id="7" w:name="_Toc36556772"/>
      <w:bookmarkStart w:id="8" w:name="_Toc45832148"/>
      <w:bookmarkStart w:id="9" w:name="_Toc20955914"/>
      <w:bookmarkStart w:id="10" w:name="_Toc29404253"/>
      <w:bookmarkStart w:id="11" w:name="_Toc36556649"/>
      <w:bookmarkStart w:id="12" w:name="_Toc45832793"/>
      <w:bookmarkStart w:id="13" w:name="_Toc20955280"/>
      <w:bookmarkStart w:id="14" w:name="_Toc29991326"/>
      <w:bookmarkStart w:id="15" w:name="_Toc36555477"/>
      <w:bookmarkStart w:id="16" w:name="_Toc45107587"/>
      <w:bookmarkStart w:id="17" w:name="_Toc45900712"/>
      <w:bookmarkStart w:id="18" w:name="_Toc45901148"/>
      <w:bookmarkStart w:id="19" w:name="_Toc20955297"/>
      <w:bookmarkStart w:id="20" w:name="_Toc29991343"/>
      <w:bookmarkStart w:id="21" w:name="_Toc36555494"/>
      <w:bookmarkEnd w:id="3"/>
      <w:r w:rsidRPr="00EA5FA7">
        <w:t>8.2.3</w:t>
      </w:r>
      <w:r w:rsidRPr="00EA5FA7">
        <w:tab/>
        <w:t>F1 Setup</w:t>
      </w:r>
      <w:bookmarkEnd w:id="5"/>
      <w:bookmarkEnd w:id="6"/>
      <w:bookmarkEnd w:id="7"/>
      <w:bookmarkEnd w:id="8"/>
      <w:r w:rsidRPr="00EA5FA7">
        <w:t xml:space="preserve"> </w:t>
      </w:r>
    </w:p>
    <w:p w:rsidR="0067520D" w:rsidRPr="00EA5FA7" w:rsidRDefault="0067520D" w:rsidP="0067520D">
      <w:pPr>
        <w:pStyle w:val="4"/>
      </w:pPr>
      <w:bookmarkStart w:id="22" w:name="_Toc20955742"/>
      <w:bookmarkStart w:id="23" w:name="_Toc29892836"/>
      <w:bookmarkStart w:id="24" w:name="_Toc36556773"/>
      <w:bookmarkStart w:id="25" w:name="_Toc45832149"/>
      <w:r w:rsidRPr="00EA5FA7">
        <w:t>8.2.3.1</w:t>
      </w:r>
      <w:r w:rsidRPr="00EA5FA7">
        <w:tab/>
        <w:t>General</w:t>
      </w:r>
      <w:bookmarkEnd w:id="22"/>
      <w:bookmarkEnd w:id="23"/>
      <w:bookmarkEnd w:id="24"/>
      <w:bookmarkEnd w:id="25"/>
    </w:p>
    <w:p w:rsidR="0067520D" w:rsidRPr="00EA5FA7" w:rsidRDefault="0067520D" w:rsidP="0067520D">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67520D" w:rsidRPr="00EA5FA7" w:rsidRDefault="0067520D" w:rsidP="0067520D">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67520D" w:rsidRPr="00EA5FA7" w:rsidRDefault="0067520D" w:rsidP="0067520D">
      <w:pPr>
        <w:rPr>
          <w:rFonts w:eastAsia="Yu Mincho"/>
        </w:rPr>
      </w:pPr>
      <w:r w:rsidRPr="00EA5FA7">
        <w:rPr>
          <w:rFonts w:eastAsia="Yu Mincho"/>
        </w:rPr>
        <w:t>The procedure uses non-UE associated signalling.</w:t>
      </w:r>
    </w:p>
    <w:p w:rsidR="0067520D" w:rsidRPr="00EA5FA7" w:rsidRDefault="0067520D" w:rsidP="0067520D">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67520D" w:rsidRPr="00EA5FA7" w:rsidRDefault="0067520D" w:rsidP="0067520D">
      <w:pPr>
        <w:pStyle w:val="4"/>
      </w:pPr>
      <w:bookmarkStart w:id="26" w:name="_Toc20955743"/>
      <w:bookmarkStart w:id="27" w:name="_Toc29892837"/>
      <w:bookmarkStart w:id="28" w:name="_Toc36556774"/>
      <w:bookmarkStart w:id="29" w:name="_Toc45832150"/>
      <w:r w:rsidRPr="00EA5FA7">
        <w:t>8.2.3.2</w:t>
      </w:r>
      <w:r w:rsidRPr="00EA5FA7">
        <w:tab/>
        <w:t>Successful Operation</w:t>
      </w:r>
      <w:bookmarkEnd w:id="26"/>
      <w:bookmarkEnd w:id="27"/>
      <w:bookmarkEnd w:id="28"/>
      <w:bookmarkEnd w:id="29"/>
    </w:p>
    <w:p w:rsidR="0067520D" w:rsidRPr="00EA5FA7" w:rsidRDefault="0067520D" w:rsidP="0067520D">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2.5pt" o:ole="">
            <v:imagedata r:id="rId14" o:title=""/>
          </v:shape>
          <o:OLEObject Type="Embed" ProgID="Word.Picture.8" ShapeID="_x0000_i1025" DrawAspect="Content" ObjectID="_1658315001" r:id="rId15"/>
        </w:object>
      </w:r>
    </w:p>
    <w:p w:rsidR="0067520D" w:rsidRPr="00EA5FA7" w:rsidRDefault="0067520D" w:rsidP="0067520D">
      <w:pPr>
        <w:pStyle w:val="TF"/>
        <w:rPr>
          <w:rFonts w:eastAsia="Yu Mincho"/>
        </w:rPr>
      </w:pPr>
      <w:r w:rsidRPr="00EA5FA7">
        <w:rPr>
          <w:rFonts w:eastAsia="Yu Mincho"/>
        </w:rPr>
        <w:t>Figure 8.2.3.2-1: F1 Setup procedure: Successful Operation</w:t>
      </w:r>
    </w:p>
    <w:p w:rsidR="0067520D" w:rsidRPr="00EA5FA7" w:rsidRDefault="0067520D" w:rsidP="0067520D">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rsidR="0067520D" w:rsidRPr="00EA5FA7" w:rsidRDefault="0067520D" w:rsidP="0067520D">
      <w:r w:rsidRPr="00EA5FA7">
        <w:t>The exchanged data shall be stored in respective node and used as long as there is an operational TNL association. When this procedure is finished, the F1 interface is operational and other F1 messages may be exchanged.</w:t>
      </w:r>
    </w:p>
    <w:p w:rsidR="0067520D" w:rsidRPr="00EA5FA7" w:rsidRDefault="0067520D" w:rsidP="0067520D">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p>
    <w:p w:rsidR="0067520D" w:rsidRPr="00EA5FA7" w:rsidRDefault="0067520D" w:rsidP="0067520D">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rsidR="0067520D" w:rsidRPr="00EA5FA7" w:rsidRDefault="0067520D" w:rsidP="0067520D">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67520D" w:rsidRPr="00EA5FA7" w:rsidRDefault="0067520D" w:rsidP="0067520D">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67520D"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rsidR="0067520D" w:rsidRPr="00EA5FA7" w:rsidRDefault="0067520D" w:rsidP="0067520D">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rsidR="0067520D" w:rsidRDefault="0067520D" w:rsidP="0067520D">
      <w:r w:rsidRPr="00EA5FA7">
        <w:lastRenderedPageBreak/>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rsidR="0067520D" w:rsidRPr="00EA5FA7" w:rsidRDefault="0067520D" w:rsidP="0067520D">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rsidR="0067520D" w:rsidRPr="00EA5FA7" w:rsidRDefault="0067520D" w:rsidP="0067520D">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67520D" w:rsidRPr="00EA5FA7" w:rsidRDefault="0067520D" w:rsidP="0067520D">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67520D" w:rsidRPr="00EA5FA7" w:rsidRDefault="0067520D" w:rsidP="0067520D">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rsidR="0067520D" w:rsidRPr="00EA5FA7" w:rsidRDefault="0067520D" w:rsidP="0067520D">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67520D" w:rsidRPr="00EA5FA7" w:rsidRDefault="0067520D" w:rsidP="0067520D">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67520D" w:rsidRPr="00EA5FA7" w:rsidRDefault="0067520D" w:rsidP="0067520D">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rsidR="0067520D" w:rsidRDefault="0067520D" w:rsidP="0067520D">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67520D" w:rsidRDefault="0067520D" w:rsidP="0067520D">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rsidR="0067520D" w:rsidRPr="00337655" w:rsidRDefault="0067520D" w:rsidP="0067520D">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67520D" w:rsidRDefault="0067520D" w:rsidP="0067520D">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rsidR="0067520D" w:rsidRPr="00EA5FA7" w:rsidRDefault="0067520D" w:rsidP="0067520D">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rsidR="003D2F90" w:rsidRDefault="003D2F90" w:rsidP="003D2F90">
      <w:pPr>
        <w:rPr>
          <w:ins w:id="30" w:author="CATT" w:date="2020-07-31T10:19:00Z"/>
        </w:rPr>
      </w:pPr>
      <w:bookmarkStart w:id="31" w:name="_Toc20955744"/>
      <w:bookmarkStart w:id="32" w:name="_Toc29892838"/>
      <w:bookmarkStart w:id="33" w:name="_Toc36556775"/>
      <w:bookmarkStart w:id="34" w:name="_Toc45832151"/>
      <w:ins w:id="35" w:author="CATT" w:date="2020-07-31T10:19:00Z">
        <w:r w:rsidRPr="00795744">
          <w:t xml:space="preserve">If the </w:t>
        </w:r>
        <w:r w:rsidRPr="00795744">
          <w:rPr>
            <w:i/>
            <w:iCs/>
          </w:rPr>
          <w:t>NR Cell PRACH Configuration</w:t>
        </w:r>
        <w:r w:rsidRPr="00795744">
          <w:t xml:space="preserve"> IE is included in the </w:t>
        </w:r>
        <w:r w:rsidR="009762D3">
          <w:rPr>
            <w:i/>
            <w:iCs/>
          </w:rPr>
          <w:t xml:space="preserve">Served </w:t>
        </w:r>
        <w:r w:rsidRPr="00795744">
          <w:rPr>
            <w:i/>
            <w:iCs/>
          </w:rPr>
          <w:t>Cell Information</w:t>
        </w:r>
        <w:r w:rsidRPr="00795744">
          <w:t xml:space="preserve"> IE contained in the </w:t>
        </w:r>
      </w:ins>
      <w:ins w:id="36" w:author="CATT" w:date="2020-07-31T10:20:00Z">
        <w:r w:rsidR="009762D3" w:rsidRPr="00EA5FA7">
          <w:t>F1 SETUP REQUEST</w:t>
        </w:r>
        <w:r w:rsidR="009762D3" w:rsidRPr="00795744">
          <w:t xml:space="preserve"> </w:t>
        </w:r>
      </w:ins>
      <w:ins w:id="37" w:author="CATT" w:date="2020-07-31T10:19:00Z">
        <w:r w:rsidR="009762D3">
          <w:t xml:space="preserve">message, the </w:t>
        </w:r>
      </w:ins>
      <w:proofErr w:type="spellStart"/>
      <w:ins w:id="38" w:author="CATT" w:date="2020-07-31T10:20:00Z">
        <w:r w:rsidR="009762D3">
          <w:rPr>
            <w:rFonts w:hint="eastAsia"/>
            <w:lang w:eastAsia="zh-CN"/>
          </w:rPr>
          <w:t>g</w:t>
        </w:r>
      </w:ins>
      <w:ins w:id="39" w:author="CATT" w:date="2020-07-31T10:19:00Z">
        <w:r w:rsidRPr="00795744">
          <w:t>NB</w:t>
        </w:r>
      </w:ins>
      <w:proofErr w:type="spellEnd"/>
      <w:ins w:id="40" w:author="CATT" w:date="2020-07-31T10:20:00Z">
        <w:r w:rsidR="009762D3">
          <w:rPr>
            <w:rFonts w:hint="eastAsia"/>
            <w:lang w:eastAsia="zh-CN"/>
          </w:rPr>
          <w:t>-CU</w:t>
        </w:r>
      </w:ins>
      <w:ins w:id="41" w:author="CATT" w:date="2020-07-31T10:19:00Z">
        <w:r w:rsidRPr="00795744">
          <w:t xml:space="preserve"> may store the information</w:t>
        </w:r>
        <w:r>
          <w:rPr>
            <w:rFonts w:hint="eastAsia"/>
            <w:snapToGrid w:val="0"/>
            <w:lang w:eastAsia="zh-CN"/>
          </w:rPr>
          <w:t xml:space="preserve">, and forward it to other </w:t>
        </w:r>
      </w:ins>
      <w:ins w:id="42" w:author="CATT" w:date="2020-07-31T10:21:00Z">
        <w:r w:rsidR="009762D3">
          <w:rPr>
            <w:rFonts w:hint="eastAsia"/>
            <w:snapToGrid w:val="0"/>
            <w:lang w:eastAsia="zh-CN"/>
          </w:rPr>
          <w:t>RAN nodes</w:t>
        </w:r>
      </w:ins>
      <w:ins w:id="43" w:author="CATT" w:date="2020-07-31T10:19:00Z">
        <w:r>
          <w:rPr>
            <w:rFonts w:hint="eastAsia"/>
            <w:snapToGrid w:val="0"/>
            <w:lang w:eastAsia="zh-CN"/>
          </w:rPr>
          <w:t xml:space="preserve">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t>8.2.3.3</w:t>
      </w:r>
      <w:r w:rsidRPr="00EA5FA7">
        <w:tab/>
        <w:t>Unsuccessful Operation</w:t>
      </w:r>
      <w:bookmarkEnd w:id="31"/>
      <w:bookmarkEnd w:id="32"/>
      <w:bookmarkEnd w:id="33"/>
      <w:bookmarkEnd w:id="34"/>
    </w:p>
    <w:p w:rsidR="0067520D" w:rsidRPr="00EA5FA7" w:rsidRDefault="0067520D" w:rsidP="0067520D">
      <w:pPr>
        <w:pStyle w:val="TH"/>
      </w:pPr>
      <w:r w:rsidRPr="00EA5FA7">
        <w:object w:dxaOrig="5580" w:dyaOrig="2355">
          <v:shape id="_x0000_i1026" type="#_x0000_t75" style="width:265.5pt;height:112.5pt" o:ole="">
            <v:imagedata r:id="rId16" o:title=""/>
          </v:shape>
          <o:OLEObject Type="Embed" ProgID="Word.Picture.8" ShapeID="_x0000_i1026" DrawAspect="Content" ObjectID="_1658315002" r:id="rId17"/>
        </w:object>
      </w:r>
    </w:p>
    <w:p w:rsidR="0067520D" w:rsidRPr="00EA5FA7" w:rsidRDefault="0067520D" w:rsidP="0067520D">
      <w:pPr>
        <w:pStyle w:val="TF"/>
        <w:rPr>
          <w:rFonts w:eastAsia="Yu Mincho"/>
        </w:rPr>
      </w:pPr>
      <w:r w:rsidRPr="00EA5FA7">
        <w:rPr>
          <w:rFonts w:eastAsia="Yu Mincho"/>
        </w:rPr>
        <w:t>Figure 8.2.3.3-1: F1 Setup procedure: Unsuccessful Operation</w:t>
      </w:r>
    </w:p>
    <w:p w:rsidR="0067520D" w:rsidRPr="00EA5FA7" w:rsidRDefault="0067520D" w:rsidP="0067520D">
      <w:pPr>
        <w:rPr>
          <w:rFonts w:eastAsia="Yu Mincho"/>
        </w:rPr>
      </w:pPr>
      <w:r w:rsidRPr="00EA5FA7">
        <w:rPr>
          <w:rFonts w:eastAsia="Yu Mincho"/>
        </w:rPr>
        <w:lastRenderedPageBreak/>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rsidR="0067520D" w:rsidRPr="00EA5FA7" w:rsidRDefault="0067520D" w:rsidP="0067520D">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rsidR="0067520D" w:rsidRPr="00EA5FA7" w:rsidRDefault="0067520D" w:rsidP="0067520D">
      <w:pPr>
        <w:pStyle w:val="4"/>
      </w:pPr>
      <w:bookmarkStart w:id="44" w:name="_Toc20955745"/>
      <w:bookmarkStart w:id="45" w:name="_Toc29892839"/>
      <w:bookmarkStart w:id="46" w:name="_Toc36556776"/>
      <w:bookmarkStart w:id="47" w:name="_Toc45832152"/>
      <w:r w:rsidRPr="00EA5FA7">
        <w:t>8.2.3.4</w:t>
      </w:r>
      <w:r w:rsidRPr="00EA5FA7">
        <w:tab/>
        <w:t>Abnormal Conditions</w:t>
      </w:r>
      <w:bookmarkEnd w:id="44"/>
      <w:bookmarkEnd w:id="45"/>
      <w:bookmarkEnd w:id="46"/>
      <w:bookmarkEnd w:id="47"/>
    </w:p>
    <w:p w:rsidR="0067520D" w:rsidRPr="00EA5FA7" w:rsidRDefault="0067520D" w:rsidP="0067520D">
      <w:pPr>
        <w:rPr>
          <w:lang w:eastAsia="zh-CN"/>
        </w:rPr>
      </w:pPr>
      <w:r w:rsidRPr="00EA5FA7">
        <w:rPr>
          <w:lang w:eastAsia="zh-CN"/>
        </w:rPr>
        <w:t>Not applicable.</w:t>
      </w:r>
    </w:p>
    <w:p w:rsidR="0067520D" w:rsidRPr="00EA5FA7" w:rsidRDefault="0067520D" w:rsidP="0067520D">
      <w:pPr>
        <w:pStyle w:val="3"/>
      </w:pPr>
      <w:bookmarkStart w:id="48" w:name="_Toc20955746"/>
      <w:bookmarkStart w:id="49" w:name="_Toc29892840"/>
      <w:bookmarkStart w:id="50" w:name="_Toc36556777"/>
      <w:bookmarkStart w:id="51" w:name="_Toc45832153"/>
      <w:r w:rsidRPr="00EA5FA7">
        <w:t>8.2.4</w:t>
      </w:r>
      <w:r w:rsidRPr="00EA5FA7">
        <w:tab/>
      </w:r>
      <w:proofErr w:type="spellStart"/>
      <w:r w:rsidRPr="00EA5FA7">
        <w:t>gNB</w:t>
      </w:r>
      <w:proofErr w:type="spellEnd"/>
      <w:r w:rsidRPr="00EA5FA7">
        <w:t>-DU Configuration Update</w:t>
      </w:r>
      <w:bookmarkEnd w:id="48"/>
      <w:bookmarkEnd w:id="49"/>
      <w:bookmarkEnd w:id="50"/>
      <w:bookmarkEnd w:id="51"/>
    </w:p>
    <w:p w:rsidR="0067520D" w:rsidRPr="00EA5FA7" w:rsidRDefault="0067520D" w:rsidP="0067520D">
      <w:pPr>
        <w:pStyle w:val="4"/>
      </w:pPr>
      <w:bookmarkStart w:id="52" w:name="_Toc20955747"/>
      <w:bookmarkStart w:id="53" w:name="_Toc29892841"/>
      <w:bookmarkStart w:id="54" w:name="_Toc36556778"/>
      <w:bookmarkStart w:id="55" w:name="_Toc45832154"/>
      <w:r w:rsidRPr="00EA5FA7">
        <w:t>8.2.4.1</w:t>
      </w:r>
      <w:r w:rsidRPr="00EA5FA7">
        <w:tab/>
        <w:t>General</w:t>
      </w:r>
      <w:bookmarkEnd w:id="52"/>
      <w:bookmarkEnd w:id="53"/>
      <w:bookmarkEnd w:id="54"/>
      <w:bookmarkEnd w:id="55"/>
    </w:p>
    <w:p w:rsidR="0067520D" w:rsidRPr="00EA5FA7" w:rsidRDefault="0067520D" w:rsidP="0067520D">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67520D" w:rsidRPr="00EA5FA7" w:rsidRDefault="0067520D" w:rsidP="0067520D">
      <w:pPr>
        <w:pStyle w:val="4"/>
      </w:pPr>
      <w:bookmarkStart w:id="56" w:name="_Toc20955748"/>
      <w:bookmarkStart w:id="57" w:name="_Toc29892842"/>
      <w:bookmarkStart w:id="58" w:name="_Toc36556779"/>
      <w:bookmarkStart w:id="59" w:name="_Toc45832155"/>
      <w:r w:rsidRPr="00EA5FA7">
        <w:t>8.2.4.2</w:t>
      </w:r>
      <w:r w:rsidRPr="00EA5FA7">
        <w:tab/>
        <w:t>Successful Operation</w:t>
      </w:r>
      <w:bookmarkEnd w:id="56"/>
      <w:bookmarkEnd w:id="57"/>
      <w:bookmarkEnd w:id="58"/>
      <w:bookmarkEnd w:id="59"/>
    </w:p>
    <w:p w:rsidR="0067520D" w:rsidRPr="00EA5FA7" w:rsidRDefault="0067520D" w:rsidP="0067520D">
      <w:pPr>
        <w:pStyle w:val="TH"/>
      </w:pPr>
      <w:r>
        <w:rPr>
          <w:noProof/>
          <w:lang w:val="en-US" w:eastAsia="zh-CN"/>
        </w:rPr>
        <w:drawing>
          <wp:inline distT="0" distB="0" distL="0" distR="0" wp14:anchorId="53B7C139" wp14:editId="4B7C85BE">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8.2.4.2-1: </w:t>
      </w:r>
      <w:proofErr w:type="spellStart"/>
      <w:r w:rsidRPr="00EA5FA7">
        <w:t>gNB</w:t>
      </w:r>
      <w:proofErr w:type="spellEnd"/>
      <w:r w:rsidRPr="00EA5FA7">
        <w:t>-DU Configuration Update procedure: Successful Operation</w:t>
      </w:r>
    </w:p>
    <w:p w:rsidR="0067520D" w:rsidRPr="00EA5FA7" w:rsidRDefault="0067520D" w:rsidP="0067520D">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rsidR="0067520D" w:rsidRPr="00EA5FA7" w:rsidRDefault="0067520D" w:rsidP="0067520D">
      <w:r w:rsidRPr="00EA5FA7">
        <w:t>The updated configuration data shall be stored in both nodes and used as long as there is an operational TNL association or until any further update is performed.</w:t>
      </w:r>
    </w:p>
    <w:p w:rsidR="0067520D" w:rsidRPr="00EA5FA7" w:rsidRDefault="0067520D" w:rsidP="0067520D">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rsidR="0067520D" w:rsidRPr="00EA5FA7" w:rsidRDefault="0067520D" w:rsidP="0067520D">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rsidR="0067520D" w:rsidRPr="00EA5FA7" w:rsidRDefault="0067520D" w:rsidP="0067520D">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rsidR="0067520D" w:rsidRPr="00EA5FA7" w:rsidRDefault="0067520D" w:rsidP="0067520D">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rsidR="0067520D" w:rsidRPr="00EA5FA7" w:rsidRDefault="0067520D" w:rsidP="0067520D">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 xml:space="preserve">Switching </w:t>
      </w:r>
      <w:proofErr w:type="gramStart"/>
      <w:r w:rsidRPr="00EA5FA7">
        <w:rPr>
          <w:i/>
          <w:lang w:eastAsia="zh-CN"/>
        </w:rPr>
        <w:t>Off</w:t>
      </w:r>
      <w:proofErr w:type="gramEnd"/>
      <w:r w:rsidRPr="00EA5FA7">
        <w:rPr>
          <w:i/>
          <w:lang w:eastAsia="zh-CN"/>
        </w:rPr>
        <w:t xml:space="preserve"> </w:t>
      </w:r>
      <w:proofErr w:type="spellStart"/>
      <w:r w:rsidRPr="00EA5FA7">
        <w:rPr>
          <w:i/>
          <w:lang w:eastAsia="zh-CN"/>
        </w:rPr>
        <w:t>Ongoing</w:t>
      </w:r>
      <w:proofErr w:type="spellEnd"/>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w:t>
      </w:r>
      <w:proofErr w:type="spellStart"/>
      <w:r w:rsidRPr="00EA5FA7">
        <w:rPr>
          <w:lang w:eastAsia="zh-CN"/>
        </w:rPr>
        <w:t>gNB</w:t>
      </w:r>
      <w:proofErr w:type="spellEnd"/>
      <w:r w:rsidRPr="00EA5FA7">
        <w:rPr>
          <w:lang w:eastAsia="zh-CN"/>
        </w:rPr>
        <w:t xml:space="preserve">-CU shall ignore the </w:t>
      </w:r>
      <w:r w:rsidRPr="00EA5FA7">
        <w:rPr>
          <w:i/>
          <w:lang w:eastAsia="zh-CN"/>
        </w:rPr>
        <w:t xml:space="preserve">Switching Off </w:t>
      </w:r>
      <w:proofErr w:type="spellStart"/>
      <w:r w:rsidRPr="00EA5FA7">
        <w:rPr>
          <w:i/>
          <w:lang w:eastAsia="zh-CN"/>
        </w:rPr>
        <w:t>Ongoing</w:t>
      </w:r>
      <w:proofErr w:type="spellEnd"/>
      <w:r w:rsidRPr="00EA5FA7">
        <w:rPr>
          <w:lang w:eastAsia="zh-CN"/>
        </w:rPr>
        <w:t xml:space="preserve"> IE.</w:t>
      </w:r>
    </w:p>
    <w:p w:rsidR="0067520D" w:rsidRPr="00EA5FA7" w:rsidRDefault="0067520D" w:rsidP="0067520D">
      <w:r w:rsidRPr="00EA5FA7">
        <w:lastRenderedPageBreak/>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67520D" w:rsidRDefault="0067520D" w:rsidP="0067520D">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67520D" w:rsidRPr="00EA5FA7"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rsidR="0067520D" w:rsidRPr="00EA5FA7" w:rsidRDefault="0067520D" w:rsidP="0067520D">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67520D" w:rsidRPr="00EA5FA7" w:rsidRDefault="0067520D" w:rsidP="0067520D">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67520D" w:rsidRDefault="0067520D" w:rsidP="0067520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rsidR="0067520D" w:rsidRPr="00EA5FA7" w:rsidRDefault="0067520D" w:rsidP="0067520D">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rsidR="0067520D" w:rsidRPr="00EA5FA7" w:rsidRDefault="0067520D" w:rsidP="0067520D">
      <w:r w:rsidRPr="00EA5FA7">
        <w:t xml:space="preserve">If in GNB-DU CONFIGURATION UPDATE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67520D" w:rsidRPr="00EA5FA7" w:rsidRDefault="0067520D" w:rsidP="0067520D">
      <w:r w:rsidRPr="00EA5FA7">
        <w:t xml:space="preserve">If the GNB-DU CONFIGURATION UPDATE message includes </w:t>
      </w:r>
      <w:proofErr w:type="spellStart"/>
      <w:r w:rsidRPr="00EA5FA7">
        <w:rPr>
          <w:i/>
        </w:rPr>
        <w:t>gNB</w:t>
      </w:r>
      <w:proofErr w:type="spellEnd"/>
      <w:r w:rsidRPr="00EA5FA7">
        <w:rPr>
          <w:i/>
        </w:rPr>
        <w:t>-DU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proofErr w:type="spellStart"/>
      <w:r w:rsidRPr="00EA5FA7">
        <w:rPr>
          <w:i/>
        </w:rPr>
        <w:t>gNB</w:t>
      </w:r>
      <w:proofErr w:type="spellEnd"/>
      <w:r w:rsidRPr="00EA5FA7">
        <w:rPr>
          <w:i/>
        </w:rPr>
        <w:t>-DU TNL Association To Remove List</w:t>
      </w:r>
      <w:r w:rsidRPr="00EA5FA7">
        <w:t xml:space="preserve"> IE, the </w:t>
      </w:r>
      <w:proofErr w:type="spellStart"/>
      <w:r w:rsidRPr="00EA5FA7">
        <w:t>gNB</w:t>
      </w:r>
      <w:proofErr w:type="spellEnd"/>
      <w:r w:rsidRPr="00EA5FA7">
        <w:t xml:space="preserve">-CU shall, if supported, consider that the TNL association(s) indicated by both received TNL endpoints will be removed by the </w:t>
      </w:r>
      <w:proofErr w:type="spellStart"/>
      <w:r w:rsidRPr="00EA5FA7">
        <w:t>gNB</w:t>
      </w:r>
      <w:proofErr w:type="spellEnd"/>
      <w:r w:rsidRPr="00EA5FA7">
        <w:t xml:space="preserve">-DU.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-DU TNL Association To Remove List</w:t>
      </w:r>
      <w:r w:rsidRPr="00EA5FA7">
        <w:t xml:space="preserve"> IE in GNB-DU CONFIGURATION UPDATE message, the </w:t>
      </w:r>
      <w:proofErr w:type="spellStart"/>
      <w:r w:rsidRPr="00EA5FA7">
        <w:t>gNB</w:t>
      </w:r>
      <w:proofErr w:type="spellEnd"/>
      <w:r w:rsidRPr="00EA5FA7">
        <w:t xml:space="preserve">-CU shall, if supported, consider that the TNL association(s) indicated by the received endpoint IP </w:t>
      </w:r>
      <w:proofErr w:type="gramStart"/>
      <w:r w:rsidRPr="00EA5FA7">
        <w:t>address(</w:t>
      </w:r>
      <w:proofErr w:type="spellStart"/>
      <w:proofErr w:type="gramEnd"/>
      <w:r w:rsidRPr="00EA5FA7">
        <w:t>es</w:t>
      </w:r>
      <w:proofErr w:type="spellEnd"/>
      <w:r w:rsidRPr="00EA5FA7">
        <w:t xml:space="preserve">) will be removed by the </w:t>
      </w:r>
      <w:proofErr w:type="spellStart"/>
      <w:r w:rsidRPr="00EA5FA7">
        <w:t>gNB</w:t>
      </w:r>
      <w:proofErr w:type="spellEnd"/>
      <w:r w:rsidRPr="00EA5FA7">
        <w:t>-DU.</w:t>
      </w:r>
    </w:p>
    <w:p w:rsidR="0067520D" w:rsidRPr="00EA5FA7" w:rsidRDefault="0067520D" w:rsidP="0067520D">
      <w:r w:rsidRPr="00EA5FA7">
        <w:t xml:space="preserve">If the </w:t>
      </w:r>
      <w:r>
        <w:rPr>
          <w:i/>
        </w:rPr>
        <w:t xml:space="preserve">Intended TDD DL-UL Configuration </w:t>
      </w:r>
      <w:r w:rsidRPr="00EA5FA7">
        <w:t xml:space="preserve">IE is present in the GNB-DU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67520D" w:rsidRPr="00EA5FA7" w:rsidRDefault="0067520D" w:rsidP="0067520D">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rsidR="0067520D" w:rsidRPr="00EA5FA7" w:rsidRDefault="0067520D" w:rsidP="0067520D">
      <w:bookmarkStart w:id="60"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60"/>
    <w:p w:rsidR="0067520D" w:rsidRPr="00EA5FA7" w:rsidRDefault="0067520D" w:rsidP="0067520D">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take into account for </w:t>
      </w:r>
      <w:proofErr w:type="spellStart"/>
      <w:r w:rsidRPr="00EA5FA7">
        <w:t>IPSec</w:t>
      </w:r>
      <w:proofErr w:type="spellEnd"/>
      <w:r w:rsidRPr="00EA5FA7">
        <w:t xml:space="preserve"> tunnel establishment.</w:t>
      </w:r>
    </w:p>
    <w:p w:rsidR="0067520D" w:rsidRDefault="0067520D" w:rsidP="0067520D">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take into account for </w:t>
      </w:r>
      <w:proofErr w:type="spellStart"/>
      <w:r w:rsidRPr="00EA5FA7">
        <w:t>IPSec</w:t>
      </w:r>
      <w:proofErr w:type="spellEnd"/>
      <w:r w:rsidRPr="00EA5FA7">
        <w:t xml:space="preserve"> tunnel establishment.</w:t>
      </w:r>
    </w:p>
    <w:p w:rsidR="0067520D" w:rsidRPr="00EA5FA7" w:rsidRDefault="0067520D" w:rsidP="0067520D">
      <w:r w:rsidRPr="002450B0">
        <w:lastRenderedPageBreak/>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rsidR="0000241D" w:rsidRDefault="0000241D" w:rsidP="0000241D">
      <w:pPr>
        <w:rPr>
          <w:ins w:id="61" w:author="CATT" w:date="2020-07-31T10:21:00Z"/>
        </w:rPr>
      </w:pPr>
      <w:bookmarkStart w:id="62" w:name="_Toc20955749"/>
      <w:bookmarkStart w:id="63" w:name="_Toc29892843"/>
      <w:bookmarkStart w:id="64" w:name="_Toc36556780"/>
      <w:bookmarkStart w:id="65" w:name="_Toc45832156"/>
      <w:ins w:id="66" w:author="CATT" w:date="2020-07-31T10:21:00Z">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000C38A1" w:rsidRPr="00356814">
          <w:t>GNB-DU CONFIGURATION UPDATE</w:t>
        </w:r>
        <w:r w:rsidR="000C38A1">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t>8.2.4.3</w:t>
      </w:r>
      <w:r w:rsidRPr="00EA5FA7">
        <w:tab/>
        <w:t>Unsuccessful Operation</w:t>
      </w:r>
      <w:bookmarkEnd w:id="62"/>
      <w:bookmarkEnd w:id="63"/>
      <w:bookmarkEnd w:id="64"/>
      <w:bookmarkEnd w:id="65"/>
    </w:p>
    <w:p w:rsidR="0067520D" w:rsidRPr="00EA5FA7" w:rsidRDefault="0067520D" w:rsidP="0067520D">
      <w:pPr>
        <w:pStyle w:val="TH"/>
      </w:pPr>
      <w:r>
        <w:rPr>
          <w:noProof/>
          <w:lang w:val="en-US" w:eastAsia="zh-CN"/>
        </w:rPr>
        <w:drawing>
          <wp:inline distT="0" distB="0" distL="0" distR="0" wp14:anchorId="0323A24B" wp14:editId="0915C9AD">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8.2.4.3-1: </w:t>
      </w:r>
      <w:proofErr w:type="spellStart"/>
      <w:r w:rsidRPr="00EA5FA7">
        <w:t>gNB</w:t>
      </w:r>
      <w:proofErr w:type="spellEnd"/>
      <w:r w:rsidRPr="00EA5FA7">
        <w:t>-DU Configuration Update procedure: Unsuccessful Operation</w:t>
      </w:r>
    </w:p>
    <w:p w:rsidR="0067520D" w:rsidRPr="00EA5FA7" w:rsidRDefault="0067520D" w:rsidP="0067520D">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rsidR="0067520D" w:rsidRPr="00EA5FA7" w:rsidRDefault="0067520D" w:rsidP="0067520D">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rsidR="0067520D" w:rsidRPr="00EA5FA7" w:rsidRDefault="0067520D" w:rsidP="0067520D">
      <w:pPr>
        <w:pStyle w:val="4"/>
      </w:pPr>
      <w:bookmarkStart w:id="67" w:name="_Toc20955750"/>
      <w:bookmarkStart w:id="68" w:name="_Toc29892844"/>
      <w:bookmarkStart w:id="69" w:name="_Toc36556781"/>
      <w:bookmarkStart w:id="70" w:name="_Toc45832157"/>
      <w:r w:rsidRPr="00EA5FA7">
        <w:t>8.2.4.4</w:t>
      </w:r>
      <w:r w:rsidRPr="00EA5FA7">
        <w:tab/>
        <w:t>Abnormal Conditions</w:t>
      </w:r>
      <w:bookmarkEnd w:id="67"/>
      <w:bookmarkEnd w:id="68"/>
      <w:bookmarkEnd w:id="69"/>
      <w:bookmarkEnd w:id="70"/>
    </w:p>
    <w:p w:rsidR="0067520D" w:rsidRPr="00EA5FA7" w:rsidRDefault="0067520D" w:rsidP="0067520D">
      <w:r w:rsidRPr="00EA5FA7">
        <w:t xml:space="preserve"> </w:t>
      </w:r>
      <w:r w:rsidRPr="00EA5FA7">
        <w:rPr>
          <w:lang w:eastAsia="zh-CN"/>
        </w:rPr>
        <w:t>Not applicable.</w:t>
      </w:r>
    </w:p>
    <w:p w:rsidR="0067520D" w:rsidRPr="00EA5FA7" w:rsidRDefault="0067520D" w:rsidP="0067520D">
      <w:pPr>
        <w:pStyle w:val="3"/>
      </w:pPr>
      <w:bookmarkStart w:id="71" w:name="_Toc20955751"/>
      <w:bookmarkStart w:id="72" w:name="_Toc29892845"/>
      <w:bookmarkStart w:id="73" w:name="_Toc36556782"/>
      <w:bookmarkStart w:id="74" w:name="_Toc45832158"/>
      <w:r w:rsidRPr="00EA5FA7">
        <w:t>8.2.5</w:t>
      </w:r>
      <w:r w:rsidRPr="00EA5FA7">
        <w:tab/>
      </w:r>
      <w:proofErr w:type="spellStart"/>
      <w:r w:rsidRPr="00EA5FA7">
        <w:t>gNB</w:t>
      </w:r>
      <w:proofErr w:type="spellEnd"/>
      <w:r w:rsidRPr="00EA5FA7">
        <w:t>-CU Configuration Update</w:t>
      </w:r>
      <w:bookmarkEnd w:id="71"/>
      <w:bookmarkEnd w:id="72"/>
      <w:bookmarkEnd w:id="73"/>
      <w:bookmarkEnd w:id="74"/>
      <w:r w:rsidRPr="00EA5FA7">
        <w:t xml:space="preserve"> </w:t>
      </w:r>
    </w:p>
    <w:p w:rsidR="0067520D" w:rsidRPr="00EA5FA7" w:rsidRDefault="0067520D" w:rsidP="0067520D">
      <w:pPr>
        <w:pStyle w:val="4"/>
      </w:pPr>
      <w:bookmarkStart w:id="75" w:name="_Toc20955752"/>
      <w:bookmarkStart w:id="76" w:name="_Toc29892846"/>
      <w:bookmarkStart w:id="77" w:name="_Toc36556783"/>
      <w:bookmarkStart w:id="78" w:name="_Toc45832159"/>
      <w:r w:rsidRPr="00EA5FA7">
        <w:t>8.2.5.1</w:t>
      </w:r>
      <w:r w:rsidRPr="00EA5FA7">
        <w:tab/>
        <w:t>General</w:t>
      </w:r>
      <w:bookmarkEnd w:id="75"/>
      <w:bookmarkEnd w:id="76"/>
      <w:bookmarkEnd w:id="77"/>
      <w:bookmarkEnd w:id="78"/>
    </w:p>
    <w:p w:rsidR="0067520D" w:rsidRPr="00EA5FA7" w:rsidRDefault="0067520D" w:rsidP="0067520D">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67520D" w:rsidRPr="00EA5FA7" w:rsidRDefault="0067520D" w:rsidP="0067520D">
      <w:pPr>
        <w:pStyle w:val="4"/>
      </w:pPr>
      <w:bookmarkStart w:id="79" w:name="_Toc20955753"/>
      <w:bookmarkStart w:id="80" w:name="_Toc29892847"/>
      <w:bookmarkStart w:id="81" w:name="_Toc36556784"/>
      <w:bookmarkStart w:id="82" w:name="_Toc45832160"/>
      <w:r w:rsidRPr="00EA5FA7">
        <w:t>8.2.5.2</w:t>
      </w:r>
      <w:r w:rsidRPr="00EA5FA7">
        <w:tab/>
        <w:t>Successful Operation</w:t>
      </w:r>
      <w:bookmarkEnd w:id="79"/>
      <w:bookmarkEnd w:id="80"/>
      <w:bookmarkEnd w:id="81"/>
      <w:bookmarkEnd w:id="82"/>
    </w:p>
    <w:p w:rsidR="0067520D" w:rsidRPr="00EA5FA7" w:rsidRDefault="0067520D" w:rsidP="0067520D">
      <w:pPr>
        <w:pStyle w:val="TH"/>
      </w:pPr>
      <w:r>
        <w:rPr>
          <w:noProof/>
          <w:lang w:val="en-US" w:eastAsia="zh-CN"/>
        </w:rPr>
        <w:drawing>
          <wp:inline distT="0" distB="0" distL="0" distR="0" wp14:anchorId="23E6AEB2" wp14:editId="63C899A6">
            <wp:extent cx="45466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8.2.5.2-1: </w:t>
      </w:r>
      <w:proofErr w:type="spellStart"/>
      <w:r w:rsidRPr="00EA5FA7">
        <w:t>gNB</w:t>
      </w:r>
      <w:proofErr w:type="spellEnd"/>
      <w:r w:rsidRPr="00EA5FA7">
        <w:t>-CU Configuration Update procedure: Successful Operation</w:t>
      </w:r>
    </w:p>
    <w:p w:rsidR="0067520D" w:rsidRPr="00EA5FA7" w:rsidRDefault="0067520D" w:rsidP="0067520D">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rsidR="0067520D" w:rsidRPr="00EA5FA7" w:rsidRDefault="0067520D" w:rsidP="0067520D">
      <w:r w:rsidRPr="00EA5FA7">
        <w:lastRenderedPageBreak/>
        <w:t>The updated configuration data shall be stored in the respective node and used as long as there is an operational TNL association or until any further update is performed.</w:t>
      </w:r>
    </w:p>
    <w:p w:rsidR="0067520D" w:rsidRPr="00EA5FA7" w:rsidRDefault="0067520D" w:rsidP="0067520D">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67520D" w:rsidRPr="00EA5FA7" w:rsidRDefault="0067520D" w:rsidP="0067520D">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rsidR="0067520D" w:rsidRDefault="0067520D" w:rsidP="0067520D">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67520D" w:rsidRPr="00EA5FA7"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67520D" w:rsidRPr="00EA5FA7" w:rsidRDefault="0067520D" w:rsidP="0067520D">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67520D" w:rsidRPr="00EA5FA7" w:rsidRDefault="0067520D" w:rsidP="0067520D">
      <w:pPr>
        <w:rPr>
          <w:rFonts w:eastAsia="DengXian"/>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Add List</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use it to establish the TNL association(s) with the </w:t>
      </w:r>
      <w:proofErr w:type="spellStart"/>
      <w:r w:rsidRPr="00EA5FA7">
        <w:t>gNB</w:t>
      </w:r>
      <w:proofErr w:type="spellEnd"/>
      <w:r w:rsidRPr="00EA5FA7">
        <w:t xml:space="preserve">-CU. </w:t>
      </w:r>
      <w:r w:rsidRPr="00EA5FA7">
        <w:rPr>
          <w:rFonts w:eastAsia="DengXian"/>
          <w:snapToGrid w:val="0"/>
        </w:rPr>
        <w:t xml:space="preserve">The </w:t>
      </w:r>
      <w:proofErr w:type="spellStart"/>
      <w:r w:rsidRPr="00EA5FA7">
        <w:rPr>
          <w:rFonts w:eastAsia="DengXian"/>
          <w:snapToGrid w:val="0"/>
        </w:rPr>
        <w:t>gNB</w:t>
      </w:r>
      <w:proofErr w:type="spellEnd"/>
      <w:r w:rsidRPr="00EA5FA7">
        <w:rPr>
          <w:rFonts w:eastAsia="DengXian"/>
          <w:snapToGrid w:val="0"/>
        </w:rPr>
        <w:t xml:space="preserve">-DU shall </w:t>
      </w:r>
      <w:r w:rsidRPr="00EA5FA7">
        <w:rPr>
          <w:rFonts w:eastAsia="DengXian"/>
        </w:rPr>
        <w:t xml:space="preserve">report to the </w:t>
      </w:r>
      <w:proofErr w:type="spellStart"/>
      <w:r w:rsidRPr="00EA5FA7">
        <w:rPr>
          <w:rFonts w:eastAsia="DengXian"/>
        </w:rPr>
        <w:t>gNB</w:t>
      </w:r>
      <w:proofErr w:type="spellEnd"/>
      <w:r w:rsidRPr="00EA5FA7">
        <w:rPr>
          <w:rFonts w:eastAsia="DengXian"/>
        </w:rPr>
        <w:t xml:space="preserve">-CU, in the </w:t>
      </w:r>
      <w:proofErr w:type="spellStart"/>
      <w:r w:rsidRPr="00EA5FA7">
        <w:rPr>
          <w:rFonts w:eastAsia="DengXian"/>
        </w:rPr>
        <w:t>gNB</w:t>
      </w:r>
      <w:proofErr w:type="spellEnd"/>
      <w:r w:rsidRPr="00EA5FA7">
        <w:rPr>
          <w:rFonts w:eastAsia="DengXian"/>
        </w:rPr>
        <w:t xml:space="preserve">-CU CONFIGURATION UPDATE ACKNOWLEDGE message, the successful establishment of the TNL association(s) with the </w:t>
      </w:r>
      <w:proofErr w:type="spellStart"/>
      <w:r w:rsidRPr="00EA5FA7">
        <w:rPr>
          <w:rFonts w:eastAsia="DengXian"/>
        </w:rPr>
        <w:t>gNB</w:t>
      </w:r>
      <w:proofErr w:type="spellEnd"/>
      <w:r w:rsidRPr="00EA5FA7">
        <w:rPr>
          <w:rFonts w:eastAsia="DengXian"/>
        </w:rPr>
        <w:t>-CU as follows:</w:t>
      </w:r>
    </w:p>
    <w:p w:rsidR="0067520D" w:rsidRPr="00EA5FA7" w:rsidRDefault="0067520D" w:rsidP="0067520D">
      <w:pPr>
        <w:pStyle w:val="B1"/>
        <w:rPr>
          <w:rFonts w:eastAsia="DengXian"/>
        </w:rPr>
      </w:pPr>
      <w:r w:rsidRPr="00EA5FA7">
        <w:rPr>
          <w:rFonts w:eastAsia="DengXian"/>
        </w:rPr>
        <w:t>-</w:t>
      </w:r>
      <w:r w:rsidRPr="00EA5FA7">
        <w:rPr>
          <w:rFonts w:eastAsia="DengXian"/>
        </w:rPr>
        <w:tab/>
        <w:t xml:space="preserve">A list of TNL </w:t>
      </w:r>
      <w:proofErr w:type="gramStart"/>
      <w:r w:rsidRPr="00EA5FA7">
        <w:rPr>
          <w:rFonts w:eastAsia="DengXian"/>
        </w:rPr>
        <w:t>address(</w:t>
      </w:r>
      <w:proofErr w:type="spellStart"/>
      <w:proofErr w:type="gramEnd"/>
      <w:r w:rsidRPr="00EA5FA7">
        <w:rPr>
          <w:rFonts w:eastAsia="DengXian"/>
        </w:rPr>
        <w:t>es</w:t>
      </w:r>
      <w:proofErr w:type="spellEnd"/>
      <w:r w:rsidRPr="00EA5FA7">
        <w:rPr>
          <w:rFonts w:eastAsia="DengXian"/>
        </w:rPr>
        <w:t xml:space="preserve">) with which the </w:t>
      </w:r>
      <w:proofErr w:type="spellStart"/>
      <w:r w:rsidRPr="00EA5FA7">
        <w:rPr>
          <w:rFonts w:eastAsia="DengXian"/>
        </w:rPr>
        <w:t>gNB</w:t>
      </w:r>
      <w:proofErr w:type="spellEnd"/>
      <w:r w:rsidRPr="00EA5FA7">
        <w:rPr>
          <w:rFonts w:eastAsia="DengXian"/>
        </w:rPr>
        <w:t xml:space="preserve">-DU successfully established the TNL association shall be included in the </w:t>
      </w:r>
      <w:proofErr w:type="spellStart"/>
      <w:r w:rsidRPr="00EA5FA7">
        <w:rPr>
          <w:rFonts w:eastAsia="DengXian"/>
        </w:rPr>
        <w:t>gNB</w:t>
      </w:r>
      <w:proofErr w:type="spellEnd"/>
      <w:r w:rsidRPr="00EA5FA7">
        <w:rPr>
          <w:rFonts w:eastAsia="DengXian"/>
        </w:rPr>
        <w:t>-CU</w:t>
      </w:r>
      <w:r w:rsidRPr="00EA5FA7">
        <w:rPr>
          <w:rFonts w:eastAsia="DengXian"/>
          <w:i/>
        </w:rPr>
        <w:t xml:space="preserve"> TNL Association Setup List </w:t>
      </w:r>
      <w:r w:rsidRPr="00EA5FA7">
        <w:rPr>
          <w:rFonts w:eastAsia="DengXian"/>
        </w:rPr>
        <w:t>IE;</w:t>
      </w:r>
    </w:p>
    <w:p w:rsidR="0067520D" w:rsidRPr="00EA5FA7" w:rsidRDefault="0067520D" w:rsidP="0067520D">
      <w:pPr>
        <w:pStyle w:val="B1"/>
        <w:rPr>
          <w:rFonts w:eastAsia="DengXian"/>
        </w:rPr>
      </w:pPr>
      <w:r w:rsidRPr="00EA5FA7">
        <w:rPr>
          <w:rFonts w:eastAsia="DengXian"/>
        </w:rPr>
        <w:t>-</w:t>
      </w:r>
      <w:r w:rsidRPr="00EA5FA7">
        <w:rPr>
          <w:rFonts w:eastAsia="DengXian"/>
        </w:rPr>
        <w:tab/>
        <w:t>A l</w:t>
      </w:r>
      <w:r w:rsidRPr="00EA5FA7">
        <w:rPr>
          <w:rFonts w:eastAsia="DengXian"/>
          <w:snapToGrid w:val="0"/>
        </w:rPr>
        <w:t>ist of TNL address(</w:t>
      </w:r>
      <w:proofErr w:type="spellStart"/>
      <w:r w:rsidRPr="00EA5FA7">
        <w:rPr>
          <w:rFonts w:eastAsia="DengXian"/>
          <w:snapToGrid w:val="0"/>
        </w:rPr>
        <w:t>es</w:t>
      </w:r>
      <w:proofErr w:type="spellEnd"/>
      <w:r w:rsidRPr="00EA5FA7">
        <w:rPr>
          <w:rFonts w:eastAsia="DengXian"/>
          <w:snapToGrid w:val="0"/>
        </w:rPr>
        <w:t xml:space="preserve">) with which the </w:t>
      </w:r>
      <w:proofErr w:type="spellStart"/>
      <w:r w:rsidRPr="00EA5FA7">
        <w:rPr>
          <w:rFonts w:eastAsia="DengXian"/>
          <w:snapToGrid w:val="0"/>
        </w:rPr>
        <w:t>gNB</w:t>
      </w:r>
      <w:proofErr w:type="spellEnd"/>
      <w:r w:rsidRPr="00EA5FA7">
        <w:rPr>
          <w:rFonts w:eastAsia="DengXian"/>
          <w:snapToGrid w:val="0"/>
        </w:rPr>
        <w:t xml:space="preserve">-DU failed to establish the TNL association shall be </w:t>
      </w:r>
      <w:r w:rsidRPr="00EA5FA7">
        <w:rPr>
          <w:rFonts w:eastAsia="DengXian"/>
        </w:rPr>
        <w:t>included</w:t>
      </w:r>
      <w:r w:rsidRPr="00EA5FA7">
        <w:rPr>
          <w:rFonts w:eastAsia="DengXian"/>
          <w:snapToGrid w:val="0"/>
        </w:rPr>
        <w:t xml:space="preserve"> in the </w:t>
      </w:r>
      <w:proofErr w:type="spellStart"/>
      <w:r w:rsidRPr="00EA5FA7">
        <w:rPr>
          <w:rFonts w:eastAsia="DengXian"/>
          <w:i/>
          <w:snapToGrid w:val="0"/>
        </w:rPr>
        <w:t>gNB</w:t>
      </w:r>
      <w:proofErr w:type="spellEnd"/>
      <w:r w:rsidRPr="00EA5FA7">
        <w:rPr>
          <w:rFonts w:eastAsia="DengXian"/>
          <w:i/>
          <w:snapToGrid w:val="0"/>
        </w:rPr>
        <w:t xml:space="preserve">-CU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67520D" w:rsidRPr="00EA5FA7" w:rsidRDefault="0067520D" w:rsidP="0067520D">
      <w:r w:rsidRPr="00EA5FA7">
        <w:t xml:space="preserve">If the GNB-CU CONFIGURATION UPDATE message includes </w:t>
      </w:r>
      <w:proofErr w:type="spellStart"/>
      <w:r w:rsidRPr="00EA5FA7">
        <w:rPr>
          <w:i/>
        </w:rPr>
        <w:t>gNB</w:t>
      </w:r>
      <w:proofErr w:type="spellEnd"/>
      <w:r w:rsidRPr="00EA5FA7">
        <w:rPr>
          <w:i/>
        </w:rPr>
        <w:t>-CU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 xml:space="preserve">-DU shall, if supported, initiate removal of the TNL association(s) indicated by both received TNL endpoints towards the </w:t>
      </w:r>
      <w:proofErr w:type="spellStart"/>
      <w:r w:rsidRPr="00EA5FA7">
        <w:t>gNB</w:t>
      </w:r>
      <w:proofErr w:type="spellEnd"/>
      <w:r w:rsidRPr="00EA5FA7">
        <w:t xml:space="preserve">-CU.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-DU shall, if supported, initiate removal of the TNL association(s) indicated by the received endpoint IP address(</w:t>
      </w:r>
      <w:proofErr w:type="spellStart"/>
      <w:r w:rsidRPr="00EA5FA7">
        <w:t>es</w:t>
      </w:r>
      <w:proofErr w:type="spellEnd"/>
      <w:r w:rsidRPr="00EA5FA7">
        <w:t>).</w:t>
      </w:r>
    </w:p>
    <w:p w:rsidR="0067520D" w:rsidRPr="00EA5FA7" w:rsidRDefault="0067520D" w:rsidP="0067520D">
      <w:pPr>
        <w:rPr>
          <w:rFonts w:eastAsia="DengXian"/>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Update List </w:t>
      </w:r>
      <w:r w:rsidRPr="00EA5FA7">
        <w:t xml:space="preserve">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overwrite the previously stored information for the related TNL Association(s). </w:t>
      </w:r>
    </w:p>
    <w:p w:rsidR="0067520D" w:rsidRPr="00EA5FA7" w:rsidRDefault="0067520D" w:rsidP="0067520D">
      <w:pPr>
        <w:rPr>
          <w:rFonts w:eastAsia="DengXian"/>
        </w:rPr>
      </w:pPr>
      <w:r w:rsidRPr="00EA5FA7">
        <w:rPr>
          <w:rFonts w:eastAsia="DengXian"/>
          <w:lang w:eastAsia="zh-CN"/>
        </w:rPr>
        <w:t xml:space="preserve">If </w:t>
      </w:r>
      <w:r w:rsidRPr="00EA5FA7">
        <w:t xml:space="preserve">in the </w:t>
      </w:r>
      <w:proofErr w:type="spellStart"/>
      <w:r w:rsidRPr="00EA5FA7">
        <w:t>gNB</w:t>
      </w:r>
      <w:proofErr w:type="spellEnd"/>
      <w:r w:rsidRPr="00EA5FA7">
        <w:t xml:space="preserve">-CU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w:t>
      </w:r>
      <w:proofErr w:type="gramStart"/>
      <w:r w:rsidRPr="00EA5FA7">
        <w:rPr>
          <w:rFonts w:eastAsia="DengXian"/>
          <w:i/>
        </w:rPr>
        <w:t>To</w:t>
      </w:r>
      <w:proofErr w:type="gramEnd"/>
      <w:r w:rsidRPr="00EA5FA7">
        <w:rPr>
          <w:rFonts w:eastAsia="DengXian"/>
          <w:i/>
        </w:rPr>
        <w:t xml:space="preserve">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proofErr w:type="spellStart"/>
      <w:r w:rsidRPr="00EA5FA7">
        <w:rPr>
          <w:rFonts w:eastAsia="DengXian"/>
        </w:rPr>
        <w:t>gNB</w:t>
      </w:r>
      <w:proofErr w:type="spellEnd"/>
      <w:r w:rsidRPr="00EA5FA7">
        <w:rPr>
          <w:rFonts w:eastAsia="DengXian"/>
        </w:rPr>
        <w:t>-DU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67520D" w:rsidRPr="00EA5FA7" w:rsidRDefault="0067520D" w:rsidP="0067520D">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67520D" w:rsidRPr="00EA5FA7" w:rsidRDefault="0067520D" w:rsidP="0067520D">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rsidR="0067520D" w:rsidRDefault="0067520D" w:rsidP="0067520D">
      <w:r w:rsidRPr="00EA5FA7">
        <w:lastRenderedPageBreak/>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rsidR="0067520D" w:rsidRPr="00EA5FA7" w:rsidRDefault="0067520D" w:rsidP="0067520D">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rsidR="0067520D" w:rsidRPr="00EA5FA7" w:rsidRDefault="0067520D" w:rsidP="0067520D">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rsidR="0067520D" w:rsidRPr="00EA5FA7" w:rsidRDefault="0067520D" w:rsidP="0067520D">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rsidR="0067520D" w:rsidRPr="00EA5FA7" w:rsidRDefault="0067520D" w:rsidP="0067520D">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67520D" w:rsidRDefault="0067520D" w:rsidP="0067520D">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 xml:space="preserve">U shall, if supported, take into account for </w:t>
      </w:r>
      <w:proofErr w:type="spellStart"/>
      <w:r w:rsidRPr="00EA5FA7">
        <w:t>IPSec</w:t>
      </w:r>
      <w:proofErr w:type="spellEnd"/>
      <w:r w:rsidRPr="00EA5FA7">
        <w:t xml:space="preserve"> tunnel establishment.</w:t>
      </w:r>
    </w:p>
    <w:p w:rsidR="0067520D" w:rsidRDefault="0067520D" w:rsidP="0067520D">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67520D" w:rsidRPr="00EA5FA7" w:rsidRDefault="0067520D" w:rsidP="0067520D">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EC5961" w:rsidRDefault="00EC5961" w:rsidP="00EC5961">
      <w:pPr>
        <w:rPr>
          <w:ins w:id="83" w:author="CATT" w:date="2020-07-31T10:21:00Z"/>
        </w:rPr>
      </w:pPr>
      <w:bookmarkStart w:id="84" w:name="_Toc20955754"/>
      <w:bookmarkStart w:id="85" w:name="_Toc29892848"/>
      <w:bookmarkStart w:id="86" w:name="_Toc36556785"/>
      <w:bookmarkStart w:id="87" w:name="_Toc45832161"/>
      <w:ins w:id="88" w:author="CATT" w:date="2020-07-31T10:21:00Z">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ins>
      <w:ins w:id="89" w:author="CATT" w:date="2020-07-31T10:22:00Z">
        <w:r w:rsidR="00DF1CF1" w:rsidRPr="00EA5FA7">
          <w:t>GNB-CU CONFIGURATION UPDATE ACKNOWLEDGE</w:t>
        </w:r>
        <w:r w:rsidR="00DF1CF1">
          <w:t xml:space="preserve"> </w:t>
        </w:r>
      </w:ins>
      <w:ins w:id="90" w:author="CATT" w:date="2020-07-31T10:21:00Z">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t>8.2.5.3</w:t>
      </w:r>
      <w:r w:rsidRPr="00EA5FA7">
        <w:tab/>
        <w:t>Unsuccessful Operation</w:t>
      </w:r>
      <w:bookmarkEnd w:id="84"/>
      <w:bookmarkEnd w:id="85"/>
      <w:bookmarkEnd w:id="86"/>
      <w:bookmarkEnd w:id="87"/>
    </w:p>
    <w:p w:rsidR="0067520D" w:rsidRPr="00EA5FA7" w:rsidRDefault="0067520D" w:rsidP="0067520D">
      <w:pPr>
        <w:pStyle w:val="TH"/>
      </w:pPr>
      <w:r>
        <w:rPr>
          <w:noProof/>
          <w:lang w:val="en-US" w:eastAsia="zh-CN"/>
        </w:rPr>
        <w:drawing>
          <wp:inline distT="0" distB="0" distL="0" distR="0" wp14:anchorId="21BB72B3" wp14:editId="2F2C02C9">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8.2.5.3-1: </w:t>
      </w:r>
      <w:proofErr w:type="spellStart"/>
      <w:r w:rsidRPr="00EA5FA7">
        <w:t>gNB</w:t>
      </w:r>
      <w:proofErr w:type="spellEnd"/>
      <w:r w:rsidRPr="00EA5FA7">
        <w:t>-CU Configuration Update: Unsuccessful Operation</w:t>
      </w:r>
    </w:p>
    <w:p w:rsidR="0067520D" w:rsidRPr="00EA5FA7" w:rsidRDefault="0067520D" w:rsidP="0067520D">
      <w:r w:rsidRPr="00EA5FA7">
        <w:t xml:space="preserve">If the </w:t>
      </w:r>
      <w:proofErr w:type="spellStart"/>
      <w:r w:rsidRPr="00EA5FA7">
        <w:t>gNB</w:t>
      </w:r>
      <w:proofErr w:type="spellEnd"/>
      <w:r w:rsidRPr="00EA5FA7">
        <w:t>-DU cannot accept the update, it shall respond with a GNB-CU CONFIGURATION UPDATE FAILURE message and appropriate cause value.</w:t>
      </w:r>
    </w:p>
    <w:p w:rsidR="0067520D" w:rsidRPr="00EA5FA7" w:rsidRDefault="0067520D" w:rsidP="0067520D">
      <w:r w:rsidRPr="00EA5FA7">
        <w:t xml:space="preserve">If the GNB-CU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-CU shall wait at least for the indicated time before reinitiating the GNB-CU CONFIGURATION UPDATE message towards the same </w:t>
      </w:r>
      <w:proofErr w:type="spellStart"/>
      <w:r w:rsidRPr="00EA5FA7">
        <w:t>gNB</w:t>
      </w:r>
      <w:proofErr w:type="spellEnd"/>
      <w:r w:rsidRPr="00EA5FA7">
        <w:t>-DU.</w:t>
      </w:r>
    </w:p>
    <w:p w:rsidR="0067520D" w:rsidRPr="00EA5FA7" w:rsidRDefault="0067520D" w:rsidP="0067520D">
      <w:pPr>
        <w:pStyle w:val="4"/>
      </w:pPr>
      <w:bookmarkStart w:id="91" w:name="_Toc20955755"/>
      <w:bookmarkStart w:id="92" w:name="_Toc29892849"/>
      <w:bookmarkStart w:id="93" w:name="_Toc36556786"/>
      <w:bookmarkStart w:id="94" w:name="_Toc45832162"/>
      <w:r w:rsidRPr="00EA5FA7">
        <w:t>8.2.5.4</w:t>
      </w:r>
      <w:r w:rsidRPr="00EA5FA7">
        <w:tab/>
        <w:t>Abnormal Conditions</w:t>
      </w:r>
      <w:bookmarkEnd w:id="91"/>
      <w:bookmarkEnd w:id="92"/>
      <w:bookmarkEnd w:id="93"/>
      <w:bookmarkEnd w:id="94"/>
    </w:p>
    <w:p w:rsidR="0067520D" w:rsidRPr="00EA5FA7" w:rsidRDefault="0067520D" w:rsidP="0067520D">
      <w:r w:rsidRPr="00EA5FA7">
        <w:t>Not applicable.</w:t>
      </w:r>
    </w:p>
    <w:p w:rsidR="00EF5988" w:rsidRPr="008977AC" w:rsidRDefault="00EF5988" w:rsidP="00EF5988">
      <w:pPr>
        <w:rPr>
          <w:noProof/>
          <w:lang w:eastAsia="zh-CN"/>
        </w:rPr>
      </w:pPr>
      <w:r w:rsidRPr="008977AC">
        <w:rPr>
          <w:noProof/>
          <w:lang w:eastAsia="zh-CN"/>
        </w:rPr>
        <w:t>////////////////////////////////////////////////////////////////////////skip unrelated text////////////////////////////////////////////////////////////////////////</w:t>
      </w:r>
    </w:p>
    <w:p w:rsidR="00180D9B" w:rsidRPr="00FD0425" w:rsidRDefault="00180D9B" w:rsidP="00180D9B">
      <w:pPr>
        <w:pStyle w:val="4"/>
        <w:rPr>
          <w:lang w:val="fr-FR"/>
        </w:rPr>
      </w:pPr>
      <w:bookmarkStart w:id="95" w:name="_Toc45832548"/>
      <w:r>
        <w:rPr>
          <w:lang w:val="fr-FR"/>
        </w:rPr>
        <w:t>9.3.1.140</w:t>
      </w:r>
      <w:r w:rsidRPr="00FD0425">
        <w:rPr>
          <w:lang w:val="fr-FR"/>
        </w:rPr>
        <w:tab/>
      </w:r>
      <w:r w:rsidRPr="009860C4">
        <w:rPr>
          <w:lang w:val="fr-FR"/>
        </w:rPr>
        <w:t>NR PRACH Configuration List</w:t>
      </w:r>
      <w:bookmarkEnd w:id="95"/>
    </w:p>
    <w:p w:rsidR="00180D9B" w:rsidRPr="00DD5A6B" w:rsidRDefault="00180D9B" w:rsidP="00180D9B">
      <w:pPr>
        <w:rPr>
          <w:lang w:eastAsia="zh-CN"/>
        </w:rPr>
      </w:pPr>
      <w:r w:rsidRPr="004534F4">
        <w:t>This IE indicates the PRACH resources used or reserved in the UL carrier(s) or SUL carrier(s) of the current NR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80D9B" w:rsidRPr="00FD0425" w:rsidTr="00CF7A5B">
        <w:tc>
          <w:tcPr>
            <w:tcW w:w="2448" w:type="dxa"/>
          </w:tcPr>
          <w:p w:rsidR="00180D9B" w:rsidRPr="00FD0425" w:rsidRDefault="00180D9B" w:rsidP="00CF7A5B">
            <w:pPr>
              <w:pStyle w:val="TAH"/>
              <w:rPr>
                <w:lang w:eastAsia="ja-JP"/>
              </w:rPr>
            </w:pPr>
            <w:r w:rsidRPr="00FD0425">
              <w:rPr>
                <w:lang w:eastAsia="ja-JP"/>
              </w:rPr>
              <w:lastRenderedPageBreak/>
              <w:t>IE/Group Name</w:t>
            </w:r>
          </w:p>
        </w:tc>
        <w:tc>
          <w:tcPr>
            <w:tcW w:w="1080" w:type="dxa"/>
          </w:tcPr>
          <w:p w:rsidR="00180D9B" w:rsidRPr="00FD0425" w:rsidRDefault="00180D9B" w:rsidP="00CF7A5B">
            <w:pPr>
              <w:pStyle w:val="TAH"/>
              <w:rPr>
                <w:lang w:eastAsia="ja-JP"/>
              </w:rPr>
            </w:pPr>
            <w:r w:rsidRPr="00FD0425">
              <w:rPr>
                <w:lang w:eastAsia="ja-JP"/>
              </w:rPr>
              <w:t>Presence</w:t>
            </w:r>
          </w:p>
        </w:tc>
        <w:tc>
          <w:tcPr>
            <w:tcW w:w="1440" w:type="dxa"/>
          </w:tcPr>
          <w:p w:rsidR="00180D9B" w:rsidRPr="00FD0425" w:rsidRDefault="00180D9B" w:rsidP="00CF7A5B">
            <w:pPr>
              <w:pStyle w:val="TAH"/>
              <w:rPr>
                <w:lang w:eastAsia="ja-JP"/>
              </w:rPr>
            </w:pPr>
            <w:r w:rsidRPr="00FD0425">
              <w:rPr>
                <w:lang w:eastAsia="ja-JP"/>
              </w:rPr>
              <w:t>Range</w:t>
            </w:r>
          </w:p>
        </w:tc>
        <w:tc>
          <w:tcPr>
            <w:tcW w:w="1872" w:type="dxa"/>
          </w:tcPr>
          <w:p w:rsidR="00180D9B" w:rsidRPr="00FD0425" w:rsidRDefault="00180D9B" w:rsidP="00CF7A5B">
            <w:pPr>
              <w:pStyle w:val="TAH"/>
              <w:rPr>
                <w:lang w:eastAsia="ja-JP"/>
              </w:rPr>
            </w:pPr>
            <w:r w:rsidRPr="00FD0425">
              <w:rPr>
                <w:lang w:eastAsia="ja-JP"/>
              </w:rPr>
              <w:t>IE Type and Reference</w:t>
            </w:r>
          </w:p>
        </w:tc>
        <w:tc>
          <w:tcPr>
            <w:tcW w:w="2880" w:type="dxa"/>
          </w:tcPr>
          <w:p w:rsidR="00180D9B" w:rsidRPr="00FD0425" w:rsidRDefault="00180D9B" w:rsidP="00CF7A5B">
            <w:pPr>
              <w:pStyle w:val="TAH"/>
              <w:rPr>
                <w:lang w:eastAsia="ja-JP"/>
              </w:rPr>
            </w:pPr>
            <w:r w:rsidRPr="00FD0425">
              <w:rPr>
                <w:lang w:eastAsia="ja-JP"/>
              </w:rPr>
              <w:t>Semantics Description</w:t>
            </w:r>
          </w:p>
        </w:tc>
      </w:tr>
      <w:tr w:rsidR="00180D9B" w:rsidRPr="00FD0425" w:rsidTr="00CF7A5B">
        <w:tc>
          <w:tcPr>
            <w:tcW w:w="2448" w:type="dxa"/>
          </w:tcPr>
          <w:p w:rsidR="00180D9B" w:rsidRPr="00FD0425" w:rsidRDefault="00180D9B" w:rsidP="00CF7A5B">
            <w:pPr>
              <w:pStyle w:val="TAL"/>
              <w:rPr>
                <w:rFonts w:eastAsia="宋体" w:cs="Arial"/>
                <w:lang w:eastAsia="zh-CN"/>
              </w:rPr>
            </w:pPr>
            <w:r w:rsidRPr="00A2614D">
              <w:rPr>
                <w:rFonts w:cs="Arial"/>
                <w:b/>
                <w:lang w:eastAsia="zh-CN"/>
              </w:rPr>
              <w:t>NR PRACH Configuration Item</w:t>
            </w:r>
          </w:p>
        </w:tc>
        <w:tc>
          <w:tcPr>
            <w:tcW w:w="1080" w:type="dxa"/>
          </w:tcPr>
          <w:p w:rsidR="00180D9B" w:rsidRPr="00FD0425" w:rsidRDefault="00180D9B" w:rsidP="00CF7A5B">
            <w:pPr>
              <w:pStyle w:val="TAL"/>
              <w:rPr>
                <w:lang w:eastAsia="ja-JP"/>
              </w:rPr>
            </w:pPr>
          </w:p>
        </w:tc>
        <w:tc>
          <w:tcPr>
            <w:tcW w:w="1440" w:type="dxa"/>
          </w:tcPr>
          <w:p w:rsidR="00180D9B" w:rsidRPr="00FD0425" w:rsidRDefault="00180D9B" w:rsidP="00CF7A5B">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w:t>
            </w:r>
            <w:proofErr w:type="spellStart"/>
            <w:r w:rsidRPr="00CB1D7E">
              <w:rPr>
                <w:rFonts w:eastAsia="MS Mincho" w:cs="Arial"/>
                <w:bCs/>
                <w:i/>
                <w:lang w:eastAsia="ja-JP"/>
              </w:rPr>
              <w:t>maxnoofPrachConfiguration</w:t>
            </w:r>
            <w:proofErr w:type="spellEnd"/>
            <w:r w:rsidRPr="00CB1D7E">
              <w:rPr>
                <w:rFonts w:eastAsia="MS Mincho" w:cs="Arial"/>
                <w:bCs/>
                <w:i/>
                <w:lang w:eastAsia="ja-JP"/>
              </w:rPr>
              <w:t xml:space="preserve"> </w:t>
            </w:r>
            <w:r w:rsidRPr="0058293E">
              <w:rPr>
                <w:i/>
                <w:lang w:eastAsia="ja-JP"/>
              </w:rPr>
              <w:t>&gt;</w:t>
            </w:r>
          </w:p>
        </w:tc>
        <w:tc>
          <w:tcPr>
            <w:tcW w:w="1872" w:type="dxa"/>
          </w:tcPr>
          <w:p w:rsidR="00180D9B" w:rsidRPr="00FD0425" w:rsidRDefault="00180D9B" w:rsidP="00CF7A5B">
            <w:pPr>
              <w:pStyle w:val="TAL"/>
              <w:rPr>
                <w:lang w:eastAsia="ja-JP"/>
              </w:rPr>
            </w:pPr>
          </w:p>
        </w:tc>
        <w:tc>
          <w:tcPr>
            <w:tcW w:w="2880" w:type="dxa"/>
          </w:tcPr>
          <w:p w:rsidR="00180D9B" w:rsidRPr="00FD0425" w:rsidRDefault="00180D9B" w:rsidP="00CF7A5B">
            <w:pPr>
              <w:pStyle w:val="TAL"/>
              <w:rPr>
                <w:rFonts w:ascii="Geneva" w:hAnsi="Geneva"/>
                <w:iCs/>
                <w:szCs w:val="18"/>
                <w:lang w:eastAsia="ja-JP"/>
              </w:rPr>
            </w:pPr>
            <w:r>
              <w:rPr>
                <w:rFonts w:hint="eastAsia"/>
                <w:lang w:eastAsia="zh-CN"/>
              </w:rPr>
              <w:t>Length=0 means releasing of all NR PRACH Configuration Items for this UL or SUL.</w:t>
            </w:r>
          </w:p>
        </w:tc>
      </w:tr>
      <w:tr w:rsidR="00180D9B" w:rsidRPr="00FD0425" w:rsidTr="00CF7A5B">
        <w:tc>
          <w:tcPr>
            <w:tcW w:w="2448" w:type="dxa"/>
          </w:tcPr>
          <w:p w:rsidR="00180D9B" w:rsidRPr="00FD0425" w:rsidRDefault="00180D9B" w:rsidP="00CF7A5B">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rsidR="00180D9B" w:rsidRPr="00FD0425" w:rsidRDefault="00180D9B" w:rsidP="00CF7A5B">
            <w:pPr>
              <w:pStyle w:val="TAL"/>
              <w:rPr>
                <w:lang w:eastAsia="zh-CN"/>
              </w:rPr>
            </w:pPr>
            <w:r>
              <w:rPr>
                <w:rFonts w:hint="eastAsia"/>
                <w:lang w:eastAsia="zh-CN"/>
              </w:rPr>
              <w:t>M</w:t>
            </w:r>
          </w:p>
        </w:tc>
        <w:tc>
          <w:tcPr>
            <w:tcW w:w="1440" w:type="dxa"/>
          </w:tcPr>
          <w:p w:rsidR="00180D9B" w:rsidRPr="00FD0425" w:rsidRDefault="00180D9B" w:rsidP="00CF7A5B">
            <w:pPr>
              <w:pStyle w:val="TAL"/>
              <w:rPr>
                <w:i/>
              </w:rPr>
            </w:pPr>
          </w:p>
        </w:tc>
        <w:tc>
          <w:tcPr>
            <w:tcW w:w="1872" w:type="dxa"/>
          </w:tcPr>
          <w:p w:rsidR="00180D9B" w:rsidRPr="00FD0425" w:rsidRDefault="00180D9B" w:rsidP="00CF7A5B">
            <w:pPr>
              <w:pStyle w:val="TAL"/>
              <w:rPr>
                <w:lang w:eastAsia="ja-JP"/>
              </w:rPr>
            </w:pPr>
            <w:r w:rsidRPr="00EC4691">
              <w:rPr>
                <w:rFonts w:eastAsia="宋体" w:cs="Arial"/>
                <w:lang w:eastAsia="zh-CN"/>
              </w:rPr>
              <w:t>ENUMERATED (scs15, scs30, scs60, scs120, …)</w:t>
            </w:r>
          </w:p>
        </w:tc>
        <w:tc>
          <w:tcPr>
            <w:tcW w:w="2880" w:type="dxa"/>
          </w:tcPr>
          <w:p w:rsidR="00180D9B" w:rsidRPr="002356A7" w:rsidRDefault="00180D9B" w:rsidP="00CF7A5B">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w:ins w:id="96" w:author="CR0441r12" w:date="2020-06-26T19:29:00Z">
              <m:oMath>
                <m:r>
                  <m:rPr>
                    <m:sty m:val="p"/>
                  </m:rPr>
                  <w:rPr>
                    <w:rFonts w:ascii="Cambria Math" w:hAnsi="Cambria Math"/>
                    <w:lang w:eastAsia="zh-CN"/>
                  </w:rPr>
                  <m:t>Δ</m:t>
                </m:r>
                <m:r>
                  <w:rPr>
                    <w:rFonts w:ascii="Cambria Math" w:hAnsi="Cambria Math"/>
                    <w:lang w:eastAsia="zh-CN"/>
                  </w:rPr>
                  <m:t>f</m:t>
                </m:r>
              </m:oMath>
            </w:ins>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xml:space="preserve">. The values scs15, scs30, scs60 and scs120 </w:t>
            </w:r>
            <w:proofErr w:type="gramStart"/>
            <w:r w:rsidRPr="002356A7">
              <w:rPr>
                <w:rFonts w:ascii="Geneva" w:hAnsi="Geneva"/>
                <w:iCs/>
                <w:szCs w:val="18"/>
                <w:lang w:eastAsia="ja-JP"/>
              </w:rPr>
              <w:t>corresponds</w:t>
            </w:r>
            <w:proofErr w:type="gramEnd"/>
            <w:r w:rsidRPr="002356A7">
              <w:rPr>
                <w:rFonts w:ascii="Geneva" w:hAnsi="Geneva"/>
                <w:iCs/>
                <w:szCs w:val="18"/>
                <w:lang w:eastAsia="ja-JP"/>
              </w:rPr>
              <w:t xml:space="preserve"> to the sub carrier spacing in TS 38.104 [</w:t>
            </w:r>
            <w:r>
              <w:rPr>
                <w:rFonts w:ascii="Geneva" w:hAnsi="Geneva"/>
                <w:iCs/>
                <w:szCs w:val="18"/>
                <w:lang w:eastAsia="ja-JP"/>
              </w:rPr>
              <w:t>17</w:t>
            </w:r>
            <w:r w:rsidRPr="002356A7">
              <w:rPr>
                <w:rFonts w:ascii="Geneva" w:hAnsi="Geneva"/>
                <w:iCs/>
                <w:szCs w:val="18"/>
                <w:lang w:eastAsia="ja-JP"/>
              </w:rPr>
              <w:t>].</w:t>
            </w:r>
          </w:p>
          <w:p w:rsidR="00180D9B" w:rsidRPr="00FD0425" w:rsidRDefault="00180D9B" w:rsidP="00CF7A5B">
            <w:pPr>
              <w:pStyle w:val="TAL"/>
              <w:rPr>
                <w:rFonts w:ascii="Geneva" w:hAnsi="Geneva"/>
                <w:iCs/>
                <w:szCs w:val="18"/>
                <w:lang w:eastAsia="ja-JP"/>
              </w:rPr>
            </w:pPr>
            <w:r w:rsidRPr="002356A7">
              <w:rPr>
                <w:rFonts w:ascii="Geneva" w:hAnsi="Geneva"/>
                <w:iCs/>
                <w:szCs w:val="18"/>
                <w:lang w:eastAsia="ja-JP"/>
              </w:rPr>
              <w:t>NOTE: Its value may not be identical to the SCS of MSG1.</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9F4292">
              <w:rPr>
                <w:rFonts w:eastAsia="宋体"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rsidR="00180D9B" w:rsidRPr="009F4292" w:rsidRDefault="00180D9B" w:rsidP="00CF7A5B">
            <w:pPr>
              <w:pStyle w:val="TAL"/>
              <w:rPr>
                <w:rFonts w:ascii="Geneva" w:hAnsi="Genev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rsidR="00180D9B" w:rsidRPr="00FD0425" w:rsidRDefault="00180D9B" w:rsidP="00CF7A5B">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v:shape id="_x0000_i1027" type="#_x0000_t75" style="width:30pt;height:16pt" o:ole="">
                  <v:imagedata r:id="rId22" o:title=""/>
                </v:shape>
                <o:OLEObject Type="Embed" ProgID="Equation.3" ShapeID="_x0000_i1027" DrawAspect="Content" ObjectID="_1658315003" r:id="rId23"/>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58293E">
              <w:t>&gt;</w:t>
            </w:r>
            <w:r w:rsidRPr="00381071">
              <w:t>MSG1-FDM</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5F414E">
              <w:rPr>
                <w:rFonts w:eastAsia="宋体"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ins w:id="97" w:author="CR0441r12" w:date="2020-06-26T19:29:00Z">
              <m:oMath>
                <m:r>
                  <w:rPr>
                    <w:rFonts w:ascii="Cambria Math" w:hAnsi="Cambria Math"/>
                    <w:szCs w:val="18"/>
                    <w:lang w:eastAsia="ja-JP"/>
                  </w:rPr>
                  <m:t>M</m:t>
                </m:r>
              </m:oMath>
            </w:ins>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A812BB">
              <w:rPr>
                <w:rFonts w:eastAsia="宋体" w:cs="Arial"/>
                <w:lang w:eastAsia="zh-CN"/>
              </w:rPr>
              <w:t>INTEGER (0.. 255, …</w:t>
            </w:r>
            <w:ins w:id="98" w:author="CATT" w:date="2020-07-31T10:23:00Z">
              <w:r w:rsidR="005963B5">
                <w:rPr>
                  <w:rFonts w:eastAsia="宋体" w:cs="Arial" w:hint="eastAsia"/>
                  <w:lang w:eastAsia="zh-CN"/>
                </w:rPr>
                <w:t>, 256..262</w:t>
              </w:r>
            </w:ins>
            <w:r w:rsidRPr="00A812B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r>
              <w:rPr>
                <w:rFonts w:eastAsia="宋体"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w:t>
            </w:r>
            <w:proofErr w:type="gramStart"/>
            <w:r w:rsidRPr="00AC2B98">
              <w:rPr>
                <w:rFonts w:ascii="Geneva" w:hAnsi="Geneva"/>
                <w:iCs/>
                <w:szCs w:val="18"/>
                <w:lang w:eastAsia="ja-JP"/>
              </w:rPr>
              <w:t>occasions,</w:t>
            </w:r>
            <w:proofErr w:type="gramEnd"/>
            <w:r w:rsidRPr="00AC2B98">
              <w:rPr>
                <w:rFonts w:ascii="Geneva" w:hAnsi="Geneva"/>
                <w:iCs/>
                <w:szCs w:val="18"/>
                <w:lang w:eastAsia="ja-JP"/>
              </w:rPr>
              <w:t xml:space="preserve">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A812BB">
              <w:t>&gt;</w:t>
            </w:r>
            <w:r w:rsidRPr="00222566">
              <w:t xml:space="preserve">CHOICE </w:t>
            </w:r>
            <w:proofErr w:type="spellStart"/>
            <w:r>
              <w:rPr>
                <w:i/>
                <w:iCs/>
              </w:rPr>
              <w:t>FreqDomain</w:t>
            </w:r>
            <w:r w:rsidRPr="00222566">
              <w:rPr>
                <w:i/>
                <w:iCs/>
              </w:rPr>
              <w:t>Length</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81132E">
              <w:t xml:space="preserve">Restricted Set </w:t>
            </w:r>
            <w:proofErr w:type="spellStart"/>
            <w:r w:rsidRPr="0081132E">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7E025A">
              <w:t>MSG1</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EC4691">
              <w:rPr>
                <w:rFonts w:eastAsia="宋体" w:cs="Arial"/>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2D7D3B">
              <w:rPr>
                <w:rFonts w:ascii="Geneva" w:hAnsi="Geneva"/>
                <w:iCs/>
                <w:szCs w:val="18"/>
                <w:lang w:eastAsia="ja-JP"/>
              </w:rPr>
              <w:t xml:space="preserve">Subcarrier Spacing used in sending MSG1, i.e. </w:t>
            </w:r>
            <w:ins w:id="99" w:author="CR0441r12" w:date="2020-06-26T19:29:00Z">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ins>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t>&gt;</w:t>
            </w:r>
            <w:r w:rsidRPr="0081132E">
              <w:t xml:space="preserve">Zero Correlation Zone </w:t>
            </w:r>
            <w:proofErr w:type="spellStart"/>
            <w:r w:rsidRPr="0081132E">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bl>
    <w:p w:rsidR="00180D9B" w:rsidRPr="00A92B92" w:rsidRDefault="00180D9B" w:rsidP="00180D9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80D9B" w:rsidRPr="00FD0425" w:rsidTr="00CF7A5B">
        <w:tc>
          <w:tcPr>
            <w:tcW w:w="3110" w:type="dxa"/>
          </w:tcPr>
          <w:p w:rsidR="00180D9B" w:rsidRPr="00FD0425" w:rsidRDefault="00180D9B" w:rsidP="00CF7A5B">
            <w:pPr>
              <w:pStyle w:val="TAH"/>
            </w:pPr>
            <w:r w:rsidRPr="00FD0425">
              <w:t>Range bound</w:t>
            </w:r>
          </w:p>
        </w:tc>
        <w:tc>
          <w:tcPr>
            <w:tcW w:w="5670" w:type="dxa"/>
          </w:tcPr>
          <w:p w:rsidR="00180D9B" w:rsidRPr="00FD0425" w:rsidRDefault="00180D9B" w:rsidP="00CF7A5B">
            <w:pPr>
              <w:pStyle w:val="TAH"/>
            </w:pPr>
            <w:r w:rsidRPr="00FD0425">
              <w:t>Explanation</w:t>
            </w:r>
          </w:p>
        </w:tc>
      </w:tr>
      <w:tr w:rsidR="00180D9B" w:rsidRPr="00FD0425" w:rsidTr="00CF7A5B">
        <w:tc>
          <w:tcPr>
            <w:tcW w:w="3110" w:type="dxa"/>
          </w:tcPr>
          <w:p w:rsidR="00180D9B" w:rsidRPr="00CA29E4" w:rsidRDefault="00180D9B" w:rsidP="00CF7A5B">
            <w:pPr>
              <w:pStyle w:val="TAL"/>
              <w:rPr>
                <w:rFonts w:cs="Arial"/>
                <w:bCs/>
                <w:lang w:eastAsia="ja-JP"/>
              </w:rPr>
            </w:pPr>
            <w:r w:rsidRPr="007D11FB">
              <w:rPr>
                <w:rFonts w:cs="Arial"/>
                <w:bCs/>
                <w:lang w:eastAsia="ja-JP"/>
              </w:rPr>
              <w:t>maxnoofPhysicalResourceBlocks-1</w:t>
            </w:r>
          </w:p>
        </w:tc>
        <w:tc>
          <w:tcPr>
            <w:tcW w:w="5670" w:type="dxa"/>
          </w:tcPr>
          <w:p w:rsidR="00180D9B" w:rsidRPr="00CA29E4" w:rsidRDefault="00180D9B" w:rsidP="00CF7A5B">
            <w:pPr>
              <w:pStyle w:val="TAL"/>
              <w:rPr>
                <w:rFonts w:cs="Arial"/>
                <w:bCs/>
                <w:lang w:eastAsia="ja-JP"/>
              </w:rPr>
            </w:pPr>
            <w:r w:rsidRPr="00CA29E4">
              <w:rPr>
                <w:rFonts w:cs="Arial"/>
                <w:bCs/>
                <w:lang w:eastAsia="ja-JP"/>
              </w:rPr>
              <w:t>Maximum no. of Physical Resource Blocks minus 1. Value is 274.</w:t>
            </w:r>
          </w:p>
        </w:tc>
      </w:tr>
      <w:tr w:rsidR="00180D9B" w:rsidRPr="00FD0425" w:rsidTr="00CF7A5B">
        <w:tc>
          <w:tcPr>
            <w:tcW w:w="3110" w:type="dxa"/>
          </w:tcPr>
          <w:p w:rsidR="00180D9B" w:rsidRPr="00CB1D7E" w:rsidRDefault="00180D9B" w:rsidP="00CF7A5B">
            <w:pPr>
              <w:pStyle w:val="TAL"/>
              <w:rPr>
                <w:rFonts w:cs="Arial"/>
                <w:bCs/>
                <w:lang w:eastAsia="ja-JP"/>
              </w:rPr>
            </w:pPr>
            <w:proofErr w:type="spellStart"/>
            <w:r w:rsidRPr="00CB1D7E">
              <w:rPr>
                <w:rFonts w:cs="Arial" w:hint="eastAsia"/>
                <w:bCs/>
                <w:lang w:eastAsia="ja-JP"/>
              </w:rPr>
              <w:t>maxnoofPrachConfiguration</w:t>
            </w:r>
            <w:proofErr w:type="spellEnd"/>
          </w:p>
        </w:tc>
        <w:tc>
          <w:tcPr>
            <w:tcW w:w="5670" w:type="dxa"/>
          </w:tcPr>
          <w:p w:rsidR="00180D9B" w:rsidRPr="00CB1D7E" w:rsidRDefault="00180D9B" w:rsidP="00CF7A5B">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rsidR="00180D9B" w:rsidRDefault="00180D9B" w:rsidP="00180D9B"/>
    <w:bookmarkEnd w:id="9"/>
    <w:bookmarkEnd w:id="10"/>
    <w:bookmarkEnd w:id="11"/>
    <w:bookmarkEnd w:id="12"/>
    <w:bookmarkEnd w:id="13"/>
    <w:bookmarkEnd w:id="14"/>
    <w:bookmarkEnd w:id="15"/>
    <w:bookmarkEnd w:id="16"/>
    <w:bookmarkEnd w:id="17"/>
    <w:bookmarkEnd w:id="18"/>
    <w:bookmarkEnd w:id="19"/>
    <w:bookmarkEnd w:id="20"/>
    <w:bookmarkEnd w:id="21"/>
    <w:p w:rsidR="00065694" w:rsidRPr="008977AC" w:rsidRDefault="00053D66" w:rsidP="00053D66">
      <w:pPr>
        <w:rPr>
          <w:noProof/>
          <w:lang w:eastAsia="zh-CN"/>
        </w:rPr>
        <w:sectPr w:rsidR="00065694" w:rsidRPr="008977AC" w:rsidSect="00554890">
          <w:footnotePr>
            <w:numRestart w:val="eachSect"/>
          </w:footnotePr>
          <w:pgSz w:w="11907" w:h="16840" w:code="9"/>
          <w:pgMar w:top="1418" w:right="1134" w:bottom="1134" w:left="1134" w:header="680" w:footer="567" w:gutter="0"/>
          <w:cols w:space="720"/>
          <w:docGrid w:linePitch="272"/>
        </w:sectPr>
      </w:pPr>
      <w:r w:rsidRPr="008977AC">
        <w:rPr>
          <w:noProof/>
          <w:lang w:eastAsia="zh-CN"/>
        </w:rPr>
        <w:lastRenderedPageBreak/>
        <w:t xml:space="preserve">////////////////////////////////////////////////////////////////////////skip </w:t>
      </w:r>
      <w:r w:rsidR="00C9262E" w:rsidRPr="008977AC">
        <w:rPr>
          <w:noProof/>
          <w:lang w:eastAsia="zh-CN"/>
        </w:rPr>
        <w:t>urnealted</w:t>
      </w:r>
      <w:r w:rsidRPr="008977AC">
        <w:rPr>
          <w:noProof/>
          <w:lang w:eastAsia="zh-CN"/>
        </w:rPr>
        <w:t xml:space="preserve"> text////////////////////////////////////////////////////////////////////////</w:t>
      </w:r>
    </w:p>
    <w:p w:rsidR="00065694" w:rsidRPr="008977AC" w:rsidRDefault="00065694" w:rsidP="00065694">
      <w:pPr>
        <w:rPr>
          <w:noProof/>
          <w:lang w:eastAsia="zh-CN"/>
        </w:rPr>
      </w:pPr>
      <w:r w:rsidRPr="008977AC">
        <w:rPr>
          <w:noProof/>
          <w:lang w:eastAsia="zh-CN"/>
        </w:rPr>
        <w:lastRenderedPageBreak/>
        <w:t xml:space="preserve">////////////////////////////////////////////////////////////////////////skip </w:t>
      </w:r>
      <w:r w:rsidR="00B50432" w:rsidRPr="008977AC">
        <w:rPr>
          <w:noProof/>
          <w:lang w:eastAsia="zh-CN"/>
        </w:rPr>
        <w:t>unrelated</w:t>
      </w:r>
      <w:r w:rsidRPr="008977AC">
        <w:rPr>
          <w:noProof/>
          <w:lang w:eastAsia="zh-CN"/>
        </w:rPr>
        <w:t xml:space="preserve"> text////////////////////////////////////////////////////////////////////////</w:t>
      </w:r>
    </w:p>
    <w:p w:rsidR="00F851CD" w:rsidRPr="008977AC" w:rsidRDefault="00F851CD" w:rsidP="00F851CD">
      <w:pPr>
        <w:pStyle w:val="3"/>
      </w:pPr>
      <w:bookmarkStart w:id="100" w:name="_Toc20955408"/>
      <w:bookmarkStart w:id="101" w:name="_Toc29991456"/>
      <w:bookmarkStart w:id="102" w:name="_Toc36555609"/>
      <w:r w:rsidRPr="008977AC">
        <w:t>9.</w:t>
      </w:r>
      <w:r w:rsidR="00B45F60" w:rsidRPr="008977AC">
        <w:rPr>
          <w:lang w:eastAsia="zh-CN"/>
        </w:rPr>
        <w:t>4</w:t>
      </w:r>
      <w:r w:rsidRPr="008977AC">
        <w:t>.5</w:t>
      </w:r>
      <w:r w:rsidRPr="008977AC">
        <w:tab/>
        <w:t>Information Element definitions</w:t>
      </w:r>
      <w:bookmarkEnd w:id="100"/>
      <w:bookmarkEnd w:id="101"/>
      <w:bookmarkEnd w:id="102"/>
    </w:p>
    <w:p w:rsidR="00B96508" w:rsidRPr="008977AC" w:rsidRDefault="00B96508" w:rsidP="00B96508">
      <w:pPr>
        <w:pStyle w:val="PL"/>
        <w:rPr>
          <w:lang w:eastAsia="zh-CN"/>
        </w:rPr>
      </w:pPr>
      <w:r w:rsidRPr="008977AC">
        <w:rPr>
          <w:lang w:eastAsia="zh-CN"/>
        </w:rPr>
        <w:t>//////////////////////////////////////////////////////////////skip unrelated codes//////////////////////////////////////////////////////////////</w:t>
      </w:r>
    </w:p>
    <w:p w:rsidR="00B96508" w:rsidRPr="008977AC" w:rsidRDefault="00B96508" w:rsidP="00B96508">
      <w:pPr>
        <w:pStyle w:val="PL"/>
      </w:pPr>
    </w:p>
    <w:p w:rsidR="00512280" w:rsidRPr="008977AC" w:rsidRDefault="00512280" w:rsidP="00512280">
      <w:pPr>
        <w:pStyle w:val="PL"/>
        <w:outlineLvl w:val="3"/>
        <w:rPr>
          <w:lang w:eastAsia="zh-CN"/>
        </w:rPr>
      </w:pPr>
      <w:r w:rsidRPr="008977AC">
        <w:t xml:space="preserve">-- </w:t>
      </w:r>
      <w:r w:rsidR="00216BD2">
        <w:rPr>
          <w:rFonts w:hint="eastAsia"/>
          <w:lang w:eastAsia="zh-CN"/>
        </w:rPr>
        <w:t>N</w:t>
      </w:r>
    </w:p>
    <w:p w:rsidR="00512280" w:rsidRPr="008977AC" w:rsidRDefault="00512280" w:rsidP="00512280">
      <w:pPr>
        <w:pStyle w:val="PL"/>
      </w:pPr>
    </w:p>
    <w:p w:rsidR="00B96508" w:rsidRPr="008977AC" w:rsidRDefault="00B96508" w:rsidP="00B96508">
      <w:pPr>
        <w:pStyle w:val="PL"/>
        <w:rPr>
          <w:lang w:eastAsia="zh-CN"/>
        </w:rPr>
      </w:pPr>
      <w:r w:rsidRPr="008977AC">
        <w:rPr>
          <w:lang w:eastAsia="zh-CN"/>
        </w:rPr>
        <w:t>//////////////////////////////////////////////////////////////skip unrelated codes//////////////////////////////////////////////////////////////</w:t>
      </w:r>
    </w:p>
    <w:p w:rsidR="00B96508" w:rsidRPr="008977AC" w:rsidRDefault="00B96508" w:rsidP="00B96508">
      <w:pPr>
        <w:pStyle w:val="PL"/>
      </w:pPr>
    </w:p>
    <w:p w:rsidR="00216BD2" w:rsidRPr="00A069E8" w:rsidRDefault="00216BD2" w:rsidP="00216BD2">
      <w:pPr>
        <w:pStyle w:val="PL"/>
        <w:rPr>
          <w:rFonts w:eastAsia="宋体"/>
        </w:rPr>
      </w:pPr>
      <w:r w:rsidRPr="00A069E8">
        <w:rPr>
          <w:rFonts w:eastAsia="宋体"/>
        </w:rPr>
        <w:t>NRPRACHConfigItem ::= SEQUENCE {</w:t>
      </w:r>
    </w:p>
    <w:p w:rsidR="00216BD2" w:rsidRPr="00A069E8" w:rsidRDefault="00216BD2" w:rsidP="00216BD2">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rsidR="00216BD2" w:rsidRPr="00A069E8" w:rsidRDefault="00216BD2" w:rsidP="00216BD2">
      <w:pPr>
        <w:pStyle w:val="PL"/>
        <w:rPr>
          <w:rFonts w:eastAsia="宋体"/>
        </w:rPr>
      </w:pPr>
      <w:r w:rsidRPr="00A069E8">
        <w:rPr>
          <w:rFonts w:eastAsia="宋体"/>
        </w:rPr>
        <w:tab/>
        <w:t>prachFreqStartfromCarrier</w:t>
      </w:r>
      <w:r w:rsidRPr="00A069E8">
        <w:rPr>
          <w:rFonts w:eastAsia="宋体"/>
        </w:rPr>
        <w:tab/>
        <w:t>INTEGER (0..maxnoofPhysicalResourceBlocks-1, ...),</w:t>
      </w:r>
    </w:p>
    <w:p w:rsidR="00216BD2" w:rsidRPr="00A069E8" w:rsidRDefault="00216BD2" w:rsidP="00216BD2">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rsidR="00216BD2" w:rsidRPr="00A069E8" w:rsidRDefault="00216BD2" w:rsidP="00216BD2">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ins w:id="103" w:author="CATT" w:date="2020-07-31T10:25:00Z">
        <w:r w:rsidR="00CE0952">
          <w:rPr>
            <w:rFonts w:eastAsia="宋体" w:hint="eastAsia"/>
            <w:lang w:eastAsia="zh-CN"/>
          </w:rPr>
          <w:t>, 256..262</w:t>
        </w:r>
      </w:ins>
      <w:r w:rsidRPr="00A069E8">
        <w:rPr>
          <w:rFonts w:eastAsia="宋体"/>
        </w:rPr>
        <w:t>),</w:t>
      </w:r>
    </w:p>
    <w:p w:rsidR="00216BD2" w:rsidRPr="00A069E8" w:rsidRDefault="00216BD2" w:rsidP="00216BD2">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rsidR="00216BD2" w:rsidRPr="00A069E8" w:rsidRDefault="00216BD2" w:rsidP="00216BD2">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rsidR="00216BD2" w:rsidRPr="00A069E8" w:rsidRDefault="00216BD2" w:rsidP="00216BD2">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rsidR="00216BD2" w:rsidRPr="00A069E8" w:rsidRDefault="00216BD2" w:rsidP="00216BD2">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rsidR="00216BD2" w:rsidRPr="00A069E8" w:rsidRDefault="00216BD2" w:rsidP="00216BD2">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rsidR="00216BD2" w:rsidRPr="00A069E8" w:rsidRDefault="00216BD2" w:rsidP="00216BD2">
      <w:pPr>
        <w:pStyle w:val="PL"/>
        <w:rPr>
          <w:rFonts w:eastAsia="宋体"/>
        </w:rPr>
      </w:pPr>
      <w:r w:rsidRPr="00A069E8">
        <w:rPr>
          <w:rFonts w:eastAsia="宋体"/>
        </w:rPr>
        <w:tab/>
        <w:t>...</w:t>
      </w:r>
    </w:p>
    <w:p w:rsidR="00216BD2" w:rsidRPr="00A069E8" w:rsidRDefault="00216BD2" w:rsidP="00216BD2">
      <w:pPr>
        <w:pStyle w:val="PL"/>
        <w:rPr>
          <w:rFonts w:eastAsia="宋体"/>
        </w:rPr>
      </w:pPr>
      <w:r w:rsidRPr="00A069E8">
        <w:rPr>
          <w:rFonts w:eastAsia="宋体"/>
        </w:rPr>
        <w:t>}</w:t>
      </w:r>
    </w:p>
    <w:p w:rsidR="00216BD2" w:rsidRPr="00A069E8" w:rsidRDefault="00216BD2" w:rsidP="00216BD2">
      <w:pPr>
        <w:pStyle w:val="PL"/>
        <w:rPr>
          <w:rFonts w:eastAsia="宋体"/>
        </w:rPr>
      </w:pPr>
    </w:p>
    <w:p w:rsidR="00216BD2" w:rsidRPr="00A069E8" w:rsidRDefault="00216BD2" w:rsidP="00216BD2">
      <w:pPr>
        <w:pStyle w:val="PL"/>
        <w:rPr>
          <w:rFonts w:eastAsia="宋体"/>
        </w:rPr>
      </w:pPr>
      <w:r w:rsidRPr="00A069E8">
        <w:rPr>
          <w:rFonts w:eastAsia="宋体"/>
        </w:rPr>
        <w:t>NRPRACHConfigItem-ExtIEs F1AP-PROTOCOL-EXTENSION ::= {</w:t>
      </w:r>
    </w:p>
    <w:p w:rsidR="00216BD2" w:rsidRPr="00A069E8" w:rsidRDefault="00216BD2" w:rsidP="00216BD2">
      <w:pPr>
        <w:pStyle w:val="PL"/>
        <w:rPr>
          <w:rFonts w:eastAsia="宋体"/>
        </w:rPr>
      </w:pPr>
      <w:r w:rsidRPr="00A069E8">
        <w:rPr>
          <w:rFonts w:eastAsia="宋体"/>
        </w:rPr>
        <w:tab/>
        <w:t>...</w:t>
      </w:r>
    </w:p>
    <w:p w:rsidR="00216BD2" w:rsidRDefault="00216BD2" w:rsidP="00216BD2">
      <w:pPr>
        <w:pStyle w:val="PL"/>
        <w:rPr>
          <w:rFonts w:eastAsia="宋体"/>
        </w:rPr>
      </w:pPr>
      <w:r w:rsidRPr="00A069E8">
        <w:rPr>
          <w:rFonts w:eastAsia="宋体"/>
        </w:rPr>
        <w:t>}</w:t>
      </w:r>
    </w:p>
    <w:p w:rsidR="00216BD2" w:rsidRPr="00EA5FA7" w:rsidRDefault="00216BD2" w:rsidP="00216BD2">
      <w:pPr>
        <w:pStyle w:val="PL"/>
        <w:rPr>
          <w:rFonts w:eastAsia="宋体"/>
        </w:rPr>
      </w:pPr>
    </w:p>
    <w:bookmarkEnd w:id="4"/>
    <w:p w:rsidR="00BE3240" w:rsidRPr="008977AC" w:rsidRDefault="00BE3240" w:rsidP="00BE3240">
      <w:pPr>
        <w:pStyle w:val="PL"/>
        <w:rPr>
          <w:lang w:eastAsia="zh-CN"/>
        </w:rPr>
      </w:pPr>
      <w:r w:rsidRPr="008977AC">
        <w:rPr>
          <w:lang w:eastAsia="zh-CN"/>
        </w:rPr>
        <w:t>//////////////////////////////////////////////////////////////end//////////////////////////////////////////////////////////////</w:t>
      </w:r>
    </w:p>
    <w:p w:rsidR="00BE3240" w:rsidRPr="008977AC" w:rsidRDefault="00BE3240" w:rsidP="00BE3240">
      <w:pPr>
        <w:pStyle w:val="PL"/>
      </w:pPr>
    </w:p>
    <w:p w:rsidR="00053D66" w:rsidRPr="008977AC" w:rsidRDefault="00053D66" w:rsidP="00053D66">
      <w:pPr>
        <w:rPr>
          <w:noProof/>
          <w:lang w:eastAsia="zh-CN"/>
        </w:rPr>
      </w:pPr>
    </w:p>
    <w:sectPr w:rsidR="00053D66" w:rsidRPr="008977AC" w:rsidSect="00D702E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F2A" w:rsidRDefault="00E25F2A">
      <w:r>
        <w:separator/>
      </w:r>
    </w:p>
  </w:endnote>
  <w:endnote w:type="continuationSeparator" w:id="0">
    <w:p w:rsidR="00E25F2A" w:rsidRDefault="00E2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Geneva">
    <w:altName w:val="Arial"/>
    <w:charset w:val="00"/>
    <w:family w:val="auto"/>
    <w:pitch w:val="default"/>
    <w:sig w:usb0="00000000" w:usb1="00000000" w:usb2="00A0C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F2A" w:rsidRDefault="00E25F2A">
      <w:r>
        <w:separator/>
      </w:r>
    </w:p>
  </w:footnote>
  <w:footnote w:type="continuationSeparator" w:id="0">
    <w:p w:rsidR="00E25F2A" w:rsidRDefault="00E25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0226A"/>
    <w:multiLevelType w:val="hybridMultilevel"/>
    <w:tmpl w:val="76E83C12"/>
    <w:lvl w:ilvl="0" w:tplc="7AB05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D"/>
    <w:rsid w:val="00002E66"/>
    <w:rsid w:val="00003A7B"/>
    <w:rsid w:val="00006C05"/>
    <w:rsid w:val="000120D9"/>
    <w:rsid w:val="00013705"/>
    <w:rsid w:val="00013BA3"/>
    <w:rsid w:val="00016BDC"/>
    <w:rsid w:val="000213AF"/>
    <w:rsid w:val="00022E4A"/>
    <w:rsid w:val="00023764"/>
    <w:rsid w:val="000324FB"/>
    <w:rsid w:val="00035CE5"/>
    <w:rsid w:val="00037FA5"/>
    <w:rsid w:val="00040856"/>
    <w:rsid w:val="00041278"/>
    <w:rsid w:val="00043A68"/>
    <w:rsid w:val="000467A8"/>
    <w:rsid w:val="00046C5F"/>
    <w:rsid w:val="00050AF4"/>
    <w:rsid w:val="00053D66"/>
    <w:rsid w:val="00055A95"/>
    <w:rsid w:val="000604DB"/>
    <w:rsid w:val="00062B57"/>
    <w:rsid w:val="00062EA6"/>
    <w:rsid w:val="00065694"/>
    <w:rsid w:val="00070638"/>
    <w:rsid w:val="00070F2A"/>
    <w:rsid w:val="000755FA"/>
    <w:rsid w:val="0007561D"/>
    <w:rsid w:val="00076B0B"/>
    <w:rsid w:val="00080161"/>
    <w:rsid w:val="00080E73"/>
    <w:rsid w:val="00083280"/>
    <w:rsid w:val="000840FC"/>
    <w:rsid w:val="000844F0"/>
    <w:rsid w:val="00084B4F"/>
    <w:rsid w:val="00097211"/>
    <w:rsid w:val="000A12FE"/>
    <w:rsid w:val="000A2CF2"/>
    <w:rsid w:val="000A6394"/>
    <w:rsid w:val="000A660A"/>
    <w:rsid w:val="000B1139"/>
    <w:rsid w:val="000B45DB"/>
    <w:rsid w:val="000B7FED"/>
    <w:rsid w:val="000C02E3"/>
    <w:rsid w:val="000C038A"/>
    <w:rsid w:val="000C1C16"/>
    <w:rsid w:val="000C2C79"/>
    <w:rsid w:val="000C38A1"/>
    <w:rsid w:val="000C4EC8"/>
    <w:rsid w:val="000C5442"/>
    <w:rsid w:val="000C642B"/>
    <w:rsid w:val="000C6598"/>
    <w:rsid w:val="000C76DB"/>
    <w:rsid w:val="000D38D0"/>
    <w:rsid w:val="000D653D"/>
    <w:rsid w:val="000E23D7"/>
    <w:rsid w:val="000E2B02"/>
    <w:rsid w:val="000E5BDE"/>
    <w:rsid w:val="000F185E"/>
    <w:rsid w:val="000F22CC"/>
    <w:rsid w:val="000F5293"/>
    <w:rsid w:val="000F7628"/>
    <w:rsid w:val="00101E49"/>
    <w:rsid w:val="00104D3C"/>
    <w:rsid w:val="00113B3D"/>
    <w:rsid w:val="00114861"/>
    <w:rsid w:val="0011597A"/>
    <w:rsid w:val="00117277"/>
    <w:rsid w:val="00123304"/>
    <w:rsid w:val="00125B43"/>
    <w:rsid w:val="00126267"/>
    <w:rsid w:val="00126F98"/>
    <w:rsid w:val="001278E2"/>
    <w:rsid w:val="001338F1"/>
    <w:rsid w:val="00133E7C"/>
    <w:rsid w:val="00134C02"/>
    <w:rsid w:val="00134C30"/>
    <w:rsid w:val="00145D43"/>
    <w:rsid w:val="00152E9B"/>
    <w:rsid w:val="001533DE"/>
    <w:rsid w:val="00153C49"/>
    <w:rsid w:val="001543F0"/>
    <w:rsid w:val="0016240D"/>
    <w:rsid w:val="00162EBC"/>
    <w:rsid w:val="001632FF"/>
    <w:rsid w:val="00170110"/>
    <w:rsid w:val="001726C5"/>
    <w:rsid w:val="00172DCC"/>
    <w:rsid w:val="001808B6"/>
    <w:rsid w:val="00180D9B"/>
    <w:rsid w:val="00182FEA"/>
    <w:rsid w:val="00184881"/>
    <w:rsid w:val="00184BB8"/>
    <w:rsid w:val="0019038A"/>
    <w:rsid w:val="00191983"/>
    <w:rsid w:val="00192C46"/>
    <w:rsid w:val="001A08B3"/>
    <w:rsid w:val="001A4955"/>
    <w:rsid w:val="001A4D30"/>
    <w:rsid w:val="001A4F8B"/>
    <w:rsid w:val="001A796B"/>
    <w:rsid w:val="001A7B60"/>
    <w:rsid w:val="001B0A68"/>
    <w:rsid w:val="001B2375"/>
    <w:rsid w:val="001B52F0"/>
    <w:rsid w:val="001B7A65"/>
    <w:rsid w:val="001C0B74"/>
    <w:rsid w:val="001C1849"/>
    <w:rsid w:val="001C1ED1"/>
    <w:rsid w:val="001C371D"/>
    <w:rsid w:val="001C4373"/>
    <w:rsid w:val="001D1BDE"/>
    <w:rsid w:val="001D2179"/>
    <w:rsid w:val="001D6495"/>
    <w:rsid w:val="001E41F3"/>
    <w:rsid w:val="001F0054"/>
    <w:rsid w:val="001F57C8"/>
    <w:rsid w:val="002009DC"/>
    <w:rsid w:val="00210D9A"/>
    <w:rsid w:val="00216BD2"/>
    <w:rsid w:val="0021797A"/>
    <w:rsid w:val="002216E6"/>
    <w:rsid w:val="00221826"/>
    <w:rsid w:val="00223699"/>
    <w:rsid w:val="0022581C"/>
    <w:rsid w:val="00232DAF"/>
    <w:rsid w:val="00234086"/>
    <w:rsid w:val="00234CC0"/>
    <w:rsid w:val="0024140B"/>
    <w:rsid w:val="00242531"/>
    <w:rsid w:val="00243EA5"/>
    <w:rsid w:val="002525E8"/>
    <w:rsid w:val="00252E24"/>
    <w:rsid w:val="0025399C"/>
    <w:rsid w:val="0025612C"/>
    <w:rsid w:val="0025685C"/>
    <w:rsid w:val="0026004D"/>
    <w:rsid w:val="00260348"/>
    <w:rsid w:val="00263A10"/>
    <w:rsid w:val="00263DC9"/>
    <w:rsid w:val="002640DD"/>
    <w:rsid w:val="00270FC2"/>
    <w:rsid w:val="002721A6"/>
    <w:rsid w:val="00272698"/>
    <w:rsid w:val="00272CC4"/>
    <w:rsid w:val="002740BF"/>
    <w:rsid w:val="00274321"/>
    <w:rsid w:val="00275AAB"/>
    <w:rsid w:val="00275D12"/>
    <w:rsid w:val="002771F2"/>
    <w:rsid w:val="00281662"/>
    <w:rsid w:val="00281C60"/>
    <w:rsid w:val="00284FEB"/>
    <w:rsid w:val="002860C4"/>
    <w:rsid w:val="00286C29"/>
    <w:rsid w:val="00291AF3"/>
    <w:rsid w:val="002A0E12"/>
    <w:rsid w:val="002A7CF3"/>
    <w:rsid w:val="002B027A"/>
    <w:rsid w:val="002B0A60"/>
    <w:rsid w:val="002B3FF6"/>
    <w:rsid w:val="002B5741"/>
    <w:rsid w:val="002B5DE9"/>
    <w:rsid w:val="002B6FF3"/>
    <w:rsid w:val="002C3210"/>
    <w:rsid w:val="002D4DF9"/>
    <w:rsid w:val="002D7A0E"/>
    <w:rsid w:val="002E3D42"/>
    <w:rsid w:val="002E5646"/>
    <w:rsid w:val="002F13A3"/>
    <w:rsid w:val="002F27C3"/>
    <w:rsid w:val="002F4D27"/>
    <w:rsid w:val="002F6F31"/>
    <w:rsid w:val="002F778E"/>
    <w:rsid w:val="002F7B10"/>
    <w:rsid w:val="00300995"/>
    <w:rsid w:val="003020EE"/>
    <w:rsid w:val="00305409"/>
    <w:rsid w:val="00305AF5"/>
    <w:rsid w:val="00311342"/>
    <w:rsid w:val="003131FB"/>
    <w:rsid w:val="003160A0"/>
    <w:rsid w:val="003217B6"/>
    <w:rsid w:val="00326029"/>
    <w:rsid w:val="00333B3D"/>
    <w:rsid w:val="003369A6"/>
    <w:rsid w:val="003407A8"/>
    <w:rsid w:val="00340A5C"/>
    <w:rsid w:val="00352491"/>
    <w:rsid w:val="0035282E"/>
    <w:rsid w:val="00354A49"/>
    <w:rsid w:val="00355702"/>
    <w:rsid w:val="00356805"/>
    <w:rsid w:val="00357E84"/>
    <w:rsid w:val="003609EF"/>
    <w:rsid w:val="0036231A"/>
    <w:rsid w:val="00362480"/>
    <w:rsid w:val="00370C18"/>
    <w:rsid w:val="003731EA"/>
    <w:rsid w:val="00374DD4"/>
    <w:rsid w:val="0037502A"/>
    <w:rsid w:val="003750D3"/>
    <w:rsid w:val="0038142B"/>
    <w:rsid w:val="00384612"/>
    <w:rsid w:val="00391093"/>
    <w:rsid w:val="00391F90"/>
    <w:rsid w:val="0039317E"/>
    <w:rsid w:val="00393E2A"/>
    <w:rsid w:val="003A4662"/>
    <w:rsid w:val="003A5A89"/>
    <w:rsid w:val="003A6F02"/>
    <w:rsid w:val="003B0244"/>
    <w:rsid w:val="003B52B8"/>
    <w:rsid w:val="003B70D0"/>
    <w:rsid w:val="003B78F2"/>
    <w:rsid w:val="003C2FA7"/>
    <w:rsid w:val="003C6BE5"/>
    <w:rsid w:val="003D008A"/>
    <w:rsid w:val="003D2F90"/>
    <w:rsid w:val="003D3E6E"/>
    <w:rsid w:val="003E1835"/>
    <w:rsid w:val="003E1A36"/>
    <w:rsid w:val="003E2254"/>
    <w:rsid w:val="003E2D56"/>
    <w:rsid w:val="003E4414"/>
    <w:rsid w:val="003F0D38"/>
    <w:rsid w:val="003F2D4C"/>
    <w:rsid w:val="003F5473"/>
    <w:rsid w:val="003F5C6F"/>
    <w:rsid w:val="003F6445"/>
    <w:rsid w:val="004056B5"/>
    <w:rsid w:val="004065BE"/>
    <w:rsid w:val="00407F23"/>
    <w:rsid w:val="00410371"/>
    <w:rsid w:val="00410D06"/>
    <w:rsid w:val="00413455"/>
    <w:rsid w:val="00413642"/>
    <w:rsid w:val="004176D7"/>
    <w:rsid w:val="00417A04"/>
    <w:rsid w:val="004232D4"/>
    <w:rsid w:val="004242F1"/>
    <w:rsid w:val="00425723"/>
    <w:rsid w:val="00426C7A"/>
    <w:rsid w:val="00427B5B"/>
    <w:rsid w:val="00430ECF"/>
    <w:rsid w:val="00436751"/>
    <w:rsid w:val="0043680B"/>
    <w:rsid w:val="00440053"/>
    <w:rsid w:val="00445C62"/>
    <w:rsid w:val="004462C5"/>
    <w:rsid w:val="00446EF5"/>
    <w:rsid w:val="00450319"/>
    <w:rsid w:val="00450F9A"/>
    <w:rsid w:val="00453C65"/>
    <w:rsid w:val="00463429"/>
    <w:rsid w:val="00464DC3"/>
    <w:rsid w:val="00465BD3"/>
    <w:rsid w:val="00466A62"/>
    <w:rsid w:val="00467BB2"/>
    <w:rsid w:val="00467D2C"/>
    <w:rsid w:val="004771D6"/>
    <w:rsid w:val="00477810"/>
    <w:rsid w:val="00481AD9"/>
    <w:rsid w:val="004826F3"/>
    <w:rsid w:val="00491261"/>
    <w:rsid w:val="004A4FCD"/>
    <w:rsid w:val="004B0847"/>
    <w:rsid w:val="004B1EA5"/>
    <w:rsid w:val="004B75B7"/>
    <w:rsid w:val="004C07DB"/>
    <w:rsid w:val="004C3B37"/>
    <w:rsid w:val="004C599E"/>
    <w:rsid w:val="004C7CB2"/>
    <w:rsid w:val="004D52B9"/>
    <w:rsid w:val="004D5580"/>
    <w:rsid w:val="004E13D2"/>
    <w:rsid w:val="004E3821"/>
    <w:rsid w:val="004E4E87"/>
    <w:rsid w:val="004F09E3"/>
    <w:rsid w:val="004F334A"/>
    <w:rsid w:val="004F34FB"/>
    <w:rsid w:val="004F4E63"/>
    <w:rsid w:val="004F5781"/>
    <w:rsid w:val="004F7128"/>
    <w:rsid w:val="004F76E4"/>
    <w:rsid w:val="00500382"/>
    <w:rsid w:val="0050336F"/>
    <w:rsid w:val="0050708A"/>
    <w:rsid w:val="00512280"/>
    <w:rsid w:val="005143D6"/>
    <w:rsid w:val="0051580D"/>
    <w:rsid w:val="005204C1"/>
    <w:rsid w:val="00521BEE"/>
    <w:rsid w:val="005245C0"/>
    <w:rsid w:val="0052582D"/>
    <w:rsid w:val="00531EA9"/>
    <w:rsid w:val="00532D97"/>
    <w:rsid w:val="00535CDD"/>
    <w:rsid w:val="00542632"/>
    <w:rsid w:val="005459E7"/>
    <w:rsid w:val="00547111"/>
    <w:rsid w:val="0055333C"/>
    <w:rsid w:val="00553B4A"/>
    <w:rsid w:val="00554890"/>
    <w:rsid w:val="005560BA"/>
    <w:rsid w:val="005565BF"/>
    <w:rsid w:val="005617C8"/>
    <w:rsid w:val="00562A1B"/>
    <w:rsid w:val="00562E13"/>
    <w:rsid w:val="0057386F"/>
    <w:rsid w:val="0058401A"/>
    <w:rsid w:val="005848FA"/>
    <w:rsid w:val="00586EC4"/>
    <w:rsid w:val="00587ED2"/>
    <w:rsid w:val="00592D74"/>
    <w:rsid w:val="00593EF8"/>
    <w:rsid w:val="0059460D"/>
    <w:rsid w:val="005963B5"/>
    <w:rsid w:val="005A0BE6"/>
    <w:rsid w:val="005A2EFD"/>
    <w:rsid w:val="005A456E"/>
    <w:rsid w:val="005A4EA7"/>
    <w:rsid w:val="005A6226"/>
    <w:rsid w:val="005A6299"/>
    <w:rsid w:val="005A6D86"/>
    <w:rsid w:val="005B1585"/>
    <w:rsid w:val="005B47DA"/>
    <w:rsid w:val="005B5D57"/>
    <w:rsid w:val="005B68C8"/>
    <w:rsid w:val="005C0FEE"/>
    <w:rsid w:val="005C3CD7"/>
    <w:rsid w:val="005D2813"/>
    <w:rsid w:val="005E20D3"/>
    <w:rsid w:val="005E2C44"/>
    <w:rsid w:val="005E746D"/>
    <w:rsid w:val="005E7CA3"/>
    <w:rsid w:val="005F07C6"/>
    <w:rsid w:val="005F11AD"/>
    <w:rsid w:val="005F3271"/>
    <w:rsid w:val="005F7F42"/>
    <w:rsid w:val="00600E37"/>
    <w:rsid w:val="00600F45"/>
    <w:rsid w:val="00600F65"/>
    <w:rsid w:val="00602DA1"/>
    <w:rsid w:val="0060417D"/>
    <w:rsid w:val="00612712"/>
    <w:rsid w:val="00620788"/>
    <w:rsid w:val="00620DCE"/>
    <w:rsid w:val="00621188"/>
    <w:rsid w:val="006213D1"/>
    <w:rsid w:val="0062229A"/>
    <w:rsid w:val="006257ED"/>
    <w:rsid w:val="00627583"/>
    <w:rsid w:val="00630051"/>
    <w:rsid w:val="00633FBD"/>
    <w:rsid w:val="00636DCB"/>
    <w:rsid w:val="00637CA3"/>
    <w:rsid w:val="00640B8B"/>
    <w:rsid w:val="0064234D"/>
    <w:rsid w:val="00642631"/>
    <w:rsid w:val="00642EBA"/>
    <w:rsid w:val="00644FE6"/>
    <w:rsid w:val="00647B6F"/>
    <w:rsid w:val="00653DB0"/>
    <w:rsid w:val="006545E5"/>
    <w:rsid w:val="00662A28"/>
    <w:rsid w:val="006638E4"/>
    <w:rsid w:val="00665AB2"/>
    <w:rsid w:val="00665DE5"/>
    <w:rsid w:val="00667B72"/>
    <w:rsid w:val="0067043C"/>
    <w:rsid w:val="00671E91"/>
    <w:rsid w:val="0067520D"/>
    <w:rsid w:val="00676046"/>
    <w:rsid w:val="00682D76"/>
    <w:rsid w:val="00683C2D"/>
    <w:rsid w:val="00686593"/>
    <w:rsid w:val="00686A57"/>
    <w:rsid w:val="00695808"/>
    <w:rsid w:val="006A3940"/>
    <w:rsid w:val="006A6C68"/>
    <w:rsid w:val="006B04C9"/>
    <w:rsid w:val="006B0AC3"/>
    <w:rsid w:val="006B1A59"/>
    <w:rsid w:val="006B376F"/>
    <w:rsid w:val="006B3DF6"/>
    <w:rsid w:val="006B3FDC"/>
    <w:rsid w:val="006B4196"/>
    <w:rsid w:val="006B46FB"/>
    <w:rsid w:val="006B652B"/>
    <w:rsid w:val="006B718A"/>
    <w:rsid w:val="006C197A"/>
    <w:rsid w:val="006D19CA"/>
    <w:rsid w:val="006D2F5C"/>
    <w:rsid w:val="006D5592"/>
    <w:rsid w:val="006E0CF9"/>
    <w:rsid w:val="006E1734"/>
    <w:rsid w:val="006E21FB"/>
    <w:rsid w:val="006E73E1"/>
    <w:rsid w:val="006E748F"/>
    <w:rsid w:val="006F2B66"/>
    <w:rsid w:val="006F351A"/>
    <w:rsid w:val="006F3FCB"/>
    <w:rsid w:val="006F63F6"/>
    <w:rsid w:val="006F6868"/>
    <w:rsid w:val="00702A35"/>
    <w:rsid w:val="0070325C"/>
    <w:rsid w:val="00705AEE"/>
    <w:rsid w:val="007102E2"/>
    <w:rsid w:val="007104E8"/>
    <w:rsid w:val="0071112F"/>
    <w:rsid w:val="00714BEF"/>
    <w:rsid w:val="007208ED"/>
    <w:rsid w:val="00721268"/>
    <w:rsid w:val="007234A7"/>
    <w:rsid w:val="00725607"/>
    <w:rsid w:val="00733CB8"/>
    <w:rsid w:val="00735526"/>
    <w:rsid w:val="0074082B"/>
    <w:rsid w:val="007426D3"/>
    <w:rsid w:val="00742F6F"/>
    <w:rsid w:val="00746F67"/>
    <w:rsid w:val="007478C1"/>
    <w:rsid w:val="00751766"/>
    <w:rsid w:val="00756E34"/>
    <w:rsid w:val="00757168"/>
    <w:rsid w:val="00760444"/>
    <w:rsid w:val="00762927"/>
    <w:rsid w:val="00762CF8"/>
    <w:rsid w:val="00765F24"/>
    <w:rsid w:val="0076619E"/>
    <w:rsid w:val="00773822"/>
    <w:rsid w:val="00774E93"/>
    <w:rsid w:val="00783466"/>
    <w:rsid w:val="00786138"/>
    <w:rsid w:val="00787A97"/>
    <w:rsid w:val="00791820"/>
    <w:rsid w:val="00792342"/>
    <w:rsid w:val="00792E29"/>
    <w:rsid w:val="007942EC"/>
    <w:rsid w:val="007944A9"/>
    <w:rsid w:val="00797616"/>
    <w:rsid w:val="007977A8"/>
    <w:rsid w:val="007A4D7C"/>
    <w:rsid w:val="007B40A9"/>
    <w:rsid w:val="007B512A"/>
    <w:rsid w:val="007B518C"/>
    <w:rsid w:val="007B5B1F"/>
    <w:rsid w:val="007B67CB"/>
    <w:rsid w:val="007C09E0"/>
    <w:rsid w:val="007C2097"/>
    <w:rsid w:val="007C2AF1"/>
    <w:rsid w:val="007C49A9"/>
    <w:rsid w:val="007C5877"/>
    <w:rsid w:val="007D010D"/>
    <w:rsid w:val="007D4D4B"/>
    <w:rsid w:val="007D5A47"/>
    <w:rsid w:val="007D6A07"/>
    <w:rsid w:val="007E1D16"/>
    <w:rsid w:val="007E2EF8"/>
    <w:rsid w:val="007E6795"/>
    <w:rsid w:val="007E6B42"/>
    <w:rsid w:val="007F19CC"/>
    <w:rsid w:val="007F33D1"/>
    <w:rsid w:val="007F35AF"/>
    <w:rsid w:val="007F62BE"/>
    <w:rsid w:val="007F7259"/>
    <w:rsid w:val="008001B8"/>
    <w:rsid w:val="00802E6C"/>
    <w:rsid w:val="008031D5"/>
    <w:rsid w:val="008040A8"/>
    <w:rsid w:val="00804AF6"/>
    <w:rsid w:val="00805B0A"/>
    <w:rsid w:val="00813244"/>
    <w:rsid w:val="008138C2"/>
    <w:rsid w:val="0082000C"/>
    <w:rsid w:val="008201A6"/>
    <w:rsid w:val="0082169C"/>
    <w:rsid w:val="008245CD"/>
    <w:rsid w:val="008258FE"/>
    <w:rsid w:val="008279FA"/>
    <w:rsid w:val="008331C5"/>
    <w:rsid w:val="008405CB"/>
    <w:rsid w:val="00840DE7"/>
    <w:rsid w:val="00841F70"/>
    <w:rsid w:val="008464D7"/>
    <w:rsid w:val="008466B6"/>
    <w:rsid w:val="00847623"/>
    <w:rsid w:val="0085135E"/>
    <w:rsid w:val="00855471"/>
    <w:rsid w:val="00856DC2"/>
    <w:rsid w:val="00860DB9"/>
    <w:rsid w:val="008626E7"/>
    <w:rsid w:val="00862DAA"/>
    <w:rsid w:val="0086485E"/>
    <w:rsid w:val="008665C3"/>
    <w:rsid w:val="00867F7B"/>
    <w:rsid w:val="00870EE7"/>
    <w:rsid w:val="008718A5"/>
    <w:rsid w:val="0087346F"/>
    <w:rsid w:val="00881547"/>
    <w:rsid w:val="00885DA4"/>
    <w:rsid w:val="008863B9"/>
    <w:rsid w:val="00886CE3"/>
    <w:rsid w:val="00890BAF"/>
    <w:rsid w:val="008920F5"/>
    <w:rsid w:val="008957CB"/>
    <w:rsid w:val="00895E14"/>
    <w:rsid w:val="008977AC"/>
    <w:rsid w:val="008A3237"/>
    <w:rsid w:val="008A45A6"/>
    <w:rsid w:val="008A6A45"/>
    <w:rsid w:val="008A7071"/>
    <w:rsid w:val="008B7E55"/>
    <w:rsid w:val="008C2897"/>
    <w:rsid w:val="008C36B9"/>
    <w:rsid w:val="008C643D"/>
    <w:rsid w:val="008C70CB"/>
    <w:rsid w:val="008D1B37"/>
    <w:rsid w:val="008D342F"/>
    <w:rsid w:val="008D59C0"/>
    <w:rsid w:val="008E05B5"/>
    <w:rsid w:val="008E2A59"/>
    <w:rsid w:val="008E6D1B"/>
    <w:rsid w:val="008F0D33"/>
    <w:rsid w:val="008F2A08"/>
    <w:rsid w:val="008F3290"/>
    <w:rsid w:val="008F686C"/>
    <w:rsid w:val="008F6B16"/>
    <w:rsid w:val="0090123D"/>
    <w:rsid w:val="0090285C"/>
    <w:rsid w:val="0090713B"/>
    <w:rsid w:val="00907D3E"/>
    <w:rsid w:val="00911398"/>
    <w:rsid w:val="009148DE"/>
    <w:rsid w:val="00914B7D"/>
    <w:rsid w:val="00920C1B"/>
    <w:rsid w:val="00921888"/>
    <w:rsid w:val="009228FB"/>
    <w:rsid w:val="00923705"/>
    <w:rsid w:val="00927F23"/>
    <w:rsid w:val="009310A8"/>
    <w:rsid w:val="00933F3F"/>
    <w:rsid w:val="009354DC"/>
    <w:rsid w:val="00941E30"/>
    <w:rsid w:val="009439CA"/>
    <w:rsid w:val="00944DE4"/>
    <w:rsid w:val="009452AE"/>
    <w:rsid w:val="009476FB"/>
    <w:rsid w:val="0094784D"/>
    <w:rsid w:val="00952208"/>
    <w:rsid w:val="00952B75"/>
    <w:rsid w:val="00956AE5"/>
    <w:rsid w:val="00957056"/>
    <w:rsid w:val="00957F95"/>
    <w:rsid w:val="00962566"/>
    <w:rsid w:val="00962CB0"/>
    <w:rsid w:val="009728D8"/>
    <w:rsid w:val="009762D3"/>
    <w:rsid w:val="009777D9"/>
    <w:rsid w:val="00981A5D"/>
    <w:rsid w:val="00982047"/>
    <w:rsid w:val="00982F30"/>
    <w:rsid w:val="00984928"/>
    <w:rsid w:val="00985AAF"/>
    <w:rsid w:val="00986465"/>
    <w:rsid w:val="00991B88"/>
    <w:rsid w:val="00996DBF"/>
    <w:rsid w:val="009A1770"/>
    <w:rsid w:val="009A1B8A"/>
    <w:rsid w:val="009A3C76"/>
    <w:rsid w:val="009A42BC"/>
    <w:rsid w:val="009A4968"/>
    <w:rsid w:val="009A5753"/>
    <w:rsid w:val="009A579D"/>
    <w:rsid w:val="009A7107"/>
    <w:rsid w:val="009A75D3"/>
    <w:rsid w:val="009B28ED"/>
    <w:rsid w:val="009B7A2D"/>
    <w:rsid w:val="009B7D36"/>
    <w:rsid w:val="009C1989"/>
    <w:rsid w:val="009C2B81"/>
    <w:rsid w:val="009C3DD1"/>
    <w:rsid w:val="009D02AB"/>
    <w:rsid w:val="009E3297"/>
    <w:rsid w:val="009E3992"/>
    <w:rsid w:val="009E46C2"/>
    <w:rsid w:val="009F082D"/>
    <w:rsid w:val="009F0B78"/>
    <w:rsid w:val="009F5D26"/>
    <w:rsid w:val="009F734F"/>
    <w:rsid w:val="00A000E1"/>
    <w:rsid w:val="00A03953"/>
    <w:rsid w:val="00A076E9"/>
    <w:rsid w:val="00A079A7"/>
    <w:rsid w:val="00A10EC3"/>
    <w:rsid w:val="00A12B50"/>
    <w:rsid w:val="00A2469A"/>
    <w:rsid w:val="00A246B6"/>
    <w:rsid w:val="00A2474D"/>
    <w:rsid w:val="00A24B99"/>
    <w:rsid w:val="00A26E8A"/>
    <w:rsid w:val="00A277E2"/>
    <w:rsid w:val="00A47E70"/>
    <w:rsid w:val="00A50CF0"/>
    <w:rsid w:val="00A52CD3"/>
    <w:rsid w:val="00A52E14"/>
    <w:rsid w:val="00A55432"/>
    <w:rsid w:val="00A6138E"/>
    <w:rsid w:val="00A6161E"/>
    <w:rsid w:val="00A6292A"/>
    <w:rsid w:val="00A62D2B"/>
    <w:rsid w:val="00A7490D"/>
    <w:rsid w:val="00A75A97"/>
    <w:rsid w:val="00A7671C"/>
    <w:rsid w:val="00A769CB"/>
    <w:rsid w:val="00A802F7"/>
    <w:rsid w:val="00A808D5"/>
    <w:rsid w:val="00A82A53"/>
    <w:rsid w:val="00A85409"/>
    <w:rsid w:val="00A85F58"/>
    <w:rsid w:val="00A874EA"/>
    <w:rsid w:val="00A9171D"/>
    <w:rsid w:val="00A96B4D"/>
    <w:rsid w:val="00A97329"/>
    <w:rsid w:val="00AA14E5"/>
    <w:rsid w:val="00AA2CBC"/>
    <w:rsid w:val="00AB0245"/>
    <w:rsid w:val="00AB3C78"/>
    <w:rsid w:val="00AB4FB6"/>
    <w:rsid w:val="00AB64A0"/>
    <w:rsid w:val="00AC5820"/>
    <w:rsid w:val="00AC65FE"/>
    <w:rsid w:val="00AC7BC0"/>
    <w:rsid w:val="00AD1CD8"/>
    <w:rsid w:val="00AD24D8"/>
    <w:rsid w:val="00AD29A3"/>
    <w:rsid w:val="00AD42DA"/>
    <w:rsid w:val="00AD74B5"/>
    <w:rsid w:val="00AE1073"/>
    <w:rsid w:val="00AE3B67"/>
    <w:rsid w:val="00AE7E73"/>
    <w:rsid w:val="00AF0A78"/>
    <w:rsid w:val="00AF0DA1"/>
    <w:rsid w:val="00AF1807"/>
    <w:rsid w:val="00AF676D"/>
    <w:rsid w:val="00AF74B1"/>
    <w:rsid w:val="00AF7AAE"/>
    <w:rsid w:val="00B00016"/>
    <w:rsid w:val="00B052DC"/>
    <w:rsid w:val="00B05C95"/>
    <w:rsid w:val="00B06897"/>
    <w:rsid w:val="00B07F25"/>
    <w:rsid w:val="00B101F9"/>
    <w:rsid w:val="00B12265"/>
    <w:rsid w:val="00B133AB"/>
    <w:rsid w:val="00B258BB"/>
    <w:rsid w:val="00B27686"/>
    <w:rsid w:val="00B327DB"/>
    <w:rsid w:val="00B33D7F"/>
    <w:rsid w:val="00B3403B"/>
    <w:rsid w:val="00B34B95"/>
    <w:rsid w:val="00B40140"/>
    <w:rsid w:val="00B43F18"/>
    <w:rsid w:val="00B44C41"/>
    <w:rsid w:val="00B45E62"/>
    <w:rsid w:val="00B45EB8"/>
    <w:rsid w:val="00B45F60"/>
    <w:rsid w:val="00B50432"/>
    <w:rsid w:val="00B51190"/>
    <w:rsid w:val="00B541B2"/>
    <w:rsid w:val="00B54656"/>
    <w:rsid w:val="00B61E37"/>
    <w:rsid w:val="00B6337D"/>
    <w:rsid w:val="00B639C3"/>
    <w:rsid w:val="00B6587E"/>
    <w:rsid w:val="00B6669A"/>
    <w:rsid w:val="00B6701E"/>
    <w:rsid w:val="00B67B97"/>
    <w:rsid w:val="00B76A44"/>
    <w:rsid w:val="00B82FB5"/>
    <w:rsid w:val="00B870F3"/>
    <w:rsid w:val="00B96508"/>
    <w:rsid w:val="00B968C8"/>
    <w:rsid w:val="00B969DC"/>
    <w:rsid w:val="00BA1E3D"/>
    <w:rsid w:val="00BA3B53"/>
    <w:rsid w:val="00BA3EC5"/>
    <w:rsid w:val="00BA51D9"/>
    <w:rsid w:val="00BA54C4"/>
    <w:rsid w:val="00BB4139"/>
    <w:rsid w:val="00BB5DFC"/>
    <w:rsid w:val="00BB7C58"/>
    <w:rsid w:val="00BC023C"/>
    <w:rsid w:val="00BC22AD"/>
    <w:rsid w:val="00BC2757"/>
    <w:rsid w:val="00BC27E1"/>
    <w:rsid w:val="00BC7232"/>
    <w:rsid w:val="00BC724F"/>
    <w:rsid w:val="00BD279D"/>
    <w:rsid w:val="00BD2FEE"/>
    <w:rsid w:val="00BD3F6E"/>
    <w:rsid w:val="00BD447D"/>
    <w:rsid w:val="00BD4851"/>
    <w:rsid w:val="00BD6BB8"/>
    <w:rsid w:val="00BE0B04"/>
    <w:rsid w:val="00BE3240"/>
    <w:rsid w:val="00BE79B0"/>
    <w:rsid w:val="00BF1C5E"/>
    <w:rsid w:val="00BF75F6"/>
    <w:rsid w:val="00C0006B"/>
    <w:rsid w:val="00C0098D"/>
    <w:rsid w:val="00C00E53"/>
    <w:rsid w:val="00C0269B"/>
    <w:rsid w:val="00C0335D"/>
    <w:rsid w:val="00C038AB"/>
    <w:rsid w:val="00C0584B"/>
    <w:rsid w:val="00C30966"/>
    <w:rsid w:val="00C31B89"/>
    <w:rsid w:val="00C35BB8"/>
    <w:rsid w:val="00C35FE8"/>
    <w:rsid w:val="00C36278"/>
    <w:rsid w:val="00C40C61"/>
    <w:rsid w:val="00C41028"/>
    <w:rsid w:val="00C45043"/>
    <w:rsid w:val="00C5605C"/>
    <w:rsid w:val="00C56769"/>
    <w:rsid w:val="00C611C6"/>
    <w:rsid w:val="00C62455"/>
    <w:rsid w:val="00C66BA2"/>
    <w:rsid w:val="00C672EA"/>
    <w:rsid w:val="00C6767F"/>
    <w:rsid w:val="00C724A9"/>
    <w:rsid w:val="00C72B82"/>
    <w:rsid w:val="00C72D23"/>
    <w:rsid w:val="00C7384F"/>
    <w:rsid w:val="00C73AE2"/>
    <w:rsid w:val="00C75CB0"/>
    <w:rsid w:val="00C77251"/>
    <w:rsid w:val="00C77B65"/>
    <w:rsid w:val="00C81849"/>
    <w:rsid w:val="00C91B04"/>
    <w:rsid w:val="00C9262E"/>
    <w:rsid w:val="00C95985"/>
    <w:rsid w:val="00CA6614"/>
    <w:rsid w:val="00CA6EAF"/>
    <w:rsid w:val="00CA7F1F"/>
    <w:rsid w:val="00CB5626"/>
    <w:rsid w:val="00CC0E57"/>
    <w:rsid w:val="00CC344D"/>
    <w:rsid w:val="00CC5026"/>
    <w:rsid w:val="00CC5C6F"/>
    <w:rsid w:val="00CC68D0"/>
    <w:rsid w:val="00CD33E8"/>
    <w:rsid w:val="00CD3B0A"/>
    <w:rsid w:val="00CD495F"/>
    <w:rsid w:val="00CD7CA4"/>
    <w:rsid w:val="00CE0952"/>
    <w:rsid w:val="00CE161C"/>
    <w:rsid w:val="00CF12DE"/>
    <w:rsid w:val="00CF6E3B"/>
    <w:rsid w:val="00CF7FFB"/>
    <w:rsid w:val="00D01075"/>
    <w:rsid w:val="00D03F9A"/>
    <w:rsid w:val="00D06D51"/>
    <w:rsid w:val="00D076A0"/>
    <w:rsid w:val="00D1434E"/>
    <w:rsid w:val="00D24991"/>
    <w:rsid w:val="00D251AF"/>
    <w:rsid w:val="00D26331"/>
    <w:rsid w:val="00D41BCC"/>
    <w:rsid w:val="00D43522"/>
    <w:rsid w:val="00D50255"/>
    <w:rsid w:val="00D51286"/>
    <w:rsid w:val="00D52890"/>
    <w:rsid w:val="00D547D9"/>
    <w:rsid w:val="00D56154"/>
    <w:rsid w:val="00D624F2"/>
    <w:rsid w:val="00D636CB"/>
    <w:rsid w:val="00D65EA9"/>
    <w:rsid w:val="00D66520"/>
    <w:rsid w:val="00D702ED"/>
    <w:rsid w:val="00D73094"/>
    <w:rsid w:val="00D7397A"/>
    <w:rsid w:val="00D762C9"/>
    <w:rsid w:val="00D83BFE"/>
    <w:rsid w:val="00D84974"/>
    <w:rsid w:val="00D858FD"/>
    <w:rsid w:val="00D92F07"/>
    <w:rsid w:val="00D97CFC"/>
    <w:rsid w:val="00DA0DA4"/>
    <w:rsid w:val="00DA1F5E"/>
    <w:rsid w:val="00DA2499"/>
    <w:rsid w:val="00DB2614"/>
    <w:rsid w:val="00DB3CBD"/>
    <w:rsid w:val="00DB4992"/>
    <w:rsid w:val="00DB5D0E"/>
    <w:rsid w:val="00DB6C73"/>
    <w:rsid w:val="00DB7B8A"/>
    <w:rsid w:val="00DC6EA8"/>
    <w:rsid w:val="00DC7972"/>
    <w:rsid w:val="00DD13D9"/>
    <w:rsid w:val="00DD649E"/>
    <w:rsid w:val="00DD77F3"/>
    <w:rsid w:val="00DD7825"/>
    <w:rsid w:val="00DE1185"/>
    <w:rsid w:val="00DE24AD"/>
    <w:rsid w:val="00DE34CF"/>
    <w:rsid w:val="00DE514B"/>
    <w:rsid w:val="00DE75CE"/>
    <w:rsid w:val="00DF0E39"/>
    <w:rsid w:val="00DF1888"/>
    <w:rsid w:val="00DF1CF1"/>
    <w:rsid w:val="00DF4468"/>
    <w:rsid w:val="00DF4D7B"/>
    <w:rsid w:val="00DF56FC"/>
    <w:rsid w:val="00E00F2E"/>
    <w:rsid w:val="00E03371"/>
    <w:rsid w:val="00E10995"/>
    <w:rsid w:val="00E1105F"/>
    <w:rsid w:val="00E12229"/>
    <w:rsid w:val="00E13850"/>
    <w:rsid w:val="00E13F3D"/>
    <w:rsid w:val="00E140A5"/>
    <w:rsid w:val="00E14914"/>
    <w:rsid w:val="00E155B4"/>
    <w:rsid w:val="00E238A1"/>
    <w:rsid w:val="00E25F2A"/>
    <w:rsid w:val="00E273F8"/>
    <w:rsid w:val="00E32579"/>
    <w:rsid w:val="00E33751"/>
    <w:rsid w:val="00E34898"/>
    <w:rsid w:val="00E34E8B"/>
    <w:rsid w:val="00E35AC8"/>
    <w:rsid w:val="00E36701"/>
    <w:rsid w:val="00E46344"/>
    <w:rsid w:val="00E46B60"/>
    <w:rsid w:val="00E52DEE"/>
    <w:rsid w:val="00E53A18"/>
    <w:rsid w:val="00E54E43"/>
    <w:rsid w:val="00E7046D"/>
    <w:rsid w:val="00E70977"/>
    <w:rsid w:val="00E71045"/>
    <w:rsid w:val="00E74A37"/>
    <w:rsid w:val="00E76951"/>
    <w:rsid w:val="00E77383"/>
    <w:rsid w:val="00E800EB"/>
    <w:rsid w:val="00E83D79"/>
    <w:rsid w:val="00E85655"/>
    <w:rsid w:val="00E917CB"/>
    <w:rsid w:val="00E958AA"/>
    <w:rsid w:val="00E967A8"/>
    <w:rsid w:val="00EA1123"/>
    <w:rsid w:val="00EA3DEF"/>
    <w:rsid w:val="00EA7E6E"/>
    <w:rsid w:val="00EB0522"/>
    <w:rsid w:val="00EB09B7"/>
    <w:rsid w:val="00EB25E7"/>
    <w:rsid w:val="00EB3ECB"/>
    <w:rsid w:val="00EC0F72"/>
    <w:rsid w:val="00EC2E48"/>
    <w:rsid w:val="00EC3F35"/>
    <w:rsid w:val="00EC5961"/>
    <w:rsid w:val="00EC60DD"/>
    <w:rsid w:val="00EE02C6"/>
    <w:rsid w:val="00EE0421"/>
    <w:rsid w:val="00EE469B"/>
    <w:rsid w:val="00EE5495"/>
    <w:rsid w:val="00EE713F"/>
    <w:rsid w:val="00EE765B"/>
    <w:rsid w:val="00EE7D7C"/>
    <w:rsid w:val="00EF03D1"/>
    <w:rsid w:val="00EF139F"/>
    <w:rsid w:val="00EF2918"/>
    <w:rsid w:val="00EF37A3"/>
    <w:rsid w:val="00EF3DF9"/>
    <w:rsid w:val="00EF5988"/>
    <w:rsid w:val="00F024CD"/>
    <w:rsid w:val="00F02891"/>
    <w:rsid w:val="00F029CF"/>
    <w:rsid w:val="00F07A0B"/>
    <w:rsid w:val="00F2220C"/>
    <w:rsid w:val="00F25D98"/>
    <w:rsid w:val="00F300FB"/>
    <w:rsid w:val="00F3488C"/>
    <w:rsid w:val="00F44495"/>
    <w:rsid w:val="00F50560"/>
    <w:rsid w:val="00F51EC6"/>
    <w:rsid w:val="00F522E4"/>
    <w:rsid w:val="00F53D1B"/>
    <w:rsid w:val="00F568A7"/>
    <w:rsid w:val="00F61166"/>
    <w:rsid w:val="00F634C3"/>
    <w:rsid w:val="00F6393F"/>
    <w:rsid w:val="00F73235"/>
    <w:rsid w:val="00F73DD7"/>
    <w:rsid w:val="00F8031D"/>
    <w:rsid w:val="00F822DA"/>
    <w:rsid w:val="00F851CD"/>
    <w:rsid w:val="00F85ADC"/>
    <w:rsid w:val="00F96121"/>
    <w:rsid w:val="00F970A2"/>
    <w:rsid w:val="00F9732C"/>
    <w:rsid w:val="00F97EEC"/>
    <w:rsid w:val="00FA1AC5"/>
    <w:rsid w:val="00FA2AA3"/>
    <w:rsid w:val="00FA3A5F"/>
    <w:rsid w:val="00FA7CCD"/>
    <w:rsid w:val="00FB381B"/>
    <w:rsid w:val="00FB4673"/>
    <w:rsid w:val="00FB6386"/>
    <w:rsid w:val="00FC23E6"/>
    <w:rsid w:val="00FC3B54"/>
    <w:rsid w:val="00FC4DCE"/>
    <w:rsid w:val="00FC54ED"/>
    <w:rsid w:val="00FC717C"/>
    <w:rsid w:val="00FD54BE"/>
    <w:rsid w:val="00FD7655"/>
    <w:rsid w:val="00FE0A78"/>
    <w:rsid w:val="00FE3B94"/>
    <w:rsid w:val="00FE3E69"/>
    <w:rsid w:val="00FE4046"/>
    <w:rsid w:val="00FE40A5"/>
    <w:rsid w:val="00FE44AE"/>
    <w:rsid w:val="00FE5562"/>
    <w:rsid w:val="00FF3265"/>
    <w:rsid w:val="00FF3D9D"/>
    <w:rsid w:val="00FF4A9B"/>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FChar">
    <w:name w:val="TF Char"/>
    <w:qFormat/>
    <w:rsid w:val="0067520D"/>
    <w:rPr>
      <w:rFonts w:ascii="Arial" w:eastAsia="Times New Roman" w:hAnsi="Arial"/>
      <w:b/>
    </w:rPr>
  </w:style>
  <w:style w:type="paragraph" w:customStyle="1" w:styleId="FirstChange">
    <w:name w:val="First Change"/>
    <w:basedOn w:val="a"/>
    <w:rsid w:val="0067520D"/>
    <w:pPr>
      <w:jc w:val="center"/>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FChar">
    <w:name w:val="TF Char"/>
    <w:qFormat/>
    <w:rsid w:val="0067520D"/>
    <w:rPr>
      <w:rFonts w:ascii="Arial" w:eastAsia="Times New Roman" w:hAnsi="Arial"/>
      <w:b/>
    </w:rPr>
  </w:style>
  <w:style w:type="paragraph" w:customStyle="1" w:styleId="FirstChange">
    <w:name w:val="First Change"/>
    <w:basedOn w:val="a"/>
    <w:rsid w:val="0067520D"/>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3.bin"/><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14B87-B889-4579-A734-4CF588897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11</Pages>
  <Words>4365</Words>
  <Characters>24887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240</cp:revision>
  <cp:lastPrinted>1900-12-31T16:00:00Z</cp:lastPrinted>
  <dcterms:created xsi:type="dcterms:W3CDTF">2020-04-09T01:55:00Z</dcterms:created>
  <dcterms:modified xsi:type="dcterms:W3CDTF">2020-08-07T06:14:00Z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