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60" w:rsidRPr="00C226A3" w:rsidRDefault="005E1460" w:rsidP="000356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5E702E">
        <w:rPr>
          <w:b/>
          <w:noProof/>
          <w:sz w:val="24"/>
        </w:rPr>
        <w:t>9</w:t>
      </w:r>
      <w:r w:rsidR="00CB00F5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B15DE7" w:rsidRPr="00B15DE7">
        <w:rPr>
          <w:b/>
          <w:i/>
          <w:noProof/>
          <w:sz w:val="28"/>
        </w:rPr>
        <w:t>R3-205091</w:t>
      </w:r>
    </w:p>
    <w:p w:rsidR="005E1460" w:rsidRDefault="005E1460" w:rsidP="005E14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CB00F5">
        <w:rPr>
          <w:rFonts w:cs="Arial"/>
          <w:b/>
          <w:bCs/>
          <w:sz w:val="24"/>
          <w:szCs w:val="24"/>
        </w:rPr>
        <w:t>17</w:t>
      </w:r>
      <w:r w:rsidR="00DD046C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– </w:t>
      </w:r>
      <w:r w:rsidR="00CB00F5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DD046C">
        <w:rPr>
          <w:rFonts w:cs="Arial"/>
          <w:b/>
          <w:bCs/>
          <w:sz w:val="24"/>
          <w:szCs w:val="24"/>
        </w:rPr>
        <w:t>June</w:t>
      </w:r>
      <w:r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23B4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D23B4">
              <w:rPr>
                <w:rFonts w:hint="eastAsia"/>
                <w:b/>
                <w:noProof/>
                <w:sz w:val="28"/>
              </w:rPr>
              <w:t>0</w:t>
            </w:r>
            <w:r w:rsidRPr="00BD23B4">
              <w:rPr>
                <w:b/>
                <w:noProof/>
                <w:sz w:val="28"/>
              </w:rPr>
              <w:t>449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DA40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A402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A402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0940" w:rsidP="00DC682C">
            <w:pPr>
              <w:pStyle w:val="CRCoverPage"/>
              <w:spacing w:after="0"/>
              <w:ind w:left="100"/>
              <w:rPr>
                <w:noProof/>
              </w:rPr>
            </w:pPr>
            <w:r w:rsidRPr="00290940">
              <w:t>Clarification of Mobility Restriction 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26F6B" w:rsidRPr="00F26F6B">
              <w:rPr>
                <w:noProof/>
              </w:rPr>
              <w:t>, 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5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000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000B3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00B30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C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2B3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3B7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39D" w:rsidRDefault="00F0039D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F0039D" w:rsidRDefault="00CD50F7" w:rsidP="00EE1F63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 w:rsidRPr="00AD521A">
              <w:rPr>
                <w:lang w:eastAsia="ja-JP"/>
              </w:rPr>
              <w:t>e-UTRA</w:t>
            </w:r>
            <w:r>
              <w:rPr>
                <w:lang w:eastAsia="ja-JP"/>
              </w:rPr>
              <w:t xml:space="preserve"> as one of RAT type is included in the </w:t>
            </w:r>
            <w:r w:rsidR="005E7EAE">
              <w:rPr>
                <w:lang w:eastAsia="ja-JP"/>
              </w:rPr>
              <w:t xml:space="preserve">RAT Restrictions. </w:t>
            </w:r>
            <w:r w:rsidR="00C205CC">
              <w:rPr>
                <w:lang w:eastAsia="ja-JP"/>
              </w:rPr>
              <w:t xml:space="preserve">Since this e-UTRA can be supported both in EPS and in 5GS (i.e. </w:t>
            </w:r>
            <w:proofErr w:type="spellStart"/>
            <w:r w:rsidR="00C205CC">
              <w:rPr>
                <w:lang w:eastAsia="ja-JP"/>
              </w:rPr>
              <w:t>eLTE</w:t>
            </w:r>
            <w:proofErr w:type="spellEnd"/>
            <w:r w:rsidR="00C205CC">
              <w:rPr>
                <w:lang w:eastAsia="ja-JP"/>
              </w:rPr>
              <w:t xml:space="preserve">), it is not clear whether this e-UTRA </w:t>
            </w:r>
            <w:r w:rsidR="00127E82">
              <w:rPr>
                <w:lang w:eastAsia="ja-JP"/>
              </w:rPr>
              <w:t xml:space="preserve">RAT type </w:t>
            </w:r>
            <w:r w:rsidR="00BF61F1">
              <w:rPr>
                <w:lang w:eastAsia="ja-JP"/>
              </w:rPr>
              <w:t>is applicable to</w:t>
            </w:r>
            <w:r w:rsidR="00C205CC">
              <w:rPr>
                <w:lang w:eastAsia="ja-JP"/>
              </w:rPr>
              <w:t xml:space="preserve"> 5GS only, or </w:t>
            </w:r>
            <w:r w:rsidR="00BF61F1">
              <w:rPr>
                <w:lang w:eastAsia="ja-JP"/>
              </w:rPr>
              <w:t xml:space="preserve">to </w:t>
            </w:r>
            <w:r w:rsidR="00C205CC">
              <w:rPr>
                <w:lang w:eastAsia="ja-JP"/>
              </w:rPr>
              <w:t xml:space="preserve">both 5GS and EPS.  </w:t>
            </w:r>
          </w:p>
          <w:p w:rsidR="00CD4A5F" w:rsidRPr="00CD4A5F" w:rsidRDefault="00CD4A5F" w:rsidP="00EE1F63">
            <w:pPr>
              <w:pStyle w:val="CRCoverPage"/>
              <w:spacing w:after="0"/>
              <w:rPr>
                <w:lang w:eastAsia="ja-JP"/>
              </w:rPr>
            </w:pPr>
          </w:p>
          <w:p w:rsidR="00C03A71" w:rsidRDefault="00C03A71" w:rsidP="00EE1F63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Further, </w:t>
            </w:r>
            <w:r>
              <w:rPr>
                <w:rFonts w:cs="Arial"/>
                <w:lang w:eastAsia="zh-CN"/>
              </w:rPr>
              <w:t>it is not clear that the</w:t>
            </w:r>
            <w:r w:rsidR="00561A8F">
              <w:t xml:space="preserve"> </w:t>
            </w:r>
            <w:r w:rsidR="00561A8F" w:rsidRPr="00561A8F">
              <w:rPr>
                <w:rFonts w:cs="Arial"/>
                <w:lang w:eastAsia="zh-CN"/>
              </w:rPr>
              <w:t>Forbidden Area Information</w:t>
            </w:r>
            <w:r>
              <w:rPr>
                <w:rFonts w:cs="Arial"/>
                <w:lang w:eastAsia="zh-CN"/>
              </w:rPr>
              <w:t xml:space="preserve"> can be applied to EPC</w:t>
            </w:r>
            <w:r w:rsidR="00D173D4">
              <w:rPr>
                <w:rFonts w:cs="Arial"/>
                <w:lang w:eastAsia="zh-CN"/>
              </w:rPr>
              <w:t xml:space="preserve"> or not</w:t>
            </w:r>
            <w:r w:rsidR="009B6436">
              <w:rPr>
                <w:rFonts w:cs="Arial"/>
                <w:lang w:eastAsia="zh-CN"/>
              </w:rPr>
              <w:t xml:space="preserve">. </w:t>
            </w:r>
          </w:p>
          <w:p w:rsidR="00273200" w:rsidRPr="00D173D4" w:rsidRDefault="00273200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960F49" w:rsidRDefault="00C03A71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Last </w:t>
            </w:r>
            <w:r w:rsidR="00F30DDA">
              <w:rPr>
                <w:rFonts w:hint="eastAsia"/>
                <w:lang w:eastAsia="zh-CN"/>
              </w:rPr>
              <w:t>C</w:t>
            </w:r>
            <w:r w:rsidR="00F30DDA">
              <w:rPr>
                <w:lang w:eastAsia="zh-CN"/>
              </w:rPr>
              <w:t xml:space="preserve">T4 </w:t>
            </w:r>
            <w:r>
              <w:rPr>
                <w:lang w:eastAsia="zh-CN"/>
              </w:rPr>
              <w:t xml:space="preserve">meeting </w:t>
            </w:r>
            <w:r w:rsidR="00F30DDA">
              <w:rPr>
                <w:lang w:eastAsia="zh-CN"/>
              </w:rPr>
              <w:t xml:space="preserve">agreed to clarify the </w:t>
            </w:r>
            <w:r w:rsidR="002B36B8">
              <w:rPr>
                <w:lang w:eastAsia="zh-CN"/>
              </w:rPr>
              <w:t>mobility restr</w:t>
            </w:r>
            <w:r w:rsidR="00A3329A">
              <w:rPr>
                <w:lang w:eastAsia="zh-CN"/>
              </w:rPr>
              <w:t xml:space="preserve">iction </w:t>
            </w:r>
            <w:r w:rsidR="000C1AF9">
              <w:rPr>
                <w:lang w:eastAsia="zh-CN"/>
              </w:rPr>
              <w:t xml:space="preserve">list </w:t>
            </w:r>
            <w:r w:rsidR="00343574">
              <w:rPr>
                <w:lang w:eastAsia="zh-CN"/>
              </w:rPr>
              <w:t>as</w:t>
            </w:r>
            <w:r w:rsidR="00A3329A">
              <w:rPr>
                <w:lang w:eastAsia="zh-CN"/>
              </w:rPr>
              <w:t xml:space="preserve"> follows in </w:t>
            </w:r>
            <w:r w:rsidR="00A3329A" w:rsidRPr="00A3329A">
              <w:rPr>
                <w:lang w:eastAsia="zh-CN"/>
              </w:rPr>
              <w:t>C4-203201</w:t>
            </w:r>
            <w:r w:rsidR="00734624">
              <w:rPr>
                <w:lang w:eastAsia="zh-CN"/>
              </w:rPr>
              <w:t xml:space="preserve"> for TS 29.503</w:t>
            </w:r>
            <w:r w:rsidR="00B160C2">
              <w:rPr>
                <w:lang w:eastAsia="zh-CN"/>
              </w:rPr>
              <w:t xml:space="preserve"> v16.4.0</w:t>
            </w:r>
            <w:r w:rsidR="00C408BB">
              <w:rPr>
                <w:lang w:eastAsia="zh-CN"/>
              </w:rPr>
              <w:t xml:space="preserve">. </w:t>
            </w:r>
          </w:p>
          <w:p w:rsidR="00254E7C" w:rsidRDefault="00AA12A1" w:rsidP="00AD511A">
            <w:pPr>
              <w:pStyle w:val="Proposal"/>
              <w:numPr>
                <w:ilvl w:val="0"/>
                <w:numId w:val="9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>T</w:t>
            </w:r>
            <w:r w:rsidR="00AD511A" w:rsidRPr="0042353A">
              <w:rPr>
                <w:rFonts w:ascii="Arial" w:eastAsiaTheme="minorEastAsia" w:hAnsi="Arial" w:cs="Arial"/>
                <w:b w:val="0"/>
                <w:u w:val="single"/>
                <w:lang w:eastAsia="zh-CN"/>
              </w:rPr>
              <w:t xml:space="preserve">he RAT Type restriction is applicable to </w:t>
            </w:r>
            <w:r w:rsidR="000C4780">
              <w:rPr>
                <w:rFonts w:ascii="Arial" w:eastAsiaTheme="minorEastAsia" w:hAnsi="Arial" w:cs="Arial"/>
                <w:b w:val="0"/>
                <w:u w:val="single"/>
                <w:lang w:eastAsia="zh-CN"/>
              </w:rPr>
              <w:t xml:space="preserve">both </w:t>
            </w:r>
            <w:r w:rsidR="00AD511A" w:rsidRPr="0042353A">
              <w:rPr>
                <w:rFonts w:ascii="Arial" w:eastAsiaTheme="minorEastAsia" w:hAnsi="Arial" w:cs="Arial"/>
                <w:b w:val="0"/>
                <w:u w:val="single"/>
                <w:lang w:eastAsia="zh-CN"/>
              </w:rPr>
              <w:t>5GC and EPC</w:t>
            </w:r>
            <w:r w:rsidR="00E677C0">
              <w:rPr>
                <w:rFonts w:ascii="Arial" w:eastAsiaTheme="minorEastAsia" w:hAnsi="Arial" w:cs="Arial"/>
                <w:b w:val="0"/>
                <w:lang w:eastAsia="zh-CN"/>
              </w:rPr>
              <w:t xml:space="preserve">. </w:t>
            </w:r>
          </w:p>
          <w:p w:rsidR="00E677C0" w:rsidRPr="00F96DCE" w:rsidRDefault="00AA12A1" w:rsidP="00AA12A1">
            <w:pPr>
              <w:pStyle w:val="Proposal"/>
              <w:numPr>
                <w:ilvl w:val="0"/>
                <w:numId w:val="9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>T</w:t>
            </w:r>
            <w:r w:rsidR="00E677C0" w:rsidRPr="001331A1">
              <w:rPr>
                <w:rFonts w:ascii="Arial" w:eastAsiaTheme="minorEastAsia" w:hAnsi="Arial" w:cs="Arial"/>
                <w:b w:val="0"/>
                <w:u w:val="single"/>
                <w:lang w:eastAsia="zh-CN"/>
              </w:rPr>
              <w:t>he forbidden Areas are only applicable to 5GS</w:t>
            </w:r>
            <w:r w:rsidR="001331A1">
              <w:rPr>
                <w:rFonts w:ascii="Arial" w:eastAsiaTheme="minorEastAsia" w:hAnsi="Arial" w:cs="Arial"/>
                <w:b w:val="0"/>
                <w:u w:val="single"/>
                <w:lang w:eastAsia="zh-CN"/>
              </w:rPr>
              <w:t xml:space="preserve">. </w:t>
            </w:r>
          </w:p>
          <w:p w:rsidR="0003591D" w:rsidRPr="00AC44C9" w:rsidRDefault="0003591D" w:rsidP="00AB3A69">
            <w:pPr>
              <w:pStyle w:val="CRCoverPage"/>
              <w:spacing w:after="0"/>
              <w:rPr>
                <w:lang w:eastAsia="zh-CN"/>
              </w:rPr>
            </w:pP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4BC6" w:rsidRDefault="001331A1" w:rsidP="00B04B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</w:t>
            </w:r>
            <w:r>
              <w:rPr>
                <w:noProof/>
                <w:lang w:eastAsia="zh-CN"/>
              </w:rPr>
              <w:t xml:space="preserve">date the semantics descriptions to indicate the RAT Type restriction is applicable to </w:t>
            </w:r>
            <w:r w:rsidR="0015771E">
              <w:rPr>
                <w:noProof/>
                <w:lang w:eastAsia="zh-CN"/>
              </w:rPr>
              <w:t xml:space="preserve">5GS </w:t>
            </w:r>
            <w:r>
              <w:rPr>
                <w:noProof/>
                <w:lang w:eastAsia="zh-CN"/>
              </w:rPr>
              <w:t xml:space="preserve">and </w:t>
            </w:r>
            <w:r w:rsidR="0015771E">
              <w:rPr>
                <w:noProof/>
                <w:lang w:eastAsia="zh-CN"/>
              </w:rPr>
              <w:t>EPS</w:t>
            </w:r>
            <w:r>
              <w:rPr>
                <w:noProof/>
                <w:lang w:eastAsia="zh-CN"/>
              </w:rPr>
              <w:t xml:space="preserve">, and the </w:t>
            </w:r>
            <w:r w:rsidRPr="00B3056F">
              <w:t>forbidden</w:t>
            </w:r>
            <w:r>
              <w:t xml:space="preserve"> </w:t>
            </w:r>
            <w:r w:rsidRPr="00B3056F">
              <w:t>Areas</w:t>
            </w:r>
            <w:r>
              <w:t xml:space="preserve"> is </w:t>
            </w:r>
            <w:r w:rsidR="00B44B6B">
              <w:t xml:space="preserve">only </w:t>
            </w:r>
            <w:r>
              <w:rPr>
                <w:noProof/>
                <w:lang w:eastAsia="zh-CN"/>
              </w:rPr>
              <w:t>applicable to 5GS</w:t>
            </w:r>
            <w:r w:rsidR="00B04BC6">
              <w:rPr>
                <w:lang w:eastAsia="zh-CN"/>
              </w:rPr>
              <w:t xml:space="preserve">.  </w:t>
            </w:r>
          </w:p>
          <w:p w:rsidR="007D5043" w:rsidRDefault="00C06B17" w:rsidP="00C06B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001B46" w:rsidRPr="00655451" w:rsidRDefault="00001B46" w:rsidP="00001B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001B46" w:rsidRDefault="00001B46" w:rsidP="00001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001B46" w:rsidRDefault="00001B46" w:rsidP="00001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2A1997">
              <w:rPr>
                <w:noProof/>
              </w:rPr>
              <w:t>c</w:t>
            </w:r>
            <w:r w:rsidR="00EA199F">
              <w:rPr>
                <w:noProof/>
              </w:rPr>
              <w:t>l</w:t>
            </w:r>
            <w:r w:rsidR="002A1997">
              <w:rPr>
                <w:noProof/>
              </w:rPr>
              <w:t xml:space="preserve">arifies the RAT resitrcitions and </w:t>
            </w:r>
            <w:r w:rsidR="002A1997" w:rsidRPr="002A1997">
              <w:rPr>
                <w:noProof/>
              </w:rPr>
              <w:t>Forbidden Area Information</w:t>
            </w:r>
            <w:r>
              <w:rPr>
                <w:noProof/>
              </w:rPr>
              <w:t>.</w:t>
            </w:r>
          </w:p>
          <w:p w:rsidR="00001B46" w:rsidRDefault="00001B46" w:rsidP="00001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475542">
              <w:rPr>
                <w:noProof/>
              </w:rPr>
              <w:t xml:space="preserve">mobility restriction list </w:t>
            </w:r>
            <w:r>
              <w:rPr>
                <w:noProof/>
              </w:rPr>
              <w:t>function.</w:t>
            </w:r>
          </w:p>
          <w:p w:rsidR="00B13109" w:rsidRPr="00001B46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16D14" w:rsidRDefault="00416D14" w:rsidP="00674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DE7" w:rsidRDefault="009C4085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="0075079E" w:rsidRPr="0075079E">
              <w:rPr>
                <w:noProof/>
                <w:lang w:eastAsia="ja-JP"/>
              </w:rPr>
              <w:t>ambiguous</w:t>
            </w:r>
            <w:r w:rsidR="0075079E">
              <w:rPr>
                <w:noProof/>
                <w:lang w:eastAsia="ja-JP"/>
              </w:rPr>
              <w:t xml:space="preserve"> about the RAT restriction and </w:t>
            </w:r>
            <w:r w:rsidR="00765DE7">
              <w:rPr>
                <w:noProof/>
                <w:lang w:eastAsia="ja-JP"/>
              </w:rPr>
              <w:t>forbidden areas</w:t>
            </w:r>
            <w:r w:rsidR="004B24BA">
              <w:rPr>
                <w:noProof/>
                <w:lang w:eastAsia="ja-JP"/>
              </w:rPr>
              <w:t xml:space="preserve">. </w:t>
            </w:r>
          </w:p>
          <w:p w:rsidR="006F6DA7" w:rsidRDefault="00765DE7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</w:t>
            </w:r>
            <w:r w:rsidR="006B4206">
              <w:rPr>
                <w:noProof/>
                <w:lang w:eastAsia="ja-JP"/>
              </w:rPr>
              <w:t>ot align</w:t>
            </w:r>
            <w:r w:rsidR="001441B1">
              <w:rPr>
                <w:noProof/>
                <w:lang w:eastAsia="ja-JP"/>
              </w:rPr>
              <w:t>ed</w:t>
            </w:r>
            <w:r w:rsidR="006B4206">
              <w:rPr>
                <w:noProof/>
                <w:lang w:eastAsia="ja-JP"/>
              </w:rPr>
              <w:t xml:space="preserve"> with CT4 specification.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961BE" w:rsidP="00607A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607AE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607AE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607AE8">
              <w:rPr>
                <w:noProof/>
                <w:lang w:eastAsia="zh-CN"/>
              </w:rPr>
              <w:t>85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312D7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51DBF" w:rsidP="00402C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</w:rPr>
              <w:t>TS 38.423 CR</w:t>
            </w:r>
            <w:r w:rsidR="00402C27">
              <w:rPr>
                <w:noProof/>
              </w:rPr>
              <w:t>0437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4582B" w:rsidRDefault="0004582B" w:rsidP="00A1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87BFA" w:rsidRPr="005A2F87" w:rsidRDefault="00587BFA" w:rsidP="001E7189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A1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6161C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:rsidR="00912223" w:rsidRDefault="00912223" w:rsidP="00FD7276">
      <w:pPr>
        <w:rPr>
          <w:b/>
          <w:color w:val="0070C0"/>
        </w:rPr>
      </w:pPr>
    </w:p>
    <w:p w:rsidR="000335F7" w:rsidRPr="00AD521A" w:rsidRDefault="000335F7" w:rsidP="000335F7">
      <w:pPr>
        <w:pStyle w:val="4"/>
        <w:rPr>
          <w:rFonts w:eastAsia="Batang"/>
        </w:rPr>
      </w:pPr>
      <w:bookmarkStart w:id="10" w:name="_Toc20955249"/>
      <w:bookmarkStart w:id="11" w:name="_Toc29503520"/>
      <w:bookmarkStart w:id="12" w:name="_Toc36552732"/>
      <w:bookmarkStart w:id="13" w:name="_Toc36553891"/>
      <w:bookmarkStart w:id="14" w:name="_Toc36554459"/>
      <w:bookmarkStart w:id="15" w:name="_Toc45107158"/>
      <w:bookmarkStart w:id="16" w:name="_Toc45892153"/>
      <w:r w:rsidRPr="00AD521A">
        <w:rPr>
          <w:rFonts w:eastAsia="Batang"/>
        </w:rPr>
        <w:t>9.3.1.85</w:t>
      </w:r>
      <w:r w:rsidRPr="00AD521A">
        <w:rPr>
          <w:rFonts w:eastAsia="Batang"/>
        </w:rPr>
        <w:tab/>
      </w:r>
      <w:r w:rsidRPr="00AD521A">
        <w:rPr>
          <w:rFonts w:cs="Arial"/>
          <w:lang w:eastAsia="zh-CN"/>
        </w:rPr>
        <w:t>Mobility Restriction List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0335F7" w:rsidRPr="00AD521A" w:rsidRDefault="000335F7" w:rsidP="000335F7">
      <w:r w:rsidRPr="00AD521A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rFonts w:cs="Arial"/>
                <w:bCs/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>PLMN Identity</w:t>
            </w:r>
          </w:p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Allowed PLMNs in addition to Serving PLMN.</w:t>
            </w:r>
          </w:p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335F7" w:rsidRPr="00AD521A" w:rsidTr="007B2984">
        <w:tc>
          <w:tcPr>
            <w:tcW w:w="2160" w:type="dxa"/>
            <w:shd w:val="clear" w:color="auto" w:fill="auto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bookmarkStart w:id="17" w:name="_Hlk515218479"/>
            <w:r w:rsidRPr="00AD521A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80" w:type="dxa"/>
            <w:shd w:val="clear" w:color="auto" w:fill="auto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i/>
              </w:rPr>
              <w:t>maxnoofEPLMNsPlusOne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:rsidR="000335F7" w:rsidRPr="00AD521A" w:rsidRDefault="000335F7" w:rsidP="008B7DB5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This IE contains RAT restriction related information</w:t>
            </w:r>
            <w:ins w:id="18" w:author="Huawei" w:date="2020-08-01T15:09:00Z">
              <w:r w:rsidR="008B7DB5">
                <w:rPr>
                  <w:rFonts w:cs="Arial"/>
                  <w:bCs/>
                  <w:lang w:eastAsia="zh-CN"/>
                </w:rPr>
                <w:t xml:space="preserve"> in 5GS and EPS</w:t>
              </w:r>
            </w:ins>
            <w:r w:rsidRPr="00AD521A">
              <w:rPr>
                <w:rFonts w:cs="Arial"/>
                <w:bCs/>
                <w:lang w:eastAsia="zh-CN"/>
              </w:rPr>
              <w:t xml:space="preserve"> as specified in TS 23.501 [9].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0335F7" w:rsidRPr="00AD521A" w:rsidTr="007B2984">
        <w:tc>
          <w:tcPr>
            <w:tcW w:w="2160" w:type="dxa"/>
            <w:shd w:val="clear" w:color="auto" w:fill="auto"/>
          </w:tcPr>
          <w:p w:rsidR="000335F7" w:rsidRPr="00AD521A" w:rsidRDefault="000335F7" w:rsidP="007B2984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shd w:val="clear" w:color="auto" w:fill="auto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  <w:shd w:val="clear" w:color="auto" w:fill="auto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335F7" w:rsidRPr="00AD521A" w:rsidTr="007B2984">
        <w:tc>
          <w:tcPr>
            <w:tcW w:w="2160" w:type="dxa"/>
            <w:shd w:val="clear" w:color="auto" w:fill="auto"/>
          </w:tcPr>
          <w:p w:rsidR="000335F7" w:rsidRPr="00AD521A" w:rsidRDefault="000335F7" w:rsidP="007B2984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80" w:type="dxa"/>
            <w:shd w:val="clear" w:color="auto" w:fill="auto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rFonts w:eastAsia="宋体" w:cs="Arial"/>
                <w:lang w:eastAsia="zh-CN"/>
              </w:rPr>
              <w:t>BIT STRING</w:t>
            </w:r>
            <w:r w:rsidRPr="00AD521A">
              <w:rPr>
                <w:lang w:eastAsia="ja-JP"/>
              </w:rPr>
              <w:t xml:space="preserve"> {</w:t>
            </w:r>
          </w:p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e-UTRA (0),</w:t>
            </w:r>
          </w:p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nR</w:t>
            </w:r>
            <w:proofErr w:type="spellEnd"/>
            <w:r w:rsidRPr="00AD521A">
              <w:rPr>
                <w:lang w:eastAsia="ja-JP"/>
              </w:rPr>
              <w:t xml:space="preserve"> (1) }</w:t>
            </w:r>
          </w:p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(SIZE(8, …))</w:t>
            </w:r>
          </w:p>
        </w:tc>
        <w:tc>
          <w:tcPr>
            <w:tcW w:w="1728" w:type="dxa"/>
            <w:shd w:val="clear" w:color="auto" w:fill="auto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Each position in the bitmap represents a RAT.</w:t>
            </w:r>
          </w:p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If a bit is set to </w:t>
            </w:r>
            <w:r w:rsidRPr="00AD521A">
              <w:rPr>
                <w:rFonts w:cs="Arial"/>
                <w:lang w:eastAsia="ja-JP"/>
              </w:rPr>
              <w:t>"1", the respective RAT is restricted for the UE</w:t>
            </w:r>
            <w:r w:rsidRPr="00AD521A">
              <w:rPr>
                <w:lang w:eastAsia="ja-JP"/>
              </w:rPr>
              <w:t>.</w:t>
            </w:r>
          </w:p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If a bit is set to </w:t>
            </w:r>
            <w:r w:rsidRPr="00AD521A">
              <w:rPr>
                <w:rFonts w:cs="Arial"/>
                <w:lang w:eastAsia="ja-JP"/>
              </w:rPr>
              <w:t>"0", the respective RAT is not restricted for the UE</w:t>
            </w:r>
            <w:r w:rsidRPr="00AD521A">
              <w:rPr>
                <w:lang w:eastAsia="ja-JP"/>
              </w:rPr>
              <w:t>.</w:t>
            </w:r>
          </w:p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Bits 2-7 reserved for future use.</w:t>
            </w:r>
            <w:r w:rsidRPr="00AD521A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</w:p>
        </w:tc>
      </w:tr>
      <w:bookmarkEnd w:id="17"/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i/>
              </w:rPr>
              <w:t>maxnoofEPLMNsPlusOne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This IE contains Forbidden Area information</w:t>
            </w:r>
            <w:ins w:id="19" w:author="Huawei" w:date="2020-07-27T17:02:00Z">
              <w:r w:rsidR="00F7321C">
                <w:rPr>
                  <w:rFonts w:cs="Arial"/>
                  <w:bCs/>
                  <w:lang w:eastAsia="zh-CN"/>
                </w:rPr>
                <w:t xml:space="preserve"> in 5GS</w:t>
              </w:r>
            </w:ins>
            <w:r w:rsidRPr="00AD521A">
              <w:rPr>
                <w:rFonts w:cs="Arial"/>
                <w:bCs/>
                <w:lang w:eastAsia="zh-CN"/>
              </w:rPr>
              <w:t xml:space="preserve"> as specified in TS 23.501 [9].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i/>
              </w:rPr>
              <w:t>maxnoofEPLMNsPlusOne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lastRenderedPageBreak/>
              <w:t>&gt;&gt;TAC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lang w:eastAsia="ja-JP"/>
              </w:rPr>
              <w:t>Last E-UTRAN PLMN Identity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PLMN Identity</w:t>
            </w:r>
          </w:p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lang w:eastAsia="zh-CN"/>
              </w:rPr>
              <w:t>Core Network Type Restriction for Serving PLMN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lang w:eastAsia="zh-CN"/>
              </w:rPr>
              <w:t xml:space="preserve">ENUMERATED( </w:t>
            </w:r>
            <w:proofErr w:type="spellStart"/>
            <w:r w:rsidRPr="00AD521A">
              <w:rPr>
                <w:lang w:eastAsia="zh-CN"/>
              </w:rPr>
              <w:t>EPCForbidden</w:t>
            </w:r>
            <w:proofErr w:type="spellEnd"/>
            <w:r w:rsidRPr="00AD521A">
              <w:rPr>
                <w:lang w:eastAsia="zh-CN"/>
              </w:rPr>
              <w:t>,…)</w:t>
            </w: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0..&lt;</w:t>
            </w:r>
            <w:proofErr w:type="spellStart"/>
            <w:r w:rsidRPr="00AD521A">
              <w:rPr>
                <w:i/>
              </w:rPr>
              <w:t>maxnoofEPLMNs</w:t>
            </w:r>
            <w:proofErr w:type="spellEnd"/>
            <w:r w:rsidRPr="00AD521A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ind w:left="75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Includes any of the Equivalent PLMNs listed in the </w:t>
            </w:r>
            <w:r w:rsidRPr="00AD521A">
              <w:rPr>
                <w:i/>
                <w:lang w:eastAsia="ja-JP"/>
              </w:rPr>
              <w:t>Mobility Restriction List</w:t>
            </w:r>
            <w:r w:rsidRPr="00AD521A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335F7" w:rsidRPr="00AD521A" w:rsidTr="007B2984">
        <w:tc>
          <w:tcPr>
            <w:tcW w:w="2160" w:type="dxa"/>
          </w:tcPr>
          <w:p w:rsidR="000335F7" w:rsidRPr="00AD521A" w:rsidRDefault="000335F7" w:rsidP="007B2984">
            <w:pPr>
              <w:pStyle w:val="TAL"/>
              <w:ind w:left="75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lang w:eastAsia="zh-CN"/>
              </w:rPr>
              <w:t xml:space="preserve">ENUMERATED( </w:t>
            </w:r>
            <w:proofErr w:type="spellStart"/>
            <w:r w:rsidRPr="00AD521A">
              <w:rPr>
                <w:lang w:eastAsia="zh-CN"/>
              </w:rPr>
              <w:t>EPCForbidden</w:t>
            </w:r>
            <w:proofErr w:type="spellEnd"/>
            <w:r w:rsidRPr="00AD521A">
              <w:rPr>
                <w:lang w:eastAsia="zh-CN"/>
              </w:rPr>
              <w:t>, 5GCForbidden,…)</w:t>
            </w:r>
          </w:p>
        </w:tc>
        <w:tc>
          <w:tcPr>
            <w:tcW w:w="17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35F7" w:rsidRPr="00AD521A" w:rsidRDefault="000335F7" w:rsidP="007B298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:rsidR="000335F7" w:rsidRPr="00AD521A" w:rsidRDefault="000335F7" w:rsidP="000335F7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335F7" w:rsidRPr="00AD521A" w:rsidTr="007B2984">
        <w:tc>
          <w:tcPr>
            <w:tcW w:w="3528" w:type="dxa"/>
          </w:tcPr>
          <w:p w:rsidR="000335F7" w:rsidRPr="00AD521A" w:rsidRDefault="000335F7" w:rsidP="007B298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0335F7" w:rsidRPr="00AD521A" w:rsidRDefault="000335F7" w:rsidP="007B298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0335F7" w:rsidRPr="00AD521A" w:rsidTr="007B2984">
        <w:tc>
          <w:tcPr>
            <w:tcW w:w="35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rFonts w:eastAsia="MS Mincho" w:cs="Arial"/>
                <w:lang w:eastAsia="ja-JP"/>
              </w:rPr>
              <w:t>m</w:t>
            </w:r>
            <w:r w:rsidRPr="00AD521A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6192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 w:rsidR="000335F7" w:rsidRPr="00AD521A" w:rsidTr="007B2984">
        <w:tc>
          <w:tcPr>
            <w:tcW w:w="35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proofErr w:type="spellStart"/>
            <w:r w:rsidRPr="00AD521A">
              <w:t>maxnoofEPLMNsPlusOne</w:t>
            </w:r>
            <w:proofErr w:type="spellEnd"/>
          </w:p>
        </w:tc>
        <w:tc>
          <w:tcPr>
            <w:tcW w:w="619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allowed PLMNs. Value is 16.</w:t>
            </w:r>
          </w:p>
        </w:tc>
      </w:tr>
      <w:tr w:rsidR="000335F7" w:rsidRPr="00AD521A" w:rsidTr="007B2984">
        <w:tc>
          <w:tcPr>
            <w:tcW w:w="35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619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0335F7" w:rsidRPr="00AD521A" w:rsidTr="007B2984">
        <w:tc>
          <w:tcPr>
            <w:tcW w:w="3528" w:type="dxa"/>
          </w:tcPr>
          <w:p w:rsidR="000335F7" w:rsidRPr="00AD521A" w:rsidRDefault="000335F7" w:rsidP="007B2984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rFonts w:eastAsia="MS Mincho" w:cs="Arial"/>
                <w:lang w:eastAsia="ja-JP"/>
              </w:rPr>
              <w:t>maxnoofAllowedAreas</w:t>
            </w:r>
            <w:proofErr w:type="spellEnd"/>
          </w:p>
        </w:tc>
        <w:tc>
          <w:tcPr>
            <w:tcW w:w="6192" w:type="dxa"/>
          </w:tcPr>
          <w:p w:rsidR="000335F7" w:rsidRPr="00AD521A" w:rsidRDefault="000335F7" w:rsidP="007B2984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</w:tbl>
    <w:p w:rsidR="000335F7" w:rsidRPr="00AD521A" w:rsidRDefault="000335F7" w:rsidP="000335F7"/>
    <w:p w:rsidR="000335F7" w:rsidRDefault="000335F7" w:rsidP="00FD7276">
      <w:pPr>
        <w:rPr>
          <w:b/>
          <w:color w:val="0070C0"/>
        </w:rPr>
      </w:pPr>
    </w:p>
    <w:p w:rsidR="008C4D80" w:rsidRDefault="008C4D80" w:rsidP="00FD7276">
      <w:pPr>
        <w:rPr>
          <w:b/>
          <w:color w:val="0070C0"/>
        </w:rPr>
      </w:pPr>
      <w:bookmarkStart w:id="20" w:name="_GoBack"/>
      <w:bookmarkEnd w:id="2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4D80" w:rsidTr="001F63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C4D80" w:rsidRDefault="008C4D80" w:rsidP="008C4D8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8C4D80" w:rsidRDefault="008C4D80" w:rsidP="00FD7276">
      <w:pPr>
        <w:rPr>
          <w:b/>
          <w:color w:val="0070C0"/>
        </w:rPr>
        <w:sectPr w:rsidR="008C4D80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C55872">
      <w:pPr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705" w:rsidRDefault="00412705">
      <w:r>
        <w:separator/>
      </w:r>
    </w:p>
  </w:endnote>
  <w:endnote w:type="continuationSeparator" w:id="0">
    <w:p w:rsidR="00412705" w:rsidRDefault="00412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705" w:rsidRDefault="00412705">
      <w:r>
        <w:separator/>
      </w:r>
    </w:p>
  </w:footnote>
  <w:footnote w:type="continuationSeparator" w:id="0">
    <w:p w:rsidR="00412705" w:rsidRDefault="00412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F305486"/>
    <w:multiLevelType w:val="hybridMultilevel"/>
    <w:tmpl w:val="C03E97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31CFC"/>
    <w:multiLevelType w:val="hybridMultilevel"/>
    <w:tmpl w:val="65ACCC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7" w15:restartNumberingAfterBreak="0">
    <w:nsid w:val="5AAB0C98"/>
    <w:multiLevelType w:val="hybridMultilevel"/>
    <w:tmpl w:val="A000AEFE"/>
    <w:lvl w:ilvl="0" w:tplc="0409000F">
      <w:start w:val="1"/>
      <w:numFmt w:val="decimal"/>
      <w:lvlText w:val="%1.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8" w15:restartNumberingAfterBreak="0">
    <w:nsid w:val="78797B1E"/>
    <w:multiLevelType w:val="hybridMultilevel"/>
    <w:tmpl w:val="FC3662BA"/>
    <w:lvl w:ilvl="0" w:tplc="04090001">
      <w:start w:val="1"/>
      <w:numFmt w:val="bullet"/>
      <w:lvlText w:val=""/>
      <w:lvlJc w:val="left"/>
      <w:pPr>
        <w:ind w:left="4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1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0"/>
    <w:rsid w:val="00001B46"/>
    <w:rsid w:val="00004CC9"/>
    <w:rsid w:val="000132F7"/>
    <w:rsid w:val="000157B2"/>
    <w:rsid w:val="00021878"/>
    <w:rsid w:val="00022E4A"/>
    <w:rsid w:val="00023B56"/>
    <w:rsid w:val="000272D0"/>
    <w:rsid w:val="000335F7"/>
    <w:rsid w:val="0003591D"/>
    <w:rsid w:val="000405B2"/>
    <w:rsid w:val="000407B3"/>
    <w:rsid w:val="0004365F"/>
    <w:rsid w:val="0004582B"/>
    <w:rsid w:val="00055886"/>
    <w:rsid w:val="00062971"/>
    <w:rsid w:val="000652FF"/>
    <w:rsid w:val="00066593"/>
    <w:rsid w:val="00066CB9"/>
    <w:rsid w:val="00085CCF"/>
    <w:rsid w:val="000916FF"/>
    <w:rsid w:val="000A0469"/>
    <w:rsid w:val="000A5C2F"/>
    <w:rsid w:val="000A6394"/>
    <w:rsid w:val="000B166F"/>
    <w:rsid w:val="000B27B9"/>
    <w:rsid w:val="000B7FED"/>
    <w:rsid w:val="000C038A"/>
    <w:rsid w:val="000C1AF9"/>
    <w:rsid w:val="000C1C15"/>
    <w:rsid w:val="000C420F"/>
    <w:rsid w:val="000C4780"/>
    <w:rsid w:val="000C6598"/>
    <w:rsid w:val="000D24C2"/>
    <w:rsid w:val="000D32B7"/>
    <w:rsid w:val="000D4767"/>
    <w:rsid w:val="000D6524"/>
    <w:rsid w:val="000E4307"/>
    <w:rsid w:val="000E4A5A"/>
    <w:rsid w:val="000E6FD5"/>
    <w:rsid w:val="000E714F"/>
    <w:rsid w:val="000E7246"/>
    <w:rsid w:val="000F3F41"/>
    <w:rsid w:val="000F6ACB"/>
    <w:rsid w:val="00111AA5"/>
    <w:rsid w:val="00111B78"/>
    <w:rsid w:val="001126F0"/>
    <w:rsid w:val="00114E28"/>
    <w:rsid w:val="0012067B"/>
    <w:rsid w:val="00121D6D"/>
    <w:rsid w:val="00122842"/>
    <w:rsid w:val="00123013"/>
    <w:rsid w:val="00123D97"/>
    <w:rsid w:val="00127E82"/>
    <w:rsid w:val="001320BE"/>
    <w:rsid w:val="001331A1"/>
    <w:rsid w:val="001348C5"/>
    <w:rsid w:val="00136812"/>
    <w:rsid w:val="001429C3"/>
    <w:rsid w:val="001436C6"/>
    <w:rsid w:val="001441B1"/>
    <w:rsid w:val="00145D43"/>
    <w:rsid w:val="00146E98"/>
    <w:rsid w:val="0015034E"/>
    <w:rsid w:val="00152BE1"/>
    <w:rsid w:val="001573CD"/>
    <w:rsid w:val="0015771E"/>
    <w:rsid w:val="0016406F"/>
    <w:rsid w:val="0016762F"/>
    <w:rsid w:val="0016770C"/>
    <w:rsid w:val="001726E4"/>
    <w:rsid w:val="00177BBD"/>
    <w:rsid w:val="0018462C"/>
    <w:rsid w:val="00192C46"/>
    <w:rsid w:val="00193B8C"/>
    <w:rsid w:val="00195F33"/>
    <w:rsid w:val="001A08B3"/>
    <w:rsid w:val="001A15F5"/>
    <w:rsid w:val="001A43D1"/>
    <w:rsid w:val="001A7B60"/>
    <w:rsid w:val="001B2F27"/>
    <w:rsid w:val="001B50FB"/>
    <w:rsid w:val="001B52F0"/>
    <w:rsid w:val="001B7A65"/>
    <w:rsid w:val="001C0A47"/>
    <w:rsid w:val="001E0414"/>
    <w:rsid w:val="001E15AA"/>
    <w:rsid w:val="001E2D34"/>
    <w:rsid w:val="001E3D7B"/>
    <w:rsid w:val="001E41F3"/>
    <w:rsid w:val="001E7189"/>
    <w:rsid w:val="001F1E83"/>
    <w:rsid w:val="001F6D48"/>
    <w:rsid w:val="001F7636"/>
    <w:rsid w:val="00201F41"/>
    <w:rsid w:val="0020318F"/>
    <w:rsid w:val="00215357"/>
    <w:rsid w:val="00223889"/>
    <w:rsid w:val="00240CA7"/>
    <w:rsid w:val="0024146A"/>
    <w:rsid w:val="0025021A"/>
    <w:rsid w:val="00250B53"/>
    <w:rsid w:val="00252162"/>
    <w:rsid w:val="00252677"/>
    <w:rsid w:val="00253EBF"/>
    <w:rsid w:val="002544D9"/>
    <w:rsid w:val="00254E7C"/>
    <w:rsid w:val="0025732E"/>
    <w:rsid w:val="00257FED"/>
    <w:rsid w:val="0026004D"/>
    <w:rsid w:val="002617EB"/>
    <w:rsid w:val="00262D3F"/>
    <w:rsid w:val="002633D8"/>
    <w:rsid w:val="002640DD"/>
    <w:rsid w:val="0026445E"/>
    <w:rsid w:val="002651F4"/>
    <w:rsid w:val="002654C1"/>
    <w:rsid w:val="00265859"/>
    <w:rsid w:val="00267178"/>
    <w:rsid w:val="00270557"/>
    <w:rsid w:val="00271293"/>
    <w:rsid w:val="00273200"/>
    <w:rsid w:val="00273C66"/>
    <w:rsid w:val="00273DDC"/>
    <w:rsid w:val="00275D12"/>
    <w:rsid w:val="0027634F"/>
    <w:rsid w:val="00280885"/>
    <w:rsid w:val="00284FEB"/>
    <w:rsid w:val="0028558E"/>
    <w:rsid w:val="002860C4"/>
    <w:rsid w:val="00286C8E"/>
    <w:rsid w:val="00290940"/>
    <w:rsid w:val="00297E1D"/>
    <w:rsid w:val="002A1377"/>
    <w:rsid w:val="002A14EE"/>
    <w:rsid w:val="002A1997"/>
    <w:rsid w:val="002A7F96"/>
    <w:rsid w:val="002B22AC"/>
    <w:rsid w:val="002B2620"/>
    <w:rsid w:val="002B36B8"/>
    <w:rsid w:val="002B3B79"/>
    <w:rsid w:val="002B5741"/>
    <w:rsid w:val="002C0588"/>
    <w:rsid w:val="002C165A"/>
    <w:rsid w:val="002C5B8D"/>
    <w:rsid w:val="002C6915"/>
    <w:rsid w:val="002C7E8A"/>
    <w:rsid w:val="002D2958"/>
    <w:rsid w:val="002D5268"/>
    <w:rsid w:val="002E2009"/>
    <w:rsid w:val="002E5CF5"/>
    <w:rsid w:val="002F3780"/>
    <w:rsid w:val="002F562C"/>
    <w:rsid w:val="002F634E"/>
    <w:rsid w:val="003008DC"/>
    <w:rsid w:val="00301A5D"/>
    <w:rsid w:val="00303AA1"/>
    <w:rsid w:val="003042A1"/>
    <w:rsid w:val="00305409"/>
    <w:rsid w:val="00306C27"/>
    <w:rsid w:val="00312D74"/>
    <w:rsid w:val="00314673"/>
    <w:rsid w:val="00314E55"/>
    <w:rsid w:val="00316C7A"/>
    <w:rsid w:val="00332060"/>
    <w:rsid w:val="00335859"/>
    <w:rsid w:val="00343574"/>
    <w:rsid w:val="00354A6E"/>
    <w:rsid w:val="00357D8F"/>
    <w:rsid w:val="003609EF"/>
    <w:rsid w:val="0036231A"/>
    <w:rsid w:val="00374DD4"/>
    <w:rsid w:val="003775E6"/>
    <w:rsid w:val="00382F77"/>
    <w:rsid w:val="003918A3"/>
    <w:rsid w:val="0039641E"/>
    <w:rsid w:val="00396E1F"/>
    <w:rsid w:val="003A1229"/>
    <w:rsid w:val="003A2E38"/>
    <w:rsid w:val="003A5702"/>
    <w:rsid w:val="003B61F2"/>
    <w:rsid w:val="003B6625"/>
    <w:rsid w:val="003C1B7C"/>
    <w:rsid w:val="003C2558"/>
    <w:rsid w:val="003C3EDA"/>
    <w:rsid w:val="003C449D"/>
    <w:rsid w:val="003C7139"/>
    <w:rsid w:val="003E0715"/>
    <w:rsid w:val="003E1A36"/>
    <w:rsid w:val="003E3F08"/>
    <w:rsid w:val="003E63B2"/>
    <w:rsid w:val="003E7509"/>
    <w:rsid w:val="003F2B48"/>
    <w:rsid w:val="003F3135"/>
    <w:rsid w:val="003F6737"/>
    <w:rsid w:val="003F788C"/>
    <w:rsid w:val="00400648"/>
    <w:rsid w:val="00402C27"/>
    <w:rsid w:val="00403372"/>
    <w:rsid w:val="00403727"/>
    <w:rsid w:val="00405402"/>
    <w:rsid w:val="00405E65"/>
    <w:rsid w:val="00407427"/>
    <w:rsid w:val="00410371"/>
    <w:rsid w:val="00410D99"/>
    <w:rsid w:val="0041192A"/>
    <w:rsid w:val="00412705"/>
    <w:rsid w:val="00416D14"/>
    <w:rsid w:val="00417865"/>
    <w:rsid w:val="0042353A"/>
    <w:rsid w:val="004242F1"/>
    <w:rsid w:val="004277FF"/>
    <w:rsid w:val="0043790A"/>
    <w:rsid w:val="00437EAA"/>
    <w:rsid w:val="00445645"/>
    <w:rsid w:val="004502DA"/>
    <w:rsid w:val="00451DBF"/>
    <w:rsid w:val="00454F51"/>
    <w:rsid w:val="00462C13"/>
    <w:rsid w:val="004635C5"/>
    <w:rsid w:val="00465F60"/>
    <w:rsid w:val="00475074"/>
    <w:rsid w:val="00475542"/>
    <w:rsid w:val="0047727F"/>
    <w:rsid w:val="004807F4"/>
    <w:rsid w:val="00480FDC"/>
    <w:rsid w:val="00482239"/>
    <w:rsid w:val="00484FE4"/>
    <w:rsid w:val="004901CD"/>
    <w:rsid w:val="00496DDC"/>
    <w:rsid w:val="004A272B"/>
    <w:rsid w:val="004A294D"/>
    <w:rsid w:val="004A2A1B"/>
    <w:rsid w:val="004A36C3"/>
    <w:rsid w:val="004A3E2C"/>
    <w:rsid w:val="004A6158"/>
    <w:rsid w:val="004A7747"/>
    <w:rsid w:val="004A7F7D"/>
    <w:rsid w:val="004B0B44"/>
    <w:rsid w:val="004B2088"/>
    <w:rsid w:val="004B24BA"/>
    <w:rsid w:val="004B7591"/>
    <w:rsid w:val="004B75B7"/>
    <w:rsid w:val="004C0497"/>
    <w:rsid w:val="004C5F2F"/>
    <w:rsid w:val="004C6ABA"/>
    <w:rsid w:val="004C7F05"/>
    <w:rsid w:val="004C7FBF"/>
    <w:rsid w:val="004D6F1F"/>
    <w:rsid w:val="004E6E49"/>
    <w:rsid w:val="004F0552"/>
    <w:rsid w:val="004F38F2"/>
    <w:rsid w:val="004F445A"/>
    <w:rsid w:val="004F6A9D"/>
    <w:rsid w:val="00504158"/>
    <w:rsid w:val="00506CD3"/>
    <w:rsid w:val="005075EA"/>
    <w:rsid w:val="00513210"/>
    <w:rsid w:val="0051580D"/>
    <w:rsid w:val="0051713E"/>
    <w:rsid w:val="005202E4"/>
    <w:rsid w:val="00521626"/>
    <w:rsid w:val="00525C7B"/>
    <w:rsid w:val="005318AC"/>
    <w:rsid w:val="0054353D"/>
    <w:rsid w:val="00544C17"/>
    <w:rsid w:val="00547111"/>
    <w:rsid w:val="00547BA0"/>
    <w:rsid w:val="0055025A"/>
    <w:rsid w:val="00553045"/>
    <w:rsid w:val="00553CA6"/>
    <w:rsid w:val="0055661B"/>
    <w:rsid w:val="00557839"/>
    <w:rsid w:val="00561A8F"/>
    <w:rsid w:val="00567742"/>
    <w:rsid w:val="005812F9"/>
    <w:rsid w:val="005815D4"/>
    <w:rsid w:val="00582770"/>
    <w:rsid w:val="00583FA8"/>
    <w:rsid w:val="00587BFA"/>
    <w:rsid w:val="00592D74"/>
    <w:rsid w:val="00592DBE"/>
    <w:rsid w:val="00595D08"/>
    <w:rsid w:val="005A231A"/>
    <w:rsid w:val="005A6824"/>
    <w:rsid w:val="005B0DE7"/>
    <w:rsid w:val="005B1511"/>
    <w:rsid w:val="005B2D94"/>
    <w:rsid w:val="005B7BA7"/>
    <w:rsid w:val="005B7D00"/>
    <w:rsid w:val="005C0678"/>
    <w:rsid w:val="005C4725"/>
    <w:rsid w:val="005D1CF8"/>
    <w:rsid w:val="005D644F"/>
    <w:rsid w:val="005E143A"/>
    <w:rsid w:val="005E1460"/>
    <w:rsid w:val="005E1D18"/>
    <w:rsid w:val="005E2C44"/>
    <w:rsid w:val="005E702E"/>
    <w:rsid w:val="005E7EAE"/>
    <w:rsid w:val="005F24F1"/>
    <w:rsid w:val="005F47F4"/>
    <w:rsid w:val="005F7DDF"/>
    <w:rsid w:val="00600788"/>
    <w:rsid w:val="00602FC2"/>
    <w:rsid w:val="00607AE8"/>
    <w:rsid w:val="006117C3"/>
    <w:rsid w:val="00611A10"/>
    <w:rsid w:val="00615826"/>
    <w:rsid w:val="00621188"/>
    <w:rsid w:val="006220D8"/>
    <w:rsid w:val="006252C9"/>
    <w:rsid w:val="006257ED"/>
    <w:rsid w:val="00630018"/>
    <w:rsid w:val="00630B61"/>
    <w:rsid w:val="00631891"/>
    <w:rsid w:val="00641F93"/>
    <w:rsid w:val="006421DC"/>
    <w:rsid w:val="00642841"/>
    <w:rsid w:val="00645343"/>
    <w:rsid w:val="0065042F"/>
    <w:rsid w:val="00652A8C"/>
    <w:rsid w:val="00653150"/>
    <w:rsid w:val="00653EC4"/>
    <w:rsid w:val="00661B7D"/>
    <w:rsid w:val="00662EA6"/>
    <w:rsid w:val="00674C18"/>
    <w:rsid w:val="006752FB"/>
    <w:rsid w:val="00683273"/>
    <w:rsid w:val="006839E7"/>
    <w:rsid w:val="00683D8F"/>
    <w:rsid w:val="006905BA"/>
    <w:rsid w:val="006932F3"/>
    <w:rsid w:val="00695808"/>
    <w:rsid w:val="00697238"/>
    <w:rsid w:val="006978E8"/>
    <w:rsid w:val="006A0698"/>
    <w:rsid w:val="006A06AE"/>
    <w:rsid w:val="006A091E"/>
    <w:rsid w:val="006A2401"/>
    <w:rsid w:val="006A3D97"/>
    <w:rsid w:val="006A5764"/>
    <w:rsid w:val="006A6BEE"/>
    <w:rsid w:val="006A7FB9"/>
    <w:rsid w:val="006B2AB5"/>
    <w:rsid w:val="006B4206"/>
    <w:rsid w:val="006B4626"/>
    <w:rsid w:val="006B46FB"/>
    <w:rsid w:val="006B5E5B"/>
    <w:rsid w:val="006C24C1"/>
    <w:rsid w:val="006C62B2"/>
    <w:rsid w:val="006C7C62"/>
    <w:rsid w:val="006D678C"/>
    <w:rsid w:val="006E21FB"/>
    <w:rsid w:val="006E25CC"/>
    <w:rsid w:val="006F3B0B"/>
    <w:rsid w:val="006F6DA7"/>
    <w:rsid w:val="00713736"/>
    <w:rsid w:val="007162C7"/>
    <w:rsid w:val="007214EF"/>
    <w:rsid w:val="007220BA"/>
    <w:rsid w:val="00725D2C"/>
    <w:rsid w:val="00726C0C"/>
    <w:rsid w:val="00730432"/>
    <w:rsid w:val="00731AAD"/>
    <w:rsid w:val="00731FAC"/>
    <w:rsid w:val="00734624"/>
    <w:rsid w:val="00734E07"/>
    <w:rsid w:val="00736951"/>
    <w:rsid w:val="00741DF6"/>
    <w:rsid w:val="00744808"/>
    <w:rsid w:val="0075079E"/>
    <w:rsid w:val="00751EF7"/>
    <w:rsid w:val="007524DE"/>
    <w:rsid w:val="0076161C"/>
    <w:rsid w:val="00765DE7"/>
    <w:rsid w:val="00766643"/>
    <w:rsid w:val="007705FE"/>
    <w:rsid w:val="0077080F"/>
    <w:rsid w:val="0078289E"/>
    <w:rsid w:val="007855EA"/>
    <w:rsid w:val="00787362"/>
    <w:rsid w:val="0079022B"/>
    <w:rsid w:val="00792342"/>
    <w:rsid w:val="007929A2"/>
    <w:rsid w:val="007977A8"/>
    <w:rsid w:val="007A01A8"/>
    <w:rsid w:val="007A1C5A"/>
    <w:rsid w:val="007A5739"/>
    <w:rsid w:val="007A7BCF"/>
    <w:rsid w:val="007B43A6"/>
    <w:rsid w:val="007B4DD0"/>
    <w:rsid w:val="007B512A"/>
    <w:rsid w:val="007B5FEA"/>
    <w:rsid w:val="007C08FB"/>
    <w:rsid w:val="007C2097"/>
    <w:rsid w:val="007C7D13"/>
    <w:rsid w:val="007D5043"/>
    <w:rsid w:val="007D6A07"/>
    <w:rsid w:val="007E299D"/>
    <w:rsid w:val="007E3F61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44F05"/>
    <w:rsid w:val="00845C24"/>
    <w:rsid w:val="00846152"/>
    <w:rsid w:val="00850442"/>
    <w:rsid w:val="00861AC7"/>
    <w:rsid w:val="008626E7"/>
    <w:rsid w:val="00864E7F"/>
    <w:rsid w:val="00870EE7"/>
    <w:rsid w:val="00872877"/>
    <w:rsid w:val="00874ABC"/>
    <w:rsid w:val="0087736D"/>
    <w:rsid w:val="00877951"/>
    <w:rsid w:val="008808E7"/>
    <w:rsid w:val="0088152E"/>
    <w:rsid w:val="00884DF8"/>
    <w:rsid w:val="008863B9"/>
    <w:rsid w:val="0088651B"/>
    <w:rsid w:val="00887BD3"/>
    <w:rsid w:val="008A056F"/>
    <w:rsid w:val="008A1FE6"/>
    <w:rsid w:val="008A41E5"/>
    <w:rsid w:val="008A45A6"/>
    <w:rsid w:val="008A46A8"/>
    <w:rsid w:val="008B2169"/>
    <w:rsid w:val="008B2B07"/>
    <w:rsid w:val="008B6A9F"/>
    <w:rsid w:val="008B7DB5"/>
    <w:rsid w:val="008C3A68"/>
    <w:rsid w:val="008C4D80"/>
    <w:rsid w:val="008C5913"/>
    <w:rsid w:val="008C74E2"/>
    <w:rsid w:val="008D2B57"/>
    <w:rsid w:val="008D64C8"/>
    <w:rsid w:val="008E1572"/>
    <w:rsid w:val="008E33CA"/>
    <w:rsid w:val="008F686C"/>
    <w:rsid w:val="008F6C7D"/>
    <w:rsid w:val="00901900"/>
    <w:rsid w:val="009078F6"/>
    <w:rsid w:val="00912223"/>
    <w:rsid w:val="00913E4A"/>
    <w:rsid w:val="009148DE"/>
    <w:rsid w:val="00914B7B"/>
    <w:rsid w:val="009163AD"/>
    <w:rsid w:val="0091798B"/>
    <w:rsid w:val="009214B1"/>
    <w:rsid w:val="009226C7"/>
    <w:rsid w:val="009244E4"/>
    <w:rsid w:val="00925E2E"/>
    <w:rsid w:val="00927948"/>
    <w:rsid w:val="009327CE"/>
    <w:rsid w:val="009337A4"/>
    <w:rsid w:val="00937F0D"/>
    <w:rsid w:val="00937F96"/>
    <w:rsid w:val="00941E30"/>
    <w:rsid w:val="00943771"/>
    <w:rsid w:val="00944E6E"/>
    <w:rsid w:val="00951A37"/>
    <w:rsid w:val="00953B95"/>
    <w:rsid w:val="009540E0"/>
    <w:rsid w:val="00954BB1"/>
    <w:rsid w:val="009600DB"/>
    <w:rsid w:val="00960776"/>
    <w:rsid w:val="00960F49"/>
    <w:rsid w:val="009630EA"/>
    <w:rsid w:val="00973516"/>
    <w:rsid w:val="00974725"/>
    <w:rsid w:val="00975797"/>
    <w:rsid w:val="009763A9"/>
    <w:rsid w:val="009777D9"/>
    <w:rsid w:val="0098722C"/>
    <w:rsid w:val="00990B20"/>
    <w:rsid w:val="009912A9"/>
    <w:rsid w:val="00991B88"/>
    <w:rsid w:val="009961BE"/>
    <w:rsid w:val="009A5753"/>
    <w:rsid w:val="009A579D"/>
    <w:rsid w:val="009A7BD6"/>
    <w:rsid w:val="009B2A24"/>
    <w:rsid w:val="009B34B4"/>
    <w:rsid w:val="009B6436"/>
    <w:rsid w:val="009C1D8B"/>
    <w:rsid w:val="009C4085"/>
    <w:rsid w:val="009C5FCA"/>
    <w:rsid w:val="009C6C21"/>
    <w:rsid w:val="009C7F0D"/>
    <w:rsid w:val="009D55B7"/>
    <w:rsid w:val="009D7F62"/>
    <w:rsid w:val="009E3297"/>
    <w:rsid w:val="009F386C"/>
    <w:rsid w:val="009F734F"/>
    <w:rsid w:val="00A10739"/>
    <w:rsid w:val="00A122BD"/>
    <w:rsid w:val="00A15535"/>
    <w:rsid w:val="00A16487"/>
    <w:rsid w:val="00A166A5"/>
    <w:rsid w:val="00A246B6"/>
    <w:rsid w:val="00A33213"/>
    <w:rsid w:val="00A3329A"/>
    <w:rsid w:val="00A35450"/>
    <w:rsid w:val="00A40DDC"/>
    <w:rsid w:val="00A45647"/>
    <w:rsid w:val="00A47E70"/>
    <w:rsid w:val="00A50CF0"/>
    <w:rsid w:val="00A5505C"/>
    <w:rsid w:val="00A61B9A"/>
    <w:rsid w:val="00A738EE"/>
    <w:rsid w:val="00A7671C"/>
    <w:rsid w:val="00A77BDD"/>
    <w:rsid w:val="00A80348"/>
    <w:rsid w:val="00A8566E"/>
    <w:rsid w:val="00A8702D"/>
    <w:rsid w:val="00A93DA3"/>
    <w:rsid w:val="00AA12A1"/>
    <w:rsid w:val="00AA2CBC"/>
    <w:rsid w:val="00AA2E80"/>
    <w:rsid w:val="00AA4C4A"/>
    <w:rsid w:val="00AB290C"/>
    <w:rsid w:val="00AB3A69"/>
    <w:rsid w:val="00AB3B45"/>
    <w:rsid w:val="00AB59D6"/>
    <w:rsid w:val="00AB69D2"/>
    <w:rsid w:val="00AC3A39"/>
    <w:rsid w:val="00AC44C9"/>
    <w:rsid w:val="00AC5820"/>
    <w:rsid w:val="00AC78E8"/>
    <w:rsid w:val="00AD0432"/>
    <w:rsid w:val="00AD054F"/>
    <w:rsid w:val="00AD1CD8"/>
    <w:rsid w:val="00AD511A"/>
    <w:rsid w:val="00AD5EAE"/>
    <w:rsid w:val="00AF092B"/>
    <w:rsid w:val="00B0263C"/>
    <w:rsid w:val="00B04BC6"/>
    <w:rsid w:val="00B13109"/>
    <w:rsid w:val="00B1483D"/>
    <w:rsid w:val="00B14FD2"/>
    <w:rsid w:val="00B15DE7"/>
    <w:rsid w:val="00B160C2"/>
    <w:rsid w:val="00B17BA5"/>
    <w:rsid w:val="00B17C10"/>
    <w:rsid w:val="00B2133F"/>
    <w:rsid w:val="00B21BE5"/>
    <w:rsid w:val="00B258BB"/>
    <w:rsid w:val="00B32C87"/>
    <w:rsid w:val="00B32F96"/>
    <w:rsid w:val="00B3612F"/>
    <w:rsid w:val="00B36864"/>
    <w:rsid w:val="00B40540"/>
    <w:rsid w:val="00B4324E"/>
    <w:rsid w:val="00B44B6B"/>
    <w:rsid w:val="00B5134A"/>
    <w:rsid w:val="00B53403"/>
    <w:rsid w:val="00B6397A"/>
    <w:rsid w:val="00B6492B"/>
    <w:rsid w:val="00B67B97"/>
    <w:rsid w:val="00B716E9"/>
    <w:rsid w:val="00B7200A"/>
    <w:rsid w:val="00B72A39"/>
    <w:rsid w:val="00B75D1F"/>
    <w:rsid w:val="00B75F3E"/>
    <w:rsid w:val="00B81644"/>
    <w:rsid w:val="00B85D97"/>
    <w:rsid w:val="00B928A1"/>
    <w:rsid w:val="00B96478"/>
    <w:rsid w:val="00B968C8"/>
    <w:rsid w:val="00BA10FA"/>
    <w:rsid w:val="00BA2B60"/>
    <w:rsid w:val="00BA3EC5"/>
    <w:rsid w:val="00BA51D9"/>
    <w:rsid w:val="00BA78AC"/>
    <w:rsid w:val="00BB2FE9"/>
    <w:rsid w:val="00BB5DFC"/>
    <w:rsid w:val="00BC0013"/>
    <w:rsid w:val="00BC225F"/>
    <w:rsid w:val="00BC2580"/>
    <w:rsid w:val="00BC6396"/>
    <w:rsid w:val="00BC7291"/>
    <w:rsid w:val="00BD00D8"/>
    <w:rsid w:val="00BD23B4"/>
    <w:rsid w:val="00BD279D"/>
    <w:rsid w:val="00BD41E0"/>
    <w:rsid w:val="00BD6BB8"/>
    <w:rsid w:val="00BE4189"/>
    <w:rsid w:val="00BF2951"/>
    <w:rsid w:val="00BF2FE9"/>
    <w:rsid w:val="00BF61F1"/>
    <w:rsid w:val="00BF645E"/>
    <w:rsid w:val="00C03A71"/>
    <w:rsid w:val="00C06B17"/>
    <w:rsid w:val="00C1455C"/>
    <w:rsid w:val="00C200B8"/>
    <w:rsid w:val="00C205CC"/>
    <w:rsid w:val="00C20A2D"/>
    <w:rsid w:val="00C226A3"/>
    <w:rsid w:val="00C23A77"/>
    <w:rsid w:val="00C26449"/>
    <w:rsid w:val="00C27769"/>
    <w:rsid w:val="00C32B3D"/>
    <w:rsid w:val="00C408BB"/>
    <w:rsid w:val="00C473ED"/>
    <w:rsid w:val="00C51BFC"/>
    <w:rsid w:val="00C55872"/>
    <w:rsid w:val="00C57FBE"/>
    <w:rsid w:val="00C60B4C"/>
    <w:rsid w:val="00C65251"/>
    <w:rsid w:val="00C66BA2"/>
    <w:rsid w:val="00C7283E"/>
    <w:rsid w:val="00C72C64"/>
    <w:rsid w:val="00C75714"/>
    <w:rsid w:val="00C8149C"/>
    <w:rsid w:val="00C840A1"/>
    <w:rsid w:val="00C8446E"/>
    <w:rsid w:val="00C90A50"/>
    <w:rsid w:val="00C9187D"/>
    <w:rsid w:val="00C95985"/>
    <w:rsid w:val="00CA012C"/>
    <w:rsid w:val="00CB00F5"/>
    <w:rsid w:val="00CB0C33"/>
    <w:rsid w:val="00CB3738"/>
    <w:rsid w:val="00CB3AF2"/>
    <w:rsid w:val="00CB4617"/>
    <w:rsid w:val="00CB475D"/>
    <w:rsid w:val="00CB5E6A"/>
    <w:rsid w:val="00CC1439"/>
    <w:rsid w:val="00CC21B4"/>
    <w:rsid w:val="00CC363E"/>
    <w:rsid w:val="00CC36AF"/>
    <w:rsid w:val="00CC5026"/>
    <w:rsid w:val="00CC5820"/>
    <w:rsid w:val="00CC68D0"/>
    <w:rsid w:val="00CC7870"/>
    <w:rsid w:val="00CD1A91"/>
    <w:rsid w:val="00CD2B4D"/>
    <w:rsid w:val="00CD4A5F"/>
    <w:rsid w:val="00CD50F7"/>
    <w:rsid w:val="00CE1ECA"/>
    <w:rsid w:val="00CE51FA"/>
    <w:rsid w:val="00CE769A"/>
    <w:rsid w:val="00CE7B3B"/>
    <w:rsid w:val="00CF1F51"/>
    <w:rsid w:val="00CF3FB0"/>
    <w:rsid w:val="00CF4582"/>
    <w:rsid w:val="00CF6EE1"/>
    <w:rsid w:val="00D024F6"/>
    <w:rsid w:val="00D03F9A"/>
    <w:rsid w:val="00D05500"/>
    <w:rsid w:val="00D062C1"/>
    <w:rsid w:val="00D06D51"/>
    <w:rsid w:val="00D11495"/>
    <w:rsid w:val="00D14729"/>
    <w:rsid w:val="00D1557A"/>
    <w:rsid w:val="00D16DD3"/>
    <w:rsid w:val="00D173D4"/>
    <w:rsid w:val="00D17D96"/>
    <w:rsid w:val="00D209FC"/>
    <w:rsid w:val="00D21F36"/>
    <w:rsid w:val="00D22CC3"/>
    <w:rsid w:val="00D23855"/>
    <w:rsid w:val="00D24991"/>
    <w:rsid w:val="00D375DB"/>
    <w:rsid w:val="00D42306"/>
    <w:rsid w:val="00D4389E"/>
    <w:rsid w:val="00D455A8"/>
    <w:rsid w:val="00D45DB2"/>
    <w:rsid w:val="00D50255"/>
    <w:rsid w:val="00D519BF"/>
    <w:rsid w:val="00D520AF"/>
    <w:rsid w:val="00D53764"/>
    <w:rsid w:val="00D53DCD"/>
    <w:rsid w:val="00D5706E"/>
    <w:rsid w:val="00D61B38"/>
    <w:rsid w:val="00D642F4"/>
    <w:rsid w:val="00D66520"/>
    <w:rsid w:val="00D67132"/>
    <w:rsid w:val="00D71648"/>
    <w:rsid w:val="00D74166"/>
    <w:rsid w:val="00D85336"/>
    <w:rsid w:val="00D859EC"/>
    <w:rsid w:val="00D90730"/>
    <w:rsid w:val="00DA3EC9"/>
    <w:rsid w:val="00DA4029"/>
    <w:rsid w:val="00DA66B5"/>
    <w:rsid w:val="00DA6F8D"/>
    <w:rsid w:val="00DA7E9C"/>
    <w:rsid w:val="00DB6F63"/>
    <w:rsid w:val="00DC1600"/>
    <w:rsid w:val="00DC269C"/>
    <w:rsid w:val="00DC587C"/>
    <w:rsid w:val="00DC6471"/>
    <w:rsid w:val="00DC682C"/>
    <w:rsid w:val="00DC6BF4"/>
    <w:rsid w:val="00DC78E8"/>
    <w:rsid w:val="00DC79A8"/>
    <w:rsid w:val="00DD046C"/>
    <w:rsid w:val="00DD6650"/>
    <w:rsid w:val="00DE34CF"/>
    <w:rsid w:val="00DE669A"/>
    <w:rsid w:val="00DF2612"/>
    <w:rsid w:val="00DF5A69"/>
    <w:rsid w:val="00DF6BA5"/>
    <w:rsid w:val="00E00F97"/>
    <w:rsid w:val="00E02768"/>
    <w:rsid w:val="00E0717C"/>
    <w:rsid w:val="00E10C42"/>
    <w:rsid w:val="00E13F3D"/>
    <w:rsid w:val="00E14C86"/>
    <w:rsid w:val="00E15AE7"/>
    <w:rsid w:val="00E16285"/>
    <w:rsid w:val="00E32EEB"/>
    <w:rsid w:val="00E34898"/>
    <w:rsid w:val="00E35839"/>
    <w:rsid w:val="00E4240B"/>
    <w:rsid w:val="00E46D38"/>
    <w:rsid w:val="00E52D43"/>
    <w:rsid w:val="00E53768"/>
    <w:rsid w:val="00E6145F"/>
    <w:rsid w:val="00E63378"/>
    <w:rsid w:val="00E6468F"/>
    <w:rsid w:val="00E65218"/>
    <w:rsid w:val="00E677C0"/>
    <w:rsid w:val="00E75A18"/>
    <w:rsid w:val="00E7709F"/>
    <w:rsid w:val="00E8120B"/>
    <w:rsid w:val="00E86BAA"/>
    <w:rsid w:val="00E90092"/>
    <w:rsid w:val="00E95ED1"/>
    <w:rsid w:val="00E969D5"/>
    <w:rsid w:val="00E97EA8"/>
    <w:rsid w:val="00EA199F"/>
    <w:rsid w:val="00EB09B7"/>
    <w:rsid w:val="00EC0D18"/>
    <w:rsid w:val="00EC69A4"/>
    <w:rsid w:val="00EC74BB"/>
    <w:rsid w:val="00ED1737"/>
    <w:rsid w:val="00EE1F63"/>
    <w:rsid w:val="00EE7D7C"/>
    <w:rsid w:val="00F0039D"/>
    <w:rsid w:val="00F01B85"/>
    <w:rsid w:val="00F112B8"/>
    <w:rsid w:val="00F141D2"/>
    <w:rsid w:val="00F1667E"/>
    <w:rsid w:val="00F25D98"/>
    <w:rsid w:val="00F26F6B"/>
    <w:rsid w:val="00F27CD2"/>
    <w:rsid w:val="00F300FB"/>
    <w:rsid w:val="00F30DDA"/>
    <w:rsid w:val="00F31575"/>
    <w:rsid w:val="00F44DC8"/>
    <w:rsid w:val="00F47799"/>
    <w:rsid w:val="00F5061D"/>
    <w:rsid w:val="00F519B4"/>
    <w:rsid w:val="00F51DA8"/>
    <w:rsid w:val="00F56FC9"/>
    <w:rsid w:val="00F57CC1"/>
    <w:rsid w:val="00F57FD3"/>
    <w:rsid w:val="00F63438"/>
    <w:rsid w:val="00F6573F"/>
    <w:rsid w:val="00F704ED"/>
    <w:rsid w:val="00F72B62"/>
    <w:rsid w:val="00F7321C"/>
    <w:rsid w:val="00F755C4"/>
    <w:rsid w:val="00F85A9B"/>
    <w:rsid w:val="00F86969"/>
    <w:rsid w:val="00F87827"/>
    <w:rsid w:val="00F9512B"/>
    <w:rsid w:val="00F96E8D"/>
    <w:rsid w:val="00FA2520"/>
    <w:rsid w:val="00FA39AB"/>
    <w:rsid w:val="00FA4169"/>
    <w:rsid w:val="00FB2356"/>
    <w:rsid w:val="00FB6386"/>
    <w:rsid w:val="00FC458E"/>
    <w:rsid w:val="00FC678D"/>
    <w:rsid w:val="00FD0179"/>
    <w:rsid w:val="00FD30ED"/>
    <w:rsid w:val="00FD5696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EE1F63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EE1F63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4C2AC-F10B-4F8C-8041-47AA424A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888</Words>
  <Characters>5065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178</cp:revision>
  <cp:lastPrinted>1899-12-31T23:00:00Z</cp:lastPrinted>
  <dcterms:created xsi:type="dcterms:W3CDTF">2020-07-27T08:55:00Z</dcterms:created>
  <dcterms:modified xsi:type="dcterms:W3CDTF">2020-08-07T04:49:00Z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(3)qyCQ3P/TaVHSjO6FLjgl3Nsjv7cU9gKhIjeetklfIg2oTA4Hhfm5FRwuK7AEV3lzU3EdHS2+
7h7hc+fIoEy/kdgfmnjxW9Dd0fpmeWCPmsQhUibqVctLBLHIOm6ct03H8K68vIwtUBtzvoUw
uXavyY1GvFvhAcXKOSw5BJf8czVdbuiZVsusOUEB3ZpQYUKex2Q4/3AWrU4R9lYkuLiobqbN
pAglDBFENzl3ebohru</vt:lpwstr>
  </property>
  <property fmtid="{D5CDD505-2E9C-101B-9397-08002B2CF9AE}" pid="22" name="_2015_ms_pID_7253431">
    <vt:lpwstr>Y5bcUIq7RoIzegqLZ20fvJWVyC9n5Tgo+NBOu9m7W/Zd53xxod0cLn
VKnJ0trcMq4UkLytz10NRFRt7cb1SrSrxqqPphpHCpoDC7bmCA3iINWTiPZJXyQvooud+uw/
4ciWTdaIx01qYVidy33lkZionxX+1XrvOFKmjOwvEp4HwVgy+KTQqIhIjPCCjPN7x6WyGgLK
lqH4vEfzDcKgzl1SQO45qokW9vcyzFir9zUy</vt:lpwstr>
  </property>
  <property fmtid="{D5CDD505-2E9C-101B-9397-08002B2CF9AE}" pid="23" name="_2015_ms_pID_7253432">
    <vt:lpwstr>huKilHlC57oPrqs3ql130GE=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1596265340</vt:lpwstr>
  </property>
</Properties>
</file>