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5517A1A2" w:rsidR="004B3660" w:rsidRDefault="004B3660" w:rsidP="004B3660">
      <w:pPr>
        <w:pStyle w:val="CRCoverPage"/>
        <w:tabs>
          <w:tab w:val="right" w:pos="9639"/>
        </w:tabs>
        <w:spacing w:after="0"/>
        <w:rPr>
          <w:rFonts w:eastAsia="SimSun"/>
          <w:b/>
          <w:i/>
          <w:noProof/>
          <w:sz w:val="28"/>
        </w:rPr>
      </w:pPr>
      <w:r>
        <w:rPr>
          <w:b/>
          <w:sz w:val="24"/>
          <w:lang w:val="en-US"/>
        </w:rPr>
        <w:t>3GPP TSG-RAN WG3 #107</w:t>
      </w:r>
      <w:r w:rsidR="00AE6C94">
        <w:rPr>
          <w:b/>
          <w:sz w:val="24"/>
          <w:lang w:val="en-US"/>
        </w:rPr>
        <w:t>bis</w:t>
      </w:r>
      <w:r>
        <w:rPr>
          <w:b/>
          <w:sz w:val="24"/>
          <w:lang w:val="en-US"/>
        </w:rPr>
        <w:t>-e</w:t>
      </w:r>
      <w:r>
        <w:rPr>
          <w:b/>
          <w:i/>
          <w:noProof/>
          <w:sz w:val="28"/>
        </w:rPr>
        <w:tab/>
        <w:t>R3-20</w:t>
      </w:r>
      <w:r w:rsidR="008B593B">
        <w:rPr>
          <w:b/>
          <w:i/>
          <w:noProof/>
          <w:sz w:val="28"/>
        </w:rPr>
        <w:t>2</w:t>
      </w:r>
      <w:r w:rsidR="00091710">
        <w:rPr>
          <w:b/>
          <w:i/>
          <w:noProof/>
          <w:sz w:val="28"/>
        </w:rPr>
        <w:t>849</w:t>
      </w:r>
    </w:p>
    <w:p w14:paraId="6A78ACB0" w14:textId="37E69DBD" w:rsidR="004B3660" w:rsidRDefault="004B3660" w:rsidP="004B3660">
      <w:pPr>
        <w:pStyle w:val="CRCoverPage"/>
        <w:outlineLvl w:val="0"/>
        <w:rPr>
          <w:b/>
          <w:noProof/>
          <w:sz w:val="24"/>
        </w:rPr>
      </w:pPr>
      <w:bookmarkStart w:id="0" w:name="_Hlk536523677"/>
      <w:r>
        <w:rPr>
          <w:b/>
          <w:sz w:val="24"/>
          <w:lang w:val="en-US"/>
        </w:rPr>
        <w:t xml:space="preserve">Online, </w:t>
      </w:r>
      <w:r w:rsidR="00AE6C94">
        <w:rPr>
          <w:b/>
          <w:sz w:val="24"/>
          <w:lang w:val="en-US"/>
        </w:rPr>
        <w:t>20 – 30 April</w:t>
      </w:r>
      <w:r>
        <w:rPr>
          <w:b/>
          <w:sz w:val="24"/>
          <w:lang w:val="en-US"/>
        </w:rPr>
        <w:t xml:space="preserve"> 20</w:t>
      </w:r>
      <w:bookmarkEnd w:id="0"/>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20F8825F" w:rsidR="004B3660" w:rsidRPr="000B09EC" w:rsidRDefault="004B3660" w:rsidP="00E942F7">
      <w:pPr>
        <w:tabs>
          <w:tab w:val="left" w:pos="1985"/>
        </w:tabs>
        <w:ind w:left="1985" w:hanging="1985"/>
        <w:rPr>
          <w:rFonts w:ascii="Calibri" w:hAnsi="Calibri" w:cs="Calibri"/>
          <w:b/>
          <w:bCs/>
          <w:sz w:val="24"/>
          <w:lang w:val="en-US" w:eastAsia="ja-JP"/>
        </w:rPr>
      </w:pPr>
      <w:bookmarkStart w:id="1" w:name="_Hlk37009413"/>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E6C94">
        <w:rPr>
          <w:rFonts w:ascii="Calibri" w:hAnsi="Calibri" w:cs="Calibri"/>
          <w:b/>
          <w:bCs/>
          <w:sz w:val="24"/>
          <w:lang w:val="en-US"/>
        </w:rPr>
        <w:t>, CATT, ZTE, Samsung, LG Electronics</w:t>
      </w:r>
      <w:r w:rsidR="00E942F7">
        <w:rPr>
          <w:rFonts w:ascii="Calibri" w:hAnsi="Calibri" w:cs="Calibri"/>
          <w:b/>
          <w:bCs/>
          <w:sz w:val="24"/>
          <w:lang w:val="en-US"/>
        </w:rPr>
        <w:t>, InterDigital</w:t>
      </w:r>
      <w:r w:rsidR="00091710">
        <w:rPr>
          <w:rFonts w:ascii="Calibri" w:hAnsi="Calibri" w:cs="Calibri"/>
          <w:b/>
          <w:bCs/>
          <w:sz w:val="24"/>
          <w:lang w:val="en-US"/>
        </w:rPr>
        <w:t xml:space="preserve">, </w:t>
      </w:r>
      <w:r w:rsidR="00091710" w:rsidRPr="00091710">
        <w:rPr>
          <w:rFonts w:ascii="Calibri" w:hAnsi="Calibri" w:cs="Calibri"/>
          <w:b/>
          <w:bCs/>
          <w:sz w:val="24"/>
          <w:lang w:val="en-US"/>
        </w:rPr>
        <w:t>NTT DOCOMO INC.</w:t>
      </w:r>
      <w:bookmarkStart w:id="2" w:name="_GoBack"/>
      <w:bookmarkEnd w:id="2"/>
    </w:p>
    <w:bookmarkEnd w:id="1"/>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77777777"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B84944A" w14:textId="77777777" w:rsidR="004B3660" w:rsidRDefault="004B3660" w:rsidP="004B3660">
      <w:pPr>
        <w:pStyle w:val="Heading1"/>
      </w:pPr>
      <w:r w:rsidRPr="00CE0424">
        <w:t>Introduction</w:t>
      </w:r>
    </w:p>
    <w:p w14:paraId="3B4AC463" w14:textId="494AA1B1" w:rsidR="004B3660" w:rsidRPr="004B3660" w:rsidRDefault="004B3660" w:rsidP="004B3660">
      <w:pPr>
        <w:jc w:val="both"/>
        <w:rPr>
          <w:rFonts w:ascii="Calibri" w:hAnsi="Calibri" w:cs="Calibri"/>
          <w:sz w:val="22"/>
        </w:rPr>
      </w:pPr>
      <w:r w:rsidRPr="004B3660">
        <w:rPr>
          <w:rFonts w:ascii="Calibri" w:hAnsi="Calibri" w:cs="Calibri"/>
          <w:sz w:val="22"/>
        </w:rPr>
        <w:t>SA2 has in S2-2000976 introduce</w:t>
      </w:r>
      <w:r w:rsidR="00D06512">
        <w:rPr>
          <w:rFonts w:ascii="Calibri" w:hAnsi="Calibri" w:cs="Calibri"/>
          <w:sz w:val="22"/>
        </w:rPr>
        <w:t>d</w:t>
      </w:r>
      <w:r w:rsidRPr="004B3660">
        <w:rPr>
          <w:rFonts w:ascii="Calibri" w:hAnsi="Calibri" w:cs="Calibri"/>
          <w:sz w:val="22"/>
        </w:rPr>
        <w:t xml:space="preserve"> Alternative QoS profiles </w:t>
      </w:r>
      <w:r w:rsidR="00D06512">
        <w:rPr>
          <w:rFonts w:ascii="Calibri" w:hAnsi="Calibri" w:cs="Calibri"/>
          <w:sz w:val="22"/>
        </w:rPr>
        <w:t>in</w:t>
      </w:r>
      <w:r w:rsidRPr="004B3660">
        <w:rPr>
          <w:rFonts w:ascii="Calibri" w:hAnsi="Calibri" w:cs="Calibri"/>
          <w:sz w:val="22"/>
        </w:rPr>
        <w:t xml:space="preserve"> the enhanced Notification control.</w:t>
      </w:r>
    </w:p>
    <w:p w14:paraId="3E5CD20C"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09F2E629" w14:textId="71798B41"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 xml:space="preserve">Introduce the Alternative QoS profiles in </w:t>
      </w:r>
      <w:r w:rsidRPr="004B3660">
        <w:rPr>
          <w:rFonts w:ascii="Calibri" w:hAnsi="Calibri" w:cs="Calibri"/>
          <w:b/>
          <w:bCs/>
          <w:sz w:val="22"/>
        </w:rPr>
        <w:t>PDU Session Resource Notify</w:t>
      </w:r>
      <w:r w:rsidRPr="004B3660">
        <w:rPr>
          <w:rFonts w:ascii="Calibri" w:hAnsi="Calibri" w:cs="Calibri"/>
          <w:sz w:val="22"/>
        </w:rPr>
        <w:t xml:space="preserve"> procedure </w:t>
      </w:r>
    </w:p>
    <w:p w14:paraId="46747787" w14:textId="5A4B31D2"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Introduce Alternative QoS profiles for GBR QoS</w:t>
      </w:r>
    </w:p>
    <w:p w14:paraId="7D1A5E91"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102FAF6F" w14:textId="31AE60D1" w:rsidR="004B3660" w:rsidRPr="004B3660" w:rsidRDefault="00D06512" w:rsidP="004B3660">
      <w:pPr>
        <w:jc w:val="both"/>
        <w:rPr>
          <w:rFonts w:ascii="Calibri" w:hAnsi="Calibri" w:cs="Calibri"/>
          <w:sz w:val="22"/>
        </w:rPr>
      </w:pPr>
      <w:r>
        <w:rPr>
          <w:rFonts w:ascii="Calibri" w:hAnsi="Calibri" w:cs="Calibri"/>
          <w:sz w:val="22"/>
        </w:rPr>
        <w:t>If not included in F1AP</w:t>
      </w:r>
      <w:r w:rsidR="004B3660">
        <w:rPr>
          <w:rFonts w:ascii="Calibri" w:hAnsi="Calibri" w:cs="Calibri"/>
          <w:sz w:val="22"/>
        </w:rPr>
        <w:t>, it is n</w:t>
      </w:r>
      <w:r w:rsidR="004B3660" w:rsidRPr="004B3660">
        <w:rPr>
          <w:rFonts w:ascii="Calibri" w:hAnsi="Calibri" w:cs="Calibri"/>
          <w:sz w:val="22"/>
        </w:rPr>
        <w:t>ot possible to inform the gNB-</w:t>
      </w:r>
      <w:r w:rsidR="00CA3193">
        <w:rPr>
          <w:rFonts w:ascii="Calibri" w:hAnsi="Calibri" w:cs="Calibri"/>
          <w:sz w:val="22"/>
        </w:rPr>
        <w:t>C</w:t>
      </w:r>
      <w:r w:rsidR="004B3660" w:rsidRPr="004B3660">
        <w:rPr>
          <w:rFonts w:ascii="Calibri" w:hAnsi="Calibri" w:cs="Calibri"/>
          <w:sz w:val="22"/>
        </w:rPr>
        <w:t xml:space="preserve">U about the </w:t>
      </w:r>
      <w:r w:rsidR="00CA3193">
        <w:rPr>
          <w:rFonts w:ascii="Calibri" w:hAnsi="Calibri" w:cs="Calibri"/>
          <w:sz w:val="22"/>
        </w:rPr>
        <w:t xml:space="preserve">current </w:t>
      </w:r>
      <w:r w:rsidR="004B3660" w:rsidRPr="004B3660">
        <w:rPr>
          <w:rFonts w:ascii="Calibri" w:hAnsi="Calibri" w:cs="Calibri"/>
          <w:sz w:val="22"/>
        </w:rPr>
        <w:t>Alternative QoS profile</w:t>
      </w:r>
      <w:r w:rsidR="00CA3193">
        <w:rPr>
          <w:rFonts w:ascii="Calibri" w:hAnsi="Calibri" w:cs="Calibri"/>
          <w:sz w:val="22"/>
        </w:rPr>
        <w:t xml:space="preserve"> fulfilled</w:t>
      </w:r>
      <w:r w:rsidR="004B3660">
        <w:rPr>
          <w:rFonts w:ascii="Calibri" w:hAnsi="Calibri" w:cs="Calibri"/>
          <w:sz w:val="22"/>
        </w:rPr>
        <w:t xml:space="preserve"> </w:t>
      </w:r>
      <w:r>
        <w:rPr>
          <w:rFonts w:ascii="Calibri" w:hAnsi="Calibri" w:cs="Calibri"/>
          <w:sz w:val="22"/>
        </w:rPr>
        <w:t xml:space="preserve">by gNB-DU </w:t>
      </w:r>
      <w:r w:rsidR="004B3660">
        <w:rPr>
          <w:rFonts w:ascii="Calibri" w:hAnsi="Calibri" w:cs="Calibri"/>
          <w:sz w:val="22"/>
        </w:rPr>
        <w:t>and n</w:t>
      </w:r>
      <w:r w:rsidR="004B3660" w:rsidRPr="004B3660">
        <w:rPr>
          <w:rFonts w:ascii="Calibri" w:hAnsi="Calibri" w:cs="Calibri"/>
          <w:sz w:val="22"/>
        </w:rPr>
        <w:t xml:space="preserve">ot possible </w:t>
      </w:r>
      <w:r w:rsidR="00CA3193">
        <w:rPr>
          <w:rFonts w:ascii="Calibri" w:hAnsi="Calibri" w:cs="Calibri"/>
          <w:sz w:val="22"/>
        </w:rPr>
        <w:t xml:space="preserve">hence </w:t>
      </w:r>
      <w:r w:rsidR="004B3660" w:rsidRPr="004B3660">
        <w:rPr>
          <w:rFonts w:ascii="Calibri" w:hAnsi="Calibri" w:cs="Calibri"/>
          <w:sz w:val="22"/>
        </w:rPr>
        <w:t xml:space="preserve">to inform the 5GC </w:t>
      </w:r>
      <w:r>
        <w:rPr>
          <w:rFonts w:ascii="Calibri" w:hAnsi="Calibri" w:cs="Calibri"/>
          <w:sz w:val="22"/>
        </w:rPr>
        <w:t xml:space="preserve">about </w:t>
      </w:r>
      <w:r w:rsidR="004B3660" w:rsidRPr="004B3660">
        <w:rPr>
          <w:rFonts w:ascii="Calibri" w:hAnsi="Calibri" w:cs="Calibri"/>
          <w:sz w:val="22"/>
        </w:rPr>
        <w:t>the fulfilled QoS level.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3" w:name="_Toc14044365"/>
      <w:bookmarkStart w:id="4" w:name="_Hlk498674159"/>
      <w:bookmarkStart w:id="5" w:name="_Toc5694070"/>
      <w:r w:rsidRPr="00CA3193">
        <w:rPr>
          <w:rFonts w:cs="Arial"/>
          <w:bCs/>
          <w:sz w:val="28"/>
          <w:szCs w:val="26"/>
          <w:lang w:eastAsia="zh-CN"/>
        </w:rPr>
        <w:t>8.3.7</w:t>
      </w:r>
      <w:r w:rsidRPr="00CA3193">
        <w:rPr>
          <w:rFonts w:cs="Arial"/>
          <w:bCs/>
          <w:sz w:val="28"/>
          <w:szCs w:val="26"/>
          <w:lang w:eastAsia="zh-CN"/>
        </w:rPr>
        <w:tab/>
        <w:t>Notify</w:t>
      </w:r>
      <w:bookmarkEnd w:id="3"/>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6" w:name="_Toc14044366"/>
      <w:r w:rsidRPr="00CA3193">
        <w:rPr>
          <w:bCs/>
          <w:sz w:val="24"/>
          <w:szCs w:val="28"/>
          <w:lang w:eastAsia="zh-CN"/>
        </w:rPr>
        <w:t>8.3.7.1</w:t>
      </w:r>
      <w:r w:rsidRPr="00CA3193">
        <w:rPr>
          <w:bCs/>
          <w:sz w:val="24"/>
          <w:szCs w:val="28"/>
          <w:lang w:eastAsia="zh-CN"/>
        </w:rPr>
        <w:tab/>
        <w:t>General</w:t>
      </w:r>
      <w:bookmarkEnd w:id="6"/>
    </w:p>
    <w:p w14:paraId="79959828" w14:textId="6FFE49FA"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w:t>
      </w:r>
      <w:ins w:id="7" w:author="Ericsson User" w:date="2020-04-05T20:08:00Z">
        <w:r w:rsidR="00AE6C94">
          <w:rPr>
            <w:rFonts w:ascii="Times New Roman" w:hAnsi="Times New Roman"/>
          </w:rPr>
          <w:t>e</w:t>
        </w:r>
      </w:ins>
      <w:del w:id="8" w:author="Ericsson User" w:date="2020-04-05T20:08:00Z">
        <w:r w:rsidRPr="00CA3193" w:rsidDel="00AE6C94">
          <w:rPr>
            <w:rFonts w:ascii="Times New Roman" w:hAnsi="Times New Roman"/>
          </w:rPr>
          <w:delText>y</w:delText>
        </w:r>
      </w:del>
      <w:r w:rsidRPr="00CA3193">
        <w:rPr>
          <w:rFonts w:ascii="Times New Roman" w:hAnsi="Times New Roman"/>
        </w:rPr>
        <w:t xml:space="preserve">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9" w:name="_Toc14044367"/>
      <w:r w:rsidRPr="00CA3193">
        <w:rPr>
          <w:bCs/>
          <w:sz w:val="24"/>
          <w:szCs w:val="28"/>
          <w:lang w:eastAsia="zh-CN"/>
        </w:rPr>
        <w:t>8.3.7.2</w:t>
      </w:r>
      <w:r w:rsidRPr="00CA3193">
        <w:rPr>
          <w:bCs/>
          <w:sz w:val="24"/>
          <w:szCs w:val="28"/>
          <w:lang w:eastAsia="zh-CN"/>
        </w:rPr>
        <w:tab/>
        <w:t>Successful Operation</w:t>
      </w:r>
      <w:bookmarkEnd w:id="9"/>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lastRenderedPageBreak/>
        <w:t xml:space="preserve">The NOTIFY message shall contain the list of the GBR DRBs associated with notification control for which the QoS is not fulfilled anymore or for which the QoS is fulfilled again by the gNB-DU. </w:t>
      </w:r>
      <w:ins w:id="10"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11" w:name="_Toc14044368"/>
      <w:r w:rsidRPr="00CA3193">
        <w:rPr>
          <w:bCs/>
          <w:sz w:val="24"/>
          <w:szCs w:val="28"/>
          <w:lang w:eastAsia="zh-CN"/>
        </w:rPr>
        <w:t>8.3.7.3</w:t>
      </w:r>
      <w:r w:rsidRPr="00CA3193">
        <w:rPr>
          <w:bCs/>
          <w:sz w:val="24"/>
          <w:szCs w:val="28"/>
          <w:lang w:eastAsia="zh-CN"/>
        </w:rPr>
        <w:tab/>
        <w:t>Abnormal Conditions</w:t>
      </w:r>
      <w:bookmarkEnd w:id="11"/>
    </w:p>
    <w:bookmarkEnd w:id="4"/>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12" w:name="_Toc14044451"/>
      <w:bookmarkEnd w:id="5"/>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12"/>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r w:rsidRPr="007D1F93">
        <w:rPr>
          <w:lang w:val="fr-FR" w:eastAsia="zh-CN"/>
        </w:rPr>
        <w:t xml:space="preserve">Direction: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r w:rsidRPr="00CA3193">
              <w:rPr>
                <w:rFonts w:eastAsia="Batang"/>
                <w:bCs/>
                <w:sz w:val="18"/>
                <w:lang w:val="fr-FR"/>
              </w:rPr>
              <w:t>gNB-DU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 .. maxnoofDRBs&gt;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9.3.1.8</w:t>
            </w:r>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r w:rsidRPr="00CA3193">
              <w:rPr>
                <w:sz w:val="18"/>
                <w:lang w:eastAsia="ja-JP"/>
              </w:rPr>
              <w:t>ENUMERATED(Fulfilled,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3"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4" w:author="Ericsson User" w:date="2020-02-11T18:01:00Z"/>
                <w:rFonts w:cs="Arial"/>
                <w:sz w:val="18"/>
              </w:rPr>
            </w:pPr>
            <w:ins w:id="15"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6" w:author="Ericsson User" w:date="2020-02-11T18:01:00Z"/>
                <w:rFonts w:eastAsia="Batang"/>
                <w:sz w:val="18"/>
                <w:lang w:eastAsia="ja-JP"/>
              </w:rPr>
            </w:pPr>
            <w:ins w:id="17"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8"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9" w:author="Ericsson User" w:date="2020-02-11T18:01:00Z"/>
                <w:sz w:val="18"/>
                <w:lang w:eastAsia="ja-JP"/>
              </w:rPr>
            </w:pPr>
            <w:ins w:id="20"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21" w:author="Ericsson User" w:date="2020-02-11T18:01:00Z"/>
                <w:sz w:val="18"/>
                <w:lang w:eastAsia="ja-JP"/>
              </w:rPr>
            </w:pPr>
            <w:ins w:id="22"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3" w:author="Ericsson User" w:date="2020-02-11T18:01:00Z"/>
                <w:rFonts w:cs="Arial"/>
                <w:sz w:val="18"/>
                <w:lang w:eastAsia="ja-JP"/>
              </w:rPr>
            </w:pPr>
            <w:ins w:id="24"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5" w:author="Ericsson User" w:date="2020-02-11T18:01:00Z"/>
                <w:sz w:val="18"/>
                <w:lang w:eastAsia="ja-JP"/>
              </w:rPr>
            </w:pPr>
            <w:ins w:id="26"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7" w:author="Ericsson User" w:date="2020-02-11T18:01:00Z"/>
                <w:rFonts w:cs="Arial"/>
                <w:sz w:val="18"/>
                <w:lang w:eastAsia="ja-JP"/>
              </w:rPr>
            </w:pPr>
            <w:ins w:id="28"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maxnoofDRBs</w:t>
            </w:r>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9" w:name="_Toc14044516"/>
      <w:bookmarkStart w:id="30" w:name="_Toc14165860"/>
      <w:r w:rsidRPr="00CA3193">
        <w:rPr>
          <w:bCs/>
          <w:sz w:val="24"/>
          <w:szCs w:val="28"/>
          <w:lang w:eastAsia="zh-CN"/>
        </w:rPr>
        <w:t>9.3.1.46</w:t>
      </w:r>
      <w:r w:rsidRPr="00CA3193">
        <w:rPr>
          <w:bCs/>
          <w:sz w:val="24"/>
          <w:szCs w:val="28"/>
          <w:lang w:eastAsia="zh-CN"/>
        </w:rPr>
        <w:tab/>
        <w:t>GBR QoS Flow Information</w:t>
      </w:r>
      <w:bookmarkEnd w:id="29"/>
    </w:p>
    <w:p w14:paraId="49A332D7" w14:textId="77777777" w:rsidR="00CA3193" w:rsidRPr="00AE6C94" w:rsidRDefault="00CA3193" w:rsidP="00CA3193">
      <w:pPr>
        <w:rPr>
          <w:rFonts w:ascii="Times New Roman" w:hAnsi="Times New Roman"/>
          <w:lang w:eastAsia="zh-CN"/>
        </w:rPr>
      </w:pPr>
      <w:r w:rsidRPr="00AE6C94">
        <w:rPr>
          <w:rFonts w:ascii="Times New Roman" w:hAnsi="Times New Roman"/>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32">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3"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4"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5"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6"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7"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8"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9" w:author="Ericsson User" w:date="2020-02-11T18:01:00Z">
              <w:r w:rsidRPr="00CA3193">
                <w:t>Criticality</w:t>
              </w:r>
            </w:ins>
          </w:p>
        </w:tc>
        <w:tc>
          <w:tcPr>
            <w:tcW w:w="1417" w:type="dxa"/>
            <w:tcPrChange w:id="40"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41" w:author="Ericsson User" w:date="2020-02-11T18:01:00Z">
              <w:r w:rsidRPr="00CA3193">
                <w:t>Assigned Criticality</w:t>
              </w:r>
            </w:ins>
          </w:p>
        </w:tc>
      </w:tr>
      <w:tr w:rsidR="00CA3193" w:rsidRPr="00CA3193" w14:paraId="70A0DFEC" w14:textId="28DC79B2" w:rsidTr="00CC0076">
        <w:trPr>
          <w:trHeight w:val="575"/>
        </w:trPr>
        <w:tc>
          <w:tcPr>
            <w:tcW w:w="2016" w:type="dxa"/>
            <w:tcPrChange w:id="42"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3"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4"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5"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6"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7"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8" w:author="Ericsson User" w:date="2020-02-11T18:01:00Z">
              <w:r w:rsidRPr="00CA3193">
                <w:rPr>
                  <w:lang w:eastAsia="ja-JP"/>
                </w:rPr>
                <w:t>-</w:t>
              </w:r>
            </w:ins>
          </w:p>
        </w:tc>
        <w:tc>
          <w:tcPr>
            <w:tcW w:w="1417" w:type="dxa"/>
            <w:tcPrChange w:id="49"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50"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51"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2"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3"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4"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5"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6" w:author="Ericsson User" w:date="2020-02-11T18:01:00Z">
              <w:r w:rsidRPr="00CA3193">
                <w:rPr>
                  <w:lang w:eastAsia="ja-JP"/>
                </w:rPr>
                <w:t>-</w:t>
              </w:r>
            </w:ins>
          </w:p>
        </w:tc>
        <w:tc>
          <w:tcPr>
            <w:tcW w:w="1417" w:type="dxa"/>
            <w:tcPrChange w:id="57"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8"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9"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0"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61"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2"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3"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4" w:author="Ericsson User" w:date="2020-02-11T18:01:00Z">
              <w:r w:rsidRPr="00CA3193">
                <w:rPr>
                  <w:lang w:eastAsia="ja-JP"/>
                </w:rPr>
                <w:t>-</w:t>
              </w:r>
            </w:ins>
          </w:p>
        </w:tc>
        <w:tc>
          <w:tcPr>
            <w:tcW w:w="1417" w:type="dxa"/>
            <w:tcPrChange w:id="65"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6"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7"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8"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9"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70"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71"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72" w:author="Ericsson User" w:date="2020-02-11T18:01:00Z">
              <w:r w:rsidRPr="00CA3193">
                <w:rPr>
                  <w:lang w:eastAsia="ja-JP"/>
                </w:rPr>
                <w:t>-</w:t>
              </w:r>
            </w:ins>
          </w:p>
        </w:tc>
        <w:tc>
          <w:tcPr>
            <w:tcW w:w="1417" w:type="dxa"/>
            <w:tcPrChange w:id="73"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4"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5"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6"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7"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8"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9"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80" w:author="Ericsson User" w:date="2020-02-11T18:01:00Z">
              <w:r w:rsidRPr="00CA3193">
                <w:rPr>
                  <w:lang w:eastAsia="ja-JP"/>
                </w:rPr>
                <w:t>-</w:t>
              </w:r>
            </w:ins>
          </w:p>
        </w:tc>
        <w:tc>
          <w:tcPr>
            <w:tcW w:w="1417" w:type="dxa"/>
            <w:tcPrChange w:id="81"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82"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3"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4"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5"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6"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7"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8" w:author="Ericsson User" w:date="2020-02-11T18:01:00Z">
              <w:r w:rsidRPr="00CA3193">
                <w:rPr>
                  <w:lang w:eastAsia="ja-JP"/>
                </w:rPr>
                <w:t>-</w:t>
              </w:r>
            </w:ins>
          </w:p>
        </w:tc>
        <w:tc>
          <w:tcPr>
            <w:tcW w:w="1417" w:type="dxa"/>
            <w:tcPrChange w:id="89"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90"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91" w:author="Ericsson User" w:date="2020-02-11T18:01:00Z"/>
                <w:sz w:val="18"/>
              </w:rPr>
            </w:pPr>
            <w:ins w:id="92"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3" w:author="Ericsson User" w:date="2020-02-11T18:01:00Z"/>
                <w:rFonts w:cs="Arial"/>
                <w:sz w:val="18"/>
              </w:rPr>
            </w:pPr>
            <w:ins w:id="94"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5"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6" w:author="Ericsson User" w:date="2020-02-11T18:01:00Z"/>
                <w:sz w:val="18"/>
              </w:rPr>
            </w:pPr>
            <w:ins w:id="97" w:author="Ericsson User" w:date="2020-02-11T18:01:00Z">
              <w:r w:rsidRPr="00CA3193">
                <w:rPr>
                  <w:sz w:val="18"/>
                </w:rPr>
                <w:t>9.3.x.y</w:t>
              </w:r>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8" w:author="Ericsson User" w:date="2020-02-11T18:01:00Z"/>
                <w:rFonts w:cs="Arial"/>
                <w:sz w:val="18"/>
                <w:szCs w:val="18"/>
              </w:rPr>
            </w:pPr>
            <w:ins w:id="99"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100" w:author="Ericsson User" w:date="2020-02-11T18:01:00Z"/>
                <w:rFonts w:cs="Arial"/>
                <w:sz w:val="18"/>
                <w:szCs w:val="18"/>
              </w:rPr>
            </w:pPr>
            <w:ins w:id="101"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102" w:author="Ericsson User" w:date="2020-02-11T18:01:00Z"/>
                <w:rFonts w:cs="Arial"/>
                <w:sz w:val="18"/>
                <w:szCs w:val="18"/>
              </w:rPr>
            </w:pPr>
            <w:ins w:id="103" w:author="Ericsson User" w:date="2020-02-11T18:01:00Z">
              <w:r w:rsidRPr="00CA3193">
                <w:rPr>
                  <w:rFonts w:cs="Arial"/>
                  <w:sz w:val="18"/>
                  <w:szCs w:val="18"/>
                </w:rPr>
                <w:t>ignore</w:t>
              </w:r>
            </w:ins>
          </w:p>
        </w:tc>
      </w:tr>
    </w:tbl>
    <w:p w14:paraId="2544D716" w14:textId="77777777" w:rsidR="00CA3193" w:rsidRPr="00CA3193" w:rsidRDefault="00CA3193" w:rsidP="00CA3193">
      <w:pPr>
        <w:rPr>
          <w:ins w:id="104" w:author="Ericsson User" w:date="2020-02-11T18:01:00Z"/>
          <w:rFonts w:eastAsia="Yu Mincho"/>
        </w:rPr>
      </w:pPr>
    </w:p>
    <w:bookmarkEnd w:id="30"/>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5"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6" w:author="Ericsson User" w:date="2020-02-11T18:01:00Z"/>
          <w:rFonts w:eastAsia="Times New Roman"/>
          <w:sz w:val="24"/>
          <w:lang w:eastAsia="en-GB"/>
        </w:rPr>
      </w:pPr>
      <w:ins w:id="107"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8" w:author="Ericsson User" w:date="2020-02-11T18:01:00Z"/>
          <w:rFonts w:ascii="Times New Roman" w:eastAsia="Batang" w:hAnsi="Times New Roman"/>
          <w:lang w:eastAsia="zh-CN"/>
        </w:rPr>
      </w:pPr>
      <w:ins w:id="109"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10" w:author="Ericsson User" w:date="2020-02-11T18:01:00Z"/>
        </w:trPr>
        <w:tc>
          <w:tcPr>
            <w:tcW w:w="2448" w:type="dxa"/>
          </w:tcPr>
          <w:p w14:paraId="29A0E7D0" w14:textId="77777777" w:rsidR="00CA3193" w:rsidRPr="00CA3193" w:rsidRDefault="00CA3193" w:rsidP="00CA3193">
            <w:pPr>
              <w:keepNext/>
              <w:keepLines/>
              <w:spacing w:after="0"/>
              <w:jc w:val="center"/>
              <w:rPr>
                <w:ins w:id="111" w:author="Ericsson User" w:date="2020-02-11T18:01:00Z"/>
                <w:rFonts w:eastAsia="Times New Roman" w:cs="Arial"/>
                <w:b/>
                <w:sz w:val="18"/>
                <w:lang w:eastAsia="ja-JP"/>
              </w:rPr>
            </w:pPr>
            <w:ins w:id="112"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3" w:author="Ericsson User" w:date="2020-02-11T18:01:00Z"/>
                <w:rFonts w:eastAsia="Times New Roman" w:cs="Arial"/>
                <w:b/>
                <w:sz w:val="18"/>
                <w:lang w:eastAsia="ja-JP"/>
              </w:rPr>
            </w:pPr>
            <w:ins w:id="114"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5" w:author="Ericsson User" w:date="2020-02-11T18:01:00Z"/>
                <w:rFonts w:eastAsia="Times New Roman" w:cs="Arial"/>
                <w:b/>
                <w:sz w:val="18"/>
                <w:lang w:eastAsia="ja-JP"/>
              </w:rPr>
            </w:pPr>
            <w:ins w:id="116"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7" w:author="Ericsson User" w:date="2020-02-11T18:01:00Z"/>
                <w:rFonts w:eastAsia="Times New Roman" w:cs="Arial"/>
                <w:b/>
                <w:sz w:val="18"/>
                <w:lang w:eastAsia="ja-JP"/>
              </w:rPr>
            </w:pPr>
            <w:ins w:id="118"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9" w:author="Ericsson User" w:date="2020-02-11T18:01:00Z"/>
                <w:rFonts w:eastAsia="Times New Roman" w:cs="Arial"/>
                <w:b/>
                <w:sz w:val="18"/>
                <w:lang w:eastAsia="ja-JP"/>
              </w:rPr>
            </w:pPr>
            <w:ins w:id="120"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21" w:author="Ericsson User" w:date="2020-02-11T18:01:00Z"/>
        </w:trPr>
        <w:tc>
          <w:tcPr>
            <w:tcW w:w="2448" w:type="dxa"/>
          </w:tcPr>
          <w:p w14:paraId="4EBFE2D7" w14:textId="740BFD64" w:rsidR="00CA3193" w:rsidRPr="00CA3193" w:rsidRDefault="007D1F93" w:rsidP="00CA3193">
            <w:pPr>
              <w:keepNext/>
              <w:keepLines/>
              <w:spacing w:after="0"/>
              <w:rPr>
                <w:ins w:id="122" w:author="Ericsson User" w:date="2020-02-11T18:01:00Z"/>
                <w:rFonts w:eastAsia="Batang" w:cs="Arial"/>
                <w:sz w:val="18"/>
                <w:lang w:eastAsia="ja-JP"/>
              </w:rPr>
            </w:pPr>
            <w:ins w:id="123"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4" w:author="Ericsson User" w:date="2020-02-11T18:01:00Z"/>
                <w:rFonts w:eastAsia="Times New Roman" w:cs="Arial"/>
                <w:sz w:val="18"/>
                <w:lang w:eastAsia="ja-JP"/>
              </w:rPr>
            </w:pPr>
            <w:ins w:id="125"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6" w:author="Ericsson User" w:date="2020-02-11T18:01:00Z"/>
                <w:rFonts w:eastAsia="Times New Roman"/>
                <w:i/>
                <w:sz w:val="18"/>
                <w:lang w:eastAsia="ja-JP"/>
              </w:rPr>
            </w:pPr>
          </w:p>
        </w:tc>
        <w:tc>
          <w:tcPr>
            <w:tcW w:w="1872" w:type="dxa"/>
          </w:tcPr>
          <w:p w14:paraId="642C53D8" w14:textId="048AE43B" w:rsidR="00CA3193" w:rsidRPr="00CC0076" w:rsidRDefault="00CA3193" w:rsidP="00CA3193">
            <w:pPr>
              <w:keepNext/>
              <w:keepLines/>
              <w:spacing w:after="0"/>
              <w:rPr>
                <w:ins w:id="127" w:author="Ericsson User" w:date="2020-02-11T18:01:00Z"/>
                <w:rFonts w:eastAsia="Times New Roman"/>
                <w:sz w:val="18"/>
                <w:lang w:eastAsia="ja-JP"/>
              </w:rPr>
            </w:pPr>
            <w:ins w:id="128" w:author="Ericsson User" w:date="2020-02-11T18:01:00Z">
              <w:r w:rsidRPr="00CC0076">
                <w:rPr>
                  <w:rFonts w:eastAsia="Times New Roman" w:cs="Arial"/>
                  <w:sz w:val="18"/>
                  <w:szCs w:val="18"/>
                  <w:lang w:eastAsia="en-GB"/>
                </w:rPr>
                <w:t>INTEGER (1..</w:t>
              </w:r>
            </w:ins>
            <w:ins w:id="129" w:author="Ericsson User" w:date="2020-02-26T17:14:00Z">
              <w:r w:rsidR="00694409">
                <w:rPr>
                  <w:rFonts w:eastAsia="Times New Roman" w:cs="Arial"/>
                  <w:sz w:val="18"/>
                  <w:szCs w:val="18"/>
                  <w:lang w:eastAsia="en-GB"/>
                </w:rPr>
                <w:t>8</w:t>
              </w:r>
            </w:ins>
            <w:ins w:id="130" w:author="Ericsson User" w:date="2020-04-05T20:11:00Z">
              <w:r w:rsidR="00AE6C94">
                <w:rPr>
                  <w:rFonts w:eastAsia="Times New Roman" w:cs="Arial"/>
                  <w:sz w:val="18"/>
                  <w:szCs w:val="18"/>
                  <w:lang w:eastAsia="en-GB"/>
                </w:rPr>
                <w:t>,..</w:t>
              </w:r>
            </w:ins>
            <w:ins w:id="131" w:author="Ericsson User" w:date="2020-02-11T18:01:00Z">
              <w:r w:rsidRPr="00CC0076">
                <w:rPr>
                  <w:rFonts w:eastAsia="Times New Roman" w:cs="Arial"/>
                  <w:sz w:val="18"/>
                  <w:szCs w:val="18"/>
                  <w:lang w:eastAsia="en-GB"/>
                </w:rPr>
                <w:t>)</w:t>
              </w:r>
            </w:ins>
            <w:ins w:id="132" w:author="Ericsson User" w:date="2020-02-26T16:47:00Z">
              <w:r w:rsidR="00B2450F">
                <w:rPr>
                  <w:rFonts w:eastAsia="Times New Roman" w:cs="Arial"/>
                  <w:sz w:val="18"/>
                  <w:szCs w:val="18"/>
                  <w:lang w:eastAsia="en-GB"/>
                </w:rPr>
                <w:t xml:space="preserve"> </w:t>
              </w:r>
            </w:ins>
          </w:p>
        </w:tc>
        <w:tc>
          <w:tcPr>
            <w:tcW w:w="2880" w:type="dxa"/>
          </w:tcPr>
          <w:p w14:paraId="139969BA" w14:textId="77777777" w:rsidR="00CA3193" w:rsidRPr="00CC0076" w:rsidRDefault="00CA3193" w:rsidP="00CA3193">
            <w:pPr>
              <w:keepNext/>
              <w:keepLines/>
              <w:spacing w:after="0"/>
              <w:rPr>
                <w:ins w:id="133" w:author="Ericsson User" w:date="2020-02-11T18:01:00Z"/>
                <w:rFonts w:eastAsia="Times New Roman"/>
                <w:sz w:val="18"/>
                <w:lang w:eastAsia="ja-JP"/>
              </w:rPr>
            </w:pPr>
            <w:ins w:id="134"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35" w:author="Ericsson User" w:date="2020-02-11T18:01:00Z"/>
          <w:rFonts w:eastAsia="Yu Mincho"/>
          <w:lang w:eastAsia="en-GB"/>
        </w:rPr>
      </w:pPr>
    </w:p>
    <w:p w14:paraId="172E5C55" w14:textId="77777777" w:rsidR="00CA3193" w:rsidRPr="00CA3193" w:rsidRDefault="00CA3193" w:rsidP="00CA3193">
      <w:pPr>
        <w:jc w:val="both"/>
        <w:rPr>
          <w:ins w:id="136" w:author="Ericsson User" w:date="2020-02-11T18:01:00Z"/>
          <w:rFonts w:eastAsia="Times New Roman"/>
          <w:color w:val="0070C0"/>
          <w:lang w:eastAsia="zh-CN"/>
        </w:rPr>
      </w:pPr>
    </w:p>
    <w:p w14:paraId="6898D78F" w14:textId="77777777" w:rsidR="00CA3193" w:rsidRPr="00CA3193" w:rsidRDefault="00CA3193" w:rsidP="00CA3193">
      <w:pPr>
        <w:rPr>
          <w:ins w:id="137" w:author="Ericsson User" w:date="2020-02-11T18:01:00Z"/>
        </w:rPr>
      </w:pPr>
    </w:p>
    <w:p w14:paraId="4A926902" w14:textId="77777777" w:rsidR="00CA3193" w:rsidRPr="00CA3193" w:rsidRDefault="00CA3193" w:rsidP="00CA3193">
      <w:pPr>
        <w:keepNext/>
        <w:keepLines/>
        <w:spacing w:before="120"/>
        <w:ind w:left="1418" w:hanging="1418"/>
        <w:outlineLvl w:val="3"/>
        <w:rPr>
          <w:ins w:id="138" w:author="Ericsson User" w:date="2020-02-11T18:01:00Z"/>
          <w:rFonts w:eastAsia="SimSun"/>
          <w:sz w:val="24"/>
          <w:lang w:eastAsia="en-GB"/>
        </w:rPr>
      </w:pPr>
      <w:ins w:id="139" w:author="Ericsson User" w:date="2020-02-11T18:01:00Z">
        <w:r w:rsidRPr="00CA3193">
          <w:rPr>
            <w:rFonts w:eastAsia="SimSun"/>
            <w:sz w:val="24"/>
            <w:lang w:eastAsia="en-GB"/>
          </w:rPr>
          <w:lastRenderedPageBreak/>
          <w:t>9.3.x.y</w:t>
        </w:r>
        <w:r w:rsidRPr="00CA3193">
          <w:rPr>
            <w:rFonts w:eastAsia="SimSun"/>
            <w:sz w:val="24"/>
            <w:lang w:eastAsia="en-GB"/>
          </w:rPr>
          <w:tab/>
          <w:t>Alternative QoS Parameters Set List</w:t>
        </w:r>
      </w:ins>
    </w:p>
    <w:p w14:paraId="6DD34651" w14:textId="77777777" w:rsidR="00CA3193" w:rsidRPr="00CC0076" w:rsidRDefault="00CA3193" w:rsidP="00CA3193">
      <w:pPr>
        <w:rPr>
          <w:ins w:id="140" w:author="Ericsson User" w:date="2020-02-11T18:01:00Z"/>
          <w:rFonts w:ascii="Times New Roman" w:eastAsia="Times New Roman" w:hAnsi="Times New Roman"/>
          <w:lang w:eastAsia="zh-CN"/>
        </w:rPr>
      </w:pPr>
      <w:ins w:id="141" w:author="Ericsson User" w:date="2020-02-11T18:01:00Z">
        <w:r w:rsidRPr="00CC0076">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42" w:author="Ericsson User" w:date="2020-02-11T18:01:00Z"/>
        </w:trPr>
        <w:tc>
          <w:tcPr>
            <w:tcW w:w="2448" w:type="dxa"/>
          </w:tcPr>
          <w:p w14:paraId="5D3D9466" w14:textId="77777777" w:rsidR="00CA3193" w:rsidRPr="00CA3193" w:rsidRDefault="00CA3193" w:rsidP="00CA3193">
            <w:pPr>
              <w:keepNext/>
              <w:keepLines/>
              <w:spacing w:after="0"/>
              <w:jc w:val="center"/>
              <w:rPr>
                <w:ins w:id="143" w:author="Ericsson User" w:date="2020-02-11T18:01:00Z"/>
                <w:rFonts w:eastAsia="Times New Roman" w:cs="Arial"/>
                <w:b/>
                <w:sz w:val="18"/>
                <w:lang w:eastAsia="ja-JP"/>
              </w:rPr>
            </w:pPr>
            <w:ins w:id="144"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45" w:author="Ericsson User" w:date="2020-02-11T18:01:00Z"/>
                <w:rFonts w:eastAsia="Times New Roman" w:cs="Arial"/>
                <w:b/>
                <w:sz w:val="18"/>
                <w:lang w:eastAsia="ja-JP"/>
              </w:rPr>
            </w:pPr>
            <w:ins w:id="146"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7" w:author="Ericsson User" w:date="2020-02-11T18:01:00Z"/>
                <w:rFonts w:eastAsia="Times New Roman" w:cs="Arial"/>
                <w:b/>
                <w:sz w:val="18"/>
                <w:lang w:eastAsia="ja-JP"/>
              </w:rPr>
            </w:pPr>
            <w:ins w:id="148"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9" w:author="Ericsson User" w:date="2020-02-11T18:01:00Z"/>
                <w:rFonts w:eastAsia="Times New Roman" w:cs="Arial"/>
                <w:b/>
                <w:sz w:val="18"/>
                <w:lang w:eastAsia="ja-JP"/>
              </w:rPr>
            </w:pPr>
            <w:ins w:id="150"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51" w:author="Ericsson User" w:date="2020-02-11T18:01:00Z"/>
                <w:rFonts w:eastAsia="Times New Roman" w:cs="Arial"/>
                <w:b/>
                <w:sz w:val="18"/>
                <w:lang w:eastAsia="ja-JP"/>
              </w:rPr>
            </w:pPr>
            <w:ins w:id="152"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53" w:author="Ericsson User" w:date="2020-02-11T18:01:00Z"/>
        </w:trPr>
        <w:tc>
          <w:tcPr>
            <w:tcW w:w="2448" w:type="dxa"/>
          </w:tcPr>
          <w:p w14:paraId="0BCDD6B0" w14:textId="77777777" w:rsidR="00CA3193" w:rsidRPr="00CA3193" w:rsidRDefault="00CA3193" w:rsidP="00CA3193">
            <w:pPr>
              <w:keepNext/>
              <w:keepLines/>
              <w:spacing w:after="0"/>
              <w:rPr>
                <w:ins w:id="154" w:author="Ericsson User" w:date="2020-02-11T18:01:00Z"/>
                <w:rFonts w:eastAsia="Times New Roman"/>
                <w:b/>
                <w:bCs/>
                <w:iCs/>
                <w:sz w:val="18"/>
                <w:lang w:eastAsia="ja-JP"/>
              </w:rPr>
            </w:pPr>
            <w:ins w:id="155"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56"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7" w:author="Ericsson User" w:date="2020-02-11T18:01:00Z"/>
                <w:rFonts w:eastAsia="Times New Roman"/>
                <w:i/>
                <w:sz w:val="18"/>
                <w:szCs w:val="18"/>
                <w:lang w:eastAsia="ja-JP"/>
              </w:rPr>
            </w:pPr>
            <w:ins w:id="158" w:author="Ericsson User" w:date="2020-02-11T18:01:00Z">
              <w:r w:rsidRPr="00CA3193">
                <w:rPr>
                  <w:rFonts w:eastAsia="Times New Roman"/>
                  <w:bCs/>
                  <w:i/>
                  <w:sz w:val="18"/>
                  <w:szCs w:val="18"/>
                  <w:lang w:eastAsia="ja-JP"/>
                </w:rPr>
                <w:t>1..&lt;maxnoofQoS</w:t>
              </w:r>
              <w:r w:rsidR="006F7D24">
                <w:rPr>
                  <w:rFonts w:eastAsia="Times New Roman"/>
                  <w:bCs/>
                  <w:i/>
                  <w:sz w:val="18"/>
                  <w:szCs w:val="18"/>
                  <w:lang w:eastAsia="ja-JP"/>
                </w:rPr>
                <w:t>P</w:t>
              </w:r>
              <w:r w:rsidRPr="00CA3193">
                <w:rPr>
                  <w:rFonts w:eastAsia="Times New Roman"/>
                  <w:bCs/>
                  <w:i/>
                  <w:sz w:val="18"/>
                  <w:szCs w:val="18"/>
                  <w:lang w:eastAsia="ja-JP"/>
                </w:rPr>
                <w:t>araSets&gt;</w:t>
              </w:r>
            </w:ins>
          </w:p>
        </w:tc>
        <w:tc>
          <w:tcPr>
            <w:tcW w:w="1872" w:type="dxa"/>
          </w:tcPr>
          <w:p w14:paraId="461595E1" w14:textId="77777777" w:rsidR="00CA3193" w:rsidRPr="00CA3193" w:rsidRDefault="00CA3193" w:rsidP="00CA3193">
            <w:pPr>
              <w:keepNext/>
              <w:keepLines/>
              <w:spacing w:after="0"/>
              <w:rPr>
                <w:ins w:id="159"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60" w:author="Ericsson User" w:date="2020-02-11T18:01:00Z"/>
                <w:rFonts w:eastAsia="Times New Roman"/>
                <w:sz w:val="18"/>
                <w:lang w:eastAsia="ja-JP"/>
              </w:rPr>
            </w:pPr>
          </w:p>
        </w:tc>
      </w:tr>
      <w:tr w:rsidR="00CA3193" w:rsidRPr="00CA3193" w14:paraId="4FDA3EEF" w14:textId="77777777" w:rsidTr="006F7D24">
        <w:trPr>
          <w:ins w:id="161" w:author="Ericsson User" w:date="2020-02-11T18:01:00Z"/>
        </w:trPr>
        <w:tc>
          <w:tcPr>
            <w:tcW w:w="2448" w:type="dxa"/>
          </w:tcPr>
          <w:p w14:paraId="590C77F0" w14:textId="77777777" w:rsidR="00CA3193" w:rsidRPr="00CA3193" w:rsidRDefault="00CA3193" w:rsidP="00CA3193">
            <w:pPr>
              <w:keepNext/>
              <w:keepLines/>
              <w:spacing w:after="0"/>
              <w:ind w:left="72"/>
              <w:rPr>
                <w:ins w:id="162" w:author="Ericsson User" w:date="2020-02-11T18:01:00Z"/>
                <w:rFonts w:eastAsia="Times New Roman"/>
                <w:sz w:val="18"/>
                <w:lang w:eastAsia="ja-JP"/>
              </w:rPr>
            </w:pPr>
            <w:bookmarkStart w:id="163" w:name="_Hlk23319941"/>
            <w:ins w:id="164"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65" w:author="Ericsson User" w:date="2020-02-11T18:01:00Z"/>
                <w:rFonts w:eastAsia="Times New Roman"/>
                <w:sz w:val="18"/>
                <w:lang w:eastAsia="ja-JP"/>
              </w:rPr>
            </w:pPr>
            <w:ins w:id="166"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7"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8" w:author="Ericsson User" w:date="2020-02-11T18:01:00Z"/>
                <w:rFonts w:eastAsia="Times New Roman"/>
                <w:sz w:val="18"/>
                <w:lang w:eastAsia="ja-JP"/>
              </w:rPr>
            </w:pPr>
            <w:ins w:id="169" w:author="Ericsson User" w:date="2020-02-11T18:01:00Z">
              <w:r w:rsidRPr="00CA3193">
                <w:rPr>
                  <w:rFonts w:eastAsia="Times New Roman"/>
                  <w:sz w:val="18"/>
                  <w:lang w:eastAsia="ja-JP"/>
                </w:rPr>
                <w:t>9.3.</w:t>
              </w:r>
              <w:r w:rsidR="007D1F93">
                <w:rPr>
                  <w:rFonts w:eastAsia="Times New Roman"/>
                  <w:sz w:val="18"/>
                  <w:lang w:eastAsia="ja-JP"/>
                </w:rPr>
                <w:t xml:space="preserve"> x.x</w:t>
              </w:r>
            </w:ins>
          </w:p>
        </w:tc>
        <w:tc>
          <w:tcPr>
            <w:tcW w:w="2880" w:type="dxa"/>
          </w:tcPr>
          <w:p w14:paraId="3D1AFFF5" w14:textId="77777777" w:rsidR="00CA3193" w:rsidRPr="00CA3193" w:rsidRDefault="00CA3193" w:rsidP="00CA3193">
            <w:pPr>
              <w:keepNext/>
              <w:keepLines/>
              <w:spacing w:after="0"/>
              <w:rPr>
                <w:ins w:id="170" w:author="Ericsson User" w:date="2020-02-11T18:01:00Z"/>
                <w:rFonts w:eastAsia="Times New Roman"/>
                <w:sz w:val="18"/>
                <w:lang w:eastAsia="ja-JP"/>
              </w:rPr>
            </w:pPr>
          </w:p>
        </w:tc>
      </w:tr>
      <w:tr w:rsidR="00CA3193" w:rsidRPr="00CA3193" w14:paraId="1A6A3CFF" w14:textId="77777777" w:rsidTr="006F7D24">
        <w:trPr>
          <w:ins w:id="171" w:author="Ericsson User" w:date="2020-02-11T18:01:00Z"/>
        </w:trPr>
        <w:tc>
          <w:tcPr>
            <w:tcW w:w="2448" w:type="dxa"/>
          </w:tcPr>
          <w:p w14:paraId="02AD2401" w14:textId="77777777" w:rsidR="00CA3193" w:rsidRPr="00CA3193" w:rsidRDefault="00CA3193" w:rsidP="00CA3193">
            <w:pPr>
              <w:keepNext/>
              <w:keepLines/>
              <w:spacing w:after="0"/>
              <w:ind w:left="72"/>
              <w:rPr>
                <w:ins w:id="172" w:author="Ericsson User" w:date="2020-02-11T18:01:00Z"/>
                <w:rFonts w:eastAsia="Times New Roman"/>
                <w:sz w:val="18"/>
                <w:lang w:eastAsia="ja-JP"/>
              </w:rPr>
            </w:pPr>
            <w:ins w:id="173"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74" w:author="Ericsson User" w:date="2020-02-11T18:01:00Z"/>
                <w:rFonts w:eastAsia="Times New Roman"/>
                <w:sz w:val="18"/>
                <w:lang w:eastAsia="ja-JP"/>
              </w:rPr>
            </w:pPr>
            <w:ins w:id="175"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76"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7" w:author="Ericsson User" w:date="2020-02-11T18:01:00Z"/>
                <w:rFonts w:eastAsia="Times New Roman"/>
                <w:sz w:val="18"/>
                <w:lang w:eastAsia="ja-JP"/>
              </w:rPr>
            </w:pPr>
            <w:ins w:id="178"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9" w:author="Ericsson User" w:date="2020-02-11T18:01:00Z"/>
                <w:rFonts w:eastAsia="Times New Roman"/>
                <w:sz w:val="18"/>
                <w:lang w:eastAsia="ja-JP"/>
              </w:rPr>
            </w:pPr>
            <w:ins w:id="180"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81" w:author="Ericsson User" w:date="2020-02-11T18:01:00Z"/>
                <w:rFonts w:eastAsia="Times New Roman"/>
                <w:sz w:val="18"/>
                <w:lang w:eastAsia="ja-JP"/>
              </w:rPr>
            </w:pPr>
          </w:p>
        </w:tc>
      </w:tr>
      <w:tr w:rsidR="00CA3193" w:rsidRPr="00CA3193" w14:paraId="7B87DC43" w14:textId="77777777" w:rsidTr="006F7D24">
        <w:trPr>
          <w:ins w:id="182" w:author="Ericsson User" w:date="2020-02-11T18:01:00Z"/>
        </w:trPr>
        <w:tc>
          <w:tcPr>
            <w:tcW w:w="2448" w:type="dxa"/>
          </w:tcPr>
          <w:p w14:paraId="78B2BFA0" w14:textId="77777777" w:rsidR="00CA3193" w:rsidRPr="00CA3193" w:rsidRDefault="00CA3193" w:rsidP="00CA3193">
            <w:pPr>
              <w:keepNext/>
              <w:keepLines/>
              <w:spacing w:after="0"/>
              <w:ind w:left="72"/>
              <w:rPr>
                <w:ins w:id="183" w:author="Ericsson User" w:date="2020-02-11T18:01:00Z"/>
                <w:rFonts w:eastAsia="Times New Roman"/>
                <w:sz w:val="18"/>
                <w:lang w:eastAsia="ja-JP"/>
              </w:rPr>
            </w:pPr>
            <w:ins w:id="184"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85" w:author="Ericsson User" w:date="2020-02-11T18:01:00Z"/>
                <w:rFonts w:eastAsia="Times New Roman"/>
                <w:sz w:val="18"/>
                <w:lang w:eastAsia="ja-JP"/>
              </w:rPr>
            </w:pPr>
            <w:ins w:id="186"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7"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8" w:author="Ericsson User" w:date="2020-02-11T18:01:00Z"/>
                <w:rFonts w:eastAsia="Times New Roman"/>
                <w:sz w:val="18"/>
                <w:lang w:eastAsia="ja-JP"/>
              </w:rPr>
            </w:pPr>
            <w:ins w:id="189"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90" w:author="Ericsson User" w:date="2020-02-11T18:01:00Z"/>
                <w:rFonts w:eastAsia="Times New Roman"/>
                <w:sz w:val="18"/>
                <w:lang w:eastAsia="ja-JP"/>
              </w:rPr>
            </w:pPr>
            <w:ins w:id="191"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92" w:author="Ericsson User" w:date="2020-02-11T18:01:00Z"/>
                <w:rFonts w:eastAsia="Times New Roman"/>
                <w:sz w:val="18"/>
                <w:lang w:eastAsia="ja-JP"/>
              </w:rPr>
            </w:pPr>
          </w:p>
        </w:tc>
      </w:tr>
      <w:tr w:rsidR="00CA3193" w:rsidRPr="00CA3193" w14:paraId="1C9247DE" w14:textId="77777777" w:rsidTr="006F7D24">
        <w:trPr>
          <w:ins w:id="193" w:author="Ericsson User" w:date="2020-02-11T18:01:00Z"/>
        </w:trPr>
        <w:tc>
          <w:tcPr>
            <w:tcW w:w="2448" w:type="dxa"/>
          </w:tcPr>
          <w:p w14:paraId="2619F44C" w14:textId="11BD4F45" w:rsidR="00CA3193" w:rsidRPr="00CA3193" w:rsidRDefault="00CA3193" w:rsidP="00CA3193">
            <w:pPr>
              <w:keepNext/>
              <w:keepLines/>
              <w:spacing w:after="0"/>
              <w:ind w:left="72"/>
              <w:rPr>
                <w:ins w:id="194" w:author="Ericsson User" w:date="2020-02-11T18:01:00Z"/>
                <w:rFonts w:eastAsia="Times New Roman"/>
                <w:sz w:val="18"/>
                <w:lang w:eastAsia="ja-JP"/>
              </w:rPr>
            </w:pPr>
            <w:ins w:id="195"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96" w:author="Ericsson User" w:date="2020-02-11T18:01:00Z"/>
                <w:rFonts w:eastAsia="Times New Roman"/>
                <w:sz w:val="18"/>
                <w:lang w:eastAsia="ja-JP"/>
              </w:rPr>
            </w:pPr>
            <w:ins w:id="197"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8"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9" w:author="Ericsson User" w:date="2020-02-11T18:01:00Z"/>
                <w:rFonts w:eastAsia="Times New Roman"/>
                <w:sz w:val="18"/>
                <w:lang w:eastAsia="ja-JP"/>
              </w:rPr>
            </w:pPr>
            <w:ins w:id="200"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201" w:author="Ericsson User" w:date="2020-02-11T18:01:00Z"/>
                <w:rFonts w:eastAsia="Times New Roman"/>
                <w:sz w:val="18"/>
                <w:lang w:eastAsia="ja-JP"/>
              </w:rPr>
            </w:pPr>
          </w:p>
        </w:tc>
      </w:tr>
      <w:tr w:rsidR="00CA3193" w:rsidRPr="00CA3193" w14:paraId="630167ED" w14:textId="77777777" w:rsidTr="006F7D24">
        <w:trPr>
          <w:ins w:id="202" w:author="Ericsson User" w:date="2020-02-11T18:01:00Z"/>
        </w:trPr>
        <w:tc>
          <w:tcPr>
            <w:tcW w:w="2448" w:type="dxa"/>
          </w:tcPr>
          <w:p w14:paraId="32DBCA18" w14:textId="14189C23" w:rsidR="00CA3193" w:rsidRPr="00CA3193" w:rsidRDefault="00CA3193" w:rsidP="00CA3193">
            <w:pPr>
              <w:keepNext/>
              <w:keepLines/>
              <w:spacing w:after="0"/>
              <w:ind w:left="72"/>
              <w:rPr>
                <w:ins w:id="203" w:author="Ericsson User" w:date="2020-02-11T18:01:00Z"/>
                <w:rFonts w:eastAsia="Times New Roman"/>
                <w:sz w:val="18"/>
                <w:lang w:eastAsia="ja-JP"/>
              </w:rPr>
            </w:pPr>
            <w:ins w:id="204"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7"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8" w:author="Ericsson User" w:date="2020-02-11T18:01:00Z"/>
                <w:rFonts w:eastAsia="Times New Roman"/>
                <w:sz w:val="18"/>
                <w:lang w:eastAsia="ja-JP"/>
              </w:rPr>
            </w:pPr>
            <w:ins w:id="209"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10" w:author="Ericsson User" w:date="2020-02-11T18:01:00Z"/>
                <w:rFonts w:eastAsia="Times New Roman"/>
                <w:sz w:val="18"/>
                <w:lang w:eastAsia="ja-JP"/>
              </w:rPr>
            </w:pPr>
          </w:p>
        </w:tc>
      </w:tr>
      <w:bookmarkEnd w:id="163"/>
    </w:tbl>
    <w:p w14:paraId="47FCE4CF" w14:textId="77777777" w:rsidR="00CA3193" w:rsidRPr="00CA3193" w:rsidRDefault="00CA3193" w:rsidP="00CA3193">
      <w:pPr>
        <w:rPr>
          <w:ins w:id="211"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12" w:author="Ericsson User" w:date="2020-02-11T18:01:00Z"/>
        </w:trPr>
        <w:tc>
          <w:tcPr>
            <w:tcW w:w="3528" w:type="dxa"/>
          </w:tcPr>
          <w:p w14:paraId="4BE2C0C0" w14:textId="77777777" w:rsidR="00CA3193" w:rsidRPr="00CA3193" w:rsidRDefault="00CA3193" w:rsidP="00CA3193">
            <w:pPr>
              <w:keepNext/>
              <w:keepLines/>
              <w:spacing w:after="0"/>
              <w:jc w:val="center"/>
              <w:rPr>
                <w:ins w:id="213" w:author="Ericsson User" w:date="2020-02-11T18:01:00Z"/>
                <w:rFonts w:eastAsia="Times New Roman" w:cs="Arial"/>
                <w:b/>
                <w:sz w:val="18"/>
                <w:lang w:eastAsia="ja-JP"/>
              </w:rPr>
            </w:pPr>
            <w:ins w:id="214"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15" w:author="Ericsson User" w:date="2020-02-11T18:01:00Z"/>
                <w:rFonts w:eastAsia="Times New Roman" w:cs="Arial"/>
                <w:b/>
                <w:sz w:val="18"/>
                <w:lang w:eastAsia="ja-JP"/>
              </w:rPr>
            </w:pPr>
            <w:ins w:id="216"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7" w:author="Ericsson User" w:date="2020-02-11T18:01:00Z"/>
        </w:trPr>
        <w:tc>
          <w:tcPr>
            <w:tcW w:w="3528" w:type="dxa"/>
          </w:tcPr>
          <w:p w14:paraId="5245DFE7" w14:textId="3686784F" w:rsidR="00CA3193" w:rsidRPr="00CA3193" w:rsidRDefault="00CA3193" w:rsidP="00CA3193">
            <w:pPr>
              <w:keepNext/>
              <w:keepLines/>
              <w:spacing w:after="0"/>
              <w:rPr>
                <w:ins w:id="218" w:author="Ericsson User" w:date="2020-02-11T18:01:00Z"/>
                <w:rFonts w:eastAsia="Times New Roman"/>
                <w:sz w:val="18"/>
                <w:lang w:eastAsia="ja-JP"/>
              </w:rPr>
            </w:pPr>
            <w:ins w:id="219"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ins>
          </w:p>
        </w:tc>
        <w:tc>
          <w:tcPr>
            <w:tcW w:w="6192" w:type="dxa"/>
          </w:tcPr>
          <w:p w14:paraId="5DAB7463" w14:textId="44447BE4" w:rsidR="00CA3193" w:rsidRPr="00CA3193" w:rsidRDefault="00CA3193" w:rsidP="00CA3193">
            <w:pPr>
              <w:keepNext/>
              <w:keepLines/>
              <w:spacing w:after="0"/>
              <w:rPr>
                <w:ins w:id="220" w:author="Ericsson User" w:date="2020-02-11T18:01:00Z"/>
                <w:rFonts w:eastAsia="Times New Roman"/>
                <w:sz w:val="18"/>
                <w:lang w:eastAsia="ja-JP"/>
              </w:rPr>
            </w:pPr>
            <w:ins w:id="221" w:author="Ericsson User" w:date="2020-02-11T18:01:00Z">
              <w:r w:rsidRPr="00CA3193">
                <w:rPr>
                  <w:rFonts w:eastAsia="Times New Roman"/>
                  <w:sz w:val="18"/>
                  <w:lang w:eastAsia="ja-JP"/>
                </w:rPr>
                <w:t xml:space="preserve">Maximum no. of alternative sets of QoS Parameters allowed for the QoS profile. Value is </w:t>
              </w:r>
            </w:ins>
            <w:ins w:id="222" w:author="Ericsson User" w:date="2020-02-26T17:14:00Z">
              <w:r w:rsidR="00694409">
                <w:rPr>
                  <w:rFonts w:eastAsia="SimSun"/>
                  <w:sz w:val="18"/>
                  <w:lang w:eastAsia="zh-CN"/>
                </w:rPr>
                <w:t>8</w:t>
              </w:r>
            </w:ins>
            <w:ins w:id="223" w:author="Ericsson User" w:date="2020-02-11T18:01:00Z">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Del="001D6B40" w:rsidRDefault="00CA3193" w:rsidP="00CA3193">
      <w:pPr>
        <w:rPr>
          <w:del w:id="224" w:author="Ericsson User" w:date="2020-02-26T17:17:00Z"/>
        </w:rPr>
      </w:pPr>
    </w:p>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25" w:name="_Toc14044568"/>
      <w:bookmarkStart w:id="226" w:name="_Toc14166041"/>
      <w:r w:rsidRPr="00CA3193">
        <w:rPr>
          <w:rFonts w:cs="Arial"/>
          <w:bCs/>
          <w:sz w:val="28"/>
          <w:szCs w:val="26"/>
        </w:rPr>
        <w:lastRenderedPageBreak/>
        <w:t>9.4.5</w:t>
      </w:r>
      <w:r w:rsidRPr="00CA3193">
        <w:rPr>
          <w:rFonts w:cs="Arial"/>
          <w:bCs/>
          <w:sz w:val="28"/>
          <w:szCs w:val="26"/>
        </w:rPr>
        <w:tab/>
        <w:t>Information Element Definitions</w:t>
      </w:r>
      <w:bookmarkEnd w:id="225"/>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f1ap-IEs (2) }</w:t>
      </w:r>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557455AE" w14:textId="77777777" w:rsidR="00AE6C94" w:rsidRPr="00EA5FA7" w:rsidRDefault="00CA3193" w:rsidP="00AE6C94">
      <w:pPr>
        <w:pStyle w:val="PL"/>
        <w:rPr>
          <w:rFonts w:eastAsia="SimSun"/>
          <w:snapToGrid w:val="0"/>
          <w:lang w:eastAsia="en-US"/>
        </w:rPr>
      </w:pPr>
      <w:r w:rsidRPr="00CA3193">
        <w:rPr>
          <w:rFonts w:eastAsia="SimSun"/>
          <w:snapToGrid w:val="0"/>
        </w:rPr>
        <w:tab/>
      </w:r>
      <w:r w:rsidR="00AE6C94" w:rsidRPr="00EA5FA7">
        <w:rPr>
          <w:rFonts w:eastAsia="SimSun"/>
          <w:snapToGrid w:val="0"/>
          <w:lang w:eastAsia="en-US"/>
        </w:rPr>
        <w:t>id-gNB-CUSystemInformation,</w:t>
      </w:r>
    </w:p>
    <w:p w14:paraId="6B07DFA8"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id-HandoverPreparationInformation,</w:t>
      </w:r>
    </w:p>
    <w:p w14:paraId="281C1C0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id-TAISliceSupportList,</w:t>
      </w:r>
    </w:p>
    <w:p w14:paraId="596B227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id-RANAC,</w:t>
      </w:r>
    </w:p>
    <w:p w14:paraId="7E15E95F" w14:textId="77777777" w:rsidR="00AE6C94" w:rsidRPr="00EA5FA7" w:rsidRDefault="00AE6C94" w:rsidP="00AE6C94">
      <w:pPr>
        <w:pStyle w:val="PL"/>
        <w:rPr>
          <w:snapToGrid w:val="0"/>
        </w:rPr>
      </w:pPr>
      <w:r w:rsidRPr="00EA5FA7">
        <w:rPr>
          <w:snapToGrid w:val="0"/>
        </w:rPr>
        <w:tab/>
      </w:r>
      <w:r w:rsidRPr="00EA5FA7">
        <w:rPr>
          <w:noProof w:val="0"/>
          <w:snapToGrid w:val="0"/>
        </w:rPr>
        <w:t>id-</w:t>
      </w:r>
      <w:r w:rsidRPr="00EA5FA7">
        <w:rPr>
          <w:snapToGrid w:val="0"/>
        </w:rPr>
        <w:t>BearerTypeChange,</w:t>
      </w:r>
    </w:p>
    <w:p w14:paraId="29A6DFEB"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id-Cell-Direction,</w:t>
      </w:r>
    </w:p>
    <w:p w14:paraId="01E8F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id-Cell-Type,</w:t>
      </w:r>
    </w:p>
    <w:p w14:paraId="6271D30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id-CellGroupConfig,</w:t>
      </w:r>
    </w:p>
    <w:p w14:paraId="43BA813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id-AvailablePLMNList,</w:t>
      </w:r>
    </w:p>
    <w:p w14:paraId="64FB6C7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id-PDUSessionID,</w:t>
      </w:r>
    </w:p>
    <w:p w14:paraId="1C7C59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 xml:space="preserve">id-ULPDUSessionAggregateMaximumBitRate, </w:t>
      </w:r>
    </w:p>
    <w:p w14:paraId="697BFEB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id-DC-Based-Duplication-Configured,</w:t>
      </w:r>
    </w:p>
    <w:p w14:paraId="54E8E2AA" w14:textId="77777777" w:rsidR="00AE6C94" w:rsidRPr="00EA5FA7" w:rsidRDefault="00AE6C94" w:rsidP="00AE6C94">
      <w:pPr>
        <w:pStyle w:val="PL"/>
        <w:rPr>
          <w:snapToGrid w:val="0"/>
        </w:rPr>
      </w:pPr>
      <w:r w:rsidRPr="00EA5FA7">
        <w:rPr>
          <w:rFonts w:eastAsia="SimSun"/>
          <w:snapToGrid w:val="0"/>
          <w:lang w:eastAsia="en-US"/>
        </w:rPr>
        <w:tab/>
        <w:t>id-DC-Based-Duplication-Activation,</w:t>
      </w:r>
    </w:p>
    <w:p w14:paraId="054C8893" w14:textId="77777777" w:rsidR="00AE6C94" w:rsidRPr="00EA5FA7" w:rsidRDefault="00AE6C94" w:rsidP="00AE6C94">
      <w:pPr>
        <w:pStyle w:val="PL"/>
        <w:rPr>
          <w:rFonts w:eastAsia="SimSun"/>
          <w:snapToGrid w:val="0"/>
          <w:lang w:eastAsia="en-US"/>
        </w:rPr>
      </w:pPr>
      <w:r w:rsidRPr="00EA5FA7">
        <w:rPr>
          <w:snapToGrid w:val="0"/>
        </w:rPr>
        <w:tab/>
        <w:t>id-Duplication-Activation,</w:t>
      </w:r>
    </w:p>
    <w:p w14:paraId="642029B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w:t>
      </w:r>
      <w:r w:rsidRPr="00EA5FA7">
        <w:rPr>
          <w:snapToGrid w:val="0"/>
          <w:lang w:eastAsia="zh-CN"/>
        </w:rPr>
        <w:t>DL</w:t>
      </w:r>
      <w:r w:rsidRPr="00EA5FA7">
        <w:rPr>
          <w:rFonts w:eastAsia="SimSun"/>
          <w:snapToGrid w:val="0"/>
          <w:lang w:eastAsia="en-US"/>
        </w:rPr>
        <w:t>PDCPSNLength,</w:t>
      </w:r>
    </w:p>
    <w:p w14:paraId="40EC77A4"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id-ULPDCPSNLength,</w:t>
      </w:r>
    </w:p>
    <w:p w14:paraId="4AB6B09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id-RLC-Status,</w:t>
      </w:r>
    </w:p>
    <w:p w14:paraId="5DA134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id-MeasurementTimingConfiguration,</w:t>
      </w:r>
    </w:p>
    <w:p w14:paraId="0C65DDF9" w14:textId="77777777" w:rsidR="00AE6C94" w:rsidRPr="00EA5FA7" w:rsidRDefault="00AE6C94" w:rsidP="00AE6C94">
      <w:pPr>
        <w:pStyle w:val="PL"/>
        <w:rPr>
          <w:snapToGrid w:val="0"/>
        </w:rPr>
      </w:pPr>
      <w:r w:rsidRPr="00EA5FA7">
        <w:rPr>
          <w:rFonts w:eastAsia="SimSun"/>
          <w:snapToGrid w:val="0"/>
          <w:lang w:eastAsia="en-US"/>
        </w:rPr>
        <w:tab/>
        <w:t>id-DRB-Information,</w:t>
      </w:r>
    </w:p>
    <w:p w14:paraId="3B0143CB" w14:textId="77777777" w:rsidR="00AE6C94" w:rsidRPr="00EA5FA7" w:rsidRDefault="00AE6C94" w:rsidP="00AE6C94">
      <w:pPr>
        <w:pStyle w:val="PL"/>
        <w:rPr>
          <w:snapToGrid w:val="0"/>
        </w:rPr>
      </w:pPr>
      <w:r w:rsidRPr="00EA5FA7">
        <w:rPr>
          <w:snapToGrid w:val="0"/>
        </w:rPr>
        <w:tab/>
        <w:t>id-QoSFlowMappingIndication,</w:t>
      </w:r>
    </w:p>
    <w:p w14:paraId="3A928E46" w14:textId="77777777" w:rsidR="00AE6C94" w:rsidRPr="00EA5FA7" w:rsidRDefault="00AE6C94" w:rsidP="00AE6C94">
      <w:pPr>
        <w:pStyle w:val="PL"/>
        <w:rPr>
          <w:noProof w:val="0"/>
        </w:rPr>
      </w:pPr>
      <w:r w:rsidRPr="00EA5FA7">
        <w:rPr>
          <w:snapToGrid w:val="0"/>
        </w:rPr>
        <w:tab/>
      </w:r>
      <w:r w:rsidRPr="00EA5FA7">
        <w:rPr>
          <w:noProof w:val="0"/>
        </w:rPr>
        <w:t>id-ServingCellMO,</w:t>
      </w:r>
    </w:p>
    <w:p w14:paraId="2368F0DE" w14:textId="77777777" w:rsidR="00AE6C94" w:rsidRPr="00EA5FA7" w:rsidRDefault="00AE6C94" w:rsidP="00AE6C94">
      <w:pPr>
        <w:pStyle w:val="PL"/>
        <w:rPr>
          <w:noProof w:val="0"/>
        </w:rPr>
      </w:pPr>
      <w:r w:rsidRPr="00EA5FA7">
        <w:rPr>
          <w:noProof w:val="0"/>
        </w:rPr>
        <w:tab/>
        <w:t>id-RLCMode,</w:t>
      </w:r>
    </w:p>
    <w:p w14:paraId="0BED3B89" w14:textId="77777777" w:rsidR="00AE6C94" w:rsidRPr="00EA5FA7" w:rsidRDefault="00AE6C94" w:rsidP="00AE6C94">
      <w:pPr>
        <w:pStyle w:val="PL"/>
        <w:rPr>
          <w:noProof w:val="0"/>
        </w:rPr>
      </w:pPr>
      <w:r w:rsidRPr="00EA5FA7">
        <w:rPr>
          <w:noProof w:val="0"/>
        </w:rPr>
        <w:tab/>
        <w:t>id-ExtendedServedPLMNs-List,</w:t>
      </w:r>
    </w:p>
    <w:p w14:paraId="2711A3CE" w14:textId="77777777" w:rsidR="00AE6C94" w:rsidRPr="00EA5FA7" w:rsidRDefault="00AE6C94" w:rsidP="00AE6C94">
      <w:pPr>
        <w:pStyle w:val="PL"/>
        <w:rPr>
          <w:noProof w:val="0"/>
        </w:rPr>
      </w:pPr>
      <w:r w:rsidRPr="00EA5FA7">
        <w:rPr>
          <w:noProof w:val="0"/>
        </w:rPr>
        <w:tab/>
        <w:t>id-ExtendedAvailablePLMN-List,</w:t>
      </w:r>
    </w:p>
    <w:p w14:paraId="6AC5CFAE" w14:textId="77777777" w:rsidR="00AE6C94" w:rsidRPr="00EA5FA7" w:rsidRDefault="00AE6C94" w:rsidP="00AE6C94">
      <w:pPr>
        <w:pStyle w:val="PL"/>
        <w:rPr>
          <w:rFonts w:eastAsia="SimSun"/>
          <w:snapToGrid w:val="0"/>
        </w:rPr>
      </w:pPr>
      <w:r w:rsidRPr="00EA5FA7">
        <w:rPr>
          <w:noProof w:val="0"/>
        </w:rPr>
        <w:tab/>
        <w:t>id-DRX-LongCycleStartOffset,</w:t>
      </w:r>
    </w:p>
    <w:p w14:paraId="41BD28BE" w14:textId="77777777" w:rsidR="00AE6C94" w:rsidRPr="00EA5FA7" w:rsidRDefault="00AE6C94" w:rsidP="00AE6C94">
      <w:pPr>
        <w:pStyle w:val="PL"/>
        <w:rPr>
          <w:rFonts w:eastAsia="SimSun"/>
          <w:snapToGrid w:val="0"/>
        </w:rPr>
      </w:pPr>
      <w:r w:rsidRPr="00EA5FA7">
        <w:rPr>
          <w:rFonts w:eastAsia="SimSun"/>
          <w:snapToGrid w:val="0"/>
        </w:rPr>
        <w:tab/>
        <w:t>id-SelectedBandCombinationIndex,</w:t>
      </w:r>
    </w:p>
    <w:p w14:paraId="10D0D579" w14:textId="77777777" w:rsidR="00AE6C94" w:rsidRPr="00EA5FA7" w:rsidRDefault="00AE6C94" w:rsidP="00AE6C94">
      <w:pPr>
        <w:pStyle w:val="PL"/>
        <w:rPr>
          <w:rFonts w:eastAsia="SimSun"/>
          <w:snapToGrid w:val="0"/>
        </w:rPr>
      </w:pPr>
      <w:r w:rsidRPr="00EA5FA7">
        <w:rPr>
          <w:rFonts w:eastAsia="SimSun"/>
          <w:snapToGrid w:val="0"/>
        </w:rPr>
        <w:tab/>
        <w:t>id-SelectedFeatureSetEntryIndex,</w:t>
      </w:r>
    </w:p>
    <w:p w14:paraId="369A2B45" w14:textId="77777777" w:rsidR="00AE6C94" w:rsidRPr="00EA5FA7" w:rsidRDefault="00AE6C94" w:rsidP="00AE6C94">
      <w:pPr>
        <w:pStyle w:val="PL"/>
        <w:rPr>
          <w:rFonts w:eastAsia="SimSun"/>
          <w:snapToGrid w:val="0"/>
          <w:lang w:eastAsia="en-US"/>
        </w:rPr>
      </w:pPr>
      <w:r w:rsidRPr="00EA5FA7">
        <w:rPr>
          <w:rFonts w:eastAsia="SimSun"/>
          <w:snapToGrid w:val="0"/>
        </w:rPr>
        <w:tab/>
        <w:t>id-Ph-InfoSCG,</w:t>
      </w:r>
    </w:p>
    <w:p w14:paraId="537AC544" w14:textId="77777777" w:rsidR="00AE6C94" w:rsidRPr="00EA5FA7" w:rsidRDefault="00AE6C94" w:rsidP="00AE6C94">
      <w:pPr>
        <w:pStyle w:val="PL"/>
        <w:rPr>
          <w:noProof w:val="0"/>
        </w:rPr>
      </w:pPr>
      <w:r w:rsidRPr="00EA5FA7">
        <w:rPr>
          <w:rFonts w:eastAsia="SimSun"/>
          <w:snapToGrid w:val="0"/>
          <w:lang w:eastAsia="en-US"/>
        </w:rPr>
        <w:tab/>
      </w:r>
      <w:r w:rsidRPr="00EA5FA7">
        <w:rPr>
          <w:noProof w:val="0"/>
        </w:rPr>
        <w:t>id-latest-RRC-Version-Enhanced,</w:t>
      </w:r>
    </w:p>
    <w:p w14:paraId="27EE9B5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id-RequestedBandCombinationIndex,</w:t>
      </w:r>
    </w:p>
    <w:p w14:paraId="07C9558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id-RequestedFeatureSetEntryIndex,</w:t>
      </w:r>
    </w:p>
    <w:p w14:paraId="51E40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id-DRX-Config,</w:t>
      </w:r>
    </w:p>
    <w:p w14:paraId="3506ECB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id-UEAssistanceInformation,</w:t>
      </w:r>
    </w:p>
    <w:p w14:paraId="65B3B212" w14:textId="77777777" w:rsidR="00AE6C94" w:rsidRPr="00EA5FA7" w:rsidRDefault="00AE6C94" w:rsidP="00AE6C94">
      <w:pPr>
        <w:pStyle w:val="PL"/>
        <w:rPr>
          <w:rFonts w:eastAsia="SimSun"/>
          <w:snapToGrid w:val="0"/>
        </w:rPr>
      </w:pPr>
      <w:r w:rsidRPr="00EA5FA7">
        <w:rPr>
          <w:rFonts w:eastAsia="SimSun"/>
          <w:snapToGrid w:val="0"/>
        </w:rPr>
        <w:tab/>
        <w:t>id-PDCCH-BlindDetectionSCG,</w:t>
      </w:r>
    </w:p>
    <w:p w14:paraId="39C33FF8" w14:textId="77777777" w:rsidR="00AE6C94" w:rsidRPr="00EA5FA7" w:rsidRDefault="00AE6C94" w:rsidP="00AE6C94">
      <w:pPr>
        <w:pStyle w:val="PL"/>
        <w:rPr>
          <w:rFonts w:eastAsia="SimSun"/>
          <w:snapToGrid w:val="0"/>
        </w:rPr>
      </w:pPr>
      <w:r w:rsidRPr="00EA5FA7">
        <w:rPr>
          <w:rFonts w:eastAsia="SimSun"/>
          <w:snapToGrid w:val="0"/>
        </w:rPr>
        <w:tab/>
        <w:t>id-Requested-PDCCH-BlindDetectionSCG,</w:t>
      </w:r>
    </w:p>
    <w:p w14:paraId="1279E85C" w14:textId="77777777" w:rsidR="00AE6C94" w:rsidRPr="00EA5FA7" w:rsidRDefault="00AE6C94" w:rsidP="00AE6C94">
      <w:pPr>
        <w:pStyle w:val="PL"/>
        <w:rPr>
          <w:noProof w:val="0"/>
          <w:snapToGrid w:val="0"/>
        </w:rPr>
      </w:pPr>
      <w:r w:rsidRPr="00EA5FA7">
        <w:rPr>
          <w:rFonts w:eastAsia="SimSun"/>
          <w:snapToGrid w:val="0"/>
        </w:rPr>
        <w:tab/>
      </w:r>
      <w:r w:rsidRPr="00EA5FA7">
        <w:rPr>
          <w:noProof w:val="0"/>
          <w:snapToGrid w:val="0"/>
        </w:rPr>
        <w:t>id-BPLMN-ID-Info-List,</w:t>
      </w:r>
    </w:p>
    <w:p w14:paraId="69D3CE09" w14:textId="77777777" w:rsidR="00AE6C94" w:rsidRPr="00EA5FA7" w:rsidRDefault="00AE6C94" w:rsidP="00AE6C94">
      <w:pPr>
        <w:pStyle w:val="PL"/>
        <w:rPr>
          <w:noProof w:val="0"/>
        </w:rPr>
      </w:pPr>
      <w:r w:rsidRPr="00EA5FA7">
        <w:rPr>
          <w:rFonts w:eastAsia="SimSun"/>
          <w:snapToGrid w:val="0"/>
        </w:rPr>
        <w:lastRenderedPageBreak/>
        <w:tab/>
      </w:r>
      <w:r w:rsidRPr="00EA5FA7">
        <w:rPr>
          <w:noProof w:val="0"/>
        </w:rPr>
        <w:t>id-NotificationInformation,</w:t>
      </w:r>
    </w:p>
    <w:p w14:paraId="7D942D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id-TNLAssociationTransportLayerAddressgNBDU,</w:t>
      </w:r>
    </w:p>
    <w:p w14:paraId="38A06A1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id-portNumber,</w:t>
      </w:r>
    </w:p>
    <w:p w14:paraId="7D13FCE7"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id-AdditionalSIBMessageList,</w:t>
      </w:r>
    </w:p>
    <w:p w14:paraId="02DA1B5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id-IgnorePRACHConfiguration,</w:t>
      </w:r>
    </w:p>
    <w:p w14:paraId="0458729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id-CG-Config,</w:t>
      </w:r>
    </w:p>
    <w:p w14:paraId="502FC57F" w14:textId="77777777" w:rsidR="00AE6C94" w:rsidRPr="00F86113" w:rsidRDefault="00AE6C94" w:rsidP="00AE6C94">
      <w:pPr>
        <w:pStyle w:val="PL"/>
        <w:rPr>
          <w:rFonts w:eastAsia="SimSun"/>
          <w:snapToGrid w:val="0"/>
          <w:lang w:val="sv-SE" w:eastAsia="en-US"/>
        </w:rPr>
      </w:pPr>
      <w:r w:rsidRPr="00EA5FA7">
        <w:rPr>
          <w:rFonts w:eastAsia="SimSun"/>
          <w:snapToGrid w:val="0"/>
          <w:lang w:eastAsia="en-US"/>
        </w:rPr>
        <w:tab/>
      </w:r>
      <w:r w:rsidRPr="00F86113">
        <w:rPr>
          <w:rFonts w:eastAsia="SimSun"/>
          <w:snapToGrid w:val="0"/>
          <w:lang w:val="sv-SE" w:eastAsia="en-US"/>
        </w:rPr>
        <w:t>id-Ph-InfoMCG,</w:t>
      </w:r>
    </w:p>
    <w:p w14:paraId="53B87909" w14:textId="7C424071" w:rsidR="00AE6C94" w:rsidRDefault="00AE6C94" w:rsidP="00AE6C94">
      <w:pPr>
        <w:pStyle w:val="PL"/>
        <w:rPr>
          <w:ins w:id="227" w:author="Ericsson User" w:date="2020-04-05T20:14:00Z"/>
          <w:noProof w:val="0"/>
          <w:snapToGrid w:val="0"/>
          <w:lang w:val="sv-SE"/>
        </w:rPr>
      </w:pPr>
      <w:r w:rsidRPr="00F86113">
        <w:rPr>
          <w:snapToGrid w:val="0"/>
          <w:lang w:val="sv-SE"/>
        </w:rPr>
        <w:tab/>
      </w:r>
      <w:r w:rsidRPr="00F86113">
        <w:rPr>
          <w:noProof w:val="0"/>
          <w:snapToGrid w:val="0"/>
          <w:lang w:val="sv-SE"/>
        </w:rPr>
        <w:t>id-AggressorgNBSetID,</w:t>
      </w:r>
    </w:p>
    <w:p w14:paraId="20F973AC" w14:textId="0DC656C9" w:rsidR="00AE6C94" w:rsidRPr="00CA3193"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User" w:date="2020-04-05T20:14:00Z"/>
          <w:rFonts w:ascii="Courier New" w:eastAsia="Times New Roman" w:hAnsi="Courier New"/>
          <w:snapToGrid w:val="0"/>
          <w:sz w:val="16"/>
          <w:lang w:eastAsia="en-GB"/>
        </w:rPr>
      </w:pPr>
      <w:ins w:id="229" w:author="Ericsson User" w:date="2020-04-05T20:14:00Z">
        <w:r w:rsidRPr="008B593B">
          <w:rPr>
            <w:rFonts w:ascii="Courier New" w:eastAsia="Times New Roman" w:hAnsi="Courier New"/>
            <w:snapToGrid w:val="0"/>
            <w:sz w:val="16"/>
            <w:lang w:val="sv-SE" w:eastAsia="en-GB"/>
          </w:rPr>
          <w:tab/>
        </w:r>
        <w:r w:rsidRPr="00CA3193">
          <w:rPr>
            <w:rFonts w:ascii="Courier New" w:eastAsia="Times New Roman" w:hAnsi="Courier New"/>
            <w:snapToGrid w:val="0"/>
            <w:sz w:val="16"/>
            <w:lang w:eastAsia="en-GB"/>
          </w:rPr>
          <w:t>id-AlternativeQoSParaSetList,</w:t>
        </w:r>
      </w:ins>
    </w:p>
    <w:p w14:paraId="14AF37B9" w14:textId="0CFC1A77" w:rsidR="00AE6C94" w:rsidRPr="008B593B"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0" w:author="Ericsson User" w:date="2020-04-05T20:14:00Z">
        <w:r w:rsidRPr="00CA3193">
          <w:rPr>
            <w:rFonts w:ascii="Courier New" w:eastAsia="Times New Roman" w:hAnsi="Courier New"/>
            <w:snapToGrid w:val="0"/>
            <w:sz w:val="16"/>
            <w:lang w:eastAsia="en-GB"/>
          </w:rPr>
          <w:tab/>
          <w:t>id-CurrentQoSParaSetIndex,</w:t>
        </w:r>
      </w:ins>
    </w:p>
    <w:p w14:paraId="67082C01" w14:textId="77777777" w:rsidR="00AE6C94" w:rsidRPr="00EA5FA7" w:rsidRDefault="00AE6C94" w:rsidP="00AE6C94">
      <w:pPr>
        <w:pStyle w:val="PL"/>
        <w:rPr>
          <w:rFonts w:cs="Arial"/>
          <w:szCs w:val="18"/>
          <w:lang w:eastAsia="ja-JP"/>
        </w:rPr>
      </w:pPr>
      <w:r w:rsidRPr="008B593B">
        <w:rPr>
          <w:snapToGrid w:val="0"/>
        </w:rPr>
        <w:tab/>
      </w:r>
      <w:r w:rsidRPr="00EA5FA7">
        <w:rPr>
          <w:noProof w:val="0"/>
          <w:snapToGrid w:val="0"/>
        </w:rPr>
        <w:t>id-VictimgNBSetID</w:t>
      </w:r>
      <w:r w:rsidRPr="00EA5FA7">
        <w:rPr>
          <w:rFonts w:cs="Arial"/>
          <w:szCs w:val="18"/>
          <w:lang w:eastAsia="ja-JP"/>
        </w:rPr>
        <w:t>,</w:t>
      </w:r>
    </w:p>
    <w:p w14:paraId="3F8D051E" w14:textId="77777777" w:rsidR="00AE6C94" w:rsidRPr="00EA5FA7" w:rsidRDefault="00AE6C94" w:rsidP="00AE6C94">
      <w:pPr>
        <w:pStyle w:val="PL"/>
        <w:rPr>
          <w:rFonts w:cs="Arial"/>
          <w:szCs w:val="18"/>
          <w:lang w:eastAsia="ja-JP"/>
        </w:rPr>
      </w:pPr>
      <w:r w:rsidRPr="00EA5FA7">
        <w:rPr>
          <w:rFonts w:cs="Arial"/>
          <w:szCs w:val="18"/>
          <w:lang w:eastAsia="ja-JP"/>
        </w:rPr>
        <w:tab/>
        <w:t>id-MeasGapSharingConfig,</w:t>
      </w:r>
    </w:p>
    <w:p w14:paraId="200A392D" w14:textId="77777777" w:rsidR="00AE6C94" w:rsidRPr="00EA5FA7" w:rsidRDefault="00AE6C94" w:rsidP="00AE6C94">
      <w:pPr>
        <w:pStyle w:val="PL"/>
        <w:rPr>
          <w:rFonts w:cs="Arial"/>
          <w:szCs w:val="18"/>
          <w:lang w:eastAsia="ja-JP"/>
        </w:rPr>
      </w:pPr>
      <w:r w:rsidRPr="00EA5FA7">
        <w:rPr>
          <w:rFonts w:cs="Arial"/>
          <w:szCs w:val="18"/>
          <w:lang w:eastAsia="ja-JP"/>
        </w:rPr>
        <w:tab/>
        <w:t>id-systemInformationAreaID,</w:t>
      </w:r>
    </w:p>
    <w:p w14:paraId="43402EB1" w14:textId="77777777" w:rsidR="00AE6C94" w:rsidRPr="005C1E01" w:rsidRDefault="00AE6C94" w:rsidP="00AE6C94">
      <w:pPr>
        <w:pStyle w:val="PL"/>
        <w:rPr>
          <w:noProof w:val="0"/>
          <w:snapToGrid w:val="0"/>
        </w:rPr>
      </w:pPr>
      <w:r w:rsidRPr="00EA5FA7">
        <w:rPr>
          <w:rFonts w:cs="Arial"/>
          <w:szCs w:val="18"/>
          <w:lang w:eastAsia="ja-JP"/>
        </w:rPr>
        <w:tab/>
        <w:t>id-areaScope</w:t>
      </w:r>
      <w:r w:rsidRPr="00EA5FA7">
        <w:rPr>
          <w:noProof w:val="0"/>
          <w:snapToGrid w:val="0"/>
        </w:rPr>
        <w:t>,</w:t>
      </w:r>
    </w:p>
    <w:p w14:paraId="104C10C0" w14:textId="77777777" w:rsidR="00AE6C94" w:rsidRDefault="00AE6C94" w:rsidP="00AE6C94">
      <w:pPr>
        <w:pStyle w:val="PL"/>
        <w:rPr>
          <w:noProof w:val="0"/>
          <w:snapToGrid w:val="0"/>
        </w:rPr>
      </w:pPr>
      <w:r w:rsidRPr="005C1E01">
        <w:rPr>
          <w:noProof w:val="0"/>
          <w:snapToGrid w:val="0"/>
        </w:rPr>
        <w:tab/>
        <w:t>id-IntendedTDD-DL-ULConfig,</w:t>
      </w:r>
    </w:p>
    <w:p w14:paraId="512B3E10" w14:textId="77777777" w:rsidR="00AE6C94" w:rsidRPr="00EA5FA7" w:rsidRDefault="00AE6C94" w:rsidP="00AE6C94">
      <w:pPr>
        <w:pStyle w:val="PL"/>
        <w:rPr>
          <w:rFonts w:eastAsia="SimSun"/>
          <w:snapToGrid w:val="0"/>
          <w:lang w:eastAsia="en-US"/>
        </w:rPr>
      </w:pPr>
      <w:r w:rsidRPr="00E756CD">
        <w:rPr>
          <w:rFonts w:eastAsia="SimSun"/>
          <w:snapToGrid w:val="0"/>
          <w:lang w:eastAsia="en-US"/>
        </w:rPr>
        <w:tab/>
        <w:t>id-Qo</w:t>
      </w:r>
      <w:r>
        <w:rPr>
          <w:rFonts w:eastAsia="SimSun"/>
          <w:snapToGrid w:val="0"/>
          <w:lang w:eastAsia="en-US"/>
        </w:rPr>
        <w:t>s</w:t>
      </w:r>
      <w:r w:rsidRPr="00E756CD">
        <w:rPr>
          <w:rFonts w:eastAsia="SimSun"/>
          <w:snapToGrid w:val="0"/>
          <w:lang w:eastAsia="en-US"/>
        </w:rPr>
        <w:t>MonitoringRequest,</w:t>
      </w:r>
    </w:p>
    <w:p w14:paraId="02F8BB04" w14:textId="3441470C" w:rsidR="00AE6C94" w:rsidRDefault="00AE6C94" w:rsidP="00AE6C94">
      <w:pPr>
        <w:pStyle w:val="PL"/>
        <w:rPr>
          <w:ins w:id="231" w:author="Ericsson User" w:date="2020-04-05T20:15:00Z"/>
          <w:rFonts w:eastAsia="SimSun"/>
          <w:snapToGrid w:val="0"/>
          <w:lang w:eastAsia="en-US"/>
        </w:rPr>
      </w:pPr>
      <w:r w:rsidRPr="00EA5FA7">
        <w:rPr>
          <w:rFonts w:eastAsia="SimSun"/>
          <w:snapToGrid w:val="0"/>
          <w:lang w:eastAsia="en-US"/>
        </w:rPr>
        <w:tab/>
        <w:t>maxNRARFCN,</w:t>
      </w:r>
    </w:p>
    <w:p w14:paraId="474F710C" w14:textId="11474123" w:rsidR="00AE6C94" w:rsidRPr="00EA5FA7" w:rsidRDefault="00AE6C94" w:rsidP="00AE6C94">
      <w:pPr>
        <w:pStyle w:val="PL"/>
        <w:rPr>
          <w:noProof w:val="0"/>
          <w:snapToGrid w:val="0"/>
        </w:rPr>
      </w:pPr>
      <w:ins w:id="232" w:author="Ericsson User" w:date="2020-04-05T20:15:00Z">
        <w:r>
          <w:tab/>
        </w:r>
        <w:r w:rsidRPr="00CC0076">
          <w:t>maxnoofQo</w:t>
        </w:r>
        <w:r>
          <w:t>S</w:t>
        </w:r>
        <w:r w:rsidRPr="00CC0076">
          <w:t>ParaSets,</w:t>
        </w:r>
      </w:ins>
    </w:p>
    <w:p w14:paraId="1B2B3BB5" w14:textId="77777777" w:rsidR="00AE6C94" w:rsidRPr="00EA5FA7" w:rsidRDefault="00AE6C94" w:rsidP="00AE6C94">
      <w:pPr>
        <w:pStyle w:val="PL"/>
        <w:rPr>
          <w:noProof w:val="0"/>
          <w:snapToGrid w:val="0"/>
        </w:rPr>
      </w:pPr>
      <w:r w:rsidRPr="00EA5FA7">
        <w:rPr>
          <w:rFonts w:ascii="Courier" w:hAnsi="Courier" w:cs="Courier"/>
          <w:noProof w:val="0"/>
        </w:rPr>
        <w:tab/>
      </w:r>
      <w:r w:rsidRPr="00EA5FA7">
        <w:rPr>
          <w:noProof w:val="0"/>
          <w:snapToGrid w:val="0"/>
        </w:rPr>
        <w:t>maxnoofErrors,</w:t>
      </w:r>
    </w:p>
    <w:p w14:paraId="649E4B85" w14:textId="77777777" w:rsidR="00AE6C94" w:rsidRPr="00EA5FA7" w:rsidRDefault="00AE6C94" w:rsidP="00AE6C94">
      <w:pPr>
        <w:pStyle w:val="PL"/>
        <w:rPr>
          <w:rFonts w:eastAsia="SimSun"/>
          <w:snapToGrid w:val="0"/>
        </w:rPr>
      </w:pPr>
      <w:r w:rsidRPr="00EA5FA7">
        <w:rPr>
          <w:noProof w:val="0"/>
          <w:snapToGrid w:val="0"/>
        </w:rPr>
        <w:tab/>
        <w:t>maxnoofBPLMNs</w:t>
      </w:r>
      <w:r w:rsidRPr="00EA5FA7">
        <w:rPr>
          <w:rFonts w:eastAsia="SimSun"/>
          <w:snapToGrid w:val="0"/>
          <w:lang w:eastAsia="en-US"/>
        </w:rPr>
        <w:t>,</w:t>
      </w:r>
    </w:p>
    <w:p w14:paraId="27C42A13" w14:textId="77777777" w:rsidR="00AE6C94" w:rsidRPr="00EA5FA7" w:rsidRDefault="00AE6C94" w:rsidP="00AE6C94">
      <w:pPr>
        <w:pStyle w:val="PL"/>
        <w:rPr>
          <w:rFonts w:eastAsia="SimSun"/>
          <w:snapToGrid w:val="0"/>
          <w:lang w:eastAsia="en-US"/>
        </w:rPr>
      </w:pPr>
      <w:r w:rsidRPr="00EA5FA7">
        <w:rPr>
          <w:rFonts w:eastAsia="SimSun"/>
          <w:snapToGrid w:val="0"/>
        </w:rPr>
        <w:tab/>
      </w:r>
      <w:r w:rsidRPr="00EA5FA7">
        <w:rPr>
          <w:noProof w:val="0"/>
        </w:rPr>
        <w:t>maxnoofBPLMNsNRminus1,</w:t>
      </w:r>
    </w:p>
    <w:p w14:paraId="2B8EDEF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DLUPTNLInformation</w:t>
      </w:r>
      <w:r w:rsidRPr="00EA5FA7">
        <w:rPr>
          <w:rFonts w:eastAsia="SimSun"/>
          <w:snapToGrid w:val="0"/>
          <w:lang w:eastAsia="en-US"/>
        </w:rPr>
        <w:t>,</w:t>
      </w:r>
    </w:p>
    <w:p w14:paraId="230B745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maxnoofNrCellBands,</w:t>
      </w:r>
    </w:p>
    <w:p w14:paraId="097A9DE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ULUPTNLInformation</w:t>
      </w:r>
      <w:r w:rsidRPr="00EA5FA7">
        <w:rPr>
          <w:rFonts w:eastAsia="SimSun"/>
          <w:snapToGrid w:val="0"/>
          <w:lang w:eastAsia="en-US"/>
        </w:rPr>
        <w:t>,</w:t>
      </w:r>
    </w:p>
    <w:p w14:paraId="4007484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maxnoofQoSFlows,</w:t>
      </w:r>
    </w:p>
    <w:p w14:paraId="726DBF6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maxnoofSliceItems,</w:t>
      </w:r>
    </w:p>
    <w:p w14:paraId="7756032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maxnoofSIBTypes,</w:t>
      </w:r>
    </w:p>
    <w:p w14:paraId="39C2E1E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maxnoofSITypes,</w:t>
      </w:r>
    </w:p>
    <w:p w14:paraId="0462325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maxCellineNB,</w:t>
      </w:r>
    </w:p>
    <w:p w14:paraId="4631128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maxnoofExtendedBPLMNs,</w:t>
      </w:r>
    </w:p>
    <w:p w14:paraId="639FF13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maxnoofAdditionalSIBs,</w:t>
      </w:r>
    </w:p>
    <w:p w14:paraId="09F5018E" w14:textId="77777777" w:rsidR="00AE6C94" w:rsidRPr="00EA5FA7" w:rsidRDefault="00AE6C94" w:rsidP="00AE6C94">
      <w:pPr>
        <w:pStyle w:val="PL"/>
        <w:rPr>
          <w:rFonts w:cs="Arial"/>
          <w:szCs w:val="18"/>
          <w:lang w:eastAsia="ja-JP"/>
        </w:rPr>
      </w:pPr>
      <w:r w:rsidRPr="00EA5FA7">
        <w:rPr>
          <w:rFonts w:cs="Arial"/>
          <w:szCs w:val="18"/>
          <w:lang w:eastAsia="ja-JP"/>
        </w:rPr>
        <w:tab/>
        <w:t>maxnoofUACPLMNs,</w:t>
      </w:r>
    </w:p>
    <w:p w14:paraId="174957C4" w14:textId="77777777" w:rsidR="00AE6C94" w:rsidRPr="00EA5FA7" w:rsidRDefault="00AE6C94" w:rsidP="00AE6C94">
      <w:pPr>
        <w:pStyle w:val="PL"/>
        <w:rPr>
          <w:rFonts w:cs="Arial"/>
          <w:szCs w:val="18"/>
          <w:lang w:eastAsia="ja-JP"/>
        </w:rPr>
      </w:pPr>
      <w:r w:rsidRPr="00EA5FA7">
        <w:rPr>
          <w:rFonts w:cs="Arial"/>
          <w:szCs w:val="18"/>
          <w:lang w:eastAsia="ja-JP"/>
        </w:rPr>
        <w:tab/>
        <w:t>maxnoofUACperPLMN,</w:t>
      </w:r>
    </w:p>
    <w:p w14:paraId="73B8B000" w14:textId="77777777" w:rsidR="00AE6C94" w:rsidRPr="00EA5FA7" w:rsidRDefault="00AE6C94" w:rsidP="00AE6C94">
      <w:pPr>
        <w:pStyle w:val="PL"/>
        <w:rPr>
          <w:rFonts w:cs="Arial"/>
          <w:szCs w:val="18"/>
          <w:lang w:eastAsia="ja-JP"/>
        </w:rPr>
      </w:pPr>
      <w:r w:rsidRPr="00EA5FA7">
        <w:rPr>
          <w:rFonts w:cs="Arial"/>
          <w:szCs w:val="18"/>
          <w:lang w:eastAsia="ja-JP"/>
        </w:rPr>
        <w:tab/>
        <w:t>maxCellingNBDU,</w:t>
      </w:r>
    </w:p>
    <w:p w14:paraId="0F44D9E1" w14:textId="77777777" w:rsidR="00AE6C94" w:rsidRPr="00EA5FA7" w:rsidRDefault="00AE6C94" w:rsidP="00AE6C94">
      <w:pPr>
        <w:pStyle w:val="PL"/>
        <w:rPr>
          <w:rFonts w:cs="Arial"/>
          <w:szCs w:val="18"/>
          <w:lang w:eastAsia="ja-JP"/>
        </w:rPr>
      </w:pPr>
      <w:r w:rsidRPr="00EA5FA7">
        <w:rPr>
          <w:rFonts w:cs="Arial"/>
          <w:szCs w:val="18"/>
          <w:lang w:eastAsia="ja-JP"/>
        </w:rPr>
        <w:tab/>
        <w:t>maxnoofTLAs,</w:t>
      </w:r>
    </w:p>
    <w:p w14:paraId="5F67332D" w14:textId="77777777" w:rsidR="00AE6C94" w:rsidRPr="005C1E01" w:rsidRDefault="00AE6C94" w:rsidP="00AE6C9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5232628" w14:textId="77777777" w:rsidR="00AE6C94" w:rsidRPr="00EA5FA7" w:rsidRDefault="00AE6C94" w:rsidP="00AE6C94">
      <w:pPr>
        <w:pStyle w:val="PL"/>
        <w:rPr>
          <w:rFonts w:cs="Arial"/>
          <w:szCs w:val="18"/>
          <w:lang w:eastAsia="ja-JP"/>
        </w:rPr>
      </w:pPr>
      <w:r w:rsidRPr="005C1E01">
        <w:rPr>
          <w:rFonts w:cs="Arial"/>
          <w:szCs w:val="18"/>
          <w:lang w:eastAsia="ja-JP"/>
        </w:rPr>
        <w:tab/>
        <w:t>maxnoofslots</w:t>
      </w:r>
    </w:p>
    <w:p w14:paraId="69FB5DB3" w14:textId="77777777" w:rsidR="00AE6C94" w:rsidRDefault="00AE6C94"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226"/>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lastRenderedPageBreak/>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AllocationAndRetentionPriority ::=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priorityLevel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PriorityLevel,</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pre-emptionCapability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Pre-emptionCapability,</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pre-emptionVulnerability</w:t>
      </w:r>
      <w:r w:rsidRPr="00CA3193">
        <w:rPr>
          <w:rFonts w:ascii="Courier New" w:eastAsia="Times New Roman" w:hAnsi="Courier New"/>
          <w:sz w:val="16"/>
          <w:lang w:eastAsia="en-GB"/>
        </w:rPr>
        <w:tab/>
        <w:t>Pre-emptionVulnerability,</w:t>
      </w:r>
    </w:p>
    <w:p w14:paraId="162792D6" w14:textId="77777777" w:rsidR="00CA3193" w:rsidRPr="0009171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r w:rsidRPr="00091710">
        <w:rPr>
          <w:rFonts w:ascii="Courier New" w:eastAsia="Times New Roman" w:hAnsi="Courier New"/>
          <w:sz w:val="16"/>
          <w:lang w:eastAsia="en-GB"/>
        </w:rPr>
        <w:t>iE-Extensions</w:t>
      </w:r>
      <w:r w:rsidRPr="00091710">
        <w:rPr>
          <w:rFonts w:ascii="Courier New" w:eastAsia="Times New Roman" w:hAnsi="Courier New"/>
          <w:sz w:val="16"/>
          <w:lang w:eastAsia="en-GB"/>
        </w:rPr>
        <w:tab/>
      </w:r>
      <w:r w:rsidRPr="00091710">
        <w:rPr>
          <w:rFonts w:ascii="Courier New" w:eastAsia="Times New Roman" w:hAnsi="Courier New"/>
          <w:sz w:val="16"/>
          <w:lang w:eastAsia="en-GB"/>
        </w:rPr>
        <w:tab/>
      </w:r>
      <w:r w:rsidRPr="00091710">
        <w:rPr>
          <w:rFonts w:ascii="Courier New" w:eastAsia="Times New Roman" w:hAnsi="Courier New"/>
          <w:sz w:val="16"/>
          <w:lang w:eastAsia="en-GB"/>
        </w:rPr>
        <w:tab/>
      </w:r>
      <w:r w:rsidRPr="00091710">
        <w:rPr>
          <w:rFonts w:ascii="Courier New" w:eastAsia="Times New Roman" w:hAnsi="Courier New"/>
          <w:sz w:val="16"/>
          <w:lang w:eastAsia="en-GB"/>
        </w:rPr>
        <w:tab/>
        <w:t>ProtocolExtensionContainer { {AllocationAndRetentionPriority-ExtIEs} } OPTIONAL,</w:t>
      </w:r>
    </w:p>
    <w:p w14:paraId="0738CC60"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3" w:author="Ericsson User" w:date="2020-02-26T17:17:00Z">
            <w:rPr/>
          </w:rPrChange>
        </w:rPr>
      </w:pPr>
      <w:r w:rsidRPr="00091710">
        <w:rPr>
          <w:rFonts w:ascii="Courier New" w:eastAsia="Times New Roman" w:hAnsi="Courier New"/>
          <w:sz w:val="16"/>
          <w:lang w:eastAsia="en-GB"/>
        </w:rPr>
        <w:tab/>
      </w:r>
      <w:r w:rsidRPr="001D6B40">
        <w:rPr>
          <w:rFonts w:ascii="Courier New" w:hAnsi="Courier New"/>
          <w:sz w:val="16"/>
          <w:rPrChange w:id="234" w:author="Ericsson User" w:date="2020-02-26T17:17:00Z">
            <w:rPr/>
          </w:rPrChange>
        </w:rPr>
        <w:t>...</w:t>
      </w:r>
    </w:p>
    <w:p w14:paraId="29052DE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5" w:author="Ericsson User" w:date="2020-02-26T17:17:00Z">
            <w:rPr/>
          </w:rPrChange>
        </w:rPr>
      </w:pPr>
      <w:r w:rsidRPr="001D6B40">
        <w:rPr>
          <w:rFonts w:ascii="Courier New" w:hAnsi="Courier New"/>
          <w:sz w:val="16"/>
          <w:rPrChange w:id="236" w:author="Ericsson User" w:date="2020-02-26T17:17:00Z">
            <w:rPr/>
          </w:rPrChange>
        </w:rPr>
        <w:t>}</w:t>
      </w:r>
    </w:p>
    <w:p w14:paraId="46BFDFF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7" w:author="Ericsson User" w:date="2020-02-26T17:17:00Z">
            <w:rPr/>
          </w:rPrChange>
        </w:rPr>
      </w:pPr>
    </w:p>
    <w:p w14:paraId="4A011FFD"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8" w:author="Ericsson User" w:date="2020-02-26T17:17:00Z">
            <w:rPr/>
          </w:rPrChange>
        </w:rPr>
      </w:pPr>
      <w:r w:rsidRPr="001D6B40">
        <w:rPr>
          <w:rFonts w:ascii="Courier New" w:hAnsi="Courier New"/>
          <w:sz w:val="16"/>
          <w:rPrChange w:id="239" w:author="Ericsson User" w:date="2020-02-26T17:17:00Z">
            <w:rPr/>
          </w:rPrChange>
        </w:rPr>
        <w:t>AllocationAndRetentionPriority-ExtIEs F1AP-PROTOCOL-EXTENSION ::= {</w:t>
      </w:r>
    </w:p>
    <w:p w14:paraId="28350B6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0" w:author="Ericsson User" w:date="2020-02-26T17:17:00Z">
            <w:rPr/>
          </w:rPrChange>
        </w:rPr>
      </w:pPr>
      <w:r w:rsidRPr="001D6B40">
        <w:rPr>
          <w:rFonts w:ascii="Courier New" w:hAnsi="Courier New"/>
          <w:sz w:val="16"/>
          <w:rPrChange w:id="241" w:author="Ericsson User" w:date="2020-02-26T17:17:00Z">
            <w:rPr/>
          </w:rPrChange>
        </w:rPr>
        <w:tab/>
        <w:t>...</w:t>
      </w:r>
    </w:p>
    <w:p w14:paraId="1602FD68"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2" w:author="Ericsson User" w:date="2020-02-26T17:17:00Z">
            <w:rPr/>
          </w:rPrChange>
        </w:rPr>
      </w:pPr>
      <w:r w:rsidRPr="001D6B40">
        <w:rPr>
          <w:rFonts w:ascii="Courier New" w:hAnsi="Courier New"/>
          <w:sz w:val="16"/>
          <w:rPrChange w:id="243" w:author="Ericsson User" w:date="2020-02-26T17:17:00Z">
            <w:rPr/>
          </w:rPrChange>
        </w:rPr>
        <w:t>}</w:t>
      </w:r>
    </w:p>
    <w:p w14:paraId="0BC03ED9"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4" w:author="Ericsson User" w:date="2020-02-26T17:17:00Z">
            <w:rPr/>
          </w:rPrChange>
        </w:rPr>
      </w:pPr>
    </w:p>
    <w:p w14:paraId="6937C9EB" w14:textId="0FA6DF0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5" w:author="Ericsson User" w:date="2020-02-11T18:01:00Z"/>
          <w:rFonts w:ascii="Courier New" w:eastAsia="Times New Roman" w:hAnsi="Courier New"/>
          <w:snapToGrid w:val="0"/>
          <w:sz w:val="16"/>
          <w:lang w:eastAsia="en-GB"/>
        </w:rPr>
      </w:pPr>
      <w:ins w:id="246" w:author="Ericsson User" w:date="2020-02-11T18:01:00Z">
        <w:r w:rsidRPr="001D6B40">
          <w:rPr>
            <w:rFonts w:ascii="Courier New" w:eastAsia="Times New Roman" w:hAnsi="Courier New"/>
            <w:snapToGrid w:val="0"/>
            <w:sz w:val="16"/>
            <w:lang w:eastAsia="en-GB"/>
          </w:rPr>
          <w:t>AlternativeQoSParaSetList ::= SEQUENCE (SIZE(1..</w:t>
        </w:r>
        <w:r w:rsidRPr="001D6B40">
          <w:rPr>
            <w:rFonts w:ascii="Courier New" w:eastAsia="Times New Roman" w:hAnsi="Courier New"/>
            <w:sz w:val="16"/>
            <w:lang w:eastAsia="en-GB"/>
          </w:rPr>
          <w:t>maxnoofQo</w:t>
        </w:r>
        <w:r w:rsidR="007D1F93" w:rsidRPr="001D6B40">
          <w:rPr>
            <w:rFonts w:ascii="Courier New" w:eastAsia="Times New Roman" w:hAnsi="Courier New"/>
            <w:sz w:val="16"/>
            <w:lang w:eastAsia="en-GB"/>
          </w:rPr>
          <w:t>S</w:t>
        </w:r>
        <w:r w:rsidRPr="001D6B40">
          <w:rPr>
            <w:rFonts w:ascii="Courier New" w:eastAsia="Times New Roman" w:hAnsi="Courier New"/>
            <w:sz w:val="16"/>
            <w:lang w:eastAsia="en-GB"/>
          </w:rPr>
          <w:t>ParaSets</w:t>
        </w:r>
        <w:r w:rsidRPr="001D6B40">
          <w:rPr>
            <w:rFonts w:ascii="Courier New" w:eastAsia="Times New Roman" w:hAnsi="Courier New"/>
            <w:snapToGrid w:val="0"/>
            <w:sz w:val="16"/>
            <w:lang w:eastAsia="en-GB"/>
          </w:rPr>
          <w:t>)) OF AlternativeQoSParaSetItem</w:t>
        </w:r>
      </w:ins>
    </w:p>
    <w:p w14:paraId="1C4A3A5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Ericsson User" w:date="2020-02-11T18:01:00Z"/>
          <w:rFonts w:ascii="Courier New" w:eastAsia="Times New Roman" w:hAnsi="Courier New"/>
          <w:snapToGrid w:val="0"/>
          <w:sz w:val="16"/>
          <w:lang w:eastAsia="en-GB"/>
        </w:rPr>
      </w:pPr>
    </w:p>
    <w:p w14:paraId="66AC68F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 w:author="Ericsson User" w:date="2020-02-11T18:01:00Z"/>
          <w:rFonts w:ascii="Courier New" w:eastAsia="Times New Roman" w:hAnsi="Courier New"/>
          <w:snapToGrid w:val="0"/>
          <w:sz w:val="16"/>
          <w:lang w:eastAsia="en-GB"/>
        </w:rPr>
      </w:pPr>
      <w:ins w:id="249" w:author="Ericsson User" w:date="2020-02-11T18:01:00Z">
        <w:r w:rsidRPr="001D6B40">
          <w:rPr>
            <w:rFonts w:ascii="Courier New" w:eastAsia="Times New Roman" w:hAnsi="Courier New"/>
            <w:snapToGrid w:val="0"/>
            <w:sz w:val="16"/>
            <w:lang w:eastAsia="en-GB"/>
          </w:rPr>
          <w:t>AlternativeQoSParaSetItem ::= SEQUENCE {</w:t>
        </w:r>
      </w:ins>
    </w:p>
    <w:p w14:paraId="7F433A92"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 w:author="Ericsson User" w:date="2020-02-11T18:01:00Z"/>
          <w:rFonts w:ascii="Courier New" w:eastAsia="Times New Roman" w:hAnsi="Courier New"/>
          <w:snapToGrid w:val="0"/>
          <w:sz w:val="16"/>
          <w:lang w:eastAsia="en-GB"/>
        </w:rPr>
      </w:pPr>
      <w:ins w:id="251" w:author="Ericsson User" w:date="2020-02-11T18:01:00Z">
        <w:r w:rsidRPr="001D6B40">
          <w:rPr>
            <w:rFonts w:ascii="Courier New" w:eastAsia="Times New Roman" w:hAnsi="Courier New"/>
            <w:snapToGrid w:val="0"/>
            <w:sz w:val="16"/>
            <w:lang w:eastAsia="en-GB"/>
          </w:rPr>
          <w:tab/>
          <w:t>alternativeQoSParaSetIndex</w:t>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t>QoSParaSetIndex,</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 w:author="Ericsson User" w:date="2020-02-11T18:01:00Z"/>
          <w:rFonts w:ascii="Courier New" w:eastAsia="Times New Roman" w:hAnsi="Courier New"/>
          <w:snapToGrid w:val="0"/>
          <w:sz w:val="16"/>
          <w:lang w:eastAsia="en-GB"/>
        </w:rPr>
      </w:pPr>
      <w:bookmarkStart w:id="253" w:name="_Hlk23323074"/>
      <w:ins w:id="254" w:author="Ericsson User" w:date="2020-02-11T18:01:00Z">
        <w:r w:rsidRPr="001D6B40">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guaranteedFlowBitRateDL</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BitRate</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 w:author="Ericsson User" w:date="2020-02-11T18:01:00Z"/>
          <w:rFonts w:ascii="Courier New" w:eastAsia="Times New Roman" w:hAnsi="Courier New"/>
          <w:snapToGrid w:val="0"/>
          <w:sz w:val="16"/>
          <w:lang w:eastAsia="en-GB"/>
        </w:rPr>
      </w:pPr>
      <w:ins w:id="256" w:author="Ericsson User" w:date="2020-02-11T18:01:00Z">
        <w:r w:rsidRPr="0053176F">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guaranteedFlowBitRateUL</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BitRate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7" w:author="Ericsson User" w:date="2020-02-11T18:01:00Z"/>
          <w:rFonts w:ascii="Courier New" w:eastAsia="Times New Roman" w:hAnsi="Courier New"/>
          <w:snapToGrid w:val="0"/>
          <w:sz w:val="16"/>
          <w:lang w:eastAsia="en-GB"/>
        </w:rPr>
      </w:pPr>
      <w:ins w:id="258" w:author="Ericsson User" w:date="2020-02-11T18:01:00Z">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1:00Z"/>
          <w:rFonts w:ascii="Courier New" w:eastAsia="Times New Roman" w:hAnsi="Courier New"/>
          <w:snapToGrid w:val="0"/>
          <w:sz w:val="16"/>
          <w:lang w:val="fr-FR" w:eastAsia="en-GB"/>
        </w:rPr>
      </w:pPr>
      <w:ins w:id="260" w:author="Ericsson User" w:date="2020-02-11T18:01:00Z">
        <w:r w:rsidRPr="00CA3193">
          <w:rPr>
            <w:rFonts w:ascii="Courier New" w:eastAsia="Times New Roman" w:hAnsi="Courier New"/>
            <w:snapToGrid w:val="0"/>
            <w:sz w:val="16"/>
            <w:lang w:eastAsia="en-GB"/>
          </w:rPr>
          <w:tab/>
        </w:r>
        <w:r w:rsidRPr="001D6B40">
          <w:rPr>
            <w:rFonts w:ascii="Courier New" w:eastAsia="Times New Roman" w:hAnsi="Courier New"/>
            <w:snapToGrid w:val="0"/>
            <w:sz w:val="16"/>
            <w:lang w:val="fr-FR" w:eastAsia="en-GB"/>
          </w:rPr>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OPTIONAL,</w:t>
        </w:r>
      </w:ins>
    </w:p>
    <w:bookmarkEnd w:id="253"/>
    <w:p w14:paraId="24009EEC"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1:00Z"/>
          <w:rFonts w:ascii="Courier New" w:eastAsia="Times New Roman" w:hAnsi="Courier New"/>
          <w:snapToGrid w:val="0"/>
          <w:sz w:val="16"/>
          <w:lang w:val="fr-FR" w:eastAsia="en-GB"/>
        </w:rPr>
      </w:pPr>
      <w:ins w:id="262" w:author="Ericsson User" w:date="2020-02-11T18:01:00Z">
        <w:r w:rsidRPr="001D6B40">
          <w:rPr>
            <w:rFonts w:ascii="Courier New" w:eastAsia="Times New Roman" w:hAnsi="Courier New"/>
            <w:snapToGrid w:val="0"/>
            <w:sz w:val="16"/>
            <w:lang w:val="fr-FR" w:eastAsia="en-GB"/>
          </w:rPr>
          <w:tab/>
          <w:t>iE-Extensions</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ProtocolExtensionContainer { {AlternativeQoSParaSetItem-ExtIEs} }</w:t>
        </w:r>
        <w:r w:rsidRPr="001D6B40">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 w:author="Ericsson User" w:date="2020-02-11T18:01:00Z"/>
          <w:rFonts w:ascii="Courier New" w:eastAsia="Times New Roman" w:hAnsi="Courier New"/>
          <w:snapToGrid w:val="0"/>
          <w:sz w:val="16"/>
          <w:lang w:eastAsia="en-GB"/>
        </w:rPr>
      </w:pPr>
      <w:ins w:id="264" w:author="Ericsson User" w:date="2020-02-11T18:01:00Z">
        <w:r w:rsidRPr="001D6B40">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5" w:author="Ericsson User" w:date="2020-02-11T18:01:00Z"/>
          <w:rFonts w:ascii="Courier New" w:eastAsia="Times New Roman" w:hAnsi="Courier New"/>
          <w:snapToGrid w:val="0"/>
          <w:sz w:val="16"/>
          <w:lang w:eastAsia="en-GB"/>
        </w:rPr>
      </w:pPr>
      <w:ins w:id="266"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User" w:date="2020-02-11T18:01:00Z"/>
          <w:rFonts w:ascii="Courier New" w:eastAsia="Times New Roman" w:hAnsi="Courier New"/>
          <w:snapToGrid w:val="0"/>
          <w:sz w:val="16"/>
          <w:lang w:eastAsia="en-GB"/>
        </w:rPr>
      </w:pPr>
      <w:ins w:id="269" w:author="Ericsson User" w:date="2020-02-11T18:01:00Z">
        <w:r w:rsidRPr="00CA3193">
          <w:rPr>
            <w:rFonts w:ascii="Courier New" w:eastAsia="Times New Roman" w:hAnsi="Courier New"/>
            <w:snapToGrid w:val="0"/>
            <w:sz w:val="16"/>
            <w:lang w:eastAsia="en-GB"/>
          </w:rPr>
          <w:t>AlternativeQoSParaSetItem-ExtIEs F1AP-PROTOCOL-EXTENSION ::=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User" w:date="2020-02-11T18:01:00Z"/>
          <w:rFonts w:ascii="Courier New" w:eastAsia="Times New Roman" w:hAnsi="Courier New"/>
          <w:snapToGrid w:val="0"/>
          <w:sz w:val="16"/>
          <w:lang w:eastAsia="en-GB"/>
        </w:rPr>
      </w:pPr>
      <w:ins w:id="271"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 w:author="Ericsson User" w:date="2020-02-11T18:01:00Z"/>
          <w:rFonts w:ascii="Courier New" w:eastAsia="Times New Roman" w:hAnsi="Courier New"/>
          <w:snapToGrid w:val="0"/>
          <w:sz w:val="16"/>
          <w:lang w:eastAsia="en-GB"/>
        </w:rPr>
      </w:pPr>
      <w:ins w:id="273"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74"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w:date="2020-02-11T18:01:00Z"/>
          <w:rFonts w:ascii="Courier New" w:eastAsia="Times New Roman" w:hAnsi="Courier New"/>
          <w:snapToGrid w:val="0"/>
          <w:sz w:val="16"/>
          <w:lang w:eastAsia="en-GB"/>
        </w:rPr>
      </w:pPr>
      <w:ins w:id="276"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GBR-QosInformation ::=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r w:rsidRPr="00CA3193">
        <w:rPr>
          <w:rFonts w:ascii="Courier New" w:eastAsia="Times New Roman" w:hAnsi="Courier New"/>
          <w:sz w:val="16"/>
          <w:lang w:val="fr-FR" w:eastAsia="en-GB"/>
        </w:rPr>
        <w:t>iE-Extensions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GBR-QosInformation-ExtIEs}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GBR-QosInformation-ExtIEs F1AP-PROTOCOL-EXTENSION ::=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GBR-QoSFlowInformation::=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maxFlowBitRateDownlink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BitRate,</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maxFlowBitRateUplink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 xml:space="preserve">BitRate,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r w:rsidRPr="00CC0076">
        <w:rPr>
          <w:rFonts w:ascii="Courier New" w:eastAsia="Times New Roman" w:hAnsi="Courier New"/>
          <w:sz w:val="16"/>
          <w:lang w:eastAsia="en-GB"/>
        </w:rPr>
        <w:t>guaranteedFlowBitRateDownlink</w:t>
      </w:r>
      <w:r w:rsidRPr="00CC0076">
        <w:rPr>
          <w:rFonts w:ascii="Courier New" w:eastAsia="Times New Roman" w:hAnsi="Courier New"/>
          <w:sz w:val="16"/>
          <w:lang w:eastAsia="en-GB"/>
        </w:rPr>
        <w:tab/>
        <w:t>BitRate,</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t>guaranteedFlowBitRateUplink</w:t>
      </w:r>
      <w:r w:rsidRPr="00CC0076">
        <w:rPr>
          <w:rFonts w:ascii="Courier New" w:eastAsia="Times New Roman" w:hAnsi="Courier New"/>
          <w:sz w:val="16"/>
          <w:lang w:eastAsia="en-GB"/>
        </w:rPr>
        <w:tab/>
      </w:r>
      <w:r w:rsidRPr="00CC0076">
        <w:rPr>
          <w:rFonts w:ascii="Courier New" w:eastAsia="Times New Roman" w:hAnsi="Courier New"/>
          <w:sz w:val="16"/>
          <w:lang w:eastAsia="en-GB"/>
        </w:rPr>
        <w:tab/>
        <w:t xml:space="preserve">BitRate,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r w:rsidRPr="00CA3193">
        <w:rPr>
          <w:rFonts w:ascii="Courier New" w:eastAsia="Times New Roman" w:hAnsi="Courier New"/>
          <w:sz w:val="16"/>
          <w:lang w:eastAsia="en-GB"/>
        </w:rPr>
        <w:t>maxPacketLossRateDownlink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maxPacketLossRateUplink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r w:rsidRPr="003D32BD">
        <w:rPr>
          <w:rFonts w:ascii="Courier New" w:hAnsi="Courier New"/>
          <w:sz w:val="16"/>
          <w:lang w:val="fr-FR"/>
        </w:rPr>
        <w:t>iE-Extensions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ProtocolExtensionContainer { { GBR-QosFlowInformation-ExtIEs}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GBR-QosFlowInformation-ExtIEs F1AP-PROTOCOL-EXTENSION ::=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w:date="2020-02-11T18:01:00Z"/>
          <w:rFonts w:ascii="Courier New" w:eastAsia="Times New Roman" w:hAnsi="Courier New"/>
          <w:snapToGrid w:val="0"/>
          <w:sz w:val="16"/>
          <w:lang w:eastAsia="en-GB"/>
        </w:rPr>
      </w:pPr>
      <w:ins w:id="278"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t>ID id-AlternativeQoSParaSetList</w:t>
        </w:r>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EXTENSION AlternativeQoSParaSetList</w:t>
        </w:r>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279" w:author="Ericsson User" w:date="2020-02-11T18:01:00Z">
            <w:rPr>
              <w:color w:val="0070C0"/>
            </w:rPr>
          </w:rPrChange>
        </w:rPr>
      </w:pPr>
      <w:r w:rsidRPr="00CC0076">
        <w:rPr>
          <w:color w:val="0070C0"/>
          <w:lang w:val="fr-FR"/>
          <w:rPrChange w:id="280" w:author="Ericsson User" w:date="2020-02-11T18:01:00Z">
            <w:rPr>
              <w:color w:val="0070C0"/>
            </w:rPr>
          </w:rPrChange>
        </w:rPr>
        <w:t>-------------------------</w:t>
      </w:r>
    </w:p>
    <w:p w14:paraId="59AEF958" w14:textId="5F0AF293" w:rsidR="00CA3193" w:rsidRPr="00CC0076" w:rsidRDefault="00CA3193" w:rsidP="00CA3193">
      <w:pPr>
        <w:rPr>
          <w:color w:val="0070C0"/>
          <w:lang w:val="fr-FR"/>
          <w:rPrChange w:id="281"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282" w:author="Ericsson User" w:date="2020-02-11T18:01:00Z">
            <w:rPr>
              <w:rFonts w:ascii="Courier New" w:hAnsi="Courier New"/>
              <w:sz w:val="16"/>
            </w:rPr>
          </w:rPrChange>
        </w:rPr>
      </w:pPr>
      <w:r w:rsidRPr="00CC0076">
        <w:rPr>
          <w:rFonts w:ascii="Courier New" w:hAnsi="Courier New"/>
          <w:sz w:val="16"/>
          <w:lang w:val="fr-FR"/>
          <w:rPrChange w:id="283" w:author="Ericsson User" w:date="2020-02-11T18:01:00Z">
            <w:rPr>
              <w:rFonts w:ascii="Courier New" w:hAnsi="Courier New"/>
              <w:sz w:val="16"/>
            </w:rPr>
          </w:rPrChange>
        </w:rPr>
        <w:lastRenderedPageBreak/>
        <w:t>-- Q</w:t>
      </w:r>
    </w:p>
    <w:p w14:paraId="4208E22B" w14:textId="59AD4FF7" w:rsidR="006D451A" w:rsidRPr="00CC0076" w:rsidRDefault="006D451A" w:rsidP="00CA3193">
      <w:pPr>
        <w:rPr>
          <w:color w:val="0070C0"/>
          <w:lang w:val="fr-FR"/>
          <w:rPrChange w:id="284"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w:t>
      </w:r>
      <w:r w:rsidRPr="005718CE">
        <w:rPr>
          <w:rFonts w:ascii="Courier New" w:eastAsia="Times New Roman" w:hAnsi="Courier New"/>
          <w:sz w:val="16"/>
          <w:lang w:val="fr-FR" w:eastAsia="en-GB"/>
        </w:rPr>
        <w:tab/>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eUTRANQoS</w:t>
      </w:r>
      <w:r w:rsidRPr="005718CE">
        <w:rPr>
          <w:rFonts w:ascii="Courier New" w:eastAsia="Times New Roman" w:hAnsi="Courier New"/>
          <w:sz w:val="16"/>
          <w:lang w:val="fr-FR" w:eastAsia="en-GB"/>
        </w:rPr>
        <w:tab/>
        <w:t>EUTRANQoS,</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choice-extension</w:t>
      </w:r>
      <w:r w:rsidRPr="005718CE">
        <w:rPr>
          <w:rFonts w:ascii="Courier New" w:eastAsia="Times New Roman" w:hAnsi="Courier New"/>
          <w:sz w:val="16"/>
          <w:lang w:val="fr-FR" w:eastAsia="en-GB"/>
        </w:rPr>
        <w:tab/>
        <w:t>ProtocolIE-SingleContainer { { QoSInformation-ExtIEs}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QoSInformation-ExtIEs F1AP-PROTOCOL-IES ::=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PRESENCE mandatory},</w:t>
      </w:r>
    </w:p>
    <w:p w14:paraId="4822667D" w14:textId="78F12A0F" w:rsidR="005718CE" w:rsidRPr="00CC0076" w:rsidRDefault="005718CE" w:rsidP="005718CE">
      <w:pPr>
        <w:rPr>
          <w:rFonts w:ascii="Courier New" w:hAnsi="Courier New"/>
          <w:sz w:val="16"/>
          <w:rPrChange w:id="285" w:author="Ericsson User" w:date="2020-02-11T18:01:00Z">
            <w:rPr>
              <w:rFonts w:ascii="Courier New" w:hAnsi="Courier New"/>
              <w:sz w:val="16"/>
              <w:lang w:val="fr-FR"/>
            </w:rPr>
          </w:rPrChange>
        </w:rPr>
      </w:pPr>
      <w:r w:rsidRPr="00CC0076">
        <w:rPr>
          <w:rFonts w:ascii="Courier New" w:hAnsi="Courier New"/>
          <w:sz w:val="16"/>
          <w:rPrChange w:id="286"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287" w:author="Ericsson User" w:date="2020-02-11T18:01:00Z">
            <w:rPr>
              <w:rFonts w:ascii="Courier New" w:hAnsi="Courier New"/>
              <w:sz w:val="16"/>
              <w:lang w:val="fr-FR"/>
            </w:rPr>
          </w:rPrChange>
        </w:rPr>
      </w:pPr>
      <w:r w:rsidRPr="00CC0076">
        <w:rPr>
          <w:rFonts w:ascii="Courier New" w:hAnsi="Courier New"/>
          <w:sz w:val="16"/>
          <w:rPrChange w:id="288" w:author="Ericsson User" w:date="2020-02-11T18:01:00Z">
            <w:rPr>
              <w:rFonts w:ascii="Courier New" w:hAnsi="Courier New"/>
              <w:sz w:val="16"/>
              <w:lang w:val="fr-FR"/>
            </w:rPr>
          </w:rPrChange>
        </w:rPr>
        <w:t>}</w:t>
      </w:r>
    </w:p>
    <w:p w14:paraId="15D80714" w14:textId="0BE6AF7C" w:rsidR="007D1F93" w:rsidRDefault="007D1F93" w:rsidP="007D1F93">
      <w:pPr>
        <w:rPr>
          <w:ins w:id="289" w:author="Ericsson User" w:date="2020-02-11T18:01:00Z"/>
        </w:rPr>
      </w:pPr>
      <w:ins w:id="290" w:author="Ericsson User" w:date="2020-02-11T18:01:00Z">
        <w:r w:rsidRPr="006F7D24">
          <w:rPr>
            <w:rFonts w:ascii="Courier New" w:eastAsia="Times New Roman" w:hAnsi="Courier New"/>
            <w:sz w:val="16"/>
            <w:lang w:val="it-IT" w:eastAsia="en-GB"/>
          </w:rPr>
          <w:t>QoSParaSetIndex ::= INTEGER (1..</w:t>
        </w:r>
      </w:ins>
      <w:ins w:id="291" w:author="Ericsson User" w:date="2020-02-26T17:15:00Z">
        <w:r w:rsidR="00694409">
          <w:rPr>
            <w:rFonts w:ascii="Courier New" w:eastAsia="Times New Roman" w:hAnsi="Courier New"/>
            <w:sz w:val="16"/>
            <w:lang w:val="it-IT" w:eastAsia="en-GB"/>
          </w:rPr>
          <w:t>8</w:t>
        </w:r>
      </w:ins>
      <w:ins w:id="292" w:author="Ericsson User" w:date="2020-04-05T20:15:00Z">
        <w:r w:rsidR="00AE6C94">
          <w:rPr>
            <w:rFonts w:ascii="Courier New" w:eastAsia="Times New Roman" w:hAnsi="Courier New"/>
            <w:sz w:val="16"/>
            <w:lang w:val="it-IT" w:eastAsia="en-GB"/>
          </w:rPr>
          <w:t>,..</w:t>
        </w:r>
      </w:ins>
      <w:ins w:id="293" w:author="Ericsson User" w:date="2020-02-11T18:01:00Z">
        <w:r w:rsidRPr="006F7D24">
          <w:rPr>
            <w:rFonts w:ascii="Courier New" w:eastAsia="Times New Roman" w:hAnsi="Courier New"/>
            <w:sz w:val="16"/>
            <w:lang w:val="it-IT" w:eastAsia="en-GB"/>
          </w:rPr>
          <w:t>)</w:t>
        </w:r>
      </w:ins>
      <w:ins w:id="294" w:author="Ericsson User" w:date="2020-02-26T16:48:00Z">
        <w:r w:rsidR="00F915B8">
          <w:rPr>
            <w:rFonts w:ascii="Courier New" w:eastAsia="Times New Roman" w:hAnsi="Courier New"/>
            <w:sz w:val="16"/>
            <w:lang w:val="it-IT" w:eastAsia="en-GB"/>
          </w:rPr>
          <w:t xml:space="preserve"> </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295" w:name="_Toc14044570"/>
      <w:bookmarkStart w:id="296" w:name="_Toc14166043"/>
      <w:r w:rsidRPr="00CA3193">
        <w:rPr>
          <w:rFonts w:cs="Arial"/>
          <w:bCs/>
          <w:sz w:val="28"/>
          <w:szCs w:val="26"/>
        </w:rPr>
        <w:lastRenderedPageBreak/>
        <w:t>9.4.7</w:t>
      </w:r>
      <w:r w:rsidRPr="00CA3193">
        <w:rPr>
          <w:rFonts w:cs="Arial"/>
          <w:bCs/>
          <w:sz w:val="28"/>
          <w:szCs w:val="26"/>
        </w:rPr>
        <w:tab/>
        <w:t>Constant Definitions</w:t>
      </w:r>
      <w:bookmarkEnd w:id="295"/>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ngran-access (22) modules (3) f1ap (3) version1 (1) f1ap-Constants (4) }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TAGS ::=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ProcedureCode,</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ProtocolIE-ID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296"/>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297" w:author="Ericsson User" w:date="2020-02-11T18:01:00Z">
            <w:rPr>
              <w:color w:val="0070C0"/>
              <w:lang w:val="sv-SE"/>
            </w:rPr>
          </w:rPrChange>
        </w:rPr>
      </w:pPr>
      <w:r w:rsidRPr="00CC0076">
        <w:rPr>
          <w:color w:val="0070C0"/>
          <w:rPrChange w:id="298"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9" w:author="Ericsson User" w:date="2020-02-11T18:01:00Z">
            <w:rPr>
              <w:rFonts w:ascii="Courier New" w:hAnsi="Courier New"/>
              <w:sz w:val="16"/>
              <w:lang w:val="sv-SE"/>
            </w:rPr>
          </w:rPrChange>
        </w:rPr>
      </w:pPr>
      <w:r w:rsidRPr="00CC0076">
        <w:rPr>
          <w:rFonts w:ascii="Courier New" w:hAnsi="Courier New"/>
          <w:sz w:val="16"/>
          <w:rPrChange w:id="300"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1" w:author="Ericsson User" w:date="2020-02-11T18:01:00Z">
            <w:rPr>
              <w:rFonts w:ascii="Courier New" w:hAnsi="Courier New"/>
              <w:sz w:val="16"/>
              <w:lang w:val="sv-SE"/>
            </w:rPr>
          </w:rPrChange>
        </w:rPr>
      </w:pPr>
      <w:r w:rsidRPr="00CC0076">
        <w:rPr>
          <w:rFonts w:ascii="Courier New" w:hAnsi="Courier New"/>
          <w:sz w:val="16"/>
          <w:rPrChange w:id="302"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03" w:author="Ericsson User" w:date="2020-02-11T18:01:00Z">
            <w:rPr>
              <w:rFonts w:ascii="Courier New" w:hAnsi="Courier New"/>
              <w:sz w:val="16"/>
              <w:lang w:val="sv-SE"/>
            </w:rPr>
          </w:rPrChange>
        </w:rPr>
      </w:pPr>
      <w:r w:rsidRPr="00CC0076">
        <w:rPr>
          <w:rFonts w:ascii="Courier New" w:hAnsi="Courier New"/>
          <w:sz w:val="16"/>
          <w:rPrChange w:id="304"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5" w:author="Ericsson User" w:date="2020-02-11T18:01:00Z">
            <w:rPr>
              <w:rFonts w:ascii="Courier New" w:hAnsi="Courier New"/>
              <w:sz w:val="16"/>
              <w:lang w:val="sv-SE"/>
            </w:rPr>
          </w:rPrChange>
        </w:rPr>
      </w:pPr>
      <w:r w:rsidRPr="00CC0076">
        <w:rPr>
          <w:rFonts w:ascii="Courier New" w:hAnsi="Courier New"/>
          <w:sz w:val="16"/>
          <w:rPrChange w:id="306"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7" w:author="Ericsson User" w:date="2020-02-11T18:01:00Z">
            <w:rPr>
              <w:rFonts w:ascii="Courier New" w:hAnsi="Courier New"/>
              <w:sz w:val="16"/>
              <w:lang w:val="sv-SE"/>
            </w:rPr>
          </w:rPrChange>
        </w:rPr>
      </w:pPr>
      <w:r w:rsidRPr="00CC0076">
        <w:rPr>
          <w:rFonts w:ascii="Courier New" w:hAnsi="Courier New"/>
          <w:sz w:val="16"/>
          <w:rPrChange w:id="308"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9"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0" w:author="Ericsson User" w:date="2020-02-11T18:01:00Z">
            <w:rPr>
              <w:rFonts w:ascii="Courier New" w:hAnsi="Courier New"/>
              <w:sz w:val="16"/>
              <w:lang w:val="sv-SE"/>
            </w:rPr>
          </w:rPrChange>
        </w:rPr>
      </w:pPr>
      <w:r w:rsidRPr="00CC0076">
        <w:rPr>
          <w:rFonts w:ascii="Courier New" w:hAnsi="Courier New"/>
          <w:sz w:val="16"/>
          <w:rPrChange w:id="311" w:author="Ericsson User" w:date="2020-02-11T18:01:00Z">
            <w:rPr>
              <w:rFonts w:ascii="Courier New" w:hAnsi="Courier New"/>
              <w:sz w:val="16"/>
              <w:lang w:val="sv-SE"/>
            </w:rPr>
          </w:rPrChange>
        </w:rPr>
        <w:t>maxNRARFCN</w:t>
      </w:r>
      <w:r w:rsidRPr="00CC0076">
        <w:rPr>
          <w:rFonts w:ascii="Courier New" w:hAnsi="Courier New"/>
          <w:sz w:val="16"/>
          <w:rPrChange w:id="312" w:author="Ericsson User" w:date="2020-02-11T18:01:00Z">
            <w:rPr>
              <w:rFonts w:ascii="Courier New" w:hAnsi="Courier New"/>
              <w:sz w:val="16"/>
              <w:lang w:val="sv-SE"/>
            </w:rPr>
          </w:rPrChange>
        </w:rPr>
        <w:tab/>
      </w:r>
      <w:r w:rsidRPr="00CC0076">
        <w:rPr>
          <w:rFonts w:ascii="Courier New" w:hAnsi="Courier New"/>
          <w:sz w:val="16"/>
          <w:rPrChange w:id="313" w:author="Ericsson User" w:date="2020-02-11T18:01:00Z">
            <w:rPr>
              <w:rFonts w:ascii="Courier New" w:hAnsi="Courier New"/>
              <w:sz w:val="16"/>
              <w:lang w:val="sv-SE"/>
            </w:rPr>
          </w:rPrChange>
        </w:rPr>
        <w:tab/>
      </w:r>
      <w:r w:rsidRPr="00CC0076">
        <w:rPr>
          <w:rFonts w:ascii="Courier New" w:hAnsi="Courier New"/>
          <w:sz w:val="16"/>
          <w:rPrChange w:id="314" w:author="Ericsson User" w:date="2020-02-11T18:01:00Z">
            <w:rPr>
              <w:rFonts w:ascii="Courier New" w:hAnsi="Courier New"/>
              <w:sz w:val="16"/>
              <w:lang w:val="sv-SE"/>
            </w:rPr>
          </w:rPrChange>
        </w:rPr>
        <w:tab/>
      </w:r>
      <w:r w:rsidRPr="00CC0076">
        <w:rPr>
          <w:rFonts w:ascii="Courier New" w:hAnsi="Courier New"/>
          <w:sz w:val="16"/>
          <w:rPrChange w:id="315" w:author="Ericsson User" w:date="2020-02-11T18:01:00Z">
            <w:rPr>
              <w:rFonts w:ascii="Courier New" w:hAnsi="Courier New"/>
              <w:sz w:val="16"/>
              <w:lang w:val="sv-SE"/>
            </w:rPr>
          </w:rPrChange>
        </w:rPr>
        <w:tab/>
      </w:r>
      <w:r w:rsidRPr="00CC0076">
        <w:rPr>
          <w:rFonts w:ascii="Courier New" w:hAnsi="Courier New"/>
          <w:sz w:val="16"/>
          <w:rPrChange w:id="316" w:author="Ericsson User" w:date="2020-02-11T18:01:00Z">
            <w:rPr>
              <w:rFonts w:ascii="Courier New" w:hAnsi="Courier New"/>
              <w:sz w:val="16"/>
              <w:lang w:val="sv-SE"/>
            </w:rPr>
          </w:rPrChange>
        </w:rPr>
        <w:tab/>
      </w:r>
      <w:r w:rsidRPr="00CC0076">
        <w:rPr>
          <w:rFonts w:ascii="Courier New" w:hAnsi="Courier New"/>
          <w:sz w:val="16"/>
          <w:rPrChange w:id="317" w:author="Ericsson User" w:date="2020-02-11T18:01:00Z">
            <w:rPr>
              <w:rFonts w:ascii="Courier New" w:hAnsi="Courier New"/>
              <w:sz w:val="16"/>
              <w:lang w:val="sv-SE"/>
            </w:rPr>
          </w:rPrChange>
        </w:rPr>
        <w:tab/>
      </w:r>
      <w:r w:rsidRPr="00CC0076">
        <w:rPr>
          <w:rFonts w:ascii="Courier New" w:hAnsi="Courier New"/>
          <w:sz w:val="16"/>
          <w:rPrChange w:id="318" w:author="Ericsson User" w:date="2020-02-11T18:01:00Z">
            <w:rPr>
              <w:rFonts w:ascii="Courier New" w:hAnsi="Courier New"/>
              <w:sz w:val="16"/>
              <w:lang w:val="sv-SE"/>
            </w:rPr>
          </w:rPrChange>
        </w:rPr>
        <w:tab/>
      </w:r>
      <w:r w:rsidRPr="00CC0076">
        <w:rPr>
          <w:rFonts w:ascii="Courier New" w:hAnsi="Courier New"/>
          <w:sz w:val="16"/>
          <w:rPrChange w:id="319" w:author="Ericsson User" w:date="2020-02-11T18:01:00Z">
            <w:rPr>
              <w:rFonts w:ascii="Courier New" w:hAnsi="Courier New"/>
              <w:sz w:val="16"/>
              <w:lang w:val="sv-SE"/>
            </w:rPr>
          </w:rPrChange>
        </w:rPr>
        <w:tab/>
        <w:t>INTEGER ::=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0" w:author="Ericsson User" w:date="2020-02-11T18:01:00Z">
            <w:rPr>
              <w:rFonts w:ascii="Courier New" w:hAnsi="Courier New"/>
              <w:sz w:val="16"/>
              <w:lang w:val="sv-SE"/>
            </w:rPr>
          </w:rPrChange>
        </w:rPr>
      </w:pPr>
      <w:r w:rsidRPr="00CC0076">
        <w:rPr>
          <w:rFonts w:ascii="Courier New" w:hAnsi="Courier New"/>
          <w:sz w:val="16"/>
          <w:rPrChange w:id="321" w:author="Ericsson User" w:date="2020-02-11T18:01:00Z">
            <w:rPr>
              <w:rFonts w:ascii="Courier New" w:hAnsi="Courier New"/>
              <w:sz w:val="16"/>
              <w:lang w:val="sv-SE"/>
            </w:rPr>
          </w:rPrChange>
        </w:rPr>
        <w:t>maxnoofErrors</w:t>
      </w:r>
      <w:r w:rsidRPr="00CC0076">
        <w:rPr>
          <w:rFonts w:ascii="Courier New" w:hAnsi="Courier New"/>
          <w:sz w:val="16"/>
          <w:rPrChange w:id="322" w:author="Ericsson User" w:date="2020-02-11T18:01:00Z">
            <w:rPr>
              <w:rFonts w:ascii="Courier New" w:hAnsi="Courier New"/>
              <w:sz w:val="16"/>
              <w:lang w:val="sv-SE"/>
            </w:rPr>
          </w:rPrChange>
        </w:rPr>
        <w:tab/>
      </w:r>
      <w:r w:rsidRPr="00CC0076">
        <w:rPr>
          <w:rFonts w:ascii="Courier New" w:hAnsi="Courier New"/>
          <w:sz w:val="16"/>
          <w:rPrChange w:id="323" w:author="Ericsson User" w:date="2020-02-11T18:01:00Z">
            <w:rPr>
              <w:rFonts w:ascii="Courier New" w:hAnsi="Courier New"/>
              <w:sz w:val="16"/>
              <w:lang w:val="sv-SE"/>
            </w:rPr>
          </w:rPrChange>
        </w:rPr>
        <w:tab/>
      </w:r>
      <w:r w:rsidRPr="00CC0076">
        <w:rPr>
          <w:rFonts w:ascii="Courier New" w:hAnsi="Courier New"/>
          <w:sz w:val="16"/>
          <w:rPrChange w:id="324" w:author="Ericsson User" w:date="2020-02-11T18:01:00Z">
            <w:rPr>
              <w:rFonts w:ascii="Courier New" w:hAnsi="Courier New"/>
              <w:sz w:val="16"/>
              <w:lang w:val="sv-SE"/>
            </w:rPr>
          </w:rPrChange>
        </w:rPr>
        <w:tab/>
      </w:r>
      <w:r w:rsidRPr="00CC0076">
        <w:rPr>
          <w:rFonts w:ascii="Courier New" w:hAnsi="Courier New"/>
          <w:sz w:val="16"/>
          <w:rPrChange w:id="325" w:author="Ericsson User" w:date="2020-02-11T18:01:00Z">
            <w:rPr>
              <w:rFonts w:ascii="Courier New" w:hAnsi="Courier New"/>
              <w:sz w:val="16"/>
              <w:lang w:val="sv-SE"/>
            </w:rPr>
          </w:rPrChange>
        </w:rPr>
        <w:tab/>
      </w:r>
      <w:r w:rsidRPr="00CC0076">
        <w:rPr>
          <w:rFonts w:ascii="Courier New" w:hAnsi="Courier New"/>
          <w:sz w:val="16"/>
          <w:rPrChange w:id="326" w:author="Ericsson User" w:date="2020-02-11T18:01:00Z">
            <w:rPr>
              <w:rFonts w:ascii="Courier New" w:hAnsi="Courier New"/>
              <w:sz w:val="16"/>
              <w:lang w:val="sv-SE"/>
            </w:rPr>
          </w:rPrChange>
        </w:rPr>
        <w:tab/>
      </w:r>
      <w:r w:rsidRPr="00CC0076">
        <w:rPr>
          <w:rFonts w:ascii="Courier New" w:hAnsi="Courier New"/>
          <w:sz w:val="16"/>
          <w:rPrChange w:id="327" w:author="Ericsson User" w:date="2020-02-11T18:01:00Z">
            <w:rPr>
              <w:rFonts w:ascii="Courier New" w:hAnsi="Courier New"/>
              <w:sz w:val="16"/>
              <w:lang w:val="sv-SE"/>
            </w:rPr>
          </w:rPrChange>
        </w:rPr>
        <w:tab/>
      </w:r>
      <w:r w:rsidRPr="00CC0076">
        <w:rPr>
          <w:rFonts w:ascii="Courier New" w:hAnsi="Courier New"/>
          <w:sz w:val="16"/>
          <w:rPrChange w:id="328" w:author="Ericsson User" w:date="2020-02-11T18:01:00Z">
            <w:rPr>
              <w:rFonts w:ascii="Courier New" w:hAnsi="Courier New"/>
              <w:sz w:val="16"/>
              <w:lang w:val="sv-SE"/>
            </w:rPr>
          </w:rPrChange>
        </w:rPr>
        <w:tab/>
        <w:t>INTEGER ::=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9" w:author="Ericsson User" w:date="2020-02-11T18:01:00Z">
            <w:rPr>
              <w:rFonts w:ascii="Courier New" w:hAnsi="Courier New"/>
              <w:sz w:val="16"/>
              <w:lang w:val="sv-SE"/>
            </w:rPr>
          </w:rPrChange>
        </w:rPr>
      </w:pPr>
      <w:r w:rsidRPr="00CC0076">
        <w:rPr>
          <w:rFonts w:ascii="Courier New" w:hAnsi="Courier New"/>
          <w:sz w:val="16"/>
          <w:rPrChange w:id="330"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31" w:author="Ericsson User" w:date="2020-02-11T18:01:00Z">
            <w:rPr>
              <w:rFonts w:ascii="Courier New" w:hAnsi="Courier New"/>
              <w:sz w:val="16"/>
              <w:lang w:val="sv-SE"/>
            </w:rPr>
          </w:rPrChange>
        </w:rPr>
        <w:tab/>
        <w:t>INTEGER ::=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540A43A2"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User" w:date="2020-02-11T18:01:00Z"/>
          <w:rFonts w:ascii="Courier New" w:eastAsia="SimSun" w:hAnsi="Courier New"/>
          <w:noProof/>
          <w:sz w:val="16"/>
          <w:lang w:eastAsia="en-GB"/>
        </w:rPr>
      </w:pPr>
      <w:ins w:id="333" w:author="Ericsson User" w:date="2020-02-11T18:01:00Z">
        <w:r w:rsidRPr="008B593B">
          <w:rPr>
            <w:rFonts w:ascii="Courier New" w:eastAsia="Times New Roman" w:hAnsi="Courier New"/>
            <w:noProof/>
            <w:sz w:val="16"/>
            <w:lang w:eastAsia="en-GB"/>
          </w:rPr>
          <w:t>maxnoofQo</w:t>
        </w:r>
        <w:r w:rsidR="006F7D24" w:rsidRPr="008B593B">
          <w:rPr>
            <w:rFonts w:ascii="Courier New" w:eastAsia="Times New Roman" w:hAnsi="Courier New"/>
            <w:noProof/>
            <w:sz w:val="16"/>
            <w:lang w:eastAsia="en-GB"/>
          </w:rPr>
          <w:t>S</w:t>
        </w:r>
        <w:r w:rsidRPr="008B593B">
          <w:rPr>
            <w:rFonts w:ascii="Courier New" w:eastAsia="Times New Roman" w:hAnsi="Courier New"/>
            <w:noProof/>
            <w:sz w:val="16"/>
            <w:lang w:eastAsia="en-GB"/>
          </w:rPr>
          <w:t>ParaSets</w:t>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t xml:space="preserve">INTEGER ::= </w:t>
        </w:r>
      </w:ins>
      <w:ins w:id="334" w:author="Ericsson User" w:date="2020-04-05T20:16:00Z">
        <w:r w:rsidR="00AE6C94" w:rsidRPr="008B593B">
          <w:rPr>
            <w:rFonts w:ascii="Courier New" w:eastAsia="Times New Roman" w:hAnsi="Courier New"/>
            <w:noProof/>
            <w:sz w:val="16"/>
            <w:lang w:eastAsia="en-GB"/>
          </w:rPr>
          <w:t>8</w:t>
        </w:r>
      </w:ins>
    </w:p>
    <w:p w14:paraId="650CB3E4"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8B593B">
        <w:rPr>
          <w:rFonts w:ascii="Courier New" w:eastAsia="SimSun" w:hAnsi="Courier New"/>
          <w:noProof/>
          <w:snapToGrid w:val="0"/>
          <w:sz w:val="16"/>
        </w:rPr>
        <w:t>maxnoofSliceItems</w:t>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t>INTEGER ::= 1024</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05881A09" w14:textId="77777777" w:rsidR="00AE6C94" w:rsidRPr="00AE6C94" w:rsidRDefault="00AE6C94" w:rsidP="00AE6C94">
      <w:pPr>
        <w:pStyle w:val="PL"/>
        <w:rPr>
          <w:noProof w:val="0"/>
          <w:snapToGrid w:val="0"/>
          <w:lang w:val="it-IT"/>
        </w:rPr>
      </w:pPr>
      <w:r w:rsidRPr="00AE6C94">
        <w:rPr>
          <w:noProof w:val="0"/>
          <w:snapToGrid w:val="0"/>
          <w:lang w:val="it-IT"/>
        </w:rPr>
        <w:t>id-AdditionalRRMPriorityIndex</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248</w:t>
      </w:r>
    </w:p>
    <w:p w14:paraId="515B900E" w14:textId="77777777" w:rsidR="00AE6C94" w:rsidRPr="00AE6C94" w:rsidRDefault="00AE6C94" w:rsidP="00AE6C94">
      <w:pPr>
        <w:pStyle w:val="PL"/>
        <w:rPr>
          <w:noProof w:val="0"/>
          <w:snapToGrid w:val="0"/>
          <w:lang w:val="it-IT"/>
        </w:rPr>
      </w:pPr>
      <w:r w:rsidRPr="00AE6C94">
        <w:rPr>
          <w:noProof w:val="0"/>
          <w:snapToGrid w:val="0"/>
          <w:lang w:val="it-IT"/>
        </w:rPr>
        <w:lastRenderedPageBreak/>
        <w:t>id-DUCURadioInformationType</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249</w:t>
      </w:r>
    </w:p>
    <w:p w14:paraId="40B2392F" w14:textId="77777777" w:rsidR="00AE6C94" w:rsidRPr="00AE6C94" w:rsidRDefault="00AE6C94" w:rsidP="00AE6C94">
      <w:pPr>
        <w:pStyle w:val="PL"/>
        <w:rPr>
          <w:noProof w:val="0"/>
          <w:snapToGrid w:val="0"/>
          <w:lang w:val="it-IT"/>
        </w:rPr>
      </w:pPr>
      <w:r w:rsidRPr="00AE6C94">
        <w:rPr>
          <w:noProof w:val="0"/>
          <w:snapToGrid w:val="0"/>
          <w:lang w:val="it-IT"/>
        </w:rPr>
        <w:t xml:space="preserve">id-CUDURadioInformationType </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250</w:t>
      </w:r>
    </w:p>
    <w:p w14:paraId="1048A096" w14:textId="77777777" w:rsidR="00AE6C94" w:rsidRPr="00AE6C94" w:rsidRDefault="00AE6C94" w:rsidP="00AE6C94">
      <w:pPr>
        <w:pStyle w:val="PL"/>
        <w:rPr>
          <w:noProof w:val="0"/>
          <w:snapToGrid w:val="0"/>
          <w:lang w:val="it-IT"/>
        </w:rPr>
      </w:pPr>
      <w:r w:rsidRPr="00AE6C94">
        <w:rPr>
          <w:noProof w:val="0"/>
          <w:snapToGrid w:val="0"/>
          <w:lang w:val="it-IT"/>
        </w:rPr>
        <w:t>id-AggressorgNBSetID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251</w:t>
      </w:r>
    </w:p>
    <w:p w14:paraId="4D454C2B" w14:textId="77777777" w:rsidR="00AE6C94" w:rsidRPr="00AE6C94" w:rsidRDefault="00AE6C94" w:rsidP="00AE6C94">
      <w:pPr>
        <w:pStyle w:val="PL"/>
        <w:rPr>
          <w:noProof w:val="0"/>
          <w:snapToGrid w:val="0"/>
          <w:lang w:val="it-IT"/>
        </w:rPr>
      </w:pPr>
      <w:r w:rsidRPr="00AE6C94">
        <w:rPr>
          <w:noProof w:val="0"/>
          <w:snapToGrid w:val="0"/>
          <w:lang w:val="it-IT"/>
        </w:rPr>
        <w:t>id-VictimgNBSetID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252</w:t>
      </w:r>
    </w:p>
    <w:p w14:paraId="7687F7DE" w14:textId="77777777" w:rsidR="00AE6C94" w:rsidRPr="00AE6C94" w:rsidRDefault="00AE6C94" w:rsidP="00AE6C94">
      <w:pPr>
        <w:pStyle w:val="PL"/>
        <w:rPr>
          <w:snapToGrid w:val="0"/>
          <w:lang w:val="it-IT"/>
        </w:rPr>
      </w:pPr>
      <w:r w:rsidRPr="00AE6C94">
        <w:rPr>
          <w:snapToGrid w:val="0"/>
          <w:lang w:val="it-IT"/>
        </w:rPr>
        <w:t>id-LowerLayerPresenceStatusChange</w:t>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t>ProtocolIE-ID ::= 253</w:t>
      </w:r>
    </w:p>
    <w:p w14:paraId="593CEF37" w14:textId="11992F0C" w:rsidR="00AE6C94" w:rsidRDefault="00AE6C94" w:rsidP="00AE6C9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ab/>
        <w:t>ProtocolIE-ID ::= 254</w:t>
      </w:r>
    </w:p>
    <w:p w14:paraId="11B1FCA8" w14:textId="77777777" w:rsidR="00AE6C94" w:rsidRPr="00EA5FA7" w:rsidRDefault="00AE6C94" w:rsidP="00AE6C9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74366D2E" w14:textId="77777777" w:rsidR="00AE6C94" w:rsidRDefault="00AE6C94" w:rsidP="00AE6C9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0767BB" w14:textId="77777777" w:rsidR="00AE6C94" w:rsidRDefault="00AE6C94" w:rsidP="00AE6C9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w:date="2020-02-11T18:01:00Z"/>
          <w:rFonts w:ascii="Courier New" w:eastAsia="Times New Roman" w:hAnsi="Courier New"/>
          <w:noProof/>
          <w:sz w:val="16"/>
          <w:lang w:val="it-IT" w:eastAsia="en-GB"/>
        </w:rPr>
      </w:pPr>
      <w:ins w:id="336"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w:date="2020-02-11T18:01:00Z"/>
          <w:rFonts w:ascii="Courier New" w:eastAsia="Times New Roman" w:hAnsi="Courier New"/>
          <w:noProof/>
          <w:sz w:val="16"/>
          <w:lang w:eastAsia="en-GB"/>
        </w:rPr>
      </w:pPr>
      <w:ins w:id="338"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6A04" w14:textId="77777777" w:rsidR="00614C9E" w:rsidRDefault="00614C9E" w:rsidP="0002015D">
      <w:pPr>
        <w:spacing w:after="0"/>
      </w:pPr>
      <w:r>
        <w:separator/>
      </w:r>
    </w:p>
  </w:endnote>
  <w:endnote w:type="continuationSeparator" w:id="0">
    <w:p w14:paraId="096FAE71" w14:textId="77777777" w:rsidR="00614C9E" w:rsidRDefault="00614C9E" w:rsidP="0002015D">
      <w:pPr>
        <w:spacing w:after="0"/>
      </w:pPr>
      <w:r>
        <w:continuationSeparator/>
      </w:r>
    </w:p>
  </w:endnote>
  <w:endnote w:type="continuationNotice" w:id="1">
    <w:p w14:paraId="0B0AAE37" w14:textId="77777777" w:rsidR="00614C9E" w:rsidRDefault="0061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761C" w14:textId="77777777" w:rsidR="00614C9E" w:rsidRDefault="00614C9E" w:rsidP="0002015D">
      <w:pPr>
        <w:spacing w:after="0"/>
      </w:pPr>
      <w:r>
        <w:separator/>
      </w:r>
    </w:p>
  </w:footnote>
  <w:footnote w:type="continuationSeparator" w:id="0">
    <w:p w14:paraId="0526437E" w14:textId="77777777" w:rsidR="00614C9E" w:rsidRDefault="00614C9E" w:rsidP="0002015D">
      <w:pPr>
        <w:spacing w:after="0"/>
      </w:pPr>
      <w:r>
        <w:continuationSeparator/>
      </w:r>
    </w:p>
  </w:footnote>
  <w:footnote w:type="continuationNotice" w:id="1">
    <w:p w14:paraId="6D3D8446" w14:textId="77777777" w:rsidR="00614C9E" w:rsidRDefault="0061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091710"/>
    <w:rsid w:val="001278DD"/>
    <w:rsid w:val="00151E55"/>
    <w:rsid w:val="001D6B40"/>
    <w:rsid w:val="00264E5A"/>
    <w:rsid w:val="00387CDC"/>
    <w:rsid w:val="003D32BD"/>
    <w:rsid w:val="003E137A"/>
    <w:rsid w:val="00412514"/>
    <w:rsid w:val="004B3660"/>
    <w:rsid w:val="0053176F"/>
    <w:rsid w:val="005718CE"/>
    <w:rsid w:val="00614C9E"/>
    <w:rsid w:val="00694409"/>
    <w:rsid w:val="006D451A"/>
    <w:rsid w:val="006F7D24"/>
    <w:rsid w:val="00742D3E"/>
    <w:rsid w:val="007678A4"/>
    <w:rsid w:val="007D1F93"/>
    <w:rsid w:val="007F42E7"/>
    <w:rsid w:val="008B593B"/>
    <w:rsid w:val="009E70E1"/>
    <w:rsid w:val="00AE6C94"/>
    <w:rsid w:val="00B2450F"/>
    <w:rsid w:val="00B40AEF"/>
    <w:rsid w:val="00C52C18"/>
    <w:rsid w:val="00C91267"/>
    <w:rsid w:val="00CA3193"/>
    <w:rsid w:val="00CC0076"/>
    <w:rsid w:val="00D06512"/>
    <w:rsid w:val="00E0724C"/>
    <w:rsid w:val="00E169E4"/>
    <w:rsid w:val="00E8375C"/>
    <w:rsid w:val="00E942F7"/>
    <w:rsid w:val="00F915B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5CDCE-688B-48F3-9CAE-FE3B974B5C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D73967D-2179-45E8-9326-1B37213C7D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2186</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12</cp:revision>
  <dcterms:created xsi:type="dcterms:W3CDTF">2020-02-11T16:47:00Z</dcterms:created>
  <dcterms:modified xsi:type="dcterms:W3CDTF">2020-04-30T11:10:00Z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