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EB5D61" w14:textId="736B86B0" w:rsidR="007E7576" w:rsidRPr="009E3F40" w:rsidRDefault="007E7576" w:rsidP="007E7576">
      <w:pPr>
        <w:tabs>
          <w:tab w:val="right" w:pos="9639"/>
        </w:tabs>
        <w:spacing w:after="0"/>
        <w:rPr>
          <w:rFonts w:ascii="Arial" w:eastAsia="宋体" w:hAnsi="Arial" w:cs="Arial"/>
          <w:b/>
          <w:sz w:val="22"/>
          <w:szCs w:val="22"/>
          <w:lang w:eastAsia="zh-CN"/>
        </w:rPr>
      </w:pPr>
      <w:r w:rsidRPr="009E3F40">
        <w:rPr>
          <w:rFonts w:ascii="Arial" w:eastAsia="宋体" w:hAnsi="Arial" w:cs="Arial"/>
          <w:b/>
          <w:sz w:val="22"/>
          <w:szCs w:val="22"/>
          <w:lang w:eastAsia="zh-CN"/>
        </w:rPr>
        <w:t>3GPP TSG-RAN WG3 #107bis-e</w:t>
      </w:r>
      <w:r w:rsidRPr="009E3F40">
        <w:rPr>
          <w:rFonts w:ascii="Arial" w:eastAsia="宋体" w:hAnsi="Arial" w:cs="Arial"/>
          <w:b/>
          <w:sz w:val="22"/>
          <w:szCs w:val="22"/>
          <w:lang w:eastAsia="zh-CN"/>
        </w:rPr>
        <w:tab/>
        <w:t>R3-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20</w:t>
      </w:r>
      <w:r w:rsidR="00487FF7">
        <w:rPr>
          <w:rFonts w:ascii="Arial" w:eastAsia="宋体" w:hAnsi="Arial" w:cs="Arial" w:hint="eastAsia"/>
          <w:b/>
          <w:sz w:val="22"/>
          <w:szCs w:val="22"/>
          <w:lang w:eastAsia="zh-CN"/>
        </w:rPr>
        <w:t>2744</w:t>
      </w:r>
    </w:p>
    <w:p w14:paraId="486A0783" w14:textId="23B8DEF7" w:rsidR="007E7576" w:rsidRPr="009E3F40" w:rsidRDefault="007E7576" w:rsidP="007E7576">
      <w:pPr>
        <w:tabs>
          <w:tab w:val="right" w:pos="9639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宋体" w:hAnsi="Arial" w:cs="Arial"/>
          <w:b/>
          <w:sz w:val="22"/>
          <w:szCs w:val="22"/>
          <w:lang w:eastAsia="zh-CN"/>
        </w:rPr>
      </w:pPr>
      <w:r w:rsidRPr="009E3F40">
        <w:rPr>
          <w:rFonts w:ascii="Arial" w:eastAsia="宋体" w:hAnsi="Arial" w:cs="Arial"/>
          <w:b/>
          <w:sz w:val="22"/>
          <w:szCs w:val="22"/>
          <w:lang w:eastAsia="zh-CN"/>
        </w:rPr>
        <w:t>E-meeting, 20th – 30th April 2020</w:t>
      </w:r>
      <w:r w:rsidR="002C6D9A">
        <w:rPr>
          <w:rFonts w:ascii="Arial" w:eastAsia="宋体" w:hAnsi="Arial" w:cs="Arial" w:hint="eastAsia"/>
          <w:b/>
          <w:sz w:val="22"/>
          <w:szCs w:val="22"/>
          <w:lang w:eastAsia="zh-CN"/>
        </w:rPr>
        <w:tab/>
        <w:t>Revise</w:t>
      </w:r>
      <w:r w:rsidR="00F411B6">
        <w:rPr>
          <w:rFonts w:ascii="Arial" w:eastAsia="宋体" w:hAnsi="Arial" w:cs="Arial" w:hint="eastAsia"/>
          <w:b/>
          <w:sz w:val="22"/>
          <w:szCs w:val="22"/>
          <w:lang w:eastAsia="zh-CN"/>
        </w:rPr>
        <w:t xml:space="preserve"> of R3-201999</w:t>
      </w:r>
    </w:p>
    <w:p w14:paraId="26AF0C0D" w14:textId="77777777" w:rsidR="007E7576" w:rsidRPr="009E3F40" w:rsidRDefault="007E7576" w:rsidP="007E7576">
      <w:pPr>
        <w:tabs>
          <w:tab w:val="center" w:pos="4536"/>
          <w:tab w:val="right" w:pos="9072"/>
        </w:tabs>
        <w:spacing w:after="0"/>
        <w:rPr>
          <w:rFonts w:ascii="Arial" w:eastAsia="宋体" w:hAnsi="Arial" w:cs="Arial"/>
          <w:b/>
          <w:sz w:val="22"/>
          <w:szCs w:val="22"/>
          <w:lang w:eastAsia="zh-CN"/>
        </w:rPr>
      </w:pPr>
    </w:p>
    <w:p w14:paraId="246E11EF" w14:textId="77777777" w:rsidR="007E7576" w:rsidRPr="009E3F40" w:rsidRDefault="007E7576" w:rsidP="007E7576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9E3F40">
        <w:rPr>
          <w:rFonts w:ascii="Arial" w:eastAsia="MS Mincho" w:hAnsi="Arial" w:cs="Arial"/>
          <w:b/>
          <w:sz w:val="22"/>
          <w:szCs w:val="22"/>
        </w:rPr>
        <w:t>Source:</w:t>
      </w:r>
      <w:r w:rsidRPr="009E3F40">
        <w:rPr>
          <w:rFonts w:ascii="Arial" w:eastAsia="MS Mincho" w:hAnsi="Arial" w:cs="Arial"/>
          <w:b/>
          <w:sz w:val="22"/>
          <w:szCs w:val="22"/>
        </w:rPr>
        <w:tab/>
      </w:r>
      <w:r w:rsidRPr="009E3F40">
        <w:rPr>
          <w:rFonts w:ascii="Arial" w:eastAsia="宋体" w:hAnsi="Arial" w:cs="Arial"/>
          <w:b/>
          <w:sz w:val="22"/>
          <w:szCs w:val="22"/>
          <w:lang w:eastAsia="zh-CN"/>
        </w:rPr>
        <w:t>CATT</w:t>
      </w:r>
    </w:p>
    <w:p w14:paraId="2DB2D50B" w14:textId="12E47B09" w:rsidR="007E7576" w:rsidRPr="009E3F40" w:rsidRDefault="007E7576" w:rsidP="007E7576">
      <w:pPr>
        <w:tabs>
          <w:tab w:val="left" w:pos="1800"/>
          <w:tab w:val="left" w:pos="5103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9E3F40">
        <w:rPr>
          <w:rFonts w:ascii="Arial" w:eastAsia="MS Mincho" w:hAnsi="Arial" w:cs="Arial"/>
          <w:b/>
          <w:sz w:val="22"/>
          <w:szCs w:val="22"/>
        </w:rPr>
        <w:t>Title:</w:t>
      </w:r>
      <w:bookmarkStart w:id="0" w:name="Title"/>
      <w:bookmarkEnd w:id="0"/>
      <w:r w:rsidRPr="009E3F40">
        <w:rPr>
          <w:rFonts w:ascii="Arial" w:eastAsia="MS Mincho" w:hAnsi="Arial" w:cs="Arial"/>
          <w:b/>
          <w:sz w:val="22"/>
          <w:szCs w:val="22"/>
        </w:rPr>
        <w:tab/>
      </w:r>
      <w:r w:rsidRPr="0038799F">
        <w:rPr>
          <w:rFonts w:ascii="Arial" w:eastAsia="宋体" w:hAnsi="Arial" w:cs="Arial"/>
          <w:b/>
          <w:sz w:val="22"/>
          <w:szCs w:val="22"/>
          <w:lang w:eastAsia="zh-CN"/>
        </w:rPr>
        <w:t>(TP on SON BLCR for 3</w:t>
      </w:r>
      <w:r w:rsidR="00F13DEA">
        <w:rPr>
          <w:rFonts w:ascii="Arial" w:eastAsia="宋体" w:hAnsi="Arial" w:cs="Arial" w:hint="eastAsia"/>
          <w:b/>
          <w:sz w:val="22"/>
          <w:szCs w:val="22"/>
          <w:lang w:eastAsia="zh-CN"/>
        </w:rPr>
        <w:t>6</w:t>
      </w:r>
      <w:r w:rsidRPr="0038799F">
        <w:rPr>
          <w:rFonts w:ascii="Arial" w:eastAsia="宋体" w:hAnsi="Arial" w:cs="Arial"/>
          <w:b/>
          <w:sz w:val="22"/>
          <w:szCs w:val="22"/>
          <w:lang w:eastAsia="zh-CN"/>
        </w:rPr>
        <w:t xml:space="preserve">.423) TP on 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Load</w:t>
      </w:r>
      <w:r w:rsidRPr="0038799F">
        <w:rPr>
          <w:rFonts w:ascii="Arial" w:eastAsia="宋体" w:hAnsi="Arial" w:cs="Arial"/>
          <w:b/>
          <w:sz w:val="22"/>
          <w:szCs w:val="22"/>
          <w:lang w:eastAsia="zh-CN"/>
        </w:rPr>
        <w:t xml:space="preserve"> 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M</w:t>
      </w:r>
      <w:r w:rsidRPr="0038799F">
        <w:rPr>
          <w:rFonts w:ascii="Arial" w:eastAsia="宋体" w:hAnsi="Arial" w:cs="Arial"/>
          <w:b/>
          <w:sz w:val="22"/>
          <w:szCs w:val="22"/>
          <w:lang w:eastAsia="zh-CN"/>
        </w:rPr>
        <w:t>etrics</w:t>
      </w:r>
    </w:p>
    <w:p w14:paraId="40A3CAF5" w14:textId="77777777" w:rsidR="007E7576" w:rsidRPr="009E3F40" w:rsidRDefault="007E7576" w:rsidP="007E7576">
      <w:pPr>
        <w:tabs>
          <w:tab w:val="left" w:pos="1800"/>
          <w:tab w:val="center" w:pos="4536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9E3F40">
        <w:rPr>
          <w:rFonts w:ascii="Arial" w:eastAsia="MS Mincho" w:hAnsi="Arial" w:cs="Arial"/>
          <w:b/>
          <w:sz w:val="22"/>
          <w:szCs w:val="22"/>
        </w:rPr>
        <w:t>Agenda Item:</w:t>
      </w:r>
      <w:bookmarkStart w:id="1" w:name="Source"/>
      <w:bookmarkEnd w:id="1"/>
      <w:r w:rsidRPr="009E3F40">
        <w:rPr>
          <w:rFonts w:ascii="Arial" w:eastAsia="MS Mincho" w:hAnsi="Arial" w:cs="Arial"/>
          <w:b/>
          <w:sz w:val="22"/>
          <w:szCs w:val="22"/>
        </w:rPr>
        <w:tab/>
      </w:r>
      <w:r w:rsidRPr="009E3F40">
        <w:rPr>
          <w:rFonts w:ascii="Arial" w:eastAsia="宋体" w:hAnsi="Arial" w:cs="Arial"/>
          <w:b/>
          <w:sz w:val="22"/>
          <w:szCs w:val="22"/>
          <w:lang w:eastAsia="zh-CN"/>
        </w:rPr>
        <w:t>10.2.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2</w:t>
      </w:r>
      <w:r w:rsidRPr="009E3F40">
        <w:rPr>
          <w:rFonts w:ascii="Arial" w:eastAsia="宋体" w:hAnsi="Arial" w:cs="Arial"/>
          <w:b/>
          <w:sz w:val="22"/>
          <w:szCs w:val="22"/>
          <w:lang w:eastAsia="zh-CN"/>
        </w:rPr>
        <w:t>.1</w:t>
      </w:r>
    </w:p>
    <w:p w14:paraId="66ADE92D" w14:textId="77777777" w:rsidR="007E7576" w:rsidRPr="009E3F40" w:rsidRDefault="007E7576" w:rsidP="007E7576">
      <w:pPr>
        <w:tabs>
          <w:tab w:val="left" w:pos="1800"/>
          <w:tab w:val="center" w:pos="4536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9E3F40">
        <w:rPr>
          <w:rFonts w:ascii="Arial" w:eastAsia="MS Mincho" w:hAnsi="Arial" w:cs="Arial"/>
          <w:b/>
          <w:sz w:val="22"/>
          <w:szCs w:val="22"/>
        </w:rPr>
        <w:t>Document for:</w:t>
      </w:r>
      <w:r w:rsidRPr="009E3F40">
        <w:rPr>
          <w:rFonts w:ascii="Arial" w:eastAsia="MS Mincho" w:hAnsi="Arial" w:cs="Arial"/>
          <w:b/>
          <w:sz w:val="22"/>
          <w:szCs w:val="22"/>
        </w:rPr>
        <w:tab/>
      </w:r>
      <w:bookmarkStart w:id="2" w:name="DocumentFor"/>
      <w:bookmarkEnd w:id="2"/>
      <w:r w:rsidRPr="009E3F40">
        <w:rPr>
          <w:rFonts w:ascii="Arial" w:eastAsia="MS Mincho" w:hAnsi="Arial" w:cs="Arial"/>
          <w:b/>
          <w:sz w:val="22"/>
          <w:szCs w:val="22"/>
        </w:rPr>
        <w:t>Discussio</w:t>
      </w:r>
      <w:r w:rsidRPr="009E3F40">
        <w:rPr>
          <w:rFonts w:ascii="Arial" w:eastAsia="宋体" w:hAnsi="Arial" w:cs="Arial"/>
          <w:b/>
          <w:sz w:val="22"/>
          <w:szCs w:val="22"/>
          <w:lang w:eastAsia="zh-CN"/>
        </w:rPr>
        <w:t>n and decision</w:t>
      </w:r>
    </w:p>
    <w:p w14:paraId="38D74AD3" w14:textId="77777777" w:rsidR="007E7576" w:rsidRPr="009E3F40" w:rsidRDefault="007E7576" w:rsidP="007E7576">
      <w:pPr>
        <w:pBdr>
          <w:bottom w:val="single" w:sz="4" w:space="1" w:color="auto"/>
        </w:pBdr>
        <w:tabs>
          <w:tab w:val="left" w:pos="2552"/>
        </w:tabs>
        <w:spacing w:after="0"/>
        <w:jc w:val="both"/>
        <w:rPr>
          <w:rFonts w:eastAsia="Times New Roman"/>
          <w:sz w:val="22"/>
          <w:szCs w:val="22"/>
        </w:rPr>
      </w:pPr>
    </w:p>
    <w:p w14:paraId="365E5493" w14:textId="77777777" w:rsidR="007E7576" w:rsidRPr="009E3F40" w:rsidRDefault="007E7576" w:rsidP="007E7576">
      <w:pPr>
        <w:keepNext/>
        <w:tabs>
          <w:tab w:val="num" w:pos="567"/>
        </w:tabs>
        <w:spacing w:before="360" w:after="120"/>
        <w:ind w:left="567" w:hanging="567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 w:rsidRPr="009E3F40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Introduction</w:t>
      </w:r>
      <w:bookmarkStart w:id="3" w:name="_GoBack"/>
      <w:bookmarkEnd w:id="3"/>
    </w:p>
    <w:p w14:paraId="5BDF4FA9" w14:textId="4388F858" w:rsidR="007E7576" w:rsidRPr="009E3F40" w:rsidRDefault="007E7576" w:rsidP="007E7576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This is a TP based on the </w:t>
      </w:r>
      <w:r w:rsidR="009C0BC7">
        <w:rPr>
          <w:rFonts w:eastAsia="宋体" w:hint="eastAsia"/>
          <w:lang w:eastAsia="zh-CN"/>
        </w:rPr>
        <w:t xml:space="preserve">offline discussion R3-202635 </w:t>
      </w:r>
      <w:r w:rsidR="009C0BC7">
        <w:rPr>
          <w:rFonts w:eastAsia="宋体"/>
          <w:lang w:eastAsia="zh-CN"/>
        </w:rPr>
        <w:t>“</w:t>
      </w:r>
      <w:r w:rsidR="009C0BC7" w:rsidRPr="009C0BC7">
        <w:rPr>
          <w:rFonts w:eastAsia="宋体"/>
          <w:lang w:eastAsia="zh-CN"/>
        </w:rPr>
        <w:t>Summary of discussions on Mobility Load Balancing - second phase</w:t>
      </w:r>
      <w:r w:rsidR="009C0BC7"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>.</w:t>
      </w:r>
    </w:p>
    <w:p w14:paraId="65730F54" w14:textId="7E6AD335" w:rsidR="00B44E65" w:rsidRPr="009E3F40" w:rsidRDefault="00B44E65" w:rsidP="00B44E65">
      <w:pPr>
        <w:keepNext/>
        <w:tabs>
          <w:tab w:val="num" w:pos="567"/>
        </w:tabs>
        <w:spacing w:before="360" w:after="120"/>
        <w:ind w:left="567" w:hanging="567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t>Text proposal for TS 3</w:t>
      </w:r>
      <w:r w:rsidR="002F249A"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t>6</w:t>
      </w:r>
      <w:r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t>.423</w:t>
      </w:r>
    </w:p>
    <w:p w14:paraId="08D7895E" w14:textId="77777777" w:rsidR="008B4704" w:rsidRDefault="008B4704" w:rsidP="008B4704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239A9976" w14:textId="77777777" w:rsidR="003E2D96" w:rsidRDefault="003E2D96" w:rsidP="003E2D96">
      <w:pPr>
        <w:pStyle w:val="4"/>
        <w:rPr>
          <w:szCs w:val="24"/>
          <w:lang w:eastAsia="zh-CN"/>
        </w:rPr>
      </w:pPr>
      <w:r>
        <w:t>9.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2</w:t>
      </w:r>
      <w:proofErr w:type="gramStart"/>
      <w:r>
        <w:t>.</w:t>
      </w:r>
      <w:r>
        <w:rPr>
          <w:rFonts w:hint="eastAsia"/>
          <w:lang w:eastAsia="zh-CN"/>
        </w:rPr>
        <w:t>x</w:t>
      </w:r>
      <w:r>
        <w:t>1</w:t>
      </w:r>
      <w:proofErr w:type="gramEnd"/>
      <w:r>
        <w:tab/>
      </w:r>
      <w:bookmarkStart w:id="4" w:name="_Toc525677879"/>
      <w:r>
        <w:rPr>
          <w:rFonts w:hint="eastAsia"/>
          <w:lang w:eastAsia="zh-CN"/>
        </w:rPr>
        <w:t>EN-DC</w:t>
      </w:r>
      <w:r>
        <w:rPr>
          <w:szCs w:val="24"/>
        </w:rPr>
        <w:t xml:space="preserve"> RESOURCE STATUS REQUEST</w:t>
      </w:r>
      <w:bookmarkEnd w:id="4"/>
    </w:p>
    <w:p w14:paraId="7CFDFBE9" w14:textId="77777777" w:rsidR="003E2D96" w:rsidRDefault="003E2D96" w:rsidP="003E2D96">
      <w:r>
        <w:t xml:space="preserve">This message is sent by an </w:t>
      </w:r>
      <w:proofErr w:type="spellStart"/>
      <w:r>
        <w:t>eNB</w:t>
      </w:r>
      <w:proofErr w:type="spellEnd"/>
      <w:r>
        <w:t xml:space="preserve"> to neighbouring en-</w:t>
      </w:r>
      <w:proofErr w:type="spellStart"/>
      <w:r>
        <w:t>gNB</w:t>
      </w:r>
      <w:proofErr w:type="spellEnd"/>
      <w:r>
        <w:t xml:space="preserve"> to initiate the requested measurement according to the parameters given in the message.</w:t>
      </w:r>
    </w:p>
    <w:p w14:paraId="36B614C1" w14:textId="77777777" w:rsidR="003E2D96" w:rsidRDefault="003E2D96" w:rsidP="003E2D96">
      <w:r>
        <w:t xml:space="preserve">Direction: </w:t>
      </w:r>
      <w:proofErr w:type="spellStart"/>
      <w:r>
        <w:t>eNB</w:t>
      </w:r>
      <w:proofErr w:type="spellEnd"/>
      <w:r>
        <w:t xml:space="preserve"> </w:t>
      </w:r>
      <w:r>
        <w:sym w:font="Symbol" w:char="F0AE"/>
      </w:r>
      <w:r>
        <w:t xml:space="preserve"> en-</w:t>
      </w:r>
      <w:proofErr w:type="spellStart"/>
      <w:r>
        <w:t>gNB</w:t>
      </w:r>
      <w:proofErr w:type="spellEnd"/>
      <w:r>
        <w:t>.</w:t>
      </w: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4"/>
        <w:gridCol w:w="956"/>
        <w:gridCol w:w="1260"/>
        <w:gridCol w:w="2160"/>
        <w:gridCol w:w="1186"/>
        <w:gridCol w:w="1039"/>
      </w:tblGrid>
      <w:tr w:rsidR="003E2D96" w14:paraId="051606DA" w14:textId="77777777" w:rsidTr="003E2D9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F461" w14:textId="77777777" w:rsidR="003E2D96" w:rsidRDefault="003E2D96" w:rsidP="0097154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CC8E" w14:textId="77777777" w:rsidR="003E2D96" w:rsidRDefault="003E2D96" w:rsidP="00971543">
            <w:pPr>
              <w:pStyle w:val="TAH"/>
              <w:jc w:val="left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60F2" w14:textId="77777777" w:rsidR="003E2D96" w:rsidRDefault="003E2D96" w:rsidP="0097154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E9F9" w14:textId="77777777" w:rsidR="003E2D96" w:rsidRDefault="003E2D96" w:rsidP="0097154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C8EE" w14:textId="77777777" w:rsidR="003E2D96" w:rsidRDefault="003E2D96" w:rsidP="0097154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1347" w14:textId="77777777" w:rsidR="003E2D96" w:rsidRDefault="003E2D96" w:rsidP="0097154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42D7" w14:textId="77777777" w:rsidR="003E2D96" w:rsidRDefault="003E2D96" w:rsidP="0097154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E2D96" w14:paraId="3ABDBDA5" w14:textId="77777777" w:rsidTr="003E2D9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9D61" w14:textId="77777777" w:rsidR="003E2D96" w:rsidRDefault="003E2D96" w:rsidP="0097154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7750" w14:textId="77777777" w:rsidR="003E2D96" w:rsidRDefault="003E2D96" w:rsidP="0097154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3989" w14:textId="77777777" w:rsidR="003E2D96" w:rsidRDefault="003E2D96" w:rsidP="0097154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382E" w14:textId="77777777" w:rsidR="003E2D96" w:rsidRDefault="003E2D96" w:rsidP="0097154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</w:t>
            </w:r>
            <w:r>
              <w:rPr>
                <w:rFonts w:hint="eastAsia"/>
                <w:lang w:eastAsia="zh-CN"/>
              </w:rPr>
              <w:t>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F67C" w14:textId="77777777" w:rsidR="003E2D96" w:rsidRDefault="003E2D96" w:rsidP="00971543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A83E" w14:textId="77777777" w:rsidR="003E2D96" w:rsidRDefault="003E2D96" w:rsidP="0097154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5160" w14:textId="77777777" w:rsidR="003E2D96" w:rsidRDefault="003E2D96" w:rsidP="0097154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E2D96" w14:paraId="641D2708" w14:textId="77777777" w:rsidTr="003E2D9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40C1" w14:textId="77777777" w:rsidR="003E2D96" w:rsidRDefault="003E2D96" w:rsidP="00971543">
            <w:pPr>
              <w:pStyle w:val="TAL"/>
              <w:rPr>
                <w:lang w:eastAsia="ja-JP"/>
              </w:rPr>
            </w:pPr>
            <w:proofErr w:type="spellStart"/>
            <w:r>
              <w:t>MeNB</w:t>
            </w:r>
            <w:proofErr w:type="spellEnd"/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EF79" w14:textId="77777777" w:rsidR="003E2D96" w:rsidRDefault="003E2D96" w:rsidP="0097154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DA1D" w14:textId="77777777" w:rsidR="003E2D96" w:rsidRDefault="003E2D96" w:rsidP="009715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4642" w14:textId="77777777" w:rsidR="003E2D96" w:rsidRDefault="003E2D96" w:rsidP="0097154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</w:t>
            </w:r>
            <w:proofErr w:type="gramStart"/>
            <w:r>
              <w:rPr>
                <w:lang w:eastAsia="ja-JP"/>
              </w:rPr>
              <w:t>..4095</w:t>
            </w:r>
            <w:proofErr w:type="gramEnd"/>
            <w:r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FC8A" w14:textId="77777777" w:rsidR="003E2D96" w:rsidRDefault="003E2D96" w:rsidP="0097154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</w:t>
            </w:r>
            <w:r>
              <w:t xml:space="preserve"> </w:t>
            </w:r>
            <w:proofErr w:type="spellStart"/>
            <w:r>
              <w:t>MeNB</w:t>
            </w:r>
            <w:proofErr w:type="spellEnd"/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F434" w14:textId="77777777" w:rsidR="003E2D96" w:rsidRDefault="003E2D96" w:rsidP="0097154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56F7" w14:textId="77777777" w:rsidR="003E2D96" w:rsidRDefault="003E2D96" w:rsidP="0097154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E2D96" w14:paraId="352A17AB" w14:textId="77777777" w:rsidTr="003E2D9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4DEC" w14:textId="77777777" w:rsidR="003E2D96" w:rsidRDefault="003E2D96" w:rsidP="00971543">
            <w:pPr>
              <w:pStyle w:val="TAL"/>
              <w:rPr>
                <w:lang w:eastAsia="ja-JP"/>
              </w:rPr>
            </w:pPr>
            <w:r>
              <w:t>en-</w:t>
            </w:r>
            <w:proofErr w:type="spellStart"/>
            <w:r>
              <w:t>gNB</w:t>
            </w:r>
            <w:proofErr w:type="spellEnd"/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45C7" w14:textId="77777777" w:rsidR="003E2D96" w:rsidRDefault="003E2D96" w:rsidP="0097154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ifRegistrationRequestStoporAdd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C47A" w14:textId="77777777" w:rsidR="003E2D96" w:rsidRDefault="003E2D96" w:rsidP="009715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4659" w14:textId="77777777" w:rsidR="003E2D96" w:rsidRDefault="003E2D96" w:rsidP="0097154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</w:t>
            </w:r>
            <w:proofErr w:type="gramStart"/>
            <w:r>
              <w:rPr>
                <w:lang w:eastAsia="ja-JP"/>
              </w:rPr>
              <w:t>..4095</w:t>
            </w:r>
            <w:proofErr w:type="gramEnd"/>
            <w:r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AFDC" w14:textId="77777777" w:rsidR="003E2D96" w:rsidRDefault="003E2D96" w:rsidP="0097154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r>
              <w:t>en-</w:t>
            </w:r>
            <w:proofErr w:type="spellStart"/>
            <w:r>
              <w:t>gNB</w:t>
            </w:r>
            <w:proofErr w:type="spellEnd"/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3136" w14:textId="77777777" w:rsidR="003E2D96" w:rsidRDefault="003E2D96" w:rsidP="0097154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B77E" w14:textId="77777777" w:rsidR="003E2D96" w:rsidRDefault="003E2D96" w:rsidP="0097154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E2D96" w14:paraId="1E0E56FE" w14:textId="77777777" w:rsidTr="003E2D9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CC1F" w14:textId="77777777" w:rsidR="003E2D96" w:rsidRDefault="003E2D96" w:rsidP="0097154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Registration Request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824D" w14:textId="77777777" w:rsidR="003E2D96" w:rsidRDefault="003E2D96" w:rsidP="0097154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90EC" w14:textId="77777777" w:rsidR="003E2D96" w:rsidRDefault="003E2D96" w:rsidP="009715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9C7B" w14:textId="77777777" w:rsidR="003E2D96" w:rsidRDefault="003E2D96" w:rsidP="0097154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ja-JP"/>
              </w:rPr>
              <w:t>(start, stop,</w:t>
            </w:r>
            <w:r>
              <w:rPr>
                <w:rFonts w:hint="eastAsia"/>
                <w:lang w:eastAsia="zh-CN"/>
              </w:rPr>
              <w:t xml:space="preserve"> add</w:t>
            </w:r>
          </w:p>
          <w:p w14:paraId="4447DFFE" w14:textId="77777777" w:rsidR="003E2D96" w:rsidRDefault="003E2D96" w:rsidP="0097154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…,)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EDCA" w14:textId="77777777" w:rsidR="003E2D96" w:rsidRDefault="003E2D96" w:rsidP="0097154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220C" w14:textId="77777777" w:rsidR="003E2D96" w:rsidRDefault="003E2D96" w:rsidP="0097154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DAA9" w14:textId="77777777" w:rsidR="003E2D96" w:rsidRDefault="003E2D96" w:rsidP="0097154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E2D96" w:rsidRPr="00776B47" w14:paraId="5BD098AD" w14:textId="77777777" w:rsidTr="0097154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20B2" w14:textId="77777777" w:rsidR="003E2D96" w:rsidRPr="00776B47" w:rsidRDefault="003E2D96" w:rsidP="00971543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Reporting Periodicity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1F02" w14:textId="77777777" w:rsidR="003E2D96" w:rsidRPr="00776B47" w:rsidRDefault="003E2D96" w:rsidP="00971543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8179" w14:textId="77777777" w:rsidR="003E2D96" w:rsidRPr="00776B47" w:rsidRDefault="003E2D96" w:rsidP="009715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A818" w14:textId="77777777" w:rsidR="003E2D96" w:rsidRPr="00776B47" w:rsidRDefault="003E2D96" w:rsidP="00971543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ENUMERATED</w:t>
            </w:r>
            <w:r>
              <w:rPr>
                <w:rFonts w:hint="eastAsia"/>
                <w:lang w:eastAsia="zh-CN"/>
              </w:rPr>
              <w:t xml:space="preserve"> </w:t>
            </w:r>
            <w:r w:rsidRPr="00776B47">
              <w:rPr>
                <w:lang w:eastAsia="ja-JP"/>
              </w:rPr>
              <w:t>(</w:t>
            </w:r>
            <w:r>
              <w:rPr>
                <w:rFonts w:hint="eastAsia"/>
                <w:lang w:eastAsia="zh-CN"/>
              </w:rPr>
              <w:t xml:space="preserve">500ms, </w:t>
            </w:r>
            <w:r w:rsidRPr="00776B47">
              <w:rPr>
                <w:lang w:eastAsia="ja-JP"/>
              </w:rPr>
              <w:t>1000ms, 2000ms, 5000ms,10000ms,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6FD9" w14:textId="77777777" w:rsidR="003E2D96" w:rsidRDefault="003E2D96" w:rsidP="00971543">
            <w:pPr>
              <w:pStyle w:val="TAL"/>
              <w:rPr>
                <w:lang w:eastAsia="zh-CN"/>
              </w:rPr>
            </w:pPr>
            <w:r w:rsidRPr="00776B47">
              <w:rPr>
                <w:lang w:eastAsia="ja-JP"/>
              </w:rPr>
              <w:t xml:space="preserve">Periodicity that can be used for reporting of PRB Periodic, TNL </w:t>
            </w:r>
            <w:r>
              <w:t>Capacity</w:t>
            </w:r>
            <w:r w:rsidRPr="00776B47">
              <w:rPr>
                <w:lang w:eastAsia="ja-JP"/>
              </w:rPr>
              <w:t xml:space="preserve"> </w:t>
            </w:r>
            <w:proofErr w:type="spellStart"/>
            <w:r w:rsidRPr="00776B47">
              <w:rPr>
                <w:lang w:eastAsia="ja-JP"/>
              </w:rPr>
              <w:t>Ind</w:t>
            </w:r>
            <w:proofErr w:type="spellEnd"/>
            <w:r w:rsidRPr="00776B47">
              <w:rPr>
                <w:lang w:eastAsia="ja-JP"/>
              </w:rPr>
              <w:t xml:space="preserve"> Periodic, Composite Available Capacity Periodic.</w:t>
            </w:r>
            <w:r>
              <w:rPr>
                <w:lang w:eastAsia="zh-CN"/>
              </w:rPr>
              <w:t xml:space="preserve"> </w:t>
            </w:r>
          </w:p>
          <w:p w14:paraId="2FDC841E" w14:textId="77777777" w:rsidR="003E2D96" w:rsidRPr="00776B47" w:rsidRDefault="003E2D96" w:rsidP="0097154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Also used as the averaging window length for all measurement object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33C9" w14:textId="77777777" w:rsidR="003E2D96" w:rsidRPr="00776B47" w:rsidRDefault="003E2D96" w:rsidP="00971543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8B65" w14:textId="77777777" w:rsidR="003E2D96" w:rsidRPr="00776B47" w:rsidRDefault="003E2D96" w:rsidP="00971543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3E2D96" w:rsidRPr="0038142B" w14:paraId="3337949C" w14:textId="77777777" w:rsidTr="0097154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0FC5" w14:textId="77777777" w:rsidR="003E2D96" w:rsidRPr="00D97CFC" w:rsidRDefault="003E2D96" w:rsidP="00971543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Report Characteristics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DA20" w14:textId="77777777" w:rsidR="003E2D96" w:rsidRPr="0038142B" w:rsidRDefault="003E2D96" w:rsidP="00971543">
            <w:pPr>
              <w:pStyle w:val="TAL"/>
              <w:rPr>
                <w:lang w:eastAsia="zh-CN"/>
              </w:rPr>
            </w:pPr>
            <w:r w:rsidRPr="00473738">
              <w:rPr>
                <w:lang w:eastAsia="ja-JP"/>
              </w:rPr>
              <w:t>C-</w:t>
            </w:r>
            <w:proofErr w:type="spellStart"/>
            <w:r w:rsidRPr="00473738">
              <w:rPr>
                <w:lang w:eastAsia="ja-JP"/>
              </w:rPr>
              <w:t>ifRegistrationRequestStart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C422" w14:textId="77777777" w:rsidR="003E2D96" w:rsidRPr="0038142B" w:rsidRDefault="003E2D96" w:rsidP="009715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2344" w14:textId="77777777" w:rsidR="003E2D96" w:rsidRPr="00776B47" w:rsidRDefault="003E2D96" w:rsidP="00971543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BITSTRING</w:t>
            </w:r>
          </w:p>
          <w:p w14:paraId="79E9DC83" w14:textId="77777777" w:rsidR="003E2D96" w:rsidRPr="0038142B" w:rsidRDefault="003E2D96" w:rsidP="00971543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94B0" w14:textId="77777777" w:rsidR="003E2D96" w:rsidRPr="00776B47" w:rsidRDefault="003E2D96" w:rsidP="00971543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 xml:space="preserve">Each position in the bitmap indicates measurement object the </w:t>
            </w:r>
            <w:r>
              <w:t>en-</w:t>
            </w:r>
            <w:proofErr w:type="spellStart"/>
            <w:r>
              <w:t>gNB</w:t>
            </w:r>
            <w:proofErr w:type="spellEnd"/>
            <w:r w:rsidRPr="00776B47">
              <w:rPr>
                <w:lang w:eastAsia="ja-JP"/>
              </w:rPr>
              <w:t xml:space="preserve"> is requested to report.</w:t>
            </w:r>
          </w:p>
          <w:p w14:paraId="52FDEA98" w14:textId="77777777" w:rsidR="003E2D96" w:rsidRPr="00BC73DE" w:rsidRDefault="003E2D96" w:rsidP="00971543">
            <w:pPr>
              <w:pStyle w:val="TAL"/>
              <w:rPr>
                <w:lang w:val="en-US" w:eastAsia="ja-JP"/>
              </w:rPr>
            </w:pPr>
            <w:r w:rsidRPr="00BC73DE">
              <w:rPr>
                <w:lang w:val="en-US" w:eastAsia="ja-JP"/>
              </w:rPr>
              <w:t>First Bit = PRB Periodic,</w:t>
            </w:r>
          </w:p>
          <w:p w14:paraId="721DAE12" w14:textId="77777777" w:rsidR="003E2D96" w:rsidRPr="00BC73DE" w:rsidRDefault="003E2D96" w:rsidP="00971543">
            <w:pPr>
              <w:pStyle w:val="TAL"/>
              <w:rPr>
                <w:lang w:val="en-US" w:eastAsia="ja-JP"/>
              </w:rPr>
            </w:pPr>
            <w:r w:rsidRPr="00BC73DE">
              <w:rPr>
                <w:lang w:val="en-US" w:eastAsia="ja-JP"/>
              </w:rPr>
              <w:t>Second Bit = TNL</w:t>
            </w:r>
            <w:r>
              <w:rPr>
                <w:lang w:val="en-US" w:eastAsia="ja-JP"/>
              </w:rPr>
              <w:t xml:space="preserve"> Capacity</w:t>
            </w:r>
            <w:r w:rsidRPr="00BC73DE">
              <w:rPr>
                <w:lang w:val="en-US" w:eastAsia="ja-JP"/>
              </w:rPr>
              <w:t xml:space="preserve"> </w:t>
            </w:r>
            <w:proofErr w:type="spellStart"/>
            <w:r w:rsidRPr="00BC73DE">
              <w:rPr>
                <w:lang w:val="en-US" w:eastAsia="ja-JP"/>
              </w:rPr>
              <w:t>Ind</w:t>
            </w:r>
            <w:proofErr w:type="spellEnd"/>
            <w:r w:rsidRPr="00BC73DE">
              <w:rPr>
                <w:lang w:val="en-US" w:eastAsia="ja-JP"/>
              </w:rPr>
              <w:t xml:space="preserve"> Periodic,</w:t>
            </w:r>
          </w:p>
          <w:p w14:paraId="77ABD51B" w14:textId="77777777" w:rsidR="003E2D96" w:rsidRPr="00BC73DE" w:rsidRDefault="003E2D96" w:rsidP="00971543">
            <w:pPr>
              <w:pStyle w:val="TAL"/>
              <w:rPr>
                <w:lang w:val="en-US" w:eastAsia="ja-JP"/>
              </w:rPr>
            </w:pPr>
            <w:r w:rsidRPr="00BC73DE">
              <w:rPr>
                <w:lang w:val="en-US" w:eastAsia="ja-JP"/>
              </w:rPr>
              <w:t xml:space="preserve">Third Bit = </w:t>
            </w:r>
          </w:p>
          <w:p w14:paraId="161B74A8" w14:textId="528DFD6A" w:rsidR="003E2D96" w:rsidRPr="00BC73DE" w:rsidDel="003E2D96" w:rsidRDefault="003E2D96" w:rsidP="00971543">
            <w:pPr>
              <w:pStyle w:val="TAL"/>
              <w:rPr>
                <w:del w:id="5" w:author="CATT" w:date="2020-04-29T11:23:00Z"/>
                <w:lang w:val="en-US" w:eastAsia="ja-JP"/>
              </w:rPr>
            </w:pPr>
            <w:r w:rsidRPr="00BC73DE">
              <w:rPr>
                <w:lang w:val="en-US" w:eastAsia="ja-JP"/>
              </w:rPr>
              <w:t>Composite Available Capacity Periodic</w:t>
            </w:r>
            <w:r>
              <w:rPr>
                <w:lang w:val="en-US" w:eastAsia="ja-JP"/>
              </w:rPr>
              <w:t xml:space="preserve">, </w:t>
            </w:r>
            <w:del w:id="6" w:author="CATT" w:date="2020-04-29T11:22:00Z">
              <w:r w:rsidDel="003E2D96">
                <w:rPr>
                  <w:lang w:val="en-US" w:eastAsia="ja-JP"/>
                </w:rPr>
                <w:delText xml:space="preserve">Fourth Bit = </w:delText>
              </w:r>
              <w:r w:rsidDel="003E2D96">
                <w:rPr>
                  <w:lang w:eastAsia="ja-JP"/>
                </w:rPr>
                <w:delText xml:space="preserve">HW </w:delText>
              </w:r>
              <w:r w:rsidDel="003E2D96">
                <w:rPr>
                  <w:rFonts w:hint="eastAsia"/>
                  <w:lang w:eastAsia="zh-CN"/>
                </w:rPr>
                <w:delText>Capacity</w:delText>
              </w:r>
              <w:r w:rsidDel="003E2D96">
                <w:rPr>
                  <w:lang w:eastAsia="ja-JP"/>
                </w:rPr>
                <w:delText xml:space="preserve"> Ind Periodic [FFS], Fifth </w:delText>
              </w:r>
            </w:del>
            <w:ins w:id="7" w:author="CATT" w:date="2020-04-29T11:22:00Z">
              <w:r>
                <w:rPr>
                  <w:rFonts w:hint="eastAsia"/>
                  <w:lang w:eastAsia="zh-CN"/>
                </w:rPr>
                <w:t>Fourth</w:t>
              </w:r>
              <w:r>
                <w:rPr>
                  <w:lang w:eastAsia="ja-JP"/>
                </w:rPr>
                <w:t xml:space="preserve"> </w:t>
              </w:r>
            </w:ins>
            <w:r>
              <w:rPr>
                <w:lang w:eastAsia="ja-JP"/>
              </w:rPr>
              <w:t xml:space="preserve">Bit = Number of Active UEs [FFS], </w:t>
            </w:r>
            <w:del w:id="8" w:author="CATT" w:date="2020-04-29T11:22:00Z">
              <w:r w:rsidDel="003E2D96">
                <w:rPr>
                  <w:rFonts w:hint="eastAsia"/>
                  <w:lang w:eastAsia="zh-CN"/>
                </w:rPr>
                <w:delText>Six</w:delText>
              </w:r>
              <w:r w:rsidDel="003E2D96">
                <w:rPr>
                  <w:lang w:eastAsia="ja-JP"/>
                </w:rPr>
                <w:delText xml:space="preserve">th </w:delText>
              </w:r>
            </w:del>
            <w:ins w:id="9" w:author="CATT" w:date="2020-04-29T11:22:00Z">
              <w:r>
                <w:rPr>
                  <w:rFonts w:hint="eastAsia"/>
                  <w:lang w:eastAsia="zh-CN"/>
                </w:rPr>
                <w:t>Fifth</w:t>
              </w:r>
              <w:r>
                <w:rPr>
                  <w:lang w:eastAsia="ja-JP"/>
                </w:rPr>
                <w:t xml:space="preserve"> </w:t>
              </w:r>
            </w:ins>
            <w:r>
              <w:rPr>
                <w:lang w:eastAsia="ja-JP"/>
              </w:rPr>
              <w:t xml:space="preserve">Bit = Number of </w:t>
            </w:r>
            <w:r>
              <w:rPr>
                <w:rFonts w:hint="eastAsia"/>
                <w:lang w:eastAsia="zh-CN"/>
              </w:rPr>
              <w:t>connected</w:t>
            </w:r>
            <w:r>
              <w:rPr>
                <w:lang w:eastAsia="ja-JP"/>
              </w:rPr>
              <w:t xml:space="preserve"> UEs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ja-JP"/>
              </w:rPr>
              <w:t>[FFS]</w:t>
            </w:r>
          </w:p>
          <w:p w14:paraId="365710A5" w14:textId="77777777" w:rsidR="003E2D96" w:rsidRPr="00776B47" w:rsidRDefault="003E2D96" w:rsidP="00971543">
            <w:pPr>
              <w:pStyle w:val="TAL"/>
              <w:rPr>
                <w:lang w:eastAsia="zh-CN"/>
              </w:rPr>
            </w:pPr>
            <w:r w:rsidRPr="00776B47">
              <w:rPr>
                <w:lang w:eastAsia="ja-JP"/>
              </w:rPr>
              <w:t>, this bit should be set to 1 if at least one of the First, Second or Third bits is set to 1</w:t>
            </w:r>
            <w:r>
              <w:rPr>
                <w:rFonts w:hint="eastAsia"/>
                <w:lang w:eastAsia="zh-CN"/>
              </w:rPr>
              <w:t>.</w:t>
            </w:r>
          </w:p>
          <w:p w14:paraId="45266BF3" w14:textId="77777777" w:rsidR="003E2D96" w:rsidRPr="0038142B" w:rsidRDefault="003E2D96" w:rsidP="00971543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 xml:space="preserve">Other bits shall be ignored by the </w:t>
            </w:r>
            <w:r>
              <w:t>en-</w:t>
            </w:r>
            <w:proofErr w:type="spellStart"/>
            <w:r>
              <w:t>gNB</w:t>
            </w:r>
            <w:proofErr w:type="spellEnd"/>
            <w:r w:rsidRPr="00776B47"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133B" w14:textId="77777777" w:rsidR="003E2D96" w:rsidRPr="00776B47" w:rsidRDefault="003E2D96" w:rsidP="00971543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A2FD" w14:textId="77777777" w:rsidR="003E2D96" w:rsidRPr="00776B47" w:rsidRDefault="003E2D96" w:rsidP="00971543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3E2D96" w:rsidRPr="00776B47" w14:paraId="4D9BA8C5" w14:textId="77777777" w:rsidTr="0097154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F032" w14:textId="77777777" w:rsidR="003E2D96" w:rsidRPr="00776B47" w:rsidRDefault="003E2D96" w:rsidP="00971543">
            <w:pPr>
              <w:pStyle w:val="TAL"/>
              <w:rPr>
                <w:b/>
                <w:lang w:eastAsia="zh-CN"/>
              </w:rPr>
            </w:pPr>
            <w:r w:rsidRPr="00776B47">
              <w:rPr>
                <w:b/>
                <w:lang w:eastAsia="ja-JP"/>
              </w:rPr>
              <w:t>Cell To Report</w:t>
            </w:r>
            <w:r>
              <w:rPr>
                <w:rFonts w:hint="eastAsia"/>
                <w:b/>
                <w:lang w:eastAsia="zh-CN"/>
              </w:rPr>
              <w:t xml:space="preserve">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B1F8" w14:textId="77777777" w:rsidR="003E2D96" w:rsidRPr="00776B47" w:rsidRDefault="003E2D96" w:rsidP="00971543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17B0" w14:textId="77777777" w:rsidR="003E2D96" w:rsidRPr="00776B47" w:rsidRDefault="003E2D96" w:rsidP="00971543">
            <w:pPr>
              <w:pStyle w:val="TAL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zh-CN"/>
              </w:rPr>
              <w:t>0..</w:t>
            </w:r>
            <w:r w:rsidRPr="00776B47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954D" w14:textId="77777777" w:rsidR="003E2D96" w:rsidRPr="00776B47" w:rsidRDefault="003E2D96" w:rsidP="00971543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9287" w14:textId="77777777" w:rsidR="003E2D96" w:rsidRPr="00776B47" w:rsidRDefault="003E2D96" w:rsidP="00971543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F992" w14:textId="77777777" w:rsidR="003E2D96" w:rsidRPr="00776B47" w:rsidRDefault="003E2D96" w:rsidP="00971543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162F" w14:textId="77777777" w:rsidR="003E2D96" w:rsidRPr="00776B47" w:rsidRDefault="003E2D96" w:rsidP="00971543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3E2D96" w:rsidRPr="00776B47" w14:paraId="3A53057A" w14:textId="77777777" w:rsidTr="0097154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6109" w14:textId="77777777" w:rsidR="003E2D96" w:rsidRPr="00776B47" w:rsidRDefault="003E2D96" w:rsidP="00971543">
            <w:pPr>
              <w:pStyle w:val="TAL"/>
              <w:ind w:left="142"/>
              <w:rPr>
                <w:b/>
                <w:lang w:eastAsia="ja-JP"/>
              </w:rPr>
            </w:pPr>
            <w:r w:rsidRPr="00776B47">
              <w:rPr>
                <w:b/>
                <w:lang w:eastAsia="ja-JP"/>
              </w:rPr>
              <w:t>&gt;Cell To Report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88E8" w14:textId="77777777" w:rsidR="003E2D96" w:rsidRPr="00776B47" w:rsidRDefault="003E2D96" w:rsidP="00971543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290A" w14:textId="77777777" w:rsidR="003E2D96" w:rsidRPr="00776B47" w:rsidRDefault="003E2D96" w:rsidP="00971543">
            <w:pPr>
              <w:pStyle w:val="TAL"/>
              <w:rPr>
                <w:i/>
                <w:lang w:eastAsia="ja-JP"/>
              </w:rPr>
            </w:pPr>
            <w:proofErr w:type="gramStart"/>
            <w:r w:rsidRPr="00776B47">
              <w:rPr>
                <w:i/>
                <w:lang w:eastAsia="ja-JP"/>
              </w:rPr>
              <w:t>1 ..</w:t>
            </w:r>
            <w:proofErr w:type="gramEnd"/>
            <w:r w:rsidRPr="00776B47">
              <w:rPr>
                <w:i/>
                <w:lang w:eastAsia="ja-JP"/>
              </w:rPr>
              <w:t xml:space="preserve"> </w:t>
            </w:r>
            <w:r>
              <w:rPr>
                <w:i/>
                <w:lang w:eastAsia="ja-JP"/>
              </w:rPr>
              <w:t>&lt;</w:t>
            </w:r>
            <w:proofErr w:type="spellStart"/>
            <w:r w:rsidRPr="00AA5DA2">
              <w:rPr>
                <w:i/>
                <w:lang w:eastAsia="ja-JP"/>
              </w:rPr>
              <w:t>maxCellinengNB</w:t>
            </w:r>
            <w:proofErr w:type="spellEnd"/>
            <w:r w:rsidRPr="00776B47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28BE" w14:textId="77777777" w:rsidR="003E2D96" w:rsidRPr="00776B47" w:rsidRDefault="003E2D96" w:rsidP="00971543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DF22" w14:textId="77777777" w:rsidR="003E2D96" w:rsidRPr="00776B47" w:rsidRDefault="003E2D96" w:rsidP="00971543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FA97" w14:textId="77777777" w:rsidR="003E2D96" w:rsidRPr="00776B47" w:rsidRDefault="003E2D96" w:rsidP="00971543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EACH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212A" w14:textId="77777777" w:rsidR="003E2D96" w:rsidRPr="00776B47" w:rsidRDefault="003E2D96" w:rsidP="00971543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3E2D96" w:rsidRPr="00776B47" w14:paraId="620CD6CB" w14:textId="77777777" w:rsidTr="00971543">
        <w:trPr>
          <w:trHeight w:val="35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DC29" w14:textId="77777777" w:rsidR="003E2D96" w:rsidRPr="00776B47" w:rsidRDefault="003E2D96" w:rsidP="00971543">
            <w:pPr>
              <w:pStyle w:val="TAL"/>
              <w:ind w:left="284"/>
              <w:rPr>
                <w:lang w:eastAsia="ja-JP"/>
              </w:rPr>
            </w:pPr>
            <w:r w:rsidRPr="00776B47"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DC45" w14:textId="77777777" w:rsidR="003E2D96" w:rsidRPr="00776B47" w:rsidRDefault="003E2D96" w:rsidP="00971543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38EE" w14:textId="77777777" w:rsidR="003E2D96" w:rsidRPr="00776B47" w:rsidRDefault="003E2D96" w:rsidP="009715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D196" w14:textId="77777777" w:rsidR="003E2D96" w:rsidRPr="00776B47" w:rsidRDefault="003E2D96" w:rsidP="00971543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NR CGI 9.2.111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3A23" w14:textId="77777777" w:rsidR="003E2D96" w:rsidRPr="00776B47" w:rsidRDefault="003E2D96" w:rsidP="00971543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37F7" w14:textId="77777777" w:rsidR="003E2D96" w:rsidRPr="00776B47" w:rsidRDefault="003E2D96" w:rsidP="00971543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–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E41C" w14:textId="77777777" w:rsidR="003E2D96" w:rsidRPr="00776B47" w:rsidRDefault="003E2D96" w:rsidP="00971543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–</w:t>
            </w:r>
          </w:p>
        </w:tc>
      </w:tr>
      <w:tr w:rsidR="003E2D96" w:rsidRPr="00776B47" w14:paraId="4517C64B" w14:textId="77777777" w:rsidTr="00971543">
        <w:trPr>
          <w:trHeight w:val="35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14AC" w14:textId="77777777" w:rsidR="003E2D96" w:rsidRPr="00776B47" w:rsidRDefault="003E2D96" w:rsidP="00971543">
            <w:pPr>
              <w:pStyle w:val="TAL"/>
              <w:ind w:left="284"/>
              <w:rPr>
                <w:lang w:eastAsia="ja-JP"/>
              </w:rPr>
            </w:pPr>
            <w:bookmarkStart w:id="10" w:name="OLE_LINK10"/>
            <w:bookmarkStart w:id="11" w:name="OLE_LINK11"/>
            <w:r w:rsidRPr="006E58A6">
              <w:rPr>
                <w:lang w:eastAsia="ja-JP"/>
              </w:rPr>
              <w:t>&gt;&gt;</w:t>
            </w:r>
            <w:r w:rsidRPr="006E58A6">
              <w:rPr>
                <w:b/>
                <w:lang w:eastAsia="ja-JP"/>
              </w:rPr>
              <w:t>SSB To Report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C5AE" w14:textId="77777777" w:rsidR="003E2D96" w:rsidRPr="00776B47" w:rsidRDefault="003E2D96" w:rsidP="00971543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6AB9" w14:textId="77777777" w:rsidR="003E2D96" w:rsidRPr="00776B47" w:rsidRDefault="003E2D96" w:rsidP="00971543">
            <w:pPr>
              <w:pStyle w:val="TAL"/>
              <w:rPr>
                <w:i/>
                <w:lang w:eastAsia="ja-JP"/>
              </w:rPr>
            </w:pPr>
            <w:r w:rsidRPr="00772A05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EBC2" w14:textId="77777777" w:rsidR="003E2D96" w:rsidRPr="00AA5DA2" w:rsidRDefault="003E2D96" w:rsidP="0097154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664A" w14:textId="77777777" w:rsidR="003E2D96" w:rsidRPr="00776B47" w:rsidRDefault="003E2D96" w:rsidP="00971543">
            <w:pPr>
              <w:pStyle w:val="TAL"/>
              <w:rPr>
                <w:lang w:eastAsia="ja-JP"/>
              </w:rPr>
            </w:pPr>
            <w:r w:rsidRPr="00772A05">
              <w:rPr>
                <w:lang w:eastAsia="ja-JP"/>
              </w:rPr>
              <w:t>SSB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13DA" w14:textId="77777777" w:rsidR="003E2D96" w:rsidRPr="00776B47" w:rsidRDefault="003E2D96" w:rsidP="00971543">
            <w:pPr>
              <w:pStyle w:val="TAC"/>
              <w:rPr>
                <w:lang w:eastAsia="ja-JP"/>
              </w:rPr>
            </w:pPr>
            <w:r w:rsidRPr="00772A05"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6C69" w14:textId="77777777" w:rsidR="003E2D96" w:rsidRPr="00776B47" w:rsidRDefault="003E2D96" w:rsidP="0097154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 w:rsidRPr="00772A05">
              <w:rPr>
                <w:lang w:eastAsia="ja-JP"/>
              </w:rPr>
              <w:t>gnore</w:t>
            </w:r>
          </w:p>
        </w:tc>
      </w:tr>
      <w:tr w:rsidR="003E2D96" w:rsidRPr="00C67B9A" w14:paraId="27326B73" w14:textId="77777777" w:rsidTr="00971543">
        <w:trPr>
          <w:trHeight w:val="35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1665" w14:textId="77777777" w:rsidR="003E2D96" w:rsidRPr="006E58A6" w:rsidRDefault="003E2D96" w:rsidP="00971543">
            <w:pPr>
              <w:pStyle w:val="TAL"/>
              <w:ind w:left="425"/>
              <w:rPr>
                <w:lang w:eastAsia="ja-JP"/>
              </w:rPr>
            </w:pPr>
            <w:r w:rsidRPr="006E58A6">
              <w:rPr>
                <w:lang w:eastAsia="ja-JP"/>
              </w:rPr>
              <w:t>&gt;&gt;&gt;</w:t>
            </w:r>
            <w:r w:rsidRPr="006E58A6">
              <w:rPr>
                <w:b/>
                <w:lang w:eastAsia="ja-JP"/>
              </w:rPr>
              <w:t>SSB To Report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F0CB" w14:textId="77777777" w:rsidR="003E2D96" w:rsidRPr="00E211EB" w:rsidRDefault="003E2D96" w:rsidP="00971543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55E4" w14:textId="77777777" w:rsidR="003E2D96" w:rsidRDefault="003E2D96" w:rsidP="00971543">
            <w:pPr>
              <w:pStyle w:val="TAL"/>
              <w:rPr>
                <w:i/>
                <w:lang w:eastAsia="ja-JP"/>
              </w:rPr>
            </w:pPr>
            <w:proofErr w:type="gramStart"/>
            <w:r w:rsidRPr="00772A05">
              <w:rPr>
                <w:i/>
                <w:lang w:eastAsia="ja-JP"/>
              </w:rPr>
              <w:t>1 ..</w:t>
            </w:r>
            <w:proofErr w:type="gramEnd"/>
            <w:r w:rsidRPr="00772A05">
              <w:rPr>
                <w:i/>
                <w:lang w:eastAsia="ja-JP"/>
              </w:rPr>
              <w:t xml:space="preserve"> &lt;</w:t>
            </w:r>
            <w:proofErr w:type="spellStart"/>
            <w:r w:rsidRPr="00772A05">
              <w:rPr>
                <w:i/>
                <w:lang w:eastAsia="ja-JP"/>
              </w:rPr>
              <w:t>maxnoofSSBAreas</w:t>
            </w:r>
            <w:proofErr w:type="spellEnd"/>
            <w:r w:rsidRPr="00772A05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E3DE" w14:textId="77777777" w:rsidR="003E2D96" w:rsidRPr="006E58A6" w:rsidRDefault="003E2D96" w:rsidP="0097154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A5E5" w14:textId="77777777" w:rsidR="003E2D96" w:rsidRDefault="003E2D96" w:rsidP="00971543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31C3" w14:textId="77777777" w:rsidR="003E2D96" w:rsidRPr="00C67B9A" w:rsidRDefault="003E2D96" w:rsidP="00971543">
            <w:pPr>
              <w:pStyle w:val="TAC"/>
              <w:rPr>
                <w:lang w:eastAsia="ja-JP"/>
              </w:rPr>
            </w:pPr>
            <w:r w:rsidRPr="00772A05">
              <w:rPr>
                <w:lang w:eastAsia="ja-JP"/>
              </w:rPr>
              <w:t>EACH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CB12" w14:textId="77777777" w:rsidR="003E2D96" w:rsidRPr="00C67B9A" w:rsidRDefault="003E2D96" w:rsidP="0097154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 w:rsidRPr="00772A05">
              <w:rPr>
                <w:lang w:eastAsia="ja-JP"/>
              </w:rPr>
              <w:t>gnore</w:t>
            </w:r>
          </w:p>
        </w:tc>
      </w:tr>
      <w:tr w:rsidR="003E2D96" w:rsidRPr="00776B47" w14:paraId="7E5EE2D2" w14:textId="77777777" w:rsidTr="00971543">
        <w:trPr>
          <w:trHeight w:val="35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E2A2" w14:textId="77777777" w:rsidR="003E2D96" w:rsidRPr="00776B47" w:rsidRDefault="003E2D96" w:rsidP="00971543">
            <w:pPr>
              <w:pStyle w:val="TAL"/>
              <w:ind w:left="567"/>
              <w:rPr>
                <w:lang w:eastAsia="ja-JP"/>
              </w:rPr>
            </w:pPr>
            <w:r w:rsidRPr="00776B47">
              <w:rPr>
                <w:lang w:eastAsia="ja-JP"/>
              </w:rPr>
              <w:t>&gt;&gt;</w:t>
            </w:r>
            <w:r>
              <w:rPr>
                <w:lang w:eastAsia="ja-JP"/>
              </w:rPr>
              <w:t>&gt;&gt;SSB Index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421C" w14:textId="77777777" w:rsidR="003E2D96" w:rsidRPr="00776B47" w:rsidRDefault="003E2D96" w:rsidP="00971543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FD2C" w14:textId="77777777" w:rsidR="003E2D96" w:rsidRPr="00776B47" w:rsidRDefault="003E2D96" w:rsidP="009715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4206" w14:textId="77777777" w:rsidR="003E2D96" w:rsidRPr="00CD49E9" w:rsidRDefault="003E2D96" w:rsidP="0097154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9.2.o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AD23" w14:textId="77777777" w:rsidR="003E2D96" w:rsidRPr="00776B47" w:rsidRDefault="003E2D96" w:rsidP="00971543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B9BB" w14:textId="77777777" w:rsidR="003E2D96" w:rsidRPr="00776B47" w:rsidRDefault="003E2D96" w:rsidP="00971543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–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269B" w14:textId="77777777" w:rsidR="003E2D96" w:rsidRPr="00776B47" w:rsidRDefault="003E2D96" w:rsidP="00971543">
            <w:pPr>
              <w:pStyle w:val="TAC"/>
              <w:rPr>
                <w:lang w:eastAsia="zh-CN"/>
              </w:rPr>
            </w:pPr>
            <w:r w:rsidRPr="00776B47">
              <w:rPr>
                <w:lang w:eastAsia="zh-CN"/>
              </w:rPr>
              <w:t>–</w:t>
            </w:r>
          </w:p>
        </w:tc>
      </w:tr>
    </w:tbl>
    <w:p w14:paraId="19307C51" w14:textId="77777777" w:rsidR="003E2D96" w:rsidRDefault="003E2D96" w:rsidP="003E2D96"/>
    <w:bookmarkEnd w:id="10"/>
    <w:bookmarkEnd w:id="11"/>
    <w:p w14:paraId="741DE3CC" w14:textId="77777777" w:rsidR="003E2D96" w:rsidRDefault="003E2D96" w:rsidP="003E2D96">
      <w:pPr>
        <w:pStyle w:val="TAL"/>
        <w:rPr>
          <w:del w:id="12" w:author="CATT" w:date="2019-08-30T12:10:00Z"/>
          <w:lang w:eastAsia="zh-CN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E2D96" w14:paraId="73FFE48B" w14:textId="77777777" w:rsidTr="00971543">
        <w:tc>
          <w:tcPr>
            <w:tcW w:w="3686" w:type="dxa"/>
          </w:tcPr>
          <w:p w14:paraId="39B9080A" w14:textId="77777777" w:rsidR="003E2D96" w:rsidRDefault="003E2D96" w:rsidP="0097154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0A7635F0" w14:textId="77777777" w:rsidR="003E2D96" w:rsidRDefault="003E2D96" w:rsidP="0097154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3E2D96" w14:paraId="0618C288" w14:textId="77777777" w:rsidTr="00971543">
        <w:tc>
          <w:tcPr>
            <w:tcW w:w="3686" w:type="dxa"/>
          </w:tcPr>
          <w:p w14:paraId="3AEF96B7" w14:textId="77777777" w:rsidR="003E2D96" w:rsidRDefault="003E2D96" w:rsidP="00971543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ifRegistrationRequestStoporAdd</w:t>
            </w:r>
            <w:proofErr w:type="spellEnd"/>
          </w:p>
        </w:tc>
        <w:tc>
          <w:tcPr>
            <w:tcW w:w="5670" w:type="dxa"/>
          </w:tcPr>
          <w:p w14:paraId="1475CBD1" w14:textId="77777777" w:rsidR="003E2D96" w:rsidRDefault="003E2D96" w:rsidP="0097154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</w:t>
            </w:r>
            <w:r>
              <w:rPr>
                <w:lang w:eastAsia="ja-JP"/>
              </w:rPr>
              <w:t>IE is set to the value "stop", or "add".</w:t>
            </w:r>
          </w:p>
        </w:tc>
      </w:tr>
      <w:tr w:rsidR="003E2D96" w:rsidRPr="00F45469" w14:paraId="308AB48B" w14:textId="77777777" w:rsidTr="0097154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9852" w14:textId="77777777" w:rsidR="003E2D96" w:rsidRPr="00F45469" w:rsidRDefault="003E2D96" w:rsidP="00971543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757B" w14:textId="77777777" w:rsidR="003E2D96" w:rsidRPr="00F45469" w:rsidRDefault="003E2D96" w:rsidP="00971543">
            <w:pPr>
              <w:pStyle w:val="TAL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 w:rsidRPr="00125DEE">
              <w:rPr>
                <w:lang w:eastAsia="ja-JP"/>
              </w:rPr>
              <w:t xml:space="preserve">Registration Request </w:t>
            </w:r>
            <w:r w:rsidRPr="00F45469">
              <w:rPr>
                <w:lang w:eastAsia="ja-JP"/>
              </w:rPr>
              <w:t>IE is set to the value "</w:t>
            </w:r>
            <w:r>
              <w:rPr>
                <w:lang w:eastAsia="ja-JP"/>
              </w:rPr>
              <w:t>start</w:t>
            </w:r>
            <w:r w:rsidRPr="00F45469">
              <w:rPr>
                <w:lang w:eastAsia="ja-JP"/>
              </w:rPr>
              <w:t>".</w:t>
            </w:r>
          </w:p>
        </w:tc>
      </w:tr>
    </w:tbl>
    <w:p w14:paraId="543D0F90" w14:textId="77777777" w:rsidR="003E2D96" w:rsidRDefault="003E2D96" w:rsidP="003E2D96"/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E2D96" w:rsidRPr="00AA5DA2" w14:paraId="5C8C2FC7" w14:textId="77777777" w:rsidTr="00971543">
        <w:tc>
          <w:tcPr>
            <w:tcW w:w="3686" w:type="dxa"/>
          </w:tcPr>
          <w:p w14:paraId="458AE3B3" w14:textId="77777777" w:rsidR="003E2D96" w:rsidRPr="00AA5DA2" w:rsidRDefault="003E2D96" w:rsidP="0097154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C4E2270" w14:textId="77777777" w:rsidR="003E2D96" w:rsidRPr="00AA5DA2" w:rsidRDefault="003E2D96" w:rsidP="0097154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3E2D96" w:rsidRPr="00AA5DA2" w14:paraId="37A456D2" w14:textId="77777777" w:rsidTr="00971543">
        <w:tc>
          <w:tcPr>
            <w:tcW w:w="3686" w:type="dxa"/>
          </w:tcPr>
          <w:p w14:paraId="0911C056" w14:textId="77777777" w:rsidR="003E2D96" w:rsidRPr="00622609" w:rsidRDefault="003E2D96" w:rsidP="00971543">
            <w:pPr>
              <w:pStyle w:val="TAL"/>
              <w:rPr>
                <w:i/>
                <w:lang w:eastAsia="ja-JP"/>
              </w:rPr>
            </w:pPr>
            <w:proofErr w:type="spellStart"/>
            <w:r w:rsidRPr="00622609">
              <w:rPr>
                <w:rFonts w:cs="Arial"/>
                <w:bCs/>
                <w:i/>
                <w:lang w:eastAsia="ja-JP"/>
              </w:rPr>
              <w:t>maxCellinengNB</w:t>
            </w:r>
            <w:proofErr w:type="spellEnd"/>
          </w:p>
        </w:tc>
        <w:tc>
          <w:tcPr>
            <w:tcW w:w="5670" w:type="dxa"/>
          </w:tcPr>
          <w:p w14:paraId="090C4AF5" w14:textId="77777777" w:rsidR="003E2D96" w:rsidRPr="00AA5DA2" w:rsidRDefault="003E2D96" w:rsidP="00971543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bCs/>
                <w:lang w:eastAsia="ja-JP"/>
              </w:rPr>
              <w:t>Maximum no. cells that can be served by an en-</w:t>
            </w:r>
            <w:proofErr w:type="spellStart"/>
            <w:r w:rsidRPr="00AA5DA2">
              <w:rPr>
                <w:rFonts w:cs="Arial"/>
                <w:bCs/>
                <w:lang w:eastAsia="ja-JP"/>
              </w:rPr>
              <w:t>gNB</w:t>
            </w:r>
            <w:proofErr w:type="spellEnd"/>
            <w:r w:rsidRPr="00AA5DA2">
              <w:rPr>
                <w:rFonts w:cs="Arial"/>
                <w:bCs/>
                <w:lang w:eastAsia="ja-JP"/>
              </w:rPr>
              <w:t>. Value is 16384.</w:t>
            </w:r>
          </w:p>
        </w:tc>
      </w:tr>
      <w:tr w:rsidR="003E2D96" w:rsidRPr="00AA5DA2" w14:paraId="5CA70DFC" w14:textId="77777777" w:rsidTr="00971543">
        <w:tc>
          <w:tcPr>
            <w:tcW w:w="3686" w:type="dxa"/>
          </w:tcPr>
          <w:p w14:paraId="36A38A82" w14:textId="77777777" w:rsidR="003E2D96" w:rsidRPr="00AA5DA2" w:rsidRDefault="003E2D96" w:rsidP="00971543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6362EB">
              <w:rPr>
                <w:i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</w:tcPr>
          <w:p w14:paraId="3B057D5C" w14:textId="77777777" w:rsidR="003E2D96" w:rsidRPr="00AA5DA2" w:rsidRDefault="003E2D96" w:rsidP="00971543">
            <w:pPr>
              <w:pStyle w:val="TAL"/>
              <w:rPr>
                <w:rFonts w:cs="Arial"/>
                <w:bCs/>
                <w:lang w:eastAsia="ja-JP"/>
              </w:rPr>
            </w:pPr>
            <w:r w:rsidRPr="006362EB">
              <w:rPr>
                <w:rFonts w:cs="Arial"/>
                <w:lang w:val="en-US" w:eastAsia="ja-JP"/>
              </w:rPr>
              <w:t>Maximum no. SSB Areas that can be served by a NG-RAN node cell. Value is 64.</w:t>
            </w:r>
          </w:p>
        </w:tc>
      </w:tr>
    </w:tbl>
    <w:p w14:paraId="0FD0550A" w14:textId="77777777" w:rsidR="003E2D96" w:rsidRPr="00AA5DA2" w:rsidRDefault="003E2D96" w:rsidP="003E2D96"/>
    <w:p w14:paraId="0514A89B" w14:textId="77777777" w:rsidR="001C425D" w:rsidRDefault="001C425D" w:rsidP="001C425D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395E03FB" w14:textId="77777777" w:rsidR="00D81AC9" w:rsidRDefault="00D81AC9" w:rsidP="00D81AC9">
      <w:pPr>
        <w:pStyle w:val="4"/>
        <w:rPr>
          <w:lang w:eastAsia="zh-CN"/>
        </w:rPr>
      </w:pPr>
      <w:r>
        <w:t>9.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2</w:t>
      </w:r>
      <w:proofErr w:type="gramStart"/>
      <w:r>
        <w:t>.</w:t>
      </w:r>
      <w:r>
        <w:rPr>
          <w:rFonts w:hint="eastAsia"/>
          <w:lang w:eastAsia="zh-CN"/>
        </w:rPr>
        <w:t>x</w:t>
      </w:r>
      <w:r>
        <w:t>4</w:t>
      </w:r>
      <w:proofErr w:type="gramEnd"/>
      <w:r>
        <w:tab/>
      </w:r>
      <w:r>
        <w:rPr>
          <w:rFonts w:hint="eastAsia"/>
          <w:lang w:eastAsia="zh-CN"/>
        </w:rPr>
        <w:t xml:space="preserve">EN-DC </w:t>
      </w:r>
      <w:r>
        <w:t>RESOURCE STATUS UPDATE</w:t>
      </w:r>
    </w:p>
    <w:p w14:paraId="66CB8C4C" w14:textId="77777777" w:rsidR="00D81AC9" w:rsidRDefault="00D81AC9" w:rsidP="00D81AC9">
      <w:r>
        <w:t>This message is sent by en-</w:t>
      </w:r>
      <w:proofErr w:type="spellStart"/>
      <w:r>
        <w:t>gNB</w:t>
      </w:r>
      <w:proofErr w:type="spellEnd"/>
      <w:r>
        <w:t xml:space="preserve"> to neighbouring </w:t>
      </w:r>
      <w:proofErr w:type="spellStart"/>
      <w:r>
        <w:t>MeNB</w:t>
      </w:r>
      <w:proofErr w:type="spellEnd"/>
      <w:r>
        <w:t xml:space="preserve"> to report the results of the requested measurements.</w:t>
      </w:r>
    </w:p>
    <w:p w14:paraId="29D230D4" w14:textId="77777777" w:rsidR="00D81AC9" w:rsidRDefault="00D81AC9" w:rsidP="00D81AC9">
      <w:pPr>
        <w:rPr>
          <w:lang w:eastAsia="zh-CN"/>
        </w:rPr>
      </w:pPr>
      <w:r>
        <w:t>Direction: en-</w:t>
      </w:r>
      <w:proofErr w:type="spellStart"/>
      <w:r>
        <w:t>gNB</w:t>
      </w:r>
      <w:proofErr w:type="spellEnd"/>
      <w:r>
        <w:t xml:space="preserve"> </w:t>
      </w:r>
      <w:r>
        <w:sym w:font="Symbol" w:char="F0AE"/>
      </w:r>
      <w:r>
        <w:t xml:space="preserve"> </w:t>
      </w:r>
      <w:proofErr w:type="spellStart"/>
      <w:r>
        <w:t>eNB</w:t>
      </w:r>
      <w:proofErr w:type="spellEnd"/>
      <w:r>
        <w:t>.</w:t>
      </w:r>
    </w:p>
    <w:p w14:paraId="7FA7FA19" w14:textId="77777777" w:rsidR="00D81AC9" w:rsidRDefault="00D81AC9" w:rsidP="00D81AC9">
      <w:pPr>
        <w:pStyle w:val="af6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A740F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[</w:t>
      </w:r>
      <w:r w:rsidRPr="006D1323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Reporting per cell is FFS for TNL Load Indicator, Hardware Load Indicator</w:t>
      </w:r>
      <w:r w:rsidRPr="00A740F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]</w:t>
      </w:r>
    </w:p>
    <w:p w14:paraId="6A327D0D" w14:textId="77777777" w:rsidR="00D81AC9" w:rsidRPr="005A7D99" w:rsidRDefault="00D81AC9" w:rsidP="00D81AC9">
      <w:pPr>
        <w:rPr>
          <w:lang w:eastAsia="zh-CN"/>
        </w:rPr>
      </w:pP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3" w:author="CATT" w:date="2020-04-29T11:24:00Z">
          <w:tblPr>
            <w:tblW w:w="0" w:type="auto"/>
            <w:tblInd w:w="-6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437"/>
        <w:gridCol w:w="1094"/>
        <w:gridCol w:w="1583"/>
        <w:gridCol w:w="1247"/>
        <w:gridCol w:w="1262"/>
        <w:gridCol w:w="1253"/>
        <w:gridCol w:w="1256"/>
        <w:tblGridChange w:id="14">
          <w:tblGrid>
            <w:gridCol w:w="2437"/>
            <w:gridCol w:w="1094"/>
            <w:gridCol w:w="1583"/>
            <w:gridCol w:w="1247"/>
            <w:gridCol w:w="1262"/>
            <w:gridCol w:w="1253"/>
            <w:gridCol w:w="1256"/>
          </w:tblGrid>
        </w:tblGridChange>
      </w:tblGrid>
      <w:tr w:rsidR="00D81AC9" w14:paraId="54E40AD8" w14:textId="77777777" w:rsidTr="00D81AC9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" w:author="CATT" w:date="2020-04-29T11:24:00Z">
              <w:tcPr>
                <w:tcW w:w="24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F45230" w14:textId="77777777" w:rsidR="00D81AC9" w:rsidRDefault="00D81AC9" w:rsidP="0097154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" w:author="CATT" w:date="2020-04-29T11:24:00Z">
              <w:tcPr>
                <w:tcW w:w="1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01B596" w14:textId="77777777" w:rsidR="00D81AC9" w:rsidRDefault="00D81AC9" w:rsidP="0097154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" w:author="CATT" w:date="2020-04-29T11:24:00Z">
              <w:tcPr>
                <w:tcW w:w="15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9FED2C" w14:textId="77777777" w:rsidR="00D81AC9" w:rsidRDefault="00D81AC9" w:rsidP="0097154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" w:author="CATT" w:date="2020-04-29T11:24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5A74DE" w14:textId="77777777" w:rsidR="00D81AC9" w:rsidRDefault="00D81AC9" w:rsidP="0097154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" w:author="CATT" w:date="2020-04-29T11:24:00Z">
              <w:tcPr>
                <w:tcW w:w="1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425837" w14:textId="77777777" w:rsidR="00D81AC9" w:rsidRDefault="00D81AC9" w:rsidP="0097154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" w:author="CATT" w:date="2020-04-29T11:24:00Z">
              <w:tcPr>
                <w:tcW w:w="1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3F2194" w14:textId="77777777" w:rsidR="00D81AC9" w:rsidRDefault="00D81AC9" w:rsidP="0097154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" w:author="CATT" w:date="2020-04-29T11:24:00Z">
              <w:tcPr>
                <w:tcW w:w="1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F7FE4F" w14:textId="77777777" w:rsidR="00D81AC9" w:rsidRDefault="00D81AC9" w:rsidP="0097154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D81AC9" w14:paraId="5FBE846C" w14:textId="77777777" w:rsidTr="00D81AC9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" w:author="CATT" w:date="2020-04-29T11:24:00Z">
              <w:tcPr>
                <w:tcW w:w="24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80DAC2" w14:textId="77777777" w:rsidR="00D81AC9" w:rsidRDefault="00D81AC9" w:rsidP="0097154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" w:author="CATT" w:date="2020-04-29T11:24:00Z">
              <w:tcPr>
                <w:tcW w:w="1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551999" w14:textId="77777777" w:rsidR="00D81AC9" w:rsidRDefault="00D81AC9" w:rsidP="0097154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" w:author="CATT" w:date="2020-04-29T11:24:00Z">
              <w:tcPr>
                <w:tcW w:w="15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C3C33F" w14:textId="77777777" w:rsidR="00D81AC9" w:rsidRDefault="00D81AC9" w:rsidP="00971543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CATT" w:date="2020-04-29T11:24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26185C" w14:textId="77777777" w:rsidR="00D81AC9" w:rsidRDefault="00D81AC9" w:rsidP="00971543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9.2.</w:t>
            </w:r>
            <w:r>
              <w:rPr>
                <w:rFonts w:hint="eastAsia"/>
                <w:lang w:eastAsia="zh-CN"/>
              </w:rPr>
              <w:t>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CATT" w:date="2020-04-29T11:24:00Z">
              <w:tcPr>
                <w:tcW w:w="1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815E69" w14:textId="77777777" w:rsidR="00D81AC9" w:rsidRDefault="00D81AC9" w:rsidP="0097154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CATT" w:date="2020-04-29T11:24:00Z">
              <w:tcPr>
                <w:tcW w:w="1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0FA595" w14:textId="77777777" w:rsidR="00D81AC9" w:rsidRDefault="00D81AC9" w:rsidP="0097154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CATT" w:date="2020-04-29T11:24:00Z">
              <w:tcPr>
                <w:tcW w:w="1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500AE2" w14:textId="77777777" w:rsidR="00D81AC9" w:rsidRDefault="00D81AC9" w:rsidP="0097154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81AC9" w14:paraId="2A2EA45C" w14:textId="77777777" w:rsidTr="00D81AC9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CATT" w:date="2020-04-29T11:24:00Z">
              <w:tcPr>
                <w:tcW w:w="24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EB1AE5" w14:textId="77777777" w:rsidR="00D81AC9" w:rsidRDefault="00D81AC9" w:rsidP="00971543">
            <w:pPr>
              <w:pStyle w:val="TAL"/>
              <w:rPr>
                <w:snapToGrid w:val="0"/>
                <w:lang w:eastAsia="ja-JP"/>
              </w:rPr>
            </w:pPr>
            <w:proofErr w:type="spellStart"/>
            <w:r>
              <w:t>MeNB</w:t>
            </w:r>
            <w:proofErr w:type="spellEnd"/>
            <w:r>
              <w:rPr>
                <w:lang w:eastAsia="ja-JP"/>
              </w:rPr>
              <w:t xml:space="preserve"> </w:t>
            </w:r>
            <w:r>
              <w:rPr>
                <w:snapToGrid w:val="0"/>
                <w:lang w:eastAsia="ja-JP"/>
              </w:rPr>
              <w:t>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CATT" w:date="2020-04-29T11:24:00Z">
              <w:tcPr>
                <w:tcW w:w="1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73A01B" w14:textId="77777777" w:rsidR="00D81AC9" w:rsidRDefault="00D81AC9" w:rsidP="0097154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CATT" w:date="2020-04-29T11:24:00Z">
              <w:tcPr>
                <w:tcW w:w="15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D1E847" w14:textId="77777777" w:rsidR="00D81AC9" w:rsidRDefault="00D81AC9" w:rsidP="009715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CATT" w:date="2020-04-29T11:24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C8B5AC" w14:textId="77777777" w:rsidR="00D81AC9" w:rsidRDefault="00D81AC9" w:rsidP="0097154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</w:t>
            </w:r>
            <w:proofErr w:type="gramStart"/>
            <w:r>
              <w:rPr>
                <w:lang w:eastAsia="ja-JP"/>
              </w:rPr>
              <w:t>..4095</w:t>
            </w:r>
            <w:proofErr w:type="gramEnd"/>
            <w:r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CATT" w:date="2020-04-29T11:24:00Z">
              <w:tcPr>
                <w:tcW w:w="1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EE6511" w14:textId="77777777" w:rsidR="00D81AC9" w:rsidRDefault="00D81AC9" w:rsidP="0097154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t>MeNB</w:t>
            </w:r>
            <w:proofErr w:type="spellEnd"/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CATT" w:date="2020-04-29T11:24:00Z">
              <w:tcPr>
                <w:tcW w:w="1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A8385C" w14:textId="77777777" w:rsidR="00D81AC9" w:rsidRDefault="00D81AC9" w:rsidP="0097154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CATT" w:date="2020-04-29T11:24:00Z">
              <w:tcPr>
                <w:tcW w:w="1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86EC93" w14:textId="77777777" w:rsidR="00D81AC9" w:rsidRDefault="00D81AC9" w:rsidP="0097154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81AC9" w14:paraId="010F3F4A" w14:textId="77777777" w:rsidTr="00D81AC9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CATT" w:date="2020-04-29T11:24:00Z">
              <w:tcPr>
                <w:tcW w:w="24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6438E8" w14:textId="77777777" w:rsidR="00D81AC9" w:rsidRDefault="00D81AC9" w:rsidP="00971543">
            <w:pPr>
              <w:pStyle w:val="TAL"/>
              <w:rPr>
                <w:snapToGrid w:val="0"/>
                <w:lang w:eastAsia="ja-JP"/>
              </w:rPr>
            </w:pPr>
            <w:r>
              <w:t>en-</w:t>
            </w:r>
            <w:proofErr w:type="spellStart"/>
            <w:r>
              <w:t>gNB</w:t>
            </w:r>
            <w:proofErr w:type="spellEnd"/>
            <w:r>
              <w:rPr>
                <w:lang w:eastAsia="ja-JP"/>
              </w:rPr>
              <w:t xml:space="preserve"> </w:t>
            </w:r>
            <w:r>
              <w:rPr>
                <w:snapToGrid w:val="0"/>
                <w:lang w:eastAsia="ja-JP"/>
              </w:rPr>
              <w:t>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CATT" w:date="2020-04-29T11:24:00Z">
              <w:tcPr>
                <w:tcW w:w="1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E8142A" w14:textId="77777777" w:rsidR="00D81AC9" w:rsidRDefault="00D81AC9" w:rsidP="0097154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CATT" w:date="2020-04-29T11:24:00Z">
              <w:tcPr>
                <w:tcW w:w="15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5A8113" w14:textId="77777777" w:rsidR="00D81AC9" w:rsidRDefault="00D81AC9" w:rsidP="009715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CATT" w:date="2020-04-29T11:24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168C5E" w14:textId="77777777" w:rsidR="00D81AC9" w:rsidRDefault="00D81AC9" w:rsidP="0097154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</w:t>
            </w:r>
            <w:proofErr w:type="gramStart"/>
            <w:r>
              <w:rPr>
                <w:lang w:eastAsia="ja-JP"/>
              </w:rPr>
              <w:t>..4095</w:t>
            </w:r>
            <w:proofErr w:type="gramEnd"/>
            <w:r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CATT" w:date="2020-04-29T11:24:00Z">
              <w:tcPr>
                <w:tcW w:w="1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13E384" w14:textId="77777777" w:rsidR="00D81AC9" w:rsidRDefault="00D81AC9" w:rsidP="0097154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r>
              <w:t>en-</w:t>
            </w:r>
            <w:proofErr w:type="spellStart"/>
            <w:r>
              <w:t>gNB</w:t>
            </w:r>
            <w:proofErr w:type="spellEnd"/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CATT" w:date="2020-04-29T11:24:00Z">
              <w:tcPr>
                <w:tcW w:w="1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0C11F9" w14:textId="77777777" w:rsidR="00D81AC9" w:rsidRDefault="00D81AC9" w:rsidP="0097154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CATT" w:date="2020-04-29T11:24:00Z">
              <w:tcPr>
                <w:tcW w:w="1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1A6130" w14:textId="77777777" w:rsidR="00D81AC9" w:rsidRDefault="00D81AC9" w:rsidP="0097154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81AC9" w:rsidRPr="00DB4D57" w:rsidDel="00D81AC9" w14:paraId="10E46607" w14:textId="7B1248B7" w:rsidTr="00D81AC9">
        <w:trPr>
          <w:del w:id="43" w:author="CATT" w:date="2020-04-29T11:2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CATT" w:date="2020-04-29T11:24:00Z">
              <w:tcPr>
                <w:tcW w:w="24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FBACFC" w14:textId="69C6DC37" w:rsidR="00D81AC9" w:rsidRPr="00DB4D57" w:rsidDel="00D81AC9" w:rsidRDefault="00D81AC9" w:rsidP="00971543">
            <w:pPr>
              <w:pStyle w:val="TAL"/>
              <w:rPr>
                <w:del w:id="45" w:author="CATT" w:date="2020-04-29T11:24:00Z"/>
              </w:rPr>
            </w:pPr>
            <w:del w:id="46" w:author="CATT" w:date="2020-04-29T11:24:00Z">
              <w:r w:rsidDel="00D81AC9">
                <w:delText xml:space="preserve">Hardware Load Indicator [FFS] </w:delText>
              </w:r>
            </w:del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CATT" w:date="2020-04-29T11:24:00Z">
              <w:tcPr>
                <w:tcW w:w="1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2814BF" w14:textId="18019C1B" w:rsidR="00D81AC9" w:rsidRPr="00DB4D57" w:rsidDel="00D81AC9" w:rsidRDefault="00D81AC9" w:rsidP="00971543">
            <w:pPr>
              <w:pStyle w:val="TAL"/>
              <w:rPr>
                <w:del w:id="48" w:author="CATT" w:date="2020-04-29T11:24:00Z"/>
                <w:lang w:eastAsia="ja-JP"/>
              </w:rPr>
            </w:pPr>
            <w:del w:id="49" w:author="CATT" w:date="2020-04-29T11:24:00Z">
              <w:r w:rsidDel="00D81AC9">
                <w:rPr>
                  <w:lang w:eastAsia="ja-JP"/>
                </w:rPr>
                <w:delText>O</w:delText>
              </w:r>
            </w:del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CATT" w:date="2020-04-29T11:24:00Z">
              <w:tcPr>
                <w:tcW w:w="15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B0901F" w14:textId="10CE7999" w:rsidR="00D81AC9" w:rsidRPr="00DB4D57" w:rsidDel="00D81AC9" w:rsidRDefault="00D81AC9" w:rsidP="00971543">
            <w:pPr>
              <w:pStyle w:val="TAL"/>
              <w:rPr>
                <w:del w:id="51" w:author="CATT" w:date="2020-04-29T11:24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CATT" w:date="2020-04-29T11:24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95B998" w14:textId="2C1BAF4F" w:rsidR="00D81AC9" w:rsidRPr="00DB4D57" w:rsidDel="00D81AC9" w:rsidRDefault="00D81AC9" w:rsidP="00971543">
            <w:pPr>
              <w:pStyle w:val="TAL"/>
              <w:rPr>
                <w:del w:id="53" w:author="CATT" w:date="2020-04-29T11:24:00Z"/>
                <w:lang w:eastAsia="zh-CN"/>
              </w:rPr>
            </w:pPr>
            <w:del w:id="54" w:author="CATT" w:date="2020-04-29T11:24:00Z">
              <w:r w:rsidRPr="0018797B" w:rsidDel="00D81AC9">
                <w:rPr>
                  <w:rFonts w:hint="eastAsia"/>
                  <w:highlight w:val="yellow"/>
                  <w:lang w:eastAsia="zh-CN"/>
                </w:rPr>
                <w:delText>FFS</w:delText>
              </w:r>
            </w:del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CATT" w:date="2020-04-29T11:24:00Z">
              <w:tcPr>
                <w:tcW w:w="1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FDEF3C" w14:textId="3D2132C1" w:rsidR="00D81AC9" w:rsidRPr="00DB4D57" w:rsidDel="00D81AC9" w:rsidRDefault="00D81AC9" w:rsidP="00971543">
            <w:pPr>
              <w:pStyle w:val="TAL"/>
              <w:rPr>
                <w:del w:id="56" w:author="CATT" w:date="2020-04-29T11:24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CATT" w:date="2020-04-29T11:24:00Z">
              <w:tcPr>
                <w:tcW w:w="1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CFA3AC" w14:textId="7C28CEB7" w:rsidR="00D81AC9" w:rsidRPr="00DB4D57" w:rsidDel="00D81AC9" w:rsidRDefault="00D81AC9" w:rsidP="00971543">
            <w:pPr>
              <w:pStyle w:val="TAC"/>
              <w:rPr>
                <w:del w:id="58" w:author="CATT" w:date="2020-04-29T11:24:00Z"/>
                <w:lang w:eastAsia="zh-CN"/>
              </w:rPr>
            </w:pPr>
            <w:del w:id="59" w:author="CATT" w:date="2020-04-29T11:24:00Z">
              <w:r w:rsidDel="00D81AC9">
                <w:rPr>
                  <w:rFonts w:hint="eastAsia"/>
                  <w:lang w:eastAsia="zh-CN"/>
                </w:rPr>
                <w:delText>YES</w:delText>
              </w:r>
            </w:del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CATT" w:date="2020-04-29T11:24:00Z">
              <w:tcPr>
                <w:tcW w:w="1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C6ACE9" w14:textId="442C85B5" w:rsidR="00D81AC9" w:rsidRPr="00DB4D57" w:rsidDel="00D81AC9" w:rsidRDefault="00D81AC9" w:rsidP="00971543">
            <w:pPr>
              <w:pStyle w:val="TAC"/>
              <w:rPr>
                <w:del w:id="61" w:author="CATT" w:date="2020-04-29T11:24:00Z"/>
                <w:lang w:eastAsia="zh-CN"/>
              </w:rPr>
            </w:pPr>
            <w:del w:id="62" w:author="CATT" w:date="2020-04-29T11:24:00Z">
              <w:r w:rsidDel="00D81AC9">
                <w:rPr>
                  <w:rFonts w:hint="eastAsia"/>
                  <w:lang w:eastAsia="zh-CN"/>
                </w:rPr>
                <w:delText>ignore</w:delText>
              </w:r>
            </w:del>
          </w:p>
        </w:tc>
      </w:tr>
      <w:tr w:rsidR="00D81AC9" w:rsidRPr="0038142B" w14:paraId="478A827D" w14:textId="77777777" w:rsidTr="00D81AC9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CATT" w:date="2020-04-29T11:24:00Z">
              <w:tcPr>
                <w:tcW w:w="24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2AC5EE" w14:textId="77777777" w:rsidR="00D81AC9" w:rsidRPr="00DA56CA" w:rsidRDefault="00D81AC9" w:rsidP="00971543">
            <w:pPr>
              <w:pStyle w:val="TAL"/>
              <w:rPr>
                <w:b/>
              </w:rPr>
            </w:pPr>
            <w:r w:rsidRPr="00DA56CA">
              <w:rPr>
                <w:b/>
              </w:rPr>
              <w:t>Cell Measurement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CATT" w:date="2020-04-29T11:24:00Z">
              <w:tcPr>
                <w:tcW w:w="1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F7F574" w14:textId="77777777" w:rsidR="00D81AC9" w:rsidRPr="0038142B" w:rsidRDefault="00D81AC9" w:rsidP="00971543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CATT" w:date="2020-04-29T11:24:00Z">
              <w:tcPr>
                <w:tcW w:w="15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90539B" w14:textId="77777777" w:rsidR="00D81AC9" w:rsidRPr="0038142B" w:rsidRDefault="00D81AC9" w:rsidP="00971543">
            <w:pPr>
              <w:pStyle w:val="TAL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zh-CN"/>
              </w:rPr>
              <w:t>0..</w:t>
            </w:r>
            <w:r w:rsidRPr="00BC73DE">
              <w:rPr>
                <w:i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CATT" w:date="2020-04-29T11:24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E453E0" w14:textId="77777777" w:rsidR="00D81AC9" w:rsidRPr="0038142B" w:rsidRDefault="00D81AC9" w:rsidP="00971543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CATT" w:date="2020-04-29T11:24:00Z">
              <w:tcPr>
                <w:tcW w:w="1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7287CD" w14:textId="77777777" w:rsidR="00D81AC9" w:rsidRPr="0038142B" w:rsidRDefault="00D81AC9" w:rsidP="0097154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CATT" w:date="2020-04-29T11:24:00Z">
              <w:tcPr>
                <w:tcW w:w="1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D08BA0" w14:textId="77777777" w:rsidR="00D81AC9" w:rsidRPr="0038142B" w:rsidRDefault="00D81AC9" w:rsidP="0097154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CATT" w:date="2020-04-29T11:24:00Z">
              <w:tcPr>
                <w:tcW w:w="1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897642" w14:textId="77777777" w:rsidR="00D81AC9" w:rsidRPr="0038142B" w:rsidRDefault="00D81AC9" w:rsidP="0097154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D81AC9" w:rsidRPr="0038142B" w14:paraId="2FB0B333" w14:textId="77777777" w:rsidTr="00D81AC9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CATT" w:date="2020-04-29T11:24:00Z">
              <w:tcPr>
                <w:tcW w:w="24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BCDE50" w14:textId="77777777" w:rsidR="00D81AC9" w:rsidRPr="0038142B" w:rsidRDefault="00D81AC9" w:rsidP="00971543">
            <w:pPr>
              <w:pStyle w:val="TAL"/>
              <w:ind w:left="142"/>
            </w:pPr>
            <w:r w:rsidRPr="00DA56CA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CATT" w:date="2020-04-29T11:24:00Z">
              <w:tcPr>
                <w:tcW w:w="1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A961EE" w14:textId="77777777" w:rsidR="00D81AC9" w:rsidRDefault="00D81AC9" w:rsidP="00971543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CATT" w:date="2020-04-29T11:24:00Z">
              <w:tcPr>
                <w:tcW w:w="15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1EAA25" w14:textId="77777777" w:rsidR="00D81AC9" w:rsidRPr="0038142B" w:rsidRDefault="00D81AC9" w:rsidP="00971543">
            <w:pPr>
              <w:pStyle w:val="TAL"/>
              <w:rPr>
                <w:i/>
                <w:lang w:eastAsia="ja-JP"/>
              </w:rPr>
            </w:pPr>
            <w:proofErr w:type="gramStart"/>
            <w:r w:rsidRPr="00BC73DE">
              <w:rPr>
                <w:i/>
                <w:lang w:eastAsia="ja-JP"/>
              </w:rPr>
              <w:t>1 ..</w:t>
            </w:r>
            <w:proofErr w:type="gramEnd"/>
            <w:r w:rsidRPr="00BC73DE">
              <w:rPr>
                <w:i/>
                <w:lang w:eastAsia="ja-JP"/>
              </w:rPr>
              <w:t xml:space="preserve"> &lt;</w:t>
            </w:r>
            <w:proofErr w:type="spellStart"/>
            <w:r w:rsidRPr="00003BD4">
              <w:rPr>
                <w:rFonts w:eastAsia="DengXian" w:cs="Courier New"/>
                <w:i/>
                <w:szCs w:val="16"/>
                <w:lang w:eastAsia="zh-CN"/>
              </w:rPr>
              <w:t>maxCellinengNB</w:t>
            </w:r>
            <w:proofErr w:type="spellEnd"/>
            <w:r w:rsidRPr="00BC73DE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CATT" w:date="2020-04-29T11:24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72409C" w14:textId="77777777" w:rsidR="00D81AC9" w:rsidRDefault="00D81AC9" w:rsidP="00971543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CATT" w:date="2020-04-29T11:24:00Z">
              <w:tcPr>
                <w:tcW w:w="1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255B1E" w14:textId="77777777" w:rsidR="00D81AC9" w:rsidRPr="0038142B" w:rsidRDefault="00D81AC9" w:rsidP="0097154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CATT" w:date="2020-04-29T11:24:00Z">
              <w:tcPr>
                <w:tcW w:w="1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255B73" w14:textId="77777777" w:rsidR="00D81AC9" w:rsidRPr="0038142B" w:rsidRDefault="00D81AC9" w:rsidP="0097154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EACH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CATT" w:date="2020-04-29T11:24:00Z">
              <w:tcPr>
                <w:tcW w:w="1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32248B" w14:textId="77777777" w:rsidR="00D81AC9" w:rsidRPr="0038142B" w:rsidRDefault="00D81AC9" w:rsidP="0097154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D81AC9" w:rsidRPr="0038142B" w14:paraId="4258F371" w14:textId="77777777" w:rsidTr="00D81AC9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CATT" w:date="2020-04-29T11:24:00Z">
              <w:tcPr>
                <w:tcW w:w="24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D7890A" w14:textId="77777777" w:rsidR="00D81AC9" w:rsidRPr="0038142B" w:rsidRDefault="00D81AC9" w:rsidP="00971543">
            <w:pPr>
              <w:pStyle w:val="TAL"/>
              <w:ind w:left="284"/>
            </w:pPr>
            <w:r w:rsidRPr="00BC73DE"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CATT" w:date="2020-04-29T11:24:00Z">
              <w:tcPr>
                <w:tcW w:w="1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B1127B" w14:textId="77777777" w:rsidR="00D81AC9" w:rsidRDefault="00D81AC9" w:rsidP="00971543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CATT" w:date="2020-04-29T11:24:00Z">
              <w:tcPr>
                <w:tcW w:w="15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1EEE51" w14:textId="77777777" w:rsidR="00D81AC9" w:rsidRPr="0038142B" w:rsidRDefault="00D81AC9" w:rsidP="009715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CATT" w:date="2020-04-29T11:24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A9A05E" w14:textId="77777777" w:rsidR="00D81AC9" w:rsidRDefault="00D81AC9" w:rsidP="00971543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 xml:space="preserve">NR CGI </w:t>
            </w:r>
            <w:r w:rsidRPr="00BC73DE">
              <w:rPr>
                <w:lang w:eastAsia="ja-JP"/>
              </w:rPr>
              <w:t>9.2.</w:t>
            </w:r>
            <w:r>
              <w:rPr>
                <w:rFonts w:hint="eastAsia"/>
                <w:lang w:eastAsia="ja-JP"/>
              </w:rPr>
              <w:t>111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CATT" w:date="2020-04-29T11:24:00Z">
              <w:tcPr>
                <w:tcW w:w="1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7A3B99" w14:textId="77777777" w:rsidR="00D81AC9" w:rsidRPr="0038142B" w:rsidRDefault="00D81AC9" w:rsidP="0097154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CATT" w:date="2020-04-29T11:24:00Z">
              <w:tcPr>
                <w:tcW w:w="1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4D2363" w14:textId="77777777" w:rsidR="00D81AC9" w:rsidRPr="0038142B" w:rsidRDefault="00D81AC9" w:rsidP="00971543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CATT" w:date="2020-04-29T11:24:00Z">
              <w:tcPr>
                <w:tcW w:w="1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537FC1" w14:textId="77777777" w:rsidR="00D81AC9" w:rsidRPr="0038142B" w:rsidRDefault="00D81AC9" w:rsidP="00971543">
            <w:pPr>
              <w:pStyle w:val="TAC"/>
              <w:rPr>
                <w:lang w:eastAsia="ja-JP"/>
              </w:rPr>
            </w:pPr>
          </w:p>
        </w:tc>
      </w:tr>
      <w:tr w:rsidR="00D81AC9" w:rsidRPr="0038142B" w14:paraId="59D835BC" w14:textId="77777777" w:rsidTr="00D81AC9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CATT" w:date="2020-04-29T11:24:00Z">
              <w:tcPr>
                <w:tcW w:w="24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801848" w14:textId="77777777" w:rsidR="00D81AC9" w:rsidRPr="0038142B" w:rsidRDefault="00D81AC9" w:rsidP="00971543">
            <w:pPr>
              <w:pStyle w:val="TAL"/>
              <w:ind w:left="284"/>
            </w:pPr>
            <w:r>
              <w:rPr>
                <w:lang w:eastAsia="ja-JP"/>
              </w:rPr>
              <w:t>&gt;&gt;Radio Resource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CATT" w:date="2020-04-29T11:24:00Z">
              <w:tcPr>
                <w:tcW w:w="1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306103" w14:textId="77777777" w:rsidR="00D81AC9" w:rsidRDefault="00D81AC9" w:rsidP="0097154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CATT" w:date="2020-04-29T11:24:00Z">
              <w:tcPr>
                <w:tcW w:w="15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06AEA5" w14:textId="77777777" w:rsidR="00D81AC9" w:rsidRPr="0038142B" w:rsidRDefault="00D81AC9" w:rsidP="009715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CATT" w:date="2020-04-29T11:24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66C1D7" w14:textId="77777777" w:rsidR="00D81AC9" w:rsidRDefault="00D81AC9" w:rsidP="0097154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NR Radio Resource Status </w:t>
            </w:r>
            <w:r>
              <w:rPr>
                <w:lang w:eastAsia="ja-JP"/>
              </w:rPr>
              <w:t>9.2.yy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CATT" w:date="2020-04-29T11:24:00Z">
              <w:tcPr>
                <w:tcW w:w="1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271D09" w14:textId="77777777" w:rsidR="00D81AC9" w:rsidRPr="0038142B" w:rsidRDefault="00D81AC9" w:rsidP="0097154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CATT" w:date="2020-04-29T11:24:00Z">
              <w:tcPr>
                <w:tcW w:w="1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91CA7E" w14:textId="77777777" w:rsidR="00D81AC9" w:rsidRPr="0038142B" w:rsidRDefault="00D81AC9" w:rsidP="00971543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CATT" w:date="2020-04-29T11:24:00Z">
              <w:tcPr>
                <w:tcW w:w="1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123716" w14:textId="77777777" w:rsidR="00D81AC9" w:rsidRPr="0038142B" w:rsidRDefault="00D81AC9" w:rsidP="00971543">
            <w:pPr>
              <w:pStyle w:val="TAC"/>
              <w:rPr>
                <w:lang w:eastAsia="ja-JP"/>
              </w:rPr>
            </w:pPr>
          </w:p>
        </w:tc>
      </w:tr>
      <w:tr w:rsidR="00D81AC9" w:rsidRPr="0038142B" w14:paraId="0CF6940E" w14:textId="77777777" w:rsidTr="00D81AC9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CATT" w:date="2020-04-29T11:24:00Z">
              <w:tcPr>
                <w:tcW w:w="24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9258F8" w14:textId="3549B192" w:rsidR="00D81AC9" w:rsidRPr="0038142B" w:rsidRDefault="00D81AC9" w:rsidP="0033119B">
            <w:pPr>
              <w:pStyle w:val="TAL"/>
              <w:ind w:left="284"/>
            </w:pPr>
            <w:r w:rsidRPr="00BC73DE">
              <w:rPr>
                <w:lang w:eastAsia="ja-JP"/>
              </w:rPr>
              <w:t>&gt;&gt;</w:t>
            </w:r>
            <w:del w:id="92" w:author="CATT" w:date="2020-04-30T10:43:00Z">
              <w:r w:rsidDel="00AA3FBF">
                <w:rPr>
                  <w:rFonts w:hint="eastAsia"/>
                  <w:lang w:eastAsia="ja-JP"/>
                </w:rPr>
                <w:delText>S1</w:delText>
              </w:r>
              <w:r w:rsidRPr="00BC73DE" w:rsidDel="00AA3FBF">
                <w:rPr>
                  <w:lang w:eastAsia="ja-JP"/>
                </w:rPr>
                <w:delText xml:space="preserve"> </w:delText>
              </w:r>
            </w:del>
            <w:r w:rsidRPr="00BC73DE">
              <w:rPr>
                <w:lang w:eastAsia="ja-JP"/>
              </w:rPr>
              <w:t xml:space="preserve">TNL </w:t>
            </w:r>
            <w:r>
              <w:rPr>
                <w:lang w:eastAsia="ja-JP"/>
              </w:rPr>
              <w:t>Capacity</w:t>
            </w:r>
            <w:r w:rsidRPr="00BC73DE">
              <w:rPr>
                <w:lang w:eastAsia="ja-JP"/>
              </w:rPr>
              <w:t xml:space="preserve"> Indicator</w:t>
            </w:r>
            <w:del w:id="93" w:author="CATT" w:date="2020-04-30T10:40:00Z">
              <w:r w:rsidRPr="00F7635B" w:rsidDel="0033119B">
                <w:rPr>
                  <w:rFonts w:hint="eastAsia"/>
                  <w:lang w:eastAsia="ja-JP"/>
                </w:rPr>
                <w:delText xml:space="preserve"> [FFS</w:delText>
              </w:r>
              <w:r w:rsidDel="0033119B">
                <w:rPr>
                  <w:rFonts w:hint="eastAsia"/>
                  <w:lang w:eastAsia="ja-JP"/>
                </w:rPr>
                <w:delText xml:space="preserve"> Whether it is per cell</w:delText>
              </w:r>
              <w:r w:rsidRPr="00F7635B" w:rsidDel="0033119B">
                <w:rPr>
                  <w:rFonts w:hint="eastAsia"/>
                  <w:lang w:eastAsia="ja-JP"/>
                </w:rPr>
                <w:delText>]</w:delText>
              </w:r>
            </w:del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CATT" w:date="2020-04-29T11:24:00Z">
              <w:tcPr>
                <w:tcW w:w="1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6BFC9B" w14:textId="77777777" w:rsidR="00D81AC9" w:rsidRDefault="00D81AC9" w:rsidP="00971543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CATT" w:date="2020-04-29T11:24:00Z">
              <w:tcPr>
                <w:tcW w:w="15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C6B056" w14:textId="77777777" w:rsidR="00D81AC9" w:rsidRPr="0038142B" w:rsidRDefault="00D81AC9" w:rsidP="009715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CATT" w:date="2020-04-29T11:24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67878B" w14:textId="77777777" w:rsidR="00D81AC9" w:rsidRDefault="00D81AC9" w:rsidP="00971543">
            <w:pPr>
              <w:pStyle w:val="TAL"/>
              <w:rPr>
                <w:lang w:eastAsia="ja-JP"/>
              </w:rPr>
            </w:pPr>
            <w:del w:id="97" w:author="CATT" w:date="2020-04-30T10:43:00Z">
              <w:r w:rsidDel="00AA3FBF">
                <w:rPr>
                  <w:rFonts w:hint="eastAsia"/>
                  <w:lang w:eastAsia="zh-CN"/>
                </w:rPr>
                <w:delText xml:space="preserve">S1 </w:delText>
              </w:r>
            </w:del>
            <w:r>
              <w:rPr>
                <w:rFonts w:hint="eastAsia"/>
                <w:lang w:eastAsia="zh-CN"/>
              </w:rPr>
              <w:t xml:space="preserve">TNL Capacity Indicator </w:t>
            </w:r>
            <w:r w:rsidRPr="00BC73DE">
              <w:rPr>
                <w:lang w:eastAsia="ja-JP"/>
              </w:rPr>
              <w:t>9.2.xx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CATT" w:date="2020-04-29T11:24:00Z">
              <w:tcPr>
                <w:tcW w:w="1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C7B119" w14:textId="77777777" w:rsidR="00D81AC9" w:rsidRPr="0038142B" w:rsidRDefault="00D81AC9" w:rsidP="0097154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CATT" w:date="2020-04-29T11:24:00Z">
              <w:tcPr>
                <w:tcW w:w="1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E1B823" w14:textId="77777777" w:rsidR="00D81AC9" w:rsidRPr="0038142B" w:rsidRDefault="00D81AC9" w:rsidP="00971543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CATT" w:date="2020-04-29T11:24:00Z">
              <w:tcPr>
                <w:tcW w:w="1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620F6D" w14:textId="77777777" w:rsidR="00D81AC9" w:rsidRPr="0038142B" w:rsidRDefault="00D81AC9" w:rsidP="00971543">
            <w:pPr>
              <w:pStyle w:val="TAC"/>
              <w:rPr>
                <w:lang w:eastAsia="ja-JP"/>
              </w:rPr>
            </w:pPr>
          </w:p>
        </w:tc>
      </w:tr>
      <w:tr w:rsidR="00D81AC9" w:rsidRPr="0038142B" w14:paraId="630BCDC5" w14:textId="77777777" w:rsidTr="00D81AC9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CATT" w:date="2020-04-29T11:24:00Z">
              <w:tcPr>
                <w:tcW w:w="24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9A8D30" w14:textId="77777777" w:rsidR="00D81AC9" w:rsidRPr="0038142B" w:rsidRDefault="00D81AC9" w:rsidP="00971543">
            <w:pPr>
              <w:pStyle w:val="TAL"/>
              <w:ind w:left="284"/>
            </w:pPr>
            <w:r>
              <w:rPr>
                <w:lang w:eastAsia="ja-JP"/>
              </w:rPr>
              <w:t>&gt;&gt;</w:t>
            </w:r>
            <w:r w:rsidRPr="00F7635B">
              <w:rPr>
                <w:lang w:eastAsia="ja-JP"/>
              </w:rPr>
              <w:t>Composite Available Capacity Group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CATT" w:date="2020-04-29T11:24:00Z">
              <w:tcPr>
                <w:tcW w:w="1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275BCE" w14:textId="77777777" w:rsidR="00D81AC9" w:rsidRDefault="00D81AC9" w:rsidP="0097154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CATT" w:date="2020-04-29T11:24:00Z">
              <w:tcPr>
                <w:tcW w:w="15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F9C0DB" w14:textId="77777777" w:rsidR="00D81AC9" w:rsidRPr="0038142B" w:rsidRDefault="00D81AC9" w:rsidP="009715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CATT" w:date="2020-04-29T11:24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687549" w14:textId="77777777" w:rsidR="00D81AC9" w:rsidRDefault="00D81AC9" w:rsidP="0097154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NR Composite Available Capacity Group </w:t>
            </w:r>
            <w:r>
              <w:rPr>
                <w:lang w:eastAsia="ja-JP"/>
              </w:rPr>
              <w:t>9.2.zz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CATT" w:date="2020-04-29T11:24:00Z">
              <w:tcPr>
                <w:tcW w:w="1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6868BC" w14:textId="77777777" w:rsidR="00D81AC9" w:rsidRPr="0038142B" w:rsidRDefault="00D81AC9" w:rsidP="0097154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CATT" w:date="2020-04-29T11:24:00Z">
              <w:tcPr>
                <w:tcW w:w="1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86A77A" w14:textId="77777777" w:rsidR="00D81AC9" w:rsidRPr="0038142B" w:rsidRDefault="00D81AC9" w:rsidP="00971543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CATT" w:date="2020-04-29T11:24:00Z">
              <w:tcPr>
                <w:tcW w:w="1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D3A91E" w14:textId="77777777" w:rsidR="00D81AC9" w:rsidRPr="0038142B" w:rsidRDefault="00D81AC9" w:rsidP="00971543">
            <w:pPr>
              <w:pStyle w:val="TAC"/>
              <w:rPr>
                <w:lang w:eastAsia="ja-JP"/>
              </w:rPr>
            </w:pPr>
          </w:p>
        </w:tc>
      </w:tr>
      <w:tr w:rsidR="00D81AC9" w:rsidRPr="0038142B" w14:paraId="5B2DF94D" w14:textId="77777777" w:rsidTr="00D81AC9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CATT" w:date="2020-04-29T11:24:00Z">
              <w:tcPr>
                <w:tcW w:w="24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E1F1A8" w14:textId="77777777" w:rsidR="00D81AC9" w:rsidRDefault="00D81AC9" w:rsidP="00971543">
            <w:pPr>
              <w:pStyle w:val="TAL"/>
              <w:ind w:left="284"/>
            </w:pPr>
            <w:r>
              <w:rPr>
                <w:rFonts w:hint="eastAsia"/>
                <w:lang w:eastAsia="ja-JP"/>
              </w:rPr>
              <w:t>&gt;&gt;</w:t>
            </w:r>
            <w:r>
              <w:rPr>
                <w:lang w:eastAsia="ja-JP"/>
              </w:rPr>
              <w:t>Number of Active UEs [FFS],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CATT" w:date="2020-04-29T11:24:00Z">
              <w:tcPr>
                <w:tcW w:w="1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0093DF" w14:textId="77777777" w:rsidR="00D81AC9" w:rsidRDefault="00D81AC9" w:rsidP="0097154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CATT" w:date="2020-04-29T11:24:00Z">
              <w:tcPr>
                <w:tcW w:w="15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35A3AE" w14:textId="77777777" w:rsidR="00D81AC9" w:rsidRPr="0038142B" w:rsidRDefault="00D81AC9" w:rsidP="009715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CATT" w:date="2020-04-29T11:24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D549F8" w14:textId="77777777" w:rsidR="00D81AC9" w:rsidRDefault="00D81AC9" w:rsidP="00971543">
            <w:pPr>
              <w:pStyle w:val="TAL"/>
              <w:rPr>
                <w:lang w:eastAsia="ja-JP"/>
              </w:rPr>
            </w:pPr>
            <w:r w:rsidRPr="005D5480">
              <w:rPr>
                <w:lang w:eastAsia="ja-JP"/>
              </w:rPr>
              <w:t>INTEGER (1</w:t>
            </w:r>
            <w:proofErr w:type="gramStart"/>
            <w:r w:rsidRPr="005D5480">
              <w:rPr>
                <w:lang w:eastAsia="ja-JP"/>
              </w:rPr>
              <w:t>..</w:t>
            </w:r>
            <w:r>
              <w:rPr>
                <w:lang w:eastAsia="ja-JP"/>
              </w:rPr>
              <w:t>65536</w:t>
            </w:r>
            <w:proofErr w:type="gramEnd"/>
            <w:r w:rsidRPr="005D5480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CATT" w:date="2020-04-29T11:24:00Z">
              <w:tcPr>
                <w:tcW w:w="1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835708" w14:textId="77777777" w:rsidR="00D81AC9" w:rsidRPr="0038142B" w:rsidRDefault="00D81AC9" w:rsidP="0097154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CATT" w:date="2020-04-29T11:24:00Z">
              <w:tcPr>
                <w:tcW w:w="1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AEA0A0" w14:textId="77777777" w:rsidR="00D81AC9" w:rsidRPr="0038142B" w:rsidRDefault="00D81AC9" w:rsidP="00971543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CATT" w:date="2020-04-29T11:24:00Z">
              <w:tcPr>
                <w:tcW w:w="1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550858" w14:textId="77777777" w:rsidR="00D81AC9" w:rsidRPr="0038142B" w:rsidRDefault="00D81AC9" w:rsidP="00971543">
            <w:pPr>
              <w:pStyle w:val="TAC"/>
              <w:rPr>
                <w:lang w:eastAsia="ja-JP"/>
              </w:rPr>
            </w:pPr>
          </w:p>
        </w:tc>
      </w:tr>
      <w:tr w:rsidR="00D81AC9" w:rsidRPr="0038142B" w14:paraId="30374364" w14:textId="77777777" w:rsidTr="00D81AC9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CATT" w:date="2020-04-29T11:24:00Z">
              <w:tcPr>
                <w:tcW w:w="24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C1D6F1" w14:textId="77777777" w:rsidR="00D81AC9" w:rsidRDefault="00D81AC9" w:rsidP="00971543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ja-JP"/>
              </w:rPr>
              <w:t>&gt;&gt;RRC Connections</w:t>
            </w:r>
            <w:r>
              <w:rPr>
                <w:rFonts w:hint="eastAsia"/>
                <w:lang w:eastAsia="zh-CN"/>
              </w:rPr>
              <w:t>[FFS]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CATT" w:date="2020-04-29T11:24:00Z">
              <w:tcPr>
                <w:tcW w:w="1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5F9877" w14:textId="77777777" w:rsidR="00D81AC9" w:rsidRDefault="00D81AC9" w:rsidP="0097154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CATT" w:date="2020-04-29T11:24:00Z">
              <w:tcPr>
                <w:tcW w:w="15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6900EB" w14:textId="77777777" w:rsidR="00D81AC9" w:rsidRPr="0038142B" w:rsidRDefault="00D81AC9" w:rsidP="009715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CATT" w:date="2020-04-29T11:24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552298" w14:textId="77777777" w:rsidR="00D81AC9" w:rsidRPr="005D5480" w:rsidRDefault="00D81AC9" w:rsidP="0097154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9.2.kk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CATT" w:date="2020-04-29T11:24:00Z">
              <w:tcPr>
                <w:tcW w:w="1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1CF849" w14:textId="77777777" w:rsidR="00D81AC9" w:rsidRPr="0038142B" w:rsidRDefault="00D81AC9" w:rsidP="0097154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CATT" w:date="2020-04-29T11:24:00Z">
              <w:tcPr>
                <w:tcW w:w="1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6DE4E9" w14:textId="77777777" w:rsidR="00D81AC9" w:rsidRPr="0038142B" w:rsidRDefault="00D81AC9" w:rsidP="00971543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CATT" w:date="2020-04-29T11:24:00Z">
              <w:tcPr>
                <w:tcW w:w="1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F370B2" w14:textId="77777777" w:rsidR="00D81AC9" w:rsidRPr="0038142B" w:rsidRDefault="00D81AC9" w:rsidP="00971543">
            <w:pPr>
              <w:pStyle w:val="TAC"/>
              <w:rPr>
                <w:lang w:eastAsia="ja-JP"/>
              </w:rPr>
            </w:pPr>
          </w:p>
        </w:tc>
      </w:tr>
    </w:tbl>
    <w:p w14:paraId="53212E4A" w14:textId="77777777" w:rsidR="00D81AC9" w:rsidRDefault="00D81AC9" w:rsidP="00D81AC9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14:paraId="3AF9BA5B" w14:textId="77777777" w:rsidR="00D81AC9" w:rsidRPr="006D1323" w:rsidRDefault="00D81AC9" w:rsidP="00D81AC9">
      <w:pPr>
        <w:pStyle w:val="af6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81AC9" w:rsidRPr="00AA5DA2" w14:paraId="7DE31A56" w14:textId="77777777" w:rsidTr="00971543">
        <w:tc>
          <w:tcPr>
            <w:tcW w:w="3686" w:type="dxa"/>
          </w:tcPr>
          <w:p w14:paraId="196EF700" w14:textId="77777777" w:rsidR="00D81AC9" w:rsidRPr="00AA5DA2" w:rsidRDefault="00D81AC9" w:rsidP="0097154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106687B" w14:textId="77777777" w:rsidR="00D81AC9" w:rsidRPr="00AA5DA2" w:rsidRDefault="00D81AC9" w:rsidP="0097154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D81AC9" w:rsidRPr="00AA5DA2" w14:paraId="470728A6" w14:textId="77777777" w:rsidTr="00971543">
        <w:tc>
          <w:tcPr>
            <w:tcW w:w="3686" w:type="dxa"/>
          </w:tcPr>
          <w:p w14:paraId="0C76456A" w14:textId="77777777" w:rsidR="00D81AC9" w:rsidRPr="00622609" w:rsidRDefault="00D81AC9" w:rsidP="00971543">
            <w:pPr>
              <w:pStyle w:val="TAL"/>
              <w:rPr>
                <w:i/>
                <w:lang w:eastAsia="ja-JP"/>
              </w:rPr>
            </w:pPr>
            <w:proofErr w:type="spellStart"/>
            <w:r w:rsidRPr="00622609">
              <w:rPr>
                <w:rFonts w:cs="Arial"/>
                <w:bCs/>
                <w:i/>
                <w:lang w:eastAsia="ja-JP"/>
              </w:rPr>
              <w:t>maxCellinengNB</w:t>
            </w:r>
            <w:proofErr w:type="spellEnd"/>
          </w:p>
        </w:tc>
        <w:tc>
          <w:tcPr>
            <w:tcW w:w="5670" w:type="dxa"/>
          </w:tcPr>
          <w:p w14:paraId="3051A3D6" w14:textId="77777777" w:rsidR="00D81AC9" w:rsidRPr="00AA5DA2" w:rsidRDefault="00D81AC9" w:rsidP="00971543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bCs/>
                <w:lang w:eastAsia="ja-JP"/>
              </w:rPr>
              <w:t>Maximum no. cells that can be served by an en-</w:t>
            </w:r>
            <w:proofErr w:type="spellStart"/>
            <w:r w:rsidRPr="00AA5DA2">
              <w:rPr>
                <w:rFonts w:cs="Arial"/>
                <w:bCs/>
                <w:lang w:eastAsia="ja-JP"/>
              </w:rPr>
              <w:t>gNB</w:t>
            </w:r>
            <w:proofErr w:type="spellEnd"/>
            <w:r w:rsidRPr="00AA5DA2">
              <w:rPr>
                <w:rFonts w:cs="Arial"/>
                <w:bCs/>
                <w:lang w:eastAsia="ja-JP"/>
              </w:rPr>
              <w:t>. Value is 16384.</w:t>
            </w:r>
          </w:p>
        </w:tc>
      </w:tr>
    </w:tbl>
    <w:p w14:paraId="78AF5552" w14:textId="77777777" w:rsidR="00D81AC9" w:rsidRPr="00AA5DA2" w:rsidRDefault="00D81AC9" w:rsidP="00D81AC9"/>
    <w:p w14:paraId="2FDD79BE" w14:textId="77777777" w:rsidR="00AA3FBF" w:rsidRDefault="00AA3FBF" w:rsidP="00AA3FBF">
      <w:pPr>
        <w:rPr>
          <w:lang w:eastAsia="zh-CN"/>
        </w:rPr>
      </w:pPr>
      <w:r>
        <w:rPr>
          <w:rFonts w:hint="eastAsia"/>
          <w:lang w:eastAsia="zh-CN"/>
        </w:rPr>
        <w:lastRenderedPageBreak/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3F325790" w14:textId="77777777" w:rsidR="00D960B0" w:rsidRPr="00BC73DE" w:rsidRDefault="00D960B0" w:rsidP="00D960B0">
      <w:pPr>
        <w:pStyle w:val="3"/>
        <w:ind w:left="720" w:hanging="720"/>
        <w:rPr>
          <w:rFonts w:eastAsia="Batang"/>
        </w:rPr>
      </w:pPr>
      <w:bookmarkStart w:id="122" w:name="_Toc14207849"/>
      <w:r w:rsidRPr="00BC73DE">
        <w:rPr>
          <w:rFonts w:eastAsia="Batang"/>
        </w:rPr>
        <w:t>9.2</w:t>
      </w:r>
      <w:proofErr w:type="gramStart"/>
      <w:r w:rsidRPr="00BC73DE">
        <w:rPr>
          <w:rFonts w:eastAsia="Batang"/>
        </w:rPr>
        <w:t>.yy</w:t>
      </w:r>
      <w:proofErr w:type="gramEnd"/>
      <w:r w:rsidRPr="00BC73DE">
        <w:rPr>
          <w:rFonts w:eastAsia="Batang"/>
        </w:rPr>
        <w:tab/>
      </w:r>
      <w:r w:rsidRPr="007C3A00">
        <w:rPr>
          <w:rFonts w:hint="eastAsia"/>
          <w:lang w:eastAsia="zh-CN"/>
        </w:rPr>
        <w:t xml:space="preserve">NR </w:t>
      </w:r>
      <w:r w:rsidRPr="00BC73DE">
        <w:rPr>
          <w:rFonts w:eastAsia="Batang"/>
        </w:rPr>
        <w:t>Radio Resource Status</w:t>
      </w:r>
      <w:bookmarkEnd w:id="122"/>
    </w:p>
    <w:p w14:paraId="0955FC44" w14:textId="68CEDCC8" w:rsidR="00D960B0" w:rsidDel="00D960B0" w:rsidRDefault="00D960B0" w:rsidP="00D960B0">
      <w:pPr>
        <w:rPr>
          <w:del w:id="123" w:author="CATT" w:date="2020-04-30T10:53:00Z"/>
          <w:lang w:val="en-US"/>
        </w:rPr>
      </w:pPr>
      <w:del w:id="124" w:author="CATT" w:date="2020-04-30T10:53:00Z">
        <w:r w:rsidDel="00D960B0">
          <w:rPr>
            <w:lang w:val="en-US"/>
          </w:rPr>
          <w:delText>[The information is FFS]</w:delText>
        </w:r>
      </w:del>
    </w:p>
    <w:p w14:paraId="42BB8516" w14:textId="77777777" w:rsidR="00D960B0" w:rsidRDefault="00D960B0" w:rsidP="00D960B0">
      <w:pPr>
        <w:rPr>
          <w:lang w:val="en-US" w:eastAsia="zh-CN"/>
        </w:rPr>
      </w:pPr>
      <w:r w:rsidRPr="00BC73DE">
        <w:rPr>
          <w:lang w:val="en-US"/>
        </w:rPr>
        <w:t xml:space="preserve">The </w:t>
      </w:r>
      <w:r>
        <w:rPr>
          <w:rFonts w:hint="eastAsia"/>
          <w:i/>
          <w:lang w:val="en-US" w:eastAsia="zh-CN"/>
        </w:rPr>
        <w:t xml:space="preserve">NR </w:t>
      </w:r>
      <w:r w:rsidRPr="00BC73DE">
        <w:rPr>
          <w:i/>
          <w:iCs/>
          <w:lang w:val="en-US"/>
        </w:rPr>
        <w:t>Radio</w:t>
      </w:r>
      <w:r w:rsidRPr="00BC73DE">
        <w:rPr>
          <w:lang w:val="en-US"/>
        </w:rPr>
        <w:t xml:space="preserve"> </w:t>
      </w:r>
      <w:r w:rsidRPr="00BC73DE">
        <w:rPr>
          <w:i/>
          <w:iCs/>
          <w:lang w:val="en-US"/>
        </w:rPr>
        <w:t>Resource Status</w:t>
      </w:r>
      <w:r w:rsidRPr="00BC73DE">
        <w:rPr>
          <w:lang w:val="en-US"/>
        </w:rPr>
        <w:t xml:space="preserve"> IE indicates the usage of the PRBs per</w:t>
      </w:r>
      <w:r>
        <w:rPr>
          <w:lang w:val="en-US"/>
        </w:rPr>
        <w:t xml:space="preserve"> cell and per</w:t>
      </w:r>
      <w:r w:rsidRPr="00BC73DE">
        <w:rPr>
          <w:lang w:val="en-US"/>
        </w:rPr>
        <w:t xml:space="preserve"> SSB area </w:t>
      </w:r>
      <w:r w:rsidRPr="00BC73DE">
        <w:rPr>
          <w:lang w:val="en-US" w:eastAsia="zh-CN"/>
        </w:rPr>
        <w:t xml:space="preserve">for all traffic </w:t>
      </w:r>
      <w:r w:rsidRPr="00BC73DE">
        <w:rPr>
          <w:lang w:val="en-US"/>
        </w:rPr>
        <w:t>in Downlink and Uplink</w:t>
      </w:r>
      <w:r>
        <w:rPr>
          <w:rFonts w:hint="eastAsia"/>
          <w:lang w:val="en-US" w:eastAsia="zh-CN"/>
        </w:rPr>
        <w:t xml:space="preserve"> </w:t>
      </w:r>
      <w:r w:rsidRPr="00A762A1">
        <w:rPr>
          <w:lang w:val="en-US" w:eastAsia="zh-CN"/>
        </w:rPr>
        <w:t>and the usage of PDCCH CCEs for Downlink and Uplink scheduling</w:t>
      </w:r>
      <w:r w:rsidRPr="00BC73DE">
        <w:rPr>
          <w:lang w:val="en-US"/>
        </w:rPr>
        <w:t>.</w:t>
      </w:r>
    </w:p>
    <w:p w14:paraId="2EED624D" w14:textId="77777777" w:rsidR="00D960B0" w:rsidRPr="00BC73DE" w:rsidRDefault="00D960B0" w:rsidP="00D960B0">
      <w:pPr>
        <w:rPr>
          <w:lang w:val="en-US"/>
        </w:rPr>
      </w:pP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7"/>
        <w:gridCol w:w="1117"/>
        <w:gridCol w:w="866"/>
        <w:gridCol w:w="2135"/>
        <w:gridCol w:w="2235"/>
      </w:tblGrid>
      <w:tr w:rsidR="00D960B0" w:rsidRPr="00DB4D57" w14:paraId="6E0408B9" w14:textId="77777777" w:rsidTr="001C7422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0FE7C" w14:textId="77777777" w:rsidR="00D960B0" w:rsidRPr="00BC73DE" w:rsidRDefault="00D960B0" w:rsidP="001C7422">
            <w:pPr>
              <w:pStyle w:val="TAH"/>
              <w:rPr>
                <w:rFonts w:eastAsia="Times New Roman"/>
                <w:lang w:eastAsia="ja-JP"/>
              </w:rPr>
            </w:pPr>
            <w:r w:rsidRPr="00BC73DE">
              <w:rPr>
                <w:lang w:eastAsia="ja-JP"/>
              </w:rPr>
              <w:t>IE/Group Name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FC512" w14:textId="77777777" w:rsidR="00D960B0" w:rsidRPr="00BC73DE" w:rsidRDefault="00D960B0" w:rsidP="001C7422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Presence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81E34" w14:textId="77777777" w:rsidR="00D960B0" w:rsidRPr="00BC73DE" w:rsidRDefault="00D960B0" w:rsidP="001C7422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Range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B827D" w14:textId="77777777" w:rsidR="00D960B0" w:rsidRPr="00BC73DE" w:rsidRDefault="00D960B0" w:rsidP="001C7422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IE type and reference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9C7D6" w14:textId="77777777" w:rsidR="00D960B0" w:rsidRPr="00BC73DE" w:rsidRDefault="00D960B0" w:rsidP="001C7422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Semantics description</w:t>
            </w:r>
          </w:p>
        </w:tc>
      </w:tr>
      <w:tr w:rsidR="00D960B0" w:rsidRPr="00DB4D57" w14:paraId="30630E45" w14:textId="77777777" w:rsidTr="001C7422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92F3" w14:textId="77777777" w:rsidR="00D960B0" w:rsidRPr="00BC73DE" w:rsidRDefault="00D960B0" w:rsidP="001C7422">
            <w:pPr>
              <w:pStyle w:val="TAL"/>
              <w:rPr>
                <w:lang w:val="en-US" w:eastAsia="ja-JP"/>
              </w:rPr>
            </w:pPr>
            <w:r w:rsidRPr="00910380">
              <w:rPr>
                <w:b/>
              </w:rPr>
              <w:t>SSB Area Radio Resource Status List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43C6" w14:textId="77777777" w:rsidR="00D960B0" w:rsidRPr="00BC73DE" w:rsidRDefault="00D960B0" w:rsidP="001C7422">
            <w:pPr>
              <w:pStyle w:val="TAL"/>
              <w:rPr>
                <w:lang w:val="en-US" w:eastAsia="zh-CN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F86A" w14:textId="77777777" w:rsidR="00D960B0" w:rsidRPr="00BC73DE" w:rsidRDefault="00D960B0" w:rsidP="001C7422">
            <w:pPr>
              <w:pStyle w:val="TAL"/>
              <w:rPr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F384" w14:textId="77777777" w:rsidR="00D960B0" w:rsidRPr="00BC73DE" w:rsidRDefault="00D960B0" w:rsidP="001C742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F635" w14:textId="77777777" w:rsidR="00D960B0" w:rsidRPr="00BC73DE" w:rsidRDefault="00D960B0" w:rsidP="001C7422">
            <w:pPr>
              <w:pStyle w:val="TAL"/>
              <w:rPr>
                <w:lang w:eastAsia="ja-JP"/>
              </w:rPr>
            </w:pPr>
          </w:p>
        </w:tc>
      </w:tr>
      <w:tr w:rsidR="00D960B0" w:rsidRPr="00DB4D57" w14:paraId="5158D44B" w14:textId="77777777" w:rsidTr="001C7422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3DB0" w14:textId="77777777" w:rsidR="00D960B0" w:rsidRPr="00BC73DE" w:rsidRDefault="00D960B0" w:rsidP="001C7422">
            <w:pPr>
              <w:pStyle w:val="TAL"/>
              <w:ind w:left="142"/>
              <w:rPr>
                <w:lang w:val="en-US" w:eastAsia="zh-CN"/>
              </w:rPr>
            </w:pPr>
            <w:r>
              <w:rPr>
                <w:rFonts w:hint="eastAsia"/>
                <w:b/>
                <w:lang w:eastAsia="ja-JP"/>
              </w:rPr>
              <w:t>&gt;</w:t>
            </w:r>
            <w:r w:rsidRPr="00910380">
              <w:rPr>
                <w:b/>
                <w:lang w:eastAsia="ja-JP"/>
              </w:rPr>
              <w:t xml:space="preserve">SSB Area Radio Resource Status </w:t>
            </w:r>
            <w:r>
              <w:rPr>
                <w:rFonts w:hint="eastAsia"/>
                <w:b/>
                <w:lang w:eastAsia="zh-CN"/>
              </w:rPr>
              <w:t>Item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73DB" w14:textId="77777777" w:rsidR="00D960B0" w:rsidRPr="00BC73DE" w:rsidRDefault="00D960B0" w:rsidP="001C7422">
            <w:pPr>
              <w:pStyle w:val="TAL"/>
              <w:rPr>
                <w:lang w:val="en-US"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A07B" w14:textId="77777777" w:rsidR="00D960B0" w:rsidRPr="00BC73DE" w:rsidRDefault="00D960B0" w:rsidP="001C7422">
            <w:pPr>
              <w:pStyle w:val="TAL"/>
              <w:rPr>
                <w:lang w:eastAsia="ja-JP"/>
              </w:rPr>
            </w:pPr>
            <w:r>
              <w:rPr>
                <w:rFonts w:hint="eastAsia"/>
                <w:i/>
                <w:lang w:eastAsia="zh-CN"/>
              </w:rPr>
              <w:t>1</w:t>
            </w:r>
            <w:r w:rsidRPr="00BC73DE">
              <w:rPr>
                <w:i/>
                <w:lang w:eastAsia="ja-JP"/>
              </w:rPr>
              <w:t>..&lt;</w:t>
            </w:r>
            <w:proofErr w:type="spellStart"/>
            <w:r w:rsidRPr="00BC73DE">
              <w:rPr>
                <w:i/>
                <w:lang w:eastAsia="ja-JP"/>
              </w:rPr>
              <w:t>maxnoofSSBAreas</w:t>
            </w:r>
            <w:proofErr w:type="spellEnd"/>
            <w:r w:rsidRPr="00BC73DE">
              <w:rPr>
                <w:i/>
                <w:lang w:eastAsia="ja-JP"/>
              </w:rPr>
              <w:t>&gt;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5531" w14:textId="77777777" w:rsidR="00D960B0" w:rsidRPr="00BC73DE" w:rsidRDefault="00D960B0" w:rsidP="001C742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0FB8" w14:textId="77777777" w:rsidR="00D960B0" w:rsidRPr="00BC73DE" w:rsidRDefault="00D960B0" w:rsidP="001C7422">
            <w:pPr>
              <w:pStyle w:val="TAL"/>
              <w:rPr>
                <w:lang w:eastAsia="ja-JP"/>
              </w:rPr>
            </w:pPr>
          </w:p>
        </w:tc>
      </w:tr>
      <w:tr w:rsidR="00D960B0" w:rsidRPr="00DB4D57" w14:paraId="68DAD8BA" w14:textId="77777777" w:rsidTr="001C7422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521E7" w14:textId="77777777" w:rsidR="00D960B0" w:rsidRPr="00375130" w:rsidRDefault="00D960B0" w:rsidP="001C7422">
            <w:pPr>
              <w:pStyle w:val="TAL"/>
              <w:ind w:left="284"/>
              <w:rPr>
                <w:lang w:eastAsia="ja-JP"/>
              </w:rPr>
            </w:pPr>
            <w:r w:rsidRPr="00375130">
              <w:rPr>
                <w:lang w:eastAsia="ja-JP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375130">
              <w:rPr>
                <w:lang w:eastAsia="ja-JP"/>
              </w:rPr>
              <w:t xml:space="preserve">SSB </w:t>
            </w:r>
            <w:r>
              <w:rPr>
                <w:lang w:eastAsia="ja-JP"/>
              </w:rPr>
              <w:t>Index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280E6" w14:textId="77777777" w:rsidR="00D960B0" w:rsidRPr="00BC73DE" w:rsidRDefault="00D960B0" w:rsidP="001C7422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B332" w14:textId="77777777" w:rsidR="00D960B0" w:rsidRPr="00BC73DE" w:rsidRDefault="00D960B0" w:rsidP="001C7422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2757C" w14:textId="77777777" w:rsidR="00D960B0" w:rsidRPr="007C7ABB" w:rsidRDefault="00D960B0" w:rsidP="001C742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9.2.o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D44F" w14:textId="77777777" w:rsidR="00D960B0" w:rsidRPr="00BC73DE" w:rsidRDefault="00D960B0" w:rsidP="001C7422">
            <w:pPr>
              <w:pStyle w:val="TAL"/>
              <w:rPr>
                <w:lang w:eastAsia="ja-JP"/>
              </w:rPr>
            </w:pPr>
          </w:p>
        </w:tc>
      </w:tr>
      <w:tr w:rsidR="00D960B0" w:rsidRPr="00DB4D57" w14:paraId="17B75454" w14:textId="77777777" w:rsidTr="001C7422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94557" w14:textId="77777777" w:rsidR="00D960B0" w:rsidRPr="00375130" w:rsidRDefault="00D960B0" w:rsidP="001C7422">
            <w:pPr>
              <w:pStyle w:val="TAL"/>
              <w:ind w:left="284"/>
              <w:rPr>
                <w:lang w:eastAsia="ja-JP"/>
              </w:rPr>
            </w:pPr>
            <w:r w:rsidRPr="00375130">
              <w:rPr>
                <w:lang w:eastAsia="ja-JP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375130">
              <w:rPr>
                <w:lang w:eastAsia="ja-JP"/>
              </w:rPr>
              <w:t>SSB Area DL 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5F86B" w14:textId="77777777" w:rsidR="00D960B0" w:rsidRPr="00BC73DE" w:rsidRDefault="00D960B0" w:rsidP="001C7422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E43B" w14:textId="77777777" w:rsidR="00D960B0" w:rsidRPr="00BC73DE" w:rsidRDefault="00D960B0" w:rsidP="001C7422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B9097" w14:textId="77777777" w:rsidR="00D960B0" w:rsidRPr="007C7ABB" w:rsidRDefault="00D960B0" w:rsidP="001C742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73DE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AC92" w14:textId="77777777" w:rsidR="00D960B0" w:rsidRPr="00BC73DE" w:rsidRDefault="00D960B0" w:rsidP="001C74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Per SSB area </w:t>
            </w:r>
            <w:r w:rsidRPr="007C7ABB">
              <w:rPr>
                <w:lang w:eastAsia="ja-JP"/>
              </w:rPr>
              <w:t>DL GBR PRB usage</w:t>
            </w:r>
          </w:p>
        </w:tc>
      </w:tr>
      <w:tr w:rsidR="00D960B0" w:rsidRPr="00DB4D57" w14:paraId="63787DCE" w14:textId="77777777" w:rsidTr="001C7422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AE00C" w14:textId="77777777" w:rsidR="00D960B0" w:rsidRPr="00375130" w:rsidRDefault="00D960B0" w:rsidP="001C7422">
            <w:pPr>
              <w:pStyle w:val="TAL"/>
              <w:ind w:left="284"/>
              <w:rPr>
                <w:lang w:eastAsia="ja-JP"/>
              </w:rPr>
            </w:pPr>
            <w:r w:rsidRPr="00375130">
              <w:rPr>
                <w:lang w:eastAsia="ja-JP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375130">
              <w:rPr>
                <w:lang w:eastAsia="ja-JP"/>
              </w:rPr>
              <w:t>SSB Area UL 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21BC7" w14:textId="77777777" w:rsidR="00D960B0" w:rsidRPr="00BC73DE" w:rsidRDefault="00D960B0" w:rsidP="001C7422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7F08" w14:textId="77777777" w:rsidR="00D960B0" w:rsidRPr="00BC73DE" w:rsidRDefault="00D960B0" w:rsidP="001C7422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6124D" w14:textId="77777777" w:rsidR="00D960B0" w:rsidRPr="007C7ABB" w:rsidRDefault="00D960B0" w:rsidP="001C742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73DE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D6E2" w14:textId="77777777" w:rsidR="00D960B0" w:rsidRPr="00BC73DE" w:rsidRDefault="00D960B0" w:rsidP="001C74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 w:rsidRPr="007C7ABB">
              <w:rPr>
                <w:lang w:eastAsia="ja-JP"/>
              </w:rPr>
              <w:t xml:space="preserve"> UL GBR PRB usage</w:t>
            </w:r>
          </w:p>
        </w:tc>
      </w:tr>
      <w:tr w:rsidR="00D960B0" w:rsidRPr="00DB4D57" w14:paraId="10222D01" w14:textId="77777777" w:rsidTr="001C7422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F42A5" w14:textId="77777777" w:rsidR="00D960B0" w:rsidRPr="00375130" w:rsidRDefault="00D960B0" w:rsidP="001C7422">
            <w:pPr>
              <w:pStyle w:val="TAL"/>
              <w:ind w:left="284"/>
              <w:rPr>
                <w:lang w:eastAsia="ja-JP"/>
              </w:rPr>
            </w:pPr>
            <w:r w:rsidRPr="00375130">
              <w:rPr>
                <w:lang w:eastAsia="ja-JP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375130">
              <w:rPr>
                <w:lang w:eastAsia="ja-JP"/>
              </w:rPr>
              <w:t>SSB Area DL non-GBR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C829E" w14:textId="77777777" w:rsidR="00D960B0" w:rsidRPr="00BC73DE" w:rsidRDefault="00D960B0" w:rsidP="001C7422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B699" w14:textId="77777777" w:rsidR="00D960B0" w:rsidRPr="00BC73DE" w:rsidRDefault="00D960B0" w:rsidP="001C7422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8E532" w14:textId="77777777" w:rsidR="00D960B0" w:rsidRPr="007C7ABB" w:rsidRDefault="00D960B0" w:rsidP="001C742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73DE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924B" w14:textId="77777777" w:rsidR="00D960B0" w:rsidRPr="00BC73DE" w:rsidRDefault="00D960B0" w:rsidP="001C74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 w:rsidRPr="007C7ABB">
              <w:rPr>
                <w:lang w:eastAsia="ja-JP"/>
              </w:rPr>
              <w:t xml:space="preserve"> DL non-GBR PRB usage</w:t>
            </w:r>
          </w:p>
        </w:tc>
      </w:tr>
      <w:tr w:rsidR="00D960B0" w:rsidRPr="00DB4D57" w14:paraId="245B7BF4" w14:textId="77777777" w:rsidTr="001C7422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5261B" w14:textId="77777777" w:rsidR="00D960B0" w:rsidRPr="00375130" w:rsidRDefault="00D960B0" w:rsidP="001C7422">
            <w:pPr>
              <w:pStyle w:val="TAL"/>
              <w:ind w:left="284"/>
              <w:rPr>
                <w:lang w:eastAsia="ja-JP"/>
              </w:rPr>
            </w:pPr>
            <w:r w:rsidRPr="00375130">
              <w:rPr>
                <w:lang w:eastAsia="ja-JP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375130">
              <w:rPr>
                <w:lang w:eastAsia="ja-JP"/>
              </w:rPr>
              <w:t>SSB Area UL non-GBR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389C3" w14:textId="77777777" w:rsidR="00D960B0" w:rsidRPr="00BC73DE" w:rsidRDefault="00D960B0" w:rsidP="001C7422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E145" w14:textId="77777777" w:rsidR="00D960B0" w:rsidRPr="00BC73DE" w:rsidRDefault="00D960B0" w:rsidP="001C7422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6EF54" w14:textId="77777777" w:rsidR="00D960B0" w:rsidRPr="007C7ABB" w:rsidRDefault="00D960B0" w:rsidP="001C742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73DE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4C7E" w14:textId="77777777" w:rsidR="00D960B0" w:rsidRPr="00BC73DE" w:rsidRDefault="00D960B0" w:rsidP="001C74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 w:rsidRPr="007C7ABB">
              <w:rPr>
                <w:lang w:eastAsia="ja-JP"/>
              </w:rPr>
              <w:t xml:space="preserve"> UL non-GBR PRB usage</w:t>
            </w:r>
          </w:p>
        </w:tc>
      </w:tr>
      <w:tr w:rsidR="00D960B0" w:rsidRPr="00DB4D57" w14:paraId="3ECF317D" w14:textId="77777777" w:rsidTr="001C7422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F14FB" w14:textId="77777777" w:rsidR="00D960B0" w:rsidRPr="00375130" w:rsidRDefault="00D960B0" w:rsidP="001C7422">
            <w:pPr>
              <w:pStyle w:val="TAL"/>
              <w:ind w:left="284"/>
              <w:rPr>
                <w:lang w:eastAsia="ja-JP"/>
              </w:rPr>
            </w:pPr>
            <w:r w:rsidRPr="00375130">
              <w:rPr>
                <w:lang w:eastAsia="ja-JP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375130">
              <w:rPr>
                <w:lang w:eastAsia="ja-JP"/>
              </w:rPr>
              <w:t>SSB Area DL Total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4DD1E" w14:textId="77777777" w:rsidR="00D960B0" w:rsidRPr="00BC73DE" w:rsidRDefault="00D960B0" w:rsidP="001C7422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8C02" w14:textId="77777777" w:rsidR="00D960B0" w:rsidRPr="00BC73DE" w:rsidRDefault="00D960B0" w:rsidP="001C7422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F06D7" w14:textId="77777777" w:rsidR="00D960B0" w:rsidRPr="007C7ABB" w:rsidRDefault="00D960B0" w:rsidP="001C742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73DE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1EFA" w14:textId="77777777" w:rsidR="00D960B0" w:rsidRPr="00BC73DE" w:rsidRDefault="00D960B0" w:rsidP="001C74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 DL Total PRB</w:t>
            </w:r>
            <w:r w:rsidRPr="007C7ABB">
              <w:rPr>
                <w:lang w:eastAsia="ja-JP"/>
              </w:rPr>
              <w:t xml:space="preserve"> usage</w:t>
            </w:r>
          </w:p>
        </w:tc>
      </w:tr>
      <w:tr w:rsidR="00D960B0" w:rsidRPr="00DB4D57" w14:paraId="7DF44DFB" w14:textId="77777777" w:rsidTr="001C7422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A6BFE" w14:textId="77777777" w:rsidR="00D960B0" w:rsidRPr="00375130" w:rsidRDefault="00D960B0" w:rsidP="001C7422">
            <w:pPr>
              <w:pStyle w:val="TAL"/>
              <w:ind w:left="284"/>
              <w:rPr>
                <w:lang w:eastAsia="ja-JP"/>
              </w:rPr>
            </w:pPr>
            <w:r w:rsidRPr="00375130">
              <w:rPr>
                <w:lang w:eastAsia="ja-JP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375130">
              <w:rPr>
                <w:lang w:eastAsia="ja-JP"/>
              </w:rPr>
              <w:t>SSB Area UL Total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DB21B" w14:textId="77777777" w:rsidR="00D960B0" w:rsidRPr="00BC73DE" w:rsidRDefault="00D960B0" w:rsidP="001C7422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B6EA" w14:textId="77777777" w:rsidR="00D960B0" w:rsidRPr="00BC73DE" w:rsidRDefault="00D960B0" w:rsidP="001C7422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3E148" w14:textId="77777777" w:rsidR="00D960B0" w:rsidRPr="007C7ABB" w:rsidRDefault="00D960B0" w:rsidP="001C742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73DE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82CA" w14:textId="77777777" w:rsidR="00D960B0" w:rsidRPr="00DB4D57" w:rsidRDefault="00D960B0" w:rsidP="001C74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 UL Total PRB</w:t>
            </w:r>
            <w:r w:rsidRPr="007C7ABB">
              <w:rPr>
                <w:lang w:eastAsia="ja-JP"/>
              </w:rPr>
              <w:t xml:space="preserve"> usage</w:t>
            </w:r>
          </w:p>
        </w:tc>
      </w:tr>
      <w:tr w:rsidR="00D960B0" w:rsidRPr="00DB4D57" w14:paraId="29A55797" w14:textId="77777777" w:rsidTr="001C7422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084C8" w14:textId="77777777" w:rsidR="00D960B0" w:rsidRPr="00375130" w:rsidRDefault="00D960B0" w:rsidP="001C7422">
            <w:pPr>
              <w:pStyle w:val="TAL"/>
              <w:ind w:left="284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&gt;&gt;</w:t>
            </w:r>
            <w:r w:rsidRPr="00375130">
              <w:rPr>
                <w:lang w:eastAsia="ja-JP"/>
              </w:rPr>
              <w:t>DL scheduling PDCCH CCE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2A408" w14:textId="77777777" w:rsidR="00D960B0" w:rsidRPr="0073773A" w:rsidRDefault="00D960B0" w:rsidP="001C7422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834C" w14:textId="77777777" w:rsidR="00D960B0" w:rsidRPr="00375130" w:rsidRDefault="00D960B0" w:rsidP="001C7422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8E3E1" w14:textId="77777777" w:rsidR="00D960B0" w:rsidRPr="0073773A" w:rsidRDefault="00D960B0" w:rsidP="001C742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1BAF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36E3" w14:textId="77777777" w:rsidR="00D960B0" w:rsidRDefault="00D960B0" w:rsidP="001C7422">
            <w:pPr>
              <w:pStyle w:val="TAL"/>
              <w:rPr>
                <w:lang w:eastAsia="ja-JP"/>
              </w:rPr>
            </w:pPr>
          </w:p>
        </w:tc>
      </w:tr>
      <w:tr w:rsidR="00D960B0" w:rsidRPr="00DB4D57" w14:paraId="58C9C02D" w14:textId="77777777" w:rsidTr="001C7422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E0D61" w14:textId="77777777" w:rsidR="00D960B0" w:rsidRPr="00375130" w:rsidRDefault="00D960B0" w:rsidP="001C7422">
            <w:pPr>
              <w:pStyle w:val="TAL"/>
              <w:ind w:left="284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&gt;&gt;</w:t>
            </w:r>
            <w:r w:rsidRPr="00375130">
              <w:rPr>
                <w:lang w:eastAsia="ja-JP"/>
              </w:rPr>
              <w:t>UL scheduling PDCCH CCE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40DB0" w14:textId="77777777" w:rsidR="00D960B0" w:rsidRPr="0073773A" w:rsidRDefault="00D960B0" w:rsidP="001C7422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15C5" w14:textId="77777777" w:rsidR="00D960B0" w:rsidRPr="00375130" w:rsidRDefault="00D960B0" w:rsidP="001C7422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5F193" w14:textId="77777777" w:rsidR="00D960B0" w:rsidRPr="0073773A" w:rsidRDefault="00D960B0" w:rsidP="001C742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1BAF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4110" w14:textId="77777777" w:rsidR="00D960B0" w:rsidRDefault="00D960B0" w:rsidP="001C7422">
            <w:pPr>
              <w:pStyle w:val="TAL"/>
              <w:rPr>
                <w:lang w:eastAsia="ja-JP"/>
              </w:rPr>
            </w:pPr>
          </w:p>
        </w:tc>
      </w:tr>
    </w:tbl>
    <w:p w14:paraId="4EDE757C" w14:textId="77777777" w:rsidR="00D960B0" w:rsidRPr="00DB4D57" w:rsidRDefault="00D960B0" w:rsidP="00D960B0">
      <w:pPr>
        <w:rPr>
          <w:lang w:eastAsia="zh-CN"/>
        </w:rPr>
      </w:pPr>
    </w:p>
    <w:p w14:paraId="474DE88B" w14:textId="4DE7D8EC" w:rsidR="00D960B0" w:rsidRPr="00DB4D57" w:rsidRDefault="00D960B0" w:rsidP="00D960B0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D960B0" w:rsidRPr="00DB4D57" w14:paraId="36FE8F2A" w14:textId="77777777" w:rsidTr="001C742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EF5D0" w14:textId="77777777" w:rsidR="00D960B0" w:rsidRPr="00BC73DE" w:rsidRDefault="00D960B0" w:rsidP="001C7422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8F3D3" w14:textId="77777777" w:rsidR="00D960B0" w:rsidRPr="00BC73DE" w:rsidRDefault="00D960B0" w:rsidP="001C7422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Explanation</w:t>
            </w:r>
          </w:p>
        </w:tc>
      </w:tr>
      <w:tr w:rsidR="00D960B0" w:rsidRPr="00DB4D57" w14:paraId="5C555646" w14:textId="77777777" w:rsidTr="001C742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709DC" w14:textId="77777777" w:rsidR="00D960B0" w:rsidRPr="00BC73DE" w:rsidRDefault="00D960B0" w:rsidP="001C7422">
            <w:pPr>
              <w:pStyle w:val="TAL"/>
              <w:rPr>
                <w:lang w:eastAsia="ja-JP"/>
              </w:rPr>
            </w:pPr>
            <w:proofErr w:type="spellStart"/>
            <w:r w:rsidRPr="00BC73DE">
              <w:rPr>
                <w:i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22154" w14:textId="77777777" w:rsidR="00D960B0" w:rsidRPr="00BC73DE" w:rsidRDefault="00D960B0" w:rsidP="001C7422">
            <w:pPr>
              <w:pStyle w:val="TAL"/>
              <w:rPr>
                <w:lang w:val="en-US" w:eastAsia="ja-JP"/>
              </w:rPr>
            </w:pPr>
            <w:r w:rsidRPr="00622609">
              <w:rPr>
                <w:rFonts w:cs="Arial"/>
                <w:bCs/>
                <w:lang w:eastAsia="ja-JP"/>
              </w:rPr>
              <w:t>Maximum no. SSB Areas that can be served by a NG-RAN node cell. Value is 64.</w:t>
            </w:r>
          </w:p>
        </w:tc>
      </w:tr>
    </w:tbl>
    <w:p w14:paraId="50DBB590" w14:textId="77777777" w:rsidR="00D960B0" w:rsidRPr="00DB4D57" w:rsidRDefault="00D960B0" w:rsidP="00D960B0"/>
    <w:p w14:paraId="4F77F7ED" w14:textId="77777777" w:rsidR="00D960B0" w:rsidRDefault="00D960B0" w:rsidP="00D960B0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5C0B5EFE" w14:textId="301E54FE" w:rsidR="00AA3FBF" w:rsidRDefault="00AA3FBF" w:rsidP="00AA3FBF">
      <w:pPr>
        <w:pStyle w:val="3"/>
        <w:ind w:left="720" w:hanging="720"/>
        <w:rPr>
          <w:lang w:eastAsia="zh-CN"/>
        </w:rPr>
      </w:pPr>
      <w:r w:rsidRPr="00BC73DE">
        <w:t>9.2</w:t>
      </w:r>
      <w:proofErr w:type="gramStart"/>
      <w:r w:rsidRPr="00BC73DE">
        <w:t>.xx</w:t>
      </w:r>
      <w:proofErr w:type="gramEnd"/>
      <w:r w:rsidRPr="00BC73DE">
        <w:tab/>
      </w:r>
      <w:del w:id="125" w:author="CATT" w:date="2020-04-30T10:44:00Z">
        <w:r w:rsidDel="00455B9F">
          <w:rPr>
            <w:rFonts w:hint="eastAsia"/>
            <w:lang w:eastAsia="zh-CN"/>
          </w:rPr>
          <w:delText>S1</w:delText>
        </w:r>
        <w:r w:rsidRPr="00BC73DE" w:rsidDel="00455B9F">
          <w:delText xml:space="preserve"> </w:delText>
        </w:r>
      </w:del>
      <w:r w:rsidRPr="00BC73DE">
        <w:t xml:space="preserve">TNL </w:t>
      </w:r>
      <w:r>
        <w:t>Capacity</w:t>
      </w:r>
      <w:r w:rsidRPr="00BC73DE">
        <w:t xml:space="preserve"> Indicator</w:t>
      </w:r>
    </w:p>
    <w:p w14:paraId="3B482C49" w14:textId="16AF5A42" w:rsidR="00AA3FBF" w:rsidDel="00455B9F" w:rsidRDefault="00AA3FBF" w:rsidP="00AA3FBF">
      <w:pPr>
        <w:rPr>
          <w:del w:id="126" w:author="CATT" w:date="2020-04-30T10:44:00Z"/>
          <w:lang w:val="en-US"/>
        </w:rPr>
      </w:pPr>
      <w:del w:id="127" w:author="CATT" w:date="2020-04-30T10:44:00Z">
        <w:r w:rsidDel="00455B9F">
          <w:rPr>
            <w:lang w:val="en-US"/>
          </w:rPr>
          <w:delText>[The information is FFS]</w:delText>
        </w:r>
      </w:del>
    </w:p>
    <w:p w14:paraId="5AD7C994" w14:textId="687BEE96" w:rsidR="00AA3FBF" w:rsidRPr="00BC73DE" w:rsidRDefault="00AA3FBF" w:rsidP="00AA3FBF">
      <w:pPr>
        <w:rPr>
          <w:lang w:val="en-US"/>
        </w:rPr>
      </w:pPr>
      <w:r w:rsidRPr="00BC73DE">
        <w:rPr>
          <w:lang w:val="en-US"/>
        </w:rPr>
        <w:t xml:space="preserve">The </w:t>
      </w:r>
      <w:del w:id="128" w:author="CATT" w:date="2020-04-30T10:45:00Z">
        <w:r w:rsidDel="00455B9F">
          <w:rPr>
            <w:rFonts w:hint="eastAsia"/>
            <w:i/>
            <w:iCs/>
            <w:lang w:val="en-US" w:eastAsia="zh-CN"/>
          </w:rPr>
          <w:delText>S1</w:delText>
        </w:r>
        <w:r w:rsidRPr="00BC73DE" w:rsidDel="00455B9F">
          <w:rPr>
            <w:i/>
            <w:iCs/>
            <w:lang w:val="en-US"/>
          </w:rPr>
          <w:delText xml:space="preserve"> </w:delText>
        </w:r>
      </w:del>
      <w:r w:rsidRPr="00BC73DE">
        <w:rPr>
          <w:i/>
          <w:iCs/>
          <w:lang w:val="en-US"/>
        </w:rPr>
        <w:t xml:space="preserve">TNL </w:t>
      </w:r>
      <w:r>
        <w:rPr>
          <w:i/>
          <w:iCs/>
          <w:lang w:val="en-US"/>
        </w:rPr>
        <w:t>Capacity</w:t>
      </w:r>
      <w:r w:rsidRPr="00BC73DE">
        <w:rPr>
          <w:i/>
          <w:iCs/>
          <w:lang w:val="en-US"/>
        </w:rPr>
        <w:t xml:space="preserve"> Indicator</w:t>
      </w:r>
      <w:r w:rsidRPr="00BC73DE">
        <w:rPr>
          <w:lang w:val="en-US"/>
        </w:rPr>
        <w:t xml:space="preserve"> IE indicates the available capacity of the </w:t>
      </w:r>
      <w:del w:id="129" w:author="CATT" w:date="2020-04-30T10:45:00Z">
        <w:r w:rsidDel="00455B9F">
          <w:rPr>
            <w:rFonts w:hint="eastAsia"/>
            <w:lang w:val="en-US" w:eastAsia="zh-CN"/>
          </w:rPr>
          <w:delText>S1-U</w:delText>
        </w:r>
        <w:r w:rsidRPr="00BC73DE" w:rsidDel="00455B9F">
          <w:rPr>
            <w:lang w:val="en-US"/>
          </w:rPr>
          <w:delText xml:space="preserve"> </w:delText>
        </w:r>
      </w:del>
      <w:r w:rsidRPr="00BC73DE">
        <w:rPr>
          <w:lang w:val="en-US"/>
        </w:rPr>
        <w:t xml:space="preserve">Transport Network experienced by the </w:t>
      </w:r>
      <w:r>
        <w:rPr>
          <w:rFonts w:hint="eastAsia"/>
          <w:lang w:val="en-US" w:eastAsia="zh-CN"/>
        </w:rPr>
        <w:t xml:space="preserve">NR </w:t>
      </w:r>
      <w:r w:rsidRPr="00BC73DE">
        <w:rPr>
          <w:lang w:val="en-US"/>
        </w:rPr>
        <w:t>cell.</w:t>
      </w:r>
    </w:p>
    <w:tbl>
      <w:tblPr>
        <w:tblW w:w="87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5"/>
        <w:gridCol w:w="1116"/>
        <w:gridCol w:w="867"/>
        <w:gridCol w:w="2136"/>
        <w:gridCol w:w="2236"/>
      </w:tblGrid>
      <w:tr w:rsidR="00AA3FBF" w:rsidRPr="00DB4D57" w14:paraId="66586DDF" w14:textId="77777777" w:rsidTr="001C7422">
        <w:trPr>
          <w:jc w:val="cente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D2389" w14:textId="77777777" w:rsidR="00AA3FBF" w:rsidRPr="00BC73DE" w:rsidRDefault="00AA3FBF" w:rsidP="001C7422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90068" w14:textId="77777777" w:rsidR="00AA3FBF" w:rsidRPr="00BC73DE" w:rsidRDefault="00AA3FBF" w:rsidP="001C7422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Presence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1741F" w14:textId="77777777" w:rsidR="00AA3FBF" w:rsidRPr="00BC73DE" w:rsidRDefault="00AA3FBF" w:rsidP="001C7422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Range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070AC" w14:textId="77777777" w:rsidR="00AA3FBF" w:rsidRPr="00BC73DE" w:rsidRDefault="00AA3FBF" w:rsidP="001C7422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IE type and reference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F6527" w14:textId="77777777" w:rsidR="00AA3FBF" w:rsidRPr="00BC73DE" w:rsidRDefault="00AA3FBF" w:rsidP="001C7422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Semantics description</w:t>
            </w:r>
          </w:p>
        </w:tc>
      </w:tr>
      <w:tr w:rsidR="00AA3FBF" w:rsidRPr="00DB4D57" w14:paraId="39B129D6" w14:textId="77777777" w:rsidTr="001C7422">
        <w:trPr>
          <w:jc w:val="cente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E2A5" w14:textId="55027025" w:rsidR="00AA3FBF" w:rsidRPr="00BC73DE" w:rsidRDefault="00AA3FBF" w:rsidP="00455B9F">
            <w:pPr>
              <w:pStyle w:val="TAH"/>
              <w:jc w:val="left"/>
              <w:rPr>
                <w:lang w:eastAsia="ja-JP"/>
              </w:rPr>
            </w:pPr>
            <w:r w:rsidRPr="00F62CDF">
              <w:rPr>
                <w:b w:val="0"/>
                <w:lang w:eastAsia="ja-JP"/>
              </w:rPr>
              <w:t xml:space="preserve">DL </w:t>
            </w:r>
            <w:del w:id="130" w:author="CATT" w:date="2020-04-30T10:45:00Z">
              <w:r w:rsidRPr="00F62CDF" w:rsidDel="00455B9F">
                <w:rPr>
                  <w:rFonts w:hint="eastAsia"/>
                  <w:b w:val="0"/>
                  <w:lang w:eastAsia="ja-JP"/>
                </w:rPr>
                <w:delText>S1</w:delText>
              </w:r>
              <w:r w:rsidDel="00455B9F">
                <w:rPr>
                  <w:rFonts w:hint="eastAsia"/>
                  <w:b w:val="0"/>
                  <w:lang w:eastAsia="zh-CN"/>
                </w:rPr>
                <w:delText xml:space="preserve"> </w:delText>
              </w:r>
            </w:del>
            <w:r w:rsidRPr="00F62CDF">
              <w:rPr>
                <w:b w:val="0"/>
                <w:lang w:eastAsia="ja-JP"/>
              </w:rPr>
              <w:t xml:space="preserve">TNL </w:t>
            </w:r>
            <w:r w:rsidRPr="00F62CDF">
              <w:rPr>
                <w:rFonts w:hint="eastAsia"/>
                <w:b w:val="0"/>
                <w:lang w:eastAsia="ja-JP"/>
              </w:rPr>
              <w:t>Maximum</w:t>
            </w:r>
            <w:r w:rsidRPr="0090250F">
              <w:rPr>
                <w:rFonts w:hint="eastAsia"/>
                <w:b w:val="0"/>
                <w:lang w:eastAsia="ja-JP"/>
              </w:rPr>
              <w:t xml:space="preserve"> </w:t>
            </w:r>
            <w:r w:rsidRPr="0090250F">
              <w:rPr>
                <w:b w:val="0"/>
                <w:lang w:eastAsia="ja-JP"/>
              </w:rPr>
              <w:t>Offered Capacity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BD97" w14:textId="77777777" w:rsidR="00AA3FBF" w:rsidRPr="00C706A6" w:rsidRDefault="00AA3FBF" w:rsidP="001C7422">
            <w:pPr>
              <w:pStyle w:val="TAL"/>
              <w:rPr>
                <w:lang w:eastAsia="ja-JP"/>
              </w:rPr>
            </w:pPr>
            <w:r w:rsidRPr="00C706A6">
              <w:rPr>
                <w:lang w:eastAsia="ja-JP"/>
              </w:rPr>
              <w:t>M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280A" w14:textId="77777777" w:rsidR="00AA3FBF" w:rsidRPr="00BC73DE" w:rsidRDefault="00AA3FBF" w:rsidP="001C7422">
            <w:pPr>
              <w:pStyle w:val="TAL"/>
              <w:rPr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EDD7" w14:textId="77777777" w:rsidR="00AA3FBF" w:rsidRPr="0090250F" w:rsidRDefault="00AA3FBF" w:rsidP="001C7422">
            <w:pPr>
              <w:pStyle w:val="TAL"/>
              <w:rPr>
                <w:lang w:eastAsia="ja-JP"/>
              </w:rPr>
            </w:pPr>
            <w:r w:rsidRPr="0090250F">
              <w:rPr>
                <w:lang w:eastAsia="ja-JP"/>
              </w:rPr>
              <w:t>INTEGER (1</w:t>
            </w:r>
            <w:proofErr w:type="gramStart"/>
            <w:r w:rsidRPr="0090250F">
              <w:rPr>
                <w:lang w:eastAsia="ja-JP"/>
              </w:rPr>
              <w:t>..</w:t>
            </w:r>
            <w:proofErr w:type="gramEnd"/>
            <w:r w:rsidRPr="00C706A6">
              <w:rPr>
                <w:lang w:eastAsia="ja-JP"/>
              </w:rPr>
              <w:t xml:space="preserve"> 16777216</w:t>
            </w:r>
            <w:r w:rsidRPr="0090250F">
              <w:rPr>
                <w:lang w:eastAsia="ja-JP"/>
              </w:rPr>
              <w:t>,...)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FB4A" w14:textId="77777777" w:rsidR="00AA3FBF" w:rsidRPr="0090250F" w:rsidRDefault="00AA3FBF" w:rsidP="001C7422">
            <w:pPr>
              <w:pStyle w:val="TAL"/>
              <w:rPr>
                <w:lang w:eastAsia="ja-JP"/>
              </w:rPr>
            </w:pPr>
            <w:r w:rsidRPr="00C706A6">
              <w:rPr>
                <w:lang w:eastAsia="ja-JP"/>
              </w:rPr>
              <w:t xml:space="preserve">Maximum capacity offered by the transport portion of the </w:t>
            </w:r>
            <w:r w:rsidRPr="00C706A6">
              <w:rPr>
                <w:rFonts w:hint="eastAsia"/>
                <w:lang w:eastAsia="ja-JP"/>
              </w:rPr>
              <w:t>cell in kbps</w:t>
            </w:r>
          </w:p>
        </w:tc>
      </w:tr>
      <w:tr w:rsidR="00AA3FBF" w:rsidRPr="00DB4D57" w14:paraId="51060F33" w14:textId="77777777" w:rsidTr="001C7422">
        <w:trPr>
          <w:jc w:val="cente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EDC6B" w14:textId="59952829" w:rsidR="00AA3FBF" w:rsidRPr="00BC73DE" w:rsidRDefault="00AA3FBF" w:rsidP="00455B9F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 xml:space="preserve">DL </w:t>
            </w:r>
            <w:del w:id="131" w:author="CATT" w:date="2020-04-30T10:45:00Z">
              <w:r w:rsidDel="00455B9F">
                <w:rPr>
                  <w:rFonts w:hint="eastAsia"/>
                  <w:lang w:eastAsia="zh-CN"/>
                </w:rPr>
                <w:delText xml:space="preserve">S1 </w:delText>
              </w:r>
            </w:del>
            <w:r w:rsidRPr="00BC73DE">
              <w:rPr>
                <w:lang w:eastAsia="ja-JP"/>
              </w:rPr>
              <w:t>TNL Available Capacity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AE15E" w14:textId="77777777" w:rsidR="00AA3FBF" w:rsidRPr="00BC73DE" w:rsidRDefault="00AA3FBF" w:rsidP="001C7422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AD96" w14:textId="77777777" w:rsidR="00AA3FBF" w:rsidRPr="00BC73DE" w:rsidRDefault="00AA3FBF" w:rsidP="001C7422">
            <w:pPr>
              <w:pStyle w:val="TAL"/>
              <w:rPr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4368D" w14:textId="77777777" w:rsidR="00AA3FBF" w:rsidRPr="00C706A6" w:rsidRDefault="00AA3FBF" w:rsidP="001C7422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INTEGER (1</w:t>
            </w:r>
            <w:proofErr w:type="gramStart"/>
            <w:r w:rsidRPr="00BC73DE">
              <w:rPr>
                <w:lang w:eastAsia="ja-JP"/>
              </w:rPr>
              <w:t>..</w:t>
            </w:r>
            <w:proofErr w:type="gramEnd"/>
            <w:r w:rsidRPr="00C706A6"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zh-CN"/>
              </w:rPr>
              <w:t>100</w:t>
            </w:r>
            <w:r w:rsidRPr="00BC73DE">
              <w:rPr>
                <w:lang w:eastAsia="ja-JP"/>
              </w:rPr>
              <w:t>,...)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77A6" w14:textId="77777777" w:rsidR="00AA3FBF" w:rsidRDefault="00AA3FBF" w:rsidP="001C7422">
            <w:pPr>
              <w:pStyle w:val="TAL"/>
              <w:rPr>
                <w:lang w:val="en-US" w:eastAsia="zh-CN"/>
              </w:rPr>
            </w:pPr>
            <w:r w:rsidRPr="00C706A6">
              <w:rPr>
                <w:lang w:eastAsia="ja-JP"/>
              </w:rPr>
              <w:t xml:space="preserve">Available capacity over the transport portion serving the cell in </w:t>
            </w:r>
            <w:r>
              <w:rPr>
                <w:rFonts w:hint="eastAsia"/>
                <w:lang w:val="en-US" w:eastAsia="zh-CN"/>
              </w:rPr>
              <w:t>percentage.</w:t>
            </w:r>
          </w:p>
          <w:p w14:paraId="06F3C62B" w14:textId="77777777" w:rsidR="00AA3FBF" w:rsidRPr="00C706A6" w:rsidRDefault="00AA3FBF" w:rsidP="001C7422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 xml:space="preserve">Value 100 corresponds to the </w:t>
            </w:r>
            <w:r>
              <w:rPr>
                <w:rFonts w:hint="eastAsia"/>
                <w:lang w:eastAsia="zh-CN"/>
              </w:rPr>
              <w:t>Maximum</w:t>
            </w:r>
            <w:r>
              <w:rPr>
                <w:lang w:val="en-US"/>
              </w:rPr>
              <w:t xml:space="preserve"> offered capacity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AA3FBF" w:rsidRPr="00DB4D57" w14:paraId="60017DDB" w14:textId="77777777" w:rsidTr="001C7422">
        <w:trPr>
          <w:jc w:val="cente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FE7A" w14:textId="4A329C3D" w:rsidR="00AA3FBF" w:rsidRPr="00BC73DE" w:rsidRDefault="00AA3FBF" w:rsidP="00455B9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UL</w:t>
            </w:r>
            <w:r w:rsidRPr="00FD4AC9">
              <w:rPr>
                <w:lang w:eastAsia="ja-JP"/>
              </w:rPr>
              <w:t xml:space="preserve"> </w:t>
            </w:r>
            <w:del w:id="132" w:author="CATT" w:date="2020-04-30T10:45:00Z">
              <w:r w:rsidDel="00455B9F">
                <w:rPr>
                  <w:rFonts w:hint="eastAsia"/>
                  <w:lang w:eastAsia="zh-CN"/>
                </w:rPr>
                <w:delText xml:space="preserve">S1 </w:delText>
              </w:r>
            </w:del>
            <w:r w:rsidRPr="00FD4AC9">
              <w:rPr>
                <w:lang w:eastAsia="ja-JP"/>
              </w:rPr>
              <w:t xml:space="preserve">TNL </w:t>
            </w:r>
            <w:r>
              <w:rPr>
                <w:rFonts w:hint="eastAsia"/>
                <w:lang w:eastAsia="zh-CN"/>
              </w:rPr>
              <w:t xml:space="preserve">Maximum </w:t>
            </w:r>
            <w:r>
              <w:rPr>
                <w:lang w:eastAsia="ja-JP"/>
              </w:rPr>
              <w:t>Offered</w:t>
            </w:r>
            <w:r w:rsidRPr="00FD4AC9">
              <w:rPr>
                <w:lang w:eastAsia="ja-JP"/>
              </w:rPr>
              <w:t xml:space="preserve"> Capacity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7E30" w14:textId="77777777" w:rsidR="00AA3FBF" w:rsidRPr="00BC73DE" w:rsidRDefault="00AA3FBF" w:rsidP="001C7422">
            <w:pPr>
              <w:pStyle w:val="TAL"/>
              <w:rPr>
                <w:lang w:eastAsia="ja-JP"/>
              </w:rPr>
            </w:pPr>
            <w:r w:rsidRPr="00FD4AC9">
              <w:rPr>
                <w:lang w:eastAsia="ja-JP"/>
              </w:rPr>
              <w:t>M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D89E" w14:textId="77777777" w:rsidR="00AA3FBF" w:rsidRPr="00BC73DE" w:rsidRDefault="00AA3FBF" w:rsidP="001C7422">
            <w:pPr>
              <w:pStyle w:val="TAL"/>
              <w:rPr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15CB" w14:textId="77777777" w:rsidR="00AA3FBF" w:rsidRPr="00BC73DE" w:rsidRDefault="00AA3FBF" w:rsidP="001C7422">
            <w:pPr>
              <w:pStyle w:val="TAL"/>
              <w:rPr>
                <w:lang w:eastAsia="ja-JP"/>
              </w:rPr>
            </w:pPr>
            <w:r w:rsidRPr="00FD4AC9">
              <w:rPr>
                <w:lang w:eastAsia="ja-JP"/>
              </w:rPr>
              <w:t>INTEGER (1</w:t>
            </w:r>
            <w:proofErr w:type="gramStart"/>
            <w:r w:rsidRPr="00FD4AC9">
              <w:rPr>
                <w:lang w:eastAsia="ja-JP"/>
              </w:rPr>
              <w:t>..</w:t>
            </w:r>
            <w:proofErr w:type="gramEnd"/>
            <w:r w:rsidRPr="00C706A6">
              <w:rPr>
                <w:lang w:eastAsia="ja-JP"/>
              </w:rPr>
              <w:t xml:space="preserve"> 16777216…</w:t>
            </w:r>
            <w:r w:rsidRPr="00C706A6">
              <w:rPr>
                <w:rFonts w:hint="eastAsia"/>
                <w:lang w:eastAsia="ja-JP"/>
              </w:rPr>
              <w:t>)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D1E7" w14:textId="77777777" w:rsidR="00AA3FBF" w:rsidRPr="00C706A6" w:rsidRDefault="00AA3FBF" w:rsidP="001C7422">
            <w:pPr>
              <w:pStyle w:val="TAL"/>
              <w:rPr>
                <w:lang w:eastAsia="ja-JP"/>
              </w:rPr>
            </w:pPr>
            <w:r w:rsidRPr="00C706A6">
              <w:rPr>
                <w:lang w:eastAsia="ja-JP"/>
              </w:rPr>
              <w:t xml:space="preserve">Maximum capacity offered by the transport portion of the </w:t>
            </w:r>
            <w:r w:rsidRPr="00C706A6">
              <w:rPr>
                <w:rFonts w:hint="eastAsia"/>
                <w:lang w:eastAsia="ja-JP"/>
              </w:rPr>
              <w:t>cell in kbps</w:t>
            </w:r>
          </w:p>
        </w:tc>
      </w:tr>
      <w:tr w:rsidR="00AA3FBF" w:rsidRPr="00DB4D57" w14:paraId="131994FF" w14:textId="77777777" w:rsidTr="001C7422">
        <w:trPr>
          <w:jc w:val="cente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62CD3" w14:textId="12A0A6DB" w:rsidR="00AA3FBF" w:rsidRPr="00BC73DE" w:rsidRDefault="00AA3FBF" w:rsidP="00455B9F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 xml:space="preserve">UL </w:t>
            </w:r>
            <w:del w:id="133" w:author="CATT" w:date="2020-04-30T10:45:00Z">
              <w:r w:rsidDel="00455B9F">
                <w:rPr>
                  <w:rFonts w:hint="eastAsia"/>
                  <w:lang w:eastAsia="ja-JP"/>
                </w:rPr>
                <w:delText xml:space="preserve">S1 </w:delText>
              </w:r>
            </w:del>
            <w:r w:rsidRPr="00BC73DE">
              <w:rPr>
                <w:lang w:eastAsia="ja-JP"/>
              </w:rPr>
              <w:t>TNL Available Capacity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27492" w14:textId="77777777" w:rsidR="00AA3FBF" w:rsidRPr="00BC73DE" w:rsidRDefault="00AA3FBF" w:rsidP="001C7422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B751" w14:textId="77777777" w:rsidR="00AA3FBF" w:rsidRPr="00BC73DE" w:rsidRDefault="00AA3FBF" w:rsidP="001C7422">
            <w:pPr>
              <w:pStyle w:val="TAL"/>
              <w:rPr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73B2" w14:textId="77777777" w:rsidR="00AA3FBF" w:rsidRPr="00BC73DE" w:rsidRDefault="00AA3FBF" w:rsidP="001C7422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INTEGER (1</w:t>
            </w:r>
            <w:proofErr w:type="gramStart"/>
            <w:r w:rsidRPr="00BC73DE">
              <w:rPr>
                <w:lang w:eastAsia="ja-JP"/>
              </w:rPr>
              <w:t>..</w:t>
            </w:r>
            <w:proofErr w:type="gramEnd"/>
            <w:r w:rsidRPr="00C706A6"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zh-CN"/>
              </w:rPr>
              <w:t>100</w:t>
            </w:r>
            <w:r w:rsidRPr="00BC73DE">
              <w:rPr>
                <w:lang w:eastAsia="ja-JP"/>
              </w:rPr>
              <w:t>,...)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5944" w14:textId="77777777" w:rsidR="00AA3FBF" w:rsidRDefault="00AA3FBF" w:rsidP="001C7422">
            <w:pPr>
              <w:pStyle w:val="TAL"/>
              <w:rPr>
                <w:lang w:val="en-US" w:eastAsia="zh-CN"/>
              </w:rPr>
            </w:pPr>
            <w:r w:rsidRPr="00C706A6">
              <w:rPr>
                <w:lang w:eastAsia="ja-JP"/>
              </w:rPr>
              <w:t xml:space="preserve">Available capacity over the transport portion serving the cell </w:t>
            </w:r>
            <w:proofErr w:type="gramStart"/>
            <w:r w:rsidRPr="00C706A6">
              <w:rPr>
                <w:lang w:eastAsia="ja-JP"/>
              </w:rPr>
              <w:t xml:space="preserve">in </w:t>
            </w:r>
            <w:r>
              <w:rPr>
                <w:rFonts w:hint="eastAsia"/>
                <w:lang w:val="en-US" w:eastAsia="zh-CN"/>
              </w:rPr>
              <w:t xml:space="preserve"> percentage</w:t>
            </w:r>
            <w:proofErr w:type="gramEnd"/>
            <w:r>
              <w:rPr>
                <w:rFonts w:hint="eastAsia"/>
                <w:lang w:val="en-US" w:eastAsia="zh-CN"/>
              </w:rPr>
              <w:t>.</w:t>
            </w:r>
          </w:p>
          <w:p w14:paraId="32376B3B" w14:textId="77777777" w:rsidR="00AA3FBF" w:rsidRPr="00C706A6" w:rsidRDefault="00AA3FBF" w:rsidP="001C7422">
            <w:pPr>
              <w:pStyle w:val="TAL"/>
              <w:rPr>
                <w:lang w:eastAsia="ja-JP"/>
              </w:rPr>
            </w:pPr>
            <w:r>
              <w:rPr>
                <w:lang w:val="en-US"/>
              </w:rPr>
              <w:t xml:space="preserve">Value 100 corresponds to the </w:t>
            </w:r>
            <w:r>
              <w:rPr>
                <w:rFonts w:hint="eastAsia"/>
                <w:lang w:eastAsia="zh-CN"/>
              </w:rPr>
              <w:t>Maximum</w:t>
            </w:r>
            <w:r>
              <w:rPr>
                <w:lang w:val="en-US"/>
              </w:rPr>
              <w:t xml:space="preserve"> offered capacity.</w:t>
            </w:r>
          </w:p>
        </w:tc>
      </w:tr>
    </w:tbl>
    <w:p w14:paraId="5775B6F4" w14:textId="77777777" w:rsidR="00AA3FBF" w:rsidRPr="00DB4D57" w:rsidRDefault="00AA3FBF" w:rsidP="00AA3FBF">
      <w:pPr>
        <w:jc w:val="both"/>
        <w:rPr>
          <w:lang w:val="en-US"/>
        </w:rPr>
      </w:pPr>
    </w:p>
    <w:p w14:paraId="267FB505" w14:textId="77777777" w:rsidR="00CB0A7F" w:rsidRDefault="00CB0A7F" w:rsidP="00CB0A7F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481EE83E" w14:textId="77777777" w:rsidR="004E75A3" w:rsidRDefault="004E75A3">
      <w:pPr>
        <w:pStyle w:val="CRCoverPage"/>
        <w:spacing w:after="0"/>
        <w:rPr>
          <w:noProof/>
          <w:sz w:val="8"/>
          <w:szCs w:val="8"/>
        </w:rPr>
        <w:sectPr w:rsidR="004E75A3" w:rsidSect="006018D0">
          <w:headerReference w:type="default" r:id="rId13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1353E941" w14:textId="77777777" w:rsidR="00C02928" w:rsidRDefault="00C02928" w:rsidP="00C02928">
      <w:pPr>
        <w:rPr>
          <w:lang w:eastAsia="zh-CN"/>
        </w:rPr>
      </w:pPr>
      <w:r>
        <w:rPr>
          <w:rFonts w:hint="eastAsia"/>
          <w:lang w:eastAsia="zh-CN"/>
        </w:rPr>
        <w:lastRenderedPageBreak/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5F3DDD90" w14:textId="77777777" w:rsidR="00F021B2" w:rsidRPr="00C37D2B" w:rsidRDefault="00F021B2" w:rsidP="00F021B2">
      <w:pPr>
        <w:pStyle w:val="3"/>
        <w:tabs>
          <w:tab w:val="left" w:pos="7797"/>
        </w:tabs>
        <w:spacing w:line="0" w:lineRule="atLeast"/>
      </w:pPr>
      <w:bookmarkStart w:id="134" w:name="_Toc20954612"/>
      <w:bookmarkStart w:id="135" w:name="_Toc29902622"/>
      <w:bookmarkStart w:id="136" w:name="_Toc29906626"/>
      <w:r w:rsidRPr="00C37D2B">
        <w:t>9.3.4</w:t>
      </w:r>
      <w:r w:rsidRPr="00C37D2B">
        <w:tab/>
        <w:t>PDU Definitions</w:t>
      </w:r>
      <w:bookmarkEnd w:id="134"/>
      <w:bookmarkEnd w:id="135"/>
      <w:bookmarkEnd w:id="136"/>
    </w:p>
    <w:p w14:paraId="5790B659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ASN1START</w:t>
      </w:r>
    </w:p>
    <w:p w14:paraId="65B05E0E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ASN1START</w:t>
      </w:r>
    </w:p>
    <w:p w14:paraId="3A15243D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581C1A3D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</w:t>
      </w:r>
    </w:p>
    <w:p w14:paraId="49278D72" w14:textId="77777777" w:rsidR="00A33DFA" w:rsidRPr="00C37D2B" w:rsidRDefault="00A33DFA" w:rsidP="00A33DFA">
      <w:pPr>
        <w:pStyle w:val="PL"/>
        <w:spacing w:line="0" w:lineRule="atLeast"/>
        <w:outlineLvl w:val="3"/>
        <w:rPr>
          <w:snapToGrid w:val="0"/>
        </w:rPr>
      </w:pPr>
      <w:r w:rsidRPr="00C37D2B">
        <w:rPr>
          <w:snapToGrid w:val="0"/>
        </w:rPr>
        <w:t>-- PDU definitions for X2AP.</w:t>
      </w:r>
    </w:p>
    <w:p w14:paraId="0D6A2EDA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</w:t>
      </w:r>
    </w:p>
    <w:p w14:paraId="3D940BE8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73998B49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</w:p>
    <w:p w14:paraId="64815EB6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X2AP-PDU-Contents {</w:t>
      </w:r>
    </w:p>
    <w:p w14:paraId="521B5B3C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 xml:space="preserve">itu-t (0) identified-organization (4) etsi (0) mobileDomain (0) </w:t>
      </w:r>
    </w:p>
    <w:p w14:paraId="7E87F4F2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eps-Access (21) modules (3) x2ap (2) version1 (1) x2ap-PDU-Contents (1) }</w:t>
      </w:r>
    </w:p>
    <w:p w14:paraId="40CCD430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</w:p>
    <w:p w14:paraId="0CF4FB0D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 xml:space="preserve">DEFINITIONS AUTOMATIC TAGS ::= </w:t>
      </w:r>
    </w:p>
    <w:p w14:paraId="2D4FCB62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</w:p>
    <w:p w14:paraId="693A4824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BEGIN</w:t>
      </w:r>
    </w:p>
    <w:p w14:paraId="7BEE693D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</w:p>
    <w:p w14:paraId="0448330A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60DAAD12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</w:t>
      </w:r>
    </w:p>
    <w:p w14:paraId="402E6C59" w14:textId="77777777" w:rsidR="00A33DFA" w:rsidRPr="00C37D2B" w:rsidRDefault="00A33DFA" w:rsidP="00A33DFA">
      <w:pPr>
        <w:pStyle w:val="PL"/>
        <w:spacing w:line="0" w:lineRule="atLeast"/>
        <w:outlineLvl w:val="3"/>
        <w:rPr>
          <w:snapToGrid w:val="0"/>
        </w:rPr>
      </w:pPr>
      <w:r w:rsidRPr="00C37D2B">
        <w:rPr>
          <w:snapToGrid w:val="0"/>
        </w:rPr>
        <w:t>-- IE parameter types from other modules.</w:t>
      </w:r>
    </w:p>
    <w:p w14:paraId="4FFF5FE2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</w:t>
      </w:r>
    </w:p>
    <w:p w14:paraId="130E3ADE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23F5215B" w14:textId="77777777" w:rsidR="00A33DFA" w:rsidRPr="00C37D2B" w:rsidRDefault="00A33DFA" w:rsidP="00A33DFA">
      <w:pPr>
        <w:pStyle w:val="PL"/>
        <w:rPr>
          <w:snapToGrid w:val="0"/>
        </w:rPr>
      </w:pPr>
    </w:p>
    <w:p w14:paraId="0E0D5736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>IMPORTS</w:t>
      </w:r>
    </w:p>
    <w:p w14:paraId="30D75A1B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ABSInformation,</w:t>
      </w:r>
    </w:p>
    <w:p w14:paraId="50A88D15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ABS-Status,</w:t>
      </w:r>
    </w:p>
    <w:p w14:paraId="6D393F36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AS-SecurityInformation,</w:t>
      </w:r>
    </w:p>
    <w:p w14:paraId="483AD9A0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BearerType,</w:t>
      </w:r>
    </w:p>
    <w:p w14:paraId="14BBB541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Cause,</w:t>
      </w:r>
    </w:p>
    <w:p w14:paraId="00254832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CompositeAvailableCapacityGroup,</w:t>
      </w:r>
    </w:p>
    <w:p w14:paraId="314F67E1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Correlation-ID,</w:t>
      </w:r>
    </w:p>
    <w:p w14:paraId="4E50E1AE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COUNTvalue,</w:t>
      </w:r>
    </w:p>
    <w:p w14:paraId="0FEEA841" w14:textId="77777777" w:rsidR="00A33DFA" w:rsidRPr="00C37D2B" w:rsidRDefault="00A33DFA" w:rsidP="00A33DFA">
      <w:pPr>
        <w:pStyle w:val="PL"/>
      </w:pPr>
      <w:r w:rsidRPr="00C37D2B">
        <w:tab/>
        <w:t>CellReportingIndicator,</w:t>
      </w:r>
    </w:p>
    <w:p w14:paraId="51B9897F" w14:textId="77777777" w:rsidR="00A33DFA" w:rsidRPr="00C37D2B" w:rsidRDefault="00A33DFA" w:rsidP="00A33DFA">
      <w:pPr>
        <w:pStyle w:val="PL"/>
      </w:pPr>
      <w:r w:rsidRPr="00C37D2B">
        <w:tab/>
        <w:t>AerialUEsubscriptionInformation,</w:t>
      </w:r>
    </w:p>
    <w:p w14:paraId="55DCBCB4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tab/>
      </w:r>
      <w:r w:rsidRPr="00C37D2B">
        <w:rPr>
          <w:snapToGrid w:val="0"/>
        </w:rPr>
        <w:t>CriticalityDiagnostics,</w:t>
      </w:r>
    </w:p>
    <w:p w14:paraId="104030FE" w14:textId="77777777" w:rsidR="00A33DFA" w:rsidRPr="00C37D2B" w:rsidRDefault="00A33DFA" w:rsidP="00A33DFA">
      <w:pPr>
        <w:pStyle w:val="PL"/>
      </w:pPr>
      <w:r w:rsidRPr="00C37D2B">
        <w:rPr>
          <w:snapToGrid w:val="0"/>
        </w:rPr>
        <w:tab/>
        <w:t>CRNTI,</w:t>
      </w:r>
    </w:p>
    <w:p w14:paraId="09A42D75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CSG</w:t>
      </w:r>
      <w:smartTag w:uri="urn:schemas-microsoft-com:office:smarttags" w:element="PersonName">
        <w:r w:rsidRPr="00C37D2B">
          <w:rPr>
            <w:snapToGrid w:val="0"/>
          </w:rPr>
          <w:t>Membership</w:t>
        </w:r>
      </w:smartTag>
      <w:r w:rsidRPr="00C37D2B">
        <w:rPr>
          <w:snapToGrid w:val="0"/>
        </w:rPr>
        <w:t>Status,</w:t>
      </w:r>
    </w:p>
    <w:p w14:paraId="7A70A948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CSG-Id,</w:t>
      </w:r>
    </w:p>
    <w:p w14:paraId="4F1B2FCF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DeactivationIndication,</w:t>
      </w:r>
    </w:p>
    <w:p w14:paraId="6105ED64" w14:textId="77777777" w:rsidR="00A33DFA" w:rsidRPr="00C37D2B" w:rsidRDefault="00A33DFA" w:rsidP="00A33DFA">
      <w:pPr>
        <w:pStyle w:val="PL"/>
      </w:pPr>
      <w:r w:rsidRPr="00C37D2B">
        <w:rPr>
          <w:snapToGrid w:val="0"/>
        </w:rPr>
        <w:tab/>
      </w:r>
      <w:r w:rsidRPr="00C37D2B">
        <w:t>DL-Forwarding,</w:t>
      </w:r>
    </w:p>
    <w:p w14:paraId="3B710353" w14:textId="77777777" w:rsidR="00A33DFA" w:rsidRPr="00C37D2B" w:rsidRDefault="00A33DFA" w:rsidP="00A33DFA">
      <w:pPr>
        <w:pStyle w:val="PL"/>
      </w:pPr>
      <w:r w:rsidRPr="00C37D2B">
        <w:tab/>
        <w:t>DynamicDLTransmissionInformation,</w:t>
      </w:r>
    </w:p>
    <w:p w14:paraId="79995380" w14:textId="77777777" w:rsidR="00A33DFA" w:rsidRPr="00C37D2B" w:rsidRDefault="00A33DFA" w:rsidP="00A33DFA">
      <w:pPr>
        <w:pStyle w:val="PL"/>
      </w:pPr>
      <w:r w:rsidRPr="00C37D2B">
        <w:tab/>
        <w:t>ECGI,</w:t>
      </w:r>
    </w:p>
    <w:p w14:paraId="0A25593A" w14:textId="77777777" w:rsidR="00A33DFA" w:rsidRPr="00C37D2B" w:rsidRDefault="00A33DFA" w:rsidP="00A33DFA">
      <w:pPr>
        <w:pStyle w:val="PL"/>
      </w:pPr>
      <w:r w:rsidRPr="00C37D2B">
        <w:tab/>
        <w:t>E-RAB-ID,</w:t>
      </w:r>
    </w:p>
    <w:p w14:paraId="55DCC5FC" w14:textId="77777777" w:rsidR="00A33DFA" w:rsidRPr="00C37D2B" w:rsidRDefault="00A33DFA" w:rsidP="00A33DFA">
      <w:pPr>
        <w:pStyle w:val="PL"/>
      </w:pPr>
      <w:r w:rsidRPr="00C37D2B">
        <w:tab/>
        <w:t>E-RAB-Level-QoS-Parameters,</w:t>
      </w:r>
    </w:p>
    <w:p w14:paraId="11A42C11" w14:textId="77777777" w:rsidR="00A33DFA" w:rsidRPr="00C37D2B" w:rsidRDefault="00A33DFA" w:rsidP="00A33DFA">
      <w:pPr>
        <w:pStyle w:val="PL"/>
      </w:pPr>
      <w:r w:rsidRPr="00C37D2B">
        <w:tab/>
        <w:t>E-RAB-List,</w:t>
      </w:r>
    </w:p>
    <w:p w14:paraId="623B41A5" w14:textId="77777777" w:rsidR="00A33DFA" w:rsidRPr="00C37D2B" w:rsidRDefault="00A33DFA" w:rsidP="00A33DFA">
      <w:pPr>
        <w:pStyle w:val="PL"/>
        <w:rPr>
          <w:lang w:eastAsia="zh-CN"/>
        </w:rPr>
      </w:pPr>
      <w:r w:rsidRPr="00C37D2B">
        <w:rPr>
          <w:lang w:eastAsia="zh-CN"/>
        </w:rPr>
        <w:tab/>
        <w:t>EUTRANTraceID,</w:t>
      </w:r>
    </w:p>
    <w:p w14:paraId="16523CFF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GlobalENB-ID,</w:t>
      </w:r>
    </w:p>
    <w:p w14:paraId="6BFAC53F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t>GTPtunnelEndpoint,</w:t>
      </w:r>
    </w:p>
    <w:p w14:paraId="0E6DEE16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GUGroupIDList,</w:t>
      </w:r>
    </w:p>
    <w:p w14:paraId="2A53808F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ab/>
        <w:t>GUMMEI,</w:t>
      </w:r>
    </w:p>
    <w:p w14:paraId="6077BB20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HandoverReportType,</w:t>
      </w:r>
    </w:p>
    <w:p w14:paraId="6C5297E9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HandoverRestrictionList,</w:t>
      </w:r>
    </w:p>
    <w:p w14:paraId="379AA4F4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Masked-IMEISV,</w:t>
      </w:r>
    </w:p>
    <w:p w14:paraId="42B70047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InvokeIndication,</w:t>
      </w:r>
    </w:p>
    <w:p w14:paraId="01928341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LocationReportingInformation,</w:t>
      </w:r>
    </w:p>
    <w:p w14:paraId="6CC217D2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t>LowerLayerPresenceStatusChange,</w:t>
      </w:r>
    </w:p>
    <w:p w14:paraId="6D18D0DE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MDT-Configuration,</w:t>
      </w:r>
    </w:p>
    <w:p w14:paraId="6C11CA82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ManagementBasedMDTallowed,</w:t>
      </w:r>
    </w:p>
    <w:p w14:paraId="0192D2CB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MDTPLMNList,</w:t>
      </w:r>
    </w:p>
    <w:p w14:paraId="78AD6912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Neighbour-Information,</w:t>
      </w:r>
    </w:p>
    <w:p w14:paraId="2FA4C1A4" w14:textId="77777777" w:rsidR="00A33DFA" w:rsidRPr="00C37D2B" w:rsidRDefault="00A33DFA" w:rsidP="00A33DFA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  <w:t>PCI,</w:t>
      </w:r>
    </w:p>
    <w:p w14:paraId="5EA57762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t>PDCP-SN</w:t>
      </w:r>
      <w:r w:rsidRPr="00C37D2B">
        <w:rPr>
          <w:snapToGrid w:val="0"/>
        </w:rPr>
        <w:t>,</w:t>
      </w:r>
    </w:p>
    <w:p w14:paraId="0CE1DD65" w14:textId="77777777" w:rsidR="00A33DFA" w:rsidRPr="00C37D2B" w:rsidRDefault="00A33DFA" w:rsidP="00A33DFA">
      <w:pPr>
        <w:pStyle w:val="PL"/>
      </w:pPr>
      <w:r w:rsidRPr="00C37D2B">
        <w:tab/>
        <w:t>PLMN-Identity,</w:t>
      </w:r>
    </w:p>
    <w:p w14:paraId="4FF729A8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tab/>
      </w:r>
      <w:r w:rsidRPr="00C37D2B">
        <w:rPr>
          <w:snapToGrid w:val="0"/>
        </w:rPr>
        <w:t>ReceiveStatusofULPDCPSDUs,</w:t>
      </w:r>
    </w:p>
    <w:p w14:paraId="5805F430" w14:textId="77777777" w:rsidR="00A33DFA" w:rsidRPr="00C37D2B" w:rsidRDefault="00A33DFA" w:rsidP="00A33DFA">
      <w:pPr>
        <w:pStyle w:val="PL"/>
        <w:rPr>
          <w:bCs/>
        </w:rPr>
      </w:pPr>
      <w:r w:rsidRPr="00C37D2B">
        <w:rPr>
          <w:snapToGrid w:val="0"/>
        </w:rPr>
        <w:tab/>
        <w:t>Registration-Request</w:t>
      </w:r>
      <w:r w:rsidRPr="00C37D2B">
        <w:rPr>
          <w:bCs/>
        </w:rPr>
        <w:t>,</w:t>
      </w:r>
    </w:p>
    <w:p w14:paraId="7775AD53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RelativeNarrowbandTxPower,</w:t>
      </w:r>
    </w:p>
    <w:p w14:paraId="78874BD3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RadioResourceStatus,</w:t>
      </w:r>
    </w:p>
    <w:p w14:paraId="7974D576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RLC-Status,</w:t>
      </w:r>
    </w:p>
    <w:p w14:paraId="122DFACB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RRCConnReestabIndicator,</w:t>
      </w:r>
    </w:p>
    <w:p w14:paraId="08FAF905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RRCConnSetupIndicator,</w:t>
      </w:r>
    </w:p>
    <w:p w14:paraId="1F2FDBEE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UE-RLF-Report-Container,</w:t>
      </w:r>
    </w:p>
    <w:p w14:paraId="0A150C43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UEAppLayerMeasConfig,</w:t>
      </w:r>
    </w:p>
    <w:p w14:paraId="64840ECD" w14:textId="77777777" w:rsidR="00A33DFA" w:rsidRPr="00C37D2B" w:rsidRDefault="00A33DFA" w:rsidP="00A33DFA">
      <w:pPr>
        <w:pStyle w:val="PL"/>
      </w:pPr>
      <w:r w:rsidRPr="00C37D2B">
        <w:tab/>
      </w:r>
      <w:r w:rsidRPr="00C37D2B">
        <w:rPr>
          <w:bCs/>
        </w:rPr>
        <w:t>RRC-Context,</w:t>
      </w:r>
    </w:p>
    <w:p w14:paraId="3938AB9C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tab/>
      </w:r>
      <w:r w:rsidRPr="00C37D2B">
        <w:rPr>
          <w:snapToGrid w:val="0"/>
        </w:rPr>
        <w:t>ServedCell-Information,</w:t>
      </w:r>
    </w:p>
    <w:p w14:paraId="4E1C510B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ServedCells,</w:t>
      </w:r>
    </w:p>
    <w:p w14:paraId="2F5DF6E0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ShortMAC-I,</w:t>
      </w:r>
    </w:p>
    <w:p w14:paraId="42D4CE16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SRVCCOperationPossible,</w:t>
      </w:r>
    </w:p>
    <w:p w14:paraId="78F2EC3E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SubscriberProfileIDforRFP,</w:t>
      </w:r>
    </w:p>
    <w:p w14:paraId="1A5E06F4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TargetCellInUTRAN,</w:t>
      </w:r>
    </w:p>
    <w:p w14:paraId="243D7EDB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TargeteNBtoSource-eNBTransparentContainer,</w:t>
      </w:r>
    </w:p>
    <w:p w14:paraId="66386495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TimeToWait,</w:t>
      </w:r>
    </w:p>
    <w:p w14:paraId="1C779DD8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bCs/>
        </w:rPr>
        <w:tab/>
      </w:r>
      <w:r w:rsidRPr="00C37D2B">
        <w:rPr>
          <w:snapToGrid w:val="0"/>
        </w:rPr>
        <w:t>TraceActivation,</w:t>
      </w:r>
    </w:p>
    <w:p w14:paraId="33EF28A8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TraceDepth,</w:t>
      </w:r>
    </w:p>
    <w:p w14:paraId="78F78FEB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TransportLayerAddress,</w:t>
      </w:r>
    </w:p>
    <w:p w14:paraId="4C5910DF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UE</w:t>
      </w:r>
      <w:r w:rsidRPr="00C37D2B">
        <w:t>AggregateMaximumBitRate,</w:t>
      </w:r>
    </w:p>
    <w:p w14:paraId="0FE92770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UE-HistoryInformation,</w:t>
      </w:r>
    </w:p>
    <w:p w14:paraId="7E9AA0CA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UE-HistoryInformationFromTheUE,</w:t>
      </w:r>
    </w:p>
    <w:p w14:paraId="0D1772ED" w14:textId="77777777" w:rsidR="00A33DFA" w:rsidRPr="00C37D2B" w:rsidRDefault="00A33DFA" w:rsidP="00A33DFA">
      <w:pPr>
        <w:pStyle w:val="PL"/>
      </w:pPr>
      <w:r w:rsidRPr="00C37D2B">
        <w:rPr>
          <w:snapToGrid w:val="0"/>
        </w:rPr>
        <w:tab/>
      </w:r>
      <w:r w:rsidRPr="00C37D2B">
        <w:t>UE-S1AP-ID,</w:t>
      </w:r>
    </w:p>
    <w:p w14:paraId="57A0A638" w14:textId="77777777" w:rsidR="00A33DFA" w:rsidRPr="00C37D2B" w:rsidRDefault="00A33DFA" w:rsidP="00A33DFA">
      <w:pPr>
        <w:pStyle w:val="PL"/>
      </w:pPr>
      <w:r w:rsidRPr="00C37D2B">
        <w:rPr>
          <w:snapToGrid w:val="0"/>
        </w:rPr>
        <w:tab/>
        <w:t>UESecurityCapabilities,</w:t>
      </w:r>
    </w:p>
    <w:p w14:paraId="49158E0E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UEsToBeResetList,</w:t>
      </w:r>
    </w:p>
    <w:p w14:paraId="5AF79583" w14:textId="77777777" w:rsidR="00A33DFA" w:rsidRPr="00C37D2B" w:rsidRDefault="00A33DFA" w:rsidP="00A33DFA">
      <w:pPr>
        <w:pStyle w:val="PL"/>
      </w:pPr>
      <w:r w:rsidRPr="00C37D2B">
        <w:rPr>
          <w:snapToGrid w:val="0"/>
        </w:rPr>
        <w:tab/>
        <w:t>UE-X2AP-ID,</w:t>
      </w:r>
    </w:p>
    <w:p w14:paraId="672FA80A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UL-HighInterferenceIndicationInfo,</w:t>
      </w:r>
    </w:p>
    <w:p w14:paraId="2A4E8597" w14:textId="77777777" w:rsidR="00A33DFA" w:rsidRPr="00C37D2B" w:rsidRDefault="00A33DFA" w:rsidP="00A33DFA">
      <w:pPr>
        <w:pStyle w:val="PL"/>
      </w:pPr>
      <w:r w:rsidRPr="00C37D2B">
        <w:rPr>
          <w:snapToGrid w:val="0"/>
        </w:rPr>
        <w:tab/>
        <w:t>UL-</w:t>
      </w:r>
      <w:r w:rsidRPr="00C37D2B">
        <w:t>InterferenceOverloadIndication,</w:t>
      </w:r>
    </w:p>
    <w:p w14:paraId="2167B24C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HWLoadIndicator,</w:t>
      </w:r>
    </w:p>
    <w:p w14:paraId="222FC92E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S1TNLLoadIndicator,</w:t>
      </w:r>
    </w:p>
    <w:p w14:paraId="1E45ACB3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Measurement-ID,</w:t>
      </w:r>
    </w:p>
    <w:p w14:paraId="71FF1156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ReportCharacteristics,</w:t>
      </w:r>
    </w:p>
    <w:p w14:paraId="614906ED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MobilityParametersInformation,</w:t>
      </w:r>
    </w:p>
    <w:p w14:paraId="499BA783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MobilityParametersModificationRange,</w:t>
      </w:r>
    </w:p>
    <w:p w14:paraId="73761844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ReceiveStatusOfULPDCPSDUsExtended,</w:t>
      </w:r>
    </w:p>
    <w:p w14:paraId="148DD414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COUNTValueExtended,</w:t>
      </w:r>
    </w:p>
    <w:p w14:paraId="200DC1FC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SubframeAssignment,</w:t>
      </w:r>
    </w:p>
    <w:p w14:paraId="4AD7954C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ab/>
        <w:t>ExtendedULInterferenceOverloadInfo,</w:t>
      </w:r>
    </w:p>
    <w:p w14:paraId="4B8759A7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ExpectedUEBehaviour,</w:t>
      </w:r>
    </w:p>
    <w:p w14:paraId="22873BBA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SeNBSecurityKey,</w:t>
      </w:r>
    </w:p>
    <w:p w14:paraId="390B232A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MeNBtoSeNBContainer,</w:t>
      </w:r>
    </w:p>
    <w:p w14:paraId="7B50DEDE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SeNBtoMeNBContainer,</w:t>
      </w:r>
    </w:p>
    <w:p w14:paraId="6882D7F7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SCGChangeIndication,</w:t>
      </w:r>
    </w:p>
    <w:p w14:paraId="7EA41F87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CoMPInformation,</w:t>
      </w:r>
    </w:p>
    <w:p w14:paraId="795A8775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ReportingPeriodicityRSRPMR,</w:t>
      </w:r>
    </w:p>
    <w:p w14:paraId="210B98A7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RSRPMRList,</w:t>
      </w:r>
    </w:p>
    <w:p w14:paraId="54EC0FF7" w14:textId="77777777" w:rsidR="00A33DFA" w:rsidRPr="00C37D2B" w:rsidRDefault="00A33DFA" w:rsidP="00A33DFA">
      <w:pPr>
        <w:pStyle w:val="PL"/>
      </w:pPr>
      <w:r w:rsidRPr="00C37D2B">
        <w:tab/>
        <w:t>UE-RLF-Report-Container-for-extended-bands,</w:t>
      </w:r>
    </w:p>
    <w:p w14:paraId="7F2D53A3" w14:textId="77777777" w:rsidR="00A33DFA" w:rsidRPr="00C37D2B" w:rsidRDefault="00A33DFA" w:rsidP="00A33DFA">
      <w:pPr>
        <w:pStyle w:val="PL"/>
      </w:pPr>
      <w:r w:rsidRPr="00C37D2B">
        <w:tab/>
        <w:t>ProSeAuthorized,</w:t>
      </w:r>
    </w:p>
    <w:p w14:paraId="08EE9D6A" w14:textId="77777777" w:rsidR="00A33DFA" w:rsidRPr="00C37D2B" w:rsidRDefault="00A33DFA" w:rsidP="00A33DFA">
      <w:pPr>
        <w:pStyle w:val="PL"/>
      </w:pPr>
      <w:r w:rsidRPr="00C37D2B">
        <w:tab/>
        <w:t>CoverageModificationList,</w:t>
      </w:r>
    </w:p>
    <w:p w14:paraId="45198F19" w14:textId="77777777" w:rsidR="00A33DFA" w:rsidRPr="00C37D2B" w:rsidRDefault="00A33DFA" w:rsidP="00A33DFA">
      <w:pPr>
        <w:pStyle w:val="PL"/>
      </w:pPr>
      <w:r w:rsidRPr="00C37D2B">
        <w:tab/>
        <w:t>ReportingPeriodicityCSIR,</w:t>
      </w:r>
    </w:p>
    <w:p w14:paraId="009396A4" w14:textId="77777777" w:rsidR="00A33DFA" w:rsidRPr="00C37D2B" w:rsidRDefault="00A33DFA" w:rsidP="00A33DFA">
      <w:pPr>
        <w:pStyle w:val="PL"/>
      </w:pPr>
      <w:r w:rsidRPr="00C37D2B">
        <w:tab/>
        <w:t>CSIReportList,</w:t>
      </w:r>
    </w:p>
    <w:p w14:paraId="3906BBEA" w14:textId="77777777" w:rsidR="00A33DFA" w:rsidRPr="00C37D2B" w:rsidRDefault="00A33DFA" w:rsidP="00A33DFA">
      <w:pPr>
        <w:pStyle w:val="PL"/>
      </w:pPr>
      <w:r w:rsidRPr="00C37D2B">
        <w:tab/>
        <w:t>ReceiveStatusOfULPDCPSDUsPDCP-SNlength18,</w:t>
      </w:r>
    </w:p>
    <w:p w14:paraId="5263CB89" w14:textId="77777777" w:rsidR="00A33DFA" w:rsidRPr="00C37D2B" w:rsidRDefault="00A33DFA" w:rsidP="00A33DFA">
      <w:pPr>
        <w:pStyle w:val="PL"/>
      </w:pPr>
      <w:r w:rsidRPr="00C37D2B">
        <w:tab/>
        <w:t>COUNTvaluePDCP-SNlength18,</w:t>
      </w:r>
    </w:p>
    <w:p w14:paraId="59842FAB" w14:textId="77777777" w:rsidR="00A33DFA" w:rsidRPr="00C37D2B" w:rsidRDefault="00A33DFA" w:rsidP="00A33DFA">
      <w:pPr>
        <w:pStyle w:val="PL"/>
      </w:pPr>
      <w:r w:rsidRPr="00C37D2B">
        <w:tab/>
        <w:t>LHN-ID,</w:t>
      </w:r>
    </w:p>
    <w:p w14:paraId="3F259859" w14:textId="77777777" w:rsidR="00A33DFA" w:rsidRPr="00C37D2B" w:rsidRDefault="00A33DFA" w:rsidP="00A33DFA">
      <w:pPr>
        <w:pStyle w:val="PL"/>
      </w:pPr>
      <w:r w:rsidRPr="00C37D2B">
        <w:tab/>
        <w:t>UE-ContextKeptIndicator,</w:t>
      </w:r>
    </w:p>
    <w:p w14:paraId="20527762" w14:textId="77777777" w:rsidR="00A33DFA" w:rsidRPr="00C37D2B" w:rsidRDefault="00A33DFA" w:rsidP="00A33DFA">
      <w:pPr>
        <w:pStyle w:val="PL"/>
      </w:pPr>
      <w:r w:rsidRPr="00C37D2B">
        <w:tab/>
        <w:t>UE-X2AP-ID-Extension,</w:t>
      </w:r>
    </w:p>
    <w:p w14:paraId="16BAB768" w14:textId="77777777" w:rsidR="00A33DFA" w:rsidRPr="00C37D2B" w:rsidRDefault="00A33DFA" w:rsidP="00A33DFA">
      <w:pPr>
        <w:pStyle w:val="PL"/>
      </w:pPr>
      <w:r w:rsidRPr="00C37D2B">
        <w:tab/>
        <w:t>SIPTOBearerDeactivationIndication,</w:t>
      </w:r>
    </w:p>
    <w:p w14:paraId="141ACB3A" w14:textId="77777777" w:rsidR="00A33DFA" w:rsidRPr="00C37D2B" w:rsidRDefault="00A33DFA" w:rsidP="00A33DFA">
      <w:pPr>
        <w:pStyle w:val="PL"/>
      </w:pPr>
      <w:r w:rsidRPr="00C37D2B">
        <w:tab/>
        <w:t>TunnelInformation,</w:t>
      </w:r>
    </w:p>
    <w:p w14:paraId="62F33D9F" w14:textId="77777777" w:rsidR="00A33DFA" w:rsidRPr="00C37D2B" w:rsidRDefault="00A33DFA" w:rsidP="00A33DFA">
      <w:pPr>
        <w:pStyle w:val="PL"/>
      </w:pPr>
      <w:r w:rsidRPr="00C37D2B">
        <w:tab/>
        <w:t>V2XServicesAuthorized,</w:t>
      </w:r>
    </w:p>
    <w:p w14:paraId="288FD687" w14:textId="77777777" w:rsidR="00A33DFA" w:rsidRPr="00C37D2B" w:rsidRDefault="00A33DFA" w:rsidP="00A33DFA">
      <w:pPr>
        <w:pStyle w:val="PL"/>
      </w:pPr>
      <w:r w:rsidRPr="00C37D2B">
        <w:tab/>
        <w:t>X2BenefitValue,</w:t>
      </w:r>
    </w:p>
    <w:p w14:paraId="3125C3BF" w14:textId="77777777" w:rsidR="00A33DFA" w:rsidRPr="00C37D2B" w:rsidRDefault="00A33DFA" w:rsidP="00A33DFA">
      <w:pPr>
        <w:pStyle w:val="PL"/>
      </w:pPr>
      <w:r w:rsidRPr="00C37D2B">
        <w:tab/>
        <w:t>ResumeID,</w:t>
      </w:r>
    </w:p>
    <w:p w14:paraId="10D353E7" w14:textId="77777777" w:rsidR="00A33DFA" w:rsidRPr="00C37D2B" w:rsidRDefault="00A33DFA" w:rsidP="00A33DFA">
      <w:pPr>
        <w:pStyle w:val="PL"/>
        <w:rPr>
          <w:lang w:eastAsia="zh-CN"/>
        </w:rPr>
      </w:pPr>
      <w:r w:rsidRPr="00C37D2B">
        <w:tab/>
        <w:t>EUTRANCellIdentifier,</w:t>
      </w:r>
    </w:p>
    <w:p w14:paraId="16466C68" w14:textId="77777777" w:rsidR="00A33DFA" w:rsidRPr="00C37D2B" w:rsidRDefault="00A33DFA" w:rsidP="00A33DFA">
      <w:pPr>
        <w:pStyle w:val="PL"/>
      </w:pPr>
      <w:r w:rsidRPr="00C37D2B">
        <w:rPr>
          <w:lang w:eastAsia="zh-CN"/>
        </w:rPr>
        <w:tab/>
        <w:t>M</w:t>
      </w:r>
      <w:r w:rsidRPr="00C37D2B">
        <w:rPr>
          <w:lang w:eastAsia="ja-JP"/>
        </w:rPr>
        <w:t>akeBeforeBreak</w:t>
      </w:r>
      <w:r w:rsidRPr="00C37D2B">
        <w:rPr>
          <w:lang w:eastAsia="zh-CN"/>
        </w:rPr>
        <w:t>I</w:t>
      </w:r>
      <w:r w:rsidRPr="00C37D2B">
        <w:rPr>
          <w:lang w:eastAsia="ja-JP"/>
        </w:rPr>
        <w:t>ndicator</w:t>
      </w:r>
      <w:r w:rsidRPr="00C37D2B">
        <w:t>,</w:t>
      </w:r>
    </w:p>
    <w:p w14:paraId="26B9A10F" w14:textId="77777777" w:rsidR="00A33DFA" w:rsidRPr="00C37D2B" w:rsidRDefault="00A33DFA" w:rsidP="00A33DFA">
      <w:pPr>
        <w:pStyle w:val="PL"/>
      </w:pPr>
      <w:r w:rsidRPr="00C37D2B">
        <w:tab/>
        <w:t>WTID,</w:t>
      </w:r>
    </w:p>
    <w:p w14:paraId="3A6476AB" w14:textId="77777777" w:rsidR="00A33DFA" w:rsidRPr="00C37D2B" w:rsidRDefault="00A33DFA" w:rsidP="00A33DFA">
      <w:pPr>
        <w:pStyle w:val="PL"/>
        <w:rPr>
          <w:lang w:eastAsia="zh-CN"/>
        </w:rPr>
      </w:pPr>
      <w:r w:rsidRPr="00C37D2B">
        <w:tab/>
        <w:t>WT-UE-XwAP-ID</w:t>
      </w:r>
      <w:r w:rsidRPr="00C37D2B">
        <w:rPr>
          <w:lang w:eastAsia="zh-CN"/>
        </w:rPr>
        <w:t>,</w:t>
      </w:r>
    </w:p>
    <w:p w14:paraId="3B295D21" w14:textId="77777777" w:rsidR="00A33DFA" w:rsidRPr="00C37D2B" w:rsidRDefault="00A33DFA" w:rsidP="00A33DFA">
      <w:pPr>
        <w:pStyle w:val="PL"/>
        <w:rPr>
          <w:rFonts w:eastAsia="DengXian"/>
          <w:lang w:eastAsia="zh-CN"/>
        </w:rPr>
      </w:pPr>
      <w:r w:rsidRPr="00C37D2B">
        <w:rPr>
          <w:lang w:eastAsia="zh-CN"/>
        </w:rPr>
        <w:tab/>
      </w:r>
      <w:r w:rsidRPr="00C37D2B">
        <w:rPr>
          <w:lang w:eastAsia="ja-JP"/>
        </w:rPr>
        <w:t>UESidelinkAggregateMaximumBitRate,</w:t>
      </w:r>
    </w:p>
    <w:p w14:paraId="3CE6A11E" w14:textId="77777777" w:rsidR="00A33DFA" w:rsidRPr="00C37D2B" w:rsidRDefault="00A33DFA" w:rsidP="00A33DFA">
      <w:pPr>
        <w:pStyle w:val="PL"/>
        <w:rPr>
          <w:rFonts w:eastAsia="DengXian"/>
          <w:lang w:eastAsia="zh-CN"/>
        </w:rPr>
      </w:pPr>
      <w:r w:rsidRPr="00C37D2B">
        <w:rPr>
          <w:rFonts w:eastAsia="DengXian"/>
          <w:lang w:eastAsia="zh-CN"/>
        </w:rPr>
        <w:tab/>
        <w:t>SgNBSecurityKey,</w:t>
      </w:r>
    </w:p>
    <w:p w14:paraId="76BFC57A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MeNBtoSgNBContainer,</w:t>
      </w:r>
    </w:p>
    <w:p w14:paraId="3607C166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SgNBtoMeNBContainer,</w:t>
      </w:r>
    </w:p>
    <w:p w14:paraId="62932511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SplitSRBs,</w:t>
      </w:r>
    </w:p>
    <w:p w14:paraId="4201F429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RRCContainer,</w:t>
      </w:r>
    </w:p>
    <w:p w14:paraId="6000B3D1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SRBType,</w:t>
      </w:r>
    </w:p>
    <w:p w14:paraId="15FF3A7C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GlobalGNB-ID,</w:t>
      </w:r>
    </w:p>
    <w:p w14:paraId="7B736D8D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GNB-ID,</w:t>
      </w:r>
    </w:p>
    <w:p w14:paraId="163EB781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SCGConfigurationQuery,</w:t>
      </w:r>
    </w:p>
    <w:p w14:paraId="7F129E4F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SplitSRB,</w:t>
      </w:r>
    </w:p>
    <w:p w14:paraId="085043B9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t>NRUeReport</w:t>
      </w:r>
      <w:r w:rsidRPr="00C37D2B">
        <w:rPr>
          <w:rFonts w:eastAsia="DengXian"/>
          <w:snapToGrid w:val="0"/>
          <w:lang w:eastAsia="zh-CN"/>
        </w:rPr>
        <w:t>,</w:t>
      </w:r>
    </w:p>
    <w:p w14:paraId="0A42CFD3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EN-DC-ResourceConfiguration,</w:t>
      </w:r>
    </w:p>
    <w:p w14:paraId="402B8D4C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TAC,</w:t>
      </w:r>
    </w:p>
    <w:p w14:paraId="61D86690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NRFreqInfo,</w:t>
      </w:r>
    </w:p>
    <w:p w14:paraId="45E386DE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NRCGI,</w:t>
      </w:r>
    </w:p>
    <w:p w14:paraId="44B9C359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NRPCI,</w:t>
      </w:r>
    </w:p>
    <w:p w14:paraId="2587F8DD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NRUESecurityCapabilities,</w:t>
      </w:r>
    </w:p>
    <w:p w14:paraId="6C62ED5B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PDCPChangeIndication,</w:t>
      </w:r>
    </w:p>
    <w:p w14:paraId="2A38A94E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ULConfiguration,</w:t>
      </w:r>
    </w:p>
    <w:p w14:paraId="5AC3E8BB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SgNB-UE-X2AP-ID,</w:t>
      </w:r>
    </w:p>
    <w:p w14:paraId="28C42E25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SecondaryRATUsageReportList,</w:t>
      </w:r>
    </w:p>
    <w:p w14:paraId="092AFD9D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ActivationID,</w:t>
      </w:r>
    </w:p>
    <w:p w14:paraId="51501E0A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MeNBResourceCoordinationInformation,</w:t>
      </w:r>
    </w:p>
    <w:p w14:paraId="099D53B5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SgNBResourceCoordinationInformation,</w:t>
      </w:r>
    </w:p>
    <w:p w14:paraId="73A0F3B5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lastRenderedPageBreak/>
        <w:tab/>
        <w:t>NR-TxBW,</w:t>
      </w:r>
    </w:p>
    <w:p w14:paraId="00B2665C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BroadcastPLMNs-Item,</w:t>
      </w:r>
    </w:p>
    <w:p w14:paraId="570D97C9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AdditionalPLMNs-Item,</w:t>
      </w:r>
    </w:p>
    <w:p w14:paraId="3F84D4FC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RLCMode,</w:t>
      </w:r>
    </w:p>
    <w:p w14:paraId="65EB9A1E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GBR-QosInformation,</w:t>
      </w:r>
    </w:p>
    <w:p w14:paraId="1A84512F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DRB-ID,</w:t>
      </w:r>
    </w:p>
    <w:p w14:paraId="612B3B35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FiveGS-TAC,</w:t>
      </w:r>
    </w:p>
    <w:p w14:paraId="528B56DD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SULInformation,</w:t>
      </w:r>
    </w:p>
    <w:p w14:paraId="46904ABB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Packet-LossRate,</w:t>
      </w:r>
    </w:p>
    <w:p w14:paraId="288FB7BC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ResourceType,</w:t>
      </w:r>
    </w:p>
    <w:p w14:paraId="2C886BEF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DataTrafficResourceIndication,</w:t>
      </w:r>
    </w:p>
    <w:p w14:paraId="08A171FD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SpectrumSharingGroupID,</w:t>
      </w:r>
    </w:p>
    <w:p w14:paraId="349EB94C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RRC-Config-Ind,</w:t>
      </w:r>
    </w:p>
    <w:p w14:paraId="48376FE7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SGNB-Addition-Trigger-Ind,</w:t>
      </w:r>
    </w:p>
    <w:p w14:paraId="11CCBBD9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UserPlaneTrafficActivityReport,</w:t>
      </w:r>
    </w:p>
    <w:p w14:paraId="764F3FE2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ERABActivityNotifyItemList,</w:t>
      </w:r>
    </w:p>
    <w:p w14:paraId="5952A8F3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PDCPSnLength,</w:t>
      </w:r>
    </w:p>
    <w:p w14:paraId="5328690A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Subscription-Based-UE-DifferentiationInfo,</w:t>
      </w:r>
    </w:p>
    <w:p w14:paraId="50527AA6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LCID,</w:t>
      </w:r>
    </w:p>
    <w:p w14:paraId="0738203A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DuplicationActivation,</w:t>
      </w:r>
    </w:p>
    <w:p w14:paraId="0F391675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GNBOverloadInformation,</w:t>
      </w:r>
    </w:p>
    <w:p w14:paraId="1C1F41A0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NewDRBIDrequest,</w:t>
      </w:r>
    </w:p>
    <w:p w14:paraId="762556A9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DesiredActNotificationLevel,</w:t>
      </w:r>
    </w:p>
    <w:p w14:paraId="117A92CD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LocationInformationSgNB,</w:t>
      </w:r>
    </w:p>
    <w:p w14:paraId="265E6A43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LocationInformationSgNBReporting,</w:t>
      </w:r>
    </w:p>
    <w:p w14:paraId="0F1F5121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EndcSONConfigurationTransfer,</w:t>
      </w:r>
    </w:p>
    <w:p w14:paraId="3F7808B9" w14:textId="77777777" w:rsidR="00A33DFA" w:rsidRPr="00C37D2B" w:rsidRDefault="00A33DFA" w:rsidP="00A33DFA">
      <w:pPr>
        <w:pStyle w:val="PL"/>
        <w:rPr>
          <w:rFonts w:cs="Courier New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cs="Courier New"/>
        </w:rPr>
        <w:t>NRNeighbour-Information,</w:t>
      </w:r>
    </w:p>
    <w:p w14:paraId="7AF381B6" w14:textId="77777777" w:rsidR="00A33DFA" w:rsidRPr="00C37D2B" w:rsidRDefault="00A33DFA" w:rsidP="00A33DFA">
      <w:pPr>
        <w:pStyle w:val="PL"/>
        <w:rPr>
          <w:rFonts w:cs="Courier New"/>
        </w:rPr>
      </w:pPr>
      <w:r w:rsidRPr="00C37D2B">
        <w:rPr>
          <w:rFonts w:cs="Courier New"/>
        </w:rPr>
        <w:tab/>
        <w:t>InterfaceInstanceIndication,</w:t>
      </w:r>
    </w:p>
    <w:p w14:paraId="6AC42185" w14:textId="77777777" w:rsidR="00A33DFA" w:rsidRPr="00C37D2B" w:rsidRDefault="00A33DFA" w:rsidP="00A33DFA">
      <w:pPr>
        <w:pStyle w:val="PL"/>
        <w:rPr>
          <w:rFonts w:cs="Courier New"/>
        </w:rPr>
      </w:pPr>
      <w:r w:rsidRPr="00C37D2B">
        <w:rPr>
          <w:rFonts w:cs="Courier New"/>
        </w:rPr>
        <w:tab/>
        <w:t>BPLMN-ID-Info-NR</w:t>
      </w:r>
      <w:r>
        <w:rPr>
          <w:rFonts w:cs="Courier New"/>
        </w:rPr>
        <w:t>,</w:t>
      </w:r>
    </w:p>
    <w:p w14:paraId="0146D5A5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rFonts w:cs="Courier New"/>
        </w:rPr>
        <w:tab/>
      </w:r>
      <w:r w:rsidRPr="00C37D2B">
        <w:rPr>
          <w:snapToGrid w:val="0"/>
        </w:rPr>
        <w:t>AdditionalRRMPriorityIndex,</w:t>
      </w:r>
    </w:p>
    <w:p w14:paraId="157EC4D4" w14:textId="77777777" w:rsidR="00A33DFA" w:rsidRPr="00C334C1" w:rsidRDefault="00A33DFA" w:rsidP="00A33DFA">
      <w:pPr>
        <w:pStyle w:val="PL"/>
        <w:rPr>
          <w:snapToGrid w:val="0"/>
        </w:rPr>
      </w:pPr>
      <w:r w:rsidRPr="00C334C1">
        <w:rPr>
          <w:snapToGrid w:val="0"/>
        </w:rPr>
        <w:tab/>
        <w:t>RequestedFastMCGRecoveryViaSRB3,</w:t>
      </w:r>
    </w:p>
    <w:p w14:paraId="3B51C119" w14:textId="77777777" w:rsidR="00A33DFA" w:rsidRPr="00C334C1" w:rsidRDefault="00A33DFA" w:rsidP="00A33DFA">
      <w:pPr>
        <w:pStyle w:val="PL"/>
        <w:rPr>
          <w:snapToGrid w:val="0"/>
        </w:rPr>
      </w:pPr>
      <w:r w:rsidRPr="00C334C1">
        <w:rPr>
          <w:snapToGrid w:val="0"/>
        </w:rPr>
        <w:tab/>
        <w:t>AdmittedFastMCGRecoveryViaSRB3,</w:t>
      </w:r>
    </w:p>
    <w:p w14:paraId="4A69B762" w14:textId="77777777" w:rsidR="00A33DFA" w:rsidRPr="00C334C1" w:rsidRDefault="00A33DFA" w:rsidP="00A33DFA">
      <w:pPr>
        <w:pStyle w:val="PL"/>
        <w:rPr>
          <w:snapToGrid w:val="0"/>
        </w:rPr>
      </w:pPr>
      <w:r w:rsidRPr="00C334C1">
        <w:rPr>
          <w:snapToGrid w:val="0"/>
        </w:rPr>
        <w:tab/>
        <w:t>RequestedFastMCGRecoveryViaSRB3Release,</w:t>
      </w:r>
    </w:p>
    <w:p w14:paraId="54ACFDEC" w14:textId="77777777" w:rsidR="00A33DFA" w:rsidRPr="00C334C1" w:rsidRDefault="00A33DFA" w:rsidP="00A33DFA">
      <w:pPr>
        <w:pStyle w:val="PL"/>
        <w:rPr>
          <w:snapToGrid w:val="0"/>
        </w:rPr>
      </w:pPr>
      <w:r w:rsidRPr="00C334C1">
        <w:rPr>
          <w:snapToGrid w:val="0"/>
        </w:rPr>
        <w:tab/>
        <w:t>AdmittedFastMCGRecoveryViaSRB3Release,</w:t>
      </w:r>
    </w:p>
    <w:p w14:paraId="0B961FFA" w14:textId="77777777" w:rsidR="00A33DFA" w:rsidRDefault="00A33DFA" w:rsidP="00A33DFA">
      <w:pPr>
        <w:pStyle w:val="PL"/>
        <w:rPr>
          <w:snapToGrid w:val="0"/>
        </w:rPr>
      </w:pPr>
      <w:r w:rsidRPr="00C334C1">
        <w:rPr>
          <w:snapToGrid w:val="0"/>
        </w:rPr>
        <w:tab/>
        <w:t>FastMCGRecovery,</w:t>
      </w:r>
    </w:p>
    <w:p w14:paraId="19557A1D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PartialListIndicator,</w:t>
      </w:r>
    </w:p>
    <w:p w14:paraId="7F3A582A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MaximumCellListSize,</w:t>
      </w:r>
    </w:p>
    <w:p w14:paraId="7C5534D9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MessageOversizeNotification,</w:t>
      </w:r>
    </w:p>
    <w:p w14:paraId="6BD950C1" w14:textId="77777777" w:rsidR="00A33DFA" w:rsidRDefault="00A33DFA" w:rsidP="00A33DFA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  <w:t>TNLConfigurationInfo</w:t>
      </w:r>
      <w:r>
        <w:rPr>
          <w:rFonts w:hint="eastAsia"/>
          <w:snapToGrid w:val="0"/>
          <w:lang w:eastAsia="zh-CN"/>
        </w:rPr>
        <w:t>,</w:t>
      </w:r>
    </w:p>
    <w:p w14:paraId="0AFBF9EC" w14:textId="77777777" w:rsidR="00A33DFA" w:rsidRDefault="00A33DFA" w:rsidP="00A33DFA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Registration-Request</w:t>
      </w:r>
      <w:r>
        <w:rPr>
          <w:rFonts w:hint="eastAsia"/>
          <w:snapToGrid w:val="0"/>
          <w:lang w:eastAsia="zh-CN"/>
        </w:rPr>
        <w:t>-ENDC,</w:t>
      </w:r>
    </w:p>
    <w:p w14:paraId="7FAF854F" w14:textId="77777777" w:rsidR="00A33DFA" w:rsidRDefault="00A33DFA" w:rsidP="00A33DFA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hint="eastAsia"/>
          <w:snapToGrid w:val="0"/>
          <w:lang w:eastAsia="zh-CN"/>
        </w:rPr>
        <w:tab/>
      </w:r>
      <w:r w:rsidRPr="00845B1F">
        <w:rPr>
          <w:rFonts w:eastAsia="DengXian"/>
          <w:snapToGrid w:val="0"/>
          <w:lang w:eastAsia="zh-CN"/>
        </w:rPr>
        <w:t>ReportCharacteristics-ENDC</w:t>
      </w:r>
      <w:r>
        <w:rPr>
          <w:rFonts w:eastAsia="DengXian" w:hint="eastAsia"/>
          <w:snapToGrid w:val="0"/>
          <w:lang w:eastAsia="zh-CN"/>
        </w:rPr>
        <w:t>,</w:t>
      </w:r>
    </w:p>
    <w:p w14:paraId="0B9A18D8" w14:textId="77777777" w:rsidR="00A33DFA" w:rsidRDefault="00A33DFA" w:rsidP="00A33DFA">
      <w:pPr>
        <w:pStyle w:val="PL"/>
        <w:rPr>
          <w:snapToGrid w:val="0"/>
          <w:lang w:eastAsia="zh-CN"/>
        </w:rPr>
      </w:pPr>
      <w:r>
        <w:rPr>
          <w:rFonts w:eastAsia="DengXian" w:hint="eastAsia"/>
          <w:snapToGrid w:val="0"/>
          <w:lang w:eastAsia="zh-CN"/>
        </w:rPr>
        <w:tab/>
      </w:r>
      <w:r>
        <w:rPr>
          <w:rFonts w:hint="eastAsia"/>
          <w:snapToGrid w:val="0"/>
        </w:rPr>
        <w:t>NR</w:t>
      </w:r>
      <w:r w:rsidRPr="00C37D2B">
        <w:rPr>
          <w:snapToGrid w:val="0"/>
        </w:rPr>
        <w:t>RadioResourceStatus</w:t>
      </w:r>
      <w:r>
        <w:rPr>
          <w:rFonts w:hint="eastAsia"/>
          <w:snapToGrid w:val="0"/>
          <w:lang w:eastAsia="zh-CN"/>
        </w:rPr>
        <w:t>,</w:t>
      </w:r>
    </w:p>
    <w:p w14:paraId="31B7D496" w14:textId="3BA7EDE6" w:rsidR="00A33DFA" w:rsidRDefault="00A33DFA" w:rsidP="00A33DFA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del w:id="137" w:author="CATT" w:date="2020-04-30T10:50:00Z">
        <w:r w:rsidRPr="00C37D2B" w:rsidDel="00A33DFA">
          <w:rPr>
            <w:snapToGrid w:val="0"/>
          </w:rPr>
          <w:delText>S1</w:delText>
        </w:r>
      </w:del>
      <w:r w:rsidRPr="00C37D2B">
        <w:rPr>
          <w:snapToGrid w:val="0"/>
        </w:rPr>
        <w:t>TNL</w:t>
      </w:r>
      <w:r>
        <w:rPr>
          <w:rFonts w:hint="eastAsia"/>
          <w:snapToGrid w:val="0"/>
          <w:lang w:eastAsia="zh-CN"/>
        </w:rPr>
        <w:t>Capacity</w:t>
      </w:r>
      <w:r w:rsidRPr="00C37D2B">
        <w:rPr>
          <w:snapToGrid w:val="0"/>
        </w:rPr>
        <w:t>Indicator</w:t>
      </w:r>
      <w:r>
        <w:rPr>
          <w:rFonts w:hint="eastAsia"/>
          <w:snapToGrid w:val="0"/>
          <w:lang w:eastAsia="zh-CN"/>
        </w:rPr>
        <w:t>,</w:t>
      </w:r>
    </w:p>
    <w:p w14:paraId="74634838" w14:textId="77777777" w:rsidR="00A33DFA" w:rsidRDefault="00A33DFA" w:rsidP="00A33DFA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NR</w:t>
      </w:r>
      <w:r w:rsidRPr="00C37D2B">
        <w:rPr>
          <w:snapToGrid w:val="0"/>
        </w:rPr>
        <w:t>CompositeAvailableCapacityGroup</w:t>
      </w:r>
      <w:r>
        <w:rPr>
          <w:rFonts w:hint="eastAsia"/>
          <w:snapToGrid w:val="0"/>
          <w:lang w:eastAsia="zh-CN"/>
        </w:rPr>
        <w:t>,</w:t>
      </w:r>
    </w:p>
    <w:p w14:paraId="1FD6825C" w14:textId="77777777" w:rsidR="00A33DFA" w:rsidRDefault="00A33DFA" w:rsidP="00A33DFA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RRCConnections,</w:t>
      </w:r>
    </w:p>
    <w:p w14:paraId="0353BA33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SSBIndex</w:t>
      </w:r>
    </w:p>
    <w:p w14:paraId="3E1AE189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</w:p>
    <w:p w14:paraId="284B28A7" w14:textId="77777777" w:rsidR="00A33DFA" w:rsidRPr="00C37D2B" w:rsidRDefault="00A33DFA" w:rsidP="00A33DFA">
      <w:pPr>
        <w:pStyle w:val="PL"/>
        <w:rPr>
          <w:rFonts w:eastAsia="DengXian"/>
          <w:snapToGrid w:val="0"/>
          <w:lang w:eastAsia="zh-CN"/>
        </w:rPr>
      </w:pPr>
    </w:p>
    <w:p w14:paraId="66635E04" w14:textId="77777777" w:rsidR="00A33DFA" w:rsidRPr="00C37D2B" w:rsidRDefault="00A33DFA" w:rsidP="00A33DFA">
      <w:pPr>
        <w:pStyle w:val="PL"/>
      </w:pPr>
    </w:p>
    <w:p w14:paraId="0D1AA702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>FROM X2AP-IEs</w:t>
      </w:r>
    </w:p>
    <w:p w14:paraId="5285AC40" w14:textId="77777777" w:rsidR="00A33DFA" w:rsidRPr="00C37D2B" w:rsidRDefault="00A33DFA" w:rsidP="00A33DFA">
      <w:pPr>
        <w:pStyle w:val="PL"/>
        <w:rPr>
          <w:snapToGrid w:val="0"/>
        </w:rPr>
      </w:pPr>
    </w:p>
    <w:p w14:paraId="6D2DF9C0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PrivateIE-Container{},</w:t>
      </w:r>
    </w:p>
    <w:p w14:paraId="17D3272D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ProtocolExtensionContainer{},</w:t>
      </w:r>
    </w:p>
    <w:p w14:paraId="1A929688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lastRenderedPageBreak/>
        <w:tab/>
        <w:t>ProtocolIE-Container{},</w:t>
      </w:r>
    </w:p>
    <w:p w14:paraId="04A5A731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ProtocolIE-ContainerList{},</w:t>
      </w:r>
    </w:p>
    <w:p w14:paraId="620BB6B9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ProtocolIE-ContainerPair{},</w:t>
      </w:r>
    </w:p>
    <w:p w14:paraId="766DD2B0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ProtocolIE-ContainerPairList{},</w:t>
      </w:r>
    </w:p>
    <w:p w14:paraId="6E3890F6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ProtocolIE-Single-Container{},</w:t>
      </w:r>
    </w:p>
    <w:p w14:paraId="0B1E2448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X2AP-PRIVATE-IES,</w:t>
      </w:r>
    </w:p>
    <w:p w14:paraId="1E629BD3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X2AP-PROTOCOL-EXTENSION,</w:t>
      </w:r>
    </w:p>
    <w:p w14:paraId="4800B3EF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X2AP-PROTOCOL-IES,</w:t>
      </w:r>
    </w:p>
    <w:p w14:paraId="5E03C033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X2AP-PROTOCOL-IES-PAIR</w:t>
      </w:r>
    </w:p>
    <w:p w14:paraId="50F13F57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FROM X2AP-Containers</w:t>
      </w:r>
    </w:p>
    <w:p w14:paraId="5217CC23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</w:p>
    <w:p w14:paraId="75FF4B41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id-ABSInformation,</w:t>
      </w:r>
    </w:p>
    <w:p w14:paraId="5DF6F612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id-ActivatedCellList,</w:t>
      </w:r>
    </w:p>
    <w:p w14:paraId="664AFB4F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id-BearerType,</w:t>
      </w:r>
    </w:p>
    <w:p w14:paraId="6597FFAE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id-Cause,</w:t>
      </w:r>
    </w:p>
    <w:p w14:paraId="1338AB54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id-CellInformation,</w:t>
      </w:r>
    </w:p>
    <w:p w14:paraId="00116553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id-CellInformation-Item,</w:t>
      </w:r>
    </w:p>
    <w:p w14:paraId="3668D048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id-CellMeasurementResult,</w:t>
      </w:r>
    </w:p>
    <w:p w14:paraId="6E0B3DA9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id-CellMeasurementResult-Item,</w:t>
      </w:r>
    </w:p>
    <w:p w14:paraId="40496C43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id-CellToReport,</w:t>
      </w:r>
    </w:p>
    <w:p w14:paraId="5BCB2785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id-CellToReport-Item,</w:t>
      </w:r>
    </w:p>
    <w:p w14:paraId="1BB809B6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</w:r>
      <w:r w:rsidRPr="00C37D2B">
        <w:t>id-</w:t>
      </w:r>
      <w:r w:rsidRPr="00C37D2B">
        <w:rPr>
          <w:snapToGrid w:val="0"/>
        </w:rPr>
        <w:t>CompositeAvailableCapacityGroup,</w:t>
      </w:r>
    </w:p>
    <w:p w14:paraId="7E595046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id-AerialUEsubscriptionInformation,</w:t>
      </w:r>
    </w:p>
    <w:p w14:paraId="4369805F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id-CriticalityDiagnostics,</w:t>
      </w:r>
    </w:p>
    <w:p w14:paraId="416E886A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id-DeactivationIndication,</w:t>
      </w:r>
    </w:p>
    <w:p w14:paraId="4874246C" w14:textId="77777777" w:rsidR="00A33DFA" w:rsidRPr="00C37D2B" w:rsidRDefault="00A33DFA" w:rsidP="00A33DFA">
      <w:pPr>
        <w:pStyle w:val="PL"/>
      </w:pPr>
      <w:r w:rsidRPr="00C37D2B">
        <w:tab/>
        <w:t>id-DynamicDLTransmissionInformation,</w:t>
      </w:r>
    </w:p>
    <w:p w14:paraId="2AA61BE0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id-E-RABs-Admitted-Item,</w:t>
      </w:r>
    </w:p>
    <w:p w14:paraId="418835A5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id-E-RABs-Admitted-List,</w:t>
      </w:r>
    </w:p>
    <w:p w14:paraId="217EC98B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id-E-RABs-NotAdmitted-List,</w:t>
      </w:r>
    </w:p>
    <w:p w14:paraId="1806A1BB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id-E-RABs-SubjectToStatusTransfer-List,</w:t>
      </w:r>
    </w:p>
    <w:p w14:paraId="51773A4E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id-E-RABs-SubjectToStatusTransfer-Item,</w:t>
      </w:r>
    </w:p>
    <w:p w14:paraId="6604A517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id-E-RABs-ToBeSetup-Item,</w:t>
      </w:r>
    </w:p>
    <w:p w14:paraId="5B3E4CA1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id-GlobalENB-ID,</w:t>
      </w:r>
    </w:p>
    <w:p w14:paraId="000E9E33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id-GUGroupIDList,</w:t>
      </w:r>
    </w:p>
    <w:p w14:paraId="4BD7B89C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id-GUGroupIDToAddList,</w:t>
      </w:r>
    </w:p>
    <w:p w14:paraId="2DD20759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id-GUGroupIDToDeleteList,</w:t>
      </w:r>
    </w:p>
    <w:p w14:paraId="6D70BE2A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id-GUMMEI-ID,</w:t>
      </w:r>
    </w:p>
    <w:p w14:paraId="193C537C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id-Masked-IMEISV,</w:t>
      </w:r>
    </w:p>
    <w:p w14:paraId="3A5B8A0C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id-InvokeIndication,</w:t>
      </w:r>
    </w:p>
    <w:p w14:paraId="64CBCB91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id-New-eNB-UE-X2AP-ID,</w:t>
      </w:r>
    </w:p>
    <w:p w14:paraId="794D7860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id-Old-eNB-UE-X2AP-ID,</w:t>
      </w:r>
    </w:p>
    <w:p w14:paraId="2C100100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id-Registration-Request,</w:t>
      </w:r>
    </w:p>
    <w:p w14:paraId="7D0315B8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id-ReportingPeriodicity,</w:t>
      </w:r>
    </w:p>
    <w:p w14:paraId="7A6520F0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id-RLC-Status,</w:t>
      </w:r>
    </w:p>
    <w:p w14:paraId="14AD8303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id-ServedCells,</w:t>
      </w:r>
    </w:p>
    <w:p w14:paraId="5F87CC40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id-ServedCellsToActivate,</w:t>
      </w:r>
    </w:p>
    <w:p w14:paraId="77B39BFF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id-ServedCellsToAdd,</w:t>
      </w:r>
    </w:p>
    <w:p w14:paraId="4074834B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id-ServedCellsToModify,</w:t>
      </w:r>
    </w:p>
    <w:p w14:paraId="50DD9F40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id-ServedCellsToDelete,</w:t>
      </w:r>
    </w:p>
    <w:p w14:paraId="61332D45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id-SRVCCOperationPossible,</w:t>
      </w:r>
    </w:p>
    <w:p w14:paraId="035C93CD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id-TargetCell-ID,</w:t>
      </w:r>
    </w:p>
    <w:p w14:paraId="119EC9E3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id-TargeteNBtoSource-eNBTransparentContainer,</w:t>
      </w:r>
    </w:p>
    <w:p w14:paraId="13B3B59A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id-TimeToWait,</w:t>
      </w:r>
    </w:p>
    <w:p w14:paraId="704A87E5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lastRenderedPageBreak/>
        <w:tab/>
        <w:t>id-TraceActivation,</w:t>
      </w:r>
    </w:p>
    <w:p w14:paraId="764C49CF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id-UE-ContextInformation,</w:t>
      </w:r>
    </w:p>
    <w:p w14:paraId="67B88082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id-UE-HistoryInformation,</w:t>
      </w:r>
    </w:p>
    <w:p w14:paraId="2C26F43D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id-UE-X2AP-ID,</w:t>
      </w:r>
    </w:p>
    <w:p w14:paraId="6D74890C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id-Measurement-ID,</w:t>
      </w:r>
    </w:p>
    <w:p w14:paraId="2ABA76BD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id-ReportCharacteristics,</w:t>
      </w:r>
    </w:p>
    <w:p w14:paraId="4E6A015B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id-ENB1-Measurement-ID,</w:t>
      </w:r>
    </w:p>
    <w:p w14:paraId="53C2F1F3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id-ENB2-Measurement-ID,</w:t>
      </w:r>
    </w:p>
    <w:p w14:paraId="78C8D4B6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id-ENB1-Cell-ID,</w:t>
      </w:r>
    </w:p>
    <w:p w14:paraId="4B95375D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id-ENB2-Cell-ID,</w:t>
      </w:r>
    </w:p>
    <w:p w14:paraId="3679BE2E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id-ENB2-Proposed-Mobility-Parameters,</w:t>
      </w:r>
    </w:p>
    <w:p w14:paraId="7781CAEA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id-ENB1-Mobility-Parameters,</w:t>
      </w:r>
    </w:p>
    <w:p w14:paraId="49527BE7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id-ENB2-Mobility-Parameters-Modification-Range,</w:t>
      </w:r>
    </w:p>
    <w:p w14:paraId="7C68215C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id-FailureCellPCI,</w:t>
      </w:r>
    </w:p>
    <w:p w14:paraId="41D4BB76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id-Re-establish</w:t>
      </w:r>
      <w:smartTag w:uri="urn:schemas-microsoft-com:office:smarttags" w:element="PersonName">
        <w:r w:rsidRPr="00C37D2B">
          <w:rPr>
            <w:snapToGrid w:val="0"/>
          </w:rPr>
          <w:t>me</w:t>
        </w:r>
      </w:smartTag>
      <w:r w:rsidRPr="00C37D2B">
        <w:rPr>
          <w:snapToGrid w:val="0"/>
        </w:rPr>
        <w:t>ntCellECGI,</w:t>
      </w:r>
    </w:p>
    <w:p w14:paraId="19286D12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id-FailureCellCRNTI,</w:t>
      </w:r>
    </w:p>
    <w:p w14:paraId="3EECFECA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id-ShortMAC-I,</w:t>
      </w:r>
    </w:p>
    <w:p w14:paraId="24F76E84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id-SourceCellECGI,</w:t>
      </w:r>
    </w:p>
    <w:p w14:paraId="43577D58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id-FailureCellECGI,</w:t>
      </w:r>
    </w:p>
    <w:p w14:paraId="0E706613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id-HandoverReportType,</w:t>
      </w:r>
    </w:p>
    <w:p w14:paraId="090896DC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id-UE-RLF-Report-Container,</w:t>
      </w:r>
    </w:p>
    <w:p w14:paraId="299032FD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id-PartialSuccessIndicator,</w:t>
      </w:r>
    </w:p>
    <w:p w14:paraId="1C00EF2D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id-MeasurementInitiationResult-List,</w:t>
      </w:r>
    </w:p>
    <w:p w14:paraId="6AE44DF6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id-MeasurementInitiationResult-Item,</w:t>
      </w:r>
    </w:p>
    <w:p w14:paraId="538FD48C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id-MeasurementFailureCause-Item,</w:t>
      </w:r>
    </w:p>
    <w:p w14:paraId="4FD9D434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id-CompleteFailureCauseInformation-List,</w:t>
      </w:r>
    </w:p>
    <w:p w14:paraId="72AEA475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id-CompleteFailureCauseInformation-Item,</w:t>
      </w:r>
    </w:p>
    <w:p w14:paraId="30E806FA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id-CSG</w:t>
      </w:r>
      <w:smartTag w:uri="urn:schemas-microsoft-com:office:smarttags" w:element="PersonName">
        <w:r w:rsidRPr="00C37D2B">
          <w:rPr>
            <w:snapToGrid w:val="0"/>
          </w:rPr>
          <w:t>Membership</w:t>
        </w:r>
      </w:smartTag>
      <w:r w:rsidRPr="00C37D2B">
        <w:rPr>
          <w:snapToGrid w:val="0"/>
        </w:rPr>
        <w:t>Status,</w:t>
      </w:r>
    </w:p>
    <w:p w14:paraId="50608301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id-CSG-Id,</w:t>
      </w:r>
    </w:p>
    <w:p w14:paraId="218EA391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id-MDTConfiguration,</w:t>
      </w:r>
    </w:p>
    <w:p w14:paraId="7825C238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id-ManagementBasedMDTallowed,</w:t>
      </w:r>
    </w:p>
    <w:p w14:paraId="5B98E8A9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  <w:lang w:eastAsia="zh-CN"/>
        </w:rPr>
      </w:pPr>
      <w:r w:rsidRPr="00C37D2B">
        <w:rPr>
          <w:snapToGrid w:val="0"/>
        </w:rPr>
        <w:tab/>
        <w:t>id-ABS-Status,</w:t>
      </w:r>
    </w:p>
    <w:p w14:paraId="14228113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id-</w:t>
      </w:r>
      <w:r w:rsidRPr="00C37D2B">
        <w:rPr>
          <w:snapToGrid w:val="0"/>
          <w:lang w:eastAsia="zh-CN"/>
        </w:rPr>
        <w:t>RRC</w:t>
      </w:r>
      <w:r w:rsidRPr="00C37D2B">
        <w:rPr>
          <w:lang w:eastAsia="zh-CN"/>
        </w:rPr>
        <w:t>Conn</w:t>
      </w:r>
      <w:r w:rsidRPr="00C37D2B">
        <w:rPr>
          <w:snapToGrid w:val="0"/>
          <w:lang w:eastAsia="zh-CN"/>
        </w:rPr>
        <w:t>Setup</w:t>
      </w:r>
      <w:r w:rsidRPr="00C37D2B">
        <w:rPr>
          <w:snapToGrid w:val="0"/>
        </w:rPr>
        <w:t>Indicator</w:t>
      </w:r>
      <w:r w:rsidRPr="00C37D2B">
        <w:rPr>
          <w:snapToGrid w:val="0"/>
          <w:lang w:eastAsia="zh-CN"/>
        </w:rPr>
        <w:t>,</w:t>
      </w:r>
    </w:p>
    <w:p w14:paraId="0ABE7C0A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id-RRCConnReestabIndicator,</w:t>
      </w:r>
    </w:p>
    <w:p w14:paraId="48A93FB5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rPr>
          <w:snapToGrid w:val="0"/>
        </w:rPr>
        <w:tab/>
        <w:t>id-TargetCellInUTRAN,</w:t>
      </w:r>
    </w:p>
    <w:p w14:paraId="1FFDE5D0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id-MobilityInformation,</w:t>
      </w:r>
    </w:p>
    <w:p w14:paraId="6A6614FB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id-SourceCellCRNTI,</w:t>
      </w:r>
    </w:p>
    <w:p w14:paraId="693FD8C4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id-ManagementBasedMDTPLMNList,</w:t>
      </w:r>
    </w:p>
    <w:p w14:paraId="516BD382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id-ReceiveStatusOfULPDCPSDUsExtended,</w:t>
      </w:r>
    </w:p>
    <w:p w14:paraId="309E092E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id-ULCOUNTValueExtended,</w:t>
      </w:r>
    </w:p>
    <w:p w14:paraId="39D2F337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id-DLCOUNTValueExtended,</w:t>
      </w:r>
    </w:p>
    <w:p w14:paraId="6CC96616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id-IntendedULDLConfiguration,</w:t>
      </w:r>
    </w:p>
    <w:p w14:paraId="055E436C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id-ExtendedULInterferenceOverloadInfo,</w:t>
      </w:r>
    </w:p>
    <w:p w14:paraId="0C4D293B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id-RNL-Header,</w:t>
      </w:r>
    </w:p>
    <w:p w14:paraId="0733693F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id-x2APMessage,</w:t>
      </w:r>
    </w:p>
    <w:p w14:paraId="5A593AD3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id-UE-HistoryInformationFromTheUE,</w:t>
      </w:r>
    </w:p>
    <w:p w14:paraId="2C329F8C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id-ExpectedUEBehaviour,</w:t>
      </w:r>
    </w:p>
    <w:p w14:paraId="2D1F911B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id-MeNB-UE-X2AP-ID,</w:t>
      </w:r>
    </w:p>
    <w:p w14:paraId="2F0E8B15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id-SeNB-UE-X2AP-ID,</w:t>
      </w:r>
    </w:p>
    <w:p w14:paraId="5BFA6909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id-UE-SecurityCapabilities,</w:t>
      </w:r>
    </w:p>
    <w:p w14:paraId="309C7841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id-SeNBSecurityKey,</w:t>
      </w:r>
    </w:p>
    <w:p w14:paraId="7DBE245C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id-SeNBUEAggregateMaximumBitRate,</w:t>
      </w:r>
    </w:p>
    <w:p w14:paraId="0285D9F5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id-ServingPLMN,</w:t>
      </w:r>
    </w:p>
    <w:p w14:paraId="64073B22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lastRenderedPageBreak/>
        <w:tab/>
        <w:t>id-E-RABs-ToBeAdded-List,</w:t>
      </w:r>
    </w:p>
    <w:p w14:paraId="04746ADD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id-E-RABs-ToBeAdded-Item,</w:t>
      </w:r>
    </w:p>
    <w:p w14:paraId="01344CCC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id-MeNBtoSeNBContainer,</w:t>
      </w:r>
    </w:p>
    <w:p w14:paraId="4E72DD8A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id-E-RABs-Admitted-ToBeAdded-List,</w:t>
      </w:r>
    </w:p>
    <w:p w14:paraId="27A9D027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id-E-RABs-Admitted-ToBeAdded-Item,</w:t>
      </w:r>
    </w:p>
    <w:p w14:paraId="38A31F04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id-SeNBtoMeNBContainer,</w:t>
      </w:r>
    </w:p>
    <w:p w14:paraId="64E9B4CB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id-ResponseInformationSeNBReconfComp,</w:t>
      </w:r>
    </w:p>
    <w:p w14:paraId="74C9AF80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id-UE-ContextInformationSeNBModReq,</w:t>
      </w:r>
    </w:p>
    <w:p w14:paraId="785EC6F2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id-E-RABs-ToBeAdded-ModReqItem,</w:t>
      </w:r>
    </w:p>
    <w:p w14:paraId="67031F15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id-E-RABs-ToBeModified-ModReqItem,</w:t>
      </w:r>
    </w:p>
    <w:p w14:paraId="7DCC5B7E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id-E-RABs-ToBeReleased-ModReqItem,</w:t>
      </w:r>
    </w:p>
    <w:p w14:paraId="23DEDC13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id-E-RABs-Admitted-ToBeAdded-ModAckList,</w:t>
      </w:r>
    </w:p>
    <w:p w14:paraId="37AD7C93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id-E-RABs-Admitted-ToBeModified-ModAckList,</w:t>
      </w:r>
    </w:p>
    <w:p w14:paraId="1590EBAC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id-E-RABs-Admitted-ToBeReleased-ModAckList,</w:t>
      </w:r>
    </w:p>
    <w:p w14:paraId="73ADD7E9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id-E-RABs-Admitted-ToBeAdded-ModAckItem,</w:t>
      </w:r>
    </w:p>
    <w:p w14:paraId="6F40E8D9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id-E-RABs-Admitted-ToBeModified-ModAckItem,</w:t>
      </w:r>
    </w:p>
    <w:p w14:paraId="2831B98E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id-E-RABs-Admitted-ToBeReleased-ModAckItem,</w:t>
      </w:r>
    </w:p>
    <w:p w14:paraId="16A845A5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id-SCGChangeIndication,</w:t>
      </w:r>
    </w:p>
    <w:p w14:paraId="5084823D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id-E-RABs-ToBeReleased-ModReqd,</w:t>
      </w:r>
    </w:p>
    <w:p w14:paraId="068539F3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id-E-RABs-ToBeReleased-ModReqdItem,</w:t>
      </w:r>
    </w:p>
    <w:p w14:paraId="400CE64F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id-E-RABs-ToBeReleased-List-RelReq,</w:t>
      </w:r>
    </w:p>
    <w:p w14:paraId="49EC4608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id-E-RABs-ToBeReleased-RelReqItem,</w:t>
      </w:r>
    </w:p>
    <w:p w14:paraId="084778E0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id-E-RABs-ToBeReleased-List-RelConf,</w:t>
      </w:r>
    </w:p>
    <w:p w14:paraId="38F4E64B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id-E-RABs-ToBeReleased-RelConfItem,</w:t>
      </w:r>
    </w:p>
    <w:p w14:paraId="26339893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id-E-RABs-SubjectToCounterCheck-List,</w:t>
      </w:r>
    </w:p>
    <w:p w14:paraId="24710443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id-E-RABs-SubjectToCounterCheckItem,</w:t>
      </w:r>
    </w:p>
    <w:p w14:paraId="1EBD5569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id-CoMPInformation,</w:t>
      </w:r>
    </w:p>
    <w:p w14:paraId="6082532B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id-ReportingPeriodicityRSRPMR,</w:t>
      </w:r>
    </w:p>
    <w:p w14:paraId="02BD710A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id-RSRPMRList,</w:t>
      </w:r>
    </w:p>
    <w:p w14:paraId="38A64CFF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id-UE-RLF-Report-Container-for-extended-bands,</w:t>
      </w:r>
    </w:p>
    <w:p w14:paraId="5EE4AD9A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id-ProSeAuthorized,</w:t>
      </w:r>
    </w:p>
    <w:p w14:paraId="05E4CB0F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id-CoverageModificationList,</w:t>
      </w:r>
    </w:p>
    <w:p w14:paraId="354EB752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id-ReportingPeriodicityCSIR,</w:t>
      </w:r>
    </w:p>
    <w:p w14:paraId="27DB9976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id-CSIReportList,</w:t>
      </w:r>
    </w:p>
    <w:p w14:paraId="2E9B0116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id-ReceiveStatusOfULPDCPSDUsPDCP-SNlength18,</w:t>
      </w:r>
    </w:p>
    <w:p w14:paraId="0B856BD5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id-ULCOUNTValuePDCP-SNlength18,</w:t>
      </w:r>
    </w:p>
    <w:p w14:paraId="18867EC2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id-DLCOUNTValuePDCP-SNlength18,</w:t>
      </w:r>
    </w:p>
    <w:p w14:paraId="7AB98AAD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id-LHN-ID,</w:t>
      </w:r>
    </w:p>
    <w:p w14:paraId="3B0A0383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id-Correlation-ID,</w:t>
      </w:r>
    </w:p>
    <w:p w14:paraId="0A358B64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id-SIPTO-Correlation-ID,</w:t>
      </w:r>
    </w:p>
    <w:p w14:paraId="433123CA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id-UE-ContextReferenceAtSeNB,</w:t>
      </w:r>
    </w:p>
    <w:p w14:paraId="4F36D985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id-UE-ContextReferenceAtWT,</w:t>
      </w:r>
    </w:p>
    <w:p w14:paraId="064394B1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id-UE-ContextKeptIndicator,</w:t>
      </w:r>
    </w:p>
    <w:p w14:paraId="69AC07D1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id-UEs-ToBeReset,</w:t>
      </w:r>
    </w:p>
    <w:p w14:paraId="07B4BBA4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id-UEs-Admitted-ToBeReset,</w:t>
      </w:r>
    </w:p>
    <w:p w14:paraId="3B8F2678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id-WT-UE-ContextKeptIndicator,</w:t>
      </w:r>
    </w:p>
    <w:p w14:paraId="7DC3A3A7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id-New-eNB-UE-X2AP-ID-Extension,</w:t>
      </w:r>
    </w:p>
    <w:p w14:paraId="556A4A9B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id-Old-eNB-UE-X2AP-ID-Extension,</w:t>
      </w:r>
    </w:p>
    <w:p w14:paraId="69BD0FC5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id-MeNB-UE-X2AP-ID-Extension,</w:t>
      </w:r>
    </w:p>
    <w:p w14:paraId="1512F540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id-SeNB-UE-X2AP-ID-Extension,</w:t>
      </w:r>
    </w:p>
    <w:p w14:paraId="13575552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id-SIPTO-BearerDeactivationIndication,</w:t>
      </w:r>
    </w:p>
    <w:p w14:paraId="1870DFB1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id-Tunnel-Information-for-BBF,</w:t>
      </w:r>
    </w:p>
    <w:p w14:paraId="3D4245EB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id-SIPTO-L-GW-TransportLayerAddress,</w:t>
      </w:r>
    </w:p>
    <w:p w14:paraId="32812030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lastRenderedPageBreak/>
        <w:tab/>
        <w:t>id-GW-TransportLayerAddress,</w:t>
      </w:r>
    </w:p>
    <w:p w14:paraId="1EBCA6C8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id-X2RemovalThreshold,</w:t>
      </w:r>
    </w:p>
    <w:p w14:paraId="46571C39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id-CellReportingIndicator,</w:t>
      </w:r>
    </w:p>
    <w:p w14:paraId="16E2A12F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id-V2XServicesAuthorized,</w:t>
      </w:r>
    </w:p>
    <w:p w14:paraId="0F4E3FD3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id-resumeID,</w:t>
      </w:r>
    </w:p>
    <w:p w14:paraId="47F33A86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id-UE-ContextInformationRetrieve,</w:t>
      </w:r>
    </w:p>
    <w:p w14:paraId="5918FB59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id-E-RABs-ToBeSetupRetrieve-Item,</w:t>
      </w:r>
    </w:p>
    <w:p w14:paraId="2E6F68EA" w14:textId="77777777" w:rsidR="00A33DFA" w:rsidRPr="00C37D2B" w:rsidRDefault="00A33DFA" w:rsidP="00A33DFA">
      <w:pPr>
        <w:pStyle w:val="PL"/>
        <w:tabs>
          <w:tab w:val="left" w:pos="11100"/>
        </w:tabs>
        <w:rPr>
          <w:lang w:eastAsia="zh-CN"/>
        </w:rPr>
      </w:pPr>
      <w:r w:rsidRPr="00C37D2B">
        <w:tab/>
        <w:t>id-NewEUTRANCellIdentifier,</w:t>
      </w:r>
    </w:p>
    <w:p w14:paraId="03189BD9" w14:textId="77777777" w:rsidR="00A33DFA" w:rsidRPr="00C37D2B" w:rsidRDefault="00A33DFA" w:rsidP="00A33DFA">
      <w:pPr>
        <w:pStyle w:val="PL"/>
        <w:tabs>
          <w:tab w:val="left" w:pos="11100"/>
        </w:tabs>
        <w:rPr>
          <w:lang w:eastAsia="zh-CN"/>
        </w:rPr>
      </w:pPr>
      <w:r w:rsidRPr="00C37D2B">
        <w:rPr>
          <w:lang w:eastAsia="zh-CN"/>
        </w:rPr>
        <w:tab/>
      </w:r>
      <w:r w:rsidRPr="00C37D2B">
        <w:rPr>
          <w:rFonts w:cs="Courier New"/>
          <w:snapToGrid w:val="0"/>
        </w:rPr>
        <w:t>id-</w:t>
      </w:r>
      <w:r w:rsidRPr="00C37D2B">
        <w:rPr>
          <w:lang w:eastAsia="zh-CN"/>
        </w:rPr>
        <w:t>M</w:t>
      </w:r>
      <w:r w:rsidRPr="00C37D2B">
        <w:rPr>
          <w:lang w:eastAsia="ja-JP"/>
        </w:rPr>
        <w:t>akeBeforeBreak</w:t>
      </w:r>
      <w:r w:rsidRPr="00C37D2B">
        <w:rPr>
          <w:lang w:eastAsia="zh-CN"/>
        </w:rPr>
        <w:t>I</w:t>
      </w:r>
      <w:r w:rsidRPr="00C37D2B">
        <w:rPr>
          <w:lang w:eastAsia="ja-JP"/>
        </w:rPr>
        <w:t>ndicator</w:t>
      </w:r>
      <w:r w:rsidRPr="00C37D2B">
        <w:rPr>
          <w:lang w:eastAsia="zh-CN"/>
        </w:rPr>
        <w:t>,</w:t>
      </w:r>
    </w:p>
    <w:p w14:paraId="621F8835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rPr>
          <w:lang w:eastAsia="zh-CN"/>
        </w:rPr>
        <w:tab/>
        <w:t>id-</w:t>
      </w:r>
      <w:r w:rsidRPr="00C37D2B">
        <w:rPr>
          <w:snapToGrid w:val="0"/>
        </w:rPr>
        <w:t>UE</w:t>
      </w:r>
      <w:r w:rsidRPr="00C37D2B">
        <w:rPr>
          <w:snapToGrid w:val="0"/>
          <w:lang w:eastAsia="zh-CN"/>
        </w:rPr>
        <w:t>Sidelink</w:t>
      </w:r>
      <w:r w:rsidRPr="00C37D2B">
        <w:rPr>
          <w:snapToGrid w:val="0"/>
        </w:rPr>
        <w:t>AggregateMaximumBitRate,</w:t>
      </w:r>
    </w:p>
    <w:p w14:paraId="6EB931D2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rPr>
          <w:snapToGrid w:val="0"/>
        </w:rPr>
        <w:tab/>
        <w:t>id-</w:t>
      </w:r>
      <w:r w:rsidRPr="00C37D2B">
        <w:t>uL-GTPtunnelEndpoint,</w:t>
      </w:r>
    </w:p>
    <w:p w14:paraId="51B92A97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id-SgNBSecurityKey,</w:t>
      </w:r>
    </w:p>
    <w:p w14:paraId="47A3D2E0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id-SgNBUEAggregateMaximumBitRate,</w:t>
      </w:r>
    </w:p>
    <w:p w14:paraId="72DDA40D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id-E-RABs-ToBeAdded-SgNBAddReqList,</w:t>
      </w:r>
    </w:p>
    <w:p w14:paraId="3BEB8E45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id-MeNBtoSgNBContainer,</w:t>
      </w:r>
    </w:p>
    <w:p w14:paraId="56BDB72B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id-SgNB-UE-X2AP-ID,</w:t>
      </w:r>
    </w:p>
    <w:p w14:paraId="4728DF1D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id-RequestedSplitSRBs,</w:t>
      </w:r>
    </w:p>
    <w:p w14:paraId="060423FF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id-E-RABs-ToBeAdded-SgNBAddReq-Item,</w:t>
      </w:r>
    </w:p>
    <w:p w14:paraId="67E5938C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id-E-RABs-Admitted-ToBeAdded-SgNBAddReqAckList,</w:t>
      </w:r>
    </w:p>
    <w:p w14:paraId="6D5A5E9D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id-SgNBtoMeNBContainer,</w:t>
      </w:r>
    </w:p>
    <w:p w14:paraId="3EEC976F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id-AdmittedSplitSRBs,</w:t>
      </w:r>
    </w:p>
    <w:p w14:paraId="157A5478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id-E-RABs-Admitted-ToBeAdded-SgNBAddReqAck-Item,</w:t>
      </w:r>
    </w:p>
    <w:p w14:paraId="11073C97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id-ResponseInformationSgNBReconfComp,</w:t>
      </w:r>
    </w:p>
    <w:p w14:paraId="5DAC1AC9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id-UE-ContextInformation-SgNBModReq,</w:t>
      </w:r>
    </w:p>
    <w:p w14:paraId="2E8C781F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id-E-RABs-ToBeAdded-SgNBModReq-Item,</w:t>
      </w:r>
    </w:p>
    <w:p w14:paraId="5DE914B4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id-E-RABs-ToBeModified-SgNBModReq-Item,</w:t>
      </w:r>
    </w:p>
    <w:p w14:paraId="51CC1641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id-E-RABs-ToBeReleased-SgNBModReq-Item,</w:t>
      </w:r>
    </w:p>
    <w:p w14:paraId="1D7EA5CA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id-E-RABs-Admitted-ToBeAdded-SgNBModAckList,</w:t>
      </w:r>
    </w:p>
    <w:p w14:paraId="1EAAF89F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id-E-RABs-Admitted-ToBeModified-SgNBModAckList,</w:t>
      </w:r>
    </w:p>
    <w:p w14:paraId="2010B51E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id-E-RABs-Admitted-ToBeReleased-SgNBModAckList,</w:t>
      </w:r>
    </w:p>
    <w:p w14:paraId="3C011312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id-E-RABs-Admitted-ToBeAdded-SgNBModAck-Item,</w:t>
      </w:r>
    </w:p>
    <w:p w14:paraId="104564D8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id-E-RABs-Admitted-ToBeModified-SgNBModAck-Item,</w:t>
      </w:r>
    </w:p>
    <w:p w14:paraId="513A7B00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id-E-RABs-Admitted-ToBeReleased-SgNBModAck-Item,</w:t>
      </w:r>
    </w:p>
    <w:p w14:paraId="4B8D823F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id-E-RABs-</w:t>
      </w:r>
      <w:r w:rsidRPr="00C37D2B">
        <w:rPr>
          <w:rFonts w:eastAsia="DengXian"/>
          <w:snapToGrid w:val="0"/>
          <w:lang w:eastAsia="zh-CN"/>
        </w:rPr>
        <w:t>Admitted-</w:t>
      </w:r>
      <w:r w:rsidRPr="00C37D2B">
        <w:t>ToBeReleased-SgNBRelReqAckList,</w:t>
      </w:r>
    </w:p>
    <w:p w14:paraId="0ECA7D29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id-E-RABs-</w:t>
      </w:r>
      <w:r w:rsidRPr="00C37D2B">
        <w:rPr>
          <w:rFonts w:eastAsia="DengXian"/>
          <w:snapToGrid w:val="0"/>
          <w:lang w:eastAsia="zh-CN"/>
        </w:rPr>
        <w:t>Admitted-</w:t>
      </w:r>
      <w:r w:rsidRPr="00C37D2B">
        <w:t>ToBeReleased-SgNBRelReqAck-Item,</w:t>
      </w:r>
    </w:p>
    <w:p w14:paraId="0930524F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id-E-RABs-ToBeReleased-SgNBModReqdList,</w:t>
      </w:r>
    </w:p>
    <w:p w14:paraId="1DD24DF5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id-E-RABs-ToBeModified-SgNBModReqdList,</w:t>
      </w:r>
    </w:p>
    <w:p w14:paraId="28057EC1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id-E-RABs-ToBeReleased-SgNBModReqd-Item,</w:t>
      </w:r>
    </w:p>
    <w:p w14:paraId="75DC8847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id-E-RABs-ToBeModified-SgNBModReqd-Item,</w:t>
      </w:r>
    </w:p>
    <w:p w14:paraId="286507A7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id-E-RABs-ToBeReleased-SgNBChaConfList,</w:t>
      </w:r>
    </w:p>
    <w:p w14:paraId="46E34EE2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id-E-RABs-ToBeReleased-SgNBChaConf-Item,</w:t>
      </w:r>
    </w:p>
    <w:p w14:paraId="19561D4E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id-E-RABs-ToBeReleased-SgNBRelReqList,</w:t>
      </w:r>
    </w:p>
    <w:p w14:paraId="17AEEDB7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id-E-RABs-ToBeReleased-SgNBRelReq-Item,</w:t>
      </w:r>
    </w:p>
    <w:p w14:paraId="2CE237AF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id-E-RABs-ToBeReleased-SgNBRelConfList,</w:t>
      </w:r>
    </w:p>
    <w:p w14:paraId="7D7F02DF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id-E-RABs-ToBeReleased-SgNBRelConf-Item,</w:t>
      </w:r>
    </w:p>
    <w:p w14:paraId="0C9E1E19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id-E-RABs-ToBeReleased-SgNBRelReqdList,</w:t>
      </w:r>
    </w:p>
    <w:p w14:paraId="28F56CF1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id-E-RABs-ToBeReleased-SgNBRelReqd-Item,</w:t>
      </w:r>
    </w:p>
    <w:p w14:paraId="6A611471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id-E-RABs-SubjectToSgNBCounterCheck-List,</w:t>
      </w:r>
    </w:p>
    <w:p w14:paraId="295A2A6A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id-E-RABs-SubjectToSgNBCounterCheck-Item,</w:t>
      </w:r>
    </w:p>
    <w:p w14:paraId="0319E58D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id-Target-SgNB-ID,</w:t>
      </w:r>
    </w:p>
    <w:p w14:paraId="1387F8D0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id-RRCContainer,</w:t>
      </w:r>
    </w:p>
    <w:p w14:paraId="62610BF2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id-SRBType,</w:t>
      </w:r>
    </w:p>
    <w:p w14:paraId="40141F3A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id-HandoverRestrictionList,</w:t>
      </w:r>
    </w:p>
    <w:p w14:paraId="5EFEC584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lastRenderedPageBreak/>
        <w:tab/>
        <w:t>id-SCGConfigurationQuery,</w:t>
      </w:r>
    </w:p>
    <w:p w14:paraId="6EEC43CC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id-SplitSRB,</w:t>
      </w:r>
    </w:p>
    <w:p w14:paraId="78F1EA0F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id-NRUeReport,</w:t>
      </w:r>
    </w:p>
    <w:p w14:paraId="73AD3283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id-InitiatingNodeType-EndcX2Setup,</w:t>
      </w:r>
    </w:p>
    <w:p w14:paraId="5677CF8A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id-InitiatingNodeType-EndcConfigUpdate,</w:t>
      </w:r>
    </w:p>
    <w:p w14:paraId="4D61B607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id-RespondingNodeType-EndcX2Setup,</w:t>
      </w:r>
    </w:p>
    <w:p w14:paraId="3890FCAA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id-RespondingNodeType-EndcConfigUpdate,</w:t>
      </w:r>
    </w:p>
    <w:p w14:paraId="2D39E298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id-NRUESecurityCapabilities,</w:t>
      </w:r>
    </w:p>
    <w:p w14:paraId="20B6BD15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id-PDCPChangeIndication,</w:t>
      </w:r>
    </w:p>
    <w:p w14:paraId="1D809CA2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id-ServedEUTRAcellsENDCX2ManagementList,</w:t>
      </w:r>
    </w:p>
    <w:p w14:paraId="6A05A9B2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id-ServedEUTRAcellsToModifyListENDCConfUpd,</w:t>
      </w:r>
    </w:p>
    <w:p w14:paraId="764C105D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id-ServedEUTRAcellsToDeleteListENDCConfUpd,</w:t>
      </w:r>
    </w:p>
    <w:p w14:paraId="5F1CC5E8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id-ServedNRcellsToModifyListENDCConfUpd,</w:t>
      </w:r>
    </w:p>
    <w:p w14:paraId="6DE1345D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id-ServedNRcellsToDeleteListENDCConfUpd,</w:t>
      </w:r>
    </w:p>
    <w:p w14:paraId="73A2C0E1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id-CellAssistanceInformation,</w:t>
      </w:r>
    </w:p>
    <w:p w14:paraId="45CE638F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id-Globalen-gNB-ID,</w:t>
      </w:r>
    </w:p>
    <w:p w14:paraId="19CE4D7A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id-ServedNRcellsENDCX2ManagementList,</w:t>
      </w:r>
    </w:p>
    <w:p w14:paraId="1A7F03B6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id-Old-SgNB-UE-X2AP-ID,</w:t>
      </w:r>
    </w:p>
    <w:p w14:paraId="15BE0E0C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id-UE-ContextReferenceAtSgNB,</w:t>
      </w:r>
    </w:p>
    <w:p w14:paraId="372DAD4A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id-SecondaryRATUsageReportList,</w:t>
      </w:r>
    </w:p>
    <w:p w14:paraId="6E5DBBEF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id-ActivationID,</w:t>
      </w:r>
    </w:p>
    <w:p w14:paraId="1CFFA7AD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id-ServedNRCellsToActivate,</w:t>
      </w:r>
    </w:p>
    <w:p w14:paraId="16D06840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id-ActivatedNRCellList,</w:t>
      </w:r>
    </w:p>
    <w:p w14:paraId="543C0EE7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id-MeNBResourceCoordinationInformation,</w:t>
      </w:r>
    </w:p>
    <w:p w14:paraId="1F14A1D7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id-SgNBResourceCoordinationInformation,</w:t>
      </w:r>
    </w:p>
    <w:p w14:paraId="75917A7C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tab/>
      </w:r>
      <w:r w:rsidRPr="00C37D2B">
        <w:rPr>
          <w:snapToGrid w:val="0"/>
        </w:rPr>
        <w:t>id-UEAppLayerMeasConfig,</w:t>
      </w:r>
    </w:p>
    <w:p w14:paraId="6914EEE4" w14:textId="77777777" w:rsidR="00A33DFA" w:rsidRPr="00C37D2B" w:rsidRDefault="00A33DFA" w:rsidP="00A33DFA">
      <w:pPr>
        <w:pStyle w:val="PL"/>
        <w:rPr>
          <w:snapToGrid w:val="0"/>
        </w:rPr>
      </w:pPr>
      <w:r w:rsidRPr="00C37D2B">
        <w:rPr>
          <w:snapToGrid w:val="0"/>
        </w:rPr>
        <w:tab/>
        <w:t>id-SelectedPLMN,</w:t>
      </w:r>
    </w:p>
    <w:p w14:paraId="631D86CE" w14:textId="77777777" w:rsidR="00A33DFA" w:rsidRPr="00C37D2B" w:rsidRDefault="00A33DFA" w:rsidP="00A33DFA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  <w:t>id-SubscriberProfileIDforRFP</w:t>
      </w:r>
      <w:r w:rsidRPr="00C37D2B">
        <w:rPr>
          <w:snapToGrid w:val="0"/>
          <w:lang w:eastAsia="zh-CN"/>
        </w:rPr>
        <w:t>,</w:t>
      </w:r>
    </w:p>
    <w:p w14:paraId="7EC96ED7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id-InitiatingNodeType-EutranrCellResourceCoordination,</w:t>
      </w:r>
    </w:p>
    <w:p w14:paraId="10AE1E6D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id-RespondingNodeType-EutranrCellResourceCoordination,</w:t>
      </w:r>
    </w:p>
    <w:p w14:paraId="02D1F9DE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id-DataTrafficResourceIndication,</w:t>
      </w:r>
    </w:p>
    <w:p w14:paraId="4C6B6AF3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id-SpectrumSharingGroupID,</w:t>
      </w:r>
    </w:p>
    <w:p w14:paraId="4FF2DA0D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id-ListofEUTRACellsinEUTRACoordinationReq,</w:t>
      </w:r>
    </w:p>
    <w:p w14:paraId="32A3F32C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id-ListofEUTRACellsinEUTRACoordinationResp,</w:t>
      </w:r>
    </w:p>
    <w:p w14:paraId="56B4BFA4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id-ListofEUTRACellsinNRCoordinationReq,</w:t>
      </w:r>
    </w:p>
    <w:p w14:paraId="6F28DC8E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id-ListofNRCellsinNRCoordinationReq,</w:t>
      </w:r>
    </w:p>
    <w:p w14:paraId="0DA21598" w14:textId="77777777" w:rsidR="00A33DFA" w:rsidRPr="00C37D2B" w:rsidRDefault="00A33DFA" w:rsidP="00A33DFA">
      <w:pPr>
        <w:pStyle w:val="PL"/>
      </w:pPr>
      <w:r w:rsidRPr="00C37D2B">
        <w:tab/>
        <w:t>id-ListofNRCellsinNRCoordinationResp,</w:t>
      </w:r>
    </w:p>
    <w:p w14:paraId="1E23322D" w14:textId="77777777" w:rsidR="00A33DFA" w:rsidRPr="00C37D2B" w:rsidRDefault="00A33DFA" w:rsidP="00A33DFA">
      <w:pPr>
        <w:pStyle w:val="PL"/>
      </w:pPr>
      <w:r w:rsidRPr="00C37D2B">
        <w:tab/>
        <w:t>id-RRCConfigIndication,</w:t>
      </w:r>
    </w:p>
    <w:p w14:paraId="4748A68A" w14:textId="77777777" w:rsidR="00A33DFA" w:rsidRPr="00C37D2B" w:rsidRDefault="00A33DFA" w:rsidP="00A33DFA">
      <w:pPr>
        <w:pStyle w:val="PL"/>
      </w:pPr>
      <w:r w:rsidRPr="00C37D2B">
        <w:tab/>
        <w:t>id-SGNB-Addition-Trigger-Ind,</w:t>
      </w:r>
    </w:p>
    <w:p w14:paraId="4929CCD5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tab/>
        <w:t>id-RequestedSplitSRBsrelease,</w:t>
      </w:r>
    </w:p>
    <w:p w14:paraId="63A3D2E8" w14:textId="77777777" w:rsidR="00A33DFA" w:rsidRPr="00C37D2B" w:rsidRDefault="00A33DFA" w:rsidP="00A33DFA">
      <w:pPr>
        <w:pStyle w:val="PL"/>
      </w:pPr>
      <w:r w:rsidRPr="00C37D2B">
        <w:tab/>
        <w:t>id-AdmittedSplitSRBsrelease,</w:t>
      </w:r>
    </w:p>
    <w:p w14:paraId="1EDEEBB8" w14:textId="77777777" w:rsidR="00A33DFA" w:rsidRPr="00C37D2B" w:rsidRDefault="00A33DFA" w:rsidP="00A33DFA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id-E-RABs-AdmittedToBeModified-SgNBModConfList,</w:t>
      </w:r>
    </w:p>
    <w:p w14:paraId="6905B8B9" w14:textId="77777777" w:rsidR="00A33DFA" w:rsidRPr="00C37D2B" w:rsidRDefault="00A33DFA" w:rsidP="00A33DFA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id-E-RABs-AdmittedToBeModified-SgNBModConf-Item,</w:t>
      </w:r>
    </w:p>
    <w:p w14:paraId="1B8C8AF8" w14:textId="77777777" w:rsidR="00A33DFA" w:rsidRPr="00C37D2B" w:rsidRDefault="00A33DFA" w:rsidP="00A33DFA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id-UEContextLevelUserPlaneActivity,</w:t>
      </w:r>
    </w:p>
    <w:p w14:paraId="79BC05EF" w14:textId="77777777" w:rsidR="00A33DFA" w:rsidRPr="00C37D2B" w:rsidRDefault="00A33DFA" w:rsidP="00A33DFA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id-ERABActivityNotifyItemList,</w:t>
      </w:r>
    </w:p>
    <w:p w14:paraId="3D3CAAB8" w14:textId="77777777" w:rsidR="00A33DFA" w:rsidRPr="00C37D2B" w:rsidRDefault="00A33DFA" w:rsidP="00A33DFA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id-MeNBCell-ID,</w:t>
      </w:r>
    </w:p>
    <w:p w14:paraId="5B6E2949" w14:textId="77777777" w:rsidR="00A33DFA" w:rsidRPr="00C37D2B" w:rsidRDefault="00A33DFA" w:rsidP="00A33DFA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id-InitiatingNodeType-EndcX2Removal,</w:t>
      </w:r>
    </w:p>
    <w:p w14:paraId="2C32CA8F" w14:textId="77777777" w:rsidR="00A33DFA" w:rsidRPr="00C37D2B" w:rsidRDefault="00A33DFA" w:rsidP="00A33DFA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id-RespondingNodeType-EndcX2Removal,</w:t>
      </w:r>
    </w:p>
    <w:p w14:paraId="33919F26" w14:textId="77777777" w:rsidR="00A33DFA" w:rsidRPr="00C37D2B" w:rsidRDefault="00A33DFA" w:rsidP="00A33DFA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id-uLpDCPSnLength,</w:t>
      </w:r>
    </w:p>
    <w:p w14:paraId="74934E6B" w14:textId="77777777" w:rsidR="00A33DFA" w:rsidRPr="00C37D2B" w:rsidRDefault="00A33DFA" w:rsidP="00A33DFA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id-dL-Forwarding,</w:t>
      </w:r>
    </w:p>
    <w:p w14:paraId="52344200" w14:textId="77777777" w:rsidR="00A33DFA" w:rsidRPr="00C37D2B" w:rsidRDefault="00A33DFA" w:rsidP="00A33DFA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id-E-RABs-DataForwardingAddress-List,</w:t>
      </w:r>
    </w:p>
    <w:p w14:paraId="39D4DFD4" w14:textId="77777777" w:rsidR="00A33DFA" w:rsidRPr="00C37D2B" w:rsidRDefault="00A33DFA" w:rsidP="00A33DFA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id-E-RABs-DataForwardingAddress-Item,</w:t>
      </w:r>
    </w:p>
    <w:p w14:paraId="369B9C16" w14:textId="77777777" w:rsidR="00A33DFA" w:rsidRPr="00C37D2B" w:rsidRDefault="00A33DFA" w:rsidP="00A33DFA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id-Subscription-Based-UE-DifferentiationInfo,</w:t>
      </w:r>
    </w:p>
    <w:p w14:paraId="0ABFCA31" w14:textId="77777777" w:rsidR="00A33DFA" w:rsidRPr="00C37D2B" w:rsidRDefault="00A33DFA" w:rsidP="00A33DFA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lastRenderedPageBreak/>
        <w:tab/>
        <w:t>id-RLCMode-transferred,</w:t>
      </w:r>
    </w:p>
    <w:p w14:paraId="7ABC773D" w14:textId="77777777" w:rsidR="00A33DFA" w:rsidRPr="00C37D2B" w:rsidRDefault="00A33DFA" w:rsidP="00A33DFA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id-dLPDCPSnLength,</w:t>
      </w:r>
    </w:p>
    <w:p w14:paraId="2B375D44" w14:textId="77777777" w:rsidR="00A33DFA" w:rsidRPr="00C37D2B" w:rsidRDefault="00A33DFA" w:rsidP="00A33DFA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id-secondarysgNBDLGTPTEIDatPDCP,</w:t>
      </w:r>
    </w:p>
    <w:p w14:paraId="0601C828" w14:textId="77777777" w:rsidR="00A33DFA" w:rsidRPr="00C37D2B" w:rsidRDefault="00A33DFA" w:rsidP="00A33DFA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id-secondarymeNBULGTPTEIDatPDCP,</w:t>
      </w:r>
    </w:p>
    <w:p w14:paraId="0D6860D4" w14:textId="77777777" w:rsidR="00A33DFA" w:rsidRPr="00C37D2B" w:rsidRDefault="00A33DFA" w:rsidP="00A33DFA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id-lCID,</w:t>
      </w:r>
    </w:p>
    <w:p w14:paraId="785764A0" w14:textId="77777777" w:rsidR="00A33DFA" w:rsidRPr="00C37D2B" w:rsidRDefault="00A33DFA" w:rsidP="00A33DFA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id-duplicationActivation,</w:t>
      </w:r>
    </w:p>
    <w:p w14:paraId="4BBC567E" w14:textId="77777777" w:rsidR="00A33DFA" w:rsidRPr="00C37D2B" w:rsidRDefault="00A33DFA" w:rsidP="00A33DFA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id-GNBOverloadInformation,</w:t>
      </w:r>
    </w:p>
    <w:p w14:paraId="134F1018" w14:textId="77777777" w:rsidR="00A33DFA" w:rsidRPr="00C37D2B" w:rsidRDefault="00A33DFA" w:rsidP="00A33DFA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id-new-drb-ID-req,</w:t>
      </w:r>
    </w:p>
    <w:p w14:paraId="5B2926E8" w14:textId="77777777" w:rsidR="00A33DFA" w:rsidRPr="00C37D2B" w:rsidRDefault="00A33DFA" w:rsidP="00A33DFA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id-NRNeighbourInfoToModify,</w:t>
      </w:r>
    </w:p>
    <w:p w14:paraId="54C68957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id-DesiredActNotificationLevel,</w:t>
      </w:r>
    </w:p>
    <w:p w14:paraId="5F8FC07F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id-LocationInformationSgNB,</w:t>
      </w:r>
    </w:p>
    <w:p w14:paraId="28D8A593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id-LocationInformationSgNBReporting,</w:t>
      </w:r>
    </w:p>
    <w:p w14:paraId="1A54BF4A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id-endcSONConfigurationTransfer,</w:t>
      </w:r>
    </w:p>
    <w:p w14:paraId="403B26EA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id-EUTRANTraceID,</w:t>
      </w:r>
    </w:p>
    <w:p w14:paraId="3850BF37" w14:textId="77777777" w:rsidR="00A33DFA" w:rsidRPr="00C37D2B" w:rsidRDefault="00A33DFA" w:rsidP="00A33DFA">
      <w:pPr>
        <w:pStyle w:val="PL"/>
        <w:tabs>
          <w:tab w:val="left" w:pos="11100"/>
        </w:tabs>
        <w:rPr>
          <w:rFonts w:eastAsia="DengXian"/>
          <w:snapToGrid w:val="0"/>
          <w:lang w:eastAsia="zh-CN"/>
        </w:rPr>
      </w:pPr>
      <w:r w:rsidRPr="00C37D2B">
        <w:tab/>
        <w:t>id-a</w:t>
      </w:r>
      <w:r w:rsidRPr="00C37D2B">
        <w:rPr>
          <w:rFonts w:eastAsia="DengXian"/>
          <w:snapToGrid w:val="0"/>
          <w:lang w:eastAsia="zh-CN"/>
        </w:rPr>
        <w:t>dditionalPLMNs-Item,</w:t>
      </w:r>
    </w:p>
    <w:p w14:paraId="0CC48384" w14:textId="77777777" w:rsidR="00A33DFA" w:rsidRPr="00C37D2B" w:rsidRDefault="00A33DFA" w:rsidP="00A33DFA">
      <w:pPr>
        <w:pStyle w:val="PL"/>
        <w:tabs>
          <w:tab w:val="left" w:pos="11100"/>
        </w:tabs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id-InterfaceInstanceIndication,</w:t>
      </w:r>
    </w:p>
    <w:p w14:paraId="69F60CF5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rPr>
          <w:rFonts w:eastAsia="DengXian"/>
          <w:snapToGrid w:val="0"/>
          <w:lang w:eastAsia="zh-CN"/>
        </w:rPr>
        <w:tab/>
        <w:t>id-BPLMN-ID-Info-NR,</w:t>
      </w:r>
    </w:p>
    <w:p w14:paraId="1F5C0113" w14:textId="77777777" w:rsidR="00A33DFA" w:rsidRPr="00C37D2B" w:rsidRDefault="00A33DFA" w:rsidP="00A33DFA">
      <w:pPr>
        <w:pStyle w:val="PL"/>
        <w:tabs>
          <w:tab w:val="left" w:pos="11100"/>
        </w:tabs>
        <w:rPr>
          <w:snapToGrid w:val="0"/>
        </w:rPr>
      </w:pPr>
      <w:r w:rsidRPr="00C37D2B">
        <w:tab/>
      </w:r>
      <w:r w:rsidRPr="00C37D2B">
        <w:rPr>
          <w:snapToGrid w:val="0"/>
        </w:rPr>
        <w:t>id-ERABs-transferred-to-MeNB,</w:t>
      </w:r>
    </w:p>
    <w:p w14:paraId="27A20939" w14:textId="77777777" w:rsidR="00A33DFA" w:rsidRPr="00C37D2B" w:rsidRDefault="00A33DFA" w:rsidP="00A33DFA">
      <w:pPr>
        <w:pStyle w:val="PL"/>
        <w:tabs>
          <w:tab w:val="left" w:pos="11100"/>
        </w:tabs>
        <w:rPr>
          <w:rFonts w:eastAsia="DengXian"/>
          <w:snapToGrid w:val="0"/>
          <w:lang w:eastAsia="zh-CN"/>
        </w:rPr>
      </w:pPr>
      <w:r w:rsidRPr="00C37D2B">
        <w:tab/>
      </w:r>
      <w:r w:rsidRPr="00C37D2B">
        <w:rPr>
          <w:snapToGrid w:val="0"/>
        </w:rPr>
        <w:t>id-AdditionalRRMPriorityIndex,</w:t>
      </w:r>
    </w:p>
    <w:p w14:paraId="0E48A8F3" w14:textId="77777777" w:rsidR="00A33DFA" w:rsidRPr="00C37D2B" w:rsidRDefault="00A33DFA" w:rsidP="00A33DFA">
      <w:pPr>
        <w:pStyle w:val="PL"/>
        <w:tabs>
          <w:tab w:val="left" w:pos="11100"/>
        </w:tabs>
        <w:rPr>
          <w:bCs/>
          <w:iCs/>
          <w:lang w:eastAsia="ja-JP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id-</w:t>
      </w:r>
      <w:r w:rsidRPr="00C37D2B">
        <w:rPr>
          <w:bCs/>
          <w:iCs/>
          <w:lang w:eastAsia="ja-JP"/>
        </w:rPr>
        <w:t>LowerLayerPresenceStatusChange,</w:t>
      </w:r>
    </w:p>
    <w:p w14:paraId="14863292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id-FastMCGRecovery-SN-to-MN,</w:t>
      </w:r>
    </w:p>
    <w:p w14:paraId="7B4EB8AB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id-FastMCGRecovery-MN-to-SN,</w:t>
      </w:r>
    </w:p>
    <w:p w14:paraId="160F69B7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</w:t>
      </w:r>
      <w:r>
        <w:t>R</w:t>
      </w:r>
      <w:r w:rsidRPr="00C37D2B">
        <w:t>equestedFastMCGRecoveryViaSRB3,</w:t>
      </w:r>
    </w:p>
    <w:p w14:paraId="6857530A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</w:t>
      </w:r>
      <w:r>
        <w:t>A</w:t>
      </w:r>
      <w:r w:rsidRPr="00C37D2B">
        <w:t>dmittedFastMCGRecoveryViaSRB3,</w:t>
      </w:r>
    </w:p>
    <w:p w14:paraId="7919A45C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</w:t>
      </w:r>
      <w:r>
        <w:t>R</w:t>
      </w:r>
      <w:r w:rsidRPr="00C37D2B">
        <w:t>equestedFastMCGRecoveryViaSRB3Release,</w:t>
      </w:r>
    </w:p>
    <w:p w14:paraId="67C355AE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</w:t>
      </w:r>
      <w:r>
        <w:t>A</w:t>
      </w:r>
      <w:r w:rsidRPr="00C37D2B">
        <w:t>dmittedFastMCGRecoveryViaSRB3Release,</w:t>
      </w:r>
    </w:p>
    <w:p w14:paraId="4BBAE294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id-PartialListIndicator,</w:t>
      </w:r>
    </w:p>
    <w:p w14:paraId="5B9336F5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id-MaximumCellListSize,</w:t>
      </w:r>
    </w:p>
    <w:p w14:paraId="39B04420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id-MessageOversizeNotification,</w:t>
      </w:r>
    </w:p>
    <w:p w14:paraId="3A32416A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id-CellandCapacityAssistInfo,</w:t>
      </w:r>
    </w:p>
    <w:p w14:paraId="3504456B" w14:textId="77777777" w:rsidR="00A33DFA" w:rsidRPr="00C37D2B" w:rsidRDefault="00A33DFA" w:rsidP="00A33DFA">
      <w:pPr>
        <w:pStyle w:val="PL"/>
        <w:tabs>
          <w:tab w:val="left" w:pos="11100"/>
        </w:tabs>
        <w:rPr>
          <w:lang w:eastAsia="zh-CN"/>
        </w:rPr>
      </w:pPr>
      <w:r w:rsidRPr="00C37D2B">
        <w:tab/>
        <w:t>id-TNLConfigurationInfo,</w:t>
      </w:r>
    </w:p>
    <w:p w14:paraId="7FE7DF67" w14:textId="77777777" w:rsidR="00A33DFA" w:rsidRDefault="00A33DFA" w:rsidP="00A33DFA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ab/>
      </w:r>
      <w:r w:rsidRPr="00C37D2B"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Me</w:t>
      </w:r>
      <w:r w:rsidRPr="00C37D2B">
        <w:rPr>
          <w:snapToGrid w:val="0"/>
        </w:rPr>
        <w:t>NB1-Measurement-ID</w:t>
      </w:r>
      <w:r>
        <w:rPr>
          <w:rFonts w:hint="eastAsia"/>
          <w:snapToGrid w:val="0"/>
          <w:lang w:eastAsia="zh-CN"/>
        </w:rPr>
        <w:t>,</w:t>
      </w:r>
    </w:p>
    <w:p w14:paraId="7D7261D5" w14:textId="77777777" w:rsidR="00A33DFA" w:rsidRDefault="00A33DFA" w:rsidP="00A33DFA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eng</w:t>
      </w:r>
      <w:r w:rsidRPr="00C37D2B">
        <w:rPr>
          <w:snapToGrid w:val="0"/>
        </w:rPr>
        <w:t>NB2-Measurement-ID</w:t>
      </w:r>
      <w:r>
        <w:rPr>
          <w:rFonts w:hint="eastAsia"/>
          <w:snapToGrid w:val="0"/>
          <w:lang w:eastAsia="zh-CN"/>
        </w:rPr>
        <w:t>,</w:t>
      </w:r>
    </w:p>
    <w:p w14:paraId="28202C7B" w14:textId="77777777" w:rsidR="00A33DFA" w:rsidRDefault="00A33DFA" w:rsidP="00A33DFA">
      <w:pPr>
        <w:pStyle w:val="PL"/>
        <w:rPr>
          <w:lang w:eastAsia="zh-CN"/>
        </w:rPr>
      </w:pPr>
    </w:p>
    <w:p w14:paraId="75572726" w14:textId="77777777" w:rsidR="00A33DFA" w:rsidRPr="00C37D2B" w:rsidRDefault="00A33DFA" w:rsidP="00A33DFA">
      <w:pPr>
        <w:pStyle w:val="PL"/>
        <w:rPr>
          <w:lang w:eastAsia="zh-CN"/>
        </w:rPr>
      </w:pPr>
    </w:p>
    <w:p w14:paraId="2B85CD0D" w14:textId="77777777" w:rsidR="00A33DFA" w:rsidRPr="00C37D2B" w:rsidRDefault="00A33DFA" w:rsidP="00A33DFA">
      <w:pPr>
        <w:pStyle w:val="PL"/>
      </w:pPr>
      <w:r w:rsidRPr="00C37D2B">
        <w:rPr>
          <w:szCs w:val="16"/>
        </w:rPr>
        <w:tab/>
        <w:t>maxCellineNB,</w:t>
      </w:r>
    </w:p>
    <w:p w14:paraId="471822F2" w14:textId="77777777" w:rsidR="00A33DFA" w:rsidRPr="00C37D2B" w:rsidRDefault="00A33DFA" w:rsidP="00A33DFA">
      <w:pPr>
        <w:pStyle w:val="PL"/>
      </w:pPr>
      <w:r w:rsidRPr="00C37D2B">
        <w:tab/>
        <w:t>maxnoofBearers,</w:t>
      </w:r>
    </w:p>
    <w:p w14:paraId="040172BD" w14:textId="77777777" w:rsidR="00A33DFA" w:rsidRPr="00C37D2B" w:rsidRDefault="00A33DFA" w:rsidP="00A33DFA">
      <w:pPr>
        <w:pStyle w:val="PL"/>
      </w:pPr>
      <w:r w:rsidRPr="00C37D2B">
        <w:tab/>
      </w:r>
      <w:r w:rsidRPr="00C37D2B">
        <w:rPr>
          <w:szCs w:val="16"/>
        </w:rPr>
        <w:t>maxnoofPDCP-SN,</w:t>
      </w:r>
    </w:p>
    <w:p w14:paraId="469B6173" w14:textId="77777777" w:rsidR="00A33DFA" w:rsidRPr="00C37D2B" w:rsidRDefault="00A33DFA" w:rsidP="00A33DFA">
      <w:pPr>
        <w:pStyle w:val="PL"/>
      </w:pPr>
      <w:r w:rsidRPr="00C37D2B">
        <w:tab/>
        <w:t>maxFailedMeasObjects,</w:t>
      </w:r>
    </w:p>
    <w:p w14:paraId="51F659BC" w14:textId="77777777" w:rsidR="00A33DFA" w:rsidRPr="00C37D2B" w:rsidRDefault="00A33DFA" w:rsidP="00A33DFA">
      <w:pPr>
        <w:pStyle w:val="PL"/>
      </w:pPr>
      <w:r w:rsidRPr="00C37D2B">
        <w:tab/>
        <w:t>maxnoofCellIDforMDT,</w:t>
      </w:r>
    </w:p>
    <w:p w14:paraId="72DD5CC8" w14:textId="77777777" w:rsidR="00A33DFA" w:rsidRPr="00C37D2B" w:rsidRDefault="00A33DFA" w:rsidP="00A33DFA">
      <w:pPr>
        <w:pStyle w:val="PL"/>
      </w:pPr>
      <w:r w:rsidRPr="00C37D2B">
        <w:tab/>
        <w:t>maxnoofTAforMDT,</w:t>
      </w:r>
    </w:p>
    <w:p w14:paraId="313D5C8B" w14:textId="77777777" w:rsidR="00A33DFA" w:rsidRPr="00C37D2B" w:rsidRDefault="00A33DFA" w:rsidP="00A33DFA">
      <w:pPr>
        <w:pStyle w:val="PL"/>
        <w:rPr>
          <w:rFonts w:eastAsia="DengXian"/>
          <w:lang w:eastAsia="zh-CN"/>
        </w:rPr>
      </w:pPr>
      <w:r w:rsidRPr="00C37D2B">
        <w:rPr>
          <w:rFonts w:eastAsia="DengXian"/>
          <w:lang w:eastAsia="zh-CN"/>
        </w:rPr>
        <w:tab/>
        <w:t>maxCellinengNB,</w:t>
      </w:r>
    </w:p>
    <w:p w14:paraId="1A140BF4" w14:textId="77777777" w:rsidR="00A33DFA" w:rsidRPr="00C37D2B" w:rsidRDefault="00A33DFA" w:rsidP="00A33DFA">
      <w:pPr>
        <w:pStyle w:val="PL"/>
      </w:pPr>
      <w:r w:rsidRPr="00C37D2B">
        <w:tab/>
        <w:t>maxnoofCellIDforQMC,</w:t>
      </w:r>
    </w:p>
    <w:p w14:paraId="0E1B3FBF" w14:textId="77777777" w:rsidR="00A33DFA" w:rsidRPr="00C37D2B" w:rsidRDefault="00A33DFA" w:rsidP="00A33DFA">
      <w:pPr>
        <w:pStyle w:val="PL"/>
      </w:pPr>
      <w:r w:rsidRPr="00C37D2B">
        <w:tab/>
        <w:t>maxnoofTAforQMC,</w:t>
      </w:r>
    </w:p>
    <w:p w14:paraId="46694D64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maxnoofPLMNforQMC,</w:t>
      </w:r>
    </w:p>
    <w:p w14:paraId="50CAC859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maxnoofProtectedResourcePatterns,</w:t>
      </w:r>
    </w:p>
    <w:p w14:paraId="0E74E211" w14:textId="77777777" w:rsidR="00A33DFA" w:rsidRPr="00C37D2B" w:rsidRDefault="00A33DFA" w:rsidP="00A33DFA">
      <w:pPr>
        <w:pStyle w:val="PL"/>
        <w:tabs>
          <w:tab w:val="left" w:pos="11100"/>
        </w:tabs>
      </w:pPr>
      <w:r w:rsidRPr="00C37D2B">
        <w:tab/>
        <w:t>maxnoNRcellsSpectrumSharingWithE-UTRA,</w:t>
      </w:r>
    </w:p>
    <w:p w14:paraId="35115096" w14:textId="77777777" w:rsidR="00A33DFA" w:rsidRDefault="00A33DFA" w:rsidP="00A33DFA">
      <w:pPr>
        <w:pStyle w:val="PL"/>
        <w:tabs>
          <w:tab w:val="left" w:pos="11100"/>
        </w:tabs>
        <w:rPr>
          <w:lang w:eastAsia="zh-CN"/>
        </w:rPr>
      </w:pPr>
      <w:r w:rsidRPr="00C37D2B">
        <w:tab/>
        <w:t>maxnoofNrCellBands</w:t>
      </w:r>
      <w:r>
        <w:rPr>
          <w:rFonts w:hint="eastAsia"/>
          <w:lang w:eastAsia="zh-CN"/>
        </w:rPr>
        <w:t>,</w:t>
      </w:r>
    </w:p>
    <w:p w14:paraId="744D5CFC" w14:textId="77777777" w:rsidR="00A33DFA" w:rsidRPr="00C37D2B" w:rsidRDefault="00A33DFA" w:rsidP="00A33DFA">
      <w:pPr>
        <w:pStyle w:val="PL"/>
        <w:tabs>
          <w:tab w:val="left" w:pos="11100"/>
        </w:tabs>
        <w:rPr>
          <w:lang w:eastAsia="zh-CN"/>
        </w:rPr>
      </w:pPr>
      <w:r>
        <w:rPr>
          <w:rFonts w:hint="eastAsia"/>
          <w:lang w:eastAsia="zh-CN"/>
        </w:rPr>
        <w:tab/>
      </w:r>
      <w:r w:rsidRPr="001E577E">
        <w:rPr>
          <w:szCs w:val="16"/>
        </w:rPr>
        <w:t>maxnoofSSBAreas</w:t>
      </w:r>
    </w:p>
    <w:p w14:paraId="56F52F39" w14:textId="77777777" w:rsidR="00A33DFA" w:rsidRPr="00C37D2B" w:rsidRDefault="00A33DFA" w:rsidP="00A33DFA">
      <w:pPr>
        <w:pStyle w:val="PL"/>
        <w:tabs>
          <w:tab w:val="left" w:pos="11100"/>
        </w:tabs>
      </w:pPr>
    </w:p>
    <w:p w14:paraId="17218B54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FROM X2AP-Constants;</w:t>
      </w:r>
    </w:p>
    <w:p w14:paraId="7CEAE563" w14:textId="77777777" w:rsidR="00A33DFA" w:rsidRPr="00C37D2B" w:rsidRDefault="00A33DFA" w:rsidP="00A33DFA">
      <w:pPr>
        <w:pStyle w:val="PL"/>
        <w:spacing w:line="0" w:lineRule="atLeast"/>
        <w:rPr>
          <w:snapToGrid w:val="0"/>
        </w:rPr>
      </w:pPr>
    </w:p>
    <w:p w14:paraId="453977B9" w14:textId="75621DB9" w:rsidR="00103165" w:rsidRDefault="00103165" w:rsidP="00103165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75ED94B0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</w:p>
    <w:p w14:paraId="6CE6B649" w14:textId="77777777" w:rsidR="00426FE2" w:rsidRPr="00C37D2B" w:rsidRDefault="00426FE2" w:rsidP="00426FE2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69EBF312" w14:textId="77777777" w:rsidR="00426FE2" w:rsidRPr="00C37D2B" w:rsidRDefault="00426FE2" w:rsidP="00426FE2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</w:t>
      </w:r>
    </w:p>
    <w:p w14:paraId="1BD8F09A" w14:textId="77777777" w:rsidR="00426FE2" w:rsidRPr="00C37D2B" w:rsidRDefault="00426FE2" w:rsidP="00426FE2">
      <w:pPr>
        <w:pStyle w:val="PL"/>
        <w:spacing w:line="0" w:lineRule="atLeast"/>
        <w:outlineLvl w:val="3"/>
        <w:rPr>
          <w:snapToGrid w:val="0"/>
        </w:rPr>
      </w:pPr>
      <w:r w:rsidRPr="00C37D2B">
        <w:rPr>
          <w:snapToGrid w:val="0"/>
        </w:rPr>
        <w:t xml:space="preserve">-- </w:t>
      </w:r>
      <w:r>
        <w:rPr>
          <w:rFonts w:hint="eastAsia"/>
          <w:snapToGrid w:val="0"/>
          <w:lang w:eastAsia="zh-CN"/>
        </w:rPr>
        <w:t xml:space="preserve">EN-DC </w:t>
      </w:r>
      <w:r w:rsidRPr="00C37D2B">
        <w:rPr>
          <w:snapToGrid w:val="0"/>
        </w:rPr>
        <w:t>RESOURCE STATUS UPDATE</w:t>
      </w:r>
    </w:p>
    <w:p w14:paraId="6C930F78" w14:textId="77777777" w:rsidR="00426FE2" w:rsidRPr="00C37D2B" w:rsidRDefault="00426FE2" w:rsidP="00426FE2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</w:t>
      </w:r>
    </w:p>
    <w:p w14:paraId="60C57264" w14:textId="77777777" w:rsidR="00426FE2" w:rsidRPr="00C37D2B" w:rsidRDefault="00426FE2" w:rsidP="00426FE2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11C253A7" w14:textId="77777777" w:rsidR="00426FE2" w:rsidRPr="00C37D2B" w:rsidRDefault="00426FE2" w:rsidP="00426FE2">
      <w:pPr>
        <w:pStyle w:val="PL"/>
        <w:spacing w:line="0" w:lineRule="atLeast"/>
        <w:rPr>
          <w:snapToGrid w:val="0"/>
        </w:rPr>
      </w:pPr>
    </w:p>
    <w:p w14:paraId="670FE1AB" w14:textId="77777777" w:rsidR="00426FE2" w:rsidRPr="00C37D2B" w:rsidRDefault="00426FE2" w:rsidP="00426FE2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ResourceStatusUpdate ::= SEQUENCE {</w:t>
      </w:r>
    </w:p>
    <w:p w14:paraId="67513935" w14:textId="77777777" w:rsidR="00426FE2" w:rsidRPr="00C37D2B" w:rsidRDefault="00426FE2" w:rsidP="00426FE2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protocolIEs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ProtocolIE-Container</w:t>
      </w:r>
      <w:r w:rsidRPr="00C37D2B">
        <w:rPr>
          <w:snapToGrid w:val="0"/>
        </w:rPr>
        <w:tab/>
        <w:t>{{ResourceStatusUpdate-IEs}},</w:t>
      </w:r>
    </w:p>
    <w:p w14:paraId="320C8929" w14:textId="77777777" w:rsidR="00426FE2" w:rsidRPr="00C37D2B" w:rsidRDefault="00426FE2" w:rsidP="00426FE2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...</w:t>
      </w:r>
    </w:p>
    <w:p w14:paraId="25F6BABE" w14:textId="77777777" w:rsidR="00426FE2" w:rsidRPr="00C37D2B" w:rsidRDefault="00426FE2" w:rsidP="00426FE2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0566E47E" w14:textId="77777777" w:rsidR="00426FE2" w:rsidRPr="00C37D2B" w:rsidRDefault="00426FE2" w:rsidP="00426FE2">
      <w:pPr>
        <w:pStyle w:val="PL"/>
        <w:spacing w:line="0" w:lineRule="atLeast"/>
        <w:rPr>
          <w:snapToGrid w:val="0"/>
        </w:rPr>
      </w:pPr>
    </w:p>
    <w:p w14:paraId="5758649A" w14:textId="77777777" w:rsidR="00426FE2" w:rsidRPr="00C37D2B" w:rsidRDefault="00426FE2" w:rsidP="00426FE2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ResourceStatusUpdate-IEs X2AP-PROTOCOL-IES ::= {</w:t>
      </w:r>
    </w:p>
    <w:p w14:paraId="751855F0" w14:textId="77777777" w:rsidR="00426FE2" w:rsidRPr="00C37D2B" w:rsidRDefault="00426FE2" w:rsidP="00426FE2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MeNB</w:t>
      </w:r>
      <w:r w:rsidRPr="00C37D2B">
        <w:rPr>
          <w:snapToGrid w:val="0"/>
        </w:rPr>
        <w:t>-Measurement-ID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CRITICALITY reject</w:t>
      </w:r>
      <w:r w:rsidRPr="00C37D2B">
        <w:rPr>
          <w:snapToGrid w:val="0"/>
        </w:rPr>
        <w:tab/>
        <w:t>TYPE Measurement-ID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mandatory}|</w:t>
      </w:r>
    </w:p>
    <w:p w14:paraId="41A5CAE7" w14:textId="77777777" w:rsidR="00426FE2" w:rsidRPr="00C37D2B" w:rsidRDefault="00426FE2" w:rsidP="00426FE2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engNB</w:t>
      </w:r>
      <w:r w:rsidRPr="00C37D2B">
        <w:rPr>
          <w:snapToGrid w:val="0"/>
        </w:rPr>
        <w:t>-Measurement-ID</w:t>
      </w: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CRITICALITY reject</w:t>
      </w:r>
      <w:r w:rsidRPr="00C37D2B">
        <w:rPr>
          <w:snapToGrid w:val="0"/>
        </w:rPr>
        <w:tab/>
        <w:t>TYPE Measurement-ID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mandatory}|</w:t>
      </w:r>
    </w:p>
    <w:p w14:paraId="1065DD5B" w14:textId="22BEDBD9" w:rsidR="00426FE2" w:rsidRPr="00C37D2B" w:rsidDel="00426FE2" w:rsidRDefault="00426FE2" w:rsidP="00426FE2">
      <w:pPr>
        <w:pStyle w:val="PL"/>
        <w:spacing w:line="0" w:lineRule="atLeast"/>
        <w:rPr>
          <w:del w:id="138" w:author="CATT" w:date="2020-04-29T11:26:00Z"/>
          <w:snapToGrid w:val="0"/>
        </w:rPr>
      </w:pPr>
      <w:del w:id="139" w:author="CATT" w:date="2020-04-29T11:26:00Z">
        <w:r w:rsidRPr="00C37D2B" w:rsidDel="00426FE2">
          <w:rPr>
            <w:snapToGrid w:val="0"/>
          </w:rPr>
          <w:tab/>
          <w:delText xml:space="preserve">{ ID </w:delText>
        </w:r>
        <w:r w:rsidDel="00426FE2">
          <w:rPr>
            <w:rFonts w:hint="eastAsia"/>
            <w:snapToGrid w:val="0"/>
            <w:lang w:eastAsia="zh-CN"/>
          </w:rPr>
          <w:delText>id-HardwareLoadIndicator</w:delText>
        </w:r>
        <w:r w:rsidRPr="00C37D2B" w:rsidDel="00426FE2">
          <w:rPr>
            <w:snapToGrid w:val="0"/>
          </w:rPr>
          <w:tab/>
        </w:r>
        <w:r w:rsidDel="00426FE2">
          <w:rPr>
            <w:rFonts w:hint="eastAsia"/>
            <w:snapToGrid w:val="0"/>
            <w:lang w:eastAsia="zh-CN"/>
          </w:rPr>
          <w:tab/>
        </w:r>
        <w:r w:rsidRPr="00C37D2B" w:rsidDel="00426FE2">
          <w:rPr>
            <w:snapToGrid w:val="0"/>
          </w:rPr>
          <w:delText xml:space="preserve">CRITICALITY </w:delText>
        </w:r>
        <w:r w:rsidDel="00426FE2">
          <w:rPr>
            <w:rFonts w:hint="eastAsia"/>
            <w:snapToGrid w:val="0"/>
            <w:lang w:eastAsia="zh-CN"/>
          </w:rPr>
          <w:delText>ignore</w:delText>
        </w:r>
        <w:r w:rsidRPr="00C37D2B" w:rsidDel="00426FE2">
          <w:rPr>
            <w:snapToGrid w:val="0"/>
          </w:rPr>
          <w:tab/>
          <w:delText xml:space="preserve">TYPE </w:delText>
        </w:r>
        <w:r w:rsidRPr="0018797B" w:rsidDel="00426FE2">
          <w:rPr>
            <w:rFonts w:hint="eastAsia"/>
            <w:snapToGrid w:val="0"/>
            <w:highlight w:val="yellow"/>
            <w:lang w:eastAsia="zh-CN"/>
          </w:rPr>
          <w:delText>FFS</w:delText>
        </w:r>
        <w:r w:rsidDel="00426FE2">
          <w:rPr>
            <w:rFonts w:hint="eastAsia"/>
            <w:snapToGrid w:val="0"/>
            <w:lang w:eastAsia="zh-CN"/>
          </w:rPr>
          <w:tab/>
        </w:r>
        <w:r w:rsidDel="00426FE2">
          <w:rPr>
            <w:rFonts w:hint="eastAsia"/>
            <w:snapToGrid w:val="0"/>
            <w:lang w:eastAsia="zh-CN"/>
          </w:rPr>
          <w:tab/>
        </w:r>
        <w:r w:rsidDel="00426FE2">
          <w:rPr>
            <w:rFonts w:hint="eastAsia"/>
            <w:snapToGrid w:val="0"/>
            <w:lang w:eastAsia="zh-CN"/>
          </w:rPr>
          <w:tab/>
        </w:r>
        <w:r w:rsidDel="00426FE2">
          <w:rPr>
            <w:rFonts w:hint="eastAsia"/>
            <w:snapToGrid w:val="0"/>
            <w:lang w:eastAsia="zh-CN"/>
          </w:rPr>
          <w:tab/>
        </w:r>
        <w:r w:rsidRPr="00C37D2B" w:rsidDel="00426FE2">
          <w:rPr>
            <w:snapToGrid w:val="0"/>
          </w:rPr>
          <w:tab/>
        </w:r>
        <w:r w:rsidRPr="00C37D2B" w:rsidDel="00426FE2">
          <w:rPr>
            <w:snapToGrid w:val="0"/>
          </w:rPr>
          <w:tab/>
          <w:delText xml:space="preserve">PRESENCE </w:delText>
        </w:r>
        <w:r w:rsidDel="00426FE2">
          <w:rPr>
            <w:rFonts w:hint="eastAsia"/>
            <w:snapToGrid w:val="0"/>
            <w:lang w:eastAsia="zh-CN"/>
          </w:rPr>
          <w:delText>optional</w:delText>
        </w:r>
        <w:r w:rsidRPr="00C37D2B" w:rsidDel="00426FE2">
          <w:rPr>
            <w:snapToGrid w:val="0"/>
          </w:rPr>
          <w:delText>}|</w:delText>
        </w:r>
      </w:del>
    </w:p>
    <w:p w14:paraId="2EE9B2F1" w14:textId="77777777" w:rsidR="00426FE2" w:rsidRPr="00C37D2B" w:rsidRDefault="00426FE2" w:rsidP="00426FE2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{ ID id-CellMeasurementResult</w:t>
      </w: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CRITICALITY ignore</w:t>
      </w:r>
      <w:r w:rsidRPr="00C37D2B">
        <w:rPr>
          <w:snapToGrid w:val="0"/>
        </w:rPr>
        <w:tab/>
        <w:t>TYPE CellMeasurementResult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>-List</w:t>
      </w:r>
      <w:r w:rsidRPr="00C37D2B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C37D2B">
        <w:rPr>
          <w:snapToGrid w:val="0"/>
        </w:rPr>
        <w:t xml:space="preserve"> },</w:t>
      </w:r>
    </w:p>
    <w:p w14:paraId="56829AF2" w14:textId="77777777" w:rsidR="00426FE2" w:rsidRPr="00C37D2B" w:rsidRDefault="00426FE2" w:rsidP="00426FE2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...</w:t>
      </w:r>
    </w:p>
    <w:p w14:paraId="6B7F161F" w14:textId="77777777" w:rsidR="00426FE2" w:rsidRPr="00C37D2B" w:rsidRDefault="00426FE2" w:rsidP="00426FE2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058085CC" w14:textId="77777777" w:rsidR="00426FE2" w:rsidRPr="00C37D2B" w:rsidRDefault="00426FE2" w:rsidP="00426FE2">
      <w:pPr>
        <w:pStyle w:val="PL"/>
        <w:spacing w:line="0" w:lineRule="atLeast"/>
        <w:rPr>
          <w:snapToGrid w:val="0"/>
        </w:rPr>
      </w:pPr>
    </w:p>
    <w:p w14:paraId="2E999131" w14:textId="77777777" w:rsidR="00426FE2" w:rsidRPr="00C37D2B" w:rsidRDefault="00426FE2" w:rsidP="00426FE2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CellMeasurementResult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>-List ::= SEQUENCE (SIZE (1..</w:t>
      </w:r>
      <w:r w:rsidRPr="00F443A9">
        <w:rPr>
          <w:szCs w:val="16"/>
        </w:rPr>
        <w:t>maxCellinengNB</w:t>
      </w:r>
      <w:r w:rsidRPr="00C37D2B">
        <w:rPr>
          <w:snapToGrid w:val="0"/>
        </w:rPr>
        <w:t>)) OF ProtocolIE-Single-Container { {CellMeasurementResult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>-ItemIEs} }</w:t>
      </w:r>
    </w:p>
    <w:p w14:paraId="5463D379" w14:textId="77777777" w:rsidR="00426FE2" w:rsidRPr="00C37D2B" w:rsidRDefault="00426FE2" w:rsidP="00426FE2">
      <w:pPr>
        <w:pStyle w:val="PL"/>
        <w:spacing w:line="0" w:lineRule="atLeast"/>
        <w:rPr>
          <w:snapToGrid w:val="0"/>
        </w:rPr>
      </w:pPr>
    </w:p>
    <w:p w14:paraId="14B4BE86" w14:textId="77777777" w:rsidR="00426FE2" w:rsidRPr="00C37D2B" w:rsidRDefault="00426FE2" w:rsidP="00426FE2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CellMeasurementResult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>-ItemIEs X2AP-PROTOCOL-IES ::= {</w:t>
      </w:r>
    </w:p>
    <w:p w14:paraId="74FDCDEE" w14:textId="77777777" w:rsidR="00426FE2" w:rsidRPr="00C37D2B" w:rsidRDefault="00426FE2" w:rsidP="00426FE2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{ ID id-CellMeasurementResult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>-Item</w:t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 CellMeasurementResult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>-Item</w:t>
      </w:r>
      <w:r w:rsidRPr="00C37D2B">
        <w:rPr>
          <w:snapToGrid w:val="0"/>
        </w:rPr>
        <w:tab/>
        <w:t>PRESENCE mandatory}</w:t>
      </w:r>
    </w:p>
    <w:p w14:paraId="47D20697" w14:textId="77777777" w:rsidR="00426FE2" w:rsidRPr="00C37D2B" w:rsidRDefault="00426FE2" w:rsidP="00426FE2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5F53B4AE" w14:textId="77777777" w:rsidR="00426FE2" w:rsidRPr="00C37D2B" w:rsidRDefault="00426FE2" w:rsidP="00426FE2">
      <w:pPr>
        <w:pStyle w:val="PL"/>
        <w:spacing w:line="0" w:lineRule="atLeast"/>
        <w:rPr>
          <w:snapToGrid w:val="0"/>
        </w:rPr>
      </w:pPr>
    </w:p>
    <w:p w14:paraId="294771A5" w14:textId="77777777" w:rsidR="00426FE2" w:rsidRPr="00C37D2B" w:rsidRDefault="00426FE2" w:rsidP="00426FE2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CellMeasurementResult</w:t>
      </w:r>
      <w:r>
        <w:rPr>
          <w:rFonts w:hint="eastAsia"/>
          <w:snapToGrid w:val="0"/>
        </w:rPr>
        <w:t>-ENDC</w:t>
      </w:r>
      <w:r w:rsidRPr="00C37D2B">
        <w:rPr>
          <w:snapToGrid w:val="0"/>
        </w:rPr>
        <w:t>-Item ::= SEQUENCE {</w:t>
      </w:r>
    </w:p>
    <w:p w14:paraId="34DF9924" w14:textId="77777777" w:rsidR="00426FE2" w:rsidRPr="00C37D2B" w:rsidRDefault="00426FE2" w:rsidP="00426FE2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</w:t>
      </w:r>
      <w:r w:rsidRPr="00BD0FAD">
        <w:rPr>
          <w:snapToGrid w:val="0"/>
        </w:rPr>
        <w:t>ell-ID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</w:rPr>
        <w:t>NR</w:t>
      </w:r>
      <w:r w:rsidRPr="00BD0FAD">
        <w:rPr>
          <w:snapToGrid w:val="0"/>
        </w:rPr>
        <w:t>CGI</w:t>
      </w:r>
      <w:r w:rsidRPr="00C37D2B">
        <w:rPr>
          <w:snapToGrid w:val="0"/>
        </w:rPr>
        <w:t>,</w:t>
      </w:r>
    </w:p>
    <w:p w14:paraId="0102B786" w14:textId="77777777" w:rsidR="00426FE2" w:rsidRPr="00C37D2B" w:rsidRDefault="00426FE2" w:rsidP="00426FE2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radioResourceStatus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</w:rPr>
        <w:t>NR</w:t>
      </w:r>
      <w:r w:rsidRPr="00C37D2B">
        <w:rPr>
          <w:snapToGrid w:val="0"/>
        </w:rPr>
        <w:t>RadioResourceStatus</w:t>
      </w: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OPTIONAL,</w:t>
      </w:r>
    </w:p>
    <w:p w14:paraId="6047410E" w14:textId="75F093A3" w:rsidR="00426FE2" w:rsidRPr="00C37D2B" w:rsidRDefault="00426FE2" w:rsidP="00426FE2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</w:r>
      <w:del w:id="140" w:author="CATT" w:date="2020-04-30T10:46:00Z">
        <w:r w:rsidRPr="00C37D2B" w:rsidDel="005F2D7C">
          <w:rPr>
            <w:snapToGrid w:val="0"/>
          </w:rPr>
          <w:delText>s1TNL</w:delText>
        </w:r>
        <w:r w:rsidDel="005F2D7C">
          <w:rPr>
            <w:rFonts w:hint="eastAsia"/>
            <w:snapToGrid w:val="0"/>
            <w:lang w:eastAsia="zh-CN"/>
          </w:rPr>
          <w:delText>Capacity</w:delText>
        </w:r>
        <w:r w:rsidRPr="00C37D2B" w:rsidDel="005F2D7C">
          <w:rPr>
            <w:snapToGrid w:val="0"/>
          </w:rPr>
          <w:delText>Indicator</w:delText>
        </w:r>
      </w:del>
      <w:ins w:id="141" w:author="CATT" w:date="2020-04-30T10:46:00Z">
        <w:r w:rsidR="005F2D7C">
          <w:rPr>
            <w:rFonts w:hint="eastAsia"/>
            <w:snapToGrid w:val="0"/>
            <w:lang w:eastAsia="zh-CN"/>
          </w:rPr>
          <w:t>tnlCapacity</w:t>
        </w:r>
        <w:r w:rsidR="005F2D7C" w:rsidRPr="00C37D2B">
          <w:rPr>
            <w:snapToGrid w:val="0"/>
          </w:rPr>
          <w:t>Indicator</w:t>
        </w:r>
      </w:ins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del w:id="142" w:author="CATT" w:date="2020-04-30T10:46:00Z">
        <w:r w:rsidRPr="00C37D2B" w:rsidDel="00380048">
          <w:rPr>
            <w:snapToGrid w:val="0"/>
          </w:rPr>
          <w:delText>S1</w:delText>
        </w:r>
      </w:del>
      <w:r w:rsidRPr="00C37D2B">
        <w:rPr>
          <w:snapToGrid w:val="0"/>
        </w:rPr>
        <w:t>TNL</w:t>
      </w:r>
      <w:r>
        <w:rPr>
          <w:rFonts w:hint="eastAsia"/>
          <w:snapToGrid w:val="0"/>
          <w:lang w:eastAsia="zh-CN"/>
        </w:rPr>
        <w:t>Capacity</w:t>
      </w:r>
      <w:r w:rsidRPr="00C37D2B">
        <w:rPr>
          <w:snapToGrid w:val="0"/>
        </w:rPr>
        <w:t>Indicator</w:t>
      </w: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OPTIONAL,</w:t>
      </w:r>
    </w:p>
    <w:p w14:paraId="2897AAD4" w14:textId="77777777" w:rsidR="00426FE2" w:rsidRDefault="00426FE2" w:rsidP="00426FE2">
      <w:pPr>
        <w:pStyle w:val="PL"/>
        <w:spacing w:line="0" w:lineRule="atLeast"/>
        <w:rPr>
          <w:snapToGrid w:val="0"/>
          <w:lang w:eastAsia="zh-CN"/>
        </w:rPr>
      </w:pP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>c</w:t>
      </w:r>
      <w:r w:rsidRPr="00C37D2B">
        <w:rPr>
          <w:snapToGrid w:val="0"/>
        </w:rPr>
        <w:t>ompositeAvailableCapacityGroup</w:t>
      </w: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  <w:t>NR</w:t>
      </w:r>
      <w:r w:rsidRPr="00C37D2B">
        <w:rPr>
          <w:snapToGrid w:val="0"/>
        </w:rPr>
        <w:t>CompositeAvailableCapacityGroup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OPTIONAL,</w:t>
      </w:r>
    </w:p>
    <w:p w14:paraId="5D8145CE" w14:textId="77777777" w:rsidR="00426FE2" w:rsidRDefault="00426FE2" w:rsidP="00426FE2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numberofActiveUEs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C37D2B">
        <w:rPr>
          <w:rFonts w:cs="Courier New"/>
          <w:snapToGrid w:val="0"/>
        </w:rPr>
        <w:t>INTEGER (</w:t>
      </w:r>
      <w:r>
        <w:rPr>
          <w:rFonts w:cs="Courier New" w:hint="eastAsia"/>
          <w:snapToGrid w:val="0"/>
          <w:lang w:eastAsia="zh-CN"/>
        </w:rPr>
        <w:t>1</w:t>
      </w:r>
      <w:r w:rsidRPr="00C37D2B">
        <w:rPr>
          <w:rFonts w:cs="Courier New"/>
          <w:snapToGrid w:val="0"/>
        </w:rPr>
        <w:t>..</w:t>
      </w:r>
      <w:r>
        <w:rPr>
          <w:rFonts w:cs="Courier New" w:hint="eastAsia"/>
          <w:snapToGrid w:val="0"/>
          <w:lang w:eastAsia="zh-CN"/>
        </w:rPr>
        <w:t>65536, ...</w:t>
      </w:r>
      <w:r w:rsidRPr="00C37D2B">
        <w:rPr>
          <w:rFonts w:cs="Courier New"/>
          <w:snapToGrid w:val="0"/>
        </w:rPr>
        <w:t>)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OPTIONAL,</w:t>
      </w:r>
    </w:p>
    <w:p w14:paraId="435FD1EB" w14:textId="77777777" w:rsidR="00426FE2" w:rsidRPr="00C37D2B" w:rsidRDefault="00426FE2" w:rsidP="00426FE2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rrc</w:t>
      </w:r>
      <w:r w:rsidRPr="000C0A6E">
        <w:rPr>
          <w:snapToGrid w:val="0"/>
          <w:lang w:eastAsia="zh-CN"/>
        </w:rPr>
        <w:t>Connections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RRCConnections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OPTIONAL,</w:t>
      </w:r>
    </w:p>
    <w:p w14:paraId="4E04F54B" w14:textId="77777777" w:rsidR="00426FE2" w:rsidRPr="00C37D2B" w:rsidRDefault="00426FE2" w:rsidP="00426FE2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ProtocolExtensionContainer { {CellMeasurementResult-Item-ExtIEs} }</w:t>
      </w:r>
      <w:r w:rsidRPr="00C37D2B">
        <w:rPr>
          <w:snapToGrid w:val="0"/>
        </w:rPr>
        <w:tab/>
        <w:t>OPTIONAL,</w:t>
      </w:r>
    </w:p>
    <w:p w14:paraId="2F431EAE" w14:textId="77777777" w:rsidR="00426FE2" w:rsidRPr="00C37D2B" w:rsidRDefault="00426FE2" w:rsidP="00426FE2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...</w:t>
      </w:r>
    </w:p>
    <w:p w14:paraId="3CFCCA49" w14:textId="77777777" w:rsidR="00426FE2" w:rsidRPr="00C37D2B" w:rsidRDefault="00426FE2" w:rsidP="00426FE2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48E91A87" w14:textId="77777777" w:rsidR="00426FE2" w:rsidRPr="00C37D2B" w:rsidRDefault="00426FE2" w:rsidP="00426FE2">
      <w:pPr>
        <w:pStyle w:val="PL"/>
        <w:spacing w:line="0" w:lineRule="atLeast"/>
        <w:rPr>
          <w:snapToGrid w:val="0"/>
        </w:rPr>
      </w:pPr>
    </w:p>
    <w:p w14:paraId="31AB75E0" w14:textId="77777777" w:rsidR="00426FE2" w:rsidRPr="00C37D2B" w:rsidRDefault="00426FE2" w:rsidP="00426FE2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CellMeasurementResult-Item-ExtIEs X2AP-PROTOCOL-EXTENSION ::= {</w:t>
      </w:r>
    </w:p>
    <w:p w14:paraId="19D5DB22" w14:textId="77777777" w:rsidR="00426FE2" w:rsidRPr="00C37D2B" w:rsidRDefault="00426FE2" w:rsidP="00426FE2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...</w:t>
      </w:r>
    </w:p>
    <w:p w14:paraId="3C446924" w14:textId="77777777" w:rsidR="00426FE2" w:rsidRPr="00C37D2B" w:rsidRDefault="00426FE2" w:rsidP="00426FE2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27824FFD" w14:textId="77777777" w:rsidR="00426FE2" w:rsidRPr="00C37D2B" w:rsidRDefault="00426FE2" w:rsidP="00426FE2">
      <w:pPr>
        <w:pStyle w:val="PL"/>
        <w:rPr>
          <w:snapToGrid w:val="0"/>
        </w:rPr>
      </w:pPr>
    </w:p>
    <w:p w14:paraId="0F245824" w14:textId="77777777" w:rsidR="006B546A" w:rsidRDefault="006B546A" w:rsidP="006B546A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17B1CD41" w14:textId="77777777" w:rsidR="00BC31D5" w:rsidRPr="00C37D2B" w:rsidRDefault="00BC31D5" w:rsidP="00BC31D5">
      <w:pPr>
        <w:pStyle w:val="3"/>
        <w:spacing w:line="0" w:lineRule="atLeast"/>
      </w:pPr>
      <w:r w:rsidRPr="00C37D2B">
        <w:t>9.3.5</w:t>
      </w:r>
      <w:r w:rsidRPr="00C37D2B">
        <w:tab/>
        <w:t>Information Element definitions</w:t>
      </w:r>
    </w:p>
    <w:p w14:paraId="31D4A6A6" w14:textId="77777777" w:rsidR="00D9223B" w:rsidRDefault="00D9223B" w:rsidP="00D9223B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hint="eastAsia"/>
          <w:snapToGrid w:val="0"/>
          <w:lang w:eastAsia="zh-CN"/>
        </w:rPr>
        <w:t>/////////////////////////////////////skip unchanged/////////////////////////////////////</w:t>
      </w:r>
    </w:p>
    <w:p w14:paraId="460A0DFD" w14:textId="77777777" w:rsidR="00D9223B" w:rsidRDefault="00D9223B" w:rsidP="00D9223B">
      <w:pPr>
        <w:pStyle w:val="PL"/>
        <w:rPr>
          <w:rFonts w:eastAsia="DengXian"/>
          <w:snapToGrid w:val="0"/>
          <w:lang w:eastAsia="zh-CN"/>
        </w:rPr>
      </w:pPr>
    </w:p>
    <w:p w14:paraId="0AC77B08" w14:textId="77777777" w:rsidR="00D9223B" w:rsidRPr="00C37D2B" w:rsidRDefault="00D9223B" w:rsidP="00D9223B">
      <w:pPr>
        <w:pStyle w:val="PL"/>
        <w:spacing w:line="0" w:lineRule="atLeast"/>
        <w:outlineLvl w:val="3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>-- S</w:t>
      </w:r>
    </w:p>
    <w:p w14:paraId="21C78666" w14:textId="77777777" w:rsidR="00D9223B" w:rsidRPr="00C37D2B" w:rsidRDefault="00D9223B" w:rsidP="00D9223B">
      <w:pPr>
        <w:pStyle w:val="PL"/>
        <w:rPr>
          <w:snapToGrid w:val="0"/>
        </w:rPr>
      </w:pPr>
    </w:p>
    <w:p w14:paraId="7E7BBC23" w14:textId="77777777" w:rsidR="00D9223B" w:rsidRDefault="00D9223B" w:rsidP="00D9223B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hint="eastAsia"/>
          <w:snapToGrid w:val="0"/>
          <w:lang w:eastAsia="zh-CN"/>
        </w:rPr>
        <w:t>/////////////////////////////////////skip unchanged/////////////////////////////////////</w:t>
      </w:r>
    </w:p>
    <w:p w14:paraId="6BED76AF" w14:textId="77777777" w:rsidR="00D9223B" w:rsidRDefault="00D9223B" w:rsidP="00D9223B">
      <w:pPr>
        <w:pStyle w:val="PL"/>
        <w:rPr>
          <w:rFonts w:eastAsia="DengXian"/>
          <w:snapToGrid w:val="0"/>
          <w:lang w:eastAsia="zh-CN"/>
        </w:rPr>
      </w:pPr>
    </w:p>
    <w:p w14:paraId="0FEF0E0A" w14:textId="22879EDF" w:rsidR="00D9223B" w:rsidRPr="00C37D2B" w:rsidDel="005D328F" w:rsidRDefault="00D9223B" w:rsidP="00D9223B">
      <w:pPr>
        <w:pStyle w:val="PL"/>
        <w:rPr>
          <w:del w:id="143" w:author="CATT" w:date="2020-04-30T10:52:00Z"/>
          <w:snapToGrid w:val="0"/>
        </w:rPr>
      </w:pPr>
      <w:del w:id="144" w:author="CATT" w:date="2020-04-30T10:52:00Z">
        <w:r w:rsidRPr="00C37D2B" w:rsidDel="005D328F">
          <w:rPr>
            <w:snapToGrid w:val="0"/>
          </w:rPr>
          <w:delText>S1TNL</w:delText>
        </w:r>
        <w:r w:rsidDel="005D328F">
          <w:rPr>
            <w:rFonts w:hint="eastAsia"/>
            <w:snapToGrid w:val="0"/>
            <w:lang w:eastAsia="zh-CN"/>
          </w:rPr>
          <w:delText>Capacity</w:delText>
        </w:r>
        <w:r w:rsidRPr="00C37D2B" w:rsidDel="005D328F">
          <w:rPr>
            <w:snapToGrid w:val="0"/>
          </w:rPr>
          <w:delText>Indicator ::= SEQUENCE {</w:delText>
        </w:r>
      </w:del>
    </w:p>
    <w:p w14:paraId="60FA4FDA" w14:textId="78258F3A" w:rsidR="00D9223B" w:rsidDel="005D328F" w:rsidRDefault="00D9223B" w:rsidP="00D9223B">
      <w:pPr>
        <w:pStyle w:val="PL"/>
        <w:rPr>
          <w:del w:id="145" w:author="CATT" w:date="2020-04-30T10:52:00Z"/>
          <w:snapToGrid w:val="0"/>
          <w:lang w:eastAsia="zh-CN"/>
        </w:rPr>
      </w:pPr>
      <w:del w:id="146" w:author="CATT" w:date="2020-04-30T10:52:00Z">
        <w:r w:rsidRPr="00C37D2B" w:rsidDel="005D328F">
          <w:rPr>
            <w:snapToGrid w:val="0"/>
          </w:rPr>
          <w:lastRenderedPageBreak/>
          <w:tab/>
        </w:r>
        <w:r w:rsidDel="005D328F">
          <w:rPr>
            <w:rFonts w:hint="eastAsia"/>
            <w:snapToGrid w:val="0"/>
            <w:lang w:eastAsia="zh-CN"/>
          </w:rPr>
          <w:delText>dl</w:delText>
        </w:r>
        <w:r w:rsidDel="005D328F">
          <w:rPr>
            <w:snapToGrid w:val="0"/>
          </w:rPr>
          <w:delText>S1TNLMaximumOffered</w:delText>
        </w:r>
        <w:r w:rsidRPr="00EE745D" w:rsidDel="005D328F">
          <w:rPr>
            <w:snapToGrid w:val="0"/>
          </w:rPr>
          <w:delText>Capacity</w:delText>
        </w:r>
        <w:r w:rsidRPr="00C37D2B" w:rsidDel="005D328F">
          <w:rPr>
            <w:snapToGrid w:val="0"/>
          </w:rPr>
          <w:tab/>
        </w:r>
        <w:r w:rsidRPr="00C37D2B" w:rsidDel="005D328F">
          <w:rPr>
            <w:snapToGrid w:val="0"/>
          </w:rPr>
          <w:tab/>
        </w:r>
        <w:r w:rsidRPr="00C37D2B" w:rsidDel="005D328F">
          <w:rPr>
            <w:rFonts w:cs="Courier New"/>
            <w:snapToGrid w:val="0"/>
          </w:rPr>
          <w:delText>INTEGER (</w:delText>
        </w:r>
        <w:r w:rsidDel="005D328F">
          <w:rPr>
            <w:rFonts w:cs="Courier New" w:hint="eastAsia"/>
            <w:snapToGrid w:val="0"/>
            <w:lang w:eastAsia="zh-CN"/>
          </w:rPr>
          <w:delText>1</w:delText>
        </w:r>
        <w:r w:rsidRPr="00C37D2B" w:rsidDel="005D328F">
          <w:rPr>
            <w:rFonts w:cs="Courier New"/>
            <w:snapToGrid w:val="0"/>
          </w:rPr>
          <w:delText>..</w:delText>
        </w:r>
        <w:r w:rsidDel="005D328F">
          <w:rPr>
            <w:rFonts w:cs="Courier New" w:hint="eastAsia"/>
            <w:snapToGrid w:val="0"/>
            <w:lang w:eastAsia="zh-CN"/>
          </w:rPr>
          <w:delText>16777216, ...</w:delText>
        </w:r>
        <w:r w:rsidRPr="00C37D2B" w:rsidDel="005D328F">
          <w:rPr>
            <w:rFonts w:cs="Courier New"/>
            <w:snapToGrid w:val="0"/>
          </w:rPr>
          <w:delText>)</w:delText>
        </w:r>
        <w:r w:rsidRPr="00C37D2B" w:rsidDel="005D328F">
          <w:rPr>
            <w:snapToGrid w:val="0"/>
          </w:rPr>
          <w:delText>,</w:delText>
        </w:r>
      </w:del>
    </w:p>
    <w:p w14:paraId="7DD63D33" w14:textId="1C693F27" w:rsidR="00D9223B" w:rsidRPr="00C37D2B" w:rsidDel="005D328F" w:rsidRDefault="00D9223B" w:rsidP="00D9223B">
      <w:pPr>
        <w:pStyle w:val="PL"/>
        <w:rPr>
          <w:del w:id="147" w:author="CATT" w:date="2020-04-30T10:52:00Z"/>
          <w:snapToGrid w:val="0"/>
          <w:lang w:eastAsia="zh-CN"/>
        </w:rPr>
      </w:pPr>
      <w:del w:id="148" w:author="CATT" w:date="2020-04-30T10:52:00Z">
        <w:r w:rsidDel="005D328F">
          <w:rPr>
            <w:rFonts w:hint="eastAsia"/>
            <w:snapToGrid w:val="0"/>
            <w:lang w:eastAsia="zh-CN"/>
          </w:rPr>
          <w:tab/>
          <w:delText>dl</w:delText>
        </w:r>
        <w:r w:rsidRPr="007E03D7" w:rsidDel="005D328F">
          <w:rPr>
            <w:snapToGrid w:val="0"/>
            <w:lang w:eastAsia="zh-CN"/>
          </w:rPr>
          <w:delText>S1TNLAvailableCapacity</w:delText>
        </w:r>
        <w:r w:rsidDel="005D328F">
          <w:rPr>
            <w:rFonts w:hint="eastAsia"/>
            <w:snapToGrid w:val="0"/>
            <w:lang w:eastAsia="zh-CN"/>
          </w:rPr>
          <w:tab/>
        </w:r>
        <w:r w:rsidDel="005D328F">
          <w:rPr>
            <w:rFonts w:hint="eastAsia"/>
            <w:snapToGrid w:val="0"/>
            <w:lang w:eastAsia="zh-CN"/>
          </w:rPr>
          <w:tab/>
        </w:r>
        <w:r w:rsidDel="005D328F">
          <w:rPr>
            <w:rFonts w:hint="eastAsia"/>
            <w:snapToGrid w:val="0"/>
            <w:lang w:eastAsia="zh-CN"/>
          </w:rPr>
          <w:tab/>
        </w:r>
        <w:r w:rsidRPr="00C37D2B" w:rsidDel="005D328F">
          <w:rPr>
            <w:rFonts w:cs="Courier New"/>
            <w:snapToGrid w:val="0"/>
          </w:rPr>
          <w:delText>INTEGER (</w:delText>
        </w:r>
        <w:r w:rsidDel="005D328F">
          <w:rPr>
            <w:rFonts w:cs="Courier New" w:hint="eastAsia"/>
            <w:snapToGrid w:val="0"/>
            <w:lang w:eastAsia="zh-CN"/>
          </w:rPr>
          <w:delText>1</w:delText>
        </w:r>
        <w:r w:rsidRPr="00C37D2B" w:rsidDel="005D328F">
          <w:rPr>
            <w:rFonts w:cs="Courier New"/>
            <w:snapToGrid w:val="0"/>
          </w:rPr>
          <w:delText>..</w:delText>
        </w:r>
        <w:r w:rsidDel="005D328F">
          <w:rPr>
            <w:rFonts w:cs="Courier New" w:hint="eastAsia"/>
            <w:snapToGrid w:val="0"/>
            <w:lang w:eastAsia="zh-CN"/>
          </w:rPr>
          <w:delText>100, ...</w:delText>
        </w:r>
        <w:r w:rsidRPr="00C37D2B" w:rsidDel="005D328F">
          <w:rPr>
            <w:rFonts w:cs="Courier New"/>
            <w:snapToGrid w:val="0"/>
          </w:rPr>
          <w:delText>)</w:delText>
        </w:r>
        <w:r w:rsidRPr="00C37D2B" w:rsidDel="005D328F">
          <w:rPr>
            <w:snapToGrid w:val="0"/>
          </w:rPr>
          <w:delText>,</w:delText>
        </w:r>
      </w:del>
    </w:p>
    <w:p w14:paraId="1EF6DA05" w14:textId="5CCB6DFB" w:rsidR="00D9223B" w:rsidDel="005D328F" w:rsidRDefault="00D9223B" w:rsidP="00D9223B">
      <w:pPr>
        <w:pStyle w:val="PL"/>
        <w:rPr>
          <w:del w:id="149" w:author="CATT" w:date="2020-04-30T10:52:00Z"/>
          <w:snapToGrid w:val="0"/>
          <w:lang w:eastAsia="zh-CN"/>
        </w:rPr>
      </w:pPr>
      <w:del w:id="150" w:author="CATT" w:date="2020-04-30T10:52:00Z">
        <w:r w:rsidRPr="00C37D2B" w:rsidDel="005D328F">
          <w:rPr>
            <w:snapToGrid w:val="0"/>
          </w:rPr>
          <w:tab/>
        </w:r>
        <w:r w:rsidDel="005D328F">
          <w:rPr>
            <w:rFonts w:hint="eastAsia"/>
            <w:snapToGrid w:val="0"/>
            <w:lang w:eastAsia="zh-CN"/>
          </w:rPr>
          <w:delText>ul</w:delText>
        </w:r>
        <w:r w:rsidDel="005D328F">
          <w:rPr>
            <w:snapToGrid w:val="0"/>
          </w:rPr>
          <w:delText>S1TNLMaximumOffered</w:delText>
        </w:r>
        <w:r w:rsidRPr="00EE745D" w:rsidDel="005D328F">
          <w:rPr>
            <w:snapToGrid w:val="0"/>
          </w:rPr>
          <w:delText>Capacity</w:delText>
        </w:r>
        <w:r w:rsidRPr="00C37D2B" w:rsidDel="005D328F">
          <w:rPr>
            <w:snapToGrid w:val="0"/>
          </w:rPr>
          <w:tab/>
        </w:r>
        <w:r w:rsidRPr="00C37D2B" w:rsidDel="005D328F">
          <w:rPr>
            <w:snapToGrid w:val="0"/>
          </w:rPr>
          <w:tab/>
        </w:r>
        <w:r w:rsidRPr="00C37D2B" w:rsidDel="005D328F">
          <w:rPr>
            <w:rFonts w:cs="Courier New"/>
            <w:snapToGrid w:val="0"/>
          </w:rPr>
          <w:delText>INTEGER (</w:delText>
        </w:r>
        <w:r w:rsidDel="005D328F">
          <w:rPr>
            <w:rFonts w:cs="Courier New" w:hint="eastAsia"/>
            <w:snapToGrid w:val="0"/>
            <w:lang w:eastAsia="zh-CN"/>
          </w:rPr>
          <w:delText>1</w:delText>
        </w:r>
        <w:r w:rsidRPr="00C37D2B" w:rsidDel="005D328F">
          <w:rPr>
            <w:rFonts w:cs="Courier New"/>
            <w:snapToGrid w:val="0"/>
          </w:rPr>
          <w:delText>..</w:delText>
        </w:r>
        <w:r w:rsidDel="005D328F">
          <w:rPr>
            <w:rFonts w:cs="Courier New" w:hint="eastAsia"/>
            <w:snapToGrid w:val="0"/>
            <w:lang w:eastAsia="zh-CN"/>
          </w:rPr>
          <w:delText>16777216, ...</w:delText>
        </w:r>
        <w:r w:rsidRPr="00C37D2B" w:rsidDel="005D328F">
          <w:rPr>
            <w:rFonts w:cs="Courier New"/>
            <w:snapToGrid w:val="0"/>
          </w:rPr>
          <w:delText>)</w:delText>
        </w:r>
        <w:r w:rsidRPr="00C37D2B" w:rsidDel="005D328F">
          <w:rPr>
            <w:snapToGrid w:val="0"/>
          </w:rPr>
          <w:delText>,</w:delText>
        </w:r>
      </w:del>
    </w:p>
    <w:p w14:paraId="7F16BB78" w14:textId="6C8A082F" w:rsidR="00D9223B" w:rsidRPr="00C37D2B" w:rsidDel="005D328F" w:rsidRDefault="00D9223B" w:rsidP="00D9223B">
      <w:pPr>
        <w:pStyle w:val="PL"/>
        <w:rPr>
          <w:del w:id="151" w:author="CATT" w:date="2020-04-30T10:52:00Z"/>
          <w:snapToGrid w:val="0"/>
          <w:lang w:eastAsia="zh-CN"/>
        </w:rPr>
      </w:pPr>
      <w:del w:id="152" w:author="CATT" w:date="2020-04-30T10:52:00Z">
        <w:r w:rsidDel="005D328F">
          <w:rPr>
            <w:rFonts w:hint="eastAsia"/>
            <w:snapToGrid w:val="0"/>
            <w:lang w:eastAsia="zh-CN"/>
          </w:rPr>
          <w:tab/>
          <w:delText>ul</w:delText>
        </w:r>
        <w:r w:rsidRPr="007E03D7" w:rsidDel="005D328F">
          <w:rPr>
            <w:snapToGrid w:val="0"/>
            <w:lang w:eastAsia="zh-CN"/>
          </w:rPr>
          <w:delText>S1TNLAvailableCapacity</w:delText>
        </w:r>
        <w:r w:rsidDel="005D328F">
          <w:rPr>
            <w:rFonts w:hint="eastAsia"/>
            <w:snapToGrid w:val="0"/>
            <w:lang w:eastAsia="zh-CN"/>
          </w:rPr>
          <w:tab/>
        </w:r>
        <w:r w:rsidDel="005D328F">
          <w:rPr>
            <w:rFonts w:hint="eastAsia"/>
            <w:snapToGrid w:val="0"/>
            <w:lang w:eastAsia="zh-CN"/>
          </w:rPr>
          <w:tab/>
        </w:r>
        <w:r w:rsidDel="005D328F">
          <w:rPr>
            <w:rFonts w:hint="eastAsia"/>
            <w:snapToGrid w:val="0"/>
            <w:lang w:eastAsia="zh-CN"/>
          </w:rPr>
          <w:tab/>
        </w:r>
        <w:r w:rsidRPr="00C37D2B" w:rsidDel="005D328F">
          <w:rPr>
            <w:rFonts w:cs="Courier New"/>
            <w:snapToGrid w:val="0"/>
          </w:rPr>
          <w:delText>INTEGER (</w:delText>
        </w:r>
        <w:r w:rsidDel="005D328F">
          <w:rPr>
            <w:rFonts w:cs="Courier New" w:hint="eastAsia"/>
            <w:snapToGrid w:val="0"/>
            <w:lang w:eastAsia="zh-CN"/>
          </w:rPr>
          <w:delText>1</w:delText>
        </w:r>
        <w:r w:rsidRPr="00C37D2B" w:rsidDel="005D328F">
          <w:rPr>
            <w:rFonts w:cs="Courier New"/>
            <w:snapToGrid w:val="0"/>
          </w:rPr>
          <w:delText>..</w:delText>
        </w:r>
        <w:r w:rsidDel="005D328F">
          <w:rPr>
            <w:rFonts w:cs="Courier New" w:hint="eastAsia"/>
            <w:snapToGrid w:val="0"/>
            <w:lang w:eastAsia="zh-CN"/>
          </w:rPr>
          <w:delText>100, ...</w:delText>
        </w:r>
        <w:r w:rsidRPr="00C37D2B" w:rsidDel="005D328F">
          <w:rPr>
            <w:rFonts w:cs="Courier New"/>
            <w:snapToGrid w:val="0"/>
          </w:rPr>
          <w:delText>)</w:delText>
        </w:r>
        <w:r w:rsidRPr="00C37D2B" w:rsidDel="005D328F">
          <w:rPr>
            <w:snapToGrid w:val="0"/>
          </w:rPr>
          <w:delText>,</w:delText>
        </w:r>
      </w:del>
    </w:p>
    <w:p w14:paraId="2622D9A4" w14:textId="56B273B3" w:rsidR="00D9223B" w:rsidRPr="00C37D2B" w:rsidDel="005D328F" w:rsidRDefault="00D9223B" w:rsidP="00D9223B">
      <w:pPr>
        <w:pStyle w:val="PL"/>
        <w:rPr>
          <w:del w:id="153" w:author="CATT" w:date="2020-04-30T10:52:00Z"/>
          <w:snapToGrid w:val="0"/>
        </w:rPr>
      </w:pPr>
      <w:del w:id="154" w:author="CATT" w:date="2020-04-30T10:52:00Z">
        <w:r w:rsidRPr="00C37D2B" w:rsidDel="005D328F">
          <w:rPr>
            <w:snapToGrid w:val="0"/>
          </w:rPr>
          <w:tab/>
          <w:delText>iE-Extensions</w:delText>
        </w:r>
        <w:r w:rsidRPr="00C37D2B" w:rsidDel="005D328F">
          <w:rPr>
            <w:snapToGrid w:val="0"/>
          </w:rPr>
          <w:tab/>
        </w:r>
        <w:r w:rsidRPr="00C37D2B" w:rsidDel="005D328F">
          <w:rPr>
            <w:snapToGrid w:val="0"/>
          </w:rPr>
          <w:tab/>
        </w:r>
        <w:r w:rsidRPr="00C37D2B" w:rsidDel="005D328F">
          <w:rPr>
            <w:snapToGrid w:val="0"/>
          </w:rPr>
          <w:tab/>
        </w:r>
        <w:r w:rsidRPr="00C37D2B" w:rsidDel="005D328F">
          <w:rPr>
            <w:snapToGrid w:val="0"/>
          </w:rPr>
          <w:tab/>
        </w:r>
        <w:r w:rsidDel="005D328F">
          <w:rPr>
            <w:rFonts w:hint="eastAsia"/>
            <w:snapToGrid w:val="0"/>
            <w:lang w:eastAsia="zh-CN"/>
          </w:rPr>
          <w:tab/>
        </w:r>
        <w:r w:rsidRPr="00C37D2B" w:rsidDel="005D328F">
          <w:rPr>
            <w:snapToGrid w:val="0"/>
          </w:rPr>
          <w:tab/>
          <w:delText>ProtocolExtensionContainer { {S1TNL</w:delText>
        </w:r>
        <w:r w:rsidDel="005D328F">
          <w:rPr>
            <w:rFonts w:hint="eastAsia"/>
            <w:snapToGrid w:val="0"/>
            <w:lang w:eastAsia="zh-CN"/>
          </w:rPr>
          <w:delText>Capacity</w:delText>
        </w:r>
        <w:r w:rsidRPr="00C37D2B" w:rsidDel="005D328F">
          <w:rPr>
            <w:snapToGrid w:val="0"/>
          </w:rPr>
          <w:delText>Indicator-ExtIEs} } OPTIONAL,</w:delText>
        </w:r>
      </w:del>
    </w:p>
    <w:p w14:paraId="22042366" w14:textId="170D7D3C" w:rsidR="00D9223B" w:rsidRPr="00C37D2B" w:rsidDel="005D328F" w:rsidRDefault="00D9223B" w:rsidP="00D9223B">
      <w:pPr>
        <w:pStyle w:val="PL"/>
        <w:rPr>
          <w:del w:id="155" w:author="CATT" w:date="2020-04-30T10:52:00Z"/>
          <w:snapToGrid w:val="0"/>
        </w:rPr>
      </w:pPr>
      <w:del w:id="156" w:author="CATT" w:date="2020-04-30T10:52:00Z">
        <w:r w:rsidRPr="00C37D2B" w:rsidDel="005D328F">
          <w:rPr>
            <w:snapToGrid w:val="0"/>
          </w:rPr>
          <w:tab/>
          <w:delText>...</w:delText>
        </w:r>
      </w:del>
    </w:p>
    <w:p w14:paraId="13CECA16" w14:textId="7B8A2D27" w:rsidR="00D9223B" w:rsidRPr="00C37D2B" w:rsidDel="005D328F" w:rsidRDefault="00D9223B" w:rsidP="00D9223B">
      <w:pPr>
        <w:pStyle w:val="PL"/>
        <w:rPr>
          <w:del w:id="157" w:author="CATT" w:date="2020-04-30T10:52:00Z"/>
          <w:snapToGrid w:val="0"/>
        </w:rPr>
      </w:pPr>
      <w:del w:id="158" w:author="CATT" w:date="2020-04-30T10:52:00Z">
        <w:r w:rsidRPr="00C37D2B" w:rsidDel="005D328F">
          <w:rPr>
            <w:snapToGrid w:val="0"/>
          </w:rPr>
          <w:delText>}</w:delText>
        </w:r>
      </w:del>
    </w:p>
    <w:p w14:paraId="7F2B7326" w14:textId="7EF32082" w:rsidR="00D9223B" w:rsidRPr="00C37D2B" w:rsidDel="005D328F" w:rsidRDefault="00D9223B" w:rsidP="00D9223B">
      <w:pPr>
        <w:pStyle w:val="PL"/>
        <w:rPr>
          <w:del w:id="159" w:author="CATT" w:date="2020-04-30T10:52:00Z"/>
          <w:snapToGrid w:val="0"/>
        </w:rPr>
      </w:pPr>
    </w:p>
    <w:p w14:paraId="40ED6BBF" w14:textId="7C05F61F" w:rsidR="00D9223B" w:rsidRPr="00C37D2B" w:rsidDel="005D328F" w:rsidRDefault="00D9223B" w:rsidP="00D9223B">
      <w:pPr>
        <w:pStyle w:val="PL"/>
        <w:rPr>
          <w:del w:id="160" w:author="CATT" w:date="2020-04-30T10:52:00Z"/>
          <w:snapToGrid w:val="0"/>
        </w:rPr>
      </w:pPr>
      <w:del w:id="161" w:author="CATT" w:date="2020-04-30T10:52:00Z">
        <w:r w:rsidRPr="00C37D2B" w:rsidDel="005D328F">
          <w:rPr>
            <w:snapToGrid w:val="0"/>
          </w:rPr>
          <w:delText>S1TNL</w:delText>
        </w:r>
        <w:r w:rsidDel="005D328F">
          <w:rPr>
            <w:rFonts w:hint="eastAsia"/>
            <w:snapToGrid w:val="0"/>
            <w:lang w:eastAsia="zh-CN"/>
          </w:rPr>
          <w:delText>Capacity</w:delText>
        </w:r>
        <w:r w:rsidRPr="00C37D2B" w:rsidDel="005D328F">
          <w:rPr>
            <w:snapToGrid w:val="0"/>
          </w:rPr>
          <w:delText>Indicator-ExtIEs X2AP-PROTOCOL-EXTENSION ::= {</w:delText>
        </w:r>
      </w:del>
    </w:p>
    <w:p w14:paraId="6F4B4A49" w14:textId="0BBFF036" w:rsidR="00D9223B" w:rsidRPr="00C37D2B" w:rsidDel="005D328F" w:rsidRDefault="00D9223B" w:rsidP="00D9223B">
      <w:pPr>
        <w:pStyle w:val="PL"/>
        <w:rPr>
          <w:del w:id="162" w:author="CATT" w:date="2020-04-30T10:52:00Z"/>
          <w:snapToGrid w:val="0"/>
        </w:rPr>
      </w:pPr>
      <w:del w:id="163" w:author="CATT" w:date="2020-04-30T10:52:00Z">
        <w:r w:rsidRPr="00C37D2B" w:rsidDel="005D328F">
          <w:rPr>
            <w:snapToGrid w:val="0"/>
          </w:rPr>
          <w:tab/>
          <w:delText>...</w:delText>
        </w:r>
      </w:del>
    </w:p>
    <w:p w14:paraId="366DD2CC" w14:textId="5D6EFF23" w:rsidR="00D9223B" w:rsidRPr="00C37D2B" w:rsidDel="005D328F" w:rsidRDefault="00D9223B" w:rsidP="00D9223B">
      <w:pPr>
        <w:pStyle w:val="PL"/>
        <w:rPr>
          <w:del w:id="164" w:author="CATT" w:date="2020-04-30T10:52:00Z"/>
          <w:snapToGrid w:val="0"/>
        </w:rPr>
      </w:pPr>
      <w:del w:id="165" w:author="CATT" w:date="2020-04-30T10:52:00Z">
        <w:r w:rsidRPr="00C37D2B" w:rsidDel="005D328F">
          <w:rPr>
            <w:snapToGrid w:val="0"/>
          </w:rPr>
          <w:delText>}</w:delText>
        </w:r>
      </w:del>
    </w:p>
    <w:p w14:paraId="2E3CB4C0" w14:textId="063ED269" w:rsidR="00D9223B" w:rsidRPr="00C37D2B" w:rsidDel="005D328F" w:rsidRDefault="00D9223B" w:rsidP="00D9223B">
      <w:pPr>
        <w:pStyle w:val="PL"/>
        <w:rPr>
          <w:del w:id="166" w:author="CATT" w:date="2020-04-30T10:52:00Z"/>
          <w:snapToGrid w:val="0"/>
        </w:rPr>
      </w:pPr>
    </w:p>
    <w:p w14:paraId="69EEFF04" w14:textId="77777777" w:rsidR="00D9223B" w:rsidRDefault="00D9223B" w:rsidP="00D9223B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hint="eastAsia"/>
          <w:snapToGrid w:val="0"/>
          <w:lang w:eastAsia="zh-CN"/>
        </w:rPr>
        <w:t>/////////////////////////////////////skip unchanged/////////////////////////////////////</w:t>
      </w:r>
    </w:p>
    <w:p w14:paraId="15A43807" w14:textId="77777777" w:rsidR="00CD3F35" w:rsidRDefault="00CD3F35" w:rsidP="00CD3F35">
      <w:pPr>
        <w:pStyle w:val="PL"/>
        <w:spacing w:line="0" w:lineRule="atLeast"/>
        <w:rPr>
          <w:noProof w:val="0"/>
          <w:snapToGrid w:val="0"/>
        </w:rPr>
      </w:pPr>
    </w:p>
    <w:p w14:paraId="62EC292E" w14:textId="646ADD7B" w:rsidR="00D9223B" w:rsidRPr="00C37D2B" w:rsidRDefault="00D9223B" w:rsidP="00D9223B">
      <w:pPr>
        <w:pStyle w:val="PL"/>
        <w:spacing w:line="0" w:lineRule="atLeast"/>
        <w:outlineLvl w:val="3"/>
        <w:rPr>
          <w:rFonts w:cs="Courier New"/>
          <w:snapToGrid w:val="0"/>
          <w:lang w:eastAsia="zh-CN"/>
        </w:rPr>
      </w:pPr>
      <w:r>
        <w:rPr>
          <w:rFonts w:cs="Courier New"/>
          <w:snapToGrid w:val="0"/>
        </w:rPr>
        <w:t xml:space="preserve">-- </w:t>
      </w:r>
      <w:r>
        <w:rPr>
          <w:rFonts w:cs="Courier New" w:hint="eastAsia"/>
          <w:snapToGrid w:val="0"/>
          <w:lang w:eastAsia="zh-CN"/>
        </w:rPr>
        <w:t>T</w:t>
      </w:r>
    </w:p>
    <w:p w14:paraId="18F4AC78" w14:textId="77777777" w:rsidR="00D9223B" w:rsidRPr="00C37D2B" w:rsidRDefault="00D9223B" w:rsidP="00D9223B">
      <w:pPr>
        <w:pStyle w:val="PL"/>
        <w:rPr>
          <w:snapToGrid w:val="0"/>
        </w:rPr>
      </w:pPr>
    </w:p>
    <w:p w14:paraId="513C1EE0" w14:textId="77777777" w:rsidR="009D564C" w:rsidRDefault="009D564C" w:rsidP="009D564C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hint="eastAsia"/>
          <w:snapToGrid w:val="0"/>
          <w:lang w:eastAsia="zh-CN"/>
        </w:rPr>
        <w:t>/////////////////////////////////////skip unchanged/////////////////////////////////////</w:t>
      </w:r>
    </w:p>
    <w:p w14:paraId="0A795B42" w14:textId="77777777" w:rsidR="009D564C" w:rsidRDefault="009D564C" w:rsidP="009D564C">
      <w:pPr>
        <w:pStyle w:val="PL"/>
        <w:rPr>
          <w:rFonts w:eastAsia="DengXian"/>
          <w:snapToGrid w:val="0"/>
          <w:lang w:eastAsia="zh-CN"/>
        </w:rPr>
      </w:pPr>
    </w:p>
    <w:p w14:paraId="2EE260AD" w14:textId="18171F46" w:rsidR="009D564C" w:rsidRPr="00C37D2B" w:rsidRDefault="009D564C" w:rsidP="009D564C">
      <w:pPr>
        <w:pStyle w:val="PL"/>
        <w:rPr>
          <w:ins w:id="167" w:author="CATT" w:date="2020-04-30T10:52:00Z"/>
          <w:snapToGrid w:val="0"/>
        </w:rPr>
      </w:pPr>
      <w:ins w:id="168" w:author="CATT" w:date="2020-04-30T10:52:00Z">
        <w:r w:rsidRPr="00C37D2B">
          <w:rPr>
            <w:snapToGrid w:val="0"/>
          </w:rPr>
          <w:t>TNL</w:t>
        </w:r>
        <w:r>
          <w:rPr>
            <w:rFonts w:hint="eastAsia"/>
            <w:snapToGrid w:val="0"/>
            <w:lang w:eastAsia="zh-CN"/>
          </w:rPr>
          <w:t>Capacity</w:t>
        </w:r>
        <w:r w:rsidRPr="00C37D2B">
          <w:rPr>
            <w:snapToGrid w:val="0"/>
          </w:rPr>
          <w:t>Indicator ::= SEQUENCE {</w:t>
        </w:r>
      </w:ins>
    </w:p>
    <w:p w14:paraId="3DA3A078" w14:textId="29BB11C0" w:rsidR="009D564C" w:rsidRDefault="009D564C" w:rsidP="009D564C">
      <w:pPr>
        <w:pStyle w:val="PL"/>
        <w:rPr>
          <w:ins w:id="169" w:author="CATT" w:date="2020-04-30T10:52:00Z"/>
          <w:snapToGrid w:val="0"/>
          <w:lang w:eastAsia="zh-CN"/>
        </w:rPr>
      </w:pPr>
      <w:ins w:id="170" w:author="CATT" w:date="2020-04-30T10:52:00Z"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>dl</w:t>
        </w:r>
        <w:r>
          <w:rPr>
            <w:snapToGrid w:val="0"/>
          </w:rPr>
          <w:t>TNLMaximumOffered</w:t>
        </w:r>
        <w:r w:rsidRPr="00EE745D">
          <w:rPr>
            <w:snapToGrid w:val="0"/>
          </w:rPr>
          <w:t>Capacity</w:t>
        </w:r>
        <w:r w:rsidRPr="00C37D2B">
          <w:rPr>
            <w:snapToGrid w:val="0"/>
          </w:rPr>
          <w:tab/>
        </w:r>
        <w:r w:rsidR="00BA2080">
          <w:rPr>
            <w:rFonts w:hint="eastAsia"/>
            <w:snapToGrid w:val="0"/>
            <w:lang w:eastAsia="zh-CN"/>
          </w:rPr>
          <w:tab/>
        </w:r>
        <w:r w:rsidRPr="00C37D2B">
          <w:rPr>
            <w:snapToGrid w:val="0"/>
          </w:rPr>
          <w:tab/>
        </w:r>
        <w:r w:rsidRPr="00C37D2B">
          <w:rPr>
            <w:rFonts w:cs="Courier New"/>
            <w:snapToGrid w:val="0"/>
          </w:rPr>
          <w:t>INTEGER (</w:t>
        </w:r>
        <w:r>
          <w:rPr>
            <w:rFonts w:cs="Courier New" w:hint="eastAsia"/>
            <w:snapToGrid w:val="0"/>
            <w:lang w:eastAsia="zh-CN"/>
          </w:rPr>
          <w:t>1</w:t>
        </w:r>
        <w:r w:rsidRPr="00C37D2B">
          <w:rPr>
            <w:rFonts w:cs="Courier New"/>
            <w:snapToGrid w:val="0"/>
          </w:rPr>
          <w:t>..</w:t>
        </w:r>
        <w:r>
          <w:rPr>
            <w:rFonts w:cs="Courier New" w:hint="eastAsia"/>
            <w:snapToGrid w:val="0"/>
            <w:lang w:eastAsia="zh-CN"/>
          </w:rPr>
          <w:t>16777216, ...</w:t>
        </w:r>
        <w:r w:rsidRPr="00C37D2B">
          <w:rPr>
            <w:rFonts w:cs="Courier New"/>
            <w:snapToGrid w:val="0"/>
          </w:rPr>
          <w:t>)</w:t>
        </w:r>
        <w:r w:rsidRPr="00C37D2B">
          <w:rPr>
            <w:snapToGrid w:val="0"/>
          </w:rPr>
          <w:t>,</w:t>
        </w:r>
      </w:ins>
    </w:p>
    <w:p w14:paraId="494FEA58" w14:textId="44D7B76A" w:rsidR="009D564C" w:rsidRPr="00C37D2B" w:rsidRDefault="009D564C" w:rsidP="009D564C">
      <w:pPr>
        <w:pStyle w:val="PL"/>
        <w:rPr>
          <w:ins w:id="171" w:author="CATT" w:date="2020-04-30T10:52:00Z"/>
          <w:snapToGrid w:val="0"/>
          <w:lang w:eastAsia="zh-CN"/>
        </w:rPr>
      </w:pPr>
      <w:ins w:id="172" w:author="CATT" w:date="2020-04-30T10:52:00Z">
        <w:r>
          <w:rPr>
            <w:rFonts w:hint="eastAsia"/>
            <w:snapToGrid w:val="0"/>
            <w:lang w:eastAsia="zh-CN"/>
          </w:rPr>
          <w:tab/>
          <w:t>dl</w:t>
        </w:r>
        <w:r w:rsidRPr="007E03D7">
          <w:rPr>
            <w:snapToGrid w:val="0"/>
            <w:lang w:eastAsia="zh-CN"/>
          </w:rPr>
          <w:t>TNLAvailableCapacity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="00BA2080">
          <w:rPr>
            <w:rFonts w:hint="eastAsia"/>
            <w:snapToGrid w:val="0"/>
            <w:lang w:eastAsia="zh-CN"/>
          </w:rPr>
          <w:tab/>
        </w:r>
        <w:r w:rsidRPr="00C37D2B">
          <w:rPr>
            <w:rFonts w:cs="Courier New"/>
            <w:snapToGrid w:val="0"/>
          </w:rPr>
          <w:t>INTEGER (</w:t>
        </w:r>
        <w:r>
          <w:rPr>
            <w:rFonts w:cs="Courier New" w:hint="eastAsia"/>
            <w:snapToGrid w:val="0"/>
            <w:lang w:eastAsia="zh-CN"/>
          </w:rPr>
          <w:t>1</w:t>
        </w:r>
        <w:r w:rsidRPr="00C37D2B">
          <w:rPr>
            <w:rFonts w:cs="Courier New"/>
            <w:snapToGrid w:val="0"/>
          </w:rPr>
          <w:t>..</w:t>
        </w:r>
        <w:r>
          <w:rPr>
            <w:rFonts w:cs="Courier New" w:hint="eastAsia"/>
            <w:snapToGrid w:val="0"/>
            <w:lang w:eastAsia="zh-CN"/>
          </w:rPr>
          <w:t>100, ...</w:t>
        </w:r>
        <w:r w:rsidRPr="00C37D2B">
          <w:rPr>
            <w:rFonts w:cs="Courier New"/>
            <w:snapToGrid w:val="0"/>
          </w:rPr>
          <w:t>)</w:t>
        </w:r>
        <w:r w:rsidRPr="00C37D2B">
          <w:rPr>
            <w:snapToGrid w:val="0"/>
          </w:rPr>
          <w:t>,</w:t>
        </w:r>
      </w:ins>
    </w:p>
    <w:p w14:paraId="19DE0824" w14:textId="77680DE3" w:rsidR="009D564C" w:rsidRDefault="009D564C" w:rsidP="009D564C">
      <w:pPr>
        <w:pStyle w:val="PL"/>
        <w:rPr>
          <w:ins w:id="173" w:author="CATT" w:date="2020-04-30T10:52:00Z"/>
          <w:snapToGrid w:val="0"/>
          <w:lang w:eastAsia="zh-CN"/>
        </w:rPr>
      </w:pPr>
      <w:ins w:id="174" w:author="CATT" w:date="2020-04-30T10:52:00Z"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>ul</w:t>
        </w:r>
        <w:r>
          <w:rPr>
            <w:snapToGrid w:val="0"/>
          </w:rPr>
          <w:t>TNLMaximumOffered</w:t>
        </w:r>
        <w:r w:rsidRPr="00EE745D">
          <w:rPr>
            <w:snapToGrid w:val="0"/>
          </w:rPr>
          <w:t>Capacity</w:t>
        </w:r>
        <w:r w:rsidRPr="00C37D2B">
          <w:rPr>
            <w:snapToGrid w:val="0"/>
          </w:rPr>
          <w:tab/>
        </w:r>
        <w:r w:rsidR="00BA2080">
          <w:rPr>
            <w:rFonts w:hint="eastAsia"/>
            <w:snapToGrid w:val="0"/>
            <w:lang w:eastAsia="zh-CN"/>
          </w:rPr>
          <w:tab/>
        </w:r>
        <w:r w:rsidR="00BA2080">
          <w:rPr>
            <w:rFonts w:hint="eastAsia"/>
            <w:snapToGrid w:val="0"/>
            <w:lang w:eastAsia="zh-CN"/>
          </w:rPr>
          <w:tab/>
        </w:r>
        <w:r w:rsidRPr="00C37D2B">
          <w:rPr>
            <w:rFonts w:cs="Courier New"/>
            <w:snapToGrid w:val="0"/>
          </w:rPr>
          <w:t>INTEGER (</w:t>
        </w:r>
        <w:r>
          <w:rPr>
            <w:rFonts w:cs="Courier New" w:hint="eastAsia"/>
            <w:snapToGrid w:val="0"/>
            <w:lang w:eastAsia="zh-CN"/>
          </w:rPr>
          <w:t>1</w:t>
        </w:r>
        <w:r w:rsidRPr="00C37D2B">
          <w:rPr>
            <w:rFonts w:cs="Courier New"/>
            <w:snapToGrid w:val="0"/>
          </w:rPr>
          <w:t>..</w:t>
        </w:r>
        <w:r>
          <w:rPr>
            <w:rFonts w:cs="Courier New" w:hint="eastAsia"/>
            <w:snapToGrid w:val="0"/>
            <w:lang w:eastAsia="zh-CN"/>
          </w:rPr>
          <w:t>16777216, ...</w:t>
        </w:r>
        <w:r w:rsidRPr="00C37D2B">
          <w:rPr>
            <w:rFonts w:cs="Courier New"/>
            <w:snapToGrid w:val="0"/>
          </w:rPr>
          <w:t>)</w:t>
        </w:r>
        <w:r w:rsidRPr="00C37D2B">
          <w:rPr>
            <w:snapToGrid w:val="0"/>
          </w:rPr>
          <w:t>,</w:t>
        </w:r>
      </w:ins>
    </w:p>
    <w:p w14:paraId="75EAFC34" w14:textId="2544A2F7" w:rsidR="009D564C" w:rsidRPr="00C37D2B" w:rsidRDefault="009D564C" w:rsidP="009D564C">
      <w:pPr>
        <w:pStyle w:val="PL"/>
        <w:rPr>
          <w:ins w:id="175" w:author="CATT" w:date="2020-04-30T10:52:00Z"/>
          <w:snapToGrid w:val="0"/>
          <w:lang w:eastAsia="zh-CN"/>
        </w:rPr>
      </w:pPr>
      <w:ins w:id="176" w:author="CATT" w:date="2020-04-30T10:52:00Z">
        <w:r>
          <w:rPr>
            <w:rFonts w:hint="eastAsia"/>
            <w:snapToGrid w:val="0"/>
            <w:lang w:eastAsia="zh-CN"/>
          </w:rPr>
          <w:tab/>
          <w:t>ul</w:t>
        </w:r>
        <w:r w:rsidRPr="007E03D7">
          <w:rPr>
            <w:snapToGrid w:val="0"/>
            <w:lang w:eastAsia="zh-CN"/>
          </w:rPr>
          <w:t>TNLAvailableCapacity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="00BA2080"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rFonts w:cs="Courier New"/>
            <w:snapToGrid w:val="0"/>
          </w:rPr>
          <w:t>INTEGER (</w:t>
        </w:r>
        <w:r>
          <w:rPr>
            <w:rFonts w:cs="Courier New" w:hint="eastAsia"/>
            <w:snapToGrid w:val="0"/>
            <w:lang w:eastAsia="zh-CN"/>
          </w:rPr>
          <w:t>1</w:t>
        </w:r>
        <w:r w:rsidRPr="00C37D2B">
          <w:rPr>
            <w:rFonts w:cs="Courier New"/>
            <w:snapToGrid w:val="0"/>
          </w:rPr>
          <w:t>..</w:t>
        </w:r>
        <w:r>
          <w:rPr>
            <w:rFonts w:cs="Courier New" w:hint="eastAsia"/>
            <w:snapToGrid w:val="0"/>
            <w:lang w:eastAsia="zh-CN"/>
          </w:rPr>
          <w:t>100, ...</w:t>
        </w:r>
        <w:r w:rsidRPr="00C37D2B">
          <w:rPr>
            <w:rFonts w:cs="Courier New"/>
            <w:snapToGrid w:val="0"/>
          </w:rPr>
          <w:t>)</w:t>
        </w:r>
        <w:r w:rsidRPr="00C37D2B">
          <w:rPr>
            <w:snapToGrid w:val="0"/>
          </w:rPr>
          <w:t>,</w:t>
        </w:r>
      </w:ins>
    </w:p>
    <w:p w14:paraId="52DA60C2" w14:textId="20E8EB1D" w:rsidR="009D564C" w:rsidRPr="00C37D2B" w:rsidRDefault="009D564C" w:rsidP="009D564C">
      <w:pPr>
        <w:pStyle w:val="PL"/>
        <w:rPr>
          <w:ins w:id="177" w:author="CATT" w:date="2020-04-30T10:52:00Z"/>
          <w:snapToGrid w:val="0"/>
        </w:rPr>
      </w:pPr>
      <w:ins w:id="178" w:author="CATT" w:date="2020-04-30T10:52:00Z">
        <w:r w:rsidRPr="00C37D2B">
          <w:rPr>
            <w:snapToGrid w:val="0"/>
          </w:rPr>
          <w:tab/>
          <w:t>iE-Extensions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snapToGrid w:val="0"/>
          </w:rPr>
          <w:tab/>
        </w:r>
        <w:r w:rsidR="00BA2080">
          <w:rPr>
            <w:snapToGrid w:val="0"/>
          </w:rPr>
          <w:t>ProtocolExtensionContainer { {</w:t>
        </w:r>
        <w:r w:rsidRPr="00C37D2B">
          <w:rPr>
            <w:snapToGrid w:val="0"/>
          </w:rPr>
          <w:t>TNL</w:t>
        </w:r>
        <w:r>
          <w:rPr>
            <w:rFonts w:hint="eastAsia"/>
            <w:snapToGrid w:val="0"/>
            <w:lang w:eastAsia="zh-CN"/>
          </w:rPr>
          <w:t>Capacity</w:t>
        </w:r>
        <w:r w:rsidRPr="00C37D2B">
          <w:rPr>
            <w:snapToGrid w:val="0"/>
          </w:rPr>
          <w:t>Indicator-ExtIEs} } OPTIONAL,</w:t>
        </w:r>
      </w:ins>
    </w:p>
    <w:p w14:paraId="1EBED4B6" w14:textId="77777777" w:rsidR="009D564C" w:rsidRPr="00C37D2B" w:rsidRDefault="009D564C" w:rsidP="009D564C">
      <w:pPr>
        <w:pStyle w:val="PL"/>
        <w:rPr>
          <w:ins w:id="179" w:author="CATT" w:date="2020-04-30T10:52:00Z"/>
          <w:snapToGrid w:val="0"/>
        </w:rPr>
      </w:pPr>
      <w:ins w:id="180" w:author="CATT" w:date="2020-04-30T10:52:00Z">
        <w:r w:rsidRPr="00C37D2B">
          <w:rPr>
            <w:snapToGrid w:val="0"/>
          </w:rPr>
          <w:tab/>
          <w:t>...</w:t>
        </w:r>
      </w:ins>
    </w:p>
    <w:p w14:paraId="19F3029E" w14:textId="77777777" w:rsidR="009D564C" w:rsidRPr="00C37D2B" w:rsidRDefault="009D564C" w:rsidP="009D564C">
      <w:pPr>
        <w:pStyle w:val="PL"/>
        <w:rPr>
          <w:ins w:id="181" w:author="CATT" w:date="2020-04-30T10:52:00Z"/>
          <w:snapToGrid w:val="0"/>
        </w:rPr>
      </w:pPr>
      <w:ins w:id="182" w:author="CATT" w:date="2020-04-30T10:52:00Z">
        <w:r w:rsidRPr="00C37D2B">
          <w:rPr>
            <w:snapToGrid w:val="0"/>
          </w:rPr>
          <w:t>}</w:t>
        </w:r>
      </w:ins>
    </w:p>
    <w:p w14:paraId="1AB8193A" w14:textId="77777777" w:rsidR="009D564C" w:rsidRPr="00C37D2B" w:rsidRDefault="009D564C" w:rsidP="009D564C">
      <w:pPr>
        <w:pStyle w:val="PL"/>
        <w:rPr>
          <w:ins w:id="183" w:author="CATT" w:date="2020-04-30T10:52:00Z"/>
          <w:snapToGrid w:val="0"/>
        </w:rPr>
      </w:pPr>
    </w:p>
    <w:p w14:paraId="23AC97E5" w14:textId="2F786C1C" w:rsidR="009D564C" w:rsidRPr="00C37D2B" w:rsidRDefault="009D564C" w:rsidP="009D564C">
      <w:pPr>
        <w:pStyle w:val="PL"/>
        <w:rPr>
          <w:ins w:id="184" w:author="CATT" w:date="2020-04-30T10:52:00Z"/>
          <w:snapToGrid w:val="0"/>
        </w:rPr>
      </w:pPr>
      <w:ins w:id="185" w:author="CATT" w:date="2020-04-30T10:52:00Z">
        <w:r w:rsidRPr="00C37D2B">
          <w:rPr>
            <w:snapToGrid w:val="0"/>
          </w:rPr>
          <w:t>TNL</w:t>
        </w:r>
        <w:r>
          <w:rPr>
            <w:rFonts w:hint="eastAsia"/>
            <w:snapToGrid w:val="0"/>
            <w:lang w:eastAsia="zh-CN"/>
          </w:rPr>
          <w:t>Capacity</w:t>
        </w:r>
        <w:r w:rsidRPr="00C37D2B">
          <w:rPr>
            <w:snapToGrid w:val="0"/>
          </w:rPr>
          <w:t>Indicator-ExtIEs X2AP-PROTOCOL-EXTENSION ::= {</w:t>
        </w:r>
      </w:ins>
    </w:p>
    <w:p w14:paraId="2F4BED28" w14:textId="77777777" w:rsidR="009D564C" w:rsidRPr="00C37D2B" w:rsidRDefault="009D564C" w:rsidP="009D564C">
      <w:pPr>
        <w:pStyle w:val="PL"/>
        <w:rPr>
          <w:ins w:id="186" w:author="CATT" w:date="2020-04-30T10:52:00Z"/>
          <w:snapToGrid w:val="0"/>
        </w:rPr>
      </w:pPr>
      <w:ins w:id="187" w:author="CATT" w:date="2020-04-30T10:52:00Z">
        <w:r w:rsidRPr="00C37D2B">
          <w:rPr>
            <w:snapToGrid w:val="0"/>
          </w:rPr>
          <w:tab/>
          <w:t>...</w:t>
        </w:r>
      </w:ins>
    </w:p>
    <w:p w14:paraId="0ED5DD85" w14:textId="77777777" w:rsidR="009D564C" w:rsidRPr="00C37D2B" w:rsidRDefault="009D564C" w:rsidP="009D564C">
      <w:pPr>
        <w:pStyle w:val="PL"/>
        <w:rPr>
          <w:ins w:id="188" w:author="CATT" w:date="2020-04-30T10:52:00Z"/>
          <w:snapToGrid w:val="0"/>
        </w:rPr>
      </w:pPr>
      <w:ins w:id="189" w:author="CATT" w:date="2020-04-30T10:52:00Z">
        <w:r w:rsidRPr="00C37D2B">
          <w:rPr>
            <w:snapToGrid w:val="0"/>
          </w:rPr>
          <w:t>}</w:t>
        </w:r>
      </w:ins>
    </w:p>
    <w:p w14:paraId="3D9FDD75" w14:textId="77777777" w:rsidR="009D564C" w:rsidRPr="00C37D2B" w:rsidRDefault="009D564C" w:rsidP="009D564C">
      <w:pPr>
        <w:pStyle w:val="PL"/>
        <w:rPr>
          <w:ins w:id="190" w:author="CATT" w:date="2020-04-30T10:52:00Z"/>
          <w:snapToGrid w:val="0"/>
        </w:rPr>
      </w:pPr>
    </w:p>
    <w:p w14:paraId="248CFB98" w14:textId="77777777" w:rsidR="00A33DFA" w:rsidRDefault="00A33DFA" w:rsidP="00A33DFA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4F9CB60F" w14:textId="77777777" w:rsidR="00A33DFA" w:rsidRDefault="00A33DFA" w:rsidP="00A33DFA">
      <w:pPr>
        <w:pStyle w:val="PL"/>
        <w:spacing w:line="0" w:lineRule="atLeast"/>
        <w:rPr>
          <w:noProof w:val="0"/>
          <w:snapToGrid w:val="0"/>
        </w:rPr>
      </w:pPr>
    </w:p>
    <w:p w14:paraId="6AF13C1F" w14:textId="393883A3" w:rsidR="001E41F3" w:rsidRPr="007E6DCF" w:rsidRDefault="001E41F3">
      <w:pPr>
        <w:pStyle w:val="CRCoverPage"/>
        <w:spacing w:after="0"/>
        <w:rPr>
          <w:noProof/>
          <w:sz w:val="8"/>
          <w:szCs w:val="8"/>
        </w:rPr>
      </w:pPr>
    </w:p>
    <w:sectPr w:rsidR="001E41F3" w:rsidRPr="007E6DCF" w:rsidSect="004E75A3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859AC3" w14:textId="77777777" w:rsidR="008F5AD1" w:rsidRDefault="008F5AD1">
      <w:r>
        <w:separator/>
      </w:r>
    </w:p>
  </w:endnote>
  <w:endnote w:type="continuationSeparator" w:id="0">
    <w:p w14:paraId="6DADC4A6" w14:textId="77777777" w:rsidR="008F5AD1" w:rsidRDefault="008F5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E03AF7" w14:textId="77777777" w:rsidR="008F5AD1" w:rsidRDefault="008F5AD1">
      <w:r>
        <w:separator/>
      </w:r>
    </w:p>
  </w:footnote>
  <w:footnote w:type="continuationSeparator" w:id="0">
    <w:p w14:paraId="126E31DB" w14:textId="77777777" w:rsidR="008F5AD1" w:rsidRDefault="008F5A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F13D63" w14:textId="77777777" w:rsidR="00BC32CE" w:rsidRDefault="00BC32C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9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>
    <w:nsid w:val="3BAE4281"/>
    <w:multiLevelType w:val="hybridMultilevel"/>
    <w:tmpl w:val="0142B692"/>
    <w:lvl w:ilvl="0" w:tplc="8604E698">
      <w:start w:val="9"/>
      <w:numFmt w:val="bullet"/>
      <w:lvlText w:val=""/>
      <w:lvlJc w:val="left"/>
      <w:pPr>
        <w:ind w:left="75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1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38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4"/>
  </w:num>
  <w:num w:numId="5">
    <w:abstractNumId w:val="28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3"/>
  </w:num>
  <w:num w:numId="14">
    <w:abstractNumId w:val="22"/>
  </w:num>
  <w:num w:numId="15">
    <w:abstractNumId w:val="19"/>
  </w:num>
  <w:num w:numId="16">
    <w:abstractNumId w:val="27"/>
  </w:num>
  <w:num w:numId="17">
    <w:abstractNumId w:val="25"/>
  </w:num>
  <w:num w:numId="18">
    <w:abstractNumId w:val="18"/>
  </w:num>
  <w:num w:numId="19">
    <w:abstractNumId w:val="16"/>
  </w:num>
  <w:num w:numId="20">
    <w:abstractNumId w:val="2"/>
  </w:num>
  <w:num w:numId="21">
    <w:abstractNumId w:val="1"/>
  </w:num>
  <w:num w:numId="22">
    <w:abstractNumId w:val="0"/>
  </w:num>
  <w:num w:numId="23">
    <w:abstractNumId w:val="31"/>
  </w:num>
  <w:num w:numId="24">
    <w:abstractNumId w:val="15"/>
  </w:num>
  <w:num w:numId="2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9"/>
  </w:num>
  <w:num w:numId="27">
    <w:abstractNumId w:val="17"/>
  </w:num>
  <w:num w:numId="28">
    <w:abstractNumId w:val="14"/>
  </w:num>
  <w:num w:numId="29">
    <w:abstractNumId w:val="26"/>
  </w:num>
  <w:num w:numId="30">
    <w:abstractNumId w:val="23"/>
  </w:num>
  <w:num w:numId="31">
    <w:abstractNumId w:val="12"/>
  </w:num>
  <w:num w:numId="32">
    <w:abstractNumId w:val="21"/>
  </w:num>
  <w:num w:numId="33">
    <w:abstractNumId w:val="30"/>
  </w:num>
  <w:num w:numId="3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removeDateAndTime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C4"/>
    <w:rsid w:val="000045A0"/>
    <w:rsid w:val="00014AD4"/>
    <w:rsid w:val="00022E4A"/>
    <w:rsid w:val="000310E2"/>
    <w:rsid w:val="00032637"/>
    <w:rsid w:val="000337B8"/>
    <w:rsid w:val="0004722D"/>
    <w:rsid w:val="00054153"/>
    <w:rsid w:val="0006238D"/>
    <w:rsid w:val="00074C3D"/>
    <w:rsid w:val="00082BC7"/>
    <w:rsid w:val="00084B33"/>
    <w:rsid w:val="000876C9"/>
    <w:rsid w:val="0009367C"/>
    <w:rsid w:val="000936CB"/>
    <w:rsid w:val="00094F60"/>
    <w:rsid w:val="00096ABD"/>
    <w:rsid w:val="000A31CE"/>
    <w:rsid w:val="000A31F8"/>
    <w:rsid w:val="000A3F48"/>
    <w:rsid w:val="000A4A1F"/>
    <w:rsid w:val="000A571C"/>
    <w:rsid w:val="000A6394"/>
    <w:rsid w:val="000B6827"/>
    <w:rsid w:val="000B7FED"/>
    <w:rsid w:val="000C038A"/>
    <w:rsid w:val="000C6598"/>
    <w:rsid w:val="000D2EC2"/>
    <w:rsid w:val="000D339C"/>
    <w:rsid w:val="000D3617"/>
    <w:rsid w:val="000E5691"/>
    <w:rsid w:val="000F12C6"/>
    <w:rsid w:val="00103165"/>
    <w:rsid w:val="00105D9C"/>
    <w:rsid w:val="00111AA5"/>
    <w:rsid w:val="00111FCE"/>
    <w:rsid w:val="0011519E"/>
    <w:rsid w:val="00120DAD"/>
    <w:rsid w:val="001230EF"/>
    <w:rsid w:val="00126886"/>
    <w:rsid w:val="00145D43"/>
    <w:rsid w:val="00150ECA"/>
    <w:rsid w:val="00153A4B"/>
    <w:rsid w:val="00154294"/>
    <w:rsid w:val="00161629"/>
    <w:rsid w:val="00176B09"/>
    <w:rsid w:val="0017757E"/>
    <w:rsid w:val="001826A5"/>
    <w:rsid w:val="001849DE"/>
    <w:rsid w:val="00192C46"/>
    <w:rsid w:val="00193B94"/>
    <w:rsid w:val="001A08B3"/>
    <w:rsid w:val="001A7B60"/>
    <w:rsid w:val="001B44A5"/>
    <w:rsid w:val="001B52F0"/>
    <w:rsid w:val="001B7A65"/>
    <w:rsid w:val="001C425D"/>
    <w:rsid w:val="001D3CB3"/>
    <w:rsid w:val="001E22B9"/>
    <w:rsid w:val="001E37A3"/>
    <w:rsid w:val="001E41F3"/>
    <w:rsid w:val="001E4CCC"/>
    <w:rsid w:val="001F7B3F"/>
    <w:rsid w:val="001F7C7D"/>
    <w:rsid w:val="00215235"/>
    <w:rsid w:val="00247A9B"/>
    <w:rsid w:val="00247DE9"/>
    <w:rsid w:val="0026004D"/>
    <w:rsid w:val="00261329"/>
    <w:rsid w:val="00261AAB"/>
    <w:rsid w:val="002640DD"/>
    <w:rsid w:val="00266E62"/>
    <w:rsid w:val="00270557"/>
    <w:rsid w:val="00275AE1"/>
    <w:rsid w:val="00275D12"/>
    <w:rsid w:val="002809EC"/>
    <w:rsid w:val="00284FEB"/>
    <w:rsid w:val="002860C4"/>
    <w:rsid w:val="00291207"/>
    <w:rsid w:val="002A3EF2"/>
    <w:rsid w:val="002B0377"/>
    <w:rsid w:val="002B5741"/>
    <w:rsid w:val="002C18E3"/>
    <w:rsid w:val="002C6D9A"/>
    <w:rsid w:val="002E0AF5"/>
    <w:rsid w:val="002F249A"/>
    <w:rsid w:val="002F282C"/>
    <w:rsid w:val="002F38DB"/>
    <w:rsid w:val="00305409"/>
    <w:rsid w:val="00307ACC"/>
    <w:rsid w:val="00330A3C"/>
    <w:rsid w:val="0033119B"/>
    <w:rsid w:val="00341B96"/>
    <w:rsid w:val="00343A62"/>
    <w:rsid w:val="003556A6"/>
    <w:rsid w:val="003609EF"/>
    <w:rsid w:val="0036231A"/>
    <w:rsid w:val="00365BE9"/>
    <w:rsid w:val="0036796C"/>
    <w:rsid w:val="00374DD4"/>
    <w:rsid w:val="00380048"/>
    <w:rsid w:val="00380511"/>
    <w:rsid w:val="00391067"/>
    <w:rsid w:val="00394C8E"/>
    <w:rsid w:val="003A422E"/>
    <w:rsid w:val="003A7CAD"/>
    <w:rsid w:val="003C12D1"/>
    <w:rsid w:val="003C3044"/>
    <w:rsid w:val="003C7F9D"/>
    <w:rsid w:val="003E1A36"/>
    <w:rsid w:val="003E2D96"/>
    <w:rsid w:val="003F0FAA"/>
    <w:rsid w:val="003F3D8A"/>
    <w:rsid w:val="003F478C"/>
    <w:rsid w:val="004024A8"/>
    <w:rsid w:val="00410371"/>
    <w:rsid w:val="00411E56"/>
    <w:rsid w:val="00413886"/>
    <w:rsid w:val="0041557E"/>
    <w:rsid w:val="004242F1"/>
    <w:rsid w:val="00424FD4"/>
    <w:rsid w:val="00426FE2"/>
    <w:rsid w:val="004375C9"/>
    <w:rsid w:val="004509C9"/>
    <w:rsid w:val="00455B9F"/>
    <w:rsid w:val="00456E0A"/>
    <w:rsid w:val="00463F6A"/>
    <w:rsid w:val="00467DA3"/>
    <w:rsid w:val="0047170E"/>
    <w:rsid w:val="004778BC"/>
    <w:rsid w:val="00487C45"/>
    <w:rsid w:val="00487FF7"/>
    <w:rsid w:val="004B5CE3"/>
    <w:rsid w:val="004B75B7"/>
    <w:rsid w:val="004E019E"/>
    <w:rsid w:val="004E2DB8"/>
    <w:rsid w:val="004E43B7"/>
    <w:rsid w:val="004E75A3"/>
    <w:rsid w:val="004F7A19"/>
    <w:rsid w:val="00503E4C"/>
    <w:rsid w:val="0051021B"/>
    <w:rsid w:val="00511C4A"/>
    <w:rsid w:val="0051580D"/>
    <w:rsid w:val="005263BB"/>
    <w:rsid w:val="0052694C"/>
    <w:rsid w:val="00535C9E"/>
    <w:rsid w:val="0053761F"/>
    <w:rsid w:val="00547111"/>
    <w:rsid w:val="00553517"/>
    <w:rsid w:val="00565746"/>
    <w:rsid w:val="00571056"/>
    <w:rsid w:val="00584C2D"/>
    <w:rsid w:val="00592D74"/>
    <w:rsid w:val="00597FD7"/>
    <w:rsid w:val="005A2823"/>
    <w:rsid w:val="005A5EF3"/>
    <w:rsid w:val="005B355E"/>
    <w:rsid w:val="005C40D2"/>
    <w:rsid w:val="005C7BDF"/>
    <w:rsid w:val="005D2BD2"/>
    <w:rsid w:val="005D328F"/>
    <w:rsid w:val="005E209D"/>
    <w:rsid w:val="005E2C21"/>
    <w:rsid w:val="005E2C44"/>
    <w:rsid w:val="005F2D7C"/>
    <w:rsid w:val="005F2F27"/>
    <w:rsid w:val="006018D0"/>
    <w:rsid w:val="0061290F"/>
    <w:rsid w:val="00621188"/>
    <w:rsid w:val="006257ED"/>
    <w:rsid w:val="00625D1B"/>
    <w:rsid w:val="00631EF5"/>
    <w:rsid w:val="006352FA"/>
    <w:rsid w:val="006410AF"/>
    <w:rsid w:val="00644AA2"/>
    <w:rsid w:val="00674FF4"/>
    <w:rsid w:val="006938BA"/>
    <w:rsid w:val="0069393F"/>
    <w:rsid w:val="00695808"/>
    <w:rsid w:val="00695CB1"/>
    <w:rsid w:val="006A0AC2"/>
    <w:rsid w:val="006A20B2"/>
    <w:rsid w:val="006B46FB"/>
    <w:rsid w:val="006B546A"/>
    <w:rsid w:val="006B72A3"/>
    <w:rsid w:val="006C498E"/>
    <w:rsid w:val="006E0329"/>
    <w:rsid w:val="006E21FB"/>
    <w:rsid w:val="006E387A"/>
    <w:rsid w:val="006E393C"/>
    <w:rsid w:val="006F0310"/>
    <w:rsid w:val="006F6DA7"/>
    <w:rsid w:val="00702E9E"/>
    <w:rsid w:val="007038E2"/>
    <w:rsid w:val="007044C4"/>
    <w:rsid w:val="0072653B"/>
    <w:rsid w:val="00741376"/>
    <w:rsid w:val="0074372B"/>
    <w:rsid w:val="00751277"/>
    <w:rsid w:val="0075460B"/>
    <w:rsid w:val="00760DAB"/>
    <w:rsid w:val="007616CD"/>
    <w:rsid w:val="00780126"/>
    <w:rsid w:val="00792342"/>
    <w:rsid w:val="007977A8"/>
    <w:rsid w:val="007A5038"/>
    <w:rsid w:val="007A679F"/>
    <w:rsid w:val="007B0229"/>
    <w:rsid w:val="007B0DB0"/>
    <w:rsid w:val="007B512A"/>
    <w:rsid w:val="007C2097"/>
    <w:rsid w:val="007C2A79"/>
    <w:rsid w:val="007C790D"/>
    <w:rsid w:val="007D4BA5"/>
    <w:rsid w:val="007D6A07"/>
    <w:rsid w:val="007E0425"/>
    <w:rsid w:val="007E0F21"/>
    <w:rsid w:val="007E2D6C"/>
    <w:rsid w:val="007E6DCF"/>
    <w:rsid w:val="007E7576"/>
    <w:rsid w:val="007F7259"/>
    <w:rsid w:val="008040A8"/>
    <w:rsid w:val="00806F19"/>
    <w:rsid w:val="0082469A"/>
    <w:rsid w:val="008279FA"/>
    <w:rsid w:val="00832297"/>
    <w:rsid w:val="00847341"/>
    <w:rsid w:val="00857CD4"/>
    <w:rsid w:val="00861E47"/>
    <w:rsid w:val="00861E7E"/>
    <w:rsid w:val="008621CB"/>
    <w:rsid w:val="008625DA"/>
    <w:rsid w:val="008626E7"/>
    <w:rsid w:val="00870EE7"/>
    <w:rsid w:val="0087245D"/>
    <w:rsid w:val="008729DA"/>
    <w:rsid w:val="00881947"/>
    <w:rsid w:val="00884350"/>
    <w:rsid w:val="008863B9"/>
    <w:rsid w:val="00891DCF"/>
    <w:rsid w:val="00897435"/>
    <w:rsid w:val="008A45A6"/>
    <w:rsid w:val="008B093D"/>
    <w:rsid w:val="008B4704"/>
    <w:rsid w:val="008D13E4"/>
    <w:rsid w:val="008E2ACC"/>
    <w:rsid w:val="008E6AB7"/>
    <w:rsid w:val="008E72B0"/>
    <w:rsid w:val="008F35A0"/>
    <w:rsid w:val="008F5AD1"/>
    <w:rsid w:val="008F686C"/>
    <w:rsid w:val="00900614"/>
    <w:rsid w:val="009148DE"/>
    <w:rsid w:val="009224CC"/>
    <w:rsid w:val="009260CB"/>
    <w:rsid w:val="00930D22"/>
    <w:rsid w:val="009374DF"/>
    <w:rsid w:val="00941E30"/>
    <w:rsid w:val="00945CB8"/>
    <w:rsid w:val="0094769D"/>
    <w:rsid w:val="00955663"/>
    <w:rsid w:val="00964564"/>
    <w:rsid w:val="00975555"/>
    <w:rsid w:val="009777D9"/>
    <w:rsid w:val="00983E72"/>
    <w:rsid w:val="00985389"/>
    <w:rsid w:val="00991B88"/>
    <w:rsid w:val="00992F10"/>
    <w:rsid w:val="009A5753"/>
    <w:rsid w:val="009A579D"/>
    <w:rsid w:val="009B6694"/>
    <w:rsid w:val="009C0BC7"/>
    <w:rsid w:val="009C6708"/>
    <w:rsid w:val="009D07CB"/>
    <w:rsid w:val="009D564C"/>
    <w:rsid w:val="009E3297"/>
    <w:rsid w:val="009F141B"/>
    <w:rsid w:val="009F2361"/>
    <w:rsid w:val="009F378B"/>
    <w:rsid w:val="009F4850"/>
    <w:rsid w:val="009F734F"/>
    <w:rsid w:val="00A052CE"/>
    <w:rsid w:val="00A07062"/>
    <w:rsid w:val="00A2252A"/>
    <w:rsid w:val="00A238FC"/>
    <w:rsid w:val="00A246B6"/>
    <w:rsid w:val="00A33DFA"/>
    <w:rsid w:val="00A36A58"/>
    <w:rsid w:val="00A47E70"/>
    <w:rsid w:val="00A50CF0"/>
    <w:rsid w:val="00A52727"/>
    <w:rsid w:val="00A623FB"/>
    <w:rsid w:val="00A636CF"/>
    <w:rsid w:val="00A67D70"/>
    <w:rsid w:val="00A7263F"/>
    <w:rsid w:val="00A7671C"/>
    <w:rsid w:val="00A77A8A"/>
    <w:rsid w:val="00A83A57"/>
    <w:rsid w:val="00A92599"/>
    <w:rsid w:val="00A95078"/>
    <w:rsid w:val="00A9754B"/>
    <w:rsid w:val="00AA1759"/>
    <w:rsid w:val="00AA1857"/>
    <w:rsid w:val="00AA2CBC"/>
    <w:rsid w:val="00AA3FBF"/>
    <w:rsid w:val="00AB47B5"/>
    <w:rsid w:val="00AB47CB"/>
    <w:rsid w:val="00AB7A7F"/>
    <w:rsid w:val="00AC0187"/>
    <w:rsid w:val="00AC5820"/>
    <w:rsid w:val="00AD1CD8"/>
    <w:rsid w:val="00AD3102"/>
    <w:rsid w:val="00AE78DF"/>
    <w:rsid w:val="00B006D8"/>
    <w:rsid w:val="00B04A12"/>
    <w:rsid w:val="00B05693"/>
    <w:rsid w:val="00B258BB"/>
    <w:rsid w:val="00B26DED"/>
    <w:rsid w:val="00B40245"/>
    <w:rsid w:val="00B40E8C"/>
    <w:rsid w:val="00B44625"/>
    <w:rsid w:val="00B44E65"/>
    <w:rsid w:val="00B52AB6"/>
    <w:rsid w:val="00B56A12"/>
    <w:rsid w:val="00B65E91"/>
    <w:rsid w:val="00B67B64"/>
    <w:rsid w:val="00B67B97"/>
    <w:rsid w:val="00B8287D"/>
    <w:rsid w:val="00B955CC"/>
    <w:rsid w:val="00B968C8"/>
    <w:rsid w:val="00BA2080"/>
    <w:rsid w:val="00BA3EC5"/>
    <w:rsid w:val="00BA51D9"/>
    <w:rsid w:val="00BB5DFC"/>
    <w:rsid w:val="00BB7E19"/>
    <w:rsid w:val="00BC2B16"/>
    <w:rsid w:val="00BC31D5"/>
    <w:rsid w:val="00BC32CE"/>
    <w:rsid w:val="00BC3899"/>
    <w:rsid w:val="00BC3970"/>
    <w:rsid w:val="00BD230D"/>
    <w:rsid w:val="00BD279D"/>
    <w:rsid w:val="00BD6BB8"/>
    <w:rsid w:val="00BF25C0"/>
    <w:rsid w:val="00BF5266"/>
    <w:rsid w:val="00C02928"/>
    <w:rsid w:val="00C102E8"/>
    <w:rsid w:val="00C1110A"/>
    <w:rsid w:val="00C12E10"/>
    <w:rsid w:val="00C13D4F"/>
    <w:rsid w:val="00C13DF1"/>
    <w:rsid w:val="00C15B4D"/>
    <w:rsid w:val="00C226A3"/>
    <w:rsid w:val="00C23BD6"/>
    <w:rsid w:val="00C23DCE"/>
    <w:rsid w:val="00C447FD"/>
    <w:rsid w:val="00C44B0C"/>
    <w:rsid w:val="00C523B1"/>
    <w:rsid w:val="00C630D3"/>
    <w:rsid w:val="00C66BA2"/>
    <w:rsid w:val="00C72FB1"/>
    <w:rsid w:val="00C76BB6"/>
    <w:rsid w:val="00C92177"/>
    <w:rsid w:val="00C92AAE"/>
    <w:rsid w:val="00C95985"/>
    <w:rsid w:val="00CB0A7F"/>
    <w:rsid w:val="00CC5026"/>
    <w:rsid w:val="00CC6879"/>
    <w:rsid w:val="00CC68D0"/>
    <w:rsid w:val="00CD01E1"/>
    <w:rsid w:val="00CD2C66"/>
    <w:rsid w:val="00CD3F35"/>
    <w:rsid w:val="00CD49E9"/>
    <w:rsid w:val="00CD4F8D"/>
    <w:rsid w:val="00CF4AE9"/>
    <w:rsid w:val="00D03F9A"/>
    <w:rsid w:val="00D06D51"/>
    <w:rsid w:val="00D07D9D"/>
    <w:rsid w:val="00D07EE6"/>
    <w:rsid w:val="00D11992"/>
    <w:rsid w:val="00D2382F"/>
    <w:rsid w:val="00D23986"/>
    <w:rsid w:val="00D24225"/>
    <w:rsid w:val="00D24991"/>
    <w:rsid w:val="00D45CA2"/>
    <w:rsid w:val="00D50255"/>
    <w:rsid w:val="00D5298E"/>
    <w:rsid w:val="00D65082"/>
    <w:rsid w:val="00D66520"/>
    <w:rsid w:val="00D77FAA"/>
    <w:rsid w:val="00D81AC9"/>
    <w:rsid w:val="00D91491"/>
    <w:rsid w:val="00D9223B"/>
    <w:rsid w:val="00D960B0"/>
    <w:rsid w:val="00D9785A"/>
    <w:rsid w:val="00DA026F"/>
    <w:rsid w:val="00DC087E"/>
    <w:rsid w:val="00DC5D99"/>
    <w:rsid w:val="00DC78D9"/>
    <w:rsid w:val="00DD75B1"/>
    <w:rsid w:val="00DE34CF"/>
    <w:rsid w:val="00DE462D"/>
    <w:rsid w:val="00DF1BB1"/>
    <w:rsid w:val="00E05EF7"/>
    <w:rsid w:val="00E05F6A"/>
    <w:rsid w:val="00E064F8"/>
    <w:rsid w:val="00E069E8"/>
    <w:rsid w:val="00E13F3D"/>
    <w:rsid w:val="00E209F4"/>
    <w:rsid w:val="00E20BB7"/>
    <w:rsid w:val="00E248AE"/>
    <w:rsid w:val="00E34898"/>
    <w:rsid w:val="00E36F23"/>
    <w:rsid w:val="00E373AC"/>
    <w:rsid w:val="00E41FC7"/>
    <w:rsid w:val="00E45FBE"/>
    <w:rsid w:val="00E462FE"/>
    <w:rsid w:val="00E47110"/>
    <w:rsid w:val="00E50382"/>
    <w:rsid w:val="00E52923"/>
    <w:rsid w:val="00E61351"/>
    <w:rsid w:val="00E61CFB"/>
    <w:rsid w:val="00E61E4D"/>
    <w:rsid w:val="00E654E7"/>
    <w:rsid w:val="00E65CCA"/>
    <w:rsid w:val="00E81913"/>
    <w:rsid w:val="00E841B3"/>
    <w:rsid w:val="00E97079"/>
    <w:rsid w:val="00EA04FA"/>
    <w:rsid w:val="00EB0263"/>
    <w:rsid w:val="00EB02DD"/>
    <w:rsid w:val="00EB09B7"/>
    <w:rsid w:val="00EB0F4D"/>
    <w:rsid w:val="00EB468C"/>
    <w:rsid w:val="00EB582C"/>
    <w:rsid w:val="00EB7A70"/>
    <w:rsid w:val="00ED1D81"/>
    <w:rsid w:val="00EE3528"/>
    <w:rsid w:val="00EE7C7E"/>
    <w:rsid w:val="00EE7D7C"/>
    <w:rsid w:val="00EF3259"/>
    <w:rsid w:val="00F01595"/>
    <w:rsid w:val="00F01805"/>
    <w:rsid w:val="00F021B2"/>
    <w:rsid w:val="00F04AE9"/>
    <w:rsid w:val="00F10F46"/>
    <w:rsid w:val="00F13DEA"/>
    <w:rsid w:val="00F252C4"/>
    <w:rsid w:val="00F25D98"/>
    <w:rsid w:val="00F300FB"/>
    <w:rsid w:val="00F4088F"/>
    <w:rsid w:val="00F411B6"/>
    <w:rsid w:val="00F5057C"/>
    <w:rsid w:val="00F62CA6"/>
    <w:rsid w:val="00F7040E"/>
    <w:rsid w:val="00F73360"/>
    <w:rsid w:val="00F74391"/>
    <w:rsid w:val="00F74DD6"/>
    <w:rsid w:val="00F85D4E"/>
    <w:rsid w:val="00FA4A06"/>
    <w:rsid w:val="00FB2975"/>
    <w:rsid w:val="00FB473D"/>
    <w:rsid w:val="00FB6386"/>
    <w:rsid w:val="00FC1CF8"/>
    <w:rsid w:val="00FD38E2"/>
    <w:rsid w:val="00FE17D9"/>
    <w:rsid w:val="00FF226F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6AF13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2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4B5CE3"/>
  </w:style>
  <w:style w:type="character" w:customStyle="1" w:styleId="2Char">
    <w:name w:val="标题 2 Char"/>
    <w:basedOn w:val="a0"/>
    <w:link w:val="2"/>
    <w:rsid w:val="004B5CE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B5CE3"/>
    <w:rPr>
      <w:rFonts w:ascii="Arial" w:hAnsi="Arial"/>
      <w:sz w:val="28"/>
      <w:lang w:val="en-GB" w:eastAsia="en-US"/>
    </w:rPr>
  </w:style>
  <w:style w:type="character" w:customStyle="1" w:styleId="5Char">
    <w:name w:val="标题 5 Char"/>
    <w:basedOn w:val="a0"/>
    <w:link w:val="5"/>
    <w:rsid w:val="004B5CE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B5CE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B5CE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B5CE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B5CE3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B5CE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4B5CE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ditorsNoteChar">
    <w:name w:val="Editor's Note Char"/>
    <w:aliases w:val="EN Char"/>
    <w:link w:val="EditorsNote"/>
    <w:rsid w:val="004B5CE3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basedOn w:val="a0"/>
    <w:link w:val="ae"/>
    <w:rsid w:val="004B5CE3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4B5CE3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B5CE3"/>
    <w:rPr>
      <w:rFonts w:ascii="Arial" w:eastAsia="MS Mincho" w:hAnsi="Arial"/>
      <w:b/>
      <w:lang w:eastAsia="en-US"/>
    </w:rPr>
  </w:style>
  <w:style w:type="character" w:customStyle="1" w:styleId="msoins0">
    <w:name w:val="msoins"/>
    <w:rsid w:val="004B5CE3"/>
  </w:style>
  <w:style w:type="character" w:customStyle="1" w:styleId="Char2">
    <w:name w:val="批注文字 Char"/>
    <w:basedOn w:val="a0"/>
    <w:link w:val="ac"/>
    <w:rsid w:val="004B5CE3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4B5CE3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4B5CE3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4B5CE3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4B5CE3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B5CE3"/>
    <w:rPr>
      <w:lang w:val="en-GB" w:eastAsia="en-US"/>
    </w:rPr>
  </w:style>
  <w:style w:type="character" w:customStyle="1" w:styleId="Char0">
    <w:name w:val="脚注文本 Char"/>
    <w:basedOn w:val="a0"/>
    <w:link w:val="a6"/>
    <w:rsid w:val="004B5CE3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4B5CE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4B5CE3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4B5CE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4B5CE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af3">
    <w:name w:val="Body Text"/>
    <w:basedOn w:val="a"/>
    <w:link w:val="Char6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Char6">
    <w:name w:val="正文文本 Char"/>
    <w:basedOn w:val="a0"/>
    <w:link w:val="af3"/>
    <w:rsid w:val="004B5CE3"/>
    <w:rPr>
      <w:rFonts w:ascii="Times New Roman" w:eastAsia="Times New Roman" w:hAnsi="Times New Roman"/>
      <w:lang w:val="x-none" w:eastAsia="en-GB"/>
    </w:rPr>
  </w:style>
  <w:style w:type="paragraph" w:customStyle="1" w:styleId="SpecText">
    <w:name w:val="SpecText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4B5CE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table" w:styleId="af4">
    <w:name w:val="Table Grid"/>
    <w:basedOn w:val="a1"/>
    <w:rsid w:val="004B5CE3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oins1">
    <w:name w:val="msoins1"/>
    <w:rsid w:val="004B5CE3"/>
  </w:style>
  <w:style w:type="paragraph" w:customStyle="1" w:styleId="StyleTALLeft075cm">
    <w:name w:val="Style TAL + Left:  075 cm"/>
    <w:basedOn w:val="TAL"/>
    <w:rsid w:val="004B5CE3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B5CE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B5CE3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B5CE3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B5CE3"/>
    <w:pPr>
      <w:ind w:left="851"/>
    </w:pPr>
    <w:rPr>
      <w:rFonts w:eastAsia="Batang"/>
    </w:rPr>
  </w:style>
  <w:style w:type="character" w:customStyle="1" w:styleId="Char5">
    <w:name w:val="文档结构图 Char"/>
    <w:basedOn w:val="a0"/>
    <w:link w:val="af0"/>
    <w:rsid w:val="004B5CE3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4B5CE3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B5CE3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4B5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4B5CE3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a"/>
    <w:rsid w:val="004B5CE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4B5CE3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4B5CE3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4B5CE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5"/>
    <w:uiPriority w:val="34"/>
    <w:qFormat/>
    <w:rsid w:val="004B5CE3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7"/>
    <w:uiPriority w:val="34"/>
    <w:qFormat/>
    <w:rsid w:val="004B5CE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rsid w:val="004E2DB8"/>
    <w:rPr>
      <w:lang w:val="en-GB" w:eastAsia="en-US"/>
    </w:rPr>
  </w:style>
  <w:style w:type="paragraph" w:styleId="af6">
    <w:name w:val="Plain Text"/>
    <w:basedOn w:val="a"/>
    <w:link w:val="Char8"/>
    <w:uiPriority w:val="99"/>
    <w:unhideWhenUsed/>
    <w:rsid w:val="00AA1857"/>
    <w:pPr>
      <w:widowControl w:val="0"/>
      <w:spacing w:after="0"/>
    </w:pPr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纯文本 Char"/>
    <w:basedOn w:val="a0"/>
    <w:link w:val="af6"/>
    <w:uiPriority w:val="99"/>
    <w:rsid w:val="00AA1857"/>
    <w:rPr>
      <w:rFonts w:ascii="Calibri" w:eastAsia="宋体" w:hAnsi="Courier New" w:cs="Courier New"/>
      <w:kern w:val="2"/>
      <w:sz w:val="21"/>
      <w:szCs w:val="21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2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4B5CE3"/>
  </w:style>
  <w:style w:type="character" w:customStyle="1" w:styleId="2Char">
    <w:name w:val="标题 2 Char"/>
    <w:basedOn w:val="a0"/>
    <w:link w:val="2"/>
    <w:rsid w:val="004B5CE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B5CE3"/>
    <w:rPr>
      <w:rFonts w:ascii="Arial" w:hAnsi="Arial"/>
      <w:sz w:val="28"/>
      <w:lang w:val="en-GB" w:eastAsia="en-US"/>
    </w:rPr>
  </w:style>
  <w:style w:type="character" w:customStyle="1" w:styleId="5Char">
    <w:name w:val="标题 5 Char"/>
    <w:basedOn w:val="a0"/>
    <w:link w:val="5"/>
    <w:rsid w:val="004B5CE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B5CE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B5CE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B5CE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B5CE3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B5CE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4B5CE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ditorsNoteChar">
    <w:name w:val="Editor's Note Char"/>
    <w:aliases w:val="EN Char"/>
    <w:link w:val="EditorsNote"/>
    <w:rsid w:val="004B5CE3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basedOn w:val="a0"/>
    <w:link w:val="ae"/>
    <w:rsid w:val="004B5CE3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4B5CE3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B5CE3"/>
    <w:rPr>
      <w:rFonts w:ascii="Arial" w:eastAsia="MS Mincho" w:hAnsi="Arial"/>
      <w:b/>
      <w:lang w:eastAsia="en-US"/>
    </w:rPr>
  </w:style>
  <w:style w:type="character" w:customStyle="1" w:styleId="msoins0">
    <w:name w:val="msoins"/>
    <w:rsid w:val="004B5CE3"/>
  </w:style>
  <w:style w:type="character" w:customStyle="1" w:styleId="Char2">
    <w:name w:val="批注文字 Char"/>
    <w:basedOn w:val="a0"/>
    <w:link w:val="ac"/>
    <w:rsid w:val="004B5CE3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4B5CE3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4B5CE3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4B5CE3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4B5CE3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B5CE3"/>
    <w:rPr>
      <w:lang w:val="en-GB" w:eastAsia="en-US"/>
    </w:rPr>
  </w:style>
  <w:style w:type="character" w:customStyle="1" w:styleId="Char0">
    <w:name w:val="脚注文本 Char"/>
    <w:basedOn w:val="a0"/>
    <w:link w:val="a6"/>
    <w:rsid w:val="004B5CE3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4B5CE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4B5CE3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4B5CE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4B5CE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af3">
    <w:name w:val="Body Text"/>
    <w:basedOn w:val="a"/>
    <w:link w:val="Char6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Char6">
    <w:name w:val="正文文本 Char"/>
    <w:basedOn w:val="a0"/>
    <w:link w:val="af3"/>
    <w:rsid w:val="004B5CE3"/>
    <w:rPr>
      <w:rFonts w:ascii="Times New Roman" w:eastAsia="Times New Roman" w:hAnsi="Times New Roman"/>
      <w:lang w:val="x-none" w:eastAsia="en-GB"/>
    </w:rPr>
  </w:style>
  <w:style w:type="paragraph" w:customStyle="1" w:styleId="SpecText">
    <w:name w:val="SpecText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4B5CE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table" w:styleId="af4">
    <w:name w:val="Table Grid"/>
    <w:basedOn w:val="a1"/>
    <w:rsid w:val="004B5CE3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oins1">
    <w:name w:val="msoins1"/>
    <w:rsid w:val="004B5CE3"/>
  </w:style>
  <w:style w:type="paragraph" w:customStyle="1" w:styleId="StyleTALLeft075cm">
    <w:name w:val="Style TAL + Left:  075 cm"/>
    <w:basedOn w:val="TAL"/>
    <w:rsid w:val="004B5CE3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B5CE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B5CE3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B5CE3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B5CE3"/>
    <w:pPr>
      <w:ind w:left="851"/>
    </w:pPr>
    <w:rPr>
      <w:rFonts w:eastAsia="Batang"/>
    </w:rPr>
  </w:style>
  <w:style w:type="character" w:customStyle="1" w:styleId="Char5">
    <w:name w:val="文档结构图 Char"/>
    <w:basedOn w:val="a0"/>
    <w:link w:val="af0"/>
    <w:rsid w:val="004B5CE3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4B5CE3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B5CE3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4B5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4B5CE3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a"/>
    <w:rsid w:val="004B5CE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4B5CE3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4B5CE3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4B5CE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5"/>
    <w:uiPriority w:val="34"/>
    <w:qFormat/>
    <w:rsid w:val="004B5CE3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7"/>
    <w:uiPriority w:val="34"/>
    <w:qFormat/>
    <w:rsid w:val="004B5CE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rsid w:val="004E2DB8"/>
    <w:rPr>
      <w:lang w:val="en-GB" w:eastAsia="en-US"/>
    </w:rPr>
  </w:style>
  <w:style w:type="paragraph" w:styleId="af6">
    <w:name w:val="Plain Text"/>
    <w:basedOn w:val="a"/>
    <w:link w:val="Char8"/>
    <w:uiPriority w:val="99"/>
    <w:unhideWhenUsed/>
    <w:rsid w:val="00AA1857"/>
    <w:pPr>
      <w:widowControl w:val="0"/>
      <w:spacing w:after="0"/>
    </w:pPr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纯文本 Char"/>
    <w:basedOn w:val="a0"/>
    <w:link w:val="af6"/>
    <w:uiPriority w:val="99"/>
    <w:rsid w:val="00AA1857"/>
    <w:rPr>
      <w:rFonts w:ascii="Calibri" w:eastAsia="宋体" w:hAnsi="Courier New" w:cs="Courier New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BDE452-FB75-47EC-8934-03F281A06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17</Pages>
  <Words>3615</Words>
  <Characters>20610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24177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Jeb Dyu</dc:creator>
  <cp:lastModifiedBy>CATT</cp:lastModifiedBy>
  <cp:revision>2</cp:revision>
  <dcterms:created xsi:type="dcterms:W3CDTF">2020-04-30T03:22:00Z</dcterms:created>
  <dcterms:modified xsi:type="dcterms:W3CDTF">2020-04-30T03:22:00Z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(2)nFff/0134ZTUJNc4G86x5Khbkql/eOOt2ejyRXhZvW/UatESfUgVG+1cm574WCXKKbufFhKj
ptgSSzqOQ8bDkTknc1F/1n7ex1ivzIysSMh2YToSmJ7zImhmn3ZZYcKAlGc2TPr0AA65oASF
MeJRYW3e5slAIYWTqEhtUxSl+PIiU3pyWhko7PilTIzAShnn30yqMq7QoX2Gya1eNTSOWzZ7
JjQSIFOaVqJ97gUff0</vt:lpwstr>
  </property>
  <property fmtid="{D5CDD505-2E9C-101B-9397-08002B2CF9AE}" pid="3" name="_2015_ms_pID_7253431">
    <vt:lpwstr>Xogvo11mNcQDRAaNjp16U5hGgzfYKXro0HgFmuUKmdF0jVXORXgjVl
KNl/eGKTzyMljwYatmgoheRS+idX4zkvp8e7wHTvNHEv9rxe7pabesjIHFo+uXZ4Lx1zH5Jk
8RtKnznLaz1DHV11ZZ4r2rHQYaOwnxWSCZKBorQFWZbmEp/hLk0DsQLvC0EpHkbvgiDo94DK
cAxEy7dSe/i6Et6N</vt:lpwstr>
  </property>
</Properties>
</file>