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CBCB" w14:textId="76211D04" w:rsidR="0034356A" w:rsidRPr="00980D4E" w:rsidRDefault="0034356A" w:rsidP="0034356A">
      <w:pPr>
        <w:pStyle w:val="a4"/>
        <w:tabs>
          <w:tab w:val="right" w:pos="9639"/>
        </w:tabs>
        <w:ind w:right="-7"/>
        <w:rPr>
          <w:rFonts w:eastAsia="宋体" w:cs="Arial"/>
          <w:bCs/>
          <w:i/>
          <w:sz w:val="32"/>
          <w:lang w:eastAsia="zh-CN"/>
        </w:rPr>
      </w:pPr>
      <w:bookmarkStart w:id="0" w:name="OLE_LINK5"/>
      <w:bookmarkStart w:id="1" w:name="OLE_LINK4"/>
      <w:bookmarkStart w:id="2" w:name="_Toc13759629"/>
      <w:r w:rsidRPr="00980D4E">
        <w:rPr>
          <w:rFonts w:cs="Arial"/>
          <w:bCs/>
          <w:sz w:val="24"/>
        </w:rPr>
        <w:t>3GPP T</w:t>
      </w:r>
      <w:bookmarkStart w:id="3" w:name="_Ref452454252"/>
      <w:bookmarkEnd w:id="3"/>
      <w:r w:rsidRPr="00980D4E">
        <w:rPr>
          <w:rFonts w:cs="Arial"/>
          <w:bCs/>
          <w:sz w:val="24"/>
        </w:rPr>
        <w:t xml:space="preserve">SG-RAN </w:t>
      </w:r>
      <w:r w:rsidRPr="00980D4E">
        <w:rPr>
          <w:rFonts w:cs="Arial"/>
          <w:sz w:val="24"/>
        </w:rPr>
        <w:t>WG3 Meeting #10</w:t>
      </w:r>
      <w:r w:rsidRPr="00980D4E">
        <w:rPr>
          <w:rFonts w:eastAsia="宋体" w:cs="Arial"/>
          <w:sz w:val="24"/>
          <w:lang w:eastAsia="zh-CN"/>
        </w:rPr>
        <w:t>7bis-e</w:t>
      </w:r>
      <w:r w:rsidRPr="00980D4E">
        <w:rPr>
          <w:rFonts w:eastAsia="宋体" w:cs="Arial"/>
          <w:bCs/>
          <w:sz w:val="24"/>
          <w:lang w:eastAsia="zh-CN"/>
        </w:rPr>
        <w:tab/>
      </w:r>
      <w:r w:rsidRPr="00980D4E">
        <w:rPr>
          <w:rFonts w:cs="Arial"/>
          <w:bCs/>
          <w:sz w:val="24"/>
          <w:lang w:eastAsia="ja-JP"/>
        </w:rPr>
        <w:t>R3-</w:t>
      </w:r>
      <w:r w:rsidRPr="00980D4E">
        <w:rPr>
          <w:rFonts w:eastAsia="宋体" w:cs="Arial"/>
          <w:bCs/>
          <w:sz w:val="24"/>
          <w:lang w:eastAsia="zh-CN"/>
        </w:rPr>
        <w:t>20</w:t>
      </w:r>
      <w:r w:rsidR="00BF7480">
        <w:rPr>
          <w:rFonts w:eastAsia="宋体" w:cs="Arial" w:hint="eastAsia"/>
          <w:bCs/>
          <w:sz w:val="24"/>
          <w:lang w:eastAsia="zh-CN"/>
        </w:rPr>
        <w:t>2002</w:t>
      </w:r>
      <w:bookmarkStart w:id="4" w:name="_GoBack"/>
      <w:bookmarkEnd w:id="4"/>
    </w:p>
    <w:p w14:paraId="54DF09FB" w14:textId="77777777" w:rsidR="0034356A" w:rsidRDefault="0034356A" w:rsidP="0034356A">
      <w:pPr>
        <w:pStyle w:val="a4"/>
        <w:rPr>
          <w:rFonts w:eastAsia="宋体" w:cs="Arial"/>
          <w:bCs/>
          <w:sz w:val="24"/>
          <w:lang w:eastAsia="zh-CN"/>
        </w:rPr>
      </w:pPr>
      <w:r w:rsidRPr="00980D4E">
        <w:rPr>
          <w:rFonts w:eastAsia="宋体" w:cs="Arial"/>
          <w:bCs/>
          <w:sz w:val="24"/>
          <w:lang w:eastAsia="zh-CN"/>
        </w:rPr>
        <w:t>Online</w:t>
      </w:r>
      <w:r w:rsidRPr="00980D4E">
        <w:rPr>
          <w:rFonts w:cs="Arial"/>
          <w:bCs/>
          <w:sz w:val="24"/>
        </w:rPr>
        <w:t xml:space="preserve">, </w:t>
      </w:r>
      <w:r w:rsidRPr="00980D4E">
        <w:rPr>
          <w:rFonts w:eastAsia="宋体" w:cs="Arial"/>
          <w:bCs/>
          <w:sz w:val="24"/>
          <w:lang w:eastAsia="zh-CN"/>
        </w:rPr>
        <w:t>20</w:t>
      </w:r>
      <w:r w:rsidRPr="00980D4E">
        <w:rPr>
          <w:rFonts w:cs="Arial"/>
          <w:bCs/>
          <w:sz w:val="24"/>
          <w:vertAlign w:val="superscript"/>
        </w:rPr>
        <w:t>th</w:t>
      </w:r>
      <w:r w:rsidRPr="00980D4E">
        <w:rPr>
          <w:rFonts w:cs="Arial"/>
          <w:bCs/>
          <w:sz w:val="24"/>
        </w:rPr>
        <w:t>-</w:t>
      </w:r>
      <w:r w:rsidRPr="00980D4E">
        <w:rPr>
          <w:rFonts w:eastAsia="宋体" w:cs="Arial"/>
          <w:bCs/>
          <w:sz w:val="24"/>
          <w:lang w:eastAsia="zh-CN"/>
        </w:rPr>
        <w:t>30</w:t>
      </w:r>
      <w:r w:rsidRPr="00980D4E">
        <w:rPr>
          <w:rFonts w:cs="Arial"/>
          <w:bCs/>
          <w:sz w:val="24"/>
          <w:vertAlign w:val="superscript"/>
        </w:rPr>
        <w:t>th</w:t>
      </w:r>
      <w:r w:rsidRPr="00980D4E">
        <w:rPr>
          <w:rFonts w:cs="Arial"/>
          <w:bCs/>
          <w:sz w:val="24"/>
        </w:rPr>
        <w:t xml:space="preserve"> </w:t>
      </w:r>
      <w:r w:rsidRPr="00980D4E">
        <w:rPr>
          <w:rFonts w:eastAsia="宋体" w:cs="Arial"/>
          <w:bCs/>
          <w:sz w:val="24"/>
          <w:lang w:eastAsia="zh-CN"/>
        </w:rPr>
        <w:t>April</w:t>
      </w:r>
      <w:r w:rsidRPr="00980D4E">
        <w:rPr>
          <w:rFonts w:cs="Arial"/>
          <w:bCs/>
          <w:sz w:val="24"/>
        </w:rPr>
        <w:t xml:space="preserve"> 20</w:t>
      </w:r>
      <w:bookmarkEnd w:id="0"/>
      <w:bookmarkEnd w:id="1"/>
      <w:r w:rsidRPr="00980D4E">
        <w:rPr>
          <w:rFonts w:eastAsia="宋体" w:cs="Arial"/>
          <w:bCs/>
          <w:sz w:val="24"/>
          <w:lang w:eastAsia="zh-CN"/>
        </w:rPr>
        <w:t>20</w:t>
      </w:r>
    </w:p>
    <w:p w14:paraId="4C4E1177" w14:textId="77777777" w:rsidR="00575B7F" w:rsidRPr="00575B7F" w:rsidRDefault="00575B7F" w:rsidP="00575B7F">
      <w:pPr>
        <w:tabs>
          <w:tab w:val="left" w:pos="1985"/>
        </w:tabs>
        <w:ind w:left="1980" w:hanging="1980"/>
        <w:rPr>
          <w:b/>
          <w:sz w:val="24"/>
          <w:lang w:val="sv-SE" w:eastAsia="zh-CN"/>
        </w:rPr>
      </w:pPr>
    </w:p>
    <w:p w14:paraId="6DD0BC72" w14:textId="219E2DC1" w:rsidR="00575B7F" w:rsidRPr="007D3E81" w:rsidRDefault="00575B7F" w:rsidP="00575B7F">
      <w:pPr>
        <w:tabs>
          <w:tab w:val="left" w:pos="1985"/>
        </w:tabs>
        <w:ind w:left="1980" w:hanging="1980"/>
        <w:rPr>
          <w:rStyle w:val="af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8635BD">
        <w:t xml:space="preserve"> </w:t>
      </w:r>
      <w:r w:rsidRPr="00517797">
        <w:rPr>
          <w:rFonts w:ascii="Arial" w:hAnsi="Arial"/>
          <w:sz w:val="24"/>
          <w:lang w:eastAsia="zh-CN"/>
        </w:rPr>
        <w:t>(TP for MDT BL CR for TS 38.4</w:t>
      </w:r>
      <w:r>
        <w:rPr>
          <w:rFonts w:ascii="Arial" w:hAnsi="Arial" w:hint="eastAsia"/>
          <w:sz w:val="24"/>
          <w:lang w:eastAsia="zh-CN"/>
        </w:rPr>
        <w:t>2</w:t>
      </w:r>
      <w:r w:rsidRPr="00517797">
        <w:rPr>
          <w:rFonts w:ascii="Arial" w:hAnsi="Arial"/>
          <w:sz w:val="24"/>
          <w:lang w:eastAsia="zh-CN"/>
        </w:rPr>
        <w:t>3): MDT measurement IEs design</w:t>
      </w:r>
    </w:p>
    <w:p w14:paraId="7BDA583F" w14:textId="77777777" w:rsidR="00575B7F" w:rsidRPr="007D3E81" w:rsidRDefault="00575B7F" w:rsidP="00575B7F">
      <w:pPr>
        <w:tabs>
          <w:tab w:val="left" w:pos="1985"/>
        </w:tabs>
        <w:rPr>
          <w:rStyle w:val="af6"/>
        </w:rPr>
      </w:pPr>
      <w:r w:rsidRPr="007D3E81">
        <w:rPr>
          <w:rFonts w:ascii="Arial" w:hAnsi="Arial"/>
          <w:b/>
          <w:sz w:val="24"/>
        </w:rPr>
        <w:t xml:space="preserve">Source: </w:t>
      </w:r>
      <w:r w:rsidRPr="007D3E81">
        <w:rPr>
          <w:rFonts w:ascii="Arial" w:hAnsi="Arial"/>
          <w:b/>
          <w:sz w:val="24"/>
        </w:rPr>
        <w:tab/>
      </w:r>
      <w:r>
        <w:rPr>
          <w:rStyle w:val="af6"/>
          <w:rFonts w:hint="eastAsia"/>
        </w:rPr>
        <w:t>CATT</w:t>
      </w:r>
    </w:p>
    <w:p w14:paraId="02786C3D" w14:textId="07FEFB70" w:rsidR="00575B7F" w:rsidRPr="007D3E81" w:rsidRDefault="00575B7F" w:rsidP="00575B7F">
      <w:pPr>
        <w:tabs>
          <w:tab w:val="left" w:pos="1985"/>
        </w:tabs>
        <w:rPr>
          <w:rStyle w:val="af6"/>
        </w:rPr>
      </w:pPr>
      <w:r w:rsidRPr="007D3E81">
        <w:rPr>
          <w:rFonts w:ascii="Arial" w:hAnsi="Arial"/>
          <w:b/>
          <w:sz w:val="24"/>
        </w:rPr>
        <w:t>Agenda item:</w:t>
      </w:r>
      <w:r w:rsidRPr="007D3E81">
        <w:rPr>
          <w:rFonts w:ascii="Arial" w:hAnsi="Arial"/>
          <w:sz w:val="24"/>
        </w:rPr>
        <w:tab/>
      </w:r>
      <w:r>
        <w:rPr>
          <w:rFonts w:ascii="Arial" w:hAnsi="Arial"/>
          <w:sz w:val="24"/>
          <w:lang w:eastAsia="zh-CN"/>
        </w:rPr>
        <w:t>10.3.</w:t>
      </w:r>
      <w:r w:rsidR="0034356A">
        <w:rPr>
          <w:rFonts w:ascii="Arial" w:hAnsi="Arial" w:hint="eastAsia"/>
          <w:sz w:val="24"/>
          <w:lang w:eastAsia="zh-CN"/>
        </w:rPr>
        <w:t>1</w:t>
      </w:r>
    </w:p>
    <w:p w14:paraId="60DD23AB" w14:textId="77777777" w:rsidR="00575B7F" w:rsidRPr="007D3E81" w:rsidRDefault="00575B7F" w:rsidP="00575B7F">
      <w:pPr>
        <w:tabs>
          <w:tab w:val="left" w:pos="1985"/>
        </w:tabs>
        <w:ind w:left="1980" w:hanging="1980"/>
        <w:rPr>
          <w:rStyle w:val="af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 xml:space="preserve">discussion     </w:t>
      </w:r>
    </w:p>
    <w:p w14:paraId="1EAE4A37" w14:textId="77777777" w:rsidR="00575B7F" w:rsidRPr="007D3E81" w:rsidRDefault="00575B7F" w:rsidP="00575B7F">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F61EA76" w14:textId="77777777" w:rsidR="00575B7F" w:rsidRPr="007D3E81" w:rsidRDefault="00575B7F" w:rsidP="00575B7F">
      <w:pPr>
        <w:rPr>
          <w:lang w:eastAsia="zh-CN"/>
        </w:rPr>
      </w:pPr>
      <w:r w:rsidRPr="007D3E81">
        <w:rPr>
          <w:lang w:eastAsia="zh-CN"/>
        </w:rPr>
        <w:t xml:space="preserve">The </w:t>
      </w:r>
      <w:r>
        <w:rPr>
          <w:lang w:eastAsia="zh-CN"/>
        </w:rPr>
        <w:t xml:space="preserve">MDT measurement </w:t>
      </w:r>
      <w:r w:rsidRPr="007D3E81">
        <w:rPr>
          <w:lang w:eastAsia="zh-CN"/>
        </w:rPr>
        <w:t xml:space="preserve">was discussed during </w:t>
      </w:r>
      <w:r>
        <w:rPr>
          <w:lang w:eastAsia="zh-CN"/>
        </w:rPr>
        <w:t>the last meetings</w:t>
      </w:r>
      <w:r w:rsidRPr="007D3E81">
        <w:rPr>
          <w:lang w:eastAsia="zh-CN"/>
        </w:rPr>
        <w:t xml:space="preserve">. </w:t>
      </w:r>
      <w:r>
        <w:rPr>
          <w:lang w:eastAsia="zh-CN"/>
        </w:rPr>
        <w:t>RAN3 has agreed the BL CRs</w:t>
      </w:r>
      <w:r w:rsidRPr="007D3E81">
        <w:rPr>
          <w:lang w:eastAsia="zh-CN"/>
        </w:rPr>
        <w:t xml:space="preserve">. In this document we </w:t>
      </w:r>
      <w:r>
        <w:rPr>
          <w:lang w:eastAsia="zh-CN"/>
        </w:rPr>
        <w:t>will provide TP for the MDT measurements in the BL CRs</w:t>
      </w:r>
      <w:r w:rsidRPr="007D3E81">
        <w:rPr>
          <w:lang w:eastAsia="zh-CN"/>
        </w:rPr>
        <w:t xml:space="preserve">. </w:t>
      </w:r>
    </w:p>
    <w:p w14:paraId="0A6C797A" w14:textId="25228AD4" w:rsidR="00575B7F" w:rsidRDefault="00575B7F" w:rsidP="00575B7F">
      <w:pPr>
        <w:pStyle w:val="1"/>
        <w:rPr>
          <w:rFonts w:eastAsia="宋体"/>
          <w:lang w:eastAsia="zh-CN"/>
        </w:rPr>
      </w:pPr>
      <w:r>
        <w:rPr>
          <w:rFonts w:eastAsia="宋体"/>
          <w:lang w:eastAsia="zh-CN"/>
        </w:rPr>
        <w:t xml:space="preserve">2. </w:t>
      </w:r>
      <w:r>
        <w:rPr>
          <w:rFonts w:eastAsia="宋体" w:hint="eastAsia"/>
          <w:lang w:eastAsia="zh-CN"/>
        </w:rPr>
        <w:t>TP</w:t>
      </w:r>
      <w:r w:rsidR="0034356A">
        <w:rPr>
          <w:rFonts w:eastAsia="宋体" w:hint="eastAsia"/>
          <w:lang w:eastAsia="zh-CN"/>
        </w:rPr>
        <w:t xml:space="preserve"> for </w:t>
      </w:r>
      <w:r w:rsidR="0034356A" w:rsidRPr="0034356A">
        <w:rPr>
          <w:rFonts w:eastAsia="宋体"/>
          <w:lang w:eastAsia="zh-CN"/>
        </w:rPr>
        <w:t xml:space="preserve">BL CR </w:t>
      </w:r>
      <w:r w:rsidR="0034356A" w:rsidRPr="0034356A">
        <w:rPr>
          <w:rFonts w:eastAsia="宋体" w:hint="eastAsia"/>
          <w:lang w:eastAsia="zh-CN"/>
        </w:rPr>
        <w:t>on</w:t>
      </w:r>
      <w:r w:rsidR="0034356A" w:rsidRPr="0034356A">
        <w:rPr>
          <w:rFonts w:eastAsia="宋体"/>
          <w:lang w:eastAsia="zh-CN"/>
        </w:rPr>
        <w:t xml:space="preserve"> TS 38.4</w:t>
      </w:r>
      <w:r w:rsidR="0034356A" w:rsidRPr="0034356A">
        <w:rPr>
          <w:rFonts w:eastAsia="宋体" w:hint="eastAsia"/>
          <w:lang w:eastAsia="zh-CN"/>
        </w:rPr>
        <w:t>2</w:t>
      </w:r>
      <w:r w:rsidR="0034356A" w:rsidRPr="0034356A">
        <w:rPr>
          <w:rFonts w:eastAsia="宋体"/>
          <w:lang w:eastAsia="zh-CN"/>
        </w:rPr>
        <w:t>3</w:t>
      </w:r>
    </w:p>
    <w:p w14:paraId="7E7CF12B" w14:textId="77777777" w:rsidR="00575B7F" w:rsidRPr="006B2FFF" w:rsidRDefault="00575B7F" w:rsidP="00575B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5B7F" w14:paraId="2F484A93" w14:textId="77777777" w:rsidTr="00766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3CF323" w14:textId="77777777" w:rsidR="00575B7F" w:rsidRDefault="00575B7F" w:rsidP="00766D4E">
            <w:pPr>
              <w:jc w:val="center"/>
              <w:rPr>
                <w:rFonts w:ascii="Arial" w:hAnsi="Arial" w:cs="Arial"/>
                <w:b/>
                <w:bCs/>
                <w:szCs w:val="28"/>
                <w:lang w:eastAsia="en-GB"/>
              </w:rPr>
            </w:pPr>
            <w:r>
              <w:rPr>
                <w:rFonts w:ascii="Arial" w:hAnsi="Arial" w:cs="Arial" w:hint="eastAsia"/>
                <w:b/>
                <w:bCs/>
                <w:szCs w:val="28"/>
                <w:lang w:eastAsia="zh-CN"/>
              </w:rPr>
              <w:t>First</w:t>
            </w:r>
            <w:r>
              <w:rPr>
                <w:rFonts w:ascii="Arial" w:hAnsi="Arial" w:cs="Arial"/>
                <w:b/>
                <w:bCs/>
                <w:szCs w:val="28"/>
                <w:lang w:eastAsia="zh-CN"/>
              </w:rPr>
              <w:t xml:space="preserve"> Change</w:t>
            </w:r>
          </w:p>
        </w:tc>
      </w:tr>
    </w:tbl>
    <w:p w14:paraId="0361C079" w14:textId="77777777" w:rsidR="00575B7F" w:rsidRDefault="00575B7F" w:rsidP="00575B7F">
      <w:pPr>
        <w:rPr>
          <w:noProof/>
        </w:rPr>
      </w:pPr>
    </w:p>
    <w:p w14:paraId="5F122E14" w14:textId="77777777" w:rsidR="004F03AC" w:rsidRDefault="004F03AC" w:rsidP="004F03AC">
      <w:pPr>
        <w:rPr>
          <w:ins w:id="5" w:author="Ericsson User" w:date="2020-03-23T14:23:00Z"/>
          <w:i/>
          <w:noProof/>
          <w:lang w:eastAsia="zh-CN"/>
        </w:rPr>
      </w:pPr>
    </w:p>
    <w:p w14:paraId="577EA6EE" w14:textId="77777777" w:rsidR="005C72D9" w:rsidRPr="00567372" w:rsidRDefault="00F35A9E" w:rsidP="00D14CFC">
      <w:pPr>
        <w:pStyle w:val="3"/>
        <w:rPr>
          <w:ins w:id="6" w:author="Ericsson User" w:date="2020-03-23T14:23:00Z"/>
          <w:lang w:eastAsia="zh-CN"/>
        </w:rPr>
      </w:pPr>
      <w:ins w:id="7" w:author="Ericsson User" w:date="2020-03-23T14:23:00Z">
        <w:r>
          <w:rPr>
            <w:rFonts w:eastAsia="Batang"/>
          </w:rPr>
          <w:t>9.2.3</w:t>
        </w:r>
        <w:proofErr w:type="gramStart"/>
        <w:r>
          <w:rPr>
            <w:rFonts w:eastAsia="Batang"/>
          </w:rPr>
          <w:t>.x</w:t>
        </w:r>
        <w:r w:rsidR="00872BF3">
          <w:rPr>
            <w:rFonts w:eastAsia="Batang"/>
          </w:rPr>
          <w:t>2</w:t>
        </w:r>
        <w:proofErr w:type="gramEnd"/>
        <w:r w:rsidR="005C72D9" w:rsidRPr="00567372">
          <w:rPr>
            <w:rFonts w:eastAsia="Batang"/>
          </w:rPr>
          <w:tab/>
          <w:t>MDT C</w:t>
        </w:r>
        <w:r w:rsidR="005C72D9" w:rsidRPr="00567372">
          <w:rPr>
            <w:lang w:eastAsia="zh-CN"/>
          </w:rPr>
          <w:t>onfiguration</w:t>
        </w:r>
        <w:bookmarkEnd w:id="2"/>
        <w:r w:rsidR="00872BF3">
          <w:rPr>
            <w:lang w:eastAsia="zh-CN"/>
          </w:rPr>
          <w:t>-NR</w:t>
        </w:r>
      </w:ins>
    </w:p>
    <w:p w14:paraId="30D6E75B" w14:textId="77777777" w:rsidR="005C72D9" w:rsidRPr="00567372" w:rsidRDefault="005C72D9" w:rsidP="005C72D9">
      <w:pPr>
        <w:rPr>
          <w:ins w:id="8" w:author="Ericsson User" w:date="2020-03-23T14:23:00Z"/>
          <w:lang w:eastAsia="zh-CN"/>
        </w:rPr>
      </w:pPr>
      <w:ins w:id="9"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11" w:author="Ericsson User" w:date="2020-03-23T14:23:00Z"/>
                <w:rFonts w:cs="Arial"/>
                <w:lang w:eastAsia="ja-JP"/>
              </w:rPr>
            </w:pPr>
            <w:ins w:id="12"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13" w:author="Ericsson User" w:date="2020-03-23T14:23:00Z"/>
                <w:rFonts w:cs="Arial"/>
                <w:lang w:eastAsia="ja-JP"/>
              </w:rPr>
            </w:pPr>
            <w:ins w:id="14"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15" w:author="Ericsson User" w:date="2020-03-23T14:23:00Z"/>
                <w:rFonts w:cs="Arial"/>
                <w:lang w:eastAsia="ja-JP"/>
              </w:rPr>
            </w:pPr>
            <w:ins w:id="16"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17" w:author="Ericsson User" w:date="2020-03-23T14:23:00Z"/>
                <w:rFonts w:cs="Arial"/>
                <w:lang w:eastAsia="ja-JP"/>
              </w:rPr>
            </w:pPr>
            <w:ins w:id="18"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19" w:author="Ericsson User" w:date="2020-03-23T14:23:00Z"/>
                <w:rFonts w:cs="Arial"/>
                <w:lang w:eastAsia="ja-JP"/>
              </w:rPr>
            </w:pPr>
            <w:ins w:id="20"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21" w:author="Ericsson User" w:date="2020-03-23T14:23:00Z"/>
                <w:rFonts w:cs="Arial"/>
                <w:lang w:eastAsia="ja-JP"/>
              </w:rPr>
            </w:pPr>
            <w:ins w:id="22"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23" w:author="Ericsson User" w:date="2020-03-23T14:23:00Z"/>
                <w:rFonts w:cs="Arial"/>
                <w:lang w:eastAsia="ja-JP"/>
              </w:rPr>
            </w:pPr>
            <w:ins w:id="24" w:author="Ericsson User" w:date="2020-03-23T14:23:00Z">
              <w:r w:rsidRPr="00567372">
                <w:rPr>
                  <w:rFonts w:cs="Arial"/>
                  <w:lang w:eastAsia="ja-JP"/>
                </w:rPr>
                <w:t>Assigned Criticality</w:t>
              </w:r>
            </w:ins>
          </w:p>
        </w:tc>
      </w:tr>
      <w:tr w:rsidR="005C72D9" w:rsidRPr="00567372" w14:paraId="530E3ECB" w14:textId="77777777" w:rsidTr="00213D37">
        <w:trPr>
          <w:ins w:id="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26" w:author="Ericsson User" w:date="2020-03-23T14:23:00Z"/>
                <w:rFonts w:cs="Arial"/>
                <w:lang w:eastAsia="ja-JP"/>
              </w:rPr>
            </w:pPr>
            <w:ins w:id="27"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28" w:author="Ericsson User" w:date="2020-03-23T14:23:00Z"/>
                <w:rFonts w:cs="Arial"/>
                <w:lang w:eastAsia="zh-CN"/>
              </w:rPr>
            </w:pPr>
            <w:ins w:id="29"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30"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31" w:author="Ericsson User" w:date="2020-03-23T14:23:00Z"/>
                <w:rFonts w:cs="Arial"/>
                <w:lang w:eastAsia="ja-JP"/>
              </w:rPr>
            </w:pPr>
            <w:proofErr w:type="gramStart"/>
            <w:ins w:id="32"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3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34" w:author="Ericsson User" w:date="2020-03-23T14:23:00Z"/>
                <w:rFonts w:cs="Arial"/>
                <w:lang w:eastAsia="ja-JP"/>
              </w:rPr>
            </w:pPr>
            <w:ins w:id="35"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36" w:author="Ericsson User" w:date="2020-03-23T14:23:00Z"/>
                <w:rFonts w:cs="Arial"/>
                <w:lang w:eastAsia="ja-JP"/>
              </w:rPr>
            </w:pPr>
            <w:ins w:id="37" w:author="Ericsson User" w:date="2020-03-23T14:23:00Z">
              <w:r w:rsidRPr="00567372">
                <w:rPr>
                  <w:rFonts w:cs="Arial"/>
                  <w:lang w:eastAsia="ja-JP"/>
                </w:rPr>
                <w:t>-</w:t>
              </w:r>
            </w:ins>
          </w:p>
        </w:tc>
      </w:tr>
      <w:tr w:rsidR="005C72D9" w:rsidRPr="00567372" w14:paraId="41A72075" w14:textId="77777777" w:rsidTr="00213D37">
        <w:trPr>
          <w:ins w:id="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39" w:author="Ericsson User" w:date="2020-03-23T14:23:00Z"/>
                <w:rFonts w:cs="Arial"/>
                <w:lang w:eastAsia="ja-JP"/>
              </w:rPr>
            </w:pPr>
            <w:ins w:id="40"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41" w:author="Ericsson User" w:date="2020-03-23T14:23:00Z"/>
                <w:rFonts w:cs="Arial"/>
                <w:lang w:eastAsia="ja-JP"/>
              </w:rPr>
            </w:pPr>
            <w:ins w:id="42"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43"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4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4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46" w:author="Ericsson User" w:date="2020-03-23T14:23:00Z"/>
                <w:rFonts w:cs="Arial"/>
                <w:lang w:eastAsia="ja-JP"/>
              </w:rPr>
            </w:pPr>
            <w:ins w:id="4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48" w:author="Ericsson User" w:date="2020-03-23T14:23:00Z"/>
                <w:rFonts w:cs="Arial"/>
                <w:lang w:eastAsia="ja-JP"/>
              </w:rPr>
            </w:pPr>
            <w:ins w:id="49" w:author="Ericsson User" w:date="2020-03-23T14:23:00Z">
              <w:r w:rsidRPr="00567372">
                <w:rPr>
                  <w:rFonts w:cs="Arial"/>
                  <w:lang w:eastAsia="ja-JP"/>
                </w:rPr>
                <w:t>-</w:t>
              </w:r>
            </w:ins>
          </w:p>
        </w:tc>
      </w:tr>
      <w:tr w:rsidR="005C72D9" w:rsidRPr="00567372" w14:paraId="0A1BA429" w14:textId="77777777" w:rsidTr="00213D37">
        <w:trPr>
          <w:ins w:id="5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51" w:author="Ericsson User" w:date="2020-03-23T14:23:00Z"/>
                <w:rFonts w:cs="Arial"/>
                <w:lang w:eastAsia="zh-CN"/>
              </w:rPr>
            </w:pPr>
            <w:ins w:id="52"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53"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5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5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5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58" w:author="Ericsson User" w:date="2020-03-23T14:23:00Z"/>
                <w:rFonts w:cs="Arial"/>
                <w:bCs/>
                <w:lang w:eastAsia="zh-CN"/>
              </w:rPr>
            </w:pPr>
            <w:ins w:id="59" w:author="Ericsson User" w:date="2020-03-23T14:23:00Z">
              <w:r w:rsidRPr="00567372">
                <w:rPr>
                  <w:rFonts w:cs="Arial"/>
                  <w:bCs/>
                  <w:lang w:eastAsia="zh-CN"/>
                </w:rPr>
                <w:t>-</w:t>
              </w:r>
            </w:ins>
          </w:p>
        </w:tc>
      </w:tr>
      <w:tr w:rsidR="005C72D9" w:rsidRPr="00567372" w14:paraId="1B495C0A" w14:textId="77777777" w:rsidTr="00213D37">
        <w:trPr>
          <w:ins w:id="6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61" w:author="Ericsson User" w:date="2020-03-23T14:23:00Z"/>
                <w:rFonts w:cs="Arial"/>
                <w:iCs/>
                <w:lang w:eastAsia="zh-CN"/>
              </w:rPr>
            </w:pPr>
            <w:ins w:id="62"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63"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64" w:author="Ericsson User" w:date="2020-03-23T14:23:00Z"/>
                <w:rFonts w:cs="Arial"/>
                <w:bCs/>
                <w:lang w:eastAsia="ja-JP"/>
              </w:rPr>
            </w:pPr>
            <w:proofErr w:type="gramStart"/>
            <w:ins w:id="65" w:author="Ericsson User" w:date="2020-03-23T14:23:00Z">
              <w:r w:rsidRPr="00567372">
                <w:rPr>
                  <w:rFonts w:cs="Arial"/>
                  <w:i/>
                  <w:lang w:eastAsia="zh-CN"/>
                </w:rPr>
                <w:t xml:space="preserve">1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6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6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69" w:author="Ericsson User" w:date="2020-03-23T14:23:00Z"/>
                <w:rFonts w:cs="Arial"/>
                <w:bCs/>
                <w:lang w:eastAsia="zh-CN"/>
              </w:rPr>
            </w:pPr>
            <w:ins w:id="70" w:author="Ericsson User" w:date="2020-03-23T14:23:00Z">
              <w:r w:rsidRPr="00567372">
                <w:rPr>
                  <w:rFonts w:cs="Arial"/>
                  <w:bCs/>
                  <w:lang w:eastAsia="zh-CN"/>
                </w:rPr>
                <w:t>-</w:t>
              </w:r>
            </w:ins>
          </w:p>
        </w:tc>
      </w:tr>
      <w:tr w:rsidR="005C72D9" w:rsidRPr="00567372" w14:paraId="243337D0" w14:textId="77777777" w:rsidTr="00213D37">
        <w:trPr>
          <w:ins w:id="7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72" w:author="Ericsson User" w:date="2020-03-23T14:23:00Z"/>
                <w:rFonts w:cs="Arial"/>
                <w:iCs/>
                <w:lang w:eastAsia="ja-JP"/>
              </w:rPr>
            </w:pPr>
            <w:ins w:id="73"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74" w:author="Ericsson User" w:date="2020-03-23T14:23:00Z"/>
                <w:rFonts w:cs="Arial"/>
                <w:lang w:eastAsia="ja-JP"/>
              </w:rPr>
            </w:pPr>
            <w:ins w:id="75"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7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77" w:author="Ericsson User" w:date="2020-03-23T14:23:00Z"/>
                <w:rFonts w:cs="Arial"/>
                <w:lang w:eastAsia="ja-JP"/>
              </w:rPr>
            </w:pPr>
            <w:ins w:id="78"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7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80" w:author="Ericsson User" w:date="2020-03-23T14:23:00Z"/>
                <w:rFonts w:cs="Arial"/>
                <w:bCs/>
                <w:lang w:eastAsia="zh-CN"/>
              </w:rPr>
            </w:pPr>
            <w:ins w:id="81"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82" w:author="Ericsson User" w:date="2020-03-23T14:23:00Z"/>
                <w:rFonts w:cs="Arial"/>
                <w:bCs/>
                <w:lang w:eastAsia="zh-CN"/>
              </w:rPr>
            </w:pPr>
            <w:ins w:id="83" w:author="Ericsson User" w:date="2020-03-23T14:23:00Z">
              <w:r w:rsidRPr="00567372">
                <w:rPr>
                  <w:rFonts w:cs="Arial"/>
                  <w:bCs/>
                  <w:lang w:eastAsia="zh-CN"/>
                </w:rPr>
                <w:t>-</w:t>
              </w:r>
            </w:ins>
          </w:p>
        </w:tc>
      </w:tr>
      <w:tr w:rsidR="005C72D9" w:rsidRPr="00567372" w14:paraId="4F4AE2F1" w14:textId="77777777" w:rsidTr="00213D37">
        <w:trPr>
          <w:ins w:id="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85" w:author="Ericsson User" w:date="2020-03-23T14:23:00Z"/>
                <w:rFonts w:cs="Arial"/>
                <w:lang w:eastAsia="zh-CN"/>
              </w:rPr>
            </w:pPr>
            <w:ins w:id="86"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8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8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9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9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92" w:author="Ericsson User" w:date="2020-03-23T14:23:00Z"/>
                <w:rFonts w:cs="Arial"/>
                <w:bCs/>
                <w:lang w:eastAsia="zh-CN"/>
              </w:rPr>
            </w:pPr>
            <w:ins w:id="93" w:author="Ericsson User" w:date="2020-03-23T14:23:00Z">
              <w:r w:rsidRPr="00567372">
                <w:rPr>
                  <w:rFonts w:cs="Arial"/>
                  <w:bCs/>
                  <w:lang w:eastAsia="zh-CN"/>
                </w:rPr>
                <w:t>-</w:t>
              </w:r>
            </w:ins>
          </w:p>
        </w:tc>
      </w:tr>
      <w:tr w:rsidR="005C72D9" w:rsidRPr="00567372" w14:paraId="4EFEC935" w14:textId="77777777" w:rsidTr="00213D37">
        <w:trPr>
          <w:ins w:id="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95" w:author="Ericsson User" w:date="2020-03-23T14:23:00Z"/>
                <w:rFonts w:cs="Arial"/>
                <w:iCs/>
                <w:lang w:eastAsia="zh-CN"/>
              </w:rPr>
            </w:pPr>
            <w:ins w:id="96"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9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98" w:author="Ericsson User" w:date="2020-03-23T14:23:00Z"/>
                <w:rFonts w:cs="Arial"/>
                <w:i/>
                <w:lang w:eastAsia="zh-CN"/>
              </w:rPr>
            </w:pPr>
            <w:proofErr w:type="gramStart"/>
            <w:ins w:id="99" w:author="Ericsson User" w:date="2020-03-23T14:23: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10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10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10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103" w:author="Ericsson User" w:date="2020-03-23T14:23:00Z"/>
                <w:rFonts w:cs="Arial"/>
                <w:bCs/>
                <w:lang w:eastAsia="zh-CN"/>
              </w:rPr>
            </w:pPr>
            <w:ins w:id="104" w:author="Ericsson User" w:date="2020-03-23T14:23:00Z">
              <w:r w:rsidRPr="00567372">
                <w:rPr>
                  <w:rFonts w:cs="Arial"/>
                  <w:bCs/>
                  <w:lang w:eastAsia="zh-CN"/>
                </w:rPr>
                <w:t>-</w:t>
              </w:r>
            </w:ins>
          </w:p>
        </w:tc>
      </w:tr>
      <w:tr w:rsidR="005C72D9" w:rsidRPr="00567372" w14:paraId="383B1CEC" w14:textId="77777777" w:rsidTr="00213D37">
        <w:trPr>
          <w:ins w:id="10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106" w:author="Ericsson User" w:date="2020-03-23T14:23:00Z"/>
                <w:rFonts w:cs="Arial"/>
                <w:iCs/>
                <w:lang w:eastAsia="ja-JP"/>
              </w:rPr>
            </w:pPr>
            <w:ins w:id="107"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108" w:author="Ericsson User" w:date="2020-03-23T14:23:00Z"/>
                <w:rFonts w:cs="Arial"/>
                <w:lang w:eastAsia="ja-JP"/>
              </w:rPr>
            </w:pPr>
            <w:ins w:id="109"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11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111" w:author="Ericsson User" w:date="2020-03-23T14:23:00Z"/>
                <w:rFonts w:cs="Arial"/>
                <w:lang w:eastAsia="ja-JP"/>
              </w:rPr>
            </w:pPr>
            <w:ins w:id="112"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113" w:author="Ericsson User" w:date="2020-03-23T14:23:00Z"/>
                <w:rFonts w:cs="Arial"/>
                <w:bCs/>
                <w:lang w:eastAsia="zh-CN"/>
              </w:rPr>
            </w:pPr>
            <w:ins w:id="114"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115" w:author="Ericsson User" w:date="2020-03-23T14:23:00Z"/>
                <w:rFonts w:cs="Arial"/>
                <w:bCs/>
                <w:lang w:eastAsia="zh-CN"/>
              </w:rPr>
            </w:pPr>
            <w:ins w:id="11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117" w:author="Ericsson User" w:date="2020-03-23T14:23:00Z"/>
                <w:rFonts w:cs="Arial"/>
                <w:bCs/>
                <w:lang w:eastAsia="zh-CN"/>
              </w:rPr>
            </w:pPr>
            <w:ins w:id="118" w:author="Ericsson User" w:date="2020-03-23T14:23:00Z">
              <w:r w:rsidRPr="00567372">
                <w:rPr>
                  <w:rFonts w:cs="Arial"/>
                  <w:bCs/>
                  <w:lang w:eastAsia="zh-CN"/>
                </w:rPr>
                <w:t>-</w:t>
              </w:r>
            </w:ins>
          </w:p>
        </w:tc>
      </w:tr>
      <w:tr w:rsidR="005C72D9" w:rsidRPr="00567372" w14:paraId="09132B17" w14:textId="77777777" w:rsidTr="00213D37">
        <w:trPr>
          <w:ins w:id="11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120" w:author="Ericsson User" w:date="2020-03-23T14:23:00Z"/>
                <w:rFonts w:cs="Arial"/>
                <w:lang w:eastAsia="ja-JP"/>
              </w:rPr>
            </w:pPr>
            <w:ins w:id="121"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12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12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12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12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126" w:author="Ericsson User" w:date="2020-03-23T14:23:00Z"/>
                <w:rFonts w:cs="Arial"/>
                <w:lang w:eastAsia="ja-JP"/>
              </w:rPr>
            </w:pPr>
            <w:ins w:id="12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128" w:author="Ericsson User" w:date="2020-03-23T14:23:00Z"/>
                <w:rFonts w:cs="Arial"/>
                <w:lang w:eastAsia="ja-JP"/>
              </w:rPr>
            </w:pPr>
            <w:ins w:id="129" w:author="Ericsson User" w:date="2020-03-23T14:23:00Z">
              <w:r w:rsidRPr="00567372">
                <w:rPr>
                  <w:rFonts w:cs="Arial"/>
                  <w:lang w:eastAsia="ja-JP"/>
                </w:rPr>
                <w:t>-</w:t>
              </w:r>
            </w:ins>
          </w:p>
        </w:tc>
      </w:tr>
      <w:tr w:rsidR="005C72D9" w:rsidRPr="00567372" w14:paraId="0BB44210" w14:textId="77777777" w:rsidTr="00213D37">
        <w:trPr>
          <w:ins w:id="1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131" w:author="Ericsson User" w:date="2020-03-23T14:23:00Z"/>
                <w:rFonts w:cs="Arial"/>
                <w:lang w:eastAsia="ja-JP"/>
              </w:rPr>
            </w:pPr>
            <w:ins w:id="132"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13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134" w:author="Ericsson User" w:date="2020-03-23T14:23:00Z"/>
                <w:rFonts w:cs="Arial"/>
                <w:i/>
                <w:lang w:eastAsia="zh-CN"/>
              </w:rPr>
            </w:pPr>
            <w:proofErr w:type="gramStart"/>
            <w:ins w:id="135" w:author="Ericsson User" w:date="2020-03-23T14:23: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13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13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138" w:author="Ericsson User" w:date="2020-03-23T14:23:00Z"/>
                <w:rFonts w:cs="Arial"/>
                <w:lang w:eastAsia="ja-JP"/>
              </w:rPr>
            </w:pPr>
            <w:ins w:id="13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140" w:author="Ericsson User" w:date="2020-03-23T14:23:00Z"/>
                <w:rFonts w:cs="Arial"/>
                <w:lang w:eastAsia="ja-JP"/>
              </w:rPr>
            </w:pPr>
            <w:ins w:id="141" w:author="Ericsson User" w:date="2020-03-23T14:23:00Z">
              <w:r w:rsidRPr="00567372">
                <w:rPr>
                  <w:rFonts w:cs="Arial"/>
                  <w:lang w:eastAsia="ja-JP"/>
                </w:rPr>
                <w:t>-</w:t>
              </w:r>
            </w:ins>
          </w:p>
        </w:tc>
      </w:tr>
      <w:tr w:rsidR="005C72D9" w:rsidRPr="00567372" w14:paraId="1FF40605" w14:textId="77777777" w:rsidTr="00213D37">
        <w:trPr>
          <w:ins w:id="14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143" w:author="Ericsson User" w:date="2020-03-23T14:23:00Z"/>
                <w:rFonts w:cs="Arial"/>
                <w:lang w:eastAsia="ja-JP"/>
              </w:rPr>
            </w:pPr>
            <w:ins w:id="144"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145" w:author="Ericsson User" w:date="2020-03-23T14:23:00Z"/>
                <w:rFonts w:cs="Arial"/>
                <w:lang w:eastAsia="zh-CN"/>
              </w:rPr>
            </w:pPr>
            <w:ins w:id="14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14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148" w:author="Ericsson User" w:date="2020-03-23T14:23:00Z"/>
                <w:rFonts w:cs="Arial"/>
                <w:lang w:eastAsia="zh-CN"/>
              </w:rPr>
            </w:pPr>
            <w:ins w:id="149"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15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151" w:author="Ericsson User" w:date="2020-03-23T14:23:00Z"/>
                <w:rFonts w:cs="Arial"/>
                <w:lang w:eastAsia="ja-JP"/>
              </w:rPr>
            </w:pPr>
            <w:ins w:id="15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153" w:author="Ericsson User" w:date="2020-03-23T14:23:00Z"/>
                <w:rFonts w:cs="Arial"/>
                <w:lang w:eastAsia="ja-JP"/>
              </w:rPr>
            </w:pPr>
            <w:ins w:id="154" w:author="Ericsson User" w:date="2020-03-23T14:23:00Z">
              <w:r w:rsidRPr="00567372">
                <w:rPr>
                  <w:rFonts w:cs="Arial"/>
                  <w:lang w:eastAsia="ja-JP"/>
                </w:rPr>
                <w:t>-</w:t>
              </w:r>
            </w:ins>
          </w:p>
        </w:tc>
      </w:tr>
      <w:tr w:rsidR="00F16C29" w:rsidRPr="00C141CE" w14:paraId="43842A7D" w14:textId="77777777" w:rsidTr="00F16C29">
        <w:trPr>
          <w:ins w:id="155" w:author="CATT" w:date="2020-03-31T14:57:00Z"/>
        </w:trPr>
        <w:tc>
          <w:tcPr>
            <w:tcW w:w="2508" w:type="dxa"/>
            <w:tcBorders>
              <w:top w:val="single" w:sz="4" w:space="0" w:color="auto"/>
              <w:left w:val="single" w:sz="4" w:space="0" w:color="auto"/>
              <w:bottom w:val="single" w:sz="4" w:space="0" w:color="auto"/>
              <w:right w:val="single" w:sz="4" w:space="0" w:color="auto"/>
            </w:tcBorders>
          </w:tcPr>
          <w:p w14:paraId="503A2C20" w14:textId="360F63D8" w:rsidR="00F16C29" w:rsidRPr="00F16C29" w:rsidRDefault="00F16C29">
            <w:pPr>
              <w:pStyle w:val="TAL"/>
              <w:rPr>
                <w:ins w:id="156" w:author="CATT" w:date="2020-03-31T14:57:00Z"/>
                <w:rFonts w:cs="Arial"/>
                <w:lang w:eastAsia="ja-JP"/>
              </w:rPr>
              <w:pPrChange w:id="157" w:author="CATT" w:date="2020-03-31T14:57:00Z">
                <w:pPr>
                  <w:pStyle w:val="TAL"/>
                  <w:ind w:left="425"/>
                </w:pPr>
              </w:pPrChange>
            </w:pPr>
            <w:ins w:id="158" w:author="CATT" w:date="2020-03-31T14:57:00Z">
              <w:r>
                <w:rPr>
                  <w:rFonts w:cs="Arial" w:hint="eastAsia"/>
                  <w:lang w:eastAsia="zh-CN"/>
                </w:rPr>
                <w:t>A</w:t>
              </w:r>
              <w:r w:rsidRPr="00F16C29">
                <w:rPr>
                  <w:rFonts w:cs="Arial"/>
                  <w:lang w:eastAsia="ja-JP"/>
                </w:rPr>
                <w:t>rea Scope for Neighbour Cells</w:t>
              </w:r>
            </w:ins>
          </w:p>
        </w:tc>
        <w:tc>
          <w:tcPr>
            <w:tcW w:w="1080" w:type="dxa"/>
            <w:tcBorders>
              <w:top w:val="single" w:sz="4" w:space="0" w:color="auto"/>
              <w:left w:val="single" w:sz="4" w:space="0" w:color="auto"/>
              <w:bottom w:val="single" w:sz="4" w:space="0" w:color="auto"/>
              <w:right w:val="single" w:sz="4" w:space="0" w:color="auto"/>
            </w:tcBorders>
          </w:tcPr>
          <w:p w14:paraId="62BB988C" w14:textId="77777777" w:rsidR="00F16C29" w:rsidRPr="00F16C29" w:rsidRDefault="00F16C29" w:rsidP="00F16C29">
            <w:pPr>
              <w:pStyle w:val="TAL"/>
              <w:rPr>
                <w:ins w:id="159" w:author="CATT" w:date="2020-03-31T14: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1D8134B" w14:textId="77777777" w:rsidR="00F16C29" w:rsidRPr="00F16C29" w:rsidRDefault="00F16C29" w:rsidP="00F16C29">
            <w:pPr>
              <w:pStyle w:val="TAL"/>
              <w:rPr>
                <w:ins w:id="160" w:author="CATT" w:date="2020-03-31T14: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68F551" w14:textId="77777777" w:rsidR="00F16C29" w:rsidRPr="00F16C29" w:rsidRDefault="00F16C29" w:rsidP="00F16C29">
            <w:pPr>
              <w:pStyle w:val="TAL"/>
              <w:rPr>
                <w:ins w:id="161" w:author="CATT" w:date="2020-03-31T14: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A9812CB" w14:textId="77777777" w:rsidR="00F16C29" w:rsidRPr="00F16C29" w:rsidRDefault="00F16C29" w:rsidP="00F16C29">
            <w:pPr>
              <w:pStyle w:val="TAL"/>
              <w:rPr>
                <w:ins w:id="162" w:author="CATT" w:date="2020-03-31T14: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715E4F1" w14:textId="77777777" w:rsidR="00F16C29" w:rsidRPr="00F16C29" w:rsidRDefault="00F16C29" w:rsidP="00F16C29">
            <w:pPr>
              <w:pStyle w:val="TAL"/>
              <w:rPr>
                <w:ins w:id="163" w:author="CATT" w:date="2020-03-31T14: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FCBA4E" w14:textId="77777777" w:rsidR="00F16C29" w:rsidRPr="00F16C29" w:rsidRDefault="00F16C29" w:rsidP="00F16C29">
            <w:pPr>
              <w:pStyle w:val="TAL"/>
              <w:rPr>
                <w:ins w:id="164" w:author="CATT" w:date="2020-03-31T14:57:00Z"/>
                <w:rFonts w:cs="Arial"/>
                <w:lang w:eastAsia="ja-JP"/>
              </w:rPr>
            </w:pPr>
          </w:p>
        </w:tc>
      </w:tr>
      <w:tr w:rsidR="00F16C29" w:rsidRPr="002554FC" w14:paraId="47DAE82F" w14:textId="77777777" w:rsidTr="00F16C29">
        <w:trPr>
          <w:ins w:id="165" w:author="CATT" w:date="2020-03-31T14:57:00Z"/>
        </w:trPr>
        <w:tc>
          <w:tcPr>
            <w:tcW w:w="2508" w:type="dxa"/>
            <w:tcBorders>
              <w:top w:val="single" w:sz="4" w:space="0" w:color="auto"/>
              <w:left w:val="single" w:sz="4" w:space="0" w:color="auto"/>
              <w:bottom w:val="single" w:sz="4" w:space="0" w:color="auto"/>
              <w:right w:val="single" w:sz="4" w:space="0" w:color="auto"/>
            </w:tcBorders>
          </w:tcPr>
          <w:p w14:paraId="405EC352" w14:textId="77777777" w:rsidR="00F16C29" w:rsidRPr="00F16C29" w:rsidRDefault="00F16C29">
            <w:pPr>
              <w:pStyle w:val="TAL"/>
              <w:ind w:firstLineChars="50" w:firstLine="90"/>
              <w:rPr>
                <w:ins w:id="166" w:author="CATT" w:date="2020-03-31T14:57:00Z"/>
                <w:rFonts w:cs="Arial"/>
                <w:lang w:eastAsia="ja-JP"/>
              </w:rPr>
              <w:pPrChange w:id="167" w:author="CATT" w:date="2020-03-31T14:58:00Z">
                <w:pPr>
                  <w:pStyle w:val="TAL"/>
                  <w:ind w:left="425"/>
                </w:pPr>
              </w:pPrChange>
            </w:pPr>
            <w:ins w:id="168" w:author="CATT" w:date="2020-03-31T14:57:00Z">
              <w:r w:rsidRPr="00F16C29">
                <w:rPr>
                  <w:rFonts w:cs="Arial"/>
                  <w:lang w:eastAsia="ja-JP"/>
                </w:rPr>
                <w:t>&gt;NR Frequency Info</w:t>
              </w:r>
            </w:ins>
          </w:p>
        </w:tc>
        <w:tc>
          <w:tcPr>
            <w:tcW w:w="1080" w:type="dxa"/>
            <w:tcBorders>
              <w:top w:val="single" w:sz="4" w:space="0" w:color="auto"/>
              <w:left w:val="single" w:sz="4" w:space="0" w:color="auto"/>
              <w:bottom w:val="single" w:sz="4" w:space="0" w:color="auto"/>
              <w:right w:val="single" w:sz="4" w:space="0" w:color="auto"/>
            </w:tcBorders>
          </w:tcPr>
          <w:p w14:paraId="0E77E653" w14:textId="77777777" w:rsidR="00F16C29" w:rsidRPr="00F16C29" w:rsidRDefault="00F16C29" w:rsidP="00F16C29">
            <w:pPr>
              <w:pStyle w:val="TAL"/>
              <w:rPr>
                <w:ins w:id="169" w:author="CATT" w:date="2020-03-31T14: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8CBC736" w14:textId="77777777" w:rsidR="00F16C29" w:rsidRPr="00F16C29" w:rsidRDefault="00F16C29" w:rsidP="00F16C29">
            <w:pPr>
              <w:pStyle w:val="TAL"/>
              <w:rPr>
                <w:ins w:id="170" w:author="CATT" w:date="2020-03-31T14: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CA619EA" w14:textId="5ACBACD6" w:rsidR="00F16C29" w:rsidRPr="00F16C29" w:rsidRDefault="00F16C29" w:rsidP="00575B7F">
            <w:pPr>
              <w:pStyle w:val="TAL"/>
              <w:rPr>
                <w:ins w:id="171" w:author="CATT" w:date="2020-03-31T14:57:00Z"/>
                <w:rFonts w:cs="Arial"/>
                <w:lang w:eastAsia="zh-CN"/>
              </w:rPr>
            </w:pPr>
            <w:ins w:id="172" w:author="CATT" w:date="2020-03-31T14:57:00Z">
              <w:r w:rsidRPr="00F16C29">
                <w:rPr>
                  <w:rFonts w:cs="Arial" w:hint="eastAsia"/>
                  <w:lang w:eastAsia="zh-CN"/>
                </w:rPr>
                <w:t>9</w:t>
              </w:r>
              <w:r w:rsidRPr="00F16C29">
                <w:rPr>
                  <w:rFonts w:cs="Arial"/>
                  <w:lang w:eastAsia="zh-CN"/>
                </w:rPr>
                <w:t>.</w:t>
              </w:r>
            </w:ins>
            <w:ins w:id="173" w:author="CATT" w:date="2020-03-31T15:01:00Z">
              <w:r w:rsidR="00575B7F">
                <w:rPr>
                  <w:rFonts w:cs="Arial" w:hint="eastAsia"/>
                  <w:lang w:eastAsia="zh-CN"/>
                </w:rPr>
                <w:t>2.3.Y3</w:t>
              </w:r>
            </w:ins>
          </w:p>
        </w:tc>
        <w:tc>
          <w:tcPr>
            <w:tcW w:w="2160" w:type="dxa"/>
            <w:tcBorders>
              <w:top w:val="single" w:sz="4" w:space="0" w:color="auto"/>
              <w:left w:val="single" w:sz="4" w:space="0" w:color="auto"/>
              <w:bottom w:val="single" w:sz="4" w:space="0" w:color="auto"/>
              <w:right w:val="single" w:sz="4" w:space="0" w:color="auto"/>
            </w:tcBorders>
          </w:tcPr>
          <w:p w14:paraId="7B3D01CB" w14:textId="77777777" w:rsidR="00F16C29" w:rsidRPr="00F16C29" w:rsidRDefault="00F16C29" w:rsidP="00F16C29">
            <w:pPr>
              <w:pStyle w:val="TAL"/>
              <w:rPr>
                <w:ins w:id="174" w:author="CATT" w:date="2020-03-31T14: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7AB624" w14:textId="77777777" w:rsidR="00F16C29" w:rsidRPr="00F16C29" w:rsidRDefault="00F16C29" w:rsidP="00F16C29">
            <w:pPr>
              <w:pStyle w:val="TAL"/>
              <w:rPr>
                <w:ins w:id="175" w:author="CATT" w:date="2020-03-31T14: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AA6468" w14:textId="77777777" w:rsidR="00F16C29" w:rsidRPr="00F16C29" w:rsidRDefault="00F16C29" w:rsidP="00F16C29">
            <w:pPr>
              <w:pStyle w:val="TAL"/>
              <w:rPr>
                <w:ins w:id="176" w:author="CATT" w:date="2020-03-31T14:57:00Z"/>
                <w:rFonts w:cs="Arial"/>
                <w:lang w:eastAsia="ja-JP"/>
              </w:rPr>
            </w:pPr>
          </w:p>
        </w:tc>
      </w:tr>
      <w:tr w:rsidR="00F16C29" w:rsidRPr="00C141CE" w14:paraId="331AADAF" w14:textId="77777777" w:rsidTr="00F16C29">
        <w:trPr>
          <w:ins w:id="177" w:author="CATT" w:date="2020-03-31T14:57:00Z"/>
        </w:trPr>
        <w:tc>
          <w:tcPr>
            <w:tcW w:w="2508" w:type="dxa"/>
            <w:tcBorders>
              <w:top w:val="single" w:sz="4" w:space="0" w:color="auto"/>
              <w:left w:val="single" w:sz="4" w:space="0" w:color="auto"/>
              <w:bottom w:val="single" w:sz="4" w:space="0" w:color="auto"/>
              <w:right w:val="single" w:sz="4" w:space="0" w:color="auto"/>
            </w:tcBorders>
          </w:tcPr>
          <w:p w14:paraId="340A3D66" w14:textId="3F2CF39C" w:rsidR="00F16C29" w:rsidRPr="00F16C29" w:rsidRDefault="00F16C29">
            <w:pPr>
              <w:pStyle w:val="TAL"/>
              <w:ind w:firstLineChars="50" w:firstLine="90"/>
              <w:rPr>
                <w:ins w:id="178" w:author="CATT" w:date="2020-03-31T14:57:00Z"/>
                <w:rFonts w:cs="Arial"/>
                <w:lang w:eastAsia="ja-JP"/>
              </w:rPr>
              <w:pPrChange w:id="179" w:author="CATT" w:date="2020-03-31T14:58:00Z">
                <w:pPr>
                  <w:pStyle w:val="TAL"/>
                  <w:ind w:left="425"/>
                </w:pPr>
              </w:pPrChange>
            </w:pPr>
            <w:ins w:id="180" w:author="CATT" w:date="2020-03-31T14:57:00Z">
              <w:r w:rsidRPr="00F16C29">
                <w:rPr>
                  <w:rFonts w:cs="Arial" w:hint="eastAsia"/>
                  <w:lang w:eastAsia="ja-JP"/>
                </w:rPr>
                <w:t>&gt;</w:t>
              </w:r>
              <w:proofErr w:type="spellStart"/>
              <w:r w:rsidRPr="00F16C29">
                <w:rPr>
                  <w:rFonts w:cs="Arial"/>
                  <w:lang w:eastAsia="ja-JP"/>
                </w:rPr>
                <w:t>MultiFrequencyBand</w:t>
              </w:r>
              <w:proofErr w:type="spellEnd"/>
              <w:r w:rsidRPr="00F16C29">
                <w:rPr>
                  <w:rFonts w:cs="Arial"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7E2423B" w14:textId="77777777" w:rsidR="00F16C29" w:rsidRPr="00F16C29" w:rsidRDefault="00F16C29" w:rsidP="00F16C29">
            <w:pPr>
              <w:pStyle w:val="TAL"/>
              <w:rPr>
                <w:ins w:id="181" w:author="CATT" w:date="2020-03-31T14: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E13928D" w14:textId="77777777" w:rsidR="00F16C29" w:rsidRPr="00F16C29" w:rsidRDefault="00F16C29" w:rsidP="00F16C29">
            <w:pPr>
              <w:pStyle w:val="TAL"/>
              <w:rPr>
                <w:ins w:id="182" w:author="CATT" w:date="2020-03-31T14:57:00Z"/>
                <w:rFonts w:cs="Arial"/>
                <w:i/>
                <w:lang w:eastAsia="zh-CN"/>
              </w:rPr>
            </w:pPr>
            <w:proofErr w:type="gramStart"/>
            <w:ins w:id="183" w:author="CATT" w:date="2020-03-31T14:57:00Z">
              <w:r w:rsidRPr="00F16C29">
                <w:rPr>
                  <w:rFonts w:cs="Arial"/>
                  <w:i/>
                  <w:lang w:eastAsia="zh-CN"/>
                </w:rPr>
                <w:t>1 ..</w:t>
              </w:r>
              <w:proofErr w:type="gramEnd"/>
              <w:r w:rsidRPr="00F16C29">
                <w:rPr>
                  <w:rFonts w:cs="Arial"/>
                  <w:i/>
                  <w:lang w:eastAsia="zh-CN"/>
                </w:rPr>
                <w:t xml:space="preserve"> &lt;</w:t>
              </w:r>
              <w:proofErr w:type="spellStart"/>
              <w:r w:rsidRPr="00F16C29">
                <w:rPr>
                  <w:rFonts w:cs="Arial"/>
                  <w:i/>
                  <w:lang w:eastAsia="zh-CN"/>
                </w:rPr>
                <w:t>maxNrofMultiBands</w:t>
              </w:r>
              <w:proofErr w:type="spellEnd"/>
              <w:r w:rsidRPr="00F16C29">
                <w:rPr>
                  <w:rFonts w:cs="Arial" w:hint="eastAsia"/>
                  <w:i/>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1FE9D8C8" w14:textId="77777777" w:rsidR="00F16C29" w:rsidRPr="00F16C29" w:rsidRDefault="00F16C29" w:rsidP="00F16C29">
            <w:pPr>
              <w:pStyle w:val="TAL"/>
              <w:rPr>
                <w:ins w:id="184" w:author="CATT" w:date="2020-03-31T14: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92E34EA" w14:textId="77777777" w:rsidR="00F16C29" w:rsidRPr="00F16C29" w:rsidRDefault="00F16C29" w:rsidP="00F16C29">
            <w:pPr>
              <w:pStyle w:val="TAL"/>
              <w:rPr>
                <w:ins w:id="185" w:author="CATT" w:date="2020-03-31T14: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B0E10E" w14:textId="77777777" w:rsidR="00F16C29" w:rsidRPr="00F16C29" w:rsidRDefault="00F16C29" w:rsidP="00F16C29">
            <w:pPr>
              <w:pStyle w:val="TAL"/>
              <w:rPr>
                <w:ins w:id="186" w:author="CATT" w:date="2020-03-31T14: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B6AD15" w14:textId="77777777" w:rsidR="00F16C29" w:rsidRPr="00F16C29" w:rsidRDefault="00F16C29" w:rsidP="00F16C29">
            <w:pPr>
              <w:pStyle w:val="TAL"/>
              <w:rPr>
                <w:ins w:id="187" w:author="CATT" w:date="2020-03-31T14:57:00Z"/>
                <w:rFonts w:cs="Arial"/>
                <w:lang w:eastAsia="ja-JP"/>
              </w:rPr>
            </w:pPr>
          </w:p>
        </w:tc>
      </w:tr>
      <w:tr w:rsidR="00F16C29" w:rsidRPr="00C141CE" w14:paraId="78616FFE" w14:textId="77777777" w:rsidTr="00F16C29">
        <w:trPr>
          <w:ins w:id="188" w:author="CATT" w:date="2020-03-31T14:57:00Z"/>
        </w:trPr>
        <w:tc>
          <w:tcPr>
            <w:tcW w:w="2508" w:type="dxa"/>
            <w:tcBorders>
              <w:top w:val="single" w:sz="4" w:space="0" w:color="auto"/>
              <w:left w:val="single" w:sz="4" w:space="0" w:color="auto"/>
              <w:bottom w:val="single" w:sz="4" w:space="0" w:color="auto"/>
              <w:right w:val="single" w:sz="4" w:space="0" w:color="auto"/>
            </w:tcBorders>
          </w:tcPr>
          <w:p w14:paraId="2185EF1D" w14:textId="617A601B" w:rsidR="00F16C29" w:rsidRPr="00F16C29" w:rsidRDefault="00F16C29">
            <w:pPr>
              <w:pStyle w:val="TAL"/>
              <w:ind w:firstLineChars="100" w:firstLine="180"/>
              <w:rPr>
                <w:ins w:id="189" w:author="CATT" w:date="2020-03-31T14:57:00Z"/>
                <w:rFonts w:cs="Arial"/>
                <w:lang w:eastAsia="ja-JP"/>
              </w:rPr>
              <w:pPrChange w:id="190" w:author="CATT" w:date="2020-03-31T14:58:00Z">
                <w:pPr>
                  <w:pStyle w:val="TAL"/>
                  <w:ind w:left="425"/>
                </w:pPr>
              </w:pPrChange>
            </w:pPr>
            <w:ins w:id="191" w:author="CATT" w:date="2020-03-31T14:57:00Z">
              <w:r w:rsidRPr="00F16C29">
                <w:rPr>
                  <w:rFonts w:cs="Arial" w:hint="eastAsia"/>
                  <w:lang w:eastAsia="ja-JP"/>
                </w:rPr>
                <w:t>&gt;&gt;</w:t>
              </w:r>
              <w:r w:rsidRPr="00F16C29">
                <w:rPr>
                  <w:rFonts w:cs="Arial"/>
                  <w:lang w:eastAsia="ja-JP"/>
                </w:rPr>
                <w:t xml:space="preserve"> </w:t>
              </w:r>
              <w:proofErr w:type="spellStart"/>
              <w:r w:rsidRPr="00F16C29">
                <w:rPr>
                  <w:rFonts w:cs="Arial"/>
                  <w:lang w:eastAsia="ja-JP"/>
                </w:rPr>
                <w:t>MultiFrequencyBand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A32EB87" w14:textId="77777777" w:rsidR="00F16C29" w:rsidRPr="00F16C29" w:rsidRDefault="00F16C29" w:rsidP="00F16C29">
            <w:pPr>
              <w:pStyle w:val="TAL"/>
              <w:rPr>
                <w:ins w:id="192" w:author="CATT" w:date="2020-03-31T14:57:00Z"/>
                <w:rFonts w:cs="Arial"/>
                <w:lang w:eastAsia="zh-CN"/>
              </w:rPr>
            </w:pPr>
            <w:ins w:id="193" w:author="CATT" w:date="2020-03-31T14:57:00Z">
              <w:r w:rsidRPr="00F16C29">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E825229" w14:textId="77777777" w:rsidR="00F16C29" w:rsidRPr="00F16C29" w:rsidRDefault="00F16C29" w:rsidP="00F16C29">
            <w:pPr>
              <w:pStyle w:val="TAL"/>
              <w:rPr>
                <w:ins w:id="194" w:author="CATT" w:date="2020-03-31T14: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96F0F8" w14:textId="77777777" w:rsidR="00F16C29" w:rsidRPr="00F16C29" w:rsidRDefault="00F16C29" w:rsidP="00F16C29">
            <w:pPr>
              <w:pStyle w:val="TAL"/>
              <w:rPr>
                <w:ins w:id="195" w:author="CATT" w:date="2020-03-31T14:57:00Z"/>
                <w:rFonts w:cs="Arial"/>
                <w:lang w:eastAsia="zh-CN"/>
              </w:rPr>
            </w:pPr>
            <w:ins w:id="196" w:author="CATT" w:date="2020-03-31T14:57:00Z">
              <w:r w:rsidRPr="00F16C29">
                <w:rPr>
                  <w:rFonts w:cs="Arial"/>
                  <w:lang w:eastAsia="zh-CN"/>
                </w:rPr>
                <w:t>INTEGER (1..1024)</w:t>
              </w:r>
            </w:ins>
          </w:p>
          <w:p w14:paraId="01A74086" w14:textId="77777777" w:rsidR="00F16C29" w:rsidRPr="00F16C29" w:rsidRDefault="00F16C29" w:rsidP="00F16C29">
            <w:pPr>
              <w:pStyle w:val="TAL"/>
              <w:rPr>
                <w:ins w:id="197" w:author="CATT" w:date="2020-03-31T14: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86313C6" w14:textId="77777777" w:rsidR="00F16C29" w:rsidRPr="00F16C29" w:rsidRDefault="00F16C29" w:rsidP="00F16C29">
            <w:pPr>
              <w:pStyle w:val="TAL"/>
              <w:rPr>
                <w:ins w:id="198" w:author="CATT" w:date="2020-03-31T14:57:00Z"/>
                <w:rFonts w:cs="Arial"/>
                <w:bCs/>
                <w:lang w:eastAsia="zh-CN"/>
              </w:rPr>
            </w:pPr>
            <w:ins w:id="199" w:author="CATT" w:date="2020-03-31T14:57:00Z">
              <w:r w:rsidRPr="00F16C29">
                <w:rPr>
                  <w:rFonts w:cs="Arial"/>
                  <w:bCs/>
                  <w:lang w:eastAsia="zh-CN"/>
                </w:rPr>
                <w:t>Provides an NR frequency band number</w:t>
              </w:r>
            </w:ins>
          </w:p>
        </w:tc>
        <w:tc>
          <w:tcPr>
            <w:tcW w:w="1080" w:type="dxa"/>
            <w:tcBorders>
              <w:top w:val="single" w:sz="4" w:space="0" w:color="auto"/>
              <w:left w:val="single" w:sz="4" w:space="0" w:color="auto"/>
              <w:bottom w:val="single" w:sz="4" w:space="0" w:color="auto"/>
              <w:right w:val="single" w:sz="4" w:space="0" w:color="auto"/>
            </w:tcBorders>
          </w:tcPr>
          <w:p w14:paraId="5BFA4428" w14:textId="77777777" w:rsidR="00F16C29" w:rsidRPr="00F16C29" w:rsidRDefault="00F16C29" w:rsidP="00F16C29">
            <w:pPr>
              <w:pStyle w:val="TAL"/>
              <w:rPr>
                <w:ins w:id="200" w:author="CATT" w:date="2020-03-31T14: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B15A4D6" w14:textId="77777777" w:rsidR="00F16C29" w:rsidRPr="00F16C29" w:rsidRDefault="00F16C29" w:rsidP="00F16C29">
            <w:pPr>
              <w:pStyle w:val="TAL"/>
              <w:rPr>
                <w:ins w:id="201" w:author="CATT" w:date="2020-03-31T14:57:00Z"/>
                <w:rFonts w:cs="Arial"/>
                <w:lang w:eastAsia="ja-JP"/>
              </w:rPr>
            </w:pPr>
          </w:p>
        </w:tc>
      </w:tr>
      <w:tr w:rsidR="00F16C29" w:rsidRPr="003B486A" w14:paraId="01540330" w14:textId="77777777" w:rsidTr="00F16C29">
        <w:trPr>
          <w:ins w:id="202" w:author="CATT" w:date="2020-03-31T14:57:00Z"/>
        </w:trPr>
        <w:tc>
          <w:tcPr>
            <w:tcW w:w="2508" w:type="dxa"/>
            <w:tcBorders>
              <w:top w:val="single" w:sz="4" w:space="0" w:color="auto"/>
              <w:left w:val="single" w:sz="4" w:space="0" w:color="auto"/>
              <w:bottom w:val="single" w:sz="4" w:space="0" w:color="auto"/>
              <w:right w:val="single" w:sz="4" w:space="0" w:color="auto"/>
            </w:tcBorders>
          </w:tcPr>
          <w:p w14:paraId="4D1263B3" w14:textId="77777777" w:rsidR="00F16C29" w:rsidRPr="00F16C29" w:rsidRDefault="00F16C29">
            <w:pPr>
              <w:pStyle w:val="TAL"/>
              <w:ind w:firstLineChars="50" w:firstLine="90"/>
              <w:rPr>
                <w:ins w:id="203" w:author="CATT" w:date="2020-03-31T14:57:00Z"/>
                <w:rFonts w:cs="Arial"/>
                <w:lang w:eastAsia="ja-JP"/>
              </w:rPr>
              <w:pPrChange w:id="204" w:author="CATT" w:date="2020-03-31T14:58:00Z">
                <w:pPr>
                  <w:pStyle w:val="TAL"/>
                  <w:ind w:left="425"/>
                </w:pPr>
              </w:pPrChange>
            </w:pPr>
            <w:ins w:id="205" w:author="CATT" w:date="2020-03-31T14:57:00Z">
              <w:r w:rsidRPr="00F16C29">
                <w:rPr>
                  <w:rFonts w:cs="Arial"/>
                  <w:lang w:eastAsia="ja-JP"/>
                </w:rPr>
                <w:t>&gt;Cell ID List for MDT</w:t>
              </w:r>
            </w:ins>
          </w:p>
        </w:tc>
        <w:tc>
          <w:tcPr>
            <w:tcW w:w="1080" w:type="dxa"/>
            <w:tcBorders>
              <w:top w:val="single" w:sz="4" w:space="0" w:color="auto"/>
              <w:left w:val="single" w:sz="4" w:space="0" w:color="auto"/>
              <w:bottom w:val="single" w:sz="4" w:space="0" w:color="auto"/>
              <w:right w:val="single" w:sz="4" w:space="0" w:color="auto"/>
            </w:tcBorders>
          </w:tcPr>
          <w:p w14:paraId="5587B09A" w14:textId="77777777" w:rsidR="00F16C29" w:rsidRPr="00F16C29" w:rsidRDefault="00F16C29" w:rsidP="00F16C29">
            <w:pPr>
              <w:pStyle w:val="TAL"/>
              <w:rPr>
                <w:ins w:id="206" w:author="CATT" w:date="2020-03-31T14:5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18EF756" w14:textId="77777777" w:rsidR="00F16C29" w:rsidRPr="00F16C29" w:rsidRDefault="00F16C29" w:rsidP="00F16C29">
            <w:pPr>
              <w:pStyle w:val="TAL"/>
              <w:rPr>
                <w:ins w:id="207" w:author="CATT" w:date="2020-03-31T14:57:00Z"/>
                <w:rFonts w:cs="Arial"/>
                <w:i/>
                <w:lang w:eastAsia="zh-CN"/>
              </w:rPr>
            </w:pPr>
            <w:proofErr w:type="gramStart"/>
            <w:ins w:id="208" w:author="CATT" w:date="2020-03-31T14:57:00Z">
              <w:r w:rsidRPr="00F16C29">
                <w:rPr>
                  <w:rFonts w:cs="Arial"/>
                  <w:i/>
                  <w:lang w:eastAsia="zh-CN"/>
                </w:rPr>
                <w:t>1 ..</w:t>
              </w:r>
              <w:proofErr w:type="gramEnd"/>
              <w:r w:rsidRPr="00F16C29">
                <w:rPr>
                  <w:rFonts w:cs="Arial"/>
                  <w:i/>
                  <w:lang w:eastAsia="zh-CN"/>
                </w:rPr>
                <w:t xml:space="preserve"> &lt;</w:t>
              </w:r>
              <w:proofErr w:type="spellStart"/>
              <w:r w:rsidRPr="00F16C29">
                <w:rPr>
                  <w:rFonts w:cs="Arial"/>
                  <w:i/>
                  <w:lang w:eastAsia="zh-CN"/>
                </w:rPr>
                <w:t>maxnoofCellIDforMDT</w:t>
              </w:r>
              <w:proofErr w:type="spellEnd"/>
              <w:r w:rsidRPr="00F16C29">
                <w:rPr>
                  <w:rFonts w:cs="Arial"/>
                  <w:i/>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74B36D97" w14:textId="77777777" w:rsidR="00F16C29" w:rsidRPr="00F16C29" w:rsidRDefault="00F16C29" w:rsidP="00F16C29">
            <w:pPr>
              <w:pStyle w:val="TAL"/>
              <w:rPr>
                <w:ins w:id="209" w:author="CATT" w:date="2020-03-31T14:5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2802169" w14:textId="77777777" w:rsidR="00F16C29" w:rsidRPr="00F16C29" w:rsidRDefault="00F16C29" w:rsidP="00F16C29">
            <w:pPr>
              <w:pStyle w:val="TAL"/>
              <w:rPr>
                <w:ins w:id="210" w:author="CATT" w:date="2020-03-31T14: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8E6DAC" w14:textId="77777777" w:rsidR="00F16C29" w:rsidRPr="00F16C29" w:rsidRDefault="00F16C29" w:rsidP="00F16C29">
            <w:pPr>
              <w:pStyle w:val="TAL"/>
              <w:rPr>
                <w:ins w:id="211" w:author="CATT" w:date="2020-03-31T14:5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121F9F" w14:textId="77777777" w:rsidR="00F16C29" w:rsidRPr="00F16C29" w:rsidRDefault="00F16C29" w:rsidP="00F16C29">
            <w:pPr>
              <w:pStyle w:val="TAL"/>
              <w:rPr>
                <w:ins w:id="212" w:author="CATT" w:date="2020-03-31T14:57:00Z"/>
                <w:rFonts w:cs="Arial"/>
                <w:lang w:eastAsia="ja-JP"/>
              </w:rPr>
            </w:pPr>
            <w:ins w:id="213" w:author="CATT" w:date="2020-03-31T14:57:00Z">
              <w:r w:rsidRPr="00F16C29">
                <w:rPr>
                  <w:rFonts w:cs="Arial"/>
                  <w:lang w:eastAsia="ja-JP"/>
                </w:rPr>
                <w:t>-</w:t>
              </w:r>
            </w:ins>
          </w:p>
        </w:tc>
      </w:tr>
      <w:tr w:rsidR="00F16C29" w:rsidRPr="003B486A" w14:paraId="67E3A338" w14:textId="77777777" w:rsidTr="00F16C29">
        <w:trPr>
          <w:ins w:id="214" w:author="CATT" w:date="2020-03-31T14:57:00Z"/>
        </w:trPr>
        <w:tc>
          <w:tcPr>
            <w:tcW w:w="2508" w:type="dxa"/>
            <w:tcBorders>
              <w:top w:val="single" w:sz="4" w:space="0" w:color="auto"/>
              <w:left w:val="single" w:sz="4" w:space="0" w:color="auto"/>
              <w:bottom w:val="single" w:sz="4" w:space="0" w:color="auto"/>
              <w:right w:val="single" w:sz="4" w:space="0" w:color="auto"/>
            </w:tcBorders>
          </w:tcPr>
          <w:p w14:paraId="0F0AF59F" w14:textId="77777777" w:rsidR="00F16C29" w:rsidRPr="00F16C29" w:rsidRDefault="00F16C29" w:rsidP="00F16C29">
            <w:pPr>
              <w:pStyle w:val="TAL"/>
              <w:ind w:left="425"/>
              <w:rPr>
                <w:ins w:id="215" w:author="CATT" w:date="2020-03-31T14:57:00Z"/>
                <w:rFonts w:cs="Arial"/>
                <w:lang w:eastAsia="ja-JP"/>
              </w:rPr>
            </w:pPr>
            <w:ins w:id="216" w:author="CATT" w:date="2020-03-31T14:57:00Z">
              <w:r w:rsidRPr="00F16C29">
                <w:rPr>
                  <w:rFonts w:cs="Arial"/>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327D9C8C" w14:textId="77777777" w:rsidR="00F16C29" w:rsidRPr="00F16C29" w:rsidRDefault="00F16C29" w:rsidP="00F16C29">
            <w:pPr>
              <w:pStyle w:val="TAL"/>
              <w:rPr>
                <w:ins w:id="217" w:author="CATT" w:date="2020-03-31T14:57:00Z"/>
                <w:rFonts w:cs="Arial"/>
                <w:lang w:eastAsia="zh-CN"/>
              </w:rPr>
            </w:pPr>
            <w:ins w:id="218" w:author="CATT" w:date="2020-03-31T14:57:00Z">
              <w:r w:rsidRPr="00F16C29">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7EB664A" w14:textId="77777777" w:rsidR="00F16C29" w:rsidRPr="00F16C29" w:rsidRDefault="00F16C29" w:rsidP="00F16C29">
            <w:pPr>
              <w:pStyle w:val="TAL"/>
              <w:rPr>
                <w:ins w:id="219" w:author="CATT" w:date="2020-03-31T14:5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BFE249" w14:textId="77777777" w:rsidR="00F16C29" w:rsidRPr="00F16C29" w:rsidRDefault="00F16C29" w:rsidP="00F16C29">
            <w:pPr>
              <w:pStyle w:val="TAL"/>
              <w:rPr>
                <w:ins w:id="220" w:author="CATT" w:date="2020-03-31T14:57:00Z"/>
                <w:rFonts w:cs="Arial"/>
                <w:lang w:eastAsia="zh-CN"/>
              </w:rPr>
            </w:pPr>
            <w:ins w:id="221" w:author="CATT" w:date="2020-03-31T14:57:00Z">
              <w:r w:rsidRPr="00F16C29">
                <w:rPr>
                  <w:rFonts w:cs="Arial"/>
                  <w:lang w:eastAsia="zh-CN"/>
                </w:rPr>
                <w:t>9.3.1.7</w:t>
              </w:r>
            </w:ins>
          </w:p>
        </w:tc>
        <w:tc>
          <w:tcPr>
            <w:tcW w:w="2160" w:type="dxa"/>
            <w:tcBorders>
              <w:top w:val="single" w:sz="4" w:space="0" w:color="auto"/>
              <w:left w:val="single" w:sz="4" w:space="0" w:color="auto"/>
              <w:bottom w:val="single" w:sz="4" w:space="0" w:color="auto"/>
              <w:right w:val="single" w:sz="4" w:space="0" w:color="auto"/>
            </w:tcBorders>
          </w:tcPr>
          <w:p w14:paraId="2858F1F6" w14:textId="77777777" w:rsidR="00F16C29" w:rsidRPr="00F16C29" w:rsidRDefault="00F16C29" w:rsidP="00F16C29">
            <w:pPr>
              <w:pStyle w:val="TAL"/>
              <w:rPr>
                <w:ins w:id="222" w:author="CATT" w:date="2020-03-31T14:5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4727A8" w14:textId="77777777" w:rsidR="00F16C29" w:rsidRPr="00F16C29" w:rsidRDefault="00F16C29" w:rsidP="00F16C29">
            <w:pPr>
              <w:pStyle w:val="TAL"/>
              <w:rPr>
                <w:ins w:id="223" w:author="CATT" w:date="2020-03-31T14:57:00Z"/>
                <w:rFonts w:cs="Arial"/>
                <w:lang w:eastAsia="ja-JP"/>
              </w:rPr>
            </w:pPr>
            <w:ins w:id="224" w:author="CATT" w:date="2020-03-31T14:57:00Z">
              <w:r w:rsidRPr="00F16C29">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C94832" w14:textId="77777777" w:rsidR="00F16C29" w:rsidRPr="00F16C29" w:rsidRDefault="00F16C29" w:rsidP="00F16C29">
            <w:pPr>
              <w:pStyle w:val="TAL"/>
              <w:rPr>
                <w:ins w:id="225" w:author="CATT" w:date="2020-03-31T14:57:00Z"/>
                <w:rFonts w:cs="Arial"/>
                <w:lang w:eastAsia="ja-JP"/>
              </w:rPr>
            </w:pPr>
            <w:ins w:id="226" w:author="CATT" w:date="2020-03-31T14:57:00Z">
              <w:r w:rsidRPr="00F16C29">
                <w:rPr>
                  <w:rFonts w:cs="Arial"/>
                  <w:lang w:eastAsia="ja-JP"/>
                </w:rPr>
                <w:t>-</w:t>
              </w:r>
            </w:ins>
          </w:p>
        </w:tc>
      </w:tr>
      <w:tr w:rsidR="005C72D9" w:rsidRPr="00567372" w14:paraId="4B02B8B1" w14:textId="77777777" w:rsidTr="00213D37">
        <w:trPr>
          <w:ins w:id="22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228" w:author="Ericsson User" w:date="2020-03-23T14:23:00Z"/>
                <w:rFonts w:cs="Arial"/>
                <w:i/>
                <w:lang w:eastAsia="ja-JP"/>
              </w:rPr>
            </w:pPr>
            <w:ins w:id="229"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230" w:author="Ericsson User" w:date="2020-03-23T14:23:00Z"/>
                <w:rFonts w:cs="Arial"/>
                <w:lang w:eastAsia="ja-JP"/>
              </w:rPr>
            </w:pPr>
            <w:ins w:id="23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2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23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2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235" w:author="Ericsson User" w:date="2020-03-23T14:23:00Z"/>
                <w:rFonts w:cs="Arial"/>
                <w:bCs/>
                <w:lang w:eastAsia="zh-CN"/>
              </w:rPr>
            </w:pPr>
            <w:ins w:id="23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237" w:author="Ericsson User" w:date="2020-03-23T14:23:00Z"/>
                <w:rFonts w:cs="Arial"/>
                <w:bCs/>
                <w:lang w:eastAsia="zh-CN"/>
              </w:rPr>
            </w:pPr>
            <w:ins w:id="238" w:author="Ericsson User" w:date="2020-03-23T14:23:00Z">
              <w:r w:rsidRPr="00567372">
                <w:rPr>
                  <w:rFonts w:cs="Arial"/>
                  <w:bCs/>
                  <w:lang w:eastAsia="zh-CN"/>
                </w:rPr>
                <w:t>-</w:t>
              </w:r>
            </w:ins>
          </w:p>
        </w:tc>
      </w:tr>
      <w:tr w:rsidR="005C72D9" w:rsidRPr="00567372" w14:paraId="0AE64F12" w14:textId="77777777" w:rsidTr="00213D37">
        <w:trPr>
          <w:ins w:id="2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240" w:author="Ericsson User" w:date="2020-03-23T14:23:00Z"/>
                <w:rFonts w:cs="Arial"/>
                <w:lang w:eastAsia="ja-JP"/>
              </w:rPr>
            </w:pPr>
            <w:ins w:id="241"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24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2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24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24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24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247" w:author="Ericsson User" w:date="2020-03-23T14:23:00Z"/>
                <w:rFonts w:cs="Arial"/>
                <w:bCs/>
                <w:lang w:eastAsia="zh-CN"/>
              </w:rPr>
            </w:pPr>
            <w:ins w:id="248" w:author="Ericsson User" w:date="2020-03-23T14:23:00Z">
              <w:r w:rsidRPr="00567372">
                <w:rPr>
                  <w:rFonts w:cs="Arial"/>
                  <w:bCs/>
                  <w:lang w:eastAsia="zh-CN"/>
                </w:rPr>
                <w:t>-</w:t>
              </w:r>
            </w:ins>
          </w:p>
        </w:tc>
      </w:tr>
      <w:tr w:rsidR="005C72D9" w:rsidRPr="00567372" w14:paraId="73BB1249" w14:textId="77777777" w:rsidTr="00213D37">
        <w:trPr>
          <w:ins w:id="2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250" w:author="Ericsson User" w:date="2020-03-23T14:23:00Z"/>
                <w:rFonts w:cs="Arial"/>
              </w:rPr>
            </w:pPr>
            <w:ins w:id="251"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252" w:author="Ericsson User" w:date="2020-03-23T14:23:00Z"/>
                <w:rFonts w:cs="Arial"/>
              </w:rPr>
            </w:pPr>
            <w:ins w:id="25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25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255" w:author="Ericsson User" w:date="2020-03-23T14:23:00Z"/>
                <w:rFonts w:cs="Arial"/>
              </w:rPr>
            </w:pPr>
            <w:ins w:id="256" w:author="Ericsson User" w:date="2020-03-23T14:23:00Z">
              <w:r w:rsidRPr="00567372">
                <w:rPr>
                  <w:rFonts w:cs="Arial"/>
                  <w:lang w:eastAsia="ja-JP"/>
                </w:rPr>
                <w:t>BITSTRING</w:t>
              </w:r>
            </w:ins>
          </w:p>
          <w:p w14:paraId="068E3E4B" w14:textId="77777777" w:rsidR="005C72D9" w:rsidRPr="00567372" w:rsidRDefault="005C72D9" w:rsidP="00213D37">
            <w:pPr>
              <w:pStyle w:val="TAL"/>
              <w:rPr>
                <w:ins w:id="257" w:author="Ericsson User" w:date="2020-03-23T14:23:00Z"/>
                <w:rFonts w:cs="Arial"/>
              </w:rPr>
            </w:pPr>
            <w:ins w:id="258" w:author="Ericsson User" w:date="2020-03-23T14:23:00Z">
              <w:r w:rsidRPr="00567372">
                <w:rPr>
                  <w:rFonts w:cs="Arial"/>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259" w:author="Ericsson User" w:date="2020-03-23T14:23:00Z"/>
                <w:rFonts w:cs="Arial"/>
                <w:lang w:eastAsia="zh-CN"/>
              </w:rPr>
            </w:pPr>
            <w:ins w:id="260" w:author="Ericsson User" w:date="2020-03-23T14:23:00Z">
              <w:r w:rsidRPr="00567372">
                <w:rPr>
                  <w:rFonts w:cs="Arial"/>
                  <w:lang w:eastAsia="ja-JP"/>
                </w:rPr>
                <w:t xml:space="preserve">Each position in the bitmap indicates a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261" w:author="Ericsson User" w:date="2020-03-23T14:23:00Z"/>
                <w:rFonts w:cs="Arial"/>
              </w:rPr>
            </w:pPr>
            <w:ins w:id="262"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263" w:author="Ericsson User" w:date="2020-03-23T14:23:00Z"/>
                <w:rFonts w:cs="Arial"/>
                <w:lang w:eastAsia="ja-JP"/>
              </w:rPr>
            </w:pPr>
            <w:ins w:id="264"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265" w:author="Ericsson User" w:date="2020-03-23T14:23:00Z"/>
                <w:rFonts w:cs="Arial"/>
                <w:lang w:eastAsia="ja-JP"/>
              </w:rPr>
            </w:pPr>
            <w:ins w:id="266"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267" w:author="Ericsson User" w:date="2020-03-23T14:23:00Z"/>
                <w:rFonts w:cs="Arial"/>
                <w:lang w:eastAsia="ja-JP"/>
              </w:rPr>
            </w:pPr>
            <w:ins w:id="268"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269" w:author="Ericsson User" w:date="2020-03-23T14:23:00Z"/>
                <w:rFonts w:cs="Arial"/>
                <w:lang w:eastAsia="ja-JP"/>
              </w:rPr>
            </w:pPr>
            <w:ins w:id="270"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271" w:author="Ericsson User" w:date="2020-03-23T14:23:00Z"/>
                <w:rFonts w:cs="Arial"/>
                <w:lang w:eastAsia="ja-JP"/>
              </w:rPr>
            </w:pPr>
            <w:ins w:id="272"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273" w:author="Ericsson User" w:date="2020-03-23T14:23:00Z"/>
                <w:rFonts w:cs="Arial"/>
                <w:lang w:eastAsia="ja-JP"/>
              </w:rPr>
            </w:pPr>
            <w:ins w:id="274"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275" w:author="Ericsson User" w:date="2020-03-23T14:23:00Z"/>
                <w:rFonts w:cs="Arial"/>
                <w:lang w:eastAsia="zh-CN"/>
              </w:rPr>
            </w:pPr>
            <w:ins w:id="276"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277" w:author="Ericsson User" w:date="2020-03-23T14:23:00Z"/>
                <w:rFonts w:cs="Arial"/>
                <w:lang w:eastAsia="ja-JP"/>
              </w:rPr>
            </w:pPr>
            <w:ins w:id="27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279" w:author="Ericsson User" w:date="2020-03-23T14:23:00Z"/>
                <w:rFonts w:cs="Arial"/>
                <w:lang w:eastAsia="ja-JP"/>
              </w:rPr>
            </w:pPr>
            <w:ins w:id="280" w:author="Ericsson User" w:date="2020-03-23T14:23:00Z">
              <w:r w:rsidRPr="00567372">
                <w:rPr>
                  <w:rFonts w:cs="Arial"/>
                  <w:lang w:eastAsia="ja-JP"/>
                </w:rPr>
                <w:t>-</w:t>
              </w:r>
            </w:ins>
          </w:p>
        </w:tc>
      </w:tr>
      <w:tr w:rsidR="00A81065" w:rsidRPr="00567372" w14:paraId="1A497EAA" w14:textId="77777777" w:rsidTr="00213D37">
        <w:trPr>
          <w:ins w:id="28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282" w:author="Ericsson User" w:date="2020-03-23T14:23:00Z"/>
                <w:rFonts w:cs="Arial"/>
                <w:lang w:eastAsia="ja-JP"/>
              </w:rPr>
            </w:pPr>
            <w:ins w:id="283" w:author="Ericsson User" w:date="2020-03-23T14:23:00Z">
              <w:r w:rsidRPr="002554FC">
                <w:rPr>
                  <w:rFonts w:eastAsia="宋体" w:cs="Arial"/>
                  <w:lang w:eastAsia="ja-JP"/>
                </w:rPr>
                <w:lastRenderedPageBreak/>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284" w:author="Ericsson User" w:date="2020-03-23T14:23:00Z"/>
                <w:rFonts w:cs="Arial"/>
                <w:lang w:eastAsia="ja-JP"/>
              </w:rPr>
            </w:pPr>
            <w:bookmarkStart w:id="285" w:name="OLE_LINK83"/>
            <w:ins w:id="286" w:author="Ericsson User" w:date="2020-03-23T14:23:00Z">
              <w:r w:rsidRPr="00DF5A47">
                <w:rPr>
                  <w:rFonts w:eastAsia="宋体" w:cs="Arial"/>
                  <w:lang w:eastAsia="zh-CN"/>
                </w:rPr>
                <w:t>C-ifM</w:t>
              </w:r>
              <w:r>
                <w:rPr>
                  <w:rFonts w:eastAsia="宋体" w:cs="Arial"/>
                  <w:lang w:eastAsia="zh-CN"/>
                </w:rPr>
                <w:t>1</w:t>
              </w:r>
              <w:bookmarkEnd w:id="285"/>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28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288" w:author="Ericsson User" w:date="2020-03-23T14:23:00Z"/>
                <w:rFonts w:cs="Arial"/>
                <w:lang w:eastAsia="ja-JP"/>
              </w:rPr>
            </w:pPr>
            <w:ins w:id="289" w:author="Ericsson User" w:date="2020-03-23T14:23:00Z">
              <w:r w:rsidRPr="002554FC">
                <w:rPr>
                  <w:rFonts w:eastAsia="宋体" w:cs="Arial"/>
                  <w:lang w:eastAsia="zh-CN"/>
                </w:rPr>
                <w:t>9.</w:t>
              </w:r>
              <w:r>
                <w:rPr>
                  <w:rFonts w:eastAsia="宋体" w:cs="Arial"/>
                  <w:lang w:eastAsia="zh-CN"/>
                </w:rPr>
                <w:t>3.</w:t>
              </w:r>
              <w:r w:rsidRPr="002554FC">
                <w:rPr>
                  <w:rFonts w:eastAsia="宋体" w:cs="Arial"/>
                  <w:lang w:eastAsia="zh-CN"/>
                </w:rPr>
                <w:t>3.</w:t>
              </w:r>
              <w:r>
                <w:rPr>
                  <w:rFonts w:eastAsia="宋体" w:cs="Arial"/>
                  <w:lang w:eastAsia="zh-CN"/>
                </w:rPr>
                <w:t>y</w:t>
              </w:r>
              <w:r w:rsidRPr="002554FC">
                <w:rPr>
                  <w:rFonts w:eastAsia="宋体"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29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29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292" w:author="Ericsson User" w:date="2020-03-23T14:23:00Z"/>
                <w:rFonts w:cs="Arial"/>
                <w:lang w:eastAsia="ja-JP"/>
              </w:rPr>
            </w:pPr>
          </w:p>
        </w:tc>
      </w:tr>
      <w:tr w:rsidR="005C72D9" w:rsidRPr="00567372" w14:paraId="6F5A4CDD" w14:textId="77777777" w:rsidTr="00213D37">
        <w:trPr>
          <w:ins w:id="2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B97ED7" w14:textId="4A21E3FB" w:rsidR="005C72D9" w:rsidRPr="00567372" w:rsidRDefault="005C72D9" w:rsidP="00213D37">
            <w:pPr>
              <w:pStyle w:val="TAL"/>
              <w:ind w:left="283"/>
              <w:rPr>
                <w:ins w:id="294"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6943F5EA" w14:textId="1133F944" w:rsidR="005C72D9" w:rsidRPr="00567372" w:rsidRDefault="005C72D9" w:rsidP="00213D37">
            <w:pPr>
              <w:pStyle w:val="TAL"/>
              <w:rPr>
                <w:ins w:id="29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F3DFCDA" w14:textId="77777777" w:rsidR="005C72D9" w:rsidRPr="00567372" w:rsidRDefault="005C72D9" w:rsidP="00213D37">
            <w:pPr>
              <w:pStyle w:val="TAL"/>
              <w:rPr>
                <w:ins w:id="2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1A3826" w14:textId="0010E930" w:rsidR="005C72D9" w:rsidRPr="00567372" w:rsidRDefault="005C72D9" w:rsidP="00213D37">
            <w:pPr>
              <w:pStyle w:val="TAL"/>
              <w:rPr>
                <w:ins w:id="29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0E8D482" w14:textId="273AFA2A" w:rsidR="005C72D9" w:rsidRPr="00567372" w:rsidRDefault="005C72D9" w:rsidP="00213D37">
            <w:pPr>
              <w:pStyle w:val="TAL"/>
              <w:rPr>
                <w:ins w:id="29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D5CBC" w14:textId="1C9BE677" w:rsidR="005C72D9" w:rsidRPr="00567372" w:rsidRDefault="005C72D9" w:rsidP="00213D37">
            <w:pPr>
              <w:pStyle w:val="TAL"/>
              <w:jc w:val="center"/>
              <w:rPr>
                <w:ins w:id="2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4B8C82" w14:textId="23E52877" w:rsidR="005C72D9" w:rsidRPr="00567372" w:rsidRDefault="005C72D9" w:rsidP="00213D37">
            <w:pPr>
              <w:pStyle w:val="TAL"/>
              <w:jc w:val="center"/>
              <w:rPr>
                <w:ins w:id="300" w:author="Ericsson User" w:date="2020-03-23T14:23:00Z"/>
                <w:rFonts w:cs="Arial"/>
                <w:lang w:eastAsia="zh-CN"/>
              </w:rPr>
            </w:pPr>
          </w:p>
        </w:tc>
      </w:tr>
      <w:tr w:rsidR="005C72D9" w:rsidRPr="00567372" w14:paraId="3F2F022C" w14:textId="77777777" w:rsidTr="00213D37">
        <w:trPr>
          <w:ins w:id="30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39ADD" w14:textId="37B20A13" w:rsidR="005C72D9" w:rsidRPr="00567372" w:rsidRDefault="005C72D9" w:rsidP="00213D37">
            <w:pPr>
              <w:pStyle w:val="TAL"/>
              <w:ind w:left="283"/>
              <w:rPr>
                <w:ins w:id="30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A9915BC" w14:textId="44395531" w:rsidR="005C72D9" w:rsidRPr="00567372" w:rsidRDefault="005C72D9" w:rsidP="00213D37">
            <w:pPr>
              <w:pStyle w:val="TAL"/>
              <w:rPr>
                <w:ins w:id="30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DE3941A" w14:textId="77777777" w:rsidR="005C72D9" w:rsidRPr="00567372" w:rsidRDefault="005C72D9" w:rsidP="00213D37">
            <w:pPr>
              <w:pStyle w:val="TAL"/>
              <w:rPr>
                <w:ins w:id="3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B59C3D" w14:textId="77777777" w:rsidR="005C72D9" w:rsidRPr="00567372" w:rsidRDefault="005C72D9" w:rsidP="00213D37">
            <w:pPr>
              <w:pStyle w:val="TAL"/>
              <w:rPr>
                <w:ins w:id="30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8378E20" w14:textId="3FD0D766" w:rsidR="005C72D9" w:rsidRPr="00567372" w:rsidRDefault="005C72D9" w:rsidP="00213D37">
            <w:pPr>
              <w:pStyle w:val="TAL"/>
              <w:rPr>
                <w:ins w:id="30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5443C8" w14:textId="49E43487" w:rsidR="005C72D9" w:rsidRPr="00567372" w:rsidRDefault="005C72D9" w:rsidP="00213D37">
            <w:pPr>
              <w:pStyle w:val="TAL"/>
              <w:jc w:val="center"/>
              <w:rPr>
                <w:ins w:id="3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B9278C" w14:textId="52BFFC07" w:rsidR="005C72D9" w:rsidRPr="00567372" w:rsidRDefault="005C72D9" w:rsidP="00213D37">
            <w:pPr>
              <w:pStyle w:val="TAL"/>
              <w:jc w:val="center"/>
              <w:rPr>
                <w:ins w:id="308" w:author="Ericsson User" w:date="2020-03-23T14:23:00Z"/>
                <w:rFonts w:cs="Arial"/>
                <w:lang w:eastAsia="ja-JP"/>
              </w:rPr>
            </w:pPr>
          </w:p>
        </w:tc>
      </w:tr>
      <w:tr w:rsidR="005C72D9" w:rsidRPr="00567372" w14:paraId="0892FB12" w14:textId="77777777" w:rsidTr="00213D37">
        <w:trPr>
          <w:ins w:id="3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73236F" w14:textId="3B792FBA" w:rsidR="005C72D9" w:rsidRPr="00567372" w:rsidRDefault="005C72D9" w:rsidP="00213D37">
            <w:pPr>
              <w:pStyle w:val="TAL"/>
              <w:ind w:left="425"/>
              <w:rPr>
                <w:ins w:id="31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1231DD0" w14:textId="3328D088" w:rsidR="005C72D9" w:rsidRPr="00567372" w:rsidRDefault="005C72D9" w:rsidP="00213D37">
            <w:pPr>
              <w:pStyle w:val="TAL"/>
              <w:rPr>
                <w:ins w:id="31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B3B68C9" w14:textId="77777777" w:rsidR="005C72D9" w:rsidRPr="00567372" w:rsidRDefault="005C72D9" w:rsidP="00213D37">
            <w:pPr>
              <w:pStyle w:val="TAL"/>
              <w:rPr>
                <w:ins w:id="31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2FD804" w14:textId="77777777" w:rsidR="005C72D9" w:rsidRPr="00567372" w:rsidRDefault="005C72D9" w:rsidP="00213D37">
            <w:pPr>
              <w:pStyle w:val="TAL"/>
              <w:rPr>
                <w:ins w:id="31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37EC1A1" w14:textId="77777777" w:rsidR="005C72D9" w:rsidRPr="00567372" w:rsidRDefault="005C72D9" w:rsidP="00213D37">
            <w:pPr>
              <w:pStyle w:val="TAL"/>
              <w:rPr>
                <w:ins w:id="3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735D2" w14:textId="3FD4C2B4" w:rsidR="005C72D9" w:rsidRPr="00567372" w:rsidRDefault="005C72D9" w:rsidP="00213D37">
            <w:pPr>
              <w:pStyle w:val="TAL"/>
              <w:jc w:val="center"/>
              <w:rPr>
                <w:ins w:id="31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38AEB4" w14:textId="603E504D" w:rsidR="005C72D9" w:rsidRPr="00567372" w:rsidRDefault="005C72D9" w:rsidP="00213D37">
            <w:pPr>
              <w:pStyle w:val="TAL"/>
              <w:jc w:val="center"/>
              <w:rPr>
                <w:ins w:id="316" w:author="Ericsson User" w:date="2020-03-23T14:23:00Z"/>
                <w:rFonts w:cs="Arial"/>
                <w:lang w:eastAsia="zh-CN"/>
              </w:rPr>
            </w:pPr>
          </w:p>
        </w:tc>
      </w:tr>
      <w:tr w:rsidR="005C72D9" w:rsidRPr="00567372" w14:paraId="403AB2D1" w14:textId="77777777" w:rsidTr="00213D37">
        <w:trPr>
          <w:ins w:id="31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B6A68D" w14:textId="550FB4B7" w:rsidR="005C72D9" w:rsidRPr="00567372" w:rsidRDefault="005C72D9" w:rsidP="00213D37">
            <w:pPr>
              <w:pStyle w:val="TALLeft1"/>
              <w:rPr>
                <w:ins w:id="318"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3F202DDD" w14:textId="77777777" w:rsidR="005C72D9" w:rsidRPr="00567372" w:rsidRDefault="005C72D9" w:rsidP="00213D37">
            <w:pPr>
              <w:pStyle w:val="TAL"/>
              <w:rPr>
                <w:ins w:id="31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08C4B6E" w14:textId="77777777" w:rsidR="005C72D9" w:rsidRPr="00567372" w:rsidRDefault="005C72D9" w:rsidP="00213D37">
            <w:pPr>
              <w:pStyle w:val="TAL"/>
              <w:rPr>
                <w:ins w:id="3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369420" w14:textId="77777777" w:rsidR="005C72D9" w:rsidRPr="00567372" w:rsidRDefault="005C72D9" w:rsidP="00213D37">
            <w:pPr>
              <w:pStyle w:val="TAL"/>
              <w:rPr>
                <w:ins w:id="32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5DD6F50" w14:textId="77777777" w:rsidR="005C72D9" w:rsidRPr="00567372" w:rsidRDefault="005C72D9" w:rsidP="00213D37">
            <w:pPr>
              <w:pStyle w:val="TAL"/>
              <w:rPr>
                <w:ins w:id="32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0401D0" w14:textId="77777777" w:rsidR="005C72D9" w:rsidRPr="00567372" w:rsidRDefault="005C72D9" w:rsidP="00213D37">
            <w:pPr>
              <w:pStyle w:val="TAL"/>
              <w:jc w:val="center"/>
              <w:rPr>
                <w:ins w:id="32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679C8" w14:textId="5694AE11" w:rsidR="005C72D9" w:rsidRPr="00567372" w:rsidRDefault="005C72D9" w:rsidP="00213D37">
            <w:pPr>
              <w:pStyle w:val="TAL"/>
              <w:jc w:val="center"/>
              <w:rPr>
                <w:ins w:id="324" w:author="Ericsson User" w:date="2020-03-23T14:23:00Z"/>
                <w:rFonts w:cs="Arial"/>
                <w:lang w:eastAsia="zh-CN"/>
              </w:rPr>
            </w:pPr>
          </w:p>
        </w:tc>
      </w:tr>
      <w:tr w:rsidR="005C72D9" w:rsidRPr="00567372" w14:paraId="6354A318" w14:textId="77777777" w:rsidTr="00213D37">
        <w:trPr>
          <w:ins w:id="3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EAC881" w14:textId="20E696FF" w:rsidR="005C72D9" w:rsidRPr="00567372" w:rsidRDefault="005C72D9" w:rsidP="00213D37">
            <w:pPr>
              <w:pStyle w:val="TALLeft125cm"/>
              <w:rPr>
                <w:ins w:id="326"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181AC8C5" w14:textId="493B7FCA" w:rsidR="005C72D9" w:rsidRPr="00567372" w:rsidRDefault="005C72D9" w:rsidP="00213D37">
            <w:pPr>
              <w:pStyle w:val="TAL"/>
              <w:rPr>
                <w:ins w:id="32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694E11E" w14:textId="77777777" w:rsidR="005C72D9" w:rsidRPr="00567372" w:rsidRDefault="005C72D9" w:rsidP="00213D37">
            <w:pPr>
              <w:pStyle w:val="TAL"/>
              <w:rPr>
                <w:ins w:id="3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8D148A" w14:textId="0AA24958" w:rsidR="005C72D9" w:rsidRPr="00567372" w:rsidRDefault="005C72D9" w:rsidP="00213D37">
            <w:pPr>
              <w:pStyle w:val="TAL"/>
              <w:rPr>
                <w:ins w:id="32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759C767" w14:textId="37E8D3C2" w:rsidR="005C72D9" w:rsidRPr="00567372" w:rsidRDefault="005C72D9" w:rsidP="00213D37">
            <w:pPr>
              <w:pStyle w:val="TAL"/>
              <w:rPr>
                <w:ins w:id="33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438904" w14:textId="7A10885F" w:rsidR="005C72D9" w:rsidRPr="00567372" w:rsidRDefault="005C72D9" w:rsidP="00213D37">
            <w:pPr>
              <w:pStyle w:val="TAL"/>
              <w:jc w:val="center"/>
              <w:rPr>
                <w:ins w:id="33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EC4D0C" w14:textId="674CAEFA" w:rsidR="005C72D9" w:rsidRPr="00567372" w:rsidRDefault="005C72D9" w:rsidP="00213D37">
            <w:pPr>
              <w:pStyle w:val="TAL"/>
              <w:jc w:val="center"/>
              <w:rPr>
                <w:ins w:id="332" w:author="Ericsson User" w:date="2020-03-23T14:23:00Z"/>
                <w:rFonts w:cs="Arial"/>
                <w:lang w:eastAsia="zh-CN"/>
              </w:rPr>
            </w:pPr>
          </w:p>
        </w:tc>
      </w:tr>
      <w:tr w:rsidR="005C72D9" w:rsidRPr="00567372" w14:paraId="16E01D48" w14:textId="77777777" w:rsidTr="00213D37">
        <w:trPr>
          <w:ins w:id="33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01B28D" w14:textId="01D4A695" w:rsidR="005C72D9" w:rsidRPr="00567372" w:rsidRDefault="005C72D9" w:rsidP="00213D37">
            <w:pPr>
              <w:pStyle w:val="TALLeft1"/>
              <w:rPr>
                <w:ins w:id="334"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92B9519" w14:textId="77777777" w:rsidR="005C72D9" w:rsidRPr="00567372" w:rsidRDefault="005C72D9" w:rsidP="00213D37">
            <w:pPr>
              <w:pStyle w:val="TAL"/>
              <w:rPr>
                <w:ins w:id="33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803E409" w14:textId="77777777" w:rsidR="005C72D9" w:rsidRPr="00567372" w:rsidRDefault="005C72D9" w:rsidP="00213D37">
            <w:pPr>
              <w:pStyle w:val="TAL"/>
              <w:rPr>
                <w:ins w:id="33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4FDBCC" w14:textId="77777777" w:rsidR="005C72D9" w:rsidRPr="00567372" w:rsidRDefault="005C72D9" w:rsidP="00213D37">
            <w:pPr>
              <w:pStyle w:val="TAL"/>
              <w:rPr>
                <w:ins w:id="33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5AB01998" w14:textId="77777777" w:rsidR="005C72D9" w:rsidRPr="00567372" w:rsidRDefault="005C72D9" w:rsidP="00213D37">
            <w:pPr>
              <w:pStyle w:val="TAL"/>
              <w:rPr>
                <w:ins w:id="33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2B90E" w14:textId="77777777" w:rsidR="005C72D9" w:rsidRPr="00567372" w:rsidRDefault="005C72D9" w:rsidP="00213D37">
            <w:pPr>
              <w:pStyle w:val="TAL"/>
              <w:jc w:val="center"/>
              <w:rPr>
                <w:ins w:id="33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1229F3" w14:textId="560756F4" w:rsidR="005C72D9" w:rsidRPr="00567372" w:rsidRDefault="005C72D9" w:rsidP="00213D37">
            <w:pPr>
              <w:pStyle w:val="TAL"/>
              <w:jc w:val="center"/>
              <w:rPr>
                <w:ins w:id="340" w:author="Ericsson User" w:date="2020-03-23T14:23:00Z"/>
                <w:rFonts w:cs="Arial"/>
                <w:lang w:eastAsia="zh-CN"/>
              </w:rPr>
            </w:pPr>
          </w:p>
        </w:tc>
      </w:tr>
      <w:tr w:rsidR="005C72D9" w:rsidRPr="00567372" w14:paraId="650FCAF8" w14:textId="77777777" w:rsidTr="00213D37">
        <w:trPr>
          <w:ins w:id="34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ED00A01" w14:textId="729FAAA7" w:rsidR="005C72D9" w:rsidRPr="00567372" w:rsidRDefault="005C72D9" w:rsidP="00213D37">
            <w:pPr>
              <w:pStyle w:val="TALLeft125cm"/>
              <w:rPr>
                <w:ins w:id="342"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E1CA0B3" w14:textId="7262BB9B" w:rsidR="005C72D9" w:rsidRPr="00567372" w:rsidRDefault="005C72D9" w:rsidP="00213D37">
            <w:pPr>
              <w:pStyle w:val="TAL"/>
              <w:rPr>
                <w:ins w:id="34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B4DF927" w14:textId="77777777" w:rsidR="005C72D9" w:rsidRPr="00567372" w:rsidRDefault="005C72D9" w:rsidP="00213D37">
            <w:pPr>
              <w:pStyle w:val="TAL"/>
              <w:rPr>
                <w:ins w:id="34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5C0609" w14:textId="50C41BB9" w:rsidR="005C72D9" w:rsidRPr="00567372" w:rsidRDefault="005C72D9" w:rsidP="00213D37">
            <w:pPr>
              <w:pStyle w:val="TAL"/>
              <w:rPr>
                <w:ins w:id="34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A60824E" w14:textId="3740AC9A" w:rsidR="005C72D9" w:rsidRPr="00567372" w:rsidRDefault="005C72D9" w:rsidP="00213D37">
            <w:pPr>
              <w:pStyle w:val="TAL"/>
              <w:rPr>
                <w:ins w:id="34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73A78E" w14:textId="472A5853" w:rsidR="005C72D9" w:rsidRPr="00567372" w:rsidRDefault="005C72D9" w:rsidP="00213D37">
            <w:pPr>
              <w:pStyle w:val="TAL"/>
              <w:jc w:val="center"/>
              <w:rPr>
                <w:ins w:id="34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FB56B" w14:textId="3E8B53D3" w:rsidR="005C72D9" w:rsidRPr="00567372" w:rsidRDefault="005C72D9" w:rsidP="00213D37">
            <w:pPr>
              <w:pStyle w:val="TAL"/>
              <w:jc w:val="center"/>
              <w:rPr>
                <w:ins w:id="348" w:author="Ericsson User" w:date="2020-03-23T14:23:00Z"/>
                <w:rFonts w:cs="Arial"/>
                <w:lang w:eastAsia="zh-CN"/>
              </w:rPr>
            </w:pPr>
          </w:p>
        </w:tc>
      </w:tr>
      <w:tr w:rsidR="005C72D9" w:rsidRPr="00567372" w14:paraId="4C7E54DF" w14:textId="77777777" w:rsidTr="00213D37">
        <w:trPr>
          <w:ins w:id="3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EA8B19" w14:textId="021BA02B" w:rsidR="005C72D9" w:rsidRPr="00567372" w:rsidRDefault="005C72D9" w:rsidP="00213D37">
            <w:pPr>
              <w:pStyle w:val="TAL"/>
              <w:ind w:left="283"/>
              <w:rPr>
                <w:ins w:id="35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5E7135A" w14:textId="78DC5547" w:rsidR="005C72D9" w:rsidRPr="00567372" w:rsidRDefault="005C72D9" w:rsidP="00213D37">
            <w:pPr>
              <w:pStyle w:val="TAL"/>
              <w:rPr>
                <w:ins w:id="35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CDE324C" w14:textId="77777777" w:rsidR="005C72D9" w:rsidRPr="00567372" w:rsidRDefault="005C72D9" w:rsidP="00213D37">
            <w:pPr>
              <w:pStyle w:val="TAL"/>
              <w:rPr>
                <w:ins w:id="35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3C55D7" w14:textId="77777777" w:rsidR="005C72D9" w:rsidRPr="00567372" w:rsidRDefault="005C72D9" w:rsidP="00213D37">
            <w:pPr>
              <w:pStyle w:val="TAL"/>
              <w:rPr>
                <w:ins w:id="35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CB5F6D8" w14:textId="37C085D3" w:rsidR="005C72D9" w:rsidRPr="00567372" w:rsidRDefault="005C72D9" w:rsidP="00213D37">
            <w:pPr>
              <w:pStyle w:val="TAL"/>
              <w:rPr>
                <w:ins w:id="35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B78DD" w14:textId="6FDAB1F6" w:rsidR="005C72D9" w:rsidRPr="00567372" w:rsidRDefault="005C72D9" w:rsidP="00213D37">
            <w:pPr>
              <w:pStyle w:val="TAL"/>
              <w:jc w:val="center"/>
              <w:rPr>
                <w:ins w:id="35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E87933" w14:textId="33EA210E" w:rsidR="005C72D9" w:rsidRPr="00567372" w:rsidRDefault="005C72D9" w:rsidP="00213D37">
            <w:pPr>
              <w:pStyle w:val="TAL"/>
              <w:jc w:val="center"/>
              <w:rPr>
                <w:ins w:id="356" w:author="Ericsson User" w:date="2020-03-23T14:23:00Z"/>
                <w:rFonts w:cs="Arial"/>
                <w:lang w:eastAsia="zh-CN"/>
              </w:rPr>
            </w:pPr>
          </w:p>
        </w:tc>
      </w:tr>
      <w:tr w:rsidR="005C72D9" w:rsidRPr="00567372" w14:paraId="7CE54AD2" w14:textId="77777777" w:rsidTr="00213D37">
        <w:trPr>
          <w:ins w:id="35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AC375" w14:textId="621D3B64" w:rsidR="005C72D9" w:rsidRPr="00567372" w:rsidRDefault="005C72D9" w:rsidP="00213D37">
            <w:pPr>
              <w:pStyle w:val="TAL"/>
              <w:ind w:left="425"/>
              <w:rPr>
                <w:ins w:id="358"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7792E2D" w14:textId="167C56B4" w:rsidR="005C72D9" w:rsidRPr="00567372" w:rsidRDefault="005C72D9" w:rsidP="00213D37">
            <w:pPr>
              <w:pStyle w:val="TAL"/>
              <w:rPr>
                <w:ins w:id="35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EED69E9" w14:textId="77777777" w:rsidR="005C72D9" w:rsidRPr="00567372" w:rsidRDefault="005C72D9" w:rsidP="00213D37">
            <w:pPr>
              <w:pStyle w:val="TAL"/>
              <w:rPr>
                <w:ins w:id="36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04E942" w14:textId="7AE9650C" w:rsidR="005C72D9" w:rsidRPr="00E5334B" w:rsidRDefault="005C72D9" w:rsidP="00213D37">
            <w:pPr>
              <w:pStyle w:val="TAL"/>
              <w:rPr>
                <w:ins w:id="361"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38756C1C" w14:textId="26E6CF59" w:rsidR="005C72D9" w:rsidRPr="00567372" w:rsidRDefault="005C72D9" w:rsidP="00213D37">
            <w:pPr>
              <w:pStyle w:val="TAL"/>
              <w:rPr>
                <w:ins w:id="36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12D91" w14:textId="7FAD47E5" w:rsidR="005C72D9" w:rsidRPr="00567372" w:rsidRDefault="005C72D9" w:rsidP="00213D37">
            <w:pPr>
              <w:pStyle w:val="TAL"/>
              <w:jc w:val="center"/>
              <w:rPr>
                <w:ins w:id="36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FDBA6B" w14:textId="35AC0FBB" w:rsidR="005C72D9" w:rsidRPr="00567372" w:rsidRDefault="005C72D9" w:rsidP="00213D37">
            <w:pPr>
              <w:pStyle w:val="TAL"/>
              <w:jc w:val="center"/>
              <w:rPr>
                <w:ins w:id="364" w:author="Ericsson User" w:date="2020-03-23T14:23:00Z"/>
                <w:rFonts w:cs="Arial"/>
                <w:lang w:eastAsia="zh-CN"/>
              </w:rPr>
            </w:pPr>
          </w:p>
        </w:tc>
      </w:tr>
      <w:tr w:rsidR="005C72D9" w:rsidRPr="00567372" w14:paraId="7A5691EC" w14:textId="77777777" w:rsidTr="00213D37">
        <w:trPr>
          <w:ins w:id="36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746416" w14:textId="66D24164" w:rsidR="005C72D9" w:rsidRPr="00567372" w:rsidRDefault="005C72D9" w:rsidP="00213D37">
            <w:pPr>
              <w:pStyle w:val="TAL"/>
              <w:ind w:left="425"/>
              <w:rPr>
                <w:ins w:id="366"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33054F8" w14:textId="2B239317" w:rsidR="005C72D9" w:rsidRPr="00567372" w:rsidRDefault="005C72D9" w:rsidP="00213D37">
            <w:pPr>
              <w:pStyle w:val="TAL"/>
              <w:rPr>
                <w:ins w:id="36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03871AF" w14:textId="77777777" w:rsidR="005C72D9" w:rsidRPr="00567372" w:rsidRDefault="005C72D9" w:rsidP="00213D37">
            <w:pPr>
              <w:pStyle w:val="TAL"/>
              <w:rPr>
                <w:ins w:id="36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6DF3E7" w14:textId="0ECE9334" w:rsidR="005C72D9" w:rsidRPr="00567372" w:rsidRDefault="005C72D9" w:rsidP="00213D37">
            <w:pPr>
              <w:pStyle w:val="TAL"/>
              <w:rPr>
                <w:ins w:id="36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532E0FF" w14:textId="25F1EE0F" w:rsidR="005C72D9" w:rsidRPr="00567372" w:rsidRDefault="005C72D9" w:rsidP="00213D37">
            <w:pPr>
              <w:pStyle w:val="TAL"/>
              <w:rPr>
                <w:ins w:id="37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EE8F0C" w14:textId="4D4689D1" w:rsidR="005C72D9" w:rsidRPr="00567372" w:rsidRDefault="005C72D9" w:rsidP="00213D37">
            <w:pPr>
              <w:pStyle w:val="TAL"/>
              <w:jc w:val="center"/>
              <w:rPr>
                <w:ins w:id="3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F2954D" w14:textId="262204FF" w:rsidR="005C72D9" w:rsidRPr="00567372" w:rsidRDefault="005C72D9" w:rsidP="00213D37">
            <w:pPr>
              <w:pStyle w:val="TAL"/>
              <w:jc w:val="center"/>
              <w:rPr>
                <w:ins w:id="372" w:author="Ericsson User" w:date="2020-03-23T14:23:00Z"/>
                <w:rFonts w:cs="Arial"/>
                <w:lang w:eastAsia="ja-JP"/>
              </w:rPr>
            </w:pPr>
          </w:p>
        </w:tc>
      </w:tr>
      <w:tr w:rsidR="005C72D9" w:rsidRPr="00567372" w14:paraId="5D69A203" w14:textId="77777777" w:rsidTr="00213D37">
        <w:trPr>
          <w:ins w:id="37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374" w:author="Ericsson User" w:date="2020-03-23T14:23:00Z"/>
                <w:rFonts w:cs="Arial"/>
                <w:lang w:eastAsia="ja-JP"/>
              </w:rPr>
            </w:pPr>
            <w:ins w:id="375"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376" w:author="Ericsson User" w:date="2020-03-23T14:23:00Z"/>
                <w:rFonts w:cs="Arial"/>
                <w:lang w:eastAsia="zh-CN"/>
              </w:rPr>
            </w:pPr>
            <w:ins w:id="377"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37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379" w:author="Ericsson User" w:date="2020-03-23T14:23:00Z"/>
                <w:rFonts w:cs="Arial"/>
                <w:lang w:eastAsia="zh-CN"/>
              </w:rPr>
            </w:pPr>
            <w:ins w:id="380"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38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382" w:author="Ericsson User" w:date="2020-03-23T14:23:00Z"/>
                <w:rFonts w:cs="Arial"/>
                <w:lang w:eastAsia="ja-JP"/>
              </w:rPr>
            </w:pPr>
            <w:ins w:id="38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384" w:author="Ericsson User" w:date="2020-03-23T14:23:00Z"/>
                <w:rFonts w:cs="Arial"/>
                <w:lang w:eastAsia="ja-JP"/>
              </w:rPr>
            </w:pPr>
            <w:ins w:id="385" w:author="Ericsson User" w:date="2020-03-23T14:23:00Z">
              <w:r w:rsidRPr="00567372">
                <w:rPr>
                  <w:rFonts w:cs="Arial"/>
                  <w:lang w:eastAsia="ja-JP"/>
                </w:rPr>
                <w:t>ignore</w:t>
              </w:r>
            </w:ins>
          </w:p>
        </w:tc>
      </w:tr>
      <w:tr w:rsidR="005C72D9" w:rsidRPr="00567372" w14:paraId="11279CA0" w14:textId="77777777" w:rsidTr="00213D37">
        <w:trPr>
          <w:ins w:id="3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387" w:author="Ericsson User" w:date="2020-03-23T14:23:00Z"/>
                <w:rFonts w:cs="Arial"/>
                <w:lang w:eastAsia="ja-JP"/>
              </w:rPr>
            </w:pPr>
            <w:ins w:id="388"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389" w:author="Ericsson User" w:date="2020-03-23T14:23:00Z"/>
                <w:rFonts w:cs="Arial"/>
                <w:lang w:eastAsia="zh-CN"/>
              </w:rPr>
            </w:pPr>
            <w:ins w:id="390"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3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392" w:author="Ericsson User" w:date="2020-03-23T14:23:00Z"/>
                <w:rFonts w:cs="Arial"/>
                <w:lang w:eastAsia="zh-CN"/>
              </w:rPr>
            </w:pPr>
            <w:ins w:id="393"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39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395" w:author="Ericsson User" w:date="2020-03-23T14:23:00Z"/>
                <w:rFonts w:cs="Arial"/>
                <w:lang w:eastAsia="ja-JP"/>
              </w:rPr>
            </w:pPr>
            <w:ins w:id="39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397" w:author="Ericsson User" w:date="2020-03-23T14:23:00Z"/>
                <w:rFonts w:cs="Arial"/>
                <w:lang w:eastAsia="ja-JP"/>
              </w:rPr>
            </w:pPr>
            <w:ins w:id="398" w:author="Ericsson User" w:date="2020-03-23T14:23:00Z">
              <w:r w:rsidRPr="00567372">
                <w:rPr>
                  <w:rFonts w:cs="Arial"/>
                  <w:lang w:eastAsia="ja-JP"/>
                </w:rPr>
                <w:t>ignore</w:t>
              </w:r>
            </w:ins>
          </w:p>
        </w:tc>
      </w:tr>
      <w:tr w:rsidR="005C72D9" w:rsidRPr="00567372" w14:paraId="78E4FD9F" w14:textId="77777777" w:rsidTr="00213D37">
        <w:trPr>
          <w:ins w:id="3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400" w:author="Ericsson User" w:date="2020-03-23T14:23:00Z"/>
                <w:rFonts w:cs="Arial"/>
                <w:lang w:eastAsia="ja-JP"/>
              </w:rPr>
            </w:pPr>
            <w:ins w:id="401" w:author="Ericsson User" w:date="2020-03-23T14:23: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402" w:author="Ericsson User" w:date="2020-03-23T14:23:00Z"/>
                <w:rFonts w:cs="Arial"/>
                <w:lang w:eastAsia="zh-CN"/>
              </w:rPr>
            </w:pPr>
            <w:ins w:id="403"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4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405" w:author="Ericsson User" w:date="2020-03-23T14:23:00Z"/>
                <w:rFonts w:cs="Arial"/>
                <w:lang w:eastAsia="zh-CN"/>
              </w:rPr>
            </w:pPr>
            <w:ins w:id="406" w:author="Ericsson User" w:date="2020-03-23T14:23:00Z">
              <w:r w:rsidRPr="00567372">
                <w:rPr>
                  <w:rFonts w:cs="Arial"/>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407" w:author="Ericsson User" w:date="2020-03-23T14:23:00Z"/>
                <w:rFonts w:cs="Arial"/>
                <w:lang w:eastAsia="ja-JP"/>
              </w:rPr>
            </w:pPr>
            <w:ins w:id="408" w:author="Ericsson User" w:date="2020-03-23T14:23:00Z">
              <w:r w:rsidRPr="00567372">
                <w:rPr>
                  <w:rFonts w:cs="Arial"/>
                  <w:lang w:eastAsia="ja-JP"/>
                </w:rPr>
                <w:t>Each position in the bitmap represents 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409" w:author="Ericsson User" w:date="2020-03-23T14:23:00Z"/>
                <w:rFonts w:cs="Arial"/>
                <w:lang w:eastAsia="ja-JP"/>
              </w:rPr>
            </w:pPr>
            <w:ins w:id="410"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411" w:author="Ericsson User" w:date="2020-03-23T14:23:00Z"/>
                <w:rFonts w:cs="Arial"/>
                <w:lang w:eastAsia="ja-JP"/>
              </w:rPr>
            </w:pPr>
            <w:ins w:id="412"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413" w:author="Ericsson User" w:date="2020-03-23T14:23:00Z"/>
                <w:rFonts w:cs="Arial"/>
                <w:lang w:eastAsia="ja-JP"/>
              </w:rPr>
            </w:pPr>
            <w:ins w:id="414"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415" w:author="Ericsson User" w:date="2020-03-23T14:23:00Z"/>
                <w:rFonts w:cs="Arial"/>
                <w:lang w:eastAsia="ja-JP"/>
              </w:rPr>
            </w:pPr>
          </w:p>
          <w:p w14:paraId="2B74DA81" w14:textId="77777777" w:rsidR="005C72D9" w:rsidRPr="00567372" w:rsidRDefault="005C72D9" w:rsidP="00213D37">
            <w:pPr>
              <w:pStyle w:val="TAL"/>
              <w:rPr>
                <w:ins w:id="416" w:author="Ericsson User" w:date="2020-03-23T14:23:00Z"/>
                <w:rFonts w:cs="Arial"/>
                <w:lang w:eastAsia="ja-JP"/>
              </w:rPr>
            </w:pPr>
            <w:ins w:id="417"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w:t>
              </w:r>
              <w:proofErr w:type="gramStart"/>
              <w:r w:rsidRPr="00567372">
                <w:rPr>
                  <w:rFonts w:cs="Arial"/>
                  <w:lang w:eastAsia="ja-JP"/>
                </w:rPr>
                <w:t>has</w:t>
              </w:r>
              <w:proofErr w:type="gramEnd"/>
              <w:r w:rsidRPr="00567372">
                <w:rPr>
                  <w:rFonts w:cs="Arial"/>
                  <w:lang w:eastAsia="ja-JP"/>
                </w:rPr>
                <w:t xml:space="preserve">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418" w:author="Ericsson User" w:date="2020-03-23T14:23:00Z"/>
                <w:rFonts w:cs="Arial"/>
                <w:lang w:eastAsia="ja-JP"/>
              </w:rPr>
            </w:pPr>
            <w:ins w:id="41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420" w:author="Ericsson User" w:date="2020-03-23T14:23:00Z"/>
                <w:rFonts w:cs="Arial"/>
                <w:lang w:eastAsia="ja-JP"/>
              </w:rPr>
            </w:pPr>
            <w:ins w:id="421" w:author="Ericsson User" w:date="2020-03-23T14:23:00Z">
              <w:r w:rsidRPr="00567372">
                <w:rPr>
                  <w:rFonts w:cs="Arial"/>
                  <w:lang w:eastAsia="ja-JP"/>
                </w:rPr>
                <w:t>ignore</w:t>
              </w:r>
            </w:ins>
          </w:p>
        </w:tc>
      </w:tr>
      <w:tr w:rsidR="005C72D9" w:rsidRPr="00567372" w14:paraId="27F60BE4" w14:textId="77777777" w:rsidTr="00213D37">
        <w:trPr>
          <w:ins w:id="4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423" w:author="Ericsson User" w:date="2020-03-23T14:23:00Z"/>
                <w:rFonts w:cs="Arial"/>
                <w:lang w:eastAsia="ja-JP"/>
              </w:rPr>
            </w:pPr>
            <w:ins w:id="424"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425" w:author="Ericsson User" w:date="2020-03-23T14:23:00Z"/>
                <w:rFonts w:cs="Arial"/>
                <w:lang w:eastAsia="zh-CN"/>
              </w:rPr>
            </w:pPr>
            <w:ins w:id="426"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42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428" w:author="Ericsson User" w:date="2020-03-23T14:23:00Z"/>
                <w:rFonts w:cs="Arial"/>
                <w:lang w:eastAsia="zh-CN"/>
              </w:rPr>
            </w:pPr>
            <w:ins w:id="429"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43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431" w:author="Ericsson User" w:date="2020-03-23T14:23:00Z"/>
                <w:rFonts w:cs="Arial"/>
                <w:lang w:eastAsia="ja-JP"/>
              </w:rPr>
            </w:pPr>
            <w:ins w:id="43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433" w:author="Ericsson User" w:date="2020-03-23T14:23:00Z"/>
                <w:rFonts w:cs="Arial"/>
                <w:lang w:eastAsia="ja-JP"/>
              </w:rPr>
            </w:pPr>
            <w:ins w:id="434" w:author="Ericsson User" w:date="2020-03-23T14:23:00Z">
              <w:r w:rsidRPr="00567372">
                <w:rPr>
                  <w:rFonts w:cs="Arial"/>
                  <w:lang w:eastAsia="ja-JP"/>
                </w:rPr>
                <w:t>ignore</w:t>
              </w:r>
            </w:ins>
          </w:p>
        </w:tc>
      </w:tr>
      <w:tr w:rsidR="005C72D9" w:rsidRPr="00567372" w14:paraId="0C43E7D4" w14:textId="77777777" w:rsidTr="00213D37">
        <w:trPr>
          <w:ins w:id="43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436" w:author="Ericsson User" w:date="2020-03-23T14:23:00Z"/>
                <w:rFonts w:cs="Arial"/>
                <w:lang w:eastAsia="ja-JP"/>
              </w:rPr>
            </w:pPr>
            <w:ins w:id="437"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438" w:author="Ericsson User" w:date="2020-03-23T14:23:00Z"/>
                <w:rFonts w:cs="Arial"/>
                <w:lang w:eastAsia="zh-CN"/>
              </w:rPr>
            </w:pPr>
            <w:ins w:id="439"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44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441" w:author="Ericsson User" w:date="2020-03-23T14:23:00Z"/>
                <w:rFonts w:cs="Arial"/>
                <w:lang w:eastAsia="zh-CN"/>
              </w:rPr>
            </w:pPr>
            <w:ins w:id="442"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44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444" w:author="Ericsson User" w:date="2020-03-23T14:23:00Z"/>
                <w:rFonts w:cs="Arial"/>
                <w:lang w:eastAsia="ja-JP"/>
              </w:rPr>
            </w:pPr>
            <w:ins w:id="44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446" w:author="Ericsson User" w:date="2020-03-23T14:23:00Z"/>
                <w:rFonts w:cs="Arial"/>
                <w:lang w:eastAsia="ja-JP"/>
              </w:rPr>
            </w:pPr>
            <w:ins w:id="447" w:author="Ericsson User" w:date="2020-03-23T14:23:00Z">
              <w:r w:rsidRPr="00567372">
                <w:rPr>
                  <w:rFonts w:cs="Arial"/>
                  <w:lang w:eastAsia="ja-JP"/>
                </w:rPr>
                <w:t>ignore</w:t>
              </w:r>
            </w:ins>
          </w:p>
        </w:tc>
      </w:tr>
      <w:tr w:rsidR="00DA5E4C" w:rsidRPr="00567372" w14:paraId="436BE6E6" w14:textId="77777777" w:rsidTr="00213D37">
        <w:trPr>
          <w:ins w:id="44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77777777" w:rsidR="00DA5E4C" w:rsidRPr="00567372" w:rsidRDefault="00DA5E4C" w:rsidP="00DA5E4C">
            <w:pPr>
              <w:pStyle w:val="TAL"/>
              <w:ind w:left="284"/>
              <w:rPr>
                <w:ins w:id="449" w:author="Ericsson User" w:date="2020-03-23T14:23:00Z"/>
                <w:rFonts w:cs="Arial"/>
                <w:lang w:eastAsia="ja-JP"/>
              </w:rPr>
            </w:pPr>
            <w:ins w:id="450" w:author="Ericsson User" w:date="2020-03-23T14:23: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451" w:author="Ericsson User" w:date="2020-03-23T14:23:00Z"/>
                <w:rFonts w:cs="Arial"/>
                <w:lang w:eastAsia="zh-CN"/>
              </w:rPr>
            </w:pPr>
            <w:ins w:id="45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4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77777777" w:rsidR="00DA5E4C" w:rsidRPr="00567372" w:rsidRDefault="00493E48" w:rsidP="00DA5E4C">
            <w:pPr>
              <w:pStyle w:val="TAL"/>
              <w:rPr>
                <w:ins w:id="454" w:author="Ericsson User" w:date="2020-03-23T14:23:00Z"/>
                <w:rFonts w:cs="Arial"/>
                <w:lang w:eastAsia="zh-CN"/>
              </w:rPr>
            </w:pPr>
            <w:ins w:id="455" w:author="Ericsson User" w:date="2020-03-23T14:23: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45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457" w:author="Ericsson User" w:date="2020-03-23T14:23:00Z"/>
                <w:rFonts w:cs="Arial"/>
                <w:lang w:eastAsia="ja-JP"/>
              </w:rPr>
            </w:pPr>
            <w:ins w:id="45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459" w:author="Ericsson User" w:date="2020-03-23T14:23:00Z"/>
                <w:rFonts w:cs="Arial"/>
                <w:lang w:eastAsia="ja-JP"/>
              </w:rPr>
            </w:pPr>
            <w:ins w:id="460" w:author="Ericsson User" w:date="2020-03-23T14:23:00Z">
              <w:r w:rsidRPr="00567372">
                <w:rPr>
                  <w:rFonts w:cs="Arial"/>
                  <w:lang w:eastAsia="ja-JP"/>
                </w:rPr>
                <w:t>Ignore</w:t>
              </w:r>
            </w:ins>
          </w:p>
        </w:tc>
      </w:tr>
      <w:tr w:rsidR="00DA5E4C" w:rsidRPr="00567372" w14:paraId="6002E89D" w14:textId="77777777" w:rsidTr="00213D37">
        <w:trPr>
          <w:ins w:id="4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77777777" w:rsidR="00DA5E4C" w:rsidRPr="00567372" w:rsidRDefault="00DA5E4C" w:rsidP="00DA5E4C">
            <w:pPr>
              <w:pStyle w:val="TAL"/>
              <w:ind w:left="284"/>
              <w:rPr>
                <w:ins w:id="462" w:author="Ericsson User" w:date="2020-03-23T14:23:00Z"/>
                <w:rFonts w:cs="Arial"/>
                <w:lang w:eastAsia="ja-JP"/>
              </w:rPr>
            </w:pPr>
            <w:ins w:id="463" w:author="Ericsson User" w:date="2020-03-23T14:23: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464" w:author="Ericsson User" w:date="2020-03-23T14:23:00Z"/>
                <w:rFonts w:cs="Arial"/>
                <w:lang w:eastAsia="zh-CN"/>
              </w:rPr>
            </w:pPr>
            <w:ins w:id="465"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4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77777777" w:rsidR="00DA5E4C" w:rsidRPr="00567372" w:rsidRDefault="00493E48" w:rsidP="00DA5E4C">
            <w:pPr>
              <w:pStyle w:val="TAL"/>
              <w:rPr>
                <w:ins w:id="467" w:author="Ericsson User" w:date="2020-03-23T14:23:00Z"/>
                <w:rFonts w:cs="Arial"/>
                <w:lang w:eastAsia="zh-CN"/>
              </w:rPr>
            </w:pPr>
            <w:ins w:id="468" w:author="Ericsson User" w:date="2020-03-23T14:23: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46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470" w:author="Ericsson User" w:date="2020-03-23T14:23:00Z"/>
                <w:rFonts w:cs="Arial"/>
                <w:lang w:eastAsia="ja-JP"/>
              </w:rPr>
            </w:pPr>
            <w:ins w:id="471"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472" w:author="Ericsson User" w:date="2020-03-23T14:23:00Z"/>
                <w:rFonts w:cs="Arial"/>
                <w:lang w:eastAsia="ja-JP"/>
              </w:rPr>
            </w:pPr>
            <w:ins w:id="473" w:author="Ericsson User" w:date="2020-03-23T14:23:00Z">
              <w:r w:rsidRPr="00567372">
                <w:rPr>
                  <w:rFonts w:cs="Arial"/>
                  <w:lang w:eastAsia="ja-JP"/>
                </w:rPr>
                <w:t>Ignore</w:t>
              </w:r>
            </w:ins>
          </w:p>
        </w:tc>
      </w:tr>
      <w:tr w:rsidR="00A81065" w:rsidRPr="00567372" w14:paraId="07120560" w14:textId="77777777" w:rsidTr="00213D37">
        <w:trPr>
          <w:ins w:id="4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475" w:author="Ericsson User" w:date="2020-03-23T14:23:00Z"/>
                <w:rFonts w:cs="Arial"/>
                <w:lang w:eastAsia="zh-CN"/>
              </w:rPr>
            </w:pPr>
            <w:ins w:id="476" w:author="Ericsson User" w:date="2020-03-23T14:23:00Z">
              <w:r w:rsidRPr="002F3F71">
                <w:rPr>
                  <w:rFonts w:eastAsia="宋体"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477" w:author="Ericsson User" w:date="2020-03-23T14:23:00Z"/>
                <w:rFonts w:cs="Arial"/>
                <w:lang w:eastAsia="zh-CN"/>
              </w:rPr>
            </w:pPr>
            <w:ins w:id="478" w:author="Ericsson User" w:date="2020-03-23T14:23:00Z">
              <w:r w:rsidRPr="002F3F71">
                <w:rPr>
                  <w:rFonts w:eastAsia="宋体"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47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68305826" w:rsidR="00A81065" w:rsidRDefault="00A81065" w:rsidP="00F16C29">
            <w:pPr>
              <w:pStyle w:val="TAL"/>
              <w:rPr>
                <w:ins w:id="480" w:author="Ericsson User" w:date="2020-03-23T14:23:00Z"/>
                <w:rFonts w:cs="Arial"/>
                <w:lang w:eastAsia="zh-CN"/>
              </w:rPr>
            </w:pPr>
            <w:ins w:id="481" w:author="Ericsson User" w:date="2020-03-23T14:23:00Z">
              <w:r w:rsidRPr="002F3F71">
                <w:rPr>
                  <w:rFonts w:eastAsia="宋体" w:cs="Arial"/>
                  <w:lang w:eastAsia="zh-CN"/>
                </w:rPr>
                <w:t>9.3.1.x1</w:t>
              </w:r>
            </w:ins>
            <w:ins w:id="482" w:author="CATT" w:date="2020-03-31T14:58:00Z">
              <w:r w:rsidR="00F16C29">
                <w:rPr>
                  <w:rFonts w:eastAsia="宋体" w:cs="Arial" w:hint="eastAsia"/>
                  <w:lang w:eastAsia="zh-CN"/>
                </w:rPr>
                <w:t>3</w:t>
              </w:r>
            </w:ins>
            <w:ins w:id="483" w:author="Ericsson User" w:date="2020-03-23T14:23:00Z">
              <w:del w:id="484" w:author="CATT" w:date="2020-03-31T14:58:00Z">
                <w:r w:rsidRPr="002F3F71" w:rsidDel="00F16C29">
                  <w:rPr>
                    <w:rFonts w:eastAsia="宋体" w:cs="Arial"/>
                    <w:lang w:eastAsia="zh-CN"/>
                  </w:rPr>
                  <w:delText>1</w:delText>
                </w:r>
                <w:r w:rsidDel="00F16C29">
                  <w:rPr>
                    <w:rFonts w:eastAsia="宋体" w:cs="Arial"/>
                    <w:lang w:eastAsia="zh-CN"/>
                  </w:rPr>
                  <w:delText xml:space="preserve"> (FFS: pending to RAN2)</w:delText>
                </w:r>
              </w:del>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48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48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487" w:author="Ericsson User" w:date="2020-03-23T14:23:00Z"/>
                <w:rFonts w:cs="Arial"/>
                <w:lang w:eastAsia="ja-JP"/>
              </w:rPr>
            </w:pPr>
          </w:p>
        </w:tc>
      </w:tr>
      <w:tr w:rsidR="005C72D9" w:rsidRPr="00567372" w14:paraId="4855DFC9" w14:textId="77777777" w:rsidTr="00213D37">
        <w:trPr>
          <w:ins w:id="4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489" w:author="Ericsson User" w:date="2020-03-23T14:23:00Z"/>
                <w:rFonts w:cs="Arial"/>
              </w:rPr>
            </w:pPr>
            <w:ins w:id="490"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49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49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49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49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49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496" w:author="Ericsson User" w:date="2020-03-23T14:23:00Z"/>
                <w:rFonts w:cs="Arial"/>
                <w:lang w:eastAsia="zh-CN"/>
              </w:rPr>
            </w:pPr>
            <w:ins w:id="497" w:author="Ericsson User" w:date="2020-03-23T14:23:00Z">
              <w:r w:rsidRPr="00567372">
                <w:rPr>
                  <w:rFonts w:cs="Arial"/>
                  <w:lang w:eastAsia="zh-CN"/>
                </w:rPr>
                <w:t>-</w:t>
              </w:r>
            </w:ins>
          </w:p>
        </w:tc>
      </w:tr>
      <w:tr w:rsidR="005C72D9" w:rsidRPr="00567372" w14:paraId="59F90139" w14:textId="77777777" w:rsidTr="00213D37">
        <w:trPr>
          <w:ins w:id="4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499" w:author="Ericsson User" w:date="2020-03-23T14:23:00Z"/>
                <w:rFonts w:cs="Arial"/>
              </w:rPr>
            </w:pPr>
            <w:ins w:id="500"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501" w:author="Ericsson User" w:date="2020-03-23T14:23:00Z"/>
                <w:rFonts w:cs="Arial"/>
              </w:rPr>
            </w:pPr>
            <w:ins w:id="502"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50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504" w:author="Ericsson User" w:date="2020-03-23T14:23:00Z"/>
                <w:rFonts w:cs="Arial"/>
              </w:rPr>
            </w:pPr>
            <w:ins w:id="505"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506" w:author="Ericsson User" w:date="2020-03-23T14:23:00Z"/>
                <w:rFonts w:cs="Arial"/>
                <w:lang w:eastAsia="zh-CN"/>
              </w:rPr>
            </w:pPr>
            <w:ins w:id="507"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508" w:author="Ericsson User" w:date="2020-03-23T14:23:00Z"/>
                <w:rFonts w:cs="Arial"/>
                <w:lang w:eastAsia="zh-CN"/>
              </w:rPr>
            </w:pPr>
            <w:ins w:id="509"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510" w:author="Ericsson User" w:date="2020-03-23T14:23:00Z"/>
                <w:rFonts w:cs="Arial"/>
                <w:lang w:eastAsia="zh-CN"/>
              </w:rPr>
            </w:pPr>
            <w:ins w:id="511" w:author="Ericsson User" w:date="2020-03-23T14:23:00Z">
              <w:r w:rsidRPr="00567372">
                <w:rPr>
                  <w:rFonts w:cs="Arial"/>
                  <w:lang w:eastAsia="zh-CN"/>
                </w:rPr>
                <w:t>-</w:t>
              </w:r>
            </w:ins>
          </w:p>
        </w:tc>
      </w:tr>
      <w:tr w:rsidR="005C72D9" w:rsidRPr="00567372" w14:paraId="080103BF" w14:textId="77777777" w:rsidTr="00213D37">
        <w:trPr>
          <w:ins w:id="5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513" w:author="Ericsson User" w:date="2020-03-23T14:23:00Z"/>
                <w:rFonts w:cs="Arial"/>
              </w:rPr>
            </w:pPr>
            <w:ins w:id="514"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515" w:author="Ericsson User" w:date="2020-03-23T14:23:00Z"/>
                <w:rFonts w:cs="Arial"/>
              </w:rPr>
            </w:pPr>
            <w:ins w:id="51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5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518" w:author="Ericsson User" w:date="2020-03-23T14:23:00Z"/>
                <w:rFonts w:cs="Arial"/>
              </w:rPr>
            </w:pPr>
            <w:ins w:id="519"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520" w:author="Ericsson User" w:date="2020-03-23T14:23:00Z"/>
                <w:rFonts w:cs="Arial"/>
                <w:lang w:eastAsia="zh-CN"/>
              </w:rPr>
            </w:pPr>
            <w:ins w:id="521"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522" w:author="Ericsson User" w:date="2020-03-23T14:23:00Z"/>
                <w:rFonts w:cs="Arial"/>
                <w:lang w:eastAsia="zh-CN"/>
              </w:rPr>
            </w:pPr>
            <w:ins w:id="523"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524" w:author="Ericsson User" w:date="2020-03-23T14:23:00Z"/>
                <w:rFonts w:cs="Arial"/>
                <w:lang w:eastAsia="zh-CN"/>
              </w:rPr>
            </w:pPr>
            <w:ins w:id="525" w:author="Ericsson User" w:date="2020-03-23T14:23:00Z">
              <w:r w:rsidRPr="00567372">
                <w:rPr>
                  <w:rFonts w:cs="Arial"/>
                  <w:lang w:eastAsia="zh-CN"/>
                </w:rPr>
                <w:t>-</w:t>
              </w:r>
            </w:ins>
          </w:p>
        </w:tc>
      </w:tr>
      <w:tr w:rsidR="008D6915" w:rsidRPr="00567372" w14:paraId="772632EB" w14:textId="77777777" w:rsidTr="00213D37">
        <w:trPr>
          <w:ins w:id="5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527" w:author="Ericsson User" w:date="2020-03-23T14:23:00Z"/>
                <w:rFonts w:cs="Arial"/>
                <w:lang w:eastAsia="ja-JP"/>
              </w:rPr>
            </w:pPr>
            <w:ins w:id="528" w:author="Ericsson User" w:date="2020-03-23T14:23:00Z">
              <w:r>
                <w:rPr>
                  <w:rFonts w:eastAsia="宋体"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529" w:author="Ericsson User" w:date="2020-03-23T14:23:00Z"/>
                <w:rFonts w:cs="Arial"/>
                <w:lang w:eastAsia="zh-CN"/>
              </w:rPr>
            </w:pPr>
            <w:ins w:id="530" w:author="Ericsson User" w:date="2020-03-23T14:23:00Z">
              <w:r>
                <w:rPr>
                  <w:rFonts w:eastAsia="宋体"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53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53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53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53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535" w:author="Ericsson User" w:date="2020-03-23T14:23:00Z"/>
                <w:rFonts w:cs="Arial"/>
                <w:lang w:eastAsia="zh-CN"/>
              </w:rPr>
            </w:pPr>
          </w:p>
        </w:tc>
      </w:tr>
      <w:tr w:rsidR="008D6915" w:rsidRPr="00567372" w14:paraId="27AAE107" w14:textId="77777777" w:rsidTr="00213D37">
        <w:trPr>
          <w:ins w:id="5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537" w:author="Ericsson User" w:date="2020-03-23T14:23:00Z"/>
                <w:rFonts w:cs="Arial"/>
                <w:lang w:eastAsia="ja-JP"/>
              </w:rPr>
            </w:pPr>
            <w:ins w:id="538" w:author="Ericsson User" w:date="2020-03-23T14:23:00Z">
              <w:r>
                <w:rPr>
                  <w:rFonts w:eastAsia="宋体"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53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54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54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54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5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544" w:author="Ericsson User" w:date="2020-03-23T14:23:00Z"/>
                <w:rFonts w:cs="Arial"/>
                <w:lang w:eastAsia="zh-CN"/>
              </w:rPr>
            </w:pPr>
          </w:p>
        </w:tc>
      </w:tr>
      <w:tr w:rsidR="008D6915" w:rsidRPr="00567372" w14:paraId="482A6FEE" w14:textId="77777777" w:rsidTr="00213D37">
        <w:trPr>
          <w:ins w:id="5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546" w:author="Ericsson User" w:date="2020-03-23T14:23:00Z"/>
                <w:rFonts w:cs="Arial"/>
                <w:lang w:eastAsia="ja-JP"/>
              </w:rPr>
            </w:pPr>
            <w:ins w:id="547"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54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5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55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5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5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553" w:author="Ericsson User" w:date="2020-03-23T14:23:00Z"/>
                <w:rFonts w:cs="Arial"/>
                <w:lang w:eastAsia="zh-CN"/>
              </w:rPr>
            </w:pPr>
          </w:p>
        </w:tc>
      </w:tr>
      <w:tr w:rsidR="008D6915" w:rsidRPr="00567372" w14:paraId="210999B7" w14:textId="77777777" w:rsidTr="00213D37">
        <w:trPr>
          <w:ins w:id="5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555" w:author="Ericsson User" w:date="2020-03-23T14:23:00Z"/>
                <w:rFonts w:cs="Arial"/>
                <w:lang w:eastAsia="ja-JP"/>
              </w:rPr>
            </w:pPr>
            <w:ins w:id="556" w:author="Ericsson User" w:date="2020-03-23T14:23:00Z">
              <w:r w:rsidRPr="00A96421">
                <w:rPr>
                  <w:rFonts w:eastAsia="宋体" w:cs="Arial"/>
                  <w:szCs w:val="18"/>
                  <w:lang w:eastAsia="ja-JP"/>
                </w:rPr>
                <w:t xml:space="preserve">&gt;&gt;&gt;&gt; </w:t>
              </w:r>
              <w:r>
                <w:rPr>
                  <w:rFonts w:eastAsia="宋体" w:cs="Arial"/>
                  <w:szCs w:val="18"/>
                  <w:lang w:eastAsia="ja-JP"/>
                </w:rPr>
                <w:t xml:space="preserve">Logged </w:t>
              </w:r>
              <w:r w:rsidRPr="00A96421">
                <w:rPr>
                  <w:rFonts w:eastAsia="宋体"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557" w:author="Ericsson User" w:date="2020-03-23T14:23:00Z"/>
                <w:rFonts w:cs="Arial"/>
                <w:lang w:eastAsia="zh-CN"/>
              </w:rPr>
            </w:pPr>
            <w:ins w:id="558" w:author="Ericsson User" w:date="2020-03-23T14:23:00Z">
              <w:r w:rsidRPr="00F94227">
                <w:rPr>
                  <w:rFonts w:eastAsia="宋体"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55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69116A7" w:rsidR="008D6915" w:rsidRPr="00567372" w:rsidRDefault="00C03DAF" w:rsidP="008D6915">
            <w:pPr>
              <w:pStyle w:val="TAL"/>
              <w:rPr>
                <w:ins w:id="560" w:author="Ericsson User" w:date="2020-03-23T14:23:00Z"/>
                <w:rFonts w:cs="Arial"/>
                <w:lang w:eastAsia="zh-CN"/>
              </w:rPr>
            </w:pPr>
            <w:ins w:id="561" w:author="Ericsson User" w:date="2020-03-23T14:23:00Z">
              <w:r>
                <w:t>9.2.3.y2</w:t>
              </w:r>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56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56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564" w:author="Ericsson User" w:date="2020-03-23T14:23:00Z"/>
                <w:rFonts w:cs="Arial"/>
                <w:lang w:eastAsia="zh-CN"/>
              </w:rPr>
            </w:pPr>
          </w:p>
        </w:tc>
      </w:tr>
      <w:tr w:rsidR="00BB7685" w:rsidRPr="00567372" w14:paraId="3619CCD2" w14:textId="77777777" w:rsidTr="00213D37">
        <w:trPr>
          <w:ins w:id="56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566" w:author="Ericsson User" w:date="2020-03-23T14:23:00Z"/>
                <w:rFonts w:cs="Arial"/>
                <w:lang w:eastAsia="ja-JP"/>
              </w:rPr>
            </w:pPr>
            <w:ins w:id="567"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568" w:author="Ericsson User" w:date="2020-03-23T14:23:00Z"/>
                <w:rFonts w:cs="Arial"/>
                <w:lang w:eastAsia="zh-CN"/>
              </w:rPr>
            </w:pPr>
            <w:ins w:id="56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57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571" w:author="Ericsson User" w:date="2020-03-23T14:23:00Z"/>
                <w:rFonts w:cs="Arial"/>
                <w:lang w:eastAsia="zh-CN"/>
              </w:rPr>
            </w:pPr>
            <w:ins w:id="572"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57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574" w:author="Ericsson User" w:date="2020-03-23T14:23:00Z"/>
                <w:rFonts w:cs="Arial"/>
                <w:lang w:eastAsia="zh-CN"/>
              </w:rPr>
            </w:pPr>
            <w:ins w:id="57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576" w:author="Ericsson User" w:date="2020-03-23T14:23:00Z"/>
                <w:rFonts w:cs="Arial"/>
                <w:lang w:eastAsia="zh-CN"/>
              </w:rPr>
            </w:pPr>
            <w:ins w:id="577" w:author="Ericsson User" w:date="2020-03-23T14:23:00Z">
              <w:r w:rsidRPr="00567372">
                <w:rPr>
                  <w:rFonts w:cs="Arial"/>
                  <w:lang w:eastAsia="ja-JP"/>
                </w:rPr>
                <w:t>Ignore</w:t>
              </w:r>
            </w:ins>
          </w:p>
        </w:tc>
      </w:tr>
      <w:tr w:rsidR="00BB7685" w:rsidRPr="00567372" w14:paraId="255C2B88" w14:textId="77777777" w:rsidTr="00213D37">
        <w:trPr>
          <w:ins w:id="5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579" w:author="Ericsson User" w:date="2020-03-23T14:23:00Z"/>
                <w:rFonts w:cs="Arial"/>
                <w:lang w:eastAsia="ja-JP"/>
              </w:rPr>
            </w:pPr>
            <w:ins w:id="580"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581" w:author="Ericsson User" w:date="2020-03-23T14:23:00Z"/>
                <w:rFonts w:cs="Arial"/>
                <w:lang w:eastAsia="zh-CN"/>
              </w:rPr>
            </w:pPr>
            <w:ins w:id="58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5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584" w:author="Ericsson User" w:date="2020-03-23T14:23:00Z"/>
                <w:rFonts w:cs="Arial"/>
                <w:lang w:eastAsia="zh-CN"/>
              </w:rPr>
            </w:pPr>
            <w:ins w:id="585"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58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587" w:author="Ericsson User" w:date="2020-03-23T14:23:00Z"/>
                <w:rFonts w:cs="Arial"/>
                <w:lang w:eastAsia="zh-CN"/>
              </w:rPr>
            </w:pPr>
            <w:ins w:id="58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589" w:author="Ericsson User" w:date="2020-03-23T14:23:00Z"/>
                <w:rFonts w:cs="Arial"/>
                <w:lang w:eastAsia="zh-CN"/>
              </w:rPr>
            </w:pPr>
            <w:ins w:id="590" w:author="Ericsson User" w:date="2020-03-23T14:23:00Z">
              <w:r w:rsidRPr="00567372">
                <w:rPr>
                  <w:rFonts w:cs="Arial"/>
                  <w:lang w:eastAsia="ja-JP"/>
                </w:rPr>
                <w:t>Ignore</w:t>
              </w:r>
            </w:ins>
          </w:p>
        </w:tc>
      </w:tr>
      <w:tr w:rsidR="00B2242E" w:rsidRPr="00567372" w14:paraId="61723A7D" w14:textId="77777777" w:rsidTr="00213D37">
        <w:trPr>
          <w:ins w:id="59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592" w:author="Ericsson User" w:date="2020-03-23T14:23:00Z"/>
                <w:rFonts w:cs="Arial"/>
                <w:lang w:eastAsia="zh-CN"/>
              </w:rPr>
            </w:pPr>
            <w:ins w:id="593" w:author="Ericsson User" w:date="2020-03-23T14:23:00Z">
              <w:r>
                <w:rPr>
                  <w:rFonts w:eastAsia="宋体"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594" w:author="Ericsson User" w:date="2020-03-23T14:23:00Z"/>
                <w:rFonts w:cs="Arial"/>
                <w:lang w:eastAsia="zh-CN"/>
              </w:rPr>
            </w:pPr>
            <w:ins w:id="595" w:author="Ericsson User" w:date="2020-03-23T14:23:00Z">
              <w:r>
                <w:rPr>
                  <w:rFonts w:eastAsia="宋体"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5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597" w:author="Ericsson User" w:date="2020-03-23T14:23:00Z"/>
                <w:rFonts w:cs="Arial"/>
                <w:lang w:eastAsia="zh-CN"/>
              </w:rPr>
            </w:pPr>
            <w:ins w:id="598" w:author="Ericsson User" w:date="2020-03-23T14:23:00Z">
              <w:r>
                <w:rPr>
                  <w:rFonts w:eastAsia="宋体" w:cs="Arial"/>
                  <w:lang w:eastAsia="zh-CN"/>
                </w:rPr>
                <w:t>9.</w:t>
              </w:r>
              <w:r w:rsidR="00C40339">
                <w:rPr>
                  <w:rFonts w:eastAsia="宋体" w:cs="Arial"/>
                  <w:lang w:eastAsia="zh-CN"/>
                </w:rPr>
                <w:t>2.3</w:t>
              </w:r>
              <w:r>
                <w:rPr>
                  <w:rFonts w:eastAsia="宋体" w:cs="Arial"/>
                  <w:lang w:eastAsia="zh-CN"/>
                </w:rPr>
                <w:t>.x1</w:t>
              </w:r>
              <w:r w:rsidR="00606106">
                <w:rPr>
                  <w:rFonts w:eastAsia="宋体"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5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600" w:author="Ericsson User" w:date="2020-03-23T14:23:00Z"/>
                <w:rFonts w:cs="Arial"/>
                <w:lang w:eastAsia="ja-JP"/>
              </w:rPr>
            </w:pPr>
            <w:ins w:id="601" w:author="Ericsson User" w:date="2020-03-23T14:23:00Z">
              <w:r>
                <w:rPr>
                  <w:rFonts w:eastAsia="宋体"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602" w:author="Ericsson User" w:date="2020-03-23T14:23:00Z"/>
                <w:rFonts w:cs="Arial"/>
                <w:lang w:eastAsia="ja-JP"/>
              </w:rPr>
            </w:pPr>
            <w:ins w:id="603" w:author="Ericsson User" w:date="2020-03-23T14:23:00Z">
              <w:r>
                <w:rPr>
                  <w:rFonts w:eastAsia="宋体" w:cs="Arial"/>
                  <w:lang w:eastAsia="zh-CN"/>
                </w:rPr>
                <w:t>Ignore</w:t>
              </w:r>
            </w:ins>
          </w:p>
        </w:tc>
      </w:tr>
      <w:tr w:rsidR="005C72D9" w:rsidRPr="00567372" w14:paraId="2AAA0369" w14:textId="77777777" w:rsidTr="00213D37">
        <w:trPr>
          <w:ins w:id="6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5C72D9" w:rsidRPr="00567372" w:rsidRDefault="005C72D9" w:rsidP="00213D37">
            <w:pPr>
              <w:pStyle w:val="TAL"/>
              <w:rPr>
                <w:ins w:id="605" w:author="Ericsson User" w:date="2020-03-23T14:23:00Z"/>
                <w:rFonts w:cs="Arial"/>
                <w:lang w:eastAsia="ja-JP"/>
              </w:rPr>
            </w:pPr>
            <w:ins w:id="606"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5C72D9" w:rsidRPr="00567372" w:rsidRDefault="005C72D9" w:rsidP="00213D37">
            <w:pPr>
              <w:pStyle w:val="TAL"/>
              <w:rPr>
                <w:ins w:id="607" w:author="Ericsson User" w:date="2020-03-23T14:23:00Z"/>
                <w:rFonts w:cs="Arial"/>
                <w:lang w:eastAsia="zh-CN"/>
              </w:rPr>
            </w:pPr>
            <w:ins w:id="608"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5C72D9" w:rsidRPr="00567372" w:rsidRDefault="005C72D9" w:rsidP="00213D37">
            <w:pPr>
              <w:pStyle w:val="TAL"/>
              <w:rPr>
                <w:ins w:id="60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5C72D9" w:rsidRPr="00567372" w:rsidRDefault="005C72D9" w:rsidP="00213D37">
            <w:pPr>
              <w:pStyle w:val="TAL"/>
              <w:rPr>
                <w:ins w:id="610" w:author="Ericsson User" w:date="2020-03-23T14:23:00Z"/>
                <w:rFonts w:cs="Arial"/>
                <w:lang w:eastAsia="zh-CN"/>
              </w:rPr>
            </w:pPr>
            <w:ins w:id="611" w:author="Ericsson User" w:date="2020-03-23T14:23:00Z">
              <w:r w:rsidRPr="00567372">
                <w:rPr>
                  <w:rFonts w:cs="Arial"/>
                  <w:lang w:eastAsia="zh-CN"/>
                </w:rPr>
                <w:t>MDT PLMN List</w:t>
              </w:r>
            </w:ins>
          </w:p>
          <w:p w14:paraId="3690AEC9" w14:textId="77777777" w:rsidR="005C72D9" w:rsidRPr="00567372" w:rsidRDefault="00833641" w:rsidP="00213D37">
            <w:pPr>
              <w:pStyle w:val="TAL"/>
              <w:rPr>
                <w:ins w:id="612" w:author="Ericsson User" w:date="2020-03-23T14:23:00Z"/>
                <w:rFonts w:cs="Arial"/>
                <w:lang w:eastAsia="zh-CN"/>
              </w:rPr>
            </w:pPr>
            <w:ins w:id="613" w:author="Ericsson User" w:date="2020-03-23T14:23:00Z">
              <w:r>
                <w:rPr>
                  <w:rFonts w:cs="Arial"/>
                  <w:lang w:eastAsia="zh-CN"/>
                </w:rPr>
                <w:t>9.2.3.</w:t>
              </w:r>
              <w:r w:rsidR="00931A67">
                <w:rPr>
                  <w:rFonts w:cs="Arial"/>
                  <w:lang w:eastAsia="zh-CN"/>
                </w:rPr>
                <w:t>x</w:t>
              </w:r>
              <w:r w:rsidR="00825DBE">
                <w:rPr>
                  <w:rFonts w:cs="Arial"/>
                  <w:lang w:eastAsia="zh-CN"/>
                </w:rPr>
                <w:t>1</w:t>
              </w:r>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5C72D9" w:rsidRPr="00567372" w:rsidRDefault="005C72D9" w:rsidP="00213D37">
            <w:pPr>
              <w:pStyle w:val="TAL"/>
              <w:rPr>
                <w:ins w:id="6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5C72D9" w:rsidRPr="00567372" w:rsidRDefault="005C72D9" w:rsidP="00213D37">
            <w:pPr>
              <w:pStyle w:val="TAL"/>
              <w:jc w:val="center"/>
              <w:rPr>
                <w:ins w:id="615" w:author="Ericsson User" w:date="2020-03-23T14:23:00Z"/>
                <w:rFonts w:cs="Arial"/>
                <w:lang w:eastAsia="zh-CN"/>
              </w:rPr>
            </w:pPr>
            <w:ins w:id="616"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5C72D9" w:rsidRPr="00567372" w:rsidRDefault="005C72D9" w:rsidP="00213D37">
            <w:pPr>
              <w:pStyle w:val="TAL"/>
              <w:jc w:val="center"/>
              <w:rPr>
                <w:ins w:id="617" w:author="Ericsson User" w:date="2020-03-23T14:23:00Z"/>
                <w:rFonts w:cs="Arial"/>
                <w:lang w:eastAsia="zh-CN"/>
              </w:rPr>
            </w:pPr>
            <w:ins w:id="618" w:author="Ericsson User" w:date="2020-03-23T14:23:00Z">
              <w:r w:rsidRPr="00567372">
                <w:rPr>
                  <w:rFonts w:cs="Arial"/>
                  <w:lang w:eastAsia="zh-CN"/>
                </w:rPr>
                <w:t>ignore</w:t>
              </w:r>
            </w:ins>
          </w:p>
        </w:tc>
      </w:tr>
    </w:tbl>
    <w:p w14:paraId="5751996D" w14:textId="77777777" w:rsidR="005C72D9" w:rsidRPr="00567372" w:rsidRDefault="005C72D9" w:rsidP="005C72D9">
      <w:pPr>
        <w:rPr>
          <w:ins w:id="619"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620" w:author="Ericsson User" w:date="2020-03-23T14:23:00Z"/>
        </w:trPr>
        <w:tc>
          <w:tcPr>
            <w:tcW w:w="3686" w:type="dxa"/>
          </w:tcPr>
          <w:p w14:paraId="7077D2F8" w14:textId="77777777" w:rsidR="005C72D9" w:rsidRPr="00567372" w:rsidRDefault="005C72D9" w:rsidP="00213D37">
            <w:pPr>
              <w:pStyle w:val="TAH"/>
              <w:rPr>
                <w:ins w:id="621" w:author="Ericsson User" w:date="2020-03-23T14:23:00Z"/>
                <w:rFonts w:cs="Arial"/>
                <w:lang w:eastAsia="ja-JP"/>
              </w:rPr>
            </w:pPr>
            <w:ins w:id="622" w:author="Ericsson User" w:date="2020-03-23T14:23:00Z">
              <w:r w:rsidRPr="00567372">
                <w:rPr>
                  <w:rFonts w:cs="Arial"/>
                  <w:lang w:eastAsia="ja-JP"/>
                </w:rPr>
                <w:lastRenderedPageBreak/>
                <w:t>Range bound</w:t>
              </w:r>
            </w:ins>
          </w:p>
        </w:tc>
        <w:tc>
          <w:tcPr>
            <w:tcW w:w="5670" w:type="dxa"/>
          </w:tcPr>
          <w:p w14:paraId="3FE57545" w14:textId="77777777" w:rsidR="005C72D9" w:rsidRPr="00567372" w:rsidRDefault="005C72D9" w:rsidP="00213D37">
            <w:pPr>
              <w:pStyle w:val="TAH"/>
              <w:rPr>
                <w:ins w:id="623" w:author="Ericsson User" w:date="2020-03-23T14:23:00Z"/>
                <w:rFonts w:cs="Arial"/>
                <w:lang w:eastAsia="ja-JP"/>
              </w:rPr>
            </w:pPr>
            <w:ins w:id="624" w:author="Ericsson User" w:date="2020-03-23T14:23:00Z">
              <w:r w:rsidRPr="00567372">
                <w:rPr>
                  <w:rFonts w:cs="Arial"/>
                  <w:lang w:eastAsia="ja-JP"/>
                </w:rPr>
                <w:t>Explanation</w:t>
              </w:r>
            </w:ins>
          </w:p>
        </w:tc>
      </w:tr>
      <w:tr w:rsidR="005C72D9" w:rsidRPr="00567372" w14:paraId="421DC48B" w14:textId="77777777" w:rsidTr="00213D37">
        <w:trPr>
          <w:ins w:id="625" w:author="Ericsson User" w:date="2020-03-23T14:23:00Z"/>
        </w:trPr>
        <w:tc>
          <w:tcPr>
            <w:tcW w:w="3686" w:type="dxa"/>
          </w:tcPr>
          <w:p w14:paraId="42205920" w14:textId="77777777" w:rsidR="005C72D9" w:rsidRPr="00567372" w:rsidRDefault="005C72D9" w:rsidP="00213D37">
            <w:pPr>
              <w:pStyle w:val="TAL"/>
              <w:rPr>
                <w:ins w:id="626" w:author="Ericsson User" w:date="2020-03-23T14:23:00Z"/>
                <w:rFonts w:cs="Arial"/>
                <w:lang w:eastAsia="zh-CN"/>
              </w:rPr>
            </w:pPr>
            <w:proofErr w:type="spellStart"/>
            <w:ins w:id="627"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628" w:author="Ericsson User" w:date="2020-03-23T14:23:00Z"/>
                <w:rFonts w:cs="Arial"/>
                <w:lang w:eastAsia="ja-JP"/>
              </w:rPr>
            </w:pPr>
            <w:ins w:id="629"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630" w:author="Ericsson User" w:date="2020-03-23T14:23:00Z"/>
        </w:trPr>
        <w:tc>
          <w:tcPr>
            <w:tcW w:w="3686" w:type="dxa"/>
          </w:tcPr>
          <w:p w14:paraId="0B09D527" w14:textId="77777777" w:rsidR="005C72D9" w:rsidRPr="00567372" w:rsidRDefault="005C72D9" w:rsidP="00213D37">
            <w:pPr>
              <w:pStyle w:val="TAL"/>
              <w:rPr>
                <w:ins w:id="631" w:author="Ericsson User" w:date="2020-03-23T14:23:00Z"/>
                <w:rFonts w:cs="Arial"/>
                <w:lang w:eastAsia="ja-JP"/>
              </w:rPr>
            </w:pPr>
            <w:proofErr w:type="spellStart"/>
            <w:ins w:id="632"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633" w:author="Ericsson User" w:date="2020-03-23T14:23:00Z"/>
                <w:rFonts w:cs="Arial"/>
                <w:lang w:eastAsia="ja-JP"/>
              </w:rPr>
            </w:pPr>
            <w:ins w:id="634"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635"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63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637" w:author="Ericsson User" w:date="2020-03-23T14:23:00Z"/>
                <w:rFonts w:cs="Arial"/>
              </w:rPr>
            </w:pPr>
            <w:ins w:id="638"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639" w:author="Ericsson User" w:date="2020-03-23T14:23:00Z"/>
                <w:rFonts w:cs="Arial"/>
              </w:rPr>
            </w:pPr>
            <w:ins w:id="640" w:author="Ericsson User" w:date="2020-03-23T14:23:00Z">
              <w:r w:rsidRPr="00567372">
                <w:rPr>
                  <w:rFonts w:cs="Arial"/>
                  <w:lang w:eastAsia="ja-JP"/>
                </w:rPr>
                <w:t>Explanation</w:t>
              </w:r>
            </w:ins>
          </w:p>
        </w:tc>
      </w:tr>
      <w:tr w:rsidR="005C72D9" w:rsidRPr="00567372" w14:paraId="696A54FE" w14:textId="77777777" w:rsidTr="00213D37">
        <w:trPr>
          <w:ins w:id="64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642" w:author="Ericsson User" w:date="2020-03-23T14:23:00Z"/>
                <w:rFonts w:cs="Arial"/>
              </w:rPr>
            </w:pPr>
            <w:ins w:id="643"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644" w:author="Ericsson User" w:date="2020-03-23T14:23:00Z"/>
                <w:rFonts w:cs="Arial"/>
              </w:rPr>
            </w:pPr>
            <w:ins w:id="645"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64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647" w:author="Ericsson User" w:date="2020-03-23T14:23:00Z"/>
                <w:rFonts w:cs="Arial"/>
              </w:rPr>
            </w:pPr>
            <w:proofErr w:type="spellStart"/>
            <w:ins w:id="648"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649" w:author="Ericsson User" w:date="2020-03-23T14:23:00Z"/>
                <w:rFonts w:cs="Arial"/>
              </w:rPr>
            </w:pPr>
            <w:ins w:id="650"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65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652" w:author="Ericsson User" w:date="2020-03-23T14:23:00Z"/>
                <w:rFonts w:cs="Arial"/>
                <w:lang w:eastAsia="ja-JP"/>
              </w:rPr>
            </w:pPr>
            <w:ins w:id="653"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654" w:author="Ericsson User" w:date="2020-03-23T14:23:00Z"/>
                <w:rFonts w:cs="Arial"/>
                <w:lang w:eastAsia="ja-JP"/>
              </w:rPr>
            </w:pPr>
            <w:ins w:id="655"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65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657" w:author="Ericsson User" w:date="2020-03-23T14:23:00Z"/>
                <w:rFonts w:cs="Arial"/>
                <w:lang w:eastAsia="ja-JP"/>
              </w:rPr>
            </w:pPr>
            <w:ins w:id="658"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659" w:author="Ericsson User" w:date="2020-03-23T14:23:00Z"/>
                <w:rFonts w:cs="Arial"/>
                <w:lang w:eastAsia="ja-JP"/>
              </w:rPr>
            </w:pPr>
            <w:ins w:id="66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66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662" w:author="Ericsson User" w:date="2020-03-23T14:23:00Z"/>
                <w:rFonts w:cs="Arial"/>
                <w:lang w:eastAsia="ja-JP"/>
              </w:rPr>
            </w:pPr>
            <w:ins w:id="663"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664" w:author="Ericsson User" w:date="2020-03-23T14:23:00Z"/>
                <w:rFonts w:cs="Arial"/>
                <w:lang w:eastAsia="ja-JP"/>
              </w:rPr>
            </w:pPr>
            <w:ins w:id="665"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66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667" w:author="Ericsson User" w:date="2020-03-23T14:23:00Z"/>
                <w:rFonts w:cs="Arial"/>
                <w:lang w:eastAsia="ja-JP"/>
              </w:rPr>
            </w:pPr>
            <w:ins w:id="668"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669" w:author="Ericsson User" w:date="2020-03-23T14:23:00Z"/>
                <w:rFonts w:cs="Arial"/>
                <w:lang w:eastAsia="ja-JP"/>
              </w:rPr>
            </w:pPr>
            <w:ins w:id="670" w:author="Ericsson User" w:date="2020-03-23T14:23:00Z">
              <w:r w:rsidRPr="00567372">
                <w:rPr>
                  <w:rFonts w:cs="Arial"/>
                  <w:lang w:eastAsia="ja-JP"/>
                </w:rPr>
                <w:t>This IE shall be present if the Measurements to Activate IE has the eighth bit set to “1”.</w:t>
              </w:r>
            </w:ins>
          </w:p>
        </w:tc>
      </w:tr>
    </w:tbl>
    <w:p w14:paraId="113643CF" w14:textId="77777777" w:rsidR="00C06AA7" w:rsidRPr="00567372" w:rsidRDefault="00C06AA7" w:rsidP="00C06AA7">
      <w:pPr>
        <w:rPr>
          <w:ins w:id="671" w:author="Ericsson User" w:date="2020-03-23T14:23:00Z"/>
        </w:rPr>
      </w:pPr>
    </w:p>
    <w:p w14:paraId="69D426E7" w14:textId="77777777" w:rsidR="00365C8C" w:rsidRPr="00567372" w:rsidRDefault="00365C8C" w:rsidP="00D14CFC">
      <w:pPr>
        <w:pStyle w:val="3"/>
        <w:rPr>
          <w:ins w:id="672" w:author="Ericsson User" w:date="2020-03-23T14:23:00Z"/>
          <w:lang w:eastAsia="zh-CN"/>
        </w:rPr>
      </w:pPr>
      <w:bookmarkStart w:id="673" w:name="_Toc13759635"/>
      <w:ins w:id="674"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675" w:author="Ericsson User" w:date="2020-03-23T14:23:00Z"/>
          <w:lang w:eastAsia="zh-CN"/>
        </w:rPr>
      </w:pPr>
      <w:ins w:id="676"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67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678" w:author="Ericsson User" w:date="2020-03-23T14:23:00Z"/>
                <w:rFonts w:cs="Arial"/>
                <w:lang w:eastAsia="ja-JP"/>
              </w:rPr>
            </w:pPr>
            <w:ins w:id="679"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680" w:author="Ericsson User" w:date="2020-03-23T14:23:00Z"/>
                <w:rFonts w:cs="Arial"/>
                <w:lang w:eastAsia="ja-JP"/>
              </w:rPr>
            </w:pPr>
            <w:ins w:id="681"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682" w:author="Ericsson User" w:date="2020-03-23T14:23:00Z"/>
                <w:rFonts w:cs="Arial"/>
                <w:lang w:eastAsia="ja-JP"/>
              </w:rPr>
            </w:pPr>
            <w:ins w:id="683"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684" w:author="Ericsson User" w:date="2020-03-23T14:23:00Z"/>
                <w:rFonts w:cs="Arial"/>
                <w:lang w:eastAsia="ja-JP"/>
              </w:rPr>
            </w:pPr>
            <w:ins w:id="685"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686" w:author="Ericsson User" w:date="2020-03-23T14:23:00Z"/>
                <w:rFonts w:cs="Arial"/>
                <w:lang w:eastAsia="ja-JP"/>
              </w:rPr>
            </w:pPr>
            <w:ins w:id="687"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688" w:author="Ericsson User" w:date="2020-03-23T14:23:00Z"/>
                <w:rFonts w:cs="Arial"/>
                <w:lang w:eastAsia="ja-JP"/>
              </w:rPr>
            </w:pPr>
            <w:ins w:id="689"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690" w:author="Ericsson User" w:date="2020-03-23T14:23:00Z"/>
                <w:rFonts w:cs="Arial"/>
                <w:lang w:eastAsia="ja-JP"/>
              </w:rPr>
            </w:pPr>
            <w:ins w:id="691" w:author="Ericsson User" w:date="2020-03-23T14:23:00Z">
              <w:r w:rsidRPr="00567372">
                <w:rPr>
                  <w:rFonts w:cs="Arial"/>
                  <w:lang w:eastAsia="ja-JP"/>
                </w:rPr>
                <w:t>Assigned Criticality</w:t>
              </w:r>
            </w:ins>
          </w:p>
        </w:tc>
      </w:tr>
      <w:tr w:rsidR="00365C8C" w:rsidRPr="00567372" w14:paraId="16746499" w14:textId="77777777" w:rsidTr="00A7633B">
        <w:trPr>
          <w:ins w:id="69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693" w:author="Ericsson User" w:date="2020-03-23T14:23:00Z"/>
                <w:rFonts w:cs="Arial"/>
                <w:lang w:eastAsia="ja-JP"/>
              </w:rPr>
            </w:pPr>
            <w:ins w:id="694"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695" w:author="Ericsson User" w:date="2020-03-23T14:23:00Z"/>
                <w:rFonts w:cs="Arial"/>
                <w:lang w:eastAsia="zh-CN"/>
              </w:rPr>
            </w:pPr>
            <w:ins w:id="69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697"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698" w:author="Ericsson User" w:date="2020-03-23T14:23:00Z"/>
                <w:rFonts w:cs="Arial"/>
                <w:lang w:eastAsia="ja-JP"/>
              </w:rPr>
            </w:pPr>
            <w:proofErr w:type="gramStart"/>
            <w:ins w:id="699"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70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701" w:author="Ericsson User" w:date="2020-03-23T14:23:00Z"/>
                <w:rFonts w:cs="Arial"/>
                <w:lang w:eastAsia="ja-JP"/>
              </w:rPr>
            </w:pPr>
            <w:ins w:id="70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703" w:author="Ericsson User" w:date="2020-03-23T14:23:00Z"/>
                <w:rFonts w:cs="Arial"/>
                <w:lang w:eastAsia="ja-JP"/>
              </w:rPr>
            </w:pPr>
            <w:ins w:id="704" w:author="Ericsson User" w:date="2020-03-23T14:23:00Z">
              <w:r w:rsidRPr="00567372">
                <w:rPr>
                  <w:rFonts w:cs="Arial"/>
                  <w:lang w:eastAsia="ja-JP"/>
                </w:rPr>
                <w:t>-</w:t>
              </w:r>
            </w:ins>
          </w:p>
        </w:tc>
      </w:tr>
      <w:tr w:rsidR="00365C8C" w:rsidRPr="00567372" w14:paraId="5BC78CF2" w14:textId="77777777" w:rsidTr="00A7633B">
        <w:trPr>
          <w:ins w:id="70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706" w:author="Ericsson User" w:date="2020-03-23T14:23:00Z"/>
                <w:rFonts w:cs="Arial"/>
                <w:lang w:eastAsia="ja-JP"/>
              </w:rPr>
            </w:pPr>
            <w:ins w:id="707"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708" w:author="Ericsson User" w:date="2020-03-23T14:23:00Z"/>
                <w:rFonts w:cs="Arial"/>
                <w:lang w:eastAsia="ja-JP"/>
              </w:rPr>
            </w:pPr>
            <w:ins w:id="709"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710"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71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71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713" w:author="Ericsson User" w:date="2020-03-23T14:23:00Z"/>
                <w:rFonts w:cs="Arial"/>
                <w:lang w:eastAsia="ja-JP"/>
              </w:rPr>
            </w:pPr>
            <w:ins w:id="71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715" w:author="Ericsson User" w:date="2020-03-23T14:23:00Z"/>
                <w:rFonts w:cs="Arial"/>
                <w:lang w:eastAsia="ja-JP"/>
              </w:rPr>
            </w:pPr>
            <w:ins w:id="716" w:author="Ericsson User" w:date="2020-03-23T14:23:00Z">
              <w:r w:rsidRPr="00567372">
                <w:rPr>
                  <w:rFonts w:cs="Arial"/>
                  <w:lang w:eastAsia="ja-JP"/>
                </w:rPr>
                <w:t>-</w:t>
              </w:r>
            </w:ins>
          </w:p>
        </w:tc>
      </w:tr>
      <w:tr w:rsidR="00365C8C" w:rsidRPr="00567372" w14:paraId="0A161951" w14:textId="77777777" w:rsidTr="00A7633B">
        <w:trPr>
          <w:ins w:id="71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718" w:author="Ericsson User" w:date="2020-03-23T14:23:00Z"/>
                <w:rFonts w:cs="Arial"/>
                <w:lang w:eastAsia="zh-CN"/>
              </w:rPr>
            </w:pPr>
            <w:ins w:id="719"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720"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72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722"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72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72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725" w:author="Ericsson User" w:date="2020-03-23T14:23:00Z"/>
                <w:rFonts w:cs="Arial"/>
                <w:bCs/>
                <w:lang w:eastAsia="zh-CN"/>
              </w:rPr>
            </w:pPr>
            <w:ins w:id="726" w:author="Ericsson User" w:date="2020-03-23T14:23:00Z">
              <w:r w:rsidRPr="00567372">
                <w:rPr>
                  <w:rFonts w:cs="Arial"/>
                  <w:bCs/>
                  <w:lang w:eastAsia="zh-CN"/>
                </w:rPr>
                <w:t>-</w:t>
              </w:r>
            </w:ins>
          </w:p>
        </w:tc>
      </w:tr>
      <w:tr w:rsidR="00365C8C" w:rsidRPr="00567372" w14:paraId="70073859" w14:textId="77777777" w:rsidTr="00A7633B">
        <w:trPr>
          <w:ins w:id="72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728" w:author="Ericsson User" w:date="2020-03-23T14:23:00Z"/>
                <w:rFonts w:cs="Arial"/>
                <w:iCs/>
                <w:lang w:eastAsia="zh-CN"/>
              </w:rPr>
            </w:pPr>
            <w:ins w:id="729"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730"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731" w:author="Ericsson User" w:date="2020-03-23T14:23:00Z"/>
                <w:rFonts w:cs="Arial"/>
                <w:bCs/>
                <w:lang w:eastAsia="ja-JP"/>
              </w:rPr>
            </w:pPr>
            <w:proofErr w:type="gramStart"/>
            <w:ins w:id="732" w:author="Ericsson User" w:date="2020-03-23T14:23:00Z">
              <w:r w:rsidRPr="00567372">
                <w:rPr>
                  <w:rFonts w:cs="Arial"/>
                  <w:i/>
                  <w:lang w:eastAsia="zh-CN"/>
                </w:rPr>
                <w:t xml:space="preserve">1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73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7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73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736" w:author="Ericsson User" w:date="2020-03-23T14:23:00Z"/>
                <w:rFonts w:cs="Arial"/>
                <w:bCs/>
                <w:lang w:eastAsia="zh-CN"/>
              </w:rPr>
            </w:pPr>
            <w:ins w:id="737" w:author="Ericsson User" w:date="2020-03-23T14:23:00Z">
              <w:r w:rsidRPr="00567372">
                <w:rPr>
                  <w:rFonts w:cs="Arial"/>
                  <w:bCs/>
                  <w:lang w:eastAsia="zh-CN"/>
                </w:rPr>
                <w:t>-</w:t>
              </w:r>
            </w:ins>
          </w:p>
        </w:tc>
      </w:tr>
      <w:tr w:rsidR="00365C8C" w:rsidRPr="00567372" w14:paraId="0E426C96" w14:textId="77777777" w:rsidTr="00A7633B">
        <w:trPr>
          <w:ins w:id="7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739" w:author="Ericsson User" w:date="2020-03-23T14:23:00Z"/>
                <w:rFonts w:cs="Arial"/>
                <w:iCs/>
                <w:lang w:eastAsia="ja-JP"/>
              </w:rPr>
            </w:pPr>
            <w:ins w:id="740"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741" w:author="Ericsson User" w:date="2020-03-23T14:23:00Z"/>
                <w:rFonts w:cs="Arial"/>
                <w:lang w:eastAsia="ja-JP"/>
              </w:rPr>
            </w:pPr>
            <w:ins w:id="742"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7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744" w:author="Ericsson User" w:date="2020-03-23T14:23:00Z"/>
                <w:rFonts w:cs="Arial"/>
                <w:lang w:eastAsia="ja-JP"/>
              </w:rPr>
            </w:pPr>
            <w:ins w:id="745"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74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747" w:author="Ericsson User" w:date="2020-03-23T14:23:00Z"/>
                <w:rFonts w:cs="Arial"/>
                <w:bCs/>
                <w:lang w:eastAsia="zh-CN"/>
              </w:rPr>
            </w:pPr>
            <w:ins w:id="748"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749" w:author="Ericsson User" w:date="2020-03-23T14:23:00Z"/>
                <w:rFonts w:cs="Arial"/>
                <w:bCs/>
                <w:lang w:eastAsia="zh-CN"/>
              </w:rPr>
            </w:pPr>
            <w:ins w:id="750" w:author="Ericsson User" w:date="2020-03-23T14:23:00Z">
              <w:r w:rsidRPr="00567372">
                <w:rPr>
                  <w:rFonts w:cs="Arial"/>
                  <w:bCs/>
                  <w:lang w:eastAsia="zh-CN"/>
                </w:rPr>
                <w:t>-</w:t>
              </w:r>
            </w:ins>
          </w:p>
        </w:tc>
      </w:tr>
      <w:tr w:rsidR="00365C8C" w:rsidRPr="00567372" w14:paraId="58DFFEDA" w14:textId="77777777" w:rsidTr="00A7633B">
        <w:trPr>
          <w:ins w:id="7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752" w:author="Ericsson User" w:date="2020-03-23T14:23:00Z"/>
                <w:rFonts w:cs="Arial"/>
                <w:lang w:eastAsia="zh-CN"/>
              </w:rPr>
            </w:pPr>
            <w:ins w:id="753"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75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7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75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7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75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759" w:author="Ericsson User" w:date="2020-03-23T14:23:00Z"/>
                <w:rFonts w:cs="Arial"/>
                <w:bCs/>
                <w:lang w:eastAsia="zh-CN"/>
              </w:rPr>
            </w:pPr>
            <w:ins w:id="760" w:author="Ericsson User" w:date="2020-03-23T14:23:00Z">
              <w:r w:rsidRPr="00567372">
                <w:rPr>
                  <w:rFonts w:cs="Arial"/>
                  <w:bCs/>
                  <w:lang w:eastAsia="zh-CN"/>
                </w:rPr>
                <w:t>-</w:t>
              </w:r>
            </w:ins>
          </w:p>
        </w:tc>
      </w:tr>
      <w:tr w:rsidR="00365C8C" w:rsidRPr="00567372" w14:paraId="41E8CA2B" w14:textId="77777777" w:rsidTr="00A7633B">
        <w:trPr>
          <w:ins w:id="7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762" w:author="Ericsson User" w:date="2020-03-23T14:23:00Z"/>
                <w:rFonts w:cs="Arial"/>
                <w:iCs/>
                <w:lang w:eastAsia="zh-CN"/>
              </w:rPr>
            </w:pPr>
            <w:ins w:id="763"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76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765" w:author="Ericsson User" w:date="2020-03-23T14:23:00Z"/>
                <w:rFonts w:cs="Arial"/>
                <w:i/>
                <w:lang w:eastAsia="zh-CN"/>
              </w:rPr>
            </w:pPr>
            <w:proofErr w:type="gramStart"/>
            <w:ins w:id="766" w:author="Ericsson User" w:date="2020-03-23T14:23: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76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7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7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770" w:author="Ericsson User" w:date="2020-03-23T14:23:00Z"/>
                <w:rFonts w:cs="Arial"/>
                <w:bCs/>
                <w:lang w:eastAsia="zh-CN"/>
              </w:rPr>
            </w:pPr>
            <w:ins w:id="771" w:author="Ericsson User" w:date="2020-03-23T14:23:00Z">
              <w:r w:rsidRPr="00567372">
                <w:rPr>
                  <w:rFonts w:cs="Arial"/>
                  <w:bCs/>
                  <w:lang w:eastAsia="zh-CN"/>
                </w:rPr>
                <w:t>-</w:t>
              </w:r>
            </w:ins>
          </w:p>
        </w:tc>
      </w:tr>
      <w:tr w:rsidR="00365C8C" w:rsidRPr="00567372" w14:paraId="5437FE64" w14:textId="77777777" w:rsidTr="00A7633B">
        <w:trPr>
          <w:ins w:id="7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773" w:author="Ericsson User" w:date="2020-03-23T14:23:00Z"/>
                <w:rFonts w:cs="Arial"/>
                <w:iCs/>
                <w:lang w:eastAsia="ja-JP"/>
              </w:rPr>
            </w:pPr>
            <w:ins w:id="774"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775" w:author="Ericsson User" w:date="2020-03-23T14:23:00Z"/>
                <w:rFonts w:cs="Arial"/>
                <w:lang w:eastAsia="ja-JP"/>
              </w:rPr>
            </w:pPr>
            <w:ins w:id="776"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7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778" w:author="Ericsson User" w:date="2020-03-23T14:23:00Z"/>
                <w:rFonts w:cs="Arial"/>
                <w:lang w:eastAsia="ja-JP"/>
              </w:rPr>
            </w:pPr>
            <w:ins w:id="779"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780" w:author="Ericsson User" w:date="2020-03-23T14:23:00Z"/>
                <w:rFonts w:cs="Arial"/>
                <w:bCs/>
                <w:lang w:eastAsia="zh-CN"/>
              </w:rPr>
            </w:pPr>
            <w:ins w:id="781"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782" w:author="Ericsson User" w:date="2020-03-23T14:23:00Z"/>
                <w:rFonts w:cs="Arial"/>
                <w:bCs/>
                <w:lang w:eastAsia="zh-CN"/>
              </w:rPr>
            </w:pPr>
            <w:ins w:id="78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784" w:author="Ericsson User" w:date="2020-03-23T14:23:00Z"/>
                <w:rFonts w:cs="Arial"/>
                <w:bCs/>
                <w:lang w:eastAsia="zh-CN"/>
              </w:rPr>
            </w:pPr>
            <w:ins w:id="785" w:author="Ericsson User" w:date="2020-03-23T14:23:00Z">
              <w:r w:rsidRPr="00567372">
                <w:rPr>
                  <w:rFonts w:cs="Arial"/>
                  <w:bCs/>
                  <w:lang w:eastAsia="zh-CN"/>
                </w:rPr>
                <w:t>-</w:t>
              </w:r>
            </w:ins>
          </w:p>
        </w:tc>
      </w:tr>
      <w:tr w:rsidR="00365C8C" w:rsidRPr="00567372" w14:paraId="520A4D24" w14:textId="77777777" w:rsidTr="00A7633B">
        <w:trPr>
          <w:ins w:id="7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787" w:author="Ericsson User" w:date="2020-03-23T14:23:00Z"/>
                <w:rFonts w:cs="Arial"/>
                <w:lang w:eastAsia="ja-JP"/>
              </w:rPr>
            </w:pPr>
            <w:ins w:id="788"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78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79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79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79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793" w:author="Ericsson User" w:date="2020-03-23T14:23:00Z"/>
                <w:rFonts w:cs="Arial"/>
                <w:lang w:eastAsia="ja-JP"/>
              </w:rPr>
            </w:pPr>
            <w:ins w:id="79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795" w:author="Ericsson User" w:date="2020-03-23T14:23:00Z"/>
                <w:rFonts w:cs="Arial"/>
                <w:lang w:eastAsia="ja-JP"/>
              </w:rPr>
            </w:pPr>
            <w:ins w:id="796" w:author="Ericsson User" w:date="2020-03-23T14:23:00Z">
              <w:r w:rsidRPr="00567372">
                <w:rPr>
                  <w:rFonts w:cs="Arial"/>
                  <w:lang w:eastAsia="ja-JP"/>
                </w:rPr>
                <w:t>-</w:t>
              </w:r>
            </w:ins>
          </w:p>
        </w:tc>
      </w:tr>
      <w:tr w:rsidR="00365C8C" w:rsidRPr="00567372" w14:paraId="10F42399" w14:textId="77777777" w:rsidTr="00A7633B">
        <w:trPr>
          <w:ins w:id="79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798" w:author="Ericsson User" w:date="2020-03-23T14:23:00Z"/>
                <w:rFonts w:cs="Arial"/>
                <w:lang w:eastAsia="ja-JP"/>
              </w:rPr>
            </w:pPr>
            <w:ins w:id="799"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80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801" w:author="Ericsson User" w:date="2020-03-23T14:23:00Z"/>
                <w:rFonts w:cs="Arial"/>
                <w:i/>
                <w:lang w:eastAsia="zh-CN"/>
              </w:rPr>
            </w:pPr>
            <w:proofErr w:type="gramStart"/>
            <w:ins w:id="802" w:author="Ericsson User" w:date="2020-03-23T14:23:00Z">
              <w:r w:rsidRPr="00567372">
                <w:rPr>
                  <w:rFonts w:cs="Arial"/>
                  <w:i/>
                  <w:lang w:eastAsia="zh-CN"/>
                </w:rPr>
                <w:t>1</w:t>
              </w:r>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80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80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805" w:author="Ericsson User" w:date="2020-03-23T14:23:00Z"/>
                <w:rFonts w:cs="Arial"/>
                <w:lang w:eastAsia="ja-JP"/>
              </w:rPr>
            </w:pPr>
            <w:ins w:id="80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807" w:author="Ericsson User" w:date="2020-03-23T14:23:00Z"/>
                <w:rFonts w:cs="Arial"/>
                <w:lang w:eastAsia="ja-JP"/>
              </w:rPr>
            </w:pPr>
            <w:ins w:id="808" w:author="Ericsson User" w:date="2020-03-23T14:23:00Z">
              <w:r w:rsidRPr="00567372">
                <w:rPr>
                  <w:rFonts w:cs="Arial"/>
                  <w:lang w:eastAsia="ja-JP"/>
                </w:rPr>
                <w:t>-</w:t>
              </w:r>
            </w:ins>
          </w:p>
        </w:tc>
      </w:tr>
      <w:tr w:rsidR="00365C8C" w:rsidRPr="00567372" w14:paraId="2020D54E" w14:textId="77777777" w:rsidTr="00A7633B">
        <w:trPr>
          <w:ins w:id="8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810" w:author="Ericsson User" w:date="2020-03-23T14:23:00Z"/>
                <w:rFonts w:cs="Arial"/>
                <w:lang w:eastAsia="ja-JP"/>
              </w:rPr>
            </w:pPr>
            <w:ins w:id="811"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812" w:author="Ericsson User" w:date="2020-03-23T14:23:00Z"/>
                <w:rFonts w:cs="Arial"/>
                <w:lang w:eastAsia="zh-CN"/>
              </w:rPr>
            </w:pPr>
            <w:ins w:id="813"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81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815" w:author="Ericsson User" w:date="2020-03-23T14:23:00Z"/>
                <w:rFonts w:cs="Arial"/>
                <w:lang w:eastAsia="zh-CN"/>
              </w:rPr>
            </w:pPr>
            <w:ins w:id="816"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81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818" w:author="Ericsson User" w:date="2020-03-23T14:23:00Z"/>
                <w:rFonts w:cs="Arial"/>
                <w:lang w:eastAsia="ja-JP"/>
              </w:rPr>
            </w:pPr>
            <w:ins w:id="81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820" w:author="Ericsson User" w:date="2020-03-23T14:23:00Z"/>
                <w:rFonts w:cs="Arial"/>
                <w:lang w:eastAsia="ja-JP"/>
              </w:rPr>
            </w:pPr>
            <w:ins w:id="821" w:author="Ericsson User" w:date="2020-03-23T14:23:00Z">
              <w:r w:rsidRPr="00567372">
                <w:rPr>
                  <w:rFonts w:cs="Arial"/>
                  <w:lang w:eastAsia="ja-JP"/>
                </w:rPr>
                <w:t>-</w:t>
              </w:r>
            </w:ins>
          </w:p>
        </w:tc>
      </w:tr>
      <w:tr w:rsidR="008D6915" w:rsidRPr="00567372" w14:paraId="145BB830" w14:textId="77777777" w:rsidTr="00A7633B">
        <w:trPr>
          <w:ins w:id="8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823" w:author="Ericsson User" w:date="2020-03-23T14:23:00Z"/>
                <w:rFonts w:cs="Arial"/>
                <w:i/>
                <w:lang w:eastAsia="ja-JP"/>
              </w:rPr>
            </w:pPr>
            <w:ins w:id="824"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825" w:author="Ericsson User" w:date="2020-03-23T14:23:00Z"/>
                <w:rFonts w:cs="Arial"/>
                <w:lang w:eastAsia="ja-JP"/>
              </w:rPr>
            </w:pPr>
            <w:ins w:id="826"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82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828" w:author="Ericsson User" w:date="2020-03-23T14:23:00Z"/>
                <w:rFonts w:cs="Arial"/>
                <w:lang w:eastAsia="ja-JP"/>
              </w:rPr>
            </w:pPr>
            <w:ins w:id="829" w:author="Ericsson User" w:date="2020-03-23T14:23:00Z">
              <w:r w:rsidRPr="008C2671">
                <w:rPr>
                  <w:rFonts w:eastAsia="宋体"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830" w:author="Ericsson User" w:date="2020-03-23T14:23:00Z"/>
                <w:rFonts w:cs="Arial"/>
                <w:bCs/>
                <w:lang w:eastAsia="zh-CN"/>
              </w:rPr>
            </w:pPr>
            <w:proofErr w:type="spellStart"/>
            <w:ins w:id="831" w:author="Ericsson User" w:date="2020-03-23T14:23:00Z">
              <w:r>
                <w:rPr>
                  <w:rFonts w:eastAsia="宋体" w:cs="Arial"/>
                  <w:bCs/>
                  <w:i/>
                  <w:iCs/>
                  <w:lang w:eastAsia="zh-CN"/>
                </w:rPr>
                <w:t>MDTMode</w:t>
              </w:r>
              <w:proofErr w:type="spellEnd"/>
              <w:r>
                <w:rPr>
                  <w:rFonts w:eastAsia="宋体" w:cs="Arial"/>
                  <w:bCs/>
                  <w:i/>
                  <w:iCs/>
                  <w:lang w:eastAsia="zh-CN"/>
                </w:rPr>
                <w:t xml:space="preserve"> </w:t>
              </w:r>
              <w:r>
                <w:rPr>
                  <w:rFonts w:eastAsia="宋体" w:cs="Arial"/>
                  <w:bCs/>
                  <w:lang w:eastAsia="zh-CN"/>
                </w:rPr>
                <w:t>IE d</w:t>
              </w:r>
              <w:r w:rsidRPr="008C2671">
                <w:rPr>
                  <w:rFonts w:eastAsia="宋体"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832" w:author="Ericsson User" w:date="2020-03-23T14:23:00Z"/>
                <w:rFonts w:cs="Arial"/>
                <w:bCs/>
                <w:lang w:eastAsia="zh-CN"/>
              </w:rPr>
            </w:pPr>
            <w:ins w:id="83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834" w:author="Ericsson User" w:date="2020-03-23T14:23:00Z"/>
                <w:rFonts w:cs="Arial"/>
                <w:bCs/>
                <w:lang w:eastAsia="zh-CN"/>
              </w:rPr>
            </w:pPr>
            <w:ins w:id="835" w:author="Ericsson User" w:date="2020-03-23T14:23:00Z">
              <w:r w:rsidRPr="00567372">
                <w:rPr>
                  <w:rFonts w:cs="Arial"/>
                  <w:bCs/>
                  <w:lang w:eastAsia="zh-CN"/>
                </w:rPr>
                <w:t>-</w:t>
              </w:r>
            </w:ins>
          </w:p>
        </w:tc>
      </w:tr>
      <w:tr w:rsidR="00365C8C" w:rsidRPr="00567372" w14:paraId="1D06AEA9" w14:textId="77777777" w:rsidTr="00A7633B">
        <w:trPr>
          <w:ins w:id="8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B5D3FE" w14:textId="3A83664E" w:rsidR="00365C8C" w:rsidRPr="00567372" w:rsidRDefault="00365C8C" w:rsidP="00A7633B">
            <w:pPr>
              <w:pStyle w:val="TAL"/>
              <w:ind w:left="142"/>
              <w:rPr>
                <w:ins w:id="83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9286D8" w14:textId="77777777" w:rsidR="00365C8C" w:rsidRPr="00567372" w:rsidRDefault="00365C8C" w:rsidP="00A7633B">
            <w:pPr>
              <w:pStyle w:val="TAL"/>
              <w:rPr>
                <w:ins w:id="83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4C08EE" w14:textId="77777777" w:rsidR="00365C8C" w:rsidRPr="00567372" w:rsidRDefault="00365C8C" w:rsidP="00A7633B">
            <w:pPr>
              <w:pStyle w:val="TAL"/>
              <w:rPr>
                <w:ins w:id="83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FF3AA0" w14:textId="77777777" w:rsidR="00365C8C" w:rsidRPr="00567372" w:rsidRDefault="00365C8C" w:rsidP="00A7633B">
            <w:pPr>
              <w:pStyle w:val="TAL"/>
              <w:rPr>
                <w:ins w:id="84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C78CD62" w14:textId="77777777" w:rsidR="00365C8C" w:rsidRPr="00567372" w:rsidRDefault="00365C8C" w:rsidP="00A7633B">
            <w:pPr>
              <w:pStyle w:val="TAL"/>
              <w:rPr>
                <w:ins w:id="84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6C30D2" w14:textId="77777777" w:rsidR="00365C8C" w:rsidRPr="00567372" w:rsidRDefault="00365C8C" w:rsidP="00A7633B">
            <w:pPr>
              <w:pStyle w:val="TAL"/>
              <w:jc w:val="center"/>
              <w:rPr>
                <w:ins w:id="84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9CAD1" w14:textId="5DF88EBC" w:rsidR="00365C8C" w:rsidRPr="00567372" w:rsidRDefault="00365C8C" w:rsidP="00A7633B">
            <w:pPr>
              <w:pStyle w:val="TAL"/>
              <w:jc w:val="center"/>
              <w:rPr>
                <w:ins w:id="843" w:author="Ericsson User" w:date="2020-03-23T14:23:00Z"/>
                <w:rFonts w:cs="Arial"/>
                <w:bCs/>
                <w:lang w:eastAsia="zh-CN"/>
              </w:rPr>
            </w:pPr>
          </w:p>
        </w:tc>
      </w:tr>
      <w:tr w:rsidR="00365C8C" w:rsidRPr="00567372" w14:paraId="42C89A71" w14:textId="77777777" w:rsidTr="00A7633B">
        <w:trPr>
          <w:ins w:id="84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675141" w14:textId="4A4822FB" w:rsidR="00365C8C" w:rsidRPr="00567372" w:rsidRDefault="00365C8C" w:rsidP="00A7633B">
            <w:pPr>
              <w:pStyle w:val="TAL"/>
              <w:ind w:left="283"/>
              <w:rPr>
                <w:ins w:id="84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AA4E582" w14:textId="4C72E2EE" w:rsidR="00365C8C" w:rsidRPr="00567372" w:rsidRDefault="00365C8C" w:rsidP="00A7633B">
            <w:pPr>
              <w:pStyle w:val="TAL"/>
              <w:rPr>
                <w:ins w:id="84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3057D3A" w14:textId="77777777" w:rsidR="00365C8C" w:rsidRPr="00567372" w:rsidRDefault="00365C8C" w:rsidP="00A7633B">
            <w:pPr>
              <w:pStyle w:val="TAL"/>
              <w:rPr>
                <w:ins w:id="84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5F8E1F" w14:textId="20136FCA" w:rsidR="00365C8C" w:rsidRPr="00567372" w:rsidRDefault="00365C8C" w:rsidP="00A7633B">
            <w:pPr>
              <w:pStyle w:val="TAL"/>
              <w:rPr>
                <w:ins w:id="84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146DAE" w14:textId="42DA9DF6" w:rsidR="00365C8C" w:rsidRPr="00567372" w:rsidRDefault="00365C8C" w:rsidP="00A7633B">
            <w:pPr>
              <w:pStyle w:val="TAL"/>
              <w:rPr>
                <w:ins w:id="84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C0872D" w14:textId="57EAC18E" w:rsidR="00365C8C" w:rsidRPr="00567372" w:rsidRDefault="00365C8C" w:rsidP="00A7633B">
            <w:pPr>
              <w:pStyle w:val="TAL"/>
              <w:jc w:val="center"/>
              <w:rPr>
                <w:ins w:id="85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0E9074" w14:textId="64104099" w:rsidR="00365C8C" w:rsidRPr="00567372" w:rsidRDefault="00365C8C" w:rsidP="00A7633B">
            <w:pPr>
              <w:pStyle w:val="TAL"/>
              <w:jc w:val="center"/>
              <w:rPr>
                <w:ins w:id="851" w:author="Ericsson User" w:date="2020-03-23T14:23:00Z"/>
                <w:rFonts w:cs="Arial"/>
                <w:lang w:eastAsia="ja-JP"/>
              </w:rPr>
            </w:pPr>
          </w:p>
        </w:tc>
      </w:tr>
      <w:tr w:rsidR="00365C8C" w:rsidRPr="00567372" w14:paraId="11989401" w14:textId="77777777" w:rsidTr="00A7633B">
        <w:trPr>
          <w:ins w:id="85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D9B4E6" w14:textId="5E8B0984" w:rsidR="00365C8C" w:rsidRPr="00567372" w:rsidRDefault="00365C8C" w:rsidP="00A7633B">
            <w:pPr>
              <w:pStyle w:val="TAL"/>
              <w:ind w:left="283"/>
              <w:rPr>
                <w:ins w:id="85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EFD98D8" w14:textId="16F9084A" w:rsidR="00365C8C" w:rsidRPr="00567372" w:rsidRDefault="00365C8C" w:rsidP="00A7633B">
            <w:pPr>
              <w:pStyle w:val="TAL"/>
              <w:rPr>
                <w:ins w:id="85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DD86A2" w14:textId="77777777" w:rsidR="00365C8C" w:rsidRPr="00567372" w:rsidRDefault="00365C8C" w:rsidP="00A7633B">
            <w:pPr>
              <w:pStyle w:val="TAL"/>
              <w:rPr>
                <w:ins w:id="8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82F1D5" w14:textId="570D8663" w:rsidR="00365C8C" w:rsidRPr="00567372" w:rsidRDefault="00365C8C" w:rsidP="00A7633B">
            <w:pPr>
              <w:pStyle w:val="TAL"/>
              <w:rPr>
                <w:ins w:id="85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C845151" w14:textId="3ECF861E" w:rsidR="00365C8C" w:rsidRPr="00567372" w:rsidRDefault="00365C8C" w:rsidP="00A7633B">
            <w:pPr>
              <w:pStyle w:val="TAL"/>
              <w:rPr>
                <w:ins w:id="85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308192" w14:textId="3A59071D" w:rsidR="00365C8C" w:rsidRPr="00567372" w:rsidRDefault="00365C8C" w:rsidP="00A7633B">
            <w:pPr>
              <w:pStyle w:val="TAL"/>
              <w:jc w:val="center"/>
              <w:rPr>
                <w:ins w:id="85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E77C4D" w14:textId="0472B1B0" w:rsidR="00365C8C" w:rsidRPr="00567372" w:rsidRDefault="00365C8C" w:rsidP="00A7633B">
            <w:pPr>
              <w:pStyle w:val="TAL"/>
              <w:jc w:val="center"/>
              <w:rPr>
                <w:ins w:id="859" w:author="Ericsson User" w:date="2020-03-23T14:23:00Z"/>
                <w:rFonts w:cs="Arial"/>
                <w:lang w:eastAsia="zh-CN"/>
              </w:rPr>
            </w:pPr>
          </w:p>
        </w:tc>
      </w:tr>
      <w:tr w:rsidR="00365C8C" w:rsidRPr="00567372" w14:paraId="39F5806F" w14:textId="77777777" w:rsidTr="00A7633B">
        <w:trPr>
          <w:ins w:id="86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72B1EC" w14:textId="0172964F" w:rsidR="00365C8C" w:rsidRPr="00567372" w:rsidRDefault="00365C8C" w:rsidP="00A7633B">
            <w:pPr>
              <w:pStyle w:val="TAL"/>
              <w:ind w:left="283"/>
              <w:rPr>
                <w:ins w:id="86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3C20701E" w14:textId="23FD0ED8" w:rsidR="00365C8C" w:rsidRPr="00567372" w:rsidRDefault="00365C8C" w:rsidP="00A7633B">
            <w:pPr>
              <w:pStyle w:val="TAL"/>
              <w:rPr>
                <w:ins w:id="86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37A1061" w14:textId="77777777" w:rsidR="00365C8C" w:rsidRPr="00567372" w:rsidRDefault="00365C8C" w:rsidP="00A7633B">
            <w:pPr>
              <w:pStyle w:val="TAL"/>
              <w:rPr>
                <w:ins w:id="86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D33F24" w14:textId="77777777" w:rsidR="00365C8C" w:rsidRPr="00567372" w:rsidRDefault="00365C8C" w:rsidP="00A7633B">
            <w:pPr>
              <w:pStyle w:val="TAL"/>
              <w:rPr>
                <w:ins w:id="86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F2A231F" w14:textId="37970CFA" w:rsidR="00365C8C" w:rsidRPr="00567372" w:rsidRDefault="00365C8C" w:rsidP="00A7633B">
            <w:pPr>
              <w:pStyle w:val="TAL"/>
              <w:rPr>
                <w:ins w:id="86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203F9" w14:textId="38D9AAA3" w:rsidR="00365C8C" w:rsidRPr="00567372" w:rsidRDefault="00365C8C" w:rsidP="00A7633B">
            <w:pPr>
              <w:pStyle w:val="TAL"/>
              <w:jc w:val="center"/>
              <w:rPr>
                <w:ins w:id="86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AF4BA3" w14:textId="11740490" w:rsidR="00365C8C" w:rsidRPr="00567372" w:rsidRDefault="00365C8C" w:rsidP="00A7633B">
            <w:pPr>
              <w:pStyle w:val="TAL"/>
              <w:jc w:val="center"/>
              <w:rPr>
                <w:ins w:id="867" w:author="Ericsson User" w:date="2020-03-23T14:23:00Z"/>
                <w:rFonts w:cs="Arial"/>
                <w:lang w:eastAsia="ja-JP"/>
              </w:rPr>
            </w:pPr>
          </w:p>
        </w:tc>
      </w:tr>
      <w:tr w:rsidR="00365C8C" w:rsidRPr="00567372" w14:paraId="34369065" w14:textId="77777777" w:rsidTr="00A7633B">
        <w:trPr>
          <w:ins w:id="86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4D0276" w14:textId="63902D6D" w:rsidR="00365C8C" w:rsidRPr="00567372" w:rsidRDefault="00365C8C" w:rsidP="00A7633B">
            <w:pPr>
              <w:pStyle w:val="TAL"/>
              <w:ind w:left="425"/>
              <w:rPr>
                <w:ins w:id="86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7641E12" w14:textId="2D2B8CB6" w:rsidR="00365C8C" w:rsidRPr="00567372" w:rsidRDefault="00365C8C" w:rsidP="00A7633B">
            <w:pPr>
              <w:pStyle w:val="TAL"/>
              <w:rPr>
                <w:ins w:id="87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6E24AAA" w14:textId="77777777" w:rsidR="00365C8C" w:rsidRPr="00567372" w:rsidRDefault="00365C8C" w:rsidP="00A7633B">
            <w:pPr>
              <w:pStyle w:val="TAL"/>
              <w:rPr>
                <w:ins w:id="87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2574973" w14:textId="77777777" w:rsidR="00365C8C" w:rsidRPr="00567372" w:rsidRDefault="00365C8C" w:rsidP="00A7633B">
            <w:pPr>
              <w:pStyle w:val="TAL"/>
              <w:rPr>
                <w:ins w:id="87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9A9BDFB" w14:textId="77777777" w:rsidR="00365C8C" w:rsidRPr="00567372" w:rsidRDefault="00365C8C" w:rsidP="00A7633B">
            <w:pPr>
              <w:pStyle w:val="TAL"/>
              <w:rPr>
                <w:ins w:id="87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A3408" w14:textId="7AC1DAFC" w:rsidR="00365C8C" w:rsidRPr="00567372" w:rsidRDefault="00365C8C" w:rsidP="00A7633B">
            <w:pPr>
              <w:pStyle w:val="TAL"/>
              <w:jc w:val="center"/>
              <w:rPr>
                <w:ins w:id="87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DAD553" w14:textId="79FAF093" w:rsidR="00365C8C" w:rsidRPr="00567372" w:rsidRDefault="00365C8C" w:rsidP="00A7633B">
            <w:pPr>
              <w:pStyle w:val="TAL"/>
              <w:jc w:val="center"/>
              <w:rPr>
                <w:ins w:id="875" w:author="Ericsson User" w:date="2020-03-23T14:23:00Z"/>
                <w:rFonts w:cs="Arial"/>
                <w:lang w:eastAsia="zh-CN"/>
              </w:rPr>
            </w:pPr>
          </w:p>
        </w:tc>
      </w:tr>
      <w:tr w:rsidR="00365C8C" w:rsidRPr="00567372" w14:paraId="502DF3F0" w14:textId="77777777" w:rsidTr="00A7633B">
        <w:trPr>
          <w:ins w:id="87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4E31DC" w14:textId="449975FC" w:rsidR="00365C8C" w:rsidRPr="00567372" w:rsidRDefault="00365C8C" w:rsidP="00A7633B">
            <w:pPr>
              <w:pStyle w:val="TALLeft1"/>
              <w:rPr>
                <w:ins w:id="877"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EDB7D1E" w14:textId="77777777" w:rsidR="00365C8C" w:rsidRPr="00567372" w:rsidRDefault="00365C8C" w:rsidP="00A7633B">
            <w:pPr>
              <w:pStyle w:val="TAL"/>
              <w:rPr>
                <w:ins w:id="87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55BCA94" w14:textId="77777777" w:rsidR="00365C8C" w:rsidRPr="00567372" w:rsidRDefault="00365C8C" w:rsidP="00A7633B">
            <w:pPr>
              <w:pStyle w:val="TAL"/>
              <w:rPr>
                <w:ins w:id="87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777212" w14:textId="77777777" w:rsidR="00365C8C" w:rsidRPr="00567372" w:rsidRDefault="00365C8C" w:rsidP="00A7633B">
            <w:pPr>
              <w:pStyle w:val="TAL"/>
              <w:rPr>
                <w:ins w:id="88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A60025E" w14:textId="77777777" w:rsidR="00365C8C" w:rsidRPr="00567372" w:rsidRDefault="00365C8C" w:rsidP="00A7633B">
            <w:pPr>
              <w:pStyle w:val="TAL"/>
              <w:rPr>
                <w:ins w:id="88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47A438" w14:textId="77777777" w:rsidR="00365C8C" w:rsidRPr="00567372" w:rsidRDefault="00365C8C" w:rsidP="00A7633B">
            <w:pPr>
              <w:pStyle w:val="TAL"/>
              <w:jc w:val="center"/>
              <w:rPr>
                <w:ins w:id="88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73CA8B" w14:textId="4E501E03" w:rsidR="00365C8C" w:rsidRPr="00567372" w:rsidRDefault="00365C8C" w:rsidP="00A7633B">
            <w:pPr>
              <w:pStyle w:val="TAL"/>
              <w:jc w:val="center"/>
              <w:rPr>
                <w:ins w:id="883" w:author="Ericsson User" w:date="2020-03-23T14:23:00Z"/>
                <w:rFonts w:cs="Arial"/>
                <w:lang w:eastAsia="zh-CN"/>
              </w:rPr>
            </w:pPr>
          </w:p>
        </w:tc>
      </w:tr>
      <w:tr w:rsidR="00365C8C" w:rsidRPr="00567372" w14:paraId="5E61E363" w14:textId="77777777" w:rsidTr="00A7633B">
        <w:trPr>
          <w:ins w:id="8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F415EF" w14:textId="729C2E48" w:rsidR="00365C8C" w:rsidRPr="00567372" w:rsidRDefault="00365C8C" w:rsidP="00A7633B">
            <w:pPr>
              <w:pStyle w:val="TALLeft125cm"/>
              <w:rPr>
                <w:ins w:id="885"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67FA19D5" w14:textId="6CA86E26" w:rsidR="00365C8C" w:rsidRPr="00567372" w:rsidRDefault="00365C8C" w:rsidP="00A7633B">
            <w:pPr>
              <w:pStyle w:val="TAL"/>
              <w:rPr>
                <w:ins w:id="88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0BE006F" w14:textId="77777777" w:rsidR="00365C8C" w:rsidRPr="00567372" w:rsidRDefault="00365C8C" w:rsidP="00A7633B">
            <w:pPr>
              <w:pStyle w:val="TAL"/>
              <w:rPr>
                <w:ins w:id="88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4236610" w14:textId="14969A86" w:rsidR="00365C8C" w:rsidRPr="00567372" w:rsidRDefault="00365C8C" w:rsidP="00A7633B">
            <w:pPr>
              <w:pStyle w:val="TAL"/>
              <w:rPr>
                <w:ins w:id="88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D0F2F15" w14:textId="3ED996D9" w:rsidR="00365C8C" w:rsidRPr="00567372" w:rsidRDefault="00365C8C" w:rsidP="00A7633B">
            <w:pPr>
              <w:pStyle w:val="TAL"/>
              <w:rPr>
                <w:ins w:id="88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E119B" w14:textId="3C7CD7F3" w:rsidR="00365C8C" w:rsidRPr="00567372" w:rsidRDefault="00365C8C" w:rsidP="00A7633B">
            <w:pPr>
              <w:pStyle w:val="TAL"/>
              <w:jc w:val="center"/>
              <w:rPr>
                <w:ins w:id="89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4648C0" w14:textId="1C756C4E" w:rsidR="00365C8C" w:rsidRPr="00567372" w:rsidRDefault="00365C8C" w:rsidP="00A7633B">
            <w:pPr>
              <w:pStyle w:val="TAL"/>
              <w:jc w:val="center"/>
              <w:rPr>
                <w:ins w:id="891" w:author="Ericsson User" w:date="2020-03-23T14:23:00Z"/>
                <w:rFonts w:cs="Arial"/>
                <w:lang w:eastAsia="zh-CN"/>
              </w:rPr>
            </w:pPr>
          </w:p>
        </w:tc>
      </w:tr>
      <w:tr w:rsidR="00365C8C" w:rsidRPr="00567372" w14:paraId="6BFC990A" w14:textId="77777777" w:rsidTr="00A7633B">
        <w:trPr>
          <w:ins w:id="89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5D2DB2" w14:textId="33002E30" w:rsidR="00365C8C" w:rsidRPr="00567372" w:rsidRDefault="00365C8C" w:rsidP="00A7633B">
            <w:pPr>
              <w:pStyle w:val="TALLeft1"/>
              <w:rPr>
                <w:ins w:id="893"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DAEF29C" w14:textId="77777777" w:rsidR="00365C8C" w:rsidRPr="00567372" w:rsidRDefault="00365C8C" w:rsidP="00A7633B">
            <w:pPr>
              <w:pStyle w:val="TAL"/>
              <w:rPr>
                <w:ins w:id="89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9E28B5" w14:textId="77777777" w:rsidR="00365C8C" w:rsidRPr="00567372" w:rsidRDefault="00365C8C" w:rsidP="00A7633B">
            <w:pPr>
              <w:pStyle w:val="TAL"/>
              <w:rPr>
                <w:ins w:id="89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8C8006" w14:textId="77777777" w:rsidR="00365C8C" w:rsidRPr="00567372" w:rsidRDefault="00365C8C" w:rsidP="00A7633B">
            <w:pPr>
              <w:pStyle w:val="TAL"/>
              <w:rPr>
                <w:ins w:id="89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218189B" w14:textId="77777777" w:rsidR="00365C8C" w:rsidRPr="00567372" w:rsidRDefault="00365C8C" w:rsidP="00A7633B">
            <w:pPr>
              <w:pStyle w:val="TAL"/>
              <w:rPr>
                <w:ins w:id="89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4D583" w14:textId="77777777" w:rsidR="00365C8C" w:rsidRPr="00567372" w:rsidRDefault="00365C8C" w:rsidP="00A7633B">
            <w:pPr>
              <w:pStyle w:val="TAL"/>
              <w:jc w:val="center"/>
              <w:rPr>
                <w:ins w:id="89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FEF50" w14:textId="28F8AAE0" w:rsidR="00365C8C" w:rsidRPr="00567372" w:rsidRDefault="00365C8C" w:rsidP="00A7633B">
            <w:pPr>
              <w:pStyle w:val="TAL"/>
              <w:jc w:val="center"/>
              <w:rPr>
                <w:ins w:id="899" w:author="Ericsson User" w:date="2020-03-23T14:23:00Z"/>
                <w:rFonts w:cs="Arial"/>
                <w:lang w:eastAsia="zh-CN"/>
              </w:rPr>
            </w:pPr>
          </w:p>
        </w:tc>
      </w:tr>
      <w:tr w:rsidR="00365C8C" w:rsidRPr="00567372" w14:paraId="178E7C99" w14:textId="77777777" w:rsidTr="00A7633B">
        <w:trPr>
          <w:ins w:id="90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48811B0" w14:textId="66C01922" w:rsidR="00365C8C" w:rsidRPr="00567372" w:rsidRDefault="00365C8C" w:rsidP="00A7633B">
            <w:pPr>
              <w:pStyle w:val="TALLeft125cm"/>
              <w:rPr>
                <w:ins w:id="901"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031B6CED" w14:textId="72910B4F" w:rsidR="00365C8C" w:rsidRPr="00567372" w:rsidRDefault="00365C8C" w:rsidP="00A7633B">
            <w:pPr>
              <w:pStyle w:val="TAL"/>
              <w:rPr>
                <w:ins w:id="90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E2E675C" w14:textId="77777777" w:rsidR="00365C8C" w:rsidRPr="00567372" w:rsidRDefault="00365C8C" w:rsidP="00A7633B">
            <w:pPr>
              <w:pStyle w:val="TAL"/>
              <w:rPr>
                <w:ins w:id="90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401528" w14:textId="416BCD5C" w:rsidR="00365C8C" w:rsidRPr="00567372" w:rsidRDefault="00365C8C" w:rsidP="00A7633B">
            <w:pPr>
              <w:pStyle w:val="TAL"/>
              <w:rPr>
                <w:ins w:id="90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787D1D" w14:textId="725FAC0B" w:rsidR="00365C8C" w:rsidRPr="00567372" w:rsidRDefault="00365C8C" w:rsidP="00A7633B">
            <w:pPr>
              <w:pStyle w:val="TAL"/>
              <w:rPr>
                <w:ins w:id="90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64BCB8" w14:textId="5B580CD8" w:rsidR="00365C8C" w:rsidRPr="00567372" w:rsidRDefault="00365C8C" w:rsidP="00A7633B">
            <w:pPr>
              <w:pStyle w:val="TAL"/>
              <w:jc w:val="center"/>
              <w:rPr>
                <w:ins w:id="90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A8AA00" w14:textId="5BF19535" w:rsidR="00365C8C" w:rsidRPr="00567372" w:rsidRDefault="00365C8C" w:rsidP="00A7633B">
            <w:pPr>
              <w:pStyle w:val="TAL"/>
              <w:jc w:val="center"/>
              <w:rPr>
                <w:ins w:id="907" w:author="Ericsson User" w:date="2020-03-23T14:23:00Z"/>
                <w:rFonts w:cs="Arial"/>
                <w:lang w:eastAsia="zh-CN"/>
              </w:rPr>
            </w:pPr>
          </w:p>
        </w:tc>
      </w:tr>
      <w:tr w:rsidR="00365C8C" w:rsidRPr="00567372" w14:paraId="7CD567F6" w14:textId="77777777" w:rsidTr="00A7633B">
        <w:trPr>
          <w:ins w:id="90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4EAEB5" w14:textId="5DF5EAD1" w:rsidR="00365C8C" w:rsidRPr="00567372" w:rsidRDefault="00365C8C" w:rsidP="00A7633B">
            <w:pPr>
              <w:pStyle w:val="TAL"/>
              <w:ind w:left="283"/>
              <w:rPr>
                <w:ins w:id="90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912746" w14:textId="3E3E4897" w:rsidR="00365C8C" w:rsidRPr="00567372" w:rsidRDefault="00365C8C" w:rsidP="00A7633B">
            <w:pPr>
              <w:pStyle w:val="TAL"/>
              <w:rPr>
                <w:ins w:id="91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C9C9A3F" w14:textId="77777777" w:rsidR="00365C8C" w:rsidRPr="00567372" w:rsidRDefault="00365C8C" w:rsidP="00A7633B">
            <w:pPr>
              <w:pStyle w:val="TAL"/>
              <w:rPr>
                <w:ins w:id="91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ED6396D" w14:textId="77777777" w:rsidR="00365C8C" w:rsidRPr="00567372" w:rsidRDefault="00365C8C" w:rsidP="00A7633B">
            <w:pPr>
              <w:pStyle w:val="TAL"/>
              <w:rPr>
                <w:ins w:id="91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B6602EE" w14:textId="76739B93" w:rsidR="00365C8C" w:rsidRPr="00567372" w:rsidRDefault="00365C8C" w:rsidP="00A7633B">
            <w:pPr>
              <w:pStyle w:val="TAL"/>
              <w:rPr>
                <w:ins w:id="91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B59E0" w14:textId="4C24449F" w:rsidR="00365C8C" w:rsidRPr="00567372" w:rsidRDefault="00365C8C" w:rsidP="00A7633B">
            <w:pPr>
              <w:pStyle w:val="TAL"/>
              <w:jc w:val="center"/>
              <w:rPr>
                <w:ins w:id="9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3B220" w14:textId="26696918" w:rsidR="00365C8C" w:rsidRPr="00567372" w:rsidRDefault="00365C8C" w:rsidP="00A7633B">
            <w:pPr>
              <w:pStyle w:val="TAL"/>
              <w:jc w:val="center"/>
              <w:rPr>
                <w:ins w:id="915" w:author="Ericsson User" w:date="2020-03-23T14:23:00Z"/>
                <w:rFonts w:cs="Arial"/>
                <w:lang w:eastAsia="zh-CN"/>
              </w:rPr>
            </w:pPr>
          </w:p>
        </w:tc>
      </w:tr>
      <w:tr w:rsidR="00365C8C" w:rsidRPr="00567372" w14:paraId="0E5B6E50" w14:textId="77777777" w:rsidTr="00A7633B">
        <w:trPr>
          <w:ins w:id="91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2024F9D" w14:textId="33083DDB" w:rsidR="00365C8C" w:rsidRPr="00567372" w:rsidRDefault="00365C8C" w:rsidP="00A7633B">
            <w:pPr>
              <w:pStyle w:val="TAL"/>
              <w:ind w:left="425"/>
              <w:rPr>
                <w:ins w:id="91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DB50EA1" w14:textId="5E39C7E2" w:rsidR="00365C8C" w:rsidRPr="00567372" w:rsidRDefault="00365C8C" w:rsidP="00A7633B">
            <w:pPr>
              <w:pStyle w:val="TAL"/>
              <w:rPr>
                <w:ins w:id="91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35FF131A" w14:textId="77777777" w:rsidR="00365C8C" w:rsidRPr="00567372" w:rsidRDefault="00365C8C" w:rsidP="00A7633B">
            <w:pPr>
              <w:pStyle w:val="TAL"/>
              <w:rPr>
                <w:ins w:id="91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8C9368" w14:textId="09368B39" w:rsidR="00365C8C" w:rsidRPr="00E5334B" w:rsidRDefault="00365C8C" w:rsidP="00A7633B">
            <w:pPr>
              <w:pStyle w:val="TAL"/>
              <w:rPr>
                <w:ins w:id="920"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4CFFB0C8" w14:textId="7F00459C" w:rsidR="00365C8C" w:rsidRPr="00567372" w:rsidRDefault="00365C8C" w:rsidP="00A7633B">
            <w:pPr>
              <w:pStyle w:val="TAL"/>
              <w:rPr>
                <w:ins w:id="92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2DC4BF" w14:textId="487B8056" w:rsidR="00365C8C" w:rsidRPr="00567372" w:rsidRDefault="00365C8C" w:rsidP="00A7633B">
            <w:pPr>
              <w:pStyle w:val="TAL"/>
              <w:jc w:val="center"/>
              <w:rPr>
                <w:ins w:id="92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18FED" w14:textId="44F73716" w:rsidR="00365C8C" w:rsidRPr="00567372" w:rsidRDefault="00365C8C" w:rsidP="00A7633B">
            <w:pPr>
              <w:pStyle w:val="TAL"/>
              <w:jc w:val="center"/>
              <w:rPr>
                <w:ins w:id="923" w:author="Ericsson User" w:date="2020-03-23T14:23:00Z"/>
                <w:rFonts w:cs="Arial"/>
                <w:lang w:eastAsia="zh-CN"/>
              </w:rPr>
            </w:pPr>
          </w:p>
        </w:tc>
      </w:tr>
      <w:tr w:rsidR="00365C8C" w:rsidRPr="00567372" w14:paraId="06BF5C51" w14:textId="77777777" w:rsidTr="00A7633B">
        <w:trPr>
          <w:ins w:id="92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A3A629" w14:textId="09B5EC1D" w:rsidR="00365C8C" w:rsidRPr="00567372" w:rsidRDefault="00365C8C" w:rsidP="00A7633B">
            <w:pPr>
              <w:pStyle w:val="TAL"/>
              <w:ind w:left="425"/>
              <w:rPr>
                <w:ins w:id="92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2A6E73" w14:textId="232FC4CB" w:rsidR="00365C8C" w:rsidRPr="00567372" w:rsidRDefault="00365C8C" w:rsidP="00A7633B">
            <w:pPr>
              <w:pStyle w:val="TAL"/>
              <w:rPr>
                <w:ins w:id="92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7DC1FC5" w14:textId="77777777" w:rsidR="00365C8C" w:rsidRPr="00567372" w:rsidRDefault="00365C8C" w:rsidP="00A7633B">
            <w:pPr>
              <w:pStyle w:val="TAL"/>
              <w:rPr>
                <w:ins w:id="92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BBBB48" w14:textId="7A9D5252" w:rsidR="00365C8C" w:rsidRPr="00567372" w:rsidRDefault="00365C8C" w:rsidP="00A7633B">
            <w:pPr>
              <w:pStyle w:val="TAL"/>
              <w:rPr>
                <w:ins w:id="92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70C9698" w14:textId="006C04EF" w:rsidR="00365C8C" w:rsidRPr="00567372" w:rsidRDefault="00365C8C" w:rsidP="00A7633B">
            <w:pPr>
              <w:pStyle w:val="TAL"/>
              <w:rPr>
                <w:ins w:id="92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FA0C1B" w14:textId="4B060317" w:rsidR="00365C8C" w:rsidRPr="00567372" w:rsidRDefault="00365C8C" w:rsidP="00A7633B">
            <w:pPr>
              <w:pStyle w:val="TAL"/>
              <w:jc w:val="center"/>
              <w:rPr>
                <w:ins w:id="93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AF14D6" w14:textId="40B16106" w:rsidR="00365C8C" w:rsidRPr="00567372" w:rsidRDefault="00365C8C" w:rsidP="00A7633B">
            <w:pPr>
              <w:pStyle w:val="TAL"/>
              <w:jc w:val="center"/>
              <w:rPr>
                <w:ins w:id="931" w:author="Ericsson User" w:date="2020-03-23T14:23:00Z"/>
                <w:rFonts w:cs="Arial"/>
                <w:lang w:eastAsia="ja-JP"/>
              </w:rPr>
            </w:pPr>
          </w:p>
        </w:tc>
      </w:tr>
      <w:tr w:rsidR="00365C8C" w:rsidRPr="00567372" w14:paraId="73AAD43F" w14:textId="77777777" w:rsidTr="00A7633B">
        <w:trPr>
          <w:ins w:id="93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54B97" w14:textId="6FE3F60C" w:rsidR="00365C8C" w:rsidRPr="00567372" w:rsidRDefault="00365C8C" w:rsidP="00A7633B">
            <w:pPr>
              <w:pStyle w:val="TAL"/>
              <w:ind w:left="284"/>
              <w:rPr>
                <w:ins w:id="93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71DA96" w14:textId="17632685" w:rsidR="00365C8C" w:rsidRPr="00567372" w:rsidRDefault="00365C8C" w:rsidP="00A7633B">
            <w:pPr>
              <w:pStyle w:val="TAL"/>
              <w:rPr>
                <w:ins w:id="93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9DB9AB6" w14:textId="77777777" w:rsidR="00365C8C" w:rsidRPr="00567372" w:rsidRDefault="00365C8C" w:rsidP="00A7633B">
            <w:pPr>
              <w:pStyle w:val="TAL"/>
              <w:rPr>
                <w:ins w:id="93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CB1960" w14:textId="32D93CD4" w:rsidR="00365C8C" w:rsidRPr="00567372" w:rsidRDefault="00365C8C" w:rsidP="00A7633B">
            <w:pPr>
              <w:pStyle w:val="TAL"/>
              <w:rPr>
                <w:ins w:id="93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29948DF" w14:textId="52FF611D" w:rsidR="00365C8C" w:rsidRPr="00567372" w:rsidRDefault="00365C8C" w:rsidP="00A7633B">
            <w:pPr>
              <w:pStyle w:val="TAL"/>
              <w:rPr>
                <w:ins w:id="93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8D7A6A" w14:textId="2A3D760B" w:rsidR="00365C8C" w:rsidRPr="00567372" w:rsidRDefault="00365C8C" w:rsidP="00A7633B">
            <w:pPr>
              <w:pStyle w:val="TAL"/>
              <w:jc w:val="center"/>
              <w:rPr>
                <w:ins w:id="93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9E0176" w14:textId="12E65C0A" w:rsidR="00365C8C" w:rsidRPr="00567372" w:rsidRDefault="00365C8C" w:rsidP="00A7633B">
            <w:pPr>
              <w:pStyle w:val="TAL"/>
              <w:jc w:val="center"/>
              <w:rPr>
                <w:ins w:id="939" w:author="Ericsson User" w:date="2020-03-23T14:23:00Z"/>
                <w:rFonts w:cs="Arial"/>
                <w:lang w:eastAsia="ja-JP"/>
              </w:rPr>
            </w:pPr>
          </w:p>
        </w:tc>
      </w:tr>
      <w:tr w:rsidR="00365C8C" w:rsidRPr="00567372" w14:paraId="3C30CF6C" w14:textId="77777777" w:rsidTr="00A7633B">
        <w:trPr>
          <w:ins w:id="94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B9D608E" w14:textId="2A65AF85" w:rsidR="00365C8C" w:rsidRPr="00567372" w:rsidRDefault="00365C8C" w:rsidP="00A7633B">
            <w:pPr>
              <w:pStyle w:val="TAL"/>
              <w:ind w:left="284"/>
              <w:rPr>
                <w:ins w:id="94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8E2889" w14:textId="1A0B4A86" w:rsidR="00365C8C" w:rsidRPr="00567372" w:rsidRDefault="00365C8C" w:rsidP="00A7633B">
            <w:pPr>
              <w:pStyle w:val="TAL"/>
              <w:rPr>
                <w:ins w:id="94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BB600D5" w14:textId="77777777" w:rsidR="00365C8C" w:rsidRPr="00567372" w:rsidRDefault="00365C8C" w:rsidP="00A7633B">
            <w:pPr>
              <w:pStyle w:val="TAL"/>
              <w:rPr>
                <w:ins w:id="9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4AEF41" w14:textId="3E36BBEA" w:rsidR="00365C8C" w:rsidRPr="00567372" w:rsidRDefault="00365C8C" w:rsidP="00A7633B">
            <w:pPr>
              <w:pStyle w:val="TAL"/>
              <w:rPr>
                <w:ins w:id="94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5C95E77" w14:textId="77777777" w:rsidR="00365C8C" w:rsidRPr="00567372" w:rsidRDefault="00365C8C" w:rsidP="00A7633B">
            <w:pPr>
              <w:pStyle w:val="TAL"/>
              <w:rPr>
                <w:ins w:id="94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39CA81" w14:textId="54D3D38D" w:rsidR="00365C8C" w:rsidRPr="00567372" w:rsidRDefault="00365C8C" w:rsidP="00A7633B">
            <w:pPr>
              <w:pStyle w:val="TAL"/>
              <w:jc w:val="center"/>
              <w:rPr>
                <w:ins w:id="94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1A9772" w14:textId="5D67B65E" w:rsidR="00365C8C" w:rsidRPr="00567372" w:rsidRDefault="00365C8C" w:rsidP="00A7633B">
            <w:pPr>
              <w:pStyle w:val="TAL"/>
              <w:jc w:val="center"/>
              <w:rPr>
                <w:ins w:id="947" w:author="Ericsson User" w:date="2020-03-23T14:23:00Z"/>
                <w:rFonts w:cs="Arial"/>
                <w:lang w:eastAsia="ja-JP"/>
              </w:rPr>
            </w:pPr>
          </w:p>
        </w:tc>
      </w:tr>
      <w:tr w:rsidR="00365C8C" w:rsidRPr="00567372" w14:paraId="2887ED9B" w14:textId="77777777" w:rsidTr="00A7633B">
        <w:trPr>
          <w:ins w:id="94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92485D" w14:textId="6ECC0E6F" w:rsidR="00365C8C" w:rsidRPr="00567372" w:rsidRDefault="00365C8C" w:rsidP="00A7633B">
            <w:pPr>
              <w:pStyle w:val="TAL"/>
              <w:ind w:left="284"/>
              <w:rPr>
                <w:ins w:id="94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EEE15E" w14:textId="2552B3CF" w:rsidR="00365C8C" w:rsidRPr="00567372" w:rsidRDefault="00365C8C" w:rsidP="00A7633B">
            <w:pPr>
              <w:pStyle w:val="TAL"/>
              <w:rPr>
                <w:ins w:id="95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4894DC" w14:textId="77777777" w:rsidR="00365C8C" w:rsidRPr="00567372" w:rsidRDefault="00365C8C" w:rsidP="00A7633B">
            <w:pPr>
              <w:pStyle w:val="TAL"/>
              <w:rPr>
                <w:ins w:id="95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3A13B" w14:textId="70C8CCDC" w:rsidR="00365C8C" w:rsidRPr="00567372" w:rsidRDefault="00365C8C" w:rsidP="00A7633B">
            <w:pPr>
              <w:pStyle w:val="TAL"/>
              <w:rPr>
                <w:ins w:id="95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7CD0EBA" w14:textId="77777777" w:rsidR="00365C8C" w:rsidRPr="00567372" w:rsidRDefault="00365C8C" w:rsidP="00A7633B">
            <w:pPr>
              <w:pStyle w:val="TAL"/>
              <w:rPr>
                <w:ins w:id="95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ADB8C" w14:textId="62680AC2" w:rsidR="00365C8C" w:rsidRPr="00567372" w:rsidRDefault="00365C8C" w:rsidP="00A7633B">
            <w:pPr>
              <w:pStyle w:val="TAL"/>
              <w:jc w:val="center"/>
              <w:rPr>
                <w:ins w:id="95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856BDD" w14:textId="4C71919D" w:rsidR="00365C8C" w:rsidRPr="00567372" w:rsidRDefault="00365C8C" w:rsidP="00A7633B">
            <w:pPr>
              <w:pStyle w:val="TAL"/>
              <w:jc w:val="center"/>
              <w:rPr>
                <w:ins w:id="955" w:author="Ericsson User" w:date="2020-03-23T14:23:00Z"/>
                <w:rFonts w:cs="Arial"/>
                <w:lang w:eastAsia="ja-JP"/>
              </w:rPr>
            </w:pPr>
          </w:p>
        </w:tc>
      </w:tr>
      <w:tr w:rsidR="00365C8C" w:rsidRPr="00567372" w14:paraId="7F32872C" w14:textId="77777777" w:rsidTr="00A7633B">
        <w:trPr>
          <w:ins w:id="95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B31181" w14:textId="3BEC0568" w:rsidR="00365C8C" w:rsidRPr="00567372" w:rsidRDefault="00365C8C" w:rsidP="00A7633B">
            <w:pPr>
              <w:pStyle w:val="TAL"/>
              <w:ind w:left="284"/>
              <w:rPr>
                <w:ins w:id="95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B32C32" w14:textId="68984AA9" w:rsidR="00365C8C" w:rsidRPr="00567372" w:rsidRDefault="00365C8C" w:rsidP="00A7633B">
            <w:pPr>
              <w:pStyle w:val="TAL"/>
              <w:rPr>
                <w:ins w:id="95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B36C0E" w14:textId="77777777" w:rsidR="00365C8C" w:rsidRPr="00567372" w:rsidRDefault="00365C8C" w:rsidP="00A7633B">
            <w:pPr>
              <w:pStyle w:val="TAL"/>
              <w:rPr>
                <w:ins w:id="95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54987" w14:textId="3575141B" w:rsidR="00365C8C" w:rsidRPr="00567372" w:rsidRDefault="00365C8C" w:rsidP="00A7633B">
            <w:pPr>
              <w:pStyle w:val="TAL"/>
              <w:rPr>
                <w:ins w:id="96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7E75DC" w14:textId="3FC45D5B" w:rsidR="00365C8C" w:rsidRPr="00567372" w:rsidRDefault="00365C8C" w:rsidP="00A7633B">
            <w:pPr>
              <w:pStyle w:val="TAL"/>
              <w:rPr>
                <w:ins w:id="96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7C438D" w14:textId="6B3E4585" w:rsidR="00365C8C" w:rsidRPr="00567372" w:rsidRDefault="00365C8C" w:rsidP="00A7633B">
            <w:pPr>
              <w:pStyle w:val="TAL"/>
              <w:jc w:val="center"/>
              <w:rPr>
                <w:ins w:id="96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384EC5" w14:textId="4EFDFADF" w:rsidR="00365C8C" w:rsidRPr="00567372" w:rsidRDefault="00365C8C" w:rsidP="00A7633B">
            <w:pPr>
              <w:pStyle w:val="TAL"/>
              <w:jc w:val="center"/>
              <w:rPr>
                <w:ins w:id="963" w:author="Ericsson User" w:date="2020-03-23T14:23:00Z"/>
                <w:rFonts w:cs="Arial"/>
                <w:lang w:eastAsia="ja-JP"/>
              </w:rPr>
            </w:pPr>
          </w:p>
        </w:tc>
      </w:tr>
      <w:tr w:rsidR="00365C8C" w:rsidRPr="00567372" w14:paraId="7EE25581" w14:textId="77777777" w:rsidTr="00A7633B">
        <w:trPr>
          <w:ins w:id="96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78983F" w14:textId="492D1E85" w:rsidR="00365C8C" w:rsidRPr="00567372" w:rsidRDefault="00365C8C" w:rsidP="00A7633B">
            <w:pPr>
              <w:pStyle w:val="TAL"/>
              <w:ind w:left="284"/>
              <w:rPr>
                <w:ins w:id="96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758D11" w14:textId="62F8A011" w:rsidR="00365C8C" w:rsidRPr="00567372" w:rsidRDefault="00365C8C" w:rsidP="00A7633B">
            <w:pPr>
              <w:pStyle w:val="TAL"/>
              <w:rPr>
                <w:ins w:id="96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1B19965" w14:textId="77777777" w:rsidR="00365C8C" w:rsidRPr="00567372" w:rsidRDefault="00365C8C" w:rsidP="00A7633B">
            <w:pPr>
              <w:pStyle w:val="TAL"/>
              <w:rPr>
                <w:ins w:id="96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5697D2" w14:textId="77219E83" w:rsidR="00365C8C" w:rsidRPr="00567372" w:rsidRDefault="00365C8C" w:rsidP="00A7633B">
            <w:pPr>
              <w:pStyle w:val="TAL"/>
              <w:rPr>
                <w:ins w:id="96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60B5538" w14:textId="77777777" w:rsidR="00365C8C" w:rsidRPr="00567372" w:rsidRDefault="00365C8C" w:rsidP="00A7633B">
            <w:pPr>
              <w:pStyle w:val="TAL"/>
              <w:rPr>
                <w:ins w:id="96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D0F79F" w14:textId="5FCB0ED5" w:rsidR="00365C8C" w:rsidRPr="00567372" w:rsidRDefault="00365C8C" w:rsidP="00A7633B">
            <w:pPr>
              <w:pStyle w:val="TAL"/>
              <w:jc w:val="center"/>
              <w:rPr>
                <w:ins w:id="97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B86408" w14:textId="0C04FC57" w:rsidR="00365C8C" w:rsidRPr="00567372" w:rsidRDefault="00365C8C" w:rsidP="00A7633B">
            <w:pPr>
              <w:pStyle w:val="TAL"/>
              <w:jc w:val="center"/>
              <w:rPr>
                <w:ins w:id="971" w:author="Ericsson User" w:date="2020-03-23T14:23:00Z"/>
                <w:rFonts w:cs="Arial"/>
                <w:lang w:eastAsia="ja-JP"/>
              </w:rPr>
            </w:pPr>
          </w:p>
        </w:tc>
      </w:tr>
      <w:tr w:rsidR="00365C8C" w:rsidRPr="00567372" w14:paraId="3C4F6F13" w14:textId="77777777" w:rsidTr="00A7633B">
        <w:trPr>
          <w:ins w:id="9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BF72475" w14:textId="5E73BD51" w:rsidR="00365C8C" w:rsidRPr="00567372" w:rsidRDefault="00365C8C" w:rsidP="00A7633B">
            <w:pPr>
              <w:pStyle w:val="TAL"/>
              <w:ind w:left="284"/>
              <w:rPr>
                <w:ins w:id="97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3E7A3D" w14:textId="1932A884" w:rsidR="00365C8C" w:rsidRPr="00567372" w:rsidRDefault="00365C8C" w:rsidP="00A7633B">
            <w:pPr>
              <w:pStyle w:val="TAL"/>
              <w:rPr>
                <w:ins w:id="97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E458EA" w14:textId="77777777" w:rsidR="00365C8C" w:rsidRPr="00567372" w:rsidRDefault="00365C8C" w:rsidP="00A7633B">
            <w:pPr>
              <w:pStyle w:val="TAL"/>
              <w:rPr>
                <w:ins w:id="97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33F248" w14:textId="47778C7F" w:rsidR="00365C8C" w:rsidRPr="00567372" w:rsidRDefault="00365C8C" w:rsidP="00A7633B">
            <w:pPr>
              <w:pStyle w:val="TAL"/>
              <w:rPr>
                <w:ins w:id="97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E295EF" w14:textId="77777777" w:rsidR="00365C8C" w:rsidRPr="00567372" w:rsidRDefault="00365C8C" w:rsidP="00A7633B">
            <w:pPr>
              <w:pStyle w:val="TAL"/>
              <w:rPr>
                <w:ins w:id="97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9EF399" w14:textId="5055B4FC" w:rsidR="00365C8C" w:rsidRPr="00567372" w:rsidRDefault="00365C8C" w:rsidP="00A7633B">
            <w:pPr>
              <w:pStyle w:val="TAL"/>
              <w:jc w:val="center"/>
              <w:rPr>
                <w:ins w:id="97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42581" w14:textId="030D0104" w:rsidR="00365C8C" w:rsidRPr="00567372" w:rsidRDefault="00365C8C" w:rsidP="00A7633B">
            <w:pPr>
              <w:pStyle w:val="TAL"/>
              <w:jc w:val="center"/>
              <w:rPr>
                <w:ins w:id="979" w:author="Ericsson User" w:date="2020-03-23T14:23:00Z"/>
                <w:rFonts w:cs="Arial"/>
                <w:lang w:eastAsia="ja-JP"/>
              </w:rPr>
            </w:pPr>
          </w:p>
        </w:tc>
      </w:tr>
      <w:tr w:rsidR="00365C8C" w:rsidRPr="00567372" w14:paraId="1F88223F" w14:textId="77777777" w:rsidTr="00A7633B">
        <w:trPr>
          <w:ins w:id="98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6501FF" w14:textId="469F2086" w:rsidR="00365C8C" w:rsidRPr="00567372" w:rsidRDefault="00365C8C" w:rsidP="00A7633B">
            <w:pPr>
              <w:pStyle w:val="TAL"/>
              <w:ind w:left="284"/>
              <w:rPr>
                <w:ins w:id="98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0A622A" w14:textId="61AF88F9" w:rsidR="00365C8C" w:rsidRPr="00567372" w:rsidRDefault="00365C8C" w:rsidP="00A7633B">
            <w:pPr>
              <w:pStyle w:val="TAL"/>
              <w:rPr>
                <w:ins w:id="98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64A685" w14:textId="77777777" w:rsidR="00365C8C" w:rsidRPr="00567372" w:rsidRDefault="00365C8C" w:rsidP="00A7633B">
            <w:pPr>
              <w:pStyle w:val="TAL"/>
              <w:rPr>
                <w:ins w:id="9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551E2C" w14:textId="26269F8F" w:rsidR="00365C8C" w:rsidRPr="00567372" w:rsidRDefault="00365C8C" w:rsidP="00A7633B">
            <w:pPr>
              <w:pStyle w:val="TAL"/>
              <w:rPr>
                <w:ins w:id="98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1736083" w14:textId="77777777" w:rsidR="00365C8C" w:rsidRPr="00567372" w:rsidRDefault="00365C8C" w:rsidP="00A7633B">
            <w:pPr>
              <w:pStyle w:val="TAL"/>
              <w:rPr>
                <w:ins w:id="98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7C53" w14:textId="32C40864" w:rsidR="00365C8C" w:rsidRPr="00567372" w:rsidRDefault="00365C8C" w:rsidP="00A7633B">
            <w:pPr>
              <w:pStyle w:val="TAL"/>
              <w:jc w:val="center"/>
              <w:rPr>
                <w:ins w:id="98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043DC" w14:textId="2582BD32" w:rsidR="00365C8C" w:rsidRPr="00567372" w:rsidRDefault="00365C8C" w:rsidP="00A7633B">
            <w:pPr>
              <w:pStyle w:val="TAL"/>
              <w:jc w:val="center"/>
              <w:rPr>
                <w:ins w:id="987" w:author="Ericsson User" w:date="2020-03-23T14:23:00Z"/>
                <w:rFonts w:cs="Arial"/>
                <w:lang w:eastAsia="ja-JP"/>
              </w:rPr>
            </w:pPr>
          </w:p>
        </w:tc>
      </w:tr>
      <w:tr w:rsidR="00365C8C" w:rsidRPr="00567372" w14:paraId="2649D6A7" w14:textId="77777777" w:rsidTr="00A7633B">
        <w:trPr>
          <w:ins w:id="9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4967DC3" w14:textId="6F633B0E" w:rsidR="00365C8C" w:rsidRPr="00567372" w:rsidRDefault="00365C8C" w:rsidP="00A7633B">
            <w:pPr>
              <w:pStyle w:val="TAL"/>
              <w:ind w:left="284"/>
              <w:rPr>
                <w:ins w:id="98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63887D" w14:textId="4CDD77CE" w:rsidR="00365C8C" w:rsidRPr="00567372" w:rsidRDefault="00365C8C" w:rsidP="00A7633B">
            <w:pPr>
              <w:pStyle w:val="TAL"/>
              <w:rPr>
                <w:ins w:id="99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1781DC4" w14:textId="77777777" w:rsidR="00365C8C" w:rsidRPr="00567372" w:rsidRDefault="00365C8C" w:rsidP="00A7633B">
            <w:pPr>
              <w:pStyle w:val="TAL"/>
              <w:rPr>
                <w:ins w:id="9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1AD9CC" w14:textId="6749ED14" w:rsidR="00365C8C" w:rsidRPr="00567372" w:rsidRDefault="00365C8C" w:rsidP="00A7633B">
            <w:pPr>
              <w:pStyle w:val="TAL"/>
              <w:rPr>
                <w:ins w:id="99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92228AC" w14:textId="77777777" w:rsidR="00365C8C" w:rsidRPr="00567372" w:rsidRDefault="00365C8C" w:rsidP="00A7633B">
            <w:pPr>
              <w:pStyle w:val="TAL"/>
              <w:rPr>
                <w:ins w:id="99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7F25DA" w14:textId="1A1910E7" w:rsidR="00365C8C" w:rsidRPr="00567372" w:rsidRDefault="00365C8C" w:rsidP="00A7633B">
            <w:pPr>
              <w:pStyle w:val="TAL"/>
              <w:jc w:val="center"/>
              <w:rPr>
                <w:ins w:id="99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DBEE18" w14:textId="4EAA3254" w:rsidR="00365C8C" w:rsidRPr="00567372" w:rsidRDefault="00365C8C" w:rsidP="00A7633B">
            <w:pPr>
              <w:pStyle w:val="TAL"/>
              <w:jc w:val="center"/>
              <w:rPr>
                <w:ins w:id="995" w:author="Ericsson User" w:date="2020-03-23T14:23:00Z"/>
                <w:rFonts w:cs="Arial"/>
                <w:lang w:eastAsia="ja-JP"/>
              </w:rPr>
            </w:pPr>
          </w:p>
        </w:tc>
      </w:tr>
      <w:tr w:rsidR="00365C8C" w:rsidRPr="00567372" w14:paraId="5B87AA7D" w14:textId="77777777" w:rsidTr="00A7633B">
        <w:trPr>
          <w:ins w:id="99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9BC8687" w14:textId="7194D176" w:rsidR="00365C8C" w:rsidRPr="00567372" w:rsidRDefault="00365C8C" w:rsidP="00A7633B">
            <w:pPr>
              <w:pStyle w:val="TAL"/>
              <w:ind w:left="142"/>
              <w:rPr>
                <w:ins w:id="99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081DC48" w14:textId="77777777" w:rsidR="00365C8C" w:rsidRPr="00567372" w:rsidRDefault="00365C8C" w:rsidP="00A7633B">
            <w:pPr>
              <w:pStyle w:val="TAL"/>
              <w:rPr>
                <w:ins w:id="99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0EC9E16" w14:textId="77777777" w:rsidR="00365C8C" w:rsidRPr="00567372" w:rsidRDefault="00365C8C" w:rsidP="00A7633B">
            <w:pPr>
              <w:pStyle w:val="TAL"/>
              <w:rPr>
                <w:ins w:id="99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7962FF" w14:textId="77777777" w:rsidR="00365C8C" w:rsidRPr="00567372" w:rsidRDefault="00365C8C" w:rsidP="00A7633B">
            <w:pPr>
              <w:pStyle w:val="TAL"/>
              <w:rPr>
                <w:ins w:id="100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BD7A289" w14:textId="77777777" w:rsidR="00365C8C" w:rsidRPr="00567372" w:rsidRDefault="00365C8C" w:rsidP="00A7633B">
            <w:pPr>
              <w:pStyle w:val="TAL"/>
              <w:rPr>
                <w:ins w:id="100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B3" w14:textId="77777777" w:rsidR="00365C8C" w:rsidRPr="00567372" w:rsidRDefault="00365C8C" w:rsidP="00A7633B">
            <w:pPr>
              <w:pStyle w:val="TAL"/>
              <w:jc w:val="center"/>
              <w:rPr>
                <w:ins w:id="100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E3A040" w14:textId="75349878" w:rsidR="00365C8C" w:rsidRPr="00567372" w:rsidRDefault="00365C8C" w:rsidP="00A7633B">
            <w:pPr>
              <w:pStyle w:val="TAL"/>
              <w:jc w:val="center"/>
              <w:rPr>
                <w:ins w:id="1003" w:author="Ericsson User" w:date="2020-03-23T14:23:00Z"/>
                <w:rFonts w:cs="Arial"/>
                <w:lang w:eastAsia="zh-CN"/>
              </w:rPr>
            </w:pPr>
          </w:p>
        </w:tc>
      </w:tr>
      <w:tr w:rsidR="00365C8C" w:rsidRPr="00567372" w14:paraId="0B40396C" w14:textId="77777777" w:rsidTr="00A7633B">
        <w:trPr>
          <w:ins w:id="10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EA46555" w14:textId="7DCA367D" w:rsidR="00365C8C" w:rsidRPr="00567372" w:rsidRDefault="00365C8C" w:rsidP="00A7633B">
            <w:pPr>
              <w:pStyle w:val="TAL"/>
              <w:ind w:left="283"/>
              <w:rPr>
                <w:ins w:id="100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3D06B9D" w14:textId="51996633" w:rsidR="00365C8C" w:rsidRPr="00567372" w:rsidRDefault="00365C8C" w:rsidP="00A7633B">
            <w:pPr>
              <w:pStyle w:val="TAL"/>
              <w:rPr>
                <w:ins w:id="100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DBD11B7" w14:textId="77777777" w:rsidR="00365C8C" w:rsidRPr="00567372" w:rsidRDefault="00365C8C" w:rsidP="00A7633B">
            <w:pPr>
              <w:pStyle w:val="TAL"/>
              <w:rPr>
                <w:ins w:id="100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5D95B7" w14:textId="04F2980F" w:rsidR="00365C8C" w:rsidRPr="00567372" w:rsidRDefault="00365C8C" w:rsidP="00A7633B">
            <w:pPr>
              <w:pStyle w:val="TAL"/>
              <w:rPr>
                <w:ins w:id="100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454740" w14:textId="088E4912" w:rsidR="00365C8C" w:rsidRPr="00567372" w:rsidRDefault="00365C8C" w:rsidP="00A7633B">
            <w:pPr>
              <w:pStyle w:val="TAL"/>
              <w:rPr>
                <w:ins w:id="100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CB3DD1" w14:textId="5595F701" w:rsidR="00365C8C" w:rsidRPr="00567372" w:rsidRDefault="00365C8C" w:rsidP="00A7633B">
            <w:pPr>
              <w:pStyle w:val="TAL"/>
              <w:jc w:val="center"/>
              <w:rPr>
                <w:ins w:id="101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0F2D0E" w14:textId="7531B56E" w:rsidR="00365C8C" w:rsidRPr="00567372" w:rsidRDefault="00365C8C" w:rsidP="00A7633B">
            <w:pPr>
              <w:pStyle w:val="TAL"/>
              <w:jc w:val="center"/>
              <w:rPr>
                <w:ins w:id="1011" w:author="Ericsson User" w:date="2020-03-23T14:23:00Z"/>
                <w:rFonts w:cs="Arial"/>
                <w:lang w:eastAsia="zh-CN"/>
              </w:rPr>
            </w:pPr>
          </w:p>
        </w:tc>
      </w:tr>
      <w:tr w:rsidR="00365C8C" w:rsidRPr="00567372" w14:paraId="46970E2C" w14:textId="77777777" w:rsidTr="00A7633B">
        <w:trPr>
          <w:ins w:id="10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E794B7" w14:textId="0F0A3586" w:rsidR="00365C8C" w:rsidRPr="00567372" w:rsidRDefault="00365C8C" w:rsidP="00A7633B">
            <w:pPr>
              <w:pStyle w:val="TAL"/>
              <w:ind w:left="283"/>
              <w:rPr>
                <w:ins w:id="101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440F7F7" w14:textId="15B41333" w:rsidR="00365C8C" w:rsidRPr="00567372" w:rsidRDefault="00365C8C" w:rsidP="00A7633B">
            <w:pPr>
              <w:pStyle w:val="TAL"/>
              <w:rPr>
                <w:ins w:id="101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757D25" w14:textId="77777777" w:rsidR="00365C8C" w:rsidRPr="00567372" w:rsidRDefault="00365C8C" w:rsidP="00A7633B">
            <w:pPr>
              <w:pStyle w:val="TAL"/>
              <w:rPr>
                <w:ins w:id="101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4EDA0B" w14:textId="385143E0" w:rsidR="00365C8C" w:rsidRPr="00567372" w:rsidRDefault="00365C8C" w:rsidP="00A7633B">
            <w:pPr>
              <w:pStyle w:val="TAL"/>
              <w:rPr>
                <w:ins w:id="101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D0FBD86" w14:textId="392F9BCD" w:rsidR="00365C8C" w:rsidRPr="00567372" w:rsidRDefault="00365C8C" w:rsidP="00A7633B">
            <w:pPr>
              <w:pStyle w:val="TAL"/>
              <w:rPr>
                <w:ins w:id="101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69C51" w14:textId="7278D47F" w:rsidR="00365C8C" w:rsidRPr="00567372" w:rsidRDefault="00365C8C" w:rsidP="00A7633B">
            <w:pPr>
              <w:pStyle w:val="TAL"/>
              <w:jc w:val="center"/>
              <w:rPr>
                <w:ins w:id="101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0792CA" w14:textId="207D01DA" w:rsidR="00365C8C" w:rsidRPr="00567372" w:rsidRDefault="00365C8C" w:rsidP="00A7633B">
            <w:pPr>
              <w:pStyle w:val="TAL"/>
              <w:jc w:val="center"/>
              <w:rPr>
                <w:ins w:id="1019" w:author="Ericsson User" w:date="2020-03-23T14:23:00Z"/>
                <w:rFonts w:cs="Arial"/>
                <w:lang w:eastAsia="zh-CN"/>
              </w:rPr>
            </w:pPr>
          </w:p>
        </w:tc>
      </w:tr>
      <w:tr w:rsidR="00365C8C" w:rsidRPr="00567372" w14:paraId="3EB4BC42" w14:textId="77777777" w:rsidTr="00A7633B">
        <w:trPr>
          <w:ins w:id="10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079011" w14:textId="0B9359CD" w:rsidR="00365C8C" w:rsidRPr="00567372" w:rsidRDefault="00365C8C" w:rsidP="00A7633B">
            <w:pPr>
              <w:pStyle w:val="TAL"/>
              <w:ind w:left="283"/>
              <w:rPr>
                <w:ins w:id="102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EAD19" w14:textId="2EE8BA6E" w:rsidR="00365C8C" w:rsidRPr="00567372" w:rsidRDefault="00365C8C" w:rsidP="00A7633B">
            <w:pPr>
              <w:pStyle w:val="TAL"/>
              <w:rPr>
                <w:ins w:id="102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B37884" w14:textId="77777777" w:rsidR="00365C8C" w:rsidRPr="00567372" w:rsidRDefault="00365C8C" w:rsidP="00A7633B">
            <w:pPr>
              <w:pStyle w:val="TAL"/>
              <w:rPr>
                <w:ins w:id="102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233106" w14:textId="64D096B4" w:rsidR="00365C8C" w:rsidRPr="00567372" w:rsidRDefault="00365C8C" w:rsidP="00A7633B">
            <w:pPr>
              <w:pStyle w:val="TAL"/>
              <w:rPr>
                <w:ins w:id="102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1CA18D" w14:textId="77777777" w:rsidR="00365C8C" w:rsidRPr="00567372" w:rsidRDefault="00365C8C" w:rsidP="00A7633B">
            <w:pPr>
              <w:pStyle w:val="TAL"/>
              <w:rPr>
                <w:ins w:id="102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E670E" w14:textId="313268FC" w:rsidR="00365C8C" w:rsidRPr="00567372" w:rsidRDefault="00365C8C" w:rsidP="00A7633B">
            <w:pPr>
              <w:pStyle w:val="TAL"/>
              <w:jc w:val="center"/>
              <w:rPr>
                <w:ins w:id="102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744CD8" w14:textId="75F24D1B" w:rsidR="00365C8C" w:rsidRPr="00567372" w:rsidRDefault="00365C8C" w:rsidP="00A7633B">
            <w:pPr>
              <w:pStyle w:val="TAL"/>
              <w:jc w:val="center"/>
              <w:rPr>
                <w:ins w:id="1027" w:author="Ericsson User" w:date="2020-03-23T14:23:00Z"/>
                <w:rFonts w:cs="Arial"/>
                <w:lang w:eastAsia="zh-CN"/>
              </w:rPr>
            </w:pPr>
          </w:p>
        </w:tc>
      </w:tr>
      <w:tr w:rsidR="00365C8C" w:rsidRPr="00567372" w14:paraId="44E1CD01" w14:textId="77777777" w:rsidTr="00A7633B">
        <w:trPr>
          <w:ins w:id="102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6A6F5E3" w14:textId="70F4E244" w:rsidR="00365C8C" w:rsidRPr="00567372" w:rsidRDefault="00365C8C" w:rsidP="00A7633B">
            <w:pPr>
              <w:pStyle w:val="TAL"/>
              <w:ind w:left="283"/>
              <w:rPr>
                <w:ins w:id="102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33CB00" w14:textId="7D992BCF" w:rsidR="00365C8C" w:rsidRPr="00567372" w:rsidRDefault="00365C8C" w:rsidP="00A7633B">
            <w:pPr>
              <w:pStyle w:val="TAL"/>
              <w:rPr>
                <w:ins w:id="103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FF880E" w14:textId="77777777" w:rsidR="00365C8C" w:rsidRPr="00567372" w:rsidRDefault="00365C8C" w:rsidP="00A7633B">
            <w:pPr>
              <w:pStyle w:val="TAL"/>
              <w:rPr>
                <w:ins w:id="103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135EBF" w14:textId="5135CDEE" w:rsidR="00365C8C" w:rsidRPr="00567372" w:rsidRDefault="00365C8C" w:rsidP="00A7633B">
            <w:pPr>
              <w:pStyle w:val="TAL"/>
              <w:rPr>
                <w:ins w:id="103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B26A12C" w14:textId="77777777" w:rsidR="00365C8C" w:rsidRPr="00567372" w:rsidRDefault="00365C8C" w:rsidP="00A7633B">
            <w:pPr>
              <w:pStyle w:val="TAL"/>
              <w:rPr>
                <w:ins w:id="103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020262" w14:textId="1829F5BC" w:rsidR="00365C8C" w:rsidRPr="00567372" w:rsidRDefault="00365C8C" w:rsidP="00A7633B">
            <w:pPr>
              <w:pStyle w:val="TAL"/>
              <w:jc w:val="center"/>
              <w:rPr>
                <w:ins w:id="103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222491" w14:textId="1CC4F1B5" w:rsidR="00365C8C" w:rsidRPr="00567372" w:rsidRDefault="00365C8C" w:rsidP="00A7633B">
            <w:pPr>
              <w:pStyle w:val="TAL"/>
              <w:jc w:val="center"/>
              <w:rPr>
                <w:ins w:id="1035" w:author="Ericsson User" w:date="2020-03-23T14:23:00Z"/>
                <w:rFonts w:cs="Arial"/>
                <w:lang w:eastAsia="zh-CN"/>
              </w:rPr>
            </w:pPr>
          </w:p>
        </w:tc>
      </w:tr>
      <w:tr w:rsidR="00365C8C" w:rsidRPr="00567372" w14:paraId="3C301474" w14:textId="77777777" w:rsidTr="00A7633B">
        <w:trPr>
          <w:ins w:id="10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282CC" w14:textId="77777777" w:rsidR="00365C8C" w:rsidRPr="00567372" w:rsidRDefault="00365C8C" w:rsidP="00A7633B">
            <w:pPr>
              <w:pStyle w:val="TAL"/>
              <w:rPr>
                <w:ins w:id="1037" w:author="Ericsson User" w:date="2020-03-23T14:23:00Z"/>
                <w:rFonts w:cs="Arial"/>
                <w:lang w:eastAsia="ja-JP"/>
              </w:rPr>
            </w:pPr>
            <w:ins w:id="1038"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AE08103" w14:textId="77777777" w:rsidR="00365C8C" w:rsidRPr="00567372" w:rsidRDefault="00365C8C" w:rsidP="00A7633B">
            <w:pPr>
              <w:pStyle w:val="TAL"/>
              <w:rPr>
                <w:ins w:id="1039" w:author="Ericsson User" w:date="2020-03-23T14:23:00Z"/>
                <w:rFonts w:cs="Arial"/>
                <w:lang w:eastAsia="zh-CN"/>
              </w:rPr>
            </w:pPr>
            <w:ins w:id="1040"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1C20CB5" w14:textId="77777777" w:rsidR="00365C8C" w:rsidRPr="00567372" w:rsidRDefault="00365C8C" w:rsidP="00A7633B">
            <w:pPr>
              <w:pStyle w:val="TAL"/>
              <w:rPr>
                <w:ins w:id="10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6E5391" w14:textId="77777777" w:rsidR="00365C8C" w:rsidRPr="00567372" w:rsidRDefault="00365C8C" w:rsidP="00A7633B">
            <w:pPr>
              <w:pStyle w:val="TAL"/>
              <w:rPr>
                <w:ins w:id="1042" w:author="Ericsson User" w:date="2020-03-23T14:23:00Z"/>
                <w:rFonts w:cs="Arial"/>
                <w:lang w:eastAsia="zh-CN"/>
              </w:rPr>
            </w:pPr>
            <w:ins w:id="1043" w:author="Ericsson User" w:date="2020-03-23T14:23:00Z">
              <w:r w:rsidRPr="00567372">
                <w:rPr>
                  <w:rFonts w:cs="Arial"/>
                  <w:lang w:eastAsia="zh-CN"/>
                </w:rPr>
                <w:t>MDT PLMN List</w:t>
              </w:r>
            </w:ins>
          </w:p>
          <w:p w14:paraId="2F88DD62" w14:textId="77777777" w:rsidR="00365C8C" w:rsidRPr="00567372" w:rsidRDefault="00365C8C" w:rsidP="00A7633B">
            <w:pPr>
              <w:pStyle w:val="TAL"/>
              <w:rPr>
                <w:ins w:id="1044" w:author="Ericsson User" w:date="2020-03-23T14:23:00Z"/>
                <w:rFonts w:cs="Arial"/>
                <w:lang w:eastAsia="zh-CN"/>
              </w:rPr>
            </w:pPr>
            <w:ins w:id="1045" w:author="Ericsson User" w:date="2020-03-23T14:23:00Z">
              <w:r>
                <w:rPr>
                  <w:rFonts w:cs="Arial"/>
                  <w:lang w:eastAsia="zh-CN"/>
                </w:rPr>
                <w:t>9.2.3.x1</w:t>
              </w:r>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0A1CE3F" w14:textId="77777777" w:rsidR="00365C8C" w:rsidRPr="00567372" w:rsidRDefault="00365C8C" w:rsidP="00A7633B">
            <w:pPr>
              <w:pStyle w:val="TAL"/>
              <w:rPr>
                <w:ins w:id="104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7211F7" w14:textId="77777777" w:rsidR="00365C8C" w:rsidRPr="00567372" w:rsidRDefault="00365C8C" w:rsidP="00A7633B">
            <w:pPr>
              <w:pStyle w:val="TAL"/>
              <w:jc w:val="center"/>
              <w:rPr>
                <w:ins w:id="1047" w:author="Ericsson User" w:date="2020-03-23T14:23:00Z"/>
                <w:rFonts w:cs="Arial"/>
                <w:lang w:eastAsia="zh-CN"/>
              </w:rPr>
            </w:pPr>
            <w:ins w:id="1048"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5280AB9" w14:textId="77777777" w:rsidR="00365C8C" w:rsidRPr="00567372" w:rsidRDefault="00365C8C" w:rsidP="00A7633B">
            <w:pPr>
              <w:pStyle w:val="TAL"/>
              <w:jc w:val="center"/>
              <w:rPr>
                <w:ins w:id="1049" w:author="Ericsson User" w:date="2020-03-23T14:23:00Z"/>
                <w:rFonts w:cs="Arial"/>
                <w:lang w:eastAsia="zh-CN"/>
              </w:rPr>
            </w:pPr>
            <w:ins w:id="1050" w:author="Ericsson User" w:date="2020-03-23T14:23:00Z">
              <w:r w:rsidRPr="00567372">
                <w:rPr>
                  <w:rFonts w:cs="Arial"/>
                  <w:lang w:eastAsia="zh-CN"/>
                </w:rPr>
                <w:t>ignore</w:t>
              </w:r>
            </w:ins>
          </w:p>
        </w:tc>
      </w:tr>
    </w:tbl>
    <w:p w14:paraId="1B8D774A" w14:textId="77777777" w:rsidR="00365C8C" w:rsidRPr="00567372" w:rsidRDefault="00365C8C" w:rsidP="00365C8C">
      <w:pPr>
        <w:rPr>
          <w:ins w:id="1051"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1052" w:author="Ericsson User" w:date="2020-03-23T14:23:00Z"/>
        </w:trPr>
        <w:tc>
          <w:tcPr>
            <w:tcW w:w="3686" w:type="dxa"/>
          </w:tcPr>
          <w:p w14:paraId="1D2620DC" w14:textId="77777777" w:rsidR="00365C8C" w:rsidRPr="00567372" w:rsidRDefault="00365C8C" w:rsidP="00A7633B">
            <w:pPr>
              <w:pStyle w:val="TAH"/>
              <w:rPr>
                <w:ins w:id="1053" w:author="Ericsson User" w:date="2020-03-23T14:23:00Z"/>
                <w:rFonts w:cs="Arial"/>
                <w:lang w:eastAsia="ja-JP"/>
              </w:rPr>
            </w:pPr>
            <w:ins w:id="1054"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1055" w:author="Ericsson User" w:date="2020-03-23T14:23:00Z"/>
                <w:rFonts w:cs="Arial"/>
                <w:lang w:eastAsia="ja-JP"/>
              </w:rPr>
            </w:pPr>
            <w:ins w:id="1056" w:author="Ericsson User" w:date="2020-03-23T14:23:00Z">
              <w:r w:rsidRPr="00567372">
                <w:rPr>
                  <w:rFonts w:cs="Arial"/>
                  <w:lang w:eastAsia="ja-JP"/>
                </w:rPr>
                <w:t>Explanation</w:t>
              </w:r>
            </w:ins>
          </w:p>
        </w:tc>
      </w:tr>
      <w:tr w:rsidR="00365C8C" w:rsidRPr="00567372" w14:paraId="10A065D8" w14:textId="77777777" w:rsidTr="00A7633B">
        <w:trPr>
          <w:ins w:id="1057" w:author="Ericsson User" w:date="2020-03-23T14:23:00Z"/>
        </w:trPr>
        <w:tc>
          <w:tcPr>
            <w:tcW w:w="3686" w:type="dxa"/>
          </w:tcPr>
          <w:p w14:paraId="115630D1" w14:textId="77777777" w:rsidR="00365C8C" w:rsidRPr="00567372" w:rsidRDefault="00365C8C" w:rsidP="00A7633B">
            <w:pPr>
              <w:pStyle w:val="TAL"/>
              <w:rPr>
                <w:ins w:id="1058" w:author="Ericsson User" w:date="2020-03-23T14:23:00Z"/>
                <w:rFonts w:cs="Arial"/>
                <w:lang w:eastAsia="zh-CN"/>
              </w:rPr>
            </w:pPr>
            <w:proofErr w:type="spellStart"/>
            <w:ins w:id="1059"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1060" w:author="Ericsson User" w:date="2020-03-23T14:23:00Z"/>
                <w:rFonts w:cs="Arial"/>
                <w:lang w:eastAsia="ja-JP"/>
              </w:rPr>
            </w:pPr>
            <w:ins w:id="1061"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1062" w:author="Ericsson User" w:date="2020-03-23T14:23:00Z"/>
        </w:trPr>
        <w:tc>
          <w:tcPr>
            <w:tcW w:w="3686" w:type="dxa"/>
          </w:tcPr>
          <w:p w14:paraId="746FC6EA" w14:textId="77777777" w:rsidR="00365C8C" w:rsidRPr="00567372" w:rsidRDefault="00365C8C" w:rsidP="00A7633B">
            <w:pPr>
              <w:pStyle w:val="TAL"/>
              <w:rPr>
                <w:ins w:id="1063" w:author="Ericsson User" w:date="2020-03-23T14:23:00Z"/>
                <w:rFonts w:cs="Arial"/>
                <w:lang w:eastAsia="ja-JP"/>
              </w:rPr>
            </w:pPr>
            <w:proofErr w:type="spellStart"/>
            <w:ins w:id="1064"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1065" w:author="Ericsson User" w:date="2020-03-23T14:23:00Z"/>
                <w:rFonts w:cs="Arial"/>
                <w:lang w:eastAsia="ja-JP"/>
              </w:rPr>
            </w:pPr>
            <w:ins w:id="1066"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1067"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7E14A1B5" w14:textId="77777777" w:rsidTr="00A7633B">
        <w:trPr>
          <w:ins w:id="106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BD7B495" w14:textId="77777777" w:rsidR="00365C8C" w:rsidRPr="00567372" w:rsidRDefault="00365C8C" w:rsidP="00A7633B">
            <w:pPr>
              <w:pStyle w:val="TAH"/>
              <w:rPr>
                <w:ins w:id="1069" w:author="Ericsson User" w:date="2020-03-23T14:23:00Z"/>
                <w:rFonts w:cs="Arial"/>
              </w:rPr>
            </w:pPr>
            <w:ins w:id="1070"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1D37BB2E" w14:textId="77777777" w:rsidR="00365C8C" w:rsidRPr="00567372" w:rsidRDefault="00365C8C" w:rsidP="00A7633B">
            <w:pPr>
              <w:pStyle w:val="TAH"/>
              <w:rPr>
                <w:ins w:id="1071" w:author="Ericsson User" w:date="2020-03-23T14:23:00Z"/>
                <w:rFonts w:cs="Arial"/>
              </w:rPr>
            </w:pPr>
            <w:ins w:id="1072" w:author="Ericsson User" w:date="2020-03-23T14:23:00Z">
              <w:r w:rsidRPr="00567372">
                <w:rPr>
                  <w:rFonts w:cs="Arial"/>
                  <w:lang w:eastAsia="ja-JP"/>
                </w:rPr>
                <w:t>Explanation</w:t>
              </w:r>
            </w:ins>
          </w:p>
        </w:tc>
      </w:tr>
      <w:tr w:rsidR="008D6915" w:rsidRPr="00567372" w14:paraId="12484765" w14:textId="77777777" w:rsidTr="00A7633B">
        <w:trPr>
          <w:ins w:id="107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88CA053" w14:textId="4A798060" w:rsidR="008D6915" w:rsidRPr="00567372" w:rsidRDefault="008D6915" w:rsidP="008D6915">
            <w:pPr>
              <w:pStyle w:val="TAL"/>
              <w:rPr>
                <w:ins w:id="1074" w:author="Ericsson User" w:date="2020-03-23T14:23:00Z"/>
                <w:rFonts w:cs="Arial"/>
              </w:rPr>
            </w:pPr>
            <w:ins w:id="1075" w:author="Ericsson User" w:date="2020-03-23T14:23:00Z">
              <w:r w:rsidRPr="00567372">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14:paraId="45EF8EDB" w14:textId="1AC228CD" w:rsidR="008D6915" w:rsidRPr="00567372" w:rsidRDefault="008D6915" w:rsidP="008D6915">
            <w:pPr>
              <w:pStyle w:val="TAL"/>
              <w:rPr>
                <w:ins w:id="1076" w:author="Ericsson User" w:date="2020-03-23T14:23:00Z"/>
                <w:rFonts w:cs="Arial"/>
              </w:rPr>
            </w:pPr>
            <w:ins w:id="1077"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r>
                <w:rPr>
                  <w:rFonts w:cs="Arial"/>
                  <w:lang w:eastAsia="ja-JP"/>
                </w:rPr>
                <w:t>first</w:t>
              </w:r>
              <w:r w:rsidRPr="00567372">
                <w:rPr>
                  <w:rFonts w:cs="Arial"/>
                  <w:lang w:eastAsia="ja-JP"/>
                </w:rPr>
                <w:t xml:space="preserve"> bit set to “1”.</w:t>
              </w:r>
            </w:ins>
          </w:p>
        </w:tc>
      </w:tr>
      <w:tr w:rsidR="00365C8C" w:rsidRPr="00567372" w14:paraId="5B9942E3" w14:textId="77777777" w:rsidTr="00A7633B">
        <w:trPr>
          <w:ins w:id="107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9E7AD61" w14:textId="25A40170" w:rsidR="00365C8C" w:rsidRPr="00567372" w:rsidRDefault="00365C8C" w:rsidP="00A7633B">
            <w:pPr>
              <w:pStyle w:val="TAL"/>
              <w:rPr>
                <w:ins w:id="1079" w:author="Ericsson User" w:date="2020-03-23T14:2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7AE446A5" w:rsidR="00365C8C" w:rsidRPr="00567372" w:rsidRDefault="00365C8C" w:rsidP="00A7633B">
            <w:pPr>
              <w:pStyle w:val="TAL"/>
              <w:rPr>
                <w:ins w:id="1080" w:author="Ericsson User" w:date="2020-03-23T14:23:00Z"/>
                <w:rFonts w:cs="Arial"/>
              </w:rPr>
            </w:pPr>
          </w:p>
        </w:tc>
      </w:tr>
      <w:tr w:rsidR="00365C8C" w:rsidRPr="00567372" w14:paraId="65CAA7C4" w14:textId="77777777" w:rsidTr="00A7633B">
        <w:trPr>
          <w:ins w:id="108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1A7EA5D" w14:textId="77777777" w:rsidR="00365C8C" w:rsidRPr="00567372" w:rsidRDefault="00365C8C" w:rsidP="00A7633B">
            <w:pPr>
              <w:pStyle w:val="TAL"/>
              <w:rPr>
                <w:ins w:id="1082" w:author="Ericsson User" w:date="2020-03-23T14:23:00Z"/>
                <w:rFonts w:cs="Arial"/>
                <w:lang w:eastAsia="ja-JP"/>
              </w:rPr>
            </w:pPr>
            <w:ins w:id="1083" w:author="Ericsson User" w:date="2020-03-23T14:23: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41D6BAD7" w14:textId="77777777" w:rsidR="00365C8C" w:rsidRPr="00567372" w:rsidRDefault="00365C8C" w:rsidP="00A7633B">
            <w:pPr>
              <w:pStyle w:val="TAL"/>
              <w:rPr>
                <w:ins w:id="1084" w:author="Ericsson User" w:date="2020-03-23T14:23:00Z"/>
                <w:rFonts w:cs="Arial"/>
                <w:lang w:eastAsia="ja-JP"/>
              </w:rPr>
            </w:pPr>
            <w:ins w:id="1085"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E179AB" w14:textId="77777777" w:rsidTr="00A7633B">
        <w:trPr>
          <w:ins w:id="108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A92E5FE" w14:textId="77777777" w:rsidR="00365C8C" w:rsidRPr="00567372" w:rsidRDefault="00365C8C" w:rsidP="00A7633B">
            <w:pPr>
              <w:pStyle w:val="TAL"/>
              <w:rPr>
                <w:ins w:id="1087" w:author="Ericsson User" w:date="2020-03-23T14:23:00Z"/>
                <w:rFonts w:cs="Arial"/>
                <w:lang w:eastAsia="ja-JP"/>
              </w:rPr>
            </w:pPr>
            <w:ins w:id="1088"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08E084E" w14:textId="77777777" w:rsidR="00365C8C" w:rsidRPr="00567372" w:rsidRDefault="00365C8C" w:rsidP="00A7633B">
            <w:pPr>
              <w:pStyle w:val="TAL"/>
              <w:rPr>
                <w:ins w:id="1089" w:author="Ericsson User" w:date="2020-03-23T14:23:00Z"/>
                <w:rFonts w:cs="Arial"/>
                <w:lang w:eastAsia="ja-JP"/>
              </w:rPr>
            </w:pPr>
            <w:ins w:id="109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4BADF2C1" w14:textId="77777777" w:rsidTr="00A7633B">
        <w:trPr>
          <w:ins w:id="109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C056D16" w14:textId="77777777" w:rsidR="00365C8C" w:rsidRPr="00567372" w:rsidRDefault="00365C8C" w:rsidP="00A7633B">
            <w:pPr>
              <w:pStyle w:val="TAL"/>
              <w:rPr>
                <w:ins w:id="1092" w:author="Ericsson User" w:date="2020-03-23T14:23:00Z"/>
                <w:rFonts w:cs="Arial"/>
                <w:lang w:eastAsia="ja-JP"/>
              </w:rPr>
            </w:pPr>
            <w:ins w:id="1093"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736C846" w14:textId="77777777" w:rsidR="00365C8C" w:rsidRPr="00567372" w:rsidRDefault="00365C8C" w:rsidP="00A7633B">
            <w:pPr>
              <w:pStyle w:val="TAL"/>
              <w:rPr>
                <w:ins w:id="1094" w:author="Ericsson User" w:date="2020-03-23T14:23:00Z"/>
                <w:rFonts w:cs="Arial"/>
                <w:lang w:eastAsia="ja-JP"/>
              </w:rPr>
            </w:pPr>
            <w:ins w:id="1095"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3B17CE3C" w14:textId="77777777" w:rsidTr="00A7633B">
        <w:trPr>
          <w:ins w:id="109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B46C155" w14:textId="77777777" w:rsidR="00365C8C" w:rsidRPr="00567372" w:rsidRDefault="00365C8C" w:rsidP="00A7633B">
            <w:pPr>
              <w:pStyle w:val="TAL"/>
              <w:rPr>
                <w:ins w:id="1097" w:author="Ericsson User" w:date="2020-03-23T14:23:00Z"/>
                <w:rFonts w:cs="Arial"/>
                <w:lang w:eastAsia="ja-JP"/>
              </w:rPr>
            </w:pPr>
            <w:ins w:id="1098"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473D750" w14:textId="77777777" w:rsidR="00365C8C" w:rsidRPr="00567372" w:rsidRDefault="00365C8C" w:rsidP="00A7633B">
            <w:pPr>
              <w:pStyle w:val="TAL"/>
              <w:rPr>
                <w:ins w:id="1099" w:author="Ericsson User" w:date="2020-03-23T14:23:00Z"/>
                <w:rFonts w:cs="Arial"/>
                <w:lang w:eastAsia="ja-JP"/>
              </w:rPr>
            </w:pPr>
            <w:ins w:id="1100" w:author="Ericsson User" w:date="2020-03-23T14:23:00Z">
              <w:r w:rsidRPr="00567372">
                <w:rPr>
                  <w:rFonts w:cs="Arial"/>
                  <w:lang w:eastAsia="ja-JP"/>
                </w:rPr>
                <w:t>This IE shall be present if the Measurements to Activate IE has the seventh bit set to “1”.</w:t>
              </w:r>
            </w:ins>
          </w:p>
        </w:tc>
      </w:tr>
      <w:tr w:rsidR="00365C8C" w:rsidRPr="00567372" w14:paraId="46214C98" w14:textId="77777777" w:rsidTr="00A7633B">
        <w:trPr>
          <w:ins w:id="110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B4FBA27" w14:textId="77777777" w:rsidR="00365C8C" w:rsidRPr="00567372" w:rsidRDefault="00365C8C" w:rsidP="00A7633B">
            <w:pPr>
              <w:pStyle w:val="TAL"/>
              <w:rPr>
                <w:ins w:id="1102" w:author="Ericsson User" w:date="2020-03-23T14:23:00Z"/>
                <w:rFonts w:cs="Arial"/>
                <w:lang w:eastAsia="ja-JP"/>
              </w:rPr>
            </w:pPr>
            <w:ins w:id="1103"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CA5224A" w14:textId="77777777" w:rsidR="00365C8C" w:rsidRPr="00567372" w:rsidRDefault="00365C8C" w:rsidP="00A7633B">
            <w:pPr>
              <w:pStyle w:val="TAL"/>
              <w:rPr>
                <w:ins w:id="1104" w:author="Ericsson User" w:date="2020-03-23T14:23:00Z"/>
                <w:rFonts w:cs="Arial"/>
                <w:lang w:eastAsia="ja-JP"/>
              </w:rPr>
            </w:pPr>
            <w:ins w:id="1105" w:author="Ericsson User" w:date="2020-03-23T14:23:00Z">
              <w:r w:rsidRPr="00567372">
                <w:rPr>
                  <w:rFonts w:cs="Arial"/>
                  <w:lang w:eastAsia="ja-JP"/>
                </w:rPr>
                <w:t>This IE shall be present if the Measurements to Activate IE has the eighth bit set to “1”.</w:t>
              </w:r>
            </w:ins>
          </w:p>
        </w:tc>
      </w:tr>
    </w:tbl>
    <w:p w14:paraId="068449A6" w14:textId="77777777" w:rsidR="00365C8C" w:rsidRPr="00567372" w:rsidRDefault="00365C8C" w:rsidP="00365C8C">
      <w:pPr>
        <w:rPr>
          <w:ins w:id="1106" w:author="Ericsson User" w:date="2020-03-23T14:2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1107" w:author="Ericsson User" w:date="2020-03-23T14:23:00Z"/>
          <w:rFonts w:ascii="Arial" w:eastAsia="宋体" w:hAnsi="Arial"/>
          <w:sz w:val="24"/>
          <w:lang w:eastAsia="zh-CN"/>
        </w:rPr>
      </w:pPr>
      <w:ins w:id="1108" w:author="Ericsson User" w:date="2020-03-23T14:23:00Z">
        <w:r w:rsidRPr="008C2671">
          <w:rPr>
            <w:rFonts w:ascii="Arial" w:eastAsia="Batang" w:hAnsi="Arial"/>
            <w:sz w:val="24"/>
            <w:lang w:eastAsia="en-GB"/>
          </w:rPr>
          <w:t>9.</w:t>
        </w:r>
        <w:r>
          <w:rPr>
            <w:rFonts w:ascii="Arial" w:eastAsia="Batang" w:hAnsi="Arial"/>
            <w:sz w:val="24"/>
            <w:lang w:eastAsia="en-GB"/>
          </w:rPr>
          <w:t>2.</w:t>
        </w:r>
        <w:r w:rsidRPr="008C2671">
          <w:rPr>
            <w:rFonts w:ascii="Arial" w:eastAsia="Batang" w:hAnsi="Arial"/>
            <w:sz w:val="24"/>
            <w:lang w:eastAsia="en-GB"/>
          </w:rPr>
          <w:t>3</w:t>
        </w:r>
        <w:proofErr w:type="gramStart"/>
        <w:r w:rsidRPr="008C2671">
          <w:rPr>
            <w:rFonts w:ascii="Arial" w:eastAsia="Batang" w:hAnsi="Arial"/>
            <w:sz w:val="24"/>
            <w:lang w:eastAsia="en-GB"/>
          </w:rPr>
          <w:t>.</w:t>
        </w:r>
        <w:r>
          <w:rPr>
            <w:rFonts w:ascii="Arial" w:eastAsia="Batang" w:hAnsi="Arial"/>
            <w:sz w:val="24"/>
            <w:lang w:eastAsia="en-GB"/>
          </w:rPr>
          <w:t>y</w:t>
        </w:r>
        <w:r w:rsidRPr="008C2671">
          <w:rPr>
            <w:rFonts w:ascii="Arial" w:eastAsia="宋体" w:hAnsi="Arial"/>
            <w:sz w:val="24"/>
            <w:lang w:eastAsia="zh-CN"/>
          </w:rPr>
          <w:t>1</w:t>
        </w:r>
        <w:proofErr w:type="gramEnd"/>
        <w:r w:rsidRPr="008C2671">
          <w:rPr>
            <w:rFonts w:ascii="Arial" w:eastAsia="Batang" w:hAnsi="Arial"/>
            <w:sz w:val="24"/>
            <w:lang w:eastAsia="en-GB"/>
          </w:rPr>
          <w:tab/>
        </w:r>
        <w:r w:rsidRPr="008C2671">
          <w:rPr>
            <w:rFonts w:ascii="Arial" w:eastAsia="宋体"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1109" w:author="Ericsson User" w:date="2020-03-23T14:23:00Z"/>
          <w:rFonts w:eastAsia="宋体"/>
          <w:lang w:eastAsia="en-GB"/>
        </w:rPr>
      </w:pPr>
      <w:ins w:id="1110" w:author="Ericsson User" w:date="2020-03-23T14:23:00Z">
        <w:r w:rsidRPr="008C2671">
          <w:rPr>
            <w:rFonts w:eastAsia="宋体"/>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1111" w:author="Ericsson User" w:date="2020-03-23T14:23:00Z"/>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AE0C36">
        <w:trPr>
          <w:ins w:id="1112"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AE0C36">
            <w:pPr>
              <w:keepNext/>
              <w:keepLines/>
              <w:overflowPunct w:val="0"/>
              <w:autoSpaceDE w:val="0"/>
              <w:autoSpaceDN w:val="0"/>
              <w:adjustRightInd w:val="0"/>
              <w:spacing w:after="0"/>
              <w:jc w:val="center"/>
              <w:rPr>
                <w:ins w:id="1113" w:author="Ericsson User" w:date="2020-03-23T14:23:00Z"/>
                <w:rFonts w:ascii="Arial" w:eastAsia="宋体" w:hAnsi="Arial" w:cs="Arial"/>
                <w:b/>
                <w:sz w:val="18"/>
                <w:lang w:eastAsia="ja-JP"/>
              </w:rPr>
            </w:pPr>
            <w:ins w:id="1114" w:author="Ericsson User" w:date="2020-03-23T14:23:00Z">
              <w:r w:rsidRPr="008C2671">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AE0C36">
            <w:pPr>
              <w:keepNext/>
              <w:keepLines/>
              <w:overflowPunct w:val="0"/>
              <w:autoSpaceDE w:val="0"/>
              <w:autoSpaceDN w:val="0"/>
              <w:adjustRightInd w:val="0"/>
              <w:spacing w:after="0"/>
              <w:jc w:val="center"/>
              <w:rPr>
                <w:ins w:id="1115" w:author="Ericsson User" w:date="2020-03-23T14:23:00Z"/>
                <w:rFonts w:ascii="Arial" w:eastAsia="宋体" w:hAnsi="Arial" w:cs="Arial"/>
                <w:b/>
                <w:sz w:val="18"/>
                <w:lang w:eastAsia="ja-JP"/>
              </w:rPr>
            </w:pPr>
            <w:ins w:id="1116" w:author="Ericsson User" w:date="2020-03-23T14:23:00Z">
              <w:r w:rsidRPr="008C2671">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AE0C36">
            <w:pPr>
              <w:keepNext/>
              <w:keepLines/>
              <w:overflowPunct w:val="0"/>
              <w:autoSpaceDE w:val="0"/>
              <w:autoSpaceDN w:val="0"/>
              <w:adjustRightInd w:val="0"/>
              <w:spacing w:after="0"/>
              <w:jc w:val="center"/>
              <w:rPr>
                <w:ins w:id="1117" w:author="Ericsson User" w:date="2020-03-23T14:23:00Z"/>
                <w:rFonts w:ascii="Arial" w:eastAsia="宋体" w:hAnsi="Arial" w:cs="Arial"/>
                <w:b/>
                <w:sz w:val="18"/>
                <w:lang w:eastAsia="ja-JP"/>
              </w:rPr>
            </w:pPr>
            <w:ins w:id="1118" w:author="Ericsson User" w:date="2020-03-23T14:23:00Z">
              <w:r w:rsidRPr="008C2671">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AE0C36">
            <w:pPr>
              <w:keepNext/>
              <w:keepLines/>
              <w:overflowPunct w:val="0"/>
              <w:autoSpaceDE w:val="0"/>
              <w:autoSpaceDN w:val="0"/>
              <w:adjustRightInd w:val="0"/>
              <w:spacing w:after="0"/>
              <w:jc w:val="center"/>
              <w:rPr>
                <w:ins w:id="1119" w:author="Ericsson User" w:date="2020-03-23T14:23:00Z"/>
                <w:rFonts w:ascii="Arial" w:eastAsia="宋体" w:hAnsi="Arial" w:cs="Arial"/>
                <w:b/>
                <w:sz w:val="18"/>
                <w:lang w:eastAsia="ja-JP"/>
              </w:rPr>
            </w:pPr>
            <w:ins w:id="1120" w:author="Ericsson User" w:date="2020-03-23T14:23:00Z">
              <w:r w:rsidRPr="008C2671">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AE0C36">
            <w:pPr>
              <w:keepNext/>
              <w:keepLines/>
              <w:overflowPunct w:val="0"/>
              <w:autoSpaceDE w:val="0"/>
              <w:autoSpaceDN w:val="0"/>
              <w:adjustRightInd w:val="0"/>
              <w:spacing w:after="0"/>
              <w:jc w:val="center"/>
              <w:rPr>
                <w:ins w:id="1121" w:author="Ericsson User" w:date="2020-03-23T14:23:00Z"/>
                <w:rFonts w:ascii="Arial" w:eastAsia="宋体" w:hAnsi="Arial" w:cs="Arial"/>
                <w:b/>
                <w:sz w:val="18"/>
                <w:lang w:eastAsia="ja-JP"/>
              </w:rPr>
            </w:pPr>
            <w:ins w:id="1122" w:author="Ericsson User" w:date="2020-03-23T14:23:00Z">
              <w:r w:rsidRPr="008C2671">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AE0C36">
            <w:pPr>
              <w:keepNext/>
              <w:keepLines/>
              <w:overflowPunct w:val="0"/>
              <w:autoSpaceDE w:val="0"/>
              <w:autoSpaceDN w:val="0"/>
              <w:adjustRightInd w:val="0"/>
              <w:spacing w:after="0"/>
              <w:jc w:val="center"/>
              <w:rPr>
                <w:ins w:id="1123" w:author="Ericsson User" w:date="2020-03-23T14:23:00Z"/>
                <w:rFonts w:ascii="Arial" w:eastAsia="宋体" w:hAnsi="Arial" w:cs="Arial"/>
                <w:b/>
                <w:sz w:val="18"/>
                <w:lang w:eastAsia="ja-JP"/>
              </w:rPr>
            </w:pPr>
            <w:ins w:id="1124" w:author="Ericsson User" w:date="2020-03-23T14:23:00Z">
              <w:r w:rsidRPr="008C2671">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AE0C36">
            <w:pPr>
              <w:keepNext/>
              <w:keepLines/>
              <w:overflowPunct w:val="0"/>
              <w:autoSpaceDE w:val="0"/>
              <w:autoSpaceDN w:val="0"/>
              <w:adjustRightInd w:val="0"/>
              <w:spacing w:after="0"/>
              <w:jc w:val="center"/>
              <w:rPr>
                <w:ins w:id="1125" w:author="Ericsson User" w:date="2020-03-23T14:23:00Z"/>
                <w:rFonts w:ascii="Arial" w:eastAsia="宋体" w:hAnsi="Arial" w:cs="Arial"/>
                <w:b/>
                <w:sz w:val="18"/>
                <w:lang w:eastAsia="ja-JP"/>
              </w:rPr>
            </w:pPr>
            <w:ins w:id="1126" w:author="Ericsson User" w:date="2020-03-23T14:23:00Z">
              <w:r w:rsidRPr="008C2671">
                <w:rPr>
                  <w:rFonts w:ascii="Arial" w:eastAsia="宋体" w:hAnsi="Arial" w:cs="Arial"/>
                  <w:b/>
                  <w:sz w:val="18"/>
                  <w:lang w:eastAsia="ja-JP"/>
                </w:rPr>
                <w:t>Assigned Criticality</w:t>
              </w:r>
            </w:ins>
          </w:p>
        </w:tc>
      </w:tr>
      <w:tr w:rsidR="008D6915" w:rsidRPr="008C2671" w14:paraId="61F8AE4A" w14:textId="77777777" w:rsidTr="00AE0C36">
        <w:trPr>
          <w:ins w:id="112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AE0C36">
            <w:pPr>
              <w:keepNext/>
              <w:keepLines/>
              <w:overflowPunct w:val="0"/>
              <w:autoSpaceDE w:val="0"/>
              <w:autoSpaceDN w:val="0"/>
              <w:adjustRightInd w:val="0"/>
              <w:spacing w:after="0"/>
              <w:rPr>
                <w:ins w:id="1128" w:author="Ericsson User" w:date="2020-03-23T14:23:00Z"/>
                <w:rFonts w:ascii="Arial" w:eastAsia="宋体" w:hAnsi="Arial" w:cs="Arial"/>
                <w:sz w:val="18"/>
                <w:lang w:eastAsia="ja-JP"/>
              </w:rPr>
            </w:pPr>
            <w:ins w:id="1129" w:author="Ericsson User" w:date="2020-03-23T14:23:00Z">
              <w:r w:rsidRPr="008C2671">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AE0C36">
            <w:pPr>
              <w:keepNext/>
              <w:keepLines/>
              <w:overflowPunct w:val="0"/>
              <w:autoSpaceDE w:val="0"/>
              <w:autoSpaceDN w:val="0"/>
              <w:adjustRightInd w:val="0"/>
              <w:spacing w:after="0"/>
              <w:rPr>
                <w:ins w:id="1130" w:author="Ericsson User" w:date="2020-03-23T14:23:00Z"/>
                <w:rFonts w:ascii="Arial" w:eastAsia="宋体" w:hAnsi="Arial" w:cs="Arial"/>
                <w:sz w:val="18"/>
                <w:lang w:eastAsia="zh-CN"/>
              </w:rPr>
            </w:pPr>
            <w:ins w:id="1131" w:author="Ericsson User" w:date="2020-03-23T14:23:00Z">
              <w:r w:rsidRPr="008C2671">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AE0C36">
            <w:pPr>
              <w:keepNext/>
              <w:keepLines/>
              <w:overflowPunct w:val="0"/>
              <w:autoSpaceDE w:val="0"/>
              <w:autoSpaceDN w:val="0"/>
              <w:adjustRightInd w:val="0"/>
              <w:spacing w:after="0"/>
              <w:rPr>
                <w:ins w:id="1132" w:author="Ericsson User" w:date="2020-03-23T14:23: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AE0C36">
            <w:pPr>
              <w:keepNext/>
              <w:keepLines/>
              <w:overflowPunct w:val="0"/>
              <w:autoSpaceDE w:val="0"/>
              <w:autoSpaceDN w:val="0"/>
              <w:adjustRightInd w:val="0"/>
              <w:spacing w:after="0"/>
              <w:rPr>
                <w:ins w:id="1133" w:author="Ericsson User" w:date="2020-03-23T14:23:00Z"/>
                <w:rFonts w:ascii="Arial" w:eastAsia="宋体" w:hAnsi="Arial" w:cs="Arial"/>
                <w:sz w:val="18"/>
                <w:lang w:eastAsia="ja-JP"/>
              </w:rPr>
            </w:pPr>
            <w:ins w:id="1134" w:author="Ericsson User" w:date="2020-03-23T14:23:00Z">
              <w:r w:rsidRPr="008C2671">
                <w:rPr>
                  <w:rFonts w:ascii="Arial" w:eastAsia="宋体"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AE0C36">
            <w:pPr>
              <w:keepNext/>
              <w:keepLines/>
              <w:overflowPunct w:val="0"/>
              <w:autoSpaceDE w:val="0"/>
              <w:autoSpaceDN w:val="0"/>
              <w:adjustRightInd w:val="0"/>
              <w:spacing w:after="0"/>
              <w:rPr>
                <w:ins w:id="1135" w:author="Ericsson User" w:date="2020-03-23T14:23: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AE0C36">
            <w:pPr>
              <w:keepNext/>
              <w:keepLines/>
              <w:overflowPunct w:val="0"/>
              <w:autoSpaceDE w:val="0"/>
              <w:autoSpaceDN w:val="0"/>
              <w:adjustRightInd w:val="0"/>
              <w:spacing w:after="0"/>
              <w:jc w:val="center"/>
              <w:rPr>
                <w:ins w:id="1136" w:author="Ericsson User" w:date="2020-03-23T14:23:00Z"/>
                <w:rFonts w:ascii="Arial" w:eastAsia="宋体" w:hAnsi="Arial" w:cs="Arial"/>
                <w:sz w:val="18"/>
                <w:lang w:eastAsia="ja-JP"/>
              </w:rPr>
            </w:pPr>
            <w:ins w:id="1137"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AE0C36">
            <w:pPr>
              <w:keepNext/>
              <w:keepLines/>
              <w:overflowPunct w:val="0"/>
              <w:autoSpaceDE w:val="0"/>
              <w:autoSpaceDN w:val="0"/>
              <w:adjustRightInd w:val="0"/>
              <w:spacing w:after="0"/>
              <w:jc w:val="center"/>
              <w:rPr>
                <w:ins w:id="1138" w:author="Ericsson User" w:date="2020-03-23T14:23:00Z"/>
                <w:rFonts w:ascii="Arial" w:eastAsia="宋体" w:hAnsi="Arial" w:cs="Arial"/>
                <w:sz w:val="18"/>
                <w:lang w:eastAsia="ja-JP"/>
              </w:rPr>
            </w:pPr>
            <w:ins w:id="1139" w:author="Ericsson User" w:date="2020-03-23T14:23:00Z">
              <w:r w:rsidRPr="008C2671">
                <w:rPr>
                  <w:rFonts w:ascii="Arial" w:eastAsia="宋体" w:hAnsi="Arial" w:cs="Arial"/>
                  <w:sz w:val="18"/>
                  <w:lang w:eastAsia="zh-CN"/>
                </w:rPr>
                <w:t>-</w:t>
              </w:r>
            </w:ins>
          </w:p>
        </w:tc>
      </w:tr>
      <w:tr w:rsidR="008D6915" w:rsidRPr="008C2671" w14:paraId="6D3DC7D7" w14:textId="77777777" w:rsidTr="00AE0C36">
        <w:trPr>
          <w:ins w:id="114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AE0C36">
            <w:pPr>
              <w:keepNext/>
              <w:keepLines/>
              <w:overflowPunct w:val="0"/>
              <w:autoSpaceDE w:val="0"/>
              <w:autoSpaceDN w:val="0"/>
              <w:adjustRightInd w:val="0"/>
              <w:spacing w:after="0"/>
              <w:rPr>
                <w:ins w:id="1141" w:author="Ericsson User" w:date="2020-03-23T14:23:00Z"/>
                <w:rFonts w:ascii="Arial" w:eastAsia="宋体" w:hAnsi="Arial" w:cs="Arial"/>
                <w:sz w:val="18"/>
                <w:lang w:eastAsia="ja-JP"/>
              </w:rPr>
            </w:pPr>
            <w:ins w:id="1142" w:author="Ericsson User" w:date="2020-03-23T14:23:00Z">
              <w:r w:rsidRPr="008C2671">
                <w:rPr>
                  <w:rFonts w:ascii="Arial" w:eastAsia="宋体" w:hAnsi="Arial" w:cs="Arial"/>
                  <w:sz w:val="18"/>
                  <w:lang w:eastAsia="ja-JP"/>
                </w:rPr>
                <w:t xml:space="preserve">M1 </w:t>
              </w:r>
              <w:r w:rsidRPr="008C2671">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AE0C36">
            <w:pPr>
              <w:keepNext/>
              <w:keepLines/>
              <w:overflowPunct w:val="0"/>
              <w:autoSpaceDE w:val="0"/>
              <w:autoSpaceDN w:val="0"/>
              <w:adjustRightInd w:val="0"/>
              <w:spacing w:after="0"/>
              <w:rPr>
                <w:ins w:id="1143" w:author="Ericsson User" w:date="2020-03-23T14:23:00Z"/>
                <w:rFonts w:ascii="Arial" w:eastAsia="宋体" w:hAnsi="Arial" w:cs="Arial"/>
                <w:sz w:val="18"/>
                <w:lang w:eastAsia="ja-JP"/>
              </w:rPr>
            </w:pPr>
            <w:ins w:id="1144" w:author="Ericsson User" w:date="2020-03-23T14:23:00Z">
              <w:r w:rsidRPr="008C2671">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AE0C36">
            <w:pPr>
              <w:keepNext/>
              <w:keepLines/>
              <w:overflowPunct w:val="0"/>
              <w:autoSpaceDE w:val="0"/>
              <w:autoSpaceDN w:val="0"/>
              <w:adjustRightInd w:val="0"/>
              <w:spacing w:after="0"/>
              <w:rPr>
                <w:ins w:id="1145" w:author="Ericsson User" w:date="2020-03-23T14:23: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AE0C36">
            <w:pPr>
              <w:keepNext/>
              <w:keepLines/>
              <w:overflowPunct w:val="0"/>
              <w:autoSpaceDE w:val="0"/>
              <w:autoSpaceDN w:val="0"/>
              <w:adjustRightInd w:val="0"/>
              <w:spacing w:after="0"/>
              <w:rPr>
                <w:ins w:id="1146" w:author="Ericsson User" w:date="2020-03-23T14:23: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AE0C36">
            <w:pPr>
              <w:keepNext/>
              <w:keepLines/>
              <w:overflowPunct w:val="0"/>
              <w:autoSpaceDE w:val="0"/>
              <w:autoSpaceDN w:val="0"/>
              <w:adjustRightInd w:val="0"/>
              <w:spacing w:after="0"/>
              <w:rPr>
                <w:ins w:id="1147" w:author="Ericsson User" w:date="2020-03-23T14:23:00Z"/>
                <w:rFonts w:ascii="Arial" w:eastAsia="宋体" w:hAnsi="Arial" w:cs="Arial"/>
                <w:sz w:val="18"/>
                <w:lang w:eastAsia="ja-JP"/>
              </w:rPr>
            </w:pPr>
            <w:ins w:id="1148" w:author="Ericsson User" w:date="2020-03-23T14:23:00Z">
              <w:r w:rsidRPr="008C2671">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AE0C36">
            <w:pPr>
              <w:keepNext/>
              <w:keepLines/>
              <w:overflowPunct w:val="0"/>
              <w:autoSpaceDE w:val="0"/>
              <w:autoSpaceDN w:val="0"/>
              <w:adjustRightInd w:val="0"/>
              <w:spacing w:after="0"/>
              <w:jc w:val="center"/>
              <w:rPr>
                <w:ins w:id="1149" w:author="Ericsson User" w:date="2020-03-23T14:23:00Z"/>
                <w:rFonts w:ascii="Arial" w:eastAsia="宋体" w:hAnsi="Arial" w:cs="Arial"/>
                <w:sz w:val="18"/>
                <w:lang w:eastAsia="ja-JP"/>
              </w:rPr>
            </w:pPr>
            <w:ins w:id="1150" w:author="Ericsson User" w:date="2020-03-23T14:23:00Z">
              <w:r w:rsidRPr="008C2671">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AE0C36">
            <w:pPr>
              <w:keepNext/>
              <w:keepLines/>
              <w:overflowPunct w:val="0"/>
              <w:autoSpaceDE w:val="0"/>
              <w:autoSpaceDN w:val="0"/>
              <w:adjustRightInd w:val="0"/>
              <w:spacing w:after="0"/>
              <w:jc w:val="center"/>
              <w:rPr>
                <w:ins w:id="1151" w:author="Ericsson User" w:date="2020-03-23T14:23:00Z"/>
                <w:rFonts w:ascii="Arial" w:eastAsia="宋体" w:hAnsi="Arial" w:cs="Arial"/>
                <w:sz w:val="18"/>
                <w:lang w:eastAsia="ja-JP"/>
              </w:rPr>
            </w:pPr>
            <w:ins w:id="1152" w:author="Ericsson User" w:date="2020-03-23T14:23:00Z">
              <w:r w:rsidRPr="008C2671">
                <w:rPr>
                  <w:rFonts w:ascii="Arial" w:eastAsia="宋体" w:hAnsi="Arial" w:cs="Arial"/>
                  <w:sz w:val="18"/>
                  <w:lang w:eastAsia="ja-JP"/>
                </w:rPr>
                <w:t>-</w:t>
              </w:r>
            </w:ins>
          </w:p>
        </w:tc>
      </w:tr>
      <w:tr w:rsidR="008D6915" w:rsidRPr="008C2671" w14:paraId="1B97B7DB" w14:textId="77777777" w:rsidTr="00AE0C36">
        <w:trPr>
          <w:ins w:id="115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AE0C36">
            <w:pPr>
              <w:keepNext/>
              <w:keepLines/>
              <w:overflowPunct w:val="0"/>
              <w:autoSpaceDE w:val="0"/>
              <w:autoSpaceDN w:val="0"/>
              <w:adjustRightInd w:val="0"/>
              <w:spacing w:after="0"/>
              <w:ind w:leftChars="50" w:left="100"/>
              <w:rPr>
                <w:ins w:id="1154" w:author="Ericsson User" w:date="2020-03-23T14:23:00Z"/>
                <w:rFonts w:ascii="Arial" w:eastAsia="宋体" w:hAnsi="Arial" w:cs="Arial"/>
                <w:sz w:val="18"/>
                <w:lang w:eastAsia="zh-CN"/>
              </w:rPr>
            </w:pPr>
            <w:ins w:id="1155" w:author="Ericsson User" w:date="2020-03-23T14:23:00Z">
              <w:r w:rsidRPr="008C2671">
                <w:rPr>
                  <w:rFonts w:ascii="Arial" w:eastAsia="宋体" w:hAnsi="Arial" w:cs="Arial"/>
                  <w:sz w:val="18"/>
                  <w:lang w:eastAsia="zh-CN"/>
                </w:rPr>
                <w:t xml:space="preserve">&gt;CHOICE </w:t>
              </w:r>
              <w:r w:rsidRPr="008C2671">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AE0C36">
            <w:pPr>
              <w:keepNext/>
              <w:keepLines/>
              <w:overflowPunct w:val="0"/>
              <w:autoSpaceDE w:val="0"/>
              <w:autoSpaceDN w:val="0"/>
              <w:adjustRightInd w:val="0"/>
              <w:spacing w:after="0"/>
              <w:rPr>
                <w:ins w:id="1156" w:author="Ericsson User" w:date="2020-03-23T14:23:00Z"/>
                <w:rFonts w:ascii="Arial" w:eastAsia="宋体" w:hAnsi="Arial" w:cs="Arial"/>
                <w:sz w:val="18"/>
                <w:lang w:eastAsia="ja-JP"/>
              </w:rPr>
            </w:pPr>
            <w:ins w:id="1157"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AE0C36">
            <w:pPr>
              <w:keepNext/>
              <w:keepLines/>
              <w:overflowPunct w:val="0"/>
              <w:autoSpaceDE w:val="0"/>
              <w:autoSpaceDN w:val="0"/>
              <w:adjustRightInd w:val="0"/>
              <w:spacing w:after="0"/>
              <w:rPr>
                <w:ins w:id="1158"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AE0C36">
            <w:pPr>
              <w:keepNext/>
              <w:keepLines/>
              <w:overflowPunct w:val="0"/>
              <w:autoSpaceDE w:val="0"/>
              <w:autoSpaceDN w:val="0"/>
              <w:adjustRightInd w:val="0"/>
              <w:spacing w:after="0"/>
              <w:rPr>
                <w:ins w:id="1159" w:author="Ericsson User" w:date="2020-03-23T14:23: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AE0C36">
            <w:pPr>
              <w:keepNext/>
              <w:keepLines/>
              <w:overflowPunct w:val="0"/>
              <w:autoSpaceDE w:val="0"/>
              <w:autoSpaceDN w:val="0"/>
              <w:adjustRightInd w:val="0"/>
              <w:spacing w:after="0"/>
              <w:rPr>
                <w:ins w:id="1160" w:author="Ericsson User" w:date="2020-03-23T14:23: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AE0C36">
            <w:pPr>
              <w:keepNext/>
              <w:keepLines/>
              <w:overflowPunct w:val="0"/>
              <w:autoSpaceDE w:val="0"/>
              <w:autoSpaceDN w:val="0"/>
              <w:adjustRightInd w:val="0"/>
              <w:spacing w:after="0"/>
              <w:jc w:val="center"/>
              <w:rPr>
                <w:ins w:id="1161" w:author="Ericsson User" w:date="2020-03-23T14:23:00Z"/>
                <w:rFonts w:ascii="Arial" w:eastAsia="宋体" w:hAnsi="Arial" w:cs="Arial"/>
                <w:bCs/>
                <w:sz w:val="18"/>
                <w:lang w:eastAsia="zh-CN"/>
              </w:rPr>
            </w:pPr>
            <w:ins w:id="1162"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AE0C36">
            <w:pPr>
              <w:keepNext/>
              <w:keepLines/>
              <w:overflowPunct w:val="0"/>
              <w:autoSpaceDE w:val="0"/>
              <w:autoSpaceDN w:val="0"/>
              <w:adjustRightInd w:val="0"/>
              <w:spacing w:after="0"/>
              <w:jc w:val="center"/>
              <w:rPr>
                <w:ins w:id="1163" w:author="Ericsson User" w:date="2020-03-23T14:23:00Z"/>
                <w:rFonts w:ascii="Arial" w:eastAsia="宋体" w:hAnsi="Arial" w:cs="Arial"/>
                <w:bCs/>
                <w:sz w:val="18"/>
                <w:lang w:eastAsia="zh-CN"/>
              </w:rPr>
            </w:pPr>
            <w:ins w:id="1164" w:author="Ericsson User" w:date="2020-03-23T14:23:00Z">
              <w:r w:rsidRPr="008C2671">
                <w:rPr>
                  <w:rFonts w:ascii="Arial" w:eastAsia="宋体" w:hAnsi="Arial" w:cs="Arial"/>
                  <w:sz w:val="18"/>
                  <w:lang w:eastAsia="zh-CN"/>
                </w:rPr>
                <w:t>-</w:t>
              </w:r>
            </w:ins>
          </w:p>
        </w:tc>
      </w:tr>
      <w:tr w:rsidR="008D6915" w:rsidRPr="008C2671" w14:paraId="754E220A" w14:textId="77777777" w:rsidTr="00AE0C36">
        <w:trPr>
          <w:ins w:id="1165"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AE0C36">
            <w:pPr>
              <w:keepNext/>
              <w:keepLines/>
              <w:overflowPunct w:val="0"/>
              <w:autoSpaceDE w:val="0"/>
              <w:autoSpaceDN w:val="0"/>
              <w:adjustRightInd w:val="0"/>
              <w:spacing w:after="0"/>
              <w:ind w:leftChars="100" w:left="200"/>
              <w:rPr>
                <w:ins w:id="1166" w:author="Ericsson User" w:date="2020-03-23T14:23:00Z"/>
                <w:rFonts w:ascii="Arial" w:eastAsia="宋体" w:hAnsi="Arial" w:cs="Arial"/>
                <w:iCs/>
                <w:sz w:val="18"/>
                <w:lang w:eastAsia="zh-CN"/>
              </w:rPr>
            </w:pPr>
            <w:ins w:id="1167" w:author="Ericsson User" w:date="2020-03-23T14:23:00Z">
              <w:r w:rsidRPr="008C2671">
                <w:rPr>
                  <w:rFonts w:ascii="Arial" w:eastAsia="宋体" w:hAnsi="Arial" w:cs="Arial"/>
                  <w:sz w:val="18"/>
                  <w:lang w:eastAsia="zh-CN"/>
                </w:rPr>
                <w:t>&gt;&gt;</w:t>
              </w:r>
              <w:r w:rsidRPr="008C2671">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AE0C36">
            <w:pPr>
              <w:keepNext/>
              <w:keepLines/>
              <w:overflowPunct w:val="0"/>
              <w:autoSpaceDE w:val="0"/>
              <w:autoSpaceDN w:val="0"/>
              <w:adjustRightInd w:val="0"/>
              <w:spacing w:after="0"/>
              <w:rPr>
                <w:ins w:id="1168" w:author="Ericsson User" w:date="2020-03-23T14:23: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AE0C36">
            <w:pPr>
              <w:rPr>
                <w:ins w:id="1169" w:author="Ericsson User" w:date="2020-03-23T14:23:00Z"/>
                <w:rFonts w:ascii="Arial" w:eastAsia="宋体"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AE0C36">
            <w:pPr>
              <w:keepNext/>
              <w:keepLines/>
              <w:overflowPunct w:val="0"/>
              <w:autoSpaceDE w:val="0"/>
              <w:autoSpaceDN w:val="0"/>
              <w:adjustRightInd w:val="0"/>
              <w:spacing w:after="0"/>
              <w:rPr>
                <w:ins w:id="1170" w:author="Ericsson User" w:date="2020-03-23T14:23: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AE0C36">
            <w:pPr>
              <w:keepNext/>
              <w:keepLines/>
              <w:overflowPunct w:val="0"/>
              <w:autoSpaceDE w:val="0"/>
              <w:autoSpaceDN w:val="0"/>
              <w:adjustRightInd w:val="0"/>
              <w:spacing w:after="0"/>
              <w:rPr>
                <w:ins w:id="1171" w:author="Ericsson User" w:date="2020-03-23T14:23: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AE0C36">
            <w:pPr>
              <w:keepNext/>
              <w:keepLines/>
              <w:overflowPunct w:val="0"/>
              <w:autoSpaceDE w:val="0"/>
              <w:autoSpaceDN w:val="0"/>
              <w:adjustRightInd w:val="0"/>
              <w:spacing w:after="0"/>
              <w:jc w:val="center"/>
              <w:rPr>
                <w:ins w:id="1172" w:author="Ericsson User" w:date="2020-03-23T14:23: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AE0C36">
            <w:pPr>
              <w:keepNext/>
              <w:keepLines/>
              <w:overflowPunct w:val="0"/>
              <w:autoSpaceDE w:val="0"/>
              <w:autoSpaceDN w:val="0"/>
              <w:adjustRightInd w:val="0"/>
              <w:spacing w:after="0"/>
              <w:jc w:val="center"/>
              <w:rPr>
                <w:ins w:id="1173" w:author="Ericsson User" w:date="2020-03-23T14:23:00Z"/>
                <w:rFonts w:ascii="Arial" w:eastAsia="宋体" w:hAnsi="Arial" w:cs="Arial"/>
                <w:bCs/>
                <w:sz w:val="18"/>
                <w:lang w:eastAsia="zh-CN"/>
              </w:rPr>
            </w:pPr>
            <w:ins w:id="1174" w:author="Ericsson User" w:date="2020-03-23T14:23:00Z">
              <w:r w:rsidRPr="008C2671">
                <w:rPr>
                  <w:rFonts w:ascii="Arial" w:eastAsia="宋体" w:hAnsi="Arial" w:cs="Arial"/>
                  <w:sz w:val="18"/>
                  <w:lang w:eastAsia="zh-CN"/>
                </w:rPr>
                <w:t>-</w:t>
              </w:r>
            </w:ins>
          </w:p>
        </w:tc>
      </w:tr>
      <w:tr w:rsidR="008D6915" w:rsidRPr="008C2671" w14:paraId="201333A7" w14:textId="77777777" w:rsidTr="00AE0C36">
        <w:trPr>
          <w:ins w:id="1175"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AE0C36">
            <w:pPr>
              <w:keepNext/>
              <w:keepLines/>
              <w:overflowPunct w:val="0"/>
              <w:autoSpaceDE w:val="0"/>
              <w:autoSpaceDN w:val="0"/>
              <w:adjustRightInd w:val="0"/>
              <w:spacing w:after="0"/>
              <w:ind w:left="425"/>
              <w:rPr>
                <w:ins w:id="1176" w:author="Ericsson User" w:date="2020-03-23T14:23:00Z"/>
                <w:rFonts w:ascii="Arial" w:eastAsia="宋体" w:hAnsi="Arial" w:cs="Arial"/>
                <w:iCs/>
                <w:sz w:val="18"/>
                <w:lang w:eastAsia="ja-JP"/>
              </w:rPr>
            </w:pPr>
            <w:ins w:id="1177" w:author="Ericsson User" w:date="2020-03-23T14:23:00Z">
              <w:r w:rsidRPr="008C2671">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AE0C36">
            <w:pPr>
              <w:keepNext/>
              <w:keepLines/>
              <w:overflowPunct w:val="0"/>
              <w:autoSpaceDE w:val="0"/>
              <w:autoSpaceDN w:val="0"/>
              <w:adjustRightInd w:val="0"/>
              <w:spacing w:after="0"/>
              <w:rPr>
                <w:ins w:id="1178" w:author="Ericsson User" w:date="2020-03-23T14:23:00Z"/>
                <w:rFonts w:ascii="Arial" w:eastAsia="宋体" w:hAnsi="Arial" w:cs="Arial"/>
                <w:sz w:val="18"/>
                <w:lang w:eastAsia="ja-JP"/>
              </w:rPr>
            </w:pPr>
            <w:ins w:id="1179"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AE0C36">
            <w:pPr>
              <w:keepNext/>
              <w:keepLines/>
              <w:overflowPunct w:val="0"/>
              <w:autoSpaceDE w:val="0"/>
              <w:autoSpaceDN w:val="0"/>
              <w:adjustRightInd w:val="0"/>
              <w:spacing w:after="0"/>
              <w:rPr>
                <w:ins w:id="1180"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AE0C36">
            <w:pPr>
              <w:keepNext/>
              <w:keepLines/>
              <w:overflowPunct w:val="0"/>
              <w:autoSpaceDE w:val="0"/>
              <w:autoSpaceDN w:val="0"/>
              <w:adjustRightInd w:val="0"/>
              <w:spacing w:after="0"/>
              <w:rPr>
                <w:ins w:id="1181" w:author="Ericsson User" w:date="2020-03-23T14:23:00Z"/>
                <w:rFonts w:ascii="Arial" w:eastAsia="宋体" w:hAnsi="Arial" w:cs="Arial"/>
                <w:sz w:val="18"/>
                <w:lang w:eastAsia="ja-JP"/>
              </w:rPr>
            </w:pPr>
            <w:ins w:id="1182" w:author="Ericsson User" w:date="2020-03-23T14:23:00Z">
              <w:r>
                <w:rPr>
                  <w:rFonts w:ascii="Arial" w:eastAsia="宋体" w:hAnsi="Arial" w:cs="Arial"/>
                  <w:sz w:val="18"/>
                  <w:lang w:eastAsia="ja-JP"/>
                </w:rPr>
                <w:t>INTEGER (0..127</w:t>
              </w:r>
              <w:r w:rsidRPr="00BC1E3B">
                <w:rPr>
                  <w:rFonts w:ascii="Arial" w:eastAsia="宋体" w:hAnsi="Arial" w:cs="Arial"/>
                  <w:sz w:val="18"/>
                  <w:lang w:eastAsia="ja-JP"/>
                </w:rPr>
                <w:t>)</w:t>
              </w:r>
              <w:r w:rsidRPr="00BC1E3B">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AE0C36">
            <w:pPr>
              <w:keepNext/>
              <w:keepLines/>
              <w:overflowPunct w:val="0"/>
              <w:autoSpaceDE w:val="0"/>
              <w:autoSpaceDN w:val="0"/>
              <w:adjustRightInd w:val="0"/>
              <w:spacing w:after="0"/>
              <w:rPr>
                <w:ins w:id="1183" w:author="Ericsson User" w:date="2020-03-23T14:23:00Z"/>
                <w:rFonts w:ascii="Arial" w:eastAsia="宋体" w:hAnsi="Arial" w:cs="Arial"/>
                <w:bCs/>
                <w:sz w:val="18"/>
                <w:lang w:eastAsia="zh-CN"/>
              </w:rPr>
            </w:pPr>
            <w:ins w:id="1184" w:author="Ericsson User" w:date="2020-03-23T14:23:00Z">
              <w:r w:rsidRPr="008C2671">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AE0C36">
            <w:pPr>
              <w:keepNext/>
              <w:keepLines/>
              <w:overflowPunct w:val="0"/>
              <w:autoSpaceDE w:val="0"/>
              <w:autoSpaceDN w:val="0"/>
              <w:adjustRightInd w:val="0"/>
              <w:spacing w:after="0"/>
              <w:jc w:val="center"/>
              <w:rPr>
                <w:ins w:id="1185" w:author="Ericsson User" w:date="2020-03-23T14:23:00Z"/>
                <w:rFonts w:ascii="Arial" w:eastAsia="宋体" w:hAnsi="Arial" w:cs="Arial"/>
                <w:bCs/>
                <w:sz w:val="18"/>
                <w:lang w:eastAsia="zh-CN"/>
              </w:rPr>
            </w:pPr>
            <w:ins w:id="1186"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AE0C36">
            <w:pPr>
              <w:keepNext/>
              <w:keepLines/>
              <w:overflowPunct w:val="0"/>
              <w:autoSpaceDE w:val="0"/>
              <w:autoSpaceDN w:val="0"/>
              <w:adjustRightInd w:val="0"/>
              <w:spacing w:after="0"/>
              <w:jc w:val="center"/>
              <w:rPr>
                <w:ins w:id="1187" w:author="Ericsson User" w:date="2020-03-23T14:23:00Z"/>
                <w:rFonts w:ascii="Arial" w:eastAsia="宋体" w:hAnsi="Arial" w:cs="Arial"/>
                <w:bCs/>
                <w:sz w:val="18"/>
                <w:lang w:eastAsia="zh-CN"/>
              </w:rPr>
            </w:pPr>
            <w:ins w:id="1188" w:author="Ericsson User" w:date="2020-03-23T14:23:00Z">
              <w:r w:rsidRPr="008C2671">
                <w:rPr>
                  <w:rFonts w:ascii="Arial" w:eastAsia="宋体" w:hAnsi="Arial" w:cs="Arial"/>
                  <w:sz w:val="18"/>
                  <w:lang w:eastAsia="zh-CN"/>
                </w:rPr>
                <w:t>-</w:t>
              </w:r>
            </w:ins>
          </w:p>
        </w:tc>
      </w:tr>
      <w:tr w:rsidR="008D6915" w:rsidRPr="008C2671" w14:paraId="63920697" w14:textId="77777777" w:rsidTr="00AE0C36">
        <w:trPr>
          <w:ins w:id="118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AE0C36">
            <w:pPr>
              <w:keepNext/>
              <w:keepLines/>
              <w:overflowPunct w:val="0"/>
              <w:autoSpaceDE w:val="0"/>
              <w:autoSpaceDN w:val="0"/>
              <w:adjustRightInd w:val="0"/>
              <w:spacing w:after="0"/>
              <w:ind w:left="142" w:firstLineChars="50" w:firstLine="90"/>
              <w:rPr>
                <w:ins w:id="1190" w:author="Ericsson User" w:date="2020-03-23T14:23:00Z"/>
                <w:rFonts w:ascii="Arial" w:eastAsia="宋体" w:hAnsi="Arial" w:cs="Arial"/>
                <w:sz w:val="18"/>
                <w:lang w:eastAsia="zh-CN"/>
              </w:rPr>
            </w:pPr>
            <w:ins w:id="1191"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AE0C36">
            <w:pPr>
              <w:keepNext/>
              <w:keepLines/>
              <w:overflowPunct w:val="0"/>
              <w:autoSpaceDE w:val="0"/>
              <w:autoSpaceDN w:val="0"/>
              <w:adjustRightInd w:val="0"/>
              <w:spacing w:after="0"/>
              <w:rPr>
                <w:ins w:id="1192" w:author="Ericsson User" w:date="2020-03-23T14:23: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AE0C36">
            <w:pPr>
              <w:keepNext/>
              <w:keepLines/>
              <w:overflowPunct w:val="0"/>
              <w:autoSpaceDE w:val="0"/>
              <w:autoSpaceDN w:val="0"/>
              <w:adjustRightInd w:val="0"/>
              <w:spacing w:after="0"/>
              <w:rPr>
                <w:ins w:id="1193"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AE0C36">
            <w:pPr>
              <w:keepNext/>
              <w:keepLines/>
              <w:overflowPunct w:val="0"/>
              <w:autoSpaceDE w:val="0"/>
              <w:autoSpaceDN w:val="0"/>
              <w:adjustRightInd w:val="0"/>
              <w:spacing w:after="0"/>
              <w:rPr>
                <w:ins w:id="1194" w:author="Ericsson User" w:date="2020-03-23T14:23: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AE0C36">
            <w:pPr>
              <w:keepNext/>
              <w:keepLines/>
              <w:overflowPunct w:val="0"/>
              <w:autoSpaceDE w:val="0"/>
              <w:autoSpaceDN w:val="0"/>
              <w:adjustRightInd w:val="0"/>
              <w:spacing w:after="0"/>
              <w:rPr>
                <w:ins w:id="1195" w:author="Ericsson User" w:date="2020-03-23T14:23: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AE0C36">
            <w:pPr>
              <w:keepNext/>
              <w:keepLines/>
              <w:overflowPunct w:val="0"/>
              <w:autoSpaceDE w:val="0"/>
              <w:autoSpaceDN w:val="0"/>
              <w:adjustRightInd w:val="0"/>
              <w:spacing w:after="0"/>
              <w:jc w:val="center"/>
              <w:rPr>
                <w:ins w:id="1196" w:author="Ericsson User" w:date="2020-03-23T14:23: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AE0C36">
            <w:pPr>
              <w:keepNext/>
              <w:keepLines/>
              <w:overflowPunct w:val="0"/>
              <w:autoSpaceDE w:val="0"/>
              <w:autoSpaceDN w:val="0"/>
              <w:adjustRightInd w:val="0"/>
              <w:spacing w:after="0"/>
              <w:jc w:val="center"/>
              <w:rPr>
                <w:ins w:id="1197" w:author="Ericsson User" w:date="2020-03-23T14:23:00Z"/>
                <w:rFonts w:ascii="Arial" w:eastAsia="宋体" w:hAnsi="Arial" w:cs="Arial"/>
                <w:bCs/>
                <w:sz w:val="18"/>
                <w:lang w:eastAsia="zh-CN"/>
              </w:rPr>
            </w:pPr>
            <w:ins w:id="1198" w:author="Ericsson User" w:date="2020-03-23T14:23:00Z">
              <w:r w:rsidRPr="008C2671">
                <w:rPr>
                  <w:rFonts w:ascii="Arial" w:eastAsia="宋体" w:hAnsi="Arial" w:cs="Arial"/>
                  <w:sz w:val="18"/>
                  <w:lang w:eastAsia="zh-CN"/>
                </w:rPr>
                <w:t>-</w:t>
              </w:r>
            </w:ins>
          </w:p>
        </w:tc>
      </w:tr>
      <w:tr w:rsidR="008D6915" w:rsidRPr="008C2671" w14:paraId="69766F73" w14:textId="77777777" w:rsidTr="00AE0C36">
        <w:trPr>
          <w:ins w:id="119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AE0C36">
            <w:pPr>
              <w:keepNext/>
              <w:keepLines/>
              <w:overflowPunct w:val="0"/>
              <w:autoSpaceDE w:val="0"/>
              <w:autoSpaceDN w:val="0"/>
              <w:adjustRightInd w:val="0"/>
              <w:spacing w:after="0"/>
              <w:ind w:left="283" w:firstLineChars="50" w:firstLine="90"/>
              <w:rPr>
                <w:ins w:id="1200" w:author="Ericsson User" w:date="2020-03-23T14:23:00Z"/>
                <w:rFonts w:ascii="Arial" w:eastAsia="宋体" w:hAnsi="Arial" w:cs="Arial"/>
                <w:iCs/>
                <w:sz w:val="18"/>
                <w:lang w:eastAsia="zh-CN"/>
              </w:rPr>
            </w:pPr>
            <w:ins w:id="1201" w:author="Ericsson User" w:date="2020-03-23T14:23:00Z">
              <w:r w:rsidRPr="008C2671">
                <w:rPr>
                  <w:rFonts w:ascii="Arial" w:eastAsia="宋体"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AE0C36">
            <w:pPr>
              <w:keepNext/>
              <w:keepLines/>
              <w:overflowPunct w:val="0"/>
              <w:autoSpaceDE w:val="0"/>
              <w:autoSpaceDN w:val="0"/>
              <w:adjustRightInd w:val="0"/>
              <w:spacing w:after="0"/>
              <w:rPr>
                <w:ins w:id="1202" w:author="Ericsson User" w:date="2020-03-23T14:23:00Z"/>
                <w:rFonts w:ascii="Arial" w:eastAsia="宋体" w:hAnsi="Arial" w:cs="Arial"/>
                <w:sz w:val="18"/>
                <w:lang w:eastAsia="ja-JP"/>
              </w:rPr>
            </w:pPr>
            <w:ins w:id="1203"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AE0C36">
            <w:pPr>
              <w:rPr>
                <w:ins w:id="1204" w:author="Ericsson User" w:date="2020-03-23T14:23:00Z"/>
                <w:rFonts w:ascii="Arial" w:eastAsia="宋体"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AE0C36">
            <w:pPr>
              <w:keepNext/>
              <w:keepLines/>
              <w:overflowPunct w:val="0"/>
              <w:autoSpaceDE w:val="0"/>
              <w:autoSpaceDN w:val="0"/>
              <w:adjustRightInd w:val="0"/>
              <w:spacing w:after="0"/>
              <w:rPr>
                <w:ins w:id="1205" w:author="Ericsson User" w:date="2020-03-23T14:23:00Z"/>
                <w:rFonts w:ascii="Arial" w:eastAsia="宋体" w:hAnsi="Arial" w:cs="Arial"/>
                <w:sz w:val="18"/>
                <w:lang w:eastAsia="ja-JP"/>
              </w:rPr>
            </w:pPr>
            <w:ins w:id="1206" w:author="Ericsson User" w:date="2020-03-23T14:23:00Z">
              <w:r>
                <w:rPr>
                  <w:rFonts w:ascii="Arial" w:eastAsia="宋体" w:hAnsi="Arial" w:cs="Arial"/>
                  <w:sz w:val="18"/>
                  <w:lang w:eastAsia="ja-JP"/>
                </w:rPr>
                <w:t>INTEGER (0..127</w:t>
              </w:r>
              <w:r w:rsidRPr="00BC1E3B">
                <w:rPr>
                  <w:rFonts w:ascii="Arial" w:eastAsia="宋体" w:hAnsi="Arial" w:cs="Arial"/>
                  <w:sz w:val="18"/>
                  <w:lang w:eastAsia="ja-JP"/>
                </w:rPr>
                <w:t>)</w:t>
              </w:r>
              <w:r w:rsidRPr="00BC1E3B">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AE0C36">
            <w:pPr>
              <w:keepNext/>
              <w:keepLines/>
              <w:overflowPunct w:val="0"/>
              <w:autoSpaceDE w:val="0"/>
              <w:autoSpaceDN w:val="0"/>
              <w:adjustRightInd w:val="0"/>
              <w:spacing w:after="0"/>
              <w:rPr>
                <w:ins w:id="1207" w:author="Ericsson User" w:date="2020-03-23T14:23:00Z"/>
                <w:rFonts w:ascii="Arial" w:eastAsia="宋体" w:hAnsi="Arial" w:cs="Arial"/>
                <w:bCs/>
                <w:sz w:val="18"/>
                <w:lang w:eastAsia="zh-CN"/>
              </w:rPr>
            </w:pPr>
            <w:ins w:id="1208" w:author="Ericsson User" w:date="2020-03-23T14:23:00Z">
              <w:r w:rsidRPr="008C2671">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AE0C36">
            <w:pPr>
              <w:keepNext/>
              <w:keepLines/>
              <w:overflowPunct w:val="0"/>
              <w:autoSpaceDE w:val="0"/>
              <w:autoSpaceDN w:val="0"/>
              <w:adjustRightInd w:val="0"/>
              <w:spacing w:after="0"/>
              <w:jc w:val="center"/>
              <w:rPr>
                <w:ins w:id="1209" w:author="Ericsson User" w:date="2020-03-23T14:23:00Z"/>
                <w:rFonts w:ascii="Arial" w:eastAsia="宋体" w:hAnsi="Arial" w:cs="Arial"/>
                <w:bCs/>
                <w:sz w:val="18"/>
                <w:lang w:eastAsia="zh-CN"/>
              </w:rPr>
            </w:pPr>
            <w:ins w:id="1210"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AE0C36">
            <w:pPr>
              <w:keepNext/>
              <w:keepLines/>
              <w:overflowPunct w:val="0"/>
              <w:autoSpaceDE w:val="0"/>
              <w:autoSpaceDN w:val="0"/>
              <w:adjustRightInd w:val="0"/>
              <w:spacing w:after="0"/>
              <w:jc w:val="center"/>
              <w:rPr>
                <w:ins w:id="1211" w:author="Ericsson User" w:date="2020-03-23T14:23:00Z"/>
                <w:rFonts w:ascii="Arial" w:eastAsia="宋体" w:hAnsi="Arial" w:cs="Arial"/>
                <w:bCs/>
                <w:sz w:val="18"/>
                <w:lang w:eastAsia="zh-CN"/>
              </w:rPr>
            </w:pPr>
            <w:ins w:id="1212" w:author="Ericsson User" w:date="2020-03-23T14:23:00Z">
              <w:r w:rsidRPr="008C2671">
                <w:rPr>
                  <w:rFonts w:ascii="Arial" w:eastAsia="宋体" w:hAnsi="Arial" w:cs="Arial"/>
                  <w:sz w:val="18"/>
                  <w:lang w:eastAsia="zh-CN"/>
                </w:rPr>
                <w:t>-</w:t>
              </w:r>
            </w:ins>
          </w:p>
        </w:tc>
      </w:tr>
      <w:tr w:rsidR="008D6915" w:rsidRPr="008C2671" w14:paraId="6663F271" w14:textId="77777777" w:rsidTr="00AE0C36">
        <w:trPr>
          <w:ins w:id="121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AE0C36">
            <w:pPr>
              <w:keepNext/>
              <w:keepLines/>
              <w:overflowPunct w:val="0"/>
              <w:autoSpaceDE w:val="0"/>
              <w:autoSpaceDN w:val="0"/>
              <w:adjustRightInd w:val="0"/>
              <w:spacing w:after="0"/>
              <w:ind w:left="142" w:firstLineChars="50" w:firstLine="90"/>
              <w:rPr>
                <w:ins w:id="1214" w:author="Ericsson User" w:date="2020-03-23T14:23:00Z"/>
                <w:rFonts w:ascii="Arial" w:eastAsia="宋体" w:hAnsi="Arial" w:cs="Arial"/>
                <w:iCs/>
                <w:sz w:val="18"/>
                <w:lang w:eastAsia="ja-JP"/>
              </w:rPr>
            </w:pPr>
            <w:ins w:id="1215"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AE0C36">
            <w:pPr>
              <w:rPr>
                <w:ins w:id="1216" w:author="Ericsson User" w:date="2020-03-23T14:23:00Z"/>
                <w:rFonts w:ascii="Arial" w:eastAsia="宋体"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AE0C36">
            <w:pPr>
              <w:keepNext/>
              <w:keepLines/>
              <w:overflowPunct w:val="0"/>
              <w:autoSpaceDE w:val="0"/>
              <w:autoSpaceDN w:val="0"/>
              <w:adjustRightInd w:val="0"/>
              <w:spacing w:after="0"/>
              <w:rPr>
                <w:ins w:id="1217"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AE0C36">
            <w:pPr>
              <w:rPr>
                <w:ins w:id="1218" w:author="Ericsson User" w:date="2020-03-23T14:23:00Z"/>
                <w:rFonts w:ascii="Arial" w:eastAsia="宋体"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AE0C36">
            <w:pPr>
              <w:spacing w:after="0"/>
              <w:rPr>
                <w:ins w:id="1219"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AE0C36">
            <w:pPr>
              <w:spacing w:after="0"/>
              <w:rPr>
                <w:ins w:id="1220"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AE0C36">
            <w:pPr>
              <w:spacing w:after="0"/>
              <w:rPr>
                <w:ins w:id="1221" w:author="Ericsson User" w:date="2020-03-23T14:23:00Z"/>
                <w:rFonts w:ascii="CG Times (WN)" w:hAnsi="CG Times (WN)"/>
                <w:lang w:val="en-US" w:eastAsia="zh-CN"/>
              </w:rPr>
            </w:pPr>
          </w:p>
        </w:tc>
      </w:tr>
      <w:tr w:rsidR="008D6915" w:rsidRPr="008C2671" w14:paraId="69035D80" w14:textId="77777777" w:rsidTr="00AE0C36">
        <w:trPr>
          <w:ins w:id="1222"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AE0C36">
            <w:pPr>
              <w:keepNext/>
              <w:keepLines/>
              <w:overflowPunct w:val="0"/>
              <w:autoSpaceDE w:val="0"/>
              <w:autoSpaceDN w:val="0"/>
              <w:adjustRightInd w:val="0"/>
              <w:spacing w:after="0"/>
              <w:ind w:left="283" w:firstLineChars="50" w:firstLine="90"/>
              <w:rPr>
                <w:ins w:id="1223" w:author="Ericsson User" w:date="2020-03-23T14:23:00Z"/>
                <w:rFonts w:ascii="Arial" w:eastAsia="宋体" w:hAnsi="Arial" w:cs="Arial"/>
                <w:sz w:val="18"/>
                <w:lang w:eastAsia="zh-CN"/>
              </w:rPr>
            </w:pPr>
            <w:ins w:id="1224" w:author="Ericsson User" w:date="2020-03-23T14:23:00Z">
              <w:r w:rsidRPr="008C2671">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AE0C36">
            <w:pPr>
              <w:keepNext/>
              <w:keepLines/>
              <w:overflowPunct w:val="0"/>
              <w:autoSpaceDE w:val="0"/>
              <w:autoSpaceDN w:val="0"/>
              <w:adjustRightInd w:val="0"/>
              <w:spacing w:after="0"/>
              <w:rPr>
                <w:ins w:id="1225" w:author="Ericsson User" w:date="2020-03-23T14:23:00Z"/>
                <w:rFonts w:ascii="Arial" w:eastAsia="宋体" w:hAnsi="Arial" w:cs="Arial"/>
                <w:sz w:val="18"/>
                <w:lang w:eastAsia="zh-CN"/>
              </w:rPr>
            </w:pPr>
            <w:ins w:id="1226"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AE0C36">
            <w:pPr>
              <w:keepNext/>
              <w:keepLines/>
              <w:overflowPunct w:val="0"/>
              <w:autoSpaceDE w:val="0"/>
              <w:autoSpaceDN w:val="0"/>
              <w:adjustRightInd w:val="0"/>
              <w:spacing w:after="0"/>
              <w:rPr>
                <w:ins w:id="1227"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AE0C36">
            <w:pPr>
              <w:keepNext/>
              <w:keepLines/>
              <w:overflowPunct w:val="0"/>
              <w:autoSpaceDE w:val="0"/>
              <w:autoSpaceDN w:val="0"/>
              <w:adjustRightInd w:val="0"/>
              <w:spacing w:after="0"/>
              <w:rPr>
                <w:ins w:id="1228" w:author="Ericsson User" w:date="2020-03-23T14:23:00Z"/>
                <w:rFonts w:ascii="Arial" w:eastAsia="宋体" w:hAnsi="Arial" w:cs="Arial"/>
                <w:sz w:val="18"/>
                <w:lang w:eastAsia="zh-CN"/>
              </w:rPr>
            </w:pPr>
            <w:ins w:id="1229" w:author="Ericsson User" w:date="2020-03-23T14:23:00Z">
              <w:r>
                <w:rPr>
                  <w:rFonts w:ascii="Arial" w:eastAsia="宋体" w:hAnsi="Arial" w:cs="Arial"/>
                  <w:sz w:val="18"/>
                  <w:lang w:eastAsia="ja-JP"/>
                </w:rPr>
                <w:t>INTEGER (0..127</w:t>
              </w:r>
              <w:r w:rsidRPr="00BC1E3B">
                <w:rPr>
                  <w:rFonts w:ascii="Arial" w:eastAsia="宋体" w:hAnsi="Arial" w:cs="Arial"/>
                  <w:sz w:val="18"/>
                  <w:lang w:eastAsia="ja-JP"/>
                </w:rPr>
                <w:t>)</w:t>
              </w:r>
              <w:r w:rsidRPr="00BC1E3B">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AE0C36">
            <w:pPr>
              <w:keepNext/>
              <w:keepLines/>
              <w:overflowPunct w:val="0"/>
              <w:autoSpaceDE w:val="0"/>
              <w:autoSpaceDN w:val="0"/>
              <w:adjustRightInd w:val="0"/>
              <w:spacing w:after="0"/>
              <w:rPr>
                <w:ins w:id="1230" w:author="Ericsson User" w:date="2020-03-23T14:23:00Z"/>
                <w:rFonts w:ascii="Arial" w:eastAsia="宋体" w:hAnsi="Arial" w:cs="Arial"/>
                <w:bCs/>
                <w:sz w:val="18"/>
                <w:lang w:eastAsia="zh-CN"/>
              </w:rPr>
            </w:pPr>
            <w:ins w:id="1231" w:author="Ericsson User" w:date="2020-03-23T14:23:00Z">
              <w:r w:rsidRPr="008C2671">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AE0C36">
            <w:pPr>
              <w:keepNext/>
              <w:keepLines/>
              <w:overflowPunct w:val="0"/>
              <w:autoSpaceDE w:val="0"/>
              <w:autoSpaceDN w:val="0"/>
              <w:adjustRightInd w:val="0"/>
              <w:spacing w:after="0"/>
              <w:jc w:val="center"/>
              <w:rPr>
                <w:ins w:id="1232" w:author="Ericsson User" w:date="2020-03-23T14:23:00Z"/>
                <w:rFonts w:ascii="Arial" w:eastAsia="宋体" w:hAnsi="Arial" w:cs="Arial"/>
                <w:bCs/>
                <w:sz w:val="18"/>
                <w:lang w:eastAsia="zh-CN"/>
              </w:rPr>
            </w:pPr>
            <w:ins w:id="1233"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AE0C36">
            <w:pPr>
              <w:keepNext/>
              <w:keepLines/>
              <w:overflowPunct w:val="0"/>
              <w:autoSpaceDE w:val="0"/>
              <w:autoSpaceDN w:val="0"/>
              <w:adjustRightInd w:val="0"/>
              <w:spacing w:after="0"/>
              <w:jc w:val="center"/>
              <w:rPr>
                <w:ins w:id="1234" w:author="Ericsson User" w:date="2020-03-23T14:23:00Z"/>
                <w:rFonts w:ascii="Arial" w:eastAsia="宋体" w:hAnsi="Arial" w:cs="Arial"/>
                <w:bCs/>
                <w:sz w:val="18"/>
                <w:lang w:eastAsia="zh-CN"/>
              </w:rPr>
            </w:pPr>
            <w:ins w:id="1235" w:author="Ericsson User" w:date="2020-03-23T14:23:00Z">
              <w:r w:rsidRPr="008C2671">
                <w:rPr>
                  <w:rFonts w:ascii="Arial" w:eastAsia="宋体" w:hAnsi="Arial" w:cs="Arial"/>
                  <w:sz w:val="18"/>
                  <w:lang w:eastAsia="zh-CN"/>
                </w:rPr>
                <w:t>-</w:t>
              </w:r>
            </w:ins>
          </w:p>
        </w:tc>
      </w:tr>
      <w:tr w:rsidR="008D6915" w:rsidRPr="008C2671" w14:paraId="1DA9F023" w14:textId="77777777" w:rsidTr="00AE0C36">
        <w:trPr>
          <w:ins w:id="123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AE0C36">
            <w:pPr>
              <w:keepNext/>
              <w:keepLines/>
              <w:overflowPunct w:val="0"/>
              <w:autoSpaceDE w:val="0"/>
              <w:autoSpaceDN w:val="0"/>
              <w:adjustRightInd w:val="0"/>
              <w:spacing w:after="0"/>
              <w:rPr>
                <w:ins w:id="1237" w:author="Ericsson User" w:date="2020-03-23T14:23:00Z"/>
                <w:rFonts w:ascii="Arial" w:eastAsia="宋体" w:hAnsi="Arial" w:cs="Arial"/>
                <w:sz w:val="18"/>
                <w:lang w:eastAsia="ja-JP"/>
              </w:rPr>
            </w:pPr>
            <w:ins w:id="1238" w:author="Ericsson User" w:date="2020-03-23T14:23:00Z">
              <w:r w:rsidRPr="008C2671">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AE0C36">
            <w:pPr>
              <w:keepNext/>
              <w:keepLines/>
              <w:overflowPunct w:val="0"/>
              <w:autoSpaceDE w:val="0"/>
              <w:autoSpaceDN w:val="0"/>
              <w:adjustRightInd w:val="0"/>
              <w:spacing w:after="0"/>
              <w:rPr>
                <w:ins w:id="1239" w:author="Ericsson User" w:date="2020-03-23T14:23:00Z"/>
                <w:rFonts w:ascii="Arial" w:eastAsia="宋体" w:hAnsi="Arial" w:cs="Arial"/>
                <w:sz w:val="18"/>
                <w:lang w:eastAsia="zh-CN"/>
              </w:rPr>
            </w:pPr>
            <w:ins w:id="1240" w:author="Ericsson User" w:date="2020-03-23T14:23:00Z">
              <w:r w:rsidRPr="008C2671">
                <w:rPr>
                  <w:rFonts w:ascii="Arial" w:eastAsia="宋体" w:hAnsi="Arial" w:cs="Arial"/>
                  <w:sz w:val="18"/>
                  <w:lang w:eastAsia="zh-CN"/>
                </w:rPr>
                <w:t>C-</w:t>
              </w:r>
              <w:proofErr w:type="spellStart"/>
              <w:r w:rsidRPr="008C2671">
                <w:rPr>
                  <w:rFonts w:ascii="Arial" w:eastAsia="宋体"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AE0C36">
            <w:pPr>
              <w:keepNext/>
              <w:keepLines/>
              <w:overflowPunct w:val="0"/>
              <w:autoSpaceDE w:val="0"/>
              <w:autoSpaceDN w:val="0"/>
              <w:adjustRightInd w:val="0"/>
              <w:spacing w:after="0"/>
              <w:rPr>
                <w:ins w:id="1241"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AE0C36">
            <w:pPr>
              <w:keepNext/>
              <w:keepLines/>
              <w:overflowPunct w:val="0"/>
              <w:autoSpaceDE w:val="0"/>
              <w:autoSpaceDN w:val="0"/>
              <w:adjustRightInd w:val="0"/>
              <w:spacing w:after="0"/>
              <w:rPr>
                <w:ins w:id="1242" w:author="Ericsson User" w:date="2020-03-23T14:23: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AE0C36">
            <w:pPr>
              <w:keepNext/>
              <w:keepLines/>
              <w:overflowPunct w:val="0"/>
              <w:autoSpaceDE w:val="0"/>
              <w:autoSpaceDN w:val="0"/>
              <w:adjustRightInd w:val="0"/>
              <w:spacing w:after="0"/>
              <w:rPr>
                <w:ins w:id="1243" w:author="Ericsson User" w:date="2020-03-23T14:23:00Z"/>
                <w:rFonts w:ascii="Arial" w:eastAsia="宋体" w:hAnsi="Arial" w:cs="Arial"/>
                <w:bCs/>
                <w:sz w:val="18"/>
                <w:lang w:eastAsia="zh-CN"/>
              </w:rPr>
            </w:pPr>
            <w:ins w:id="1244" w:author="Ericsson User" w:date="2020-03-23T14:23:00Z">
              <w:r w:rsidRPr="008C2671">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AE0C36">
            <w:pPr>
              <w:keepNext/>
              <w:keepLines/>
              <w:overflowPunct w:val="0"/>
              <w:autoSpaceDE w:val="0"/>
              <w:autoSpaceDN w:val="0"/>
              <w:adjustRightInd w:val="0"/>
              <w:spacing w:after="0"/>
              <w:jc w:val="center"/>
              <w:rPr>
                <w:ins w:id="1245" w:author="Ericsson User" w:date="2020-03-23T14:23:00Z"/>
                <w:rFonts w:ascii="Arial" w:eastAsia="宋体" w:hAnsi="Arial" w:cs="Arial"/>
                <w:sz w:val="18"/>
                <w:lang w:eastAsia="ja-JP"/>
              </w:rPr>
            </w:pPr>
            <w:ins w:id="1246"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AE0C36">
            <w:pPr>
              <w:keepNext/>
              <w:keepLines/>
              <w:overflowPunct w:val="0"/>
              <w:autoSpaceDE w:val="0"/>
              <w:autoSpaceDN w:val="0"/>
              <w:adjustRightInd w:val="0"/>
              <w:spacing w:after="0"/>
              <w:jc w:val="center"/>
              <w:rPr>
                <w:ins w:id="1247" w:author="Ericsson User" w:date="2020-03-23T14:23:00Z"/>
                <w:rFonts w:ascii="Arial" w:eastAsia="宋体" w:hAnsi="Arial" w:cs="Arial"/>
                <w:sz w:val="18"/>
                <w:lang w:eastAsia="ja-JP"/>
              </w:rPr>
            </w:pPr>
            <w:ins w:id="1248" w:author="Ericsson User" w:date="2020-03-23T14:23:00Z">
              <w:r w:rsidRPr="008C2671">
                <w:rPr>
                  <w:rFonts w:ascii="Arial" w:eastAsia="宋体" w:hAnsi="Arial" w:cs="Arial"/>
                  <w:sz w:val="18"/>
                  <w:lang w:eastAsia="zh-CN"/>
                </w:rPr>
                <w:t>-</w:t>
              </w:r>
            </w:ins>
          </w:p>
        </w:tc>
      </w:tr>
      <w:tr w:rsidR="008D6915" w:rsidRPr="008C2671" w14:paraId="6C640EBB" w14:textId="77777777" w:rsidTr="00AE0C36">
        <w:trPr>
          <w:ins w:id="124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AE0C36">
            <w:pPr>
              <w:keepNext/>
              <w:keepLines/>
              <w:overflowPunct w:val="0"/>
              <w:autoSpaceDE w:val="0"/>
              <w:autoSpaceDN w:val="0"/>
              <w:adjustRightInd w:val="0"/>
              <w:spacing w:after="0"/>
              <w:ind w:leftChars="50" w:left="100"/>
              <w:rPr>
                <w:ins w:id="1250" w:author="Ericsson User" w:date="2020-03-23T14:23:00Z"/>
                <w:rFonts w:ascii="Arial" w:eastAsia="宋体" w:hAnsi="Arial" w:cs="Arial"/>
                <w:sz w:val="18"/>
                <w:lang w:eastAsia="ja-JP"/>
              </w:rPr>
            </w:pPr>
            <w:ins w:id="1251" w:author="Ericsson User" w:date="2020-03-23T14:23:00Z">
              <w:r w:rsidRPr="008C2671">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AE0C36">
            <w:pPr>
              <w:keepNext/>
              <w:keepLines/>
              <w:overflowPunct w:val="0"/>
              <w:autoSpaceDE w:val="0"/>
              <w:autoSpaceDN w:val="0"/>
              <w:adjustRightInd w:val="0"/>
              <w:spacing w:after="0"/>
              <w:rPr>
                <w:ins w:id="1252" w:author="Ericsson User" w:date="2020-03-23T14:23:00Z"/>
                <w:rFonts w:ascii="Arial" w:eastAsia="宋体" w:hAnsi="Arial" w:cs="Arial"/>
                <w:sz w:val="18"/>
                <w:lang w:eastAsia="zh-CN"/>
              </w:rPr>
            </w:pPr>
            <w:ins w:id="1253"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AE0C36">
            <w:pPr>
              <w:rPr>
                <w:ins w:id="1254" w:author="Ericsson User" w:date="2020-03-23T14:23:00Z"/>
                <w:rFonts w:ascii="Arial" w:eastAsia="宋体"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AE0C36">
            <w:pPr>
              <w:keepNext/>
              <w:keepLines/>
              <w:overflowPunct w:val="0"/>
              <w:autoSpaceDE w:val="0"/>
              <w:autoSpaceDN w:val="0"/>
              <w:adjustRightInd w:val="0"/>
              <w:spacing w:after="0"/>
              <w:rPr>
                <w:ins w:id="1255" w:author="Ericsson User" w:date="2020-03-23T14:23:00Z"/>
                <w:rFonts w:ascii="Arial" w:eastAsia="宋体" w:hAnsi="Arial" w:cs="Arial"/>
                <w:sz w:val="18"/>
                <w:lang w:val="sv-SE" w:eastAsia="zh-CN"/>
              </w:rPr>
            </w:pPr>
            <w:ins w:id="1256" w:author="Ericsson User" w:date="2020-03-23T14:23:00Z">
              <w:r w:rsidRPr="00103F34">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AE0C36">
            <w:pPr>
              <w:keepNext/>
              <w:keepLines/>
              <w:overflowPunct w:val="0"/>
              <w:autoSpaceDE w:val="0"/>
              <w:autoSpaceDN w:val="0"/>
              <w:adjustRightInd w:val="0"/>
              <w:spacing w:after="0"/>
              <w:rPr>
                <w:ins w:id="1257" w:author="Ericsson User" w:date="2020-03-23T14:23:00Z"/>
                <w:rFonts w:ascii="Arial" w:eastAsia="宋体" w:hAnsi="Arial" w:cs="Arial"/>
                <w:bCs/>
                <w:sz w:val="18"/>
                <w:lang w:eastAsia="zh-CN"/>
              </w:rPr>
            </w:pPr>
            <w:ins w:id="1258" w:author="Ericsson User" w:date="2020-03-23T14:23:00Z">
              <w:r w:rsidRPr="008C2671">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AE0C36">
            <w:pPr>
              <w:keepNext/>
              <w:keepLines/>
              <w:overflowPunct w:val="0"/>
              <w:autoSpaceDE w:val="0"/>
              <w:autoSpaceDN w:val="0"/>
              <w:adjustRightInd w:val="0"/>
              <w:spacing w:after="0"/>
              <w:jc w:val="center"/>
              <w:rPr>
                <w:ins w:id="1259" w:author="Ericsson User" w:date="2020-03-23T14:23:00Z"/>
                <w:rFonts w:ascii="Arial" w:eastAsia="宋体" w:hAnsi="Arial" w:cs="Arial"/>
                <w:sz w:val="18"/>
                <w:lang w:eastAsia="ja-JP"/>
              </w:rPr>
            </w:pPr>
            <w:ins w:id="1260" w:author="Ericsson User" w:date="2020-03-23T14:23:00Z">
              <w:r w:rsidRPr="008C2671">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AE0C36">
            <w:pPr>
              <w:keepNext/>
              <w:keepLines/>
              <w:overflowPunct w:val="0"/>
              <w:autoSpaceDE w:val="0"/>
              <w:autoSpaceDN w:val="0"/>
              <w:adjustRightInd w:val="0"/>
              <w:spacing w:after="0"/>
              <w:jc w:val="center"/>
              <w:rPr>
                <w:ins w:id="1261" w:author="Ericsson User" w:date="2020-03-23T14:23:00Z"/>
                <w:rFonts w:ascii="Arial" w:eastAsia="宋体" w:hAnsi="Arial" w:cs="Arial"/>
                <w:sz w:val="18"/>
                <w:lang w:eastAsia="ja-JP"/>
              </w:rPr>
            </w:pPr>
            <w:ins w:id="1262" w:author="Ericsson User" w:date="2020-03-23T14:23:00Z">
              <w:r w:rsidRPr="008C2671">
                <w:rPr>
                  <w:rFonts w:ascii="Arial" w:eastAsia="宋体" w:hAnsi="Arial" w:cs="Arial"/>
                  <w:sz w:val="18"/>
                  <w:lang w:eastAsia="zh-CN"/>
                </w:rPr>
                <w:t>-</w:t>
              </w:r>
            </w:ins>
          </w:p>
        </w:tc>
      </w:tr>
      <w:tr w:rsidR="008D6915" w:rsidRPr="008C2671" w14:paraId="6FCF680F" w14:textId="77777777" w:rsidTr="00AE0C36">
        <w:trPr>
          <w:ins w:id="126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AE0C36">
            <w:pPr>
              <w:keepNext/>
              <w:keepLines/>
              <w:overflowPunct w:val="0"/>
              <w:autoSpaceDE w:val="0"/>
              <w:autoSpaceDN w:val="0"/>
              <w:adjustRightInd w:val="0"/>
              <w:spacing w:after="0"/>
              <w:ind w:leftChars="50" w:left="100"/>
              <w:rPr>
                <w:ins w:id="1264" w:author="Ericsson User" w:date="2020-03-23T14:23:00Z"/>
                <w:rFonts w:ascii="Arial" w:eastAsia="宋体" w:hAnsi="Arial" w:cs="Arial"/>
                <w:sz w:val="18"/>
                <w:lang w:eastAsia="ja-JP"/>
              </w:rPr>
            </w:pPr>
            <w:ins w:id="1265" w:author="Ericsson User" w:date="2020-03-23T14:23:00Z">
              <w:r w:rsidRPr="008C2671">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AE0C36">
            <w:pPr>
              <w:keepNext/>
              <w:keepLines/>
              <w:overflowPunct w:val="0"/>
              <w:autoSpaceDE w:val="0"/>
              <w:autoSpaceDN w:val="0"/>
              <w:adjustRightInd w:val="0"/>
              <w:spacing w:after="0"/>
              <w:rPr>
                <w:ins w:id="1266" w:author="Ericsson User" w:date="2020-03-23T14:23:00Z"/>
                <w:rFonts w:ascii="Arial" w:eastAsia="宋体" w:hAnsi="Arial" w:cs="Arial"/>
                <w:sz w:val="18"/>
                <w:lang w:eastAsia="zh-CN"/>
              </w:rPr>
            </w:pPr>
            <w:ins w:id="1267" w:author="Ericsson User" w:date="2020-03-23T14:23:00Z">
              <w:r w:rsidRPr="008C2671">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AE0C36">
            <w:pPr>
              <w:keepNext/>
              <w:keepLines/>
              <w:overflowPunct w:val="0"/>
              <w:autoSpaceDE w:val="0"/>
              <w:autoSpaceDN w:val="0"/>
              <w:adjustRightInd w:val="0"/>
              <w:spacing w:after="0"/>
              <w:rPr>
                <w:ins w:id="1268" w:author="Ericsson User" w:date="2020-03-23T14:23: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AE0C36">
            <w:pPr>
              <w:keepNext/>
              <w:keepLines/>
              <w:overflowPunct w:val="0"/>
              <w:autoSpaceDE w:val="0"/>
              <w:autoSpaceDN w:val="0"/>
              <w:adjustRightInd w:val="0"/>
              <w:spacing w:after="0"/>
              <w:rPr>
                <w:ins w:id="1269" w:author="Ericsson User" w:date="2020-03-23T14:23:00Z"/>
                <w:rFonts w:ascii="Arial" w:eastAsia="宋体" w:hAnsi="Arial" w:cs="Arial"/>
                <w:sz w:val="18"/>
                <w:lang w:eastAsia="zh-CN"/>
              </w:rPr>
            </w:pPr>
            <w:ins w:id="1270" w:author="Ericsson User" w:date="2020-03-23T14:23:00Z">
              <w:r w:rsidRPr="00BC1E3B">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AE0C36">
            <w:pPr>
              <w:keepNext/>
              <w:keepLines/>
              <w:overflowPunct w:val="0"/>
              <w:autoSpaceDE w:val="0"/>
              <w:autoSpaceDN w:val="0"/>
              <w:adjustRightInd w:val="0"/>
              <w:spacing w:after="0"/>
              <w:rPr>
                <w:ins w:id="1271" w:author="Ericsson User" w:date="2020-03-23T14:23:00Z"/>
                <w:rFonts w:ascii="Arial" w:eastAsia="宋体" w:hAnsi="Arial" w:cs="Arial"/>
                <w:sz w:val="18"/>
                <w:lang w:eastAsia="zh-CN"/>
              </w:rPr>
            </w:pPr>
            <w:ins w:id="1272" w:author="Ericsson User" w:date="2020-03-23T14:23:00Z">
              <w:r w:rsidRPr="008C2671">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AE0C36">
            <w:pPr>
              <w:keepNext/>
              <w:keepLines/>
              <w:overflowPunct w:val="0"/>
              <w:autoSpaceDE w:val="0"/>
              <w:autoSpaceDN w:val="0"/>
              <w:adjustRightInd w:val="0"/>
              <w:spacing w:after="0"/>
              <w:jc w:val="center"/>
              <w:rPr>
                <w:ins w:id="1273" w:author="Ericsson User" w:date="2020-03-23T14:23:00Z"/>
                <w:rFonts w:ascii="Arial" w:eastAsia="宋体" w:hAnsi="Arial" w:cs="Arial"/>
                <w:sz w:val="18"/>
                <w:lang w:eastAsia="zh-CN"/>
              </w:rPr>
            </w:pPr>
            <w:ins w:id="1274" w:author="Ericsson User" w:date="2020-03-23T14:23:00Z">
              <w:r w:rsidRPr="008C2671">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AE0C36">
            <w:pPr>
              <w:keepNext/>
              <w:keepLines/>
              <w:overflowPunct w:val="0"/>
              <w:autoSpaceDE w:val="0"/>
              <w:autoSpaceDN w:val="0"/>
              <w:adjustRightInd w:val="0"/>
              <w:spacing w:after="0"/>
              <w:jc w:val="center"/>
              <w:rPr>
                <w:ins w:id="1275" w:author="Ericsson User" w:date="2020-03-23T14:23:00Z"/>
                <w:rFonts w:ascii="Arial" w:eastAsia="宋体" w:hAnsi="Arial" w:cs="Arial"/>
                <w:sz w:val="18"/>
                <w:lang w:eastAsia="zh-CN"/>
              </w:rPr>
            </w:pPr>
            <w:ins w:id="1276" w:author="Ericsson User" w:date="2020-03-23T14:23:00Z">
              <w:r w:rsidRPr="008C2671">
                <w:rPr>
                  <w:rFonts w:ascii="Arial" w:eastAsia="宋体" w:hAnsi="Arial" w:cs="Arial"/>
                  <w:sz w:val="18"/>
                  <w:lang w:eastAsia="ja-JP"/>
                </w:rPr>
                <w:t>-</w:t>
              </w:r>
            </w:ins>
          </w:p>
        </w:tc>
      </w:tr>
    </w:tbl>
    <w:p w14:paraId="02D80A5A" w14:textId="77777777" w:rsidR="008D6915" w:rsidRDefault="008D6915" w:rsidP="008D6915">
      <w:pPr>
        <w:rPr>
          <w:ins w:id="1277" w:author="Ericsson User" w:date="2020-03-23T14:23:00Z"/>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AE0C36">
        <w:trPr>
          <w:ins w:id="127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AE0C36">
            <w:pPr>
              <w:pStyle w:val="TAH"/>
              <w:rPr>
                <w:ins w:id="1279" w:author="Ericsson User" w:date="2020-03-23T14:23:00Z"/>
                <w:rFonts w:cs="Arial"/>
              </w:rPr>
            </w:pPr>
            <w:ins w:id="1280"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AE0C36">
            <w:pPr>
              <w:pStyle w:val="TAH"/>
              <w:rPr>
                <w:ins w:id="1281" w:author="Ericsson User" w:date="2020-03-23T14:23:00Z"/>
                <w:rFonts w:cs="Arial"/>
              </w:rPr>
            </w:pPr>
            <w:ins w:id="1282" w:author="Ericsson User" w:date="2020-03-23T14:23:00Z">
              <w:r w:rsidRPr="00567372">
                <w:rPr>
                  <w:rFonts w:cs="Arial"/>
                  <w:lang w:eastAsia="ja-JP"/>
                </w:rPr>
                <w:t>Explanation</w:t>
              </w:r>
            </w:ins>
          </w:p>
        </w:tc>
      </w:tr>
      <w:tr w:rsidR="008D6915" w:rsidRPr="00567372" w14:paraId="12BBEE46" w14:textId="77777777" w:rsidTr="00AE0C36">
        <w:trPr>
          <w:ins w:id="128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AE0C36">
            <w:pPr>
              <w:pStyle w:val="TAL"/>
              <w:rPr>
                <w:ins w:id="1284" w:author="Ericsson User" w:date="2020-03-23T14:23:00Z"/>
                <w:rFonts w:cs="Arial"/>
              </w:rPr>
            </w:pPr>
            <w:ins w:id="1285"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AE0C36">
            <w:pPr>
              <w:pStyle w:val="TAL"/>
              <w:rPr>
                <w:ins w:id="1286" w:author="Ericsson User" w:date="2020-03-23T14:23:00Z"/>
                <w:rFonts w:cs="Arial"/>
              </w:rPr>
            </w:pPr>
            <w:ins w:id="1287"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AE0C36">
        <w:trPr>
          <w:ins w:id="128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AE0C36">
            <w:pPr>
              <w:pStyle w:val="TAL"/>
              <w:rPr>
                <w:ins w:id="1289" w:author="Ericsson User" w:date="2020-03-23T14:23:00Z"/>
                <w:rFonts w:cs="Arial"/>
              </w:rPr>
            </w:pPr>
            <w:proofErr w:type="spellStart"/>
            <w:ins w:id="1290"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AE0C36">
            <w:pPr>
              <w:pStyle w:val="TAL"/>
              <w:rPr>
                <w:ins w:id="1291" w:author="Ericsson User" w:date="2020-03-23T14:23:00Z"/>
                <w:rFonts w:cs="Arial"/>
              </w:rPr>
            </w:pPr>
            <w:ins w:id="1292"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777777" w:rsidR="008D6915" w:rsidRDefault="008D6915" w:rsidP="008D6915">
      <w:pPr>
        <w:pStyle w:val="3"/>
        <w:rPr>
          <w:ins w:id="1293" w:author="Ericsson User" w:date="2020-03-23T14:23:00Z"/>
        </w:rPr>
      </w:pPr>
    </w:p>
    <w:p w14:paraId="005B7441" w14:textId="77777777" w:rsidR="008D6915" w:rsidRDefault="008D6915" w:rsidP="00D14CFC">
      <w:pPr>
        <w:pStyle w:val="3"/>
        <w:rPr>
          <w:ins w:id="1294" w:author="Ericsson User" w:date="2020-03-23T14:23:00Z"/>
        </w:rPr>
      </w:pPr>
    </w:p>
    <w:p w14:paraId="1C0A2466" w14:textId="27AF04E4" w:rsidR="00867714" w:rsidRPr="00567372" w:rsidRDefault="00867714" w:rsidP="00D14CFC">
      <w:pPr>
        <w:pStyle w:val="3"/>
        <w:rPr>
          <w:ins w:id="1295" w:author="Ericsson User" w:date="2020-03-23T14:23:00Z"/>
        </w:rPr>
      </w:pPr>
      <w:ins w:id="1296" w:author="Ericsson User" w:date="2020-03-23T14:23:00Z">
        <w:r w:rsidRPr="00567372">
          <w:t>9.</w:t>
        </w:r>
        <w:r w:rsidR="00526BEA">
          <w:t>2.3</w:t>
        </w:r>
        <w:r w:rsidRPr="00567372">
          <w:t>.</w:t>
        </w:r>
        <w:r w:rsidR="00566719">
          <w:t>x</w:t>
        </w:r>
        <w:r w:rsidR="00365C8C">
          <w:t>4</w:t>
        </w:r>
        <w:r w:rsidRPr="00567372">
          <w:tab/>
          <w:t>M4 Configuration</w:t>
        </w:r>
        <w:bookmarkEnd w:id="673"/>
      </w:ins>
    </w:p>
    <w:p w14:paraId="4C230E48" w14:textId="77777777" w:rsidR="00867714" w:rsidRPr="00567372" w:rsidRDefault="00867714" w:rsidP="00867714">
      <w:pPr>
        <w:rPr>
          <w:ins w:id="1297" w:author="Ericsson User" w:date="2020-03-23T14:23:00Z"/>
        </w:rPr>
      </w:pPr>
      <w:ins w:id="1298"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299" w:author="Ericsson User" w:date="2020-03-23T14:23:00Z"/>
        </w:trPr>
        <w:tc>
          <w:tcPr>
            <w:tcW w:w="2552" w:type="dxa"/>
          </w:tcPr>
          <w:p w14:paraId="77E7C6F4" w14:textId="77777777" w:rsidR="00867714" w:rsidRPr="00567372" w:rsidRDefault="00867714" w:rsidP="00A7633B">
            <w:pPr>
              <w:pStyle w:val="TAH"/>
              <w:rPr>
                <w:ins w:id="1300" w:author="Ericsson User" w:date="2020-03-23T14:23:00Z"/>
                <w:rFonts w:cs="Arial"/>
                <w:lang w:eastAsia="ja-JP"/>
              </w:rPr>
            </w:pPr>
            <w:ins w:id="1301"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302" w:author="Ericsson User" w:date="2020-03-23T14:23:00Z"/>
                <w:rFonts w:cs="Arial"/>
                <w:lang w:eastAsia="ja-JP"/>
              </w:rPr>
            </w:pPr>
            <w:ins w:id="1303"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304" w:author="Ericsson User" w:date="2020-03-23T14:23:00Z"/>
                <w:rFonts w:cs="Arial"/>
                <w:lang w:eastAsia="ja-JP"/>
              </w:rPr>
            </w:pPr>
            <w:ins w:id="1305"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306" w:author="Ericsson User" w:date="2020-03-23T14:23:00Z"/>
                <w:rFonts w:cs="Arial"/>
                <w:lang w:eastAsia="ja-JP"/>
              </w:rPr>
            </w:pPr>
            <w:ins w:id="1307"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308" w:author="Ericsson User" w:date="2020-03-23T14:23:00Z"/>
                <w:rFonts w:cs="Arial"/>
                <w:lang w:eastAsia="ja-JP"/>
              </w:rPr>
            </w:pPr>
            <w:ins w:id="1309" w:author="Ericsson User" w:date="2020-03-23T14:23:00Z">
              <w:r w:rsidRPr="00567372">
                <w:rPr>
                  <w:rFonts w:cs="Arial"/>
                  <w:lang w:eastAsia="ja-JP"/>
                </w:rPr>
                <w:t>Semantics description</w:t>
              </w:r>
            </w:ins>
          </w:p>
        </w:tc>
      </w:tr>
      <w:tr w:rsidR="00867714" w:rsidRPr="00567372" w14:paraId="5E0BB291" w14:textId="77777777" w:rsidTr="00A7633B">
        <w:trPr>
          <w:jc w:val="center"/>
          <w:ins w:id="1310" w:author="Ericsson User" w:date="2020-03-23T14:23:00Z"/>
        </w:trPr>
        <w:tc>
          <w:tcPr>
            <w:tcW w:w="2552" w:type="dxa"/>
          </w:tcPr>
          <w:p w14:paraId="31B5143D" w14:textId="77777777" w:rsidR="00867714" w:rsidRPr="00567372" w:rsidRDefault="00867714" w:rsidP="00A7633B">
            <w:pPr>
              <w:pStyle w:val="TAL"/>
              <w:rPr>
                <w:ins w:id="1311" w:author="Ericsson User" w:date="2020-03-23T14:23:00Z"/>
                <w:rFonts w:cs="Arial"/>
                <w:kern w:val="28"/>
                <w:lang w:eastAsia="ja-JP"/>
              </w:rPr>
            </w:pPr>
            <w:ins w:id="1312"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313" w:author="Ericsson User" w:date="2020-03-23T14:23:00Z"/>
                <w:rFonts w:cs="Arial"/>
                <w:lang w:eastAsia="ja-JP"/>
              </w:rPr>
            </w:pPr>
            <w:ins w:id="1314"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315" w:author="Ericsson User" w:date="2020-03-23T14:23:00Z"/>
                <w:rFonts w:cs="Arial"/>
                <w:lang w:eastAsia="ja-JP"/>
              </w:rPr>
            </w:pPr>
          </w:p>
        </w:tc>
        <w:tc>
          <w:tcPr>
            <w:tcW w:w="1984" w:type="dxa"/>
          </w:tcPr>
          <w:p w14:paraId="1B81695C" w14:textId="77777777" w:rsidR="00867714" w:rsidRPr="00567372" w:rsidRDefault="00867714" w:rsidP="00A7633B">
            <w:pPr>
              <w:pStyle w:val="TAL"/>
              <w:rPr>
                <w:ins w:id="1316" w:author="Ericsson User" w:date="2020-03-23T14:23:00Z"/>
                <w:rFonts w:cs="Arial"/>
                <w:lang w:eastAsia="ja-JP"/>
              </w:rPr>
            </w:pPr>
            <w:ins w:id="1317"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318" w:author="Ericsson User" w:date="2020-03-23T14:23:00Z"/>
                <w:rFonts w:cs="Arial"/>
                <w:lang w:eastAsia="ja-JP"/>
              </w:rPr>
            </w:pPr>
          </w:p>
        </w:tc>
      </w:tr>
      <w:tr w:rsidR="00867714" w:rsidRPr="00567372" w14:paraId="56621804" w14:textId="77777777" w:rsidTr="00A7633B">
        <w:trPr>
          <w:jc w:val="center"/>
          <w:ins w:id="1319" w:author="Ericsson User" w:date="2020-03-23T14:23:00Z"/>
        </w:trPr>
        <w:tc>
          <w:tcPr>
            <w:tcW w:w="2552" w:type="dxa"/>
          </w:tcPr>
          <w:p w14:paraId="01CE57D8" w14:textId="77777777" w:rsidR="00867714" w:rsidRPr="00567372" w:rsidRDefault="00867714" w:rsidP="00A7633B">
            <w:pPr>
              <w:pStyle w:val="TAL"/>
              <w:rPr>
                <w:ins w:id="1320" w:author="Ericsson User" w:date="2020-03-23T14:23:00Z"/>
                <w:rFonts w:cs="Arial"/>
                <w:kern w:val="28"/>
                <w:lang w:eastAsia="ja-JP"/>
              </w:rPr>
            </w:pPr>
            <w:ins w:id="1321"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322" w:author="Ericsson User" w:date="2020-03-23T14:23:00Z"/>
                <w:rFonts w:cs="Arial"/>
                <w:lang w:eastAsia="ja-JP"/>
              </w:rPr>
            </w:pPr>
            <w:ins w:id="1323"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324" w:author="Ericsson User" w:date="2020-03-23T14:23:00Z"/>
                <w:rFonts w:cs="Arial"/>
                <w:lang w:eastAsia="ja-JP"/>
              </w:rPr>
            </w:pPr>
          </w:p>
        </w:tc>
        <w:tc>
          <w:tcPr>
            <w:tcW w:w="1984" w:type="dxa"/>
          </w:tcPr>
          <w:p w14:paraId="11998FB8" w14:textId="77777777" w:rsidR="00867714" w:rsidRPr="00567372" w:rsidRDefault="00867714" w:rsidP="00A7633B">
            <w:pPr>
              <w:pStyle w:val="TAL"/>
              <w:rPr>
                <w:ins w:id="1325" w:author="Ericsson User" w:date="2020-03-23T14:23:00Z"/>
                <w:rFonts w:cs="Arial"/>
                <w:lang w:eastAsia="ja-JP"/>
              </w:rPr>
            </w:pPr>
            <w:ins w:id="1326" w:author="Ericsson User" w:date="2020-03-23T14:23:00Z">
              <w:r w:rsidRPr="00567372">
                <w:rPr>
                  <w:rFonts w:cs="Arial"/>
                  <w:lang w:eastAsia="ja-JP"/>
                </w:rPr>
                <w:t>ENUMERATED(uplink, downlink, both-uplink-and-downlink, …)</w:t>
              </w:r>
            </w:ins>
          </w:p>
        </w:tc>
        <w:tc>
          <w:tcPr>
            <w:tcW w:w="2410" w:type="dxa"/>
          </w:tcPr>
          <w:p w14:paraId="4B2B477B" w14:textId="77777777" w:rsidR="00867714" w:rsidRPr="00567372" w:rsidRDefault="00867714" w:rsidP="00A7633B">
            <w:pPr>
              <w:pStyle w:val="TAL"/>
              <w:rPr>
                <w:ins w:id="1327" w:author="Ericsson User" w:date="2020-03-23T14:23:00Z"/>
                <w:rFonts w:cs="Arial"/>
                <w:lang w:eastAsia="ja-JP"/>
              </w:rPr>
            </w:pPr>
          </w:p>
        </w:tc>
      </w:tr>
    </w:tbl>
    <w:p w14:paraId="0C404598" w14:textId="77777777" w:rsidR="00867714" w:rsidRPr="00567372" w:rsidRDefault="00867714" w:rsidP="00867714">
      <w:pPr>
        <w:rPr>
          <w:ins w:id="1328" w:author="Ericsson User" w:date="2020-03-23T14:23:00Z"/>
        </w:rPr>
      </w:pPr>
    </w:p>
    <w:p w14:paraId="18BAA087" w14:textId="77777777" w:rsidR="00867714" w:rsidRPr="00567372" w:rsidRDefault="00867714" w:rsidP="00E1419D">
      <w:pPr>
        <w:pStyle w:val="3"/>
        <w:rPr>
          <w:ins w:id="1329" w:author="Ericsson User" w:date="2020-03-23T14:23:00Z"/>
        </w:rPr>
      </w:pPr>
      <w:bookmarkStart w:id="1330" w:name="_Toc13759636"/>
      <w:ins w:id="1331" w:author="Ericsson User" w:date="2020-03-23T14:23:00Z">
        <w:r w:rsidRPr="00567372">
          <w:t>9.</w:t>
        </w:r>
        <w:r w:rsidR="00BF3C2B">
          <w:t>2.</w:t>
        </w:r>
        <w:r w:rsidR="000A2A36">
          <w:t>3</w:t>
        </w:r>
        <w:r w:rsidRPr="00567372">
          <w:t>.</w:t>
        </w:r>
        <w:r w:rsidR="000A2A36">
          <w:t>x</w:t>
        </w:r>
        <w:r w:rsidR="00365C8C">
          <w:t>5</w:t>
        </w:r>
        <w:r w:rsidRPr="00567372">
          <w:tab/>
          <w:t>M5 Configuration</w:t>
        </w:r>
        <w:bookmarkEnd w:id="1330"/>
      </w:ins>
    </w:p>
    <w:p w14:paraId="4AAD1962" w14:textId="77777777" w:rsidR="00867714" w:rsidRPr="00567372" w:rsidRDefault="00867714" w:rsidP="00867714">
      <w:pPr>
        <w:rPr>
          <w:ins w:id="1332" w:author="Ericsson User" w:date="2020-03-23T14:23:00Z"/>
        </w:rPr>
      </w:pPr>
      <w:ins w:id="1333"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334" w:author="Ericsson User" w:date="2020-03-23T14:23:00Z"/>
        </w:trPr>
        <w:tc>
          <w:tcPr>
            <w:tcW w:w="2552" w:type="dxa"/>
          </w:tcPr>
          <w:p w14:paraId="6DB3A33C" w14:textId="77777777" w:rsidR="00867714" w:rsidRPr="00567372" w:rsidRDefault="00867714" w:rsidP="00A7633B">
            <w:pPr>
              <w:pStyle w:val="TAH"/>
              <w:rPr>
                <w:ins w:id="1335" w:author="Ericsson User" w:date="2020-03-23T14:23:00Z"/>
                <w:rFonts w:cs="Arial"/>
                <w:lang w:eastAsia="ja-JP"/>
              </w:rPr>
            </w:pPr>
            <w:ins w:id="1336"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337" w:author="Ericsson User" w:date="2020-03-23T14:23:00Z"/>
                <w:rFonts w:cs="Arial"/>
                <w:lang w:eastAsia="ja-JP"/>
              </w:rPr>
            </w:pPr>
            <w:ins w:id="1338"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339" w:author="Ericsson User" w:date="2020-03-23T14:23:00Z"/>
                <w:rFonts w:cs="Arial"/>
                <w:lang w:eastAsia="ja-JP"/>
              </w:rPr>
            </w:pPr>
            <w:ins w:id="1340"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341" w:author="Ericsson User" w:date="2020-03-23T14:23:00Z"/>
                <w:rFonts w:cs="Arial"/>
                <w:lang w:eastAsia="ja-JP"/>
              </w:rPr>
            </w:pPr>
            <w:ins w:id="1342"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343" w:author="Ericsson User" w:date="2020-03-23T14:23:00Z"/>
                <w:rFonts w:cs="Arial"/>
                <w:lang w:eastAsia="ja-JP"/>
              </w:rPr>
            </w:pPr>
            <w:ins w:id="1344" w:author="Ericsson User" w:date="2020-03-23T14:23:00Z">
              <w:r w:rsidRPr="00567372">
                <w:rPr>
                  <w:rFonts w:cs="Arial"/>
                  <w:lang w:eastAsia="ja-JP"/>
                </w:rPr>
                <w:t>Semantics description</w:t>
              </w:r>
            </w:ins>
          </w:p>
        </w:tc>
      </w:tr>
      <w:tr w:rsidR="00867714" w:rsidRPr="00567372" w14:paraId="636AF65F" w14:textId="77777777" w:rsidTr="00A7633B">
        <w:trPr>
          <w:jc w:val="center"/>
          <w:ins w:id="1345" w:author="Ericsson User" w:date="2020-03-23T14:23:00Z"/>
        </w:trPr>
        <w:tc>
          <w:tcPr>
            <w:tcW w:w="2552" w:type="dxa"/>
          </w:tcPr>
          <w:p w14:paraId="024009E8" w14:textId="77777777" w:rsidR="00867714" w:rsidRPr="00567372" w:rsidRDefault="00867714" w:rsidP="00A7633B">
            <w:pPr>
              <w:pStyle w:val="TAL"/>
              <w:rPr>
                <w:ins w:id="1346" w:author="Ericsson User" w:date="2020-03-23T14:23:00Z"/>
                <w:rFonts w:cs="Arial"/>
                <w:kern w:val="28"/>
                <w:lang w:eastAsia="ja-JP"/>
              </w:rPr>
            </w:pPr>
            <w:ins w:id="1347"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348" w:author="Ericsson User" w:date="2020-03-23T14:23:00Z"/>
                <w:rFonts w:cs="Arial"/>
                <w:lang w:eastAsia="zh-CN"/>
              </w:rPr>
            </w:pPr>
            <w:ins w:id="1349"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350" w:author="Ericsson User" w:date="2020-03-23T14:23:00Z"/>
                <w:rFonts w:cs="Arial"/>
                <w:lang w:eastAsia="ja-JP"/>
              </w:rPr>
            </w:pPr>
          </w:p>
        </w:tc>
        <w:tc>
          <w:tcPr>
            <w:tcW w:w="1984" w:type="dxa"/>
          </w:tcPr>
          <w:p w14:paraId="3E935921" w14:textId="77777777" w:rsidR="00867714" w:rsidRPr="00567372" w:rsidRDefault="00867714" w:rsidP="00A7633B">
            <w:pPr>
              <w:pStyle w:val="TAL"/>
              <w:rPr>
                <w:ins w:id="1351" w:author="Ericsson User" w:date="2020-03-23T14:23:00Z"/>
                <w:rFonts w:cs="Arial"/>
                <w:lang w:eastAsia="ja-JP"/>
              </w:rPr>
            </w:pPr>
            <w:ins w:id="1352"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353" w:author="Ericsson User" w:date="2020-03-23T14:23:00Z"/>
                <w:rFonts w:cs="Arial"/>
                <w:lang w:eastAsia="ja-JP"/>
              </w:rPr>
            </w:pPr>
          </w:p>
        </w:tc>
      </w:tr>
      <w:tr w:rsidR="00867714" w:rsidRPr="00567372" w14:paraId="3711AC82" w14:textId="77777777" w:rsidTr="00A7633B">
        <w:trPr>
          <w:jc w:val="center"/>
          <w:ins w:id="1354" w:author="Ericsson User" w:date="2020-03-23T14:23:00Z"/>
        </w:trPr>
        <w:tc>
          <w:tcPr>
            <w:tcW w:w="2552" w:type="dxa"/>
          </w:tcPr>
          <w:p w14:paraId="197A801E" w14:textId="77777777" w:rsidR="00867714" w:rsidRPr="00567372" w:rsidRDefault="00867714" w:rsidP="00A7633B">
            <w:pPr>
              <w:pStyle w:val="TAL"/>
              <w:rPr>
                <w:ins w:id="1355" w:author="Ericsson User" w:date="2020-03-23T14:23:00Z"/>
                <w:rFonts w:cs="Arial"/>
                <w:kern w:val="28"/>
                <w:lang w:eastAsia="ja-JP"/>
              </w:rPr>
            </w:pPr>
            <w:ins w:id="1356"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357" w:author="Ericsson User" w:date="2020-03-23T14:23:00Z"/>
                <w:rFonts w:cs="Arial"/>
                <w:lang w:eastAsia="ja-JP"/>
              </w:rPr>
            </w:pPr>
            <w:ins w:id="1358"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359" w:author="Ericsson User" w:date="2020-03-23T14:23:00Z"/>
                <w:rFonts w:cs="Arial"/>
                <w:lang w:eastAsia="ja-JP"/>
              </w:rPr>
            </w:pPr>
          </w:p>
        </w:tc>
        <w:tc>
          <w:tcPr>
            <w:tcW w:w="1984" w:type="dxa"/>
          </w:tcPr>
          <w:p w14:paraId="24730132" w14:textId="77777777" w:rsidR="00867714" w:rsidRPr="00567372" w:rsidRDefault="00867714" w:rsidP="00A7633B">
            <w:pPr>
              <w:pStyle w:val="TAL"/>
              <w:rPr>
                <w:ins w:id="1360" w:author="Ericsson User" w:date="2020-03-23T14:23:00Z"/>
                <w:rFonts w:cs="Arial"/>
                <w:lang w:eastAsia="ja-JP"/>
              </w:rPr>
            </w:pPr>
            <w:ins w:id="1361" w:author="Ericsson User" w:date="2020-03-23T14:23:00Z">
              <w:r w:rsidRPr="00567372">
                <w:rPr>
                  <w:rFonts w:cs="Arial"/>
                  <w:lang w:eastAsia="ja-JP"/>
                </w:rPr>
                <w:t>ENUMERATED(uplink, downlink, both-uplink-and-downlink, …)</w:t>
              </w:r>
            </w:ins>
          </w:p>
        </w:tc>
        <w:tc>
          <w:tcPr>
            <w:tcW w:w="2410" w:type="dxa"/>
          </w:tcPr>
          <w:p w14:paraId="6B01972E" w14:textId="77777777" w:rsidR="00867714" w:rsidRPr="00567372" w:rsidRDefault="00867714" w:rsidP="00A7633B">
            <w:pPr>
              <w:pStyle w:val="TAL"/>
              <w:rPr>
                <w:ins w:id="1362" w:author="Ericsson User" w:date="2020-03-23T14:23:00Z"/>
                <w:rFonts w:cs="Arial"/>
                <w:lang w:eastAsia="ja-JP"/>
              </w:rPr>
            </w:pPr>
          </w:p>
        </w:tc>
      </w:tr>
    </w:tbl>
    <w:p w14:paraId="3C13C72D" w14:textId="77777777" w:rsidR="00C52D32" w:rsidRPr="00567372" w:rsidRDefault="00C52D32" w:rsidP="00E1419D">
      <w:pPr>
        <w:pStyle w:val="3"/>
        <w:rPr>
          <w:ins w:id="1363" w:author="Ericsson User" w:date="2020-03-23T14:23:00Z"/>
        </w:rPr>
      </w:pPr>
      <w:bookmarkStart w:id="1364" w:name="_Toc13759649"/>
      <w:ins w:id="1365"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364"/>
      </w:ins>
    </w:p>
    <w:p w14:paraId="5DCCDBEB" w14:textId="77777777" w:rsidR="00C52D32" w:rsidRPr="00567372" w:rsidRDefault="00C52D32" w:rsidP="00C52D32">
      <w:pPr>
        <w:rPr>
          <w:ins w:id="1366" w:author="Ericsson User" w:date="2020-03-23T14:23:00Z"/>
        </w:rPr>
      </w:pPr>
      <w:ins w:id="1367"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368" w:author="Ericsson User" w:date="2020-03-23T14:23:00Z"/>
        </w:trPr>
        <w:tc>
          <w:tcPr>
            <w:tcW w:w="2552" w:type="dxa"/>
          </w:tcPr>
          <w:p w14:paraId="171DA6A8" w14:textId="77777777" w:rsidR="00C52D32" w:rsidRPr="00567372" w:rsidRDefault="00C52D32" w:rsidP="00A7633B">
            <w:pPr>
              <w:pStyle w:val="TAH"/>
              <w:rPr>
                <w:ins w:id="1369" w:author="Ericsson User" w:date="2020-03-23T14:23:00Z"/>
                <w:rFonts w:cs="Arial"/>
                <w:lang w:eastAsia="ja-JP"/>
              </w:rPr>
            </w:pPr>
            <w:ins w:id="1370"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371" w:author="Ericsson User" w:date="2020-03-23T14:23:00Z"/>
                <w:rFonts w:cs="Arial"/>
                <w:lang w:eastAsia="ja-JP"/>
              </w:rPr>
            </w:pPr>
            <w:ins w:id="1372"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373" w:author="Ericsson User" w:date="2020-03-23T14:23:00Z"/>
                <w:rFonts w:cs="Arial"/>
                <w:lang w:eastAsia="ja-JP"/>
              </w:rPr>
            </w:pPr>
            <w:ins w:id="1374"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375" w:author="Ericsson User" w:date="2020-03-23T14:23:00Z"/>
                <w:rFonts w:cs="Arial"/>
                <w:lang w:eastAsia="ja-JP"/>
              </w:rPr>
            </w:pPr>
            <w:ins w:id="1376"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377" w:author="Ericsson User" w:date="2020-03-23T14:23:00Z"/>
                <w:rFonts w:cs="Arial"/>
                <w:lang w:eastAsia="ja-JP"/>
              </w:rPr>
            </w:pPr>
            <w:ins w:id="1378" w:author="Ericsson User" w:date="2020-03-23T14:23:00Z">
              <w:r w:rsidRPr="00567372">
                <w:rPr>
                  <w:rFonts w:cs="Arial"/>
                  <w:lang w:eastAsia="ja-JP"/>
                </w:rPr>
                <w:t>Semantics description</w:t>
              </w:r>
            </w:ins>
          </w:p>
        </w:tc>
      </w:tr>
      <w:tr w:rsidR="00C52D32" w:rsidRPr="00567372" w14:paraId="6BAAEFDB" w14:textId="77777777" w:rsidTr="00A7633B">
        <w:trPr>
          <w:jc w:val="center"/>
          <w:ins w:id="1379" w:author="Ericsson User" w:date="2020-03-23T14:23:00Z"/>
        </w:trPr>
        <w:tc>
          <w:tcPr>
            <w:tcW w:w="2552" w:type="dxa"/>
          </w:tcPr>
          <w:p w14:paraId="7976EE95" w14:textId="77777777" w:rsidR="00C52D32" w:rsidRPr="00567372" w:rsidRDefault="00C52D32" w:rsidP="00A7633B">
            <w:pPr>
              <w:pStyle w:val="TAL"/>
              <w:rPr>
                <w:ins w:id="1380" w:author="Ericsson User" w:date="2020-03-23T14:23:00Z"/>
                <w:rFonts w:cs="Arial"/>
                <w:lang w:eastAsia="ja-JP"/>
              </w:rPr>
            </w:pPr>
            <w:ins w:id="1381"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382" w:author="Ericsson User" w:date="2020-03-23T14:23:00Z"/>
                <w:rFonts w:cs="Arial"/>
                <w:lang w:eastAsia="ja-JP"/>
              </w:rPr>
            </w:pPr>
            <w:ins w:id="1383"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384" w:author="Ericsson User" w:date="2020-03-23T14:23:00Z"/>
                <w:rFonts w:cs="Arial"/>
                <w:lang w:eastAsia="ja-JP"/>
              </w:rPr>
            </w:pPr>
          </w:p>
        </w:tc>
        <w:tc>
          <w:tcPr>
            <w:tcW w:w="1984" w:type="dxa"/>
          </w:tcPr>
          <w:p w14:paraId="2A741F81" w14:textId="77777777" w:rsidR="00C52D32" w:rsidRPr="00567372" w:rsidRDefault="00C52D32" w:rsidP="00A7633B">
            <w:pPr>
              <w:pStyle w:val="TAL"/>
              <w:rPr>
                <w:ins w:id="1385" w:author="Ericsson User" w:date="2020-03-23T14:23:00Z"/>
                <w:rFonts w:cs="Arial"/>
                <w:lang w:eastAsia="ja-JP"/>
              </w:rPr>
            </w:pPr>
            <w:ins w:id="1386" w:author="Ericsson User" w:date="2020-03-23T14:23: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387" w:author="Ericsson User" w:date="2020-03-23T14:23:00Z"/>
                <w:rFonts w:cs="Arial"/>
                <w:i/>
                <w:lang w:eastAsia="zh-CN"/>
              </w:rPr>
            </w:pPr>
          </w:p>
        </w:tc>
      </w:tr>
      <w:tr w:rsidR="00C52D32" w:rsidRPr="00567372" w14:paraId="37899AB1" w14:textId="77777777" w:rsidTr="00A7633B">
        <w:trPr>
          <w:jc w:val="center"/>
          <w:ins w:id="1388" w:author="Ericsson User" w:date="2020-03-23T14:23:00Z"/>
        </w:trPr>
        <w:tc>
          <w:tcPr>
            <w:tcW w:w="2552" w:type="dxa"/>
          </w:tcPr>
          <w:p w14:paraId="17C09B53" w14:textId="77777777" w:rsidR="00C52D32" w:rsidRPr="00567372" w:rsidRDefault="00C52D32" w:rsidP="00A7633B">
            <w:pPr>
              <w:pStyle w:val="TAL"/>
              <w:rPr>
                <w:ins w:id="1389" w:author="Ericsson User" w:date="2020-03-23T14:23:00Z"/>
                <w:rFonts w:cs="Arial"/>
                <w:lang w:eastAsia="ja-JP"/>
              </w:rPr>
            </w:pPr>
            <w:ins w:id="1390" w:author="Ericsson User" w:date="2020-03-23T14:23:00Z">
              <w:r w:rsidRPr="00567372">
                <w:rPr>
                  <w:rFonts w:cs="Arial"/>
                  <w:lang w:eastAsia="ja-JP"/>
                </w:rPr>
                <w:t>M6 Delay Threshold</w:t>
              </w:r>
            </w:ins>
          </w:p>
        </w:tc>
        <w:tc>
          <w:tcPr>
            <w:tcW w:w="1134" w:type="dxa"/>
          </w:tcPr>
          <w:p w14:paraId="53136EE1" w14:textId="77777777" w:rsidR="00C52D32" w:rsidRPr="00567372" w:rsidRDefault="00C52D32" w:rsidP="00A7633B">
            <w:pPr>
              <w:pStyle w:val="TAL"/>
              <w:rPr>
                <w:ins w:id="1391" w:author="Ericsson User" w:date="2020-03-23T14:23:00Z"/>
                <w:rFonts w:cs="Arial"/>
                <w:lang w:eastAsia="zh-CN"/>
              </w:rPr>
            </w:pPr>
            <w:ins w:id="1392" w:author="Ericsson User" w:date="2020-03-23T14:23:00Z">
              <w:r w:rsidRPr="00567372">
                <w:rPr>
                  <w:rFonts w:cs="Arial"/>
                  <w:lang w:eastAsia="zh-CN"/>
                </w:rPr>
                <w:t>C-</w:t>
              </w:r>
              <w:proofErr w:type="spellStart"/>
              <w:r w:rsidRPr="00567372">
                <w:rPr>
                  <w:rFonts w:cs="Arial"/>
                  <w:lang w:eastAsia="zh-CN"/>
                </w:rPr>
                <w:t>ifUL</w:t>
              </w:r>
              <w:proofErr w:type="spellEnd"/>
            </w:ins>
          </w:p>
        </w:tc>
        <w:tc>
          <w:tcPr>
            <w:tcW w:w="1276" w:type="dxa"/>
          </w:tcPr>
          <w:p w14:paraId="2B91A2A1" w14:textId="77777777" w:rsidR="00C52D32" w:rsidRPr="00567372" w:rsidRDefault="00C52D32" w:rsidP="00A7633B">
            <w:pPr>
              <w:pStyle w:val="TAL"/>
              <w:rPr>
                <w:ins w:id="1393" w:author="Ericsson User" w:date="2020-03-23T14:23:00Z"/>
                <w:rFonts w:cs="Arial"/>
                <w:lang w:eastAsia="ja-JP"/>
              </w:rPr>
            </w:pPr>
          </w:p>
        </w:tc>
        <w:tc>
          <w:tcPr>
            <w:tcW w:w="1984" w:type="dxa"/>
          </w:tcPr>
          <w:p w14:paraId="0D18BBC1" w14:textId="77777777" w:rsidR="00C52D32" w:rsidRPr="00567372" w:rsidRDefault="00C52D32" w:rsidP="00A7633B">
            <w:pPr>
              <w:pStyle w:val="TAL"/>
              <w:rPr>
                <w:ins w:id="1394" w:author="Ericsson User" w:date="2020-03-23T14:23:00Z"/>
                <w:rFonts w:cs="Arial"/>
                <w:lang w:eastAsia="ja-JP"/>
              </w:rPr>
            </w:pPr>
            <w:ins w:id="1395" w:author="Ericsson User" w:date="2020-03-23T14:23: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08E7969C" w14:textId="77777777" w:rsidR="00C52D32" w:rsidRPr="00567372" w:rsidRDefault="00C52D32" w:rsidP="00A7633B">
            <w:pPr>
              <w:pStyle w:val="TAL"/>
              <w:rPr>
                <w:ins w:id="1396" w:author="Ericsson User" w:date="2020-03-23T14:23:00Z"/>
                <w:rFonts w:cs="Arial"/>
                <w:lang w:eastAsia="ja-JP"/>
              </w:rPr>
            </w:pPr>
          </w:p>
        </w:tc>
      </w:tr>
      <w:tr w:rsidR="00C52D32" w:rsidRPr="00567372" w14:paraId="63FCBF90" w14:textId="77777777" w:rsidTr="00A7633B">
        <w:trPr>
          <w:jc w:val="center"/>
          <w:ins w:id="139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398" w:author="Ericsson User" w:date="2020-03-23T14:23:00Z"/>
                <w:rFonts w:cs="Arial"/>
                <w:lang w:eastAsia="ja-JP"/>
              </w:rPr>
            </w:pPr>
            <w:ins w:id="1399"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400" w:author="Ericsson User" w:date="2020-03-23T14:23:00Z"/>
                <w:rFonts w:cs="Arial"/>
                <w:lang w:eastAsia="ja-JP"/>
              </w:rPr>
            </w:pPr>
            <w:ins w:id="1401"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40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403" w:author="Ericsson User" w:date="2020-03-23T14:23:00Z"/>
                <w:rFonts w:cs="Arial"/>
                <w:lang w:eastAsia="ja-JP"/>
              </w:rPr>
            </w:pPr>
            <w:ins w:id="1404"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405" w:author="Ericsson User" w:date="2020-03-23T14:23:00Z"/>
                <w:rFonts w:cs="Arial"/>
                <w:i/>
                <w:lang w:eastAsia="zh-CN"/>
              </w:rPr>
            </w:pPr>
          </w:p>
        </w:tc>
      </w:tr>
    </w:tbl>
    <w:p w14:paraId="724DE5C1" w14:textId="77777777" w:rsidR="00C52D32" w:rsidRPr="00567372" w:rsidRDefault="00C52D32" w:rsidP="00C52D32">
      <w:pPr>
        <w:rPr>
          <w:ins w:id="1406"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40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77777777" w:rsidR="00C52D32" w:rsidRPr="00567372" w:rsidRDefault="00C52D32" w:rsidP="00A7633B">
            <w:pPr>
              <w:pStyle w:val="TAH"/>
              <w:rPr>
                <w:ins w:id="1408" w:author="Ericsson User" w:date="2020-03-23T14:23:00Z"/>
                <w:rFonts w:cs="Arial"/>
                <w:lang w:eastAsia="ja-JP"/>
              </w:rPr>
            </w:pPr>
            <w:ins w:id="1409"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D144F80" w14:textId="77777777" w:rsidR="00C52D32" w:rsidRPr="00567372" w:rsidRDefault="00C52D32" w:rsidP="00A7633B">
            <w:pPr>
              <w:pStyle w:val="TAH"/>
              <w:rPr>
                <w:ins w:id="1410" w:author="Ericsson User" w:date="2020-03-23T14:23:00Z"/>
                <w:rFonts w:cs="Arial"/>
                <w:lang w:eastAsia="ja-JP"/>
              </w:rPr>
            </w:pPr>
            <w:ins w:id="1411" w:author="Ericsson User" w:date="2020-03-23T14:23:00Z">
              <w:r w:rsidRPr="00567372">
                <w:rPr>
                  <w:rFonts w:cs="Arial"/>
                  <w:lang w:eastAsia="ja-JP"/>
                </w:rPr>
                <w:t>Explanation</w:t>
              </w:r>
            </w:ins>
          </w:p>
        </w:tc>
      </w:tr>
      <w:tr w:rsidR="00C52D32" w:rsidRPr="00567372" w14:paraId="0A8A66E7" w14:textId="77777777" w:rsidTr="00A7633B">
        <w:trPr>
          <w:ins w:id="141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77777777" w:rsidR="00C52D32" w:rsidRPr="00567372" w:rsidRDefault="00C52D32" w:rsidP="00A7633B">
            <w:pPr>
              <w:pStyle w:val="TAL"/>
              <w:rPr>
                <w:ins w:id="1413" w:author="Ericsson User" w:date="2020-03-23T14:23:00Z"/>
                <w:rFonts w:cs="Arial"/>
                <w:lang w:eastAsia="zh-CN"/>
              </w:rPr>
            </w:pPr>
            <w:proofErr w:type="spellStart"/>
            <w:ins w:id="1414" w:author="Ericsson User" w:date="2020-03-23T14:23: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DA76996" w14:textId="77777777" w:rsidR="00C52D32" w:rsidRPr="00567372" w:rsidRDefault="00C52D32" w:rsidP="00A7633B">
            <w:pPr>
              <w:pStyle w:val="TAL"/>
              <w:rPr>
                <w:ins w:id="1415" w:author="Ericsson User" w:date="2020-03-23T14:23:00Z"/>
                <w:rFonts w:cs="Arial"/>
                <w:lang w:eastAsia="ja-JP"/>
              </w:rPr>
            </w:pPr>
            <w:ins w:id="1416" w:author="Ericsson User" w:date="2020-03-23T14:23: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7A9A635D" w14:textId="77777777" w:rsidR="00C52D32" w:rsidRPr="00567372" w:rsidRDefault="00C52D32" w:rsidP="00C52D32">
      <w:pPr>
        <w:rPr>
          <w:ins w:id="1417" w:author="Ericsson User" w:date="2020-03-23T14:23:00Z"/>
          <w:lang w:eastAsia="zh-CN"/>
        </w:rPr>
      </w:pPr>
    </w:p>
    <w:p w14:paraId="0FE2D083" w14:textId="77777777" w:rsidR="00C52D32" w:rsidRPr="00567372" w:rsidRDefault="00C52D32" w:rsidP="00E1419D">
      <w:pPr>
        <w:pStyle w:val="3"/>
        <w:rPr>
          <w:ins w:id="1418" w:author="Ericsson User" w:date="2020-03-23T14:23:00Z"/>
        </w:rPr>
      </w:pPr>
      <w:bookmarkStart w:id="1419" w:name="_Toc13759650"/>
      <w:ins w:id="1420"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419"/>
      </w:ins>
    </w:p>
    <w:p w14:paraId="0B65F075" w14:textId="77777777" w:rsidR="00C52D32" w:rsidRPr="00567372" w:rsidRDefault="00C52D32" w:rsidP="00C52D32">
      <w:pPr>
        <w:rPr>
          <w:ins w:id="1421" w:author="Ericsson User" w:date="2020-03-23T14:23:00Z"/>
        </w:rPr>
      </w:pPr>
      <w:ins w:id="1422"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423" w:author="Ericsson User" w:date="2020-03-23T14:23:00Z"/>
        </w:trPr>
        <w:tc>
          <w:tcPr>
            <w:tcW w:w="2552" w:type="dxa"/>
          </w:tcPr>
          <w:p w14:paraId="60C67B30" w14:textId="77777777" w:rsidR="00C52D32" w:rsidRPr="00567372" w:rsidRDefault="00C52D32" w:rsidP="00A7633B">
            <w:pPr>
              <w:pStyle w:val="TAH"/>
              <w:rPr>
                <w:ins w:id="1424" w:author="Ericsson User" w:date="2020-03-23T14:23:00Z"/>
                <w:rFonts w:cs="Arial"/>
                <w:lang w:eastAsia="ja-JP"/>
              </w:rPr>
            </w:pPr>
            <w:ins w:id="1425" w:author="Ericsson User" w:date="2020-03-23T14:23: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426" w:author="Ericsson User" w:date="2020-03-23T14:23:00Z"/>
                <w:rFonts w:cs="Arial"/>
                <w:lang w:eastAsia="ja-JP"/>
              </w:rPr>
            </w:pPr>
            <w:ins w:id="1427"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428" w:author="Ericsson User" w:date="2020-03-23T14:23:00Z"/>
                <w:rFonts w:cs="Arial"/>
                <w:lang w:eastAsia="ja-JP"/>
              </w:rPr>
            </w:pPr>
            <w:ins w:id="1429"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430" w:author="Ericsson User" w:date="2020-03-23T14:23:00Z"/>
                <w:rFonts w:cs="Arial"/>
                <w:lang w:eastAsia="ja-JP"/>
              </w:rPr>
            </w:pPr>
            <w:ins w:id="1431"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432" w:author="Ericsson User" w:date="2020-03-23T14:23:00Z"/>
                <w:rFonts w:cs="Arial"/>
                <w:lang w:eastAsia="ja-JP"/>
              </w:rPr>
            </w:pPr>
            <w:ins w:id="1433" w:author="Ericsson User" w:date="2020-03-23T14:23:00Z">
              <w:r w:rsidRPr="00567372">
                <w:rPr>
                  <w:rFonts w:cs="Arial"/>
                  <w:lang w:eastAsia="ja-JP"/>
                </w:rPr>
                <w:t>Semantics description</w:t>
              </w:r>
            </w:ins>
          </w:p>
        </w:tc>
      </w:tr>
      <w:tr w:rsidR="00C52D32" w:rsidRPr="00567372" w14:paraId="09A77AE8" w14:textId="77777777" w:rsidTr="00A7633B">
        <w:trPr>
          <w:jc w:val="center"/>
          <w:ins w:id="1434" w:author="Ericsson User" w:date="2020-03-23T14:23:00Z"/>
        </w:trPr>
        <w:tc>
          <w:tcPr>
            <w:tcW w:w="2552" w:type="dxa"/>
          </w:tcPr>
          <w:p w14:paraId="0DCAE31E" w14:textId="77777777" w:rsidR="00C52D32" w:rsidRPr="00567372" w:rsidRDefault="00C52D32" w:rsidP="00A7633B">
            <w:pPr>
              <w:pStyle w:val="TAL"/>
              <w:rPr>
                <w:ins w:id="1435" w:author="Ericsson User" w:date="2020-03-23T14:23:00Z"/>
                <w:rFonts w:cs="Arial"/>
                <w:lang w:eastAsia="ja-JP"/>
              </w:rPr>
            </w:pPr>
            <w:ins w:id="1436"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437" w:author="Ericsson User" w:date="2020-03-23T14:23:00Z"/>
                <w:rFonts w:cs="Arial"/>
                <w:lang w:eastAsia="ja-JP"/>
              </w:rPr>
            </w:pPr>
            <w:ins w:id="1438"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439" w:author="Ericsson User" w:date="2020-03-23T14:23:00Z"/>
                <w:rFonts w:cs="Arial"/>
                <w:lang w:eastAsia="ja-JP"/>
              </w:rPr>
            </w:pPr>
          </w:p>
        </w:tc>
        <w:tc>
          <w:tcPr>
            <w:tcW w:w="1984" w:type="dxa"/>
          </w:tcPr>
          <w:p w14:paraId="31723ABE" w14:textId="77777777" w:rsidR="00C52D32" w:rsidRPr="00567372" w:rsidRDefault="00C52D32" w:rsidP="00A7633B">
            <w:pPr>
              <w:pStyle w:val="TAL"/>
              <w:rPr>
                <w:ins w:id="1440" w:author="Ericsson User" w:date="2020-03-23T14:23:00Z"/>
                <w:rFonts w:cs="Arial"/>
                <w:lang w:eastAsia="ja-JP"/>
              </w:rPr>
            </w:pPr>
            <w:ins w:id="1441" w:author="Ericsson User" w:date="2020-03-23T14:23:00Z">
              <w:r w:rsidRPr="00567372">
                <w:rPr>
                  <w:rFonts w:cs="Arial"/>
                  <w:lang w:eastAsia="ja-JP"/>
                </w:rPr>
                <w:t>INTEGER (</w:t>
              </w:r>
              <w:r w:rsidRPr="00567372">
                <w:rPr>
                  <w:rFonts w:cs="Arial"/>
                  <w:lang w:eastAsia="zh-CN"/>
                </w:rPr>
                <w:t>1</w:t>
              </w:r>
              <w:r w:rsidRPr="00567372">
                <w:rPr>
                  <w:rFonts w:cs="Arial"/>
                  <w:lang w:eastAsia="ja-JP"/>
                </w:rPr>
                <w:t>..</w:t>
              </w:r>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442" w:author="Ericsson User" w:date="2020-03-23T14:23:00Z"/>
                <w:rFonts w:cs="Arial"/>
                <w:lang w:eastAsia="ja-JP"/>
              </w:rPr>
            </w:pPr>
            <w:ins w:id="1443" w:author="Ericsson User" w:date="2020-03-23T14:23:00Z">
              <w:r w:rsidRPr="00567372">
                <w:rPr>
                  <w:rFonts w:cs="Arial"/>
                  <w:lang w:eastAsia="zh-CN"/>
                </w:rPr>
                <w:t>Unit: minutes</w:t>
              </w:r>
            </w:ins>
          </w:p>
        </w:tc>
      </w:tr>
      <w:tr w:rsidR="00C52D32" w:rsidRPr="00567372" w14:paraId="590E8F8E" w14:textId="77777777" w:rsidTr="00A7633B">
        <w:trPr>
          <w:jc w:val="center"/>
          <w:ins w:id="144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445" w:author="Ericsson User" w:date="2020-03-23T14:23:00Z"/>
                <w:rFonts w:cs="Arial"/>
                <w:lang w:eastAsia="ja-JP"/>
              </w:rPr>
            </w:pPr>
            <w:ins w:id="1446"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447" w:author="Ericsson User" w:date="2020-03-23T14:23:00Z"/>
                <w:rFonts w:cs="Arial"/>
                <w:lang w:eastAsia="ja-JP"/>
              </w:rPr>
            </w:pPr>
            <w:ins w:id="1448"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44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450" w:author="Ericsson User" w:date="2020-03-23T14:23:00Z"/>
                <w:rFonts w:cs="Arial"/>
                <w:lang w:eastAsia="ja-JP"/>
              </w:rPr>
            </w:pPr>
            <w:ins w:id="1451"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452" w:author="Ericsson User" w:date="2020-03-23T14:23:00Z"/>
                <w:rFonts w:cs="Arial"/>
                <w:i/>
                <w:lang w:eastAsia="zh-CN"/>
              </w:rPr>
            </w:pPr>
          </w:p>
        </w:tc>
      </w:tr>
    </w:tbl>
    <w:p w14:paraId="1EA63000" w14:textId="77777777" w:rsidR="00C52D32" w:rsidRPr="00567372" w:rsidRDefault="00C52D32" w:rsidP="00C52D32">
      <w:pPr>
        <w:rPr>
          <w:ins w:id="1453" w:author="Ericsson User" w:date="2020-03-23T14:23:00Z"/>
        </w:rPr>
      </w:pPr>
    </w:p>
    <w:p w14:paraId="688C3BAD" w14:textId="77777777" w:rsidR="003F48BF" w:rsidRPr="00463764" w:rsidRDefault="003F48BF" w:rsidP="00E1419D">
      <w:pPr>
        <w:pStyle w:val="3"/>
        <w:rPr>
          <w:ins w:id="1454" w:author="Ericsson User" w:date="2020-03-23T14:23:00Z"/>
          <w:rFonts w:eastAsia="宋体"/>
          <w:lang w:eastAsia="en-GB"/>
        </w:rPr>
      </w:pPr>
      <w:bookmarkStart w:id="1455" w:name="_Toc5641499"/>
      <w:bookmarkStart w:id="1456" w:name="_Toc13759686"/>
      <w:bookmarkStart w:id="1457" w:name="_Toc20953797"/>
      <w:ins w:id="1458" w:author="Ericsson User" w:date="2020-03-23T14:23:00Z">
        <w:r>
          <w:rPr>
            <w:rFonts w:eastAsia="宋体"/>
            <w:lang w:eastAsia="en-GB"/>
          </w:rPr>
          <w:lastRenderedPageBreak/>
          <w:t>9.</w:t>
        </w:r>
        <w:r w:rsidR="0006686C">
          <w:rPr>
            <w:rFonts w:eastAsia="宋体"/>
            <w:lang w:eastAsia="en-GB"/>
          </w:rPr>
          <w:t>2.3</w:t>
        </w:r>
        <w:r>
          <w:rPr>
            <w:rFonts w:eastAsia="宋体"/>
            <w:lang w:eastAsia="en-GB"/>
          </w:rPr>
          <w:t>.x</w:t>
        </w:r>
        <w:r w:rsidR="0006686C">
          <w:rPr>
            <w:rFonts w:eastAsia="宋体"/>
            <w:lang w:eastAsia="en-GB"/>
          </w:rPr>
          <w:t>8</w:t>
        </w:r>
        <w:r w:rsidRPr="00463764">
          <w:rPr>
            <w:rFonts w:eastAsia="宋体"/>
            <w:lang w:eastAsia="en-GB"/>
          </w:rPr>
          <w:tab/>
        </w:r>
        <w:r>
          <w:rPr>
            <w:rFonts w:eastAsia="宋体"/>
            <w:lang w:eastAsia="en-GB"/>
          </w:rPr>
          <w:t>M8</w:t>
        </w:r>
        <w:r w:rsidRPr="00463764">
          <w:rPr>
            <w:rFonts w:eastAsia="宋体"/>
            <w:lang w:eastAsia="en-GB"/>
          </w:rPr>
          <w:t xml:space="preserve"> Configuration</w:t>
        </w:r>
        <w:bookmarkEnd w:id="1455"/>
      </w:ins>
    </w:p>
    <w:p w14:paraId="66DA4738" w14:textId="77777777" w:rsidR="003F48BF" w:rsidRPr="00463764" w:rsidRDefault="003F48BF" w:rsidP="003F48BF">
      <w:pPr>
        <w:overflowPunct w:val="0"/>
        <w:autoSpaceDE w:val="0"/>
        <w:autoSpaceDN w:val="0"/>
        <w:adjustRightInd w:val="0"/>
        <w:rPr>
          <w:ins w:id="1459" w:author="Ericsson User" w:date="2020-03-23T14:23:00Z"/>
          <w:rFonts w:eastAsia="宋体"/>
          <w:lang w:eastAsia="en-GB"/>
        </w:rPr>
      </w:pPr>
      <w:ins w:id="1460" w:author="Ericsson User" w:date="2020-03-23T14:23:00Z">
        <w:r w:rsidRPr="00463764">
          <w:rPr>
            <w:rFonts w:eastAsia="宋体"/>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777777" w:rsidTr="00A7633B">
        <w:trPr>
          <w:jc w:val="center"/>
          <w:ins w:id="146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EEB1458" w14:textId="77777777" w:rsidR="003F48BF" w:rsidRPr="00463764" w:rsidRDefault="003F48BF" w:rsidP="00A7633B">
            <w:pPr>
              <w:keepNext/>
              <w:keepLines/>
              <w:overflowPunct w:val="0"/>
              <w:autoSpaceDE w:val="0"/>
              <w:autoSpaceDN w:val="0"/>
              <w:adjustRightInd w:val="0"/>
              <w:spacing w:after="0"/>
              <w:jc w:val="center"/>
              <w:rPr>
                <w:ins w:id="1462" w:author="Ericsson User" w:date="2020-03-23T14:23:00Z"/>
                <w:rFonts w:ascii="Arial" w:eastAsia="宋体" w:hAnsi="Arial" w:cs="Arial"/>
                <w:b/>
                <w:sz w:val="18"/>
                <w:lang w:eastAsia="ja-JP"/>
              </w:rPr>
            </w:pPr>
            <w:ins w:id="1463" w:author="Ericsson User" w:date="2020-03-23T14: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77777777" w:rsidR="003F48BF" w:rsidRPr="00463764" w:rsidRDefault="003F48BF" w:rsidP="00A7633B">
            <w:pPr>
              <w:keepNext/>
              <w:keepLines/>
              <w:overflowPunct w:val="0"/>
              <w:autoSpaceDE w:val="0"/>
              <w:autoSpaceDN w:val="0"/>
              <w:adjustRightInd w:val="0"/>
              <w:spacing w:after="0"/>
              <w:jc w:val="center"/>
              <w:rPr>
                <w:ins w:id="1464" w:author="Ericsson User" w:date="2020-03-23T14:23:00Z"/>
                <w:rFonts w:ascii="Arial" w:eastAsia="宋体" w:hAnsi="Arial" w:cs="Arial"/>
                <w:b/>
                <w:sz w:val="18"/>
                <w:lang w:eastAsia="ja-JP"/>
              </w:rPr>
            </w:pPr>
            <w:ins w:id="1465" w:author="Ericsson User" w:date="2020-03-23T14: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77777777" w:rsidR="003F48BF" w:rsidRPr="00463764" w:rsidRDefault="003F48BF" w:rsidP="00A7633B">
            <w:pPr>
              <w:keepNext/>
              <w:keepLines/>
              <w:overflowPunct w:val="0"/>
              <w:autoSpaceDE w:val="0"/>
              <w:autoSpaceDN w:val="0"/>
              <w:adjustRightInd w:val="0"/>
              <w:spacing w:after="0"/>
              <w:jc w:val="center"/>
              <w:rPr>
                <w:ins w:id="1466" w:author="Ericsson User" w:date="2020-03-23T14:23:00Z"/>
                <w:rFonts w:ascii="Arial" w:eastAsia="宋体" w:hAnsi="Arial" w:cs="Arial"/>
                <w:b/>
                <w:sz w:val="18"/>
                <w:lang w:eastAsia="ja-JP"/>
              </w:rPr>
            </w:pPr>
            <w:ins w:id="1467" w:author="Ericsson User" w:date="2020-03-23T14: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77777777" w:rsidR="003F48BF" w:rsidRPr="00463764" w:rsidRDefault="003F48BF" w:rsidP="00A7633B">
            <w:pPr>
              <w:keepNext/>
              <w:keepLines/>
              <w:overflowPunct w:val="0"/>
              <w:autoSpaceDE w:val="0"/>
              <w:autoSpaceDN w:val="0"/>
              <w:adjustRightInd w:val="0"/>
              <w:spacing w:after="0"/>
              <w:jc w:val="center"/>
              <w:rPr>
                <w:ins w:id="1468" w:author="Ericsson User" w:date="2020-03-23T14:23:00Z"/>
                <w:rFonts w:ascii="Arial" w:eastAsia="宋体" w:hAnsi="Arial" w:cs="Arial"/>
                <w:b/>
                <w:sz w:val="18"/>
                <w:lang w:eastAsia="ja-JP"/>
              </w:rPr>
            </w:pPr>
            <w:ins w:id="1469" w:author="Ericsson User" w:date="2020-03-23T14: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77777777" w:rsidR="003F48BF" w:rsidRPr="00463764" w:rsidRDefault="003F48BF" w:rsidP="00A7633B">
            <w:pPr>
              <w:keepNext/>
              <w:keepLines/>
              <w:overflowPunct w:val="0"/>
              <w:autoSpaceDE w:val="0"/>
              <w:autoSpaceDN w:val="0"/>
              <w:adjustRightInd w:val="0"/>
              <w:spacing w:after="0"/>
              <w:jc w:val="center"/>
              <w:rPr>
                <w:ins w:id="1470" w:author="Ericsson User" w:date="2020-03-23T14:23:00Z"/>
                <w:rFonts w:ascii="Arial" w:eastAsia="宋体" w:hAnsi="Arial" w:cs="Arial"/>
                <w:b/>
                <w:sz w:val="18"/>
                <w:lang w:eastAsia="ja-JP"/>
              </w:rPr>
            </w:pPr>
            <w:ins w:id="1471" w:author="Ericsson User" w:date="2020-03-23T14:23:00Z">
              <w:r w:rsidRPr="00463764">
                <w:rPr>
                  <w:rFonts w:ascii="Arial" w:eastAsia="宋体" w:hAnsi="Arial" w:cs="Arial"/>
                  <w:b/>
                  <w:sz w:val="18"/>
                  <w:lang w:eastAsia="ja-JP"/>
                </w:rPr>
                <w:t>Semantics description</w:t>
              </w:r>
            </w:ins>
          </w:p>
        </w:tc>
      </w:tr>
      <w:tr w:rsidR="003F48BF" w:rsidRPr="00463764" w14:paraId="7DE35A40" w14:textId="77777777" w:rsidTr="00A7633B">
        <w:trPr>
          <w:jc w:val="center"/>
          <w:ins w:id="147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54A0C2" w14:textId="77777777" w:rsidR="003F48BF" w:rsidRPr="00463764" w:rsidRDefault="003F48BF" w:rsidP="00A7633B">
            <w:pPr>
              <w:keepNext/>
              <w:keepLines/>
              <w:overflowPunct w:val="0"/>
              <w:autoSpaceDE w:val="0"/>
              <w:autoSpaceDN w:val="0"/>
              <w:adjustRightInd w:val="0"/>
              <w:spacing w:after="0"/>
              <w:rPr>
                <w:ins w:id="1473" w:author="Ericsson User" w:date="2020-03-23T14:23:00Z"/>
                <w:rFonts w:ascii="Arial" w:eastAsia="宋体" w:hAnsi="Arial" w:cs="Arial"/>
                <w:sz w:val="18"/>
                <w:lang w:eastAsia="zh-CN"/>
              </w:rPr>
            </w:pPr>
            <w:ins w:id="1474" w:author="Ericsson User" w:date="2020-03-23T14:23:00Z">
              <w:r w:rsidRPr="00463764">
                <w:rPr>
                  <w:rFonts w:ascii="Arial" w:eastAsia="宋体" w:hAnsi="Arial" w:cs="Arial"/>
                  <w:bCs/>
                  <w:sz w:val="18"/>
                  <w:lang w:eastAsia="zh-CN"/>
                </w:rPr>
                <w:t>Bluetooth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7777777" w:rsidR="003F48BF" w:rsidRPr="00463764" w:rsidRDefault="003F48BF" w:rsidP="00A7633B">
            <w:pPr>
              <w:keepNext/>
              <w:keepLines/>
              <w:overflowPunct w:val="0"/>
              <w:autoSpaceDE w:val="0"/>
              <w:autoSpaceDN w:val="0"/>
              <w:adjustRightInd w:val="0"/>
              <w:spacing w:after="0"/>
              <w:rPr>
                <w:ins w:id="1475" w:author="Ericsson User" w:date="2020-03-23T14:23:00Z"/>
                <w:rFonts w:ascii="Arial" w:eastAsia="宋体" w:hAnsi="Arial" w:cs="Arial"/>
                <w:sz w:val="18"/>
                <w:lang w:eastAsia="ja-JP"/>
              </w:rPr>
            </w:pPr>
            <w:ins w:id="1476" w:author="Ericsson User" w:date="2020-03-23T14: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77777777" w:rsidR="003F48BF" w:rsidRPr="00463764" w:rsidRDefault="003F48BF" w:rsidP="00A7633B">
            <w:pPr>
              <w:keepNext/>
              <w:keepLines/>
              <w:overflowPunct w:val="0"/>
              <w:autoSpaceDE w:val="0"/>
              <w:autoSpaceDN w:val="0"/>
              <w:adjustRightInd w:val="0"/>
              <w:spacing w:after="0"/>
              <w:rPr>
                <w:ins w:id="1477" w:author="Ericsson User" w:date="2020-03-23T14: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77777777" w:rsidR="003F48BF" w:rsidRPr="00463764" w:rsidRDefault="003F48BF" w:rsidP="00A7633B">
            <w:pPr>
              <w:keepNext/>
              <w:keepLines/>
              <w:overflowPunct w:val="0"/>
              <w:autoSpaceDE w:val="0"/>
              <w:autoSpaceDN w:val="0"/>
              <w:adjustRightInd w:val="0"/>
              <w:spacing w:after="0"/>
              <w:rPr>
                <w:ins w:id="1478" w:author="Ericsson User" w:date="2020-03-23T14:23:00Z"/>
                <w:rFonts w:ascii="Arial" w:eastAsia="宋体" w:hAnsi="Arial" w:cs="Arial"/>
                <w:sz w:val="18"/>
                <w:lang w:eastAsia="ja-JP"/>
              </w:rPr>
            </w:pPr>
            <w:ins w:id="1479" w:author="Ericsson User" w:date="2020-03-23T14:23:00Z">
              <w:r w:rsidRPr="00F61DE1">
                <w:rPr>
                  <w:rFonts w:ascii="Arial" w:eastAsia="宋体" w:hAnsi="Arial" w:cs="Arial"/>
                  <w:sz w:val="18"/>
                  <w:lang w:eastAsia="zh-CN"/>
                </w:rPr>
                <w:t>9.</w:t>
              </w:r>
              <w:r w:rsidR="00035FA5">
                <w:rPr>
                  <w:rFonts w:ascii="Arial" w:eastAsia="宋体" w:hAnsi="Arial" w:cs="Arial"/>
                  <w:sz w:val="18"/>
                  <w:lang w:eastAsia="zh-CN"/>
                </w:rPr>
                <w:t>2.3</w:t>
              </w:r>
              <w:r w:rsidRPr="00F61DE1">
                <w:rPr>
                  <w:rFonts w:ascii="Arial" w:eastAsia="宋体" w:hAnsi="Arial" w:cs="Arial"/>
                  <w:sz w:val="18"/>
                  <w:lang w:eastAsia="zh-CN"/>
                </w:rPr>
                <w:t>.x</w:t>
              </w:r>
              <w:r w:rsidR="00035FA5">
                <w:rPr>
                  <w:rFonts w:ascii="Arial" w:eastAsia="宋体" w:hAnsi="Arial" w:cs="Arial"/>
                  <w:sz w:val="18"/>
                  <w:lang w:eastAsia="zh-CN"/>
                </w:rPr>
                <w:t>1</w:t>
              </w:r>
              <w:r>
                <w:rPr>
                  <w:rFonts w:ascii="Arial" w:eastAsia="宋体"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77777777" w:rsidR="003F48BF" w:rsidRPr="00463764" w:rsidRDefault="003F48BF" w:rsidP="00A7633B">
            <w:pPr>
              <w:keepNext/>
              <w:keepLines/>
              <w:overflowPunct w:val="0"/>
              <w:autoSpaceDE w:val="0"/>
              <w:autoSpaceDN w:val="0"/>
              <w:adjustRightInd w:val="0"/>
              <w:spacing w:after="0"/>
              <w:rPr>
                <w:ins w:id="1480" w:author="Ericsson User" w:date="2020-03-23T14:23:00Z"/>
                <w:rFonts w:ascii="Arial" w:eastAsia="宋体" w:hAnsi="Arial" w:cs="Arial"/>
                <w:i/>
                <w:sz w:val="18"/>
                <w:lang w:eastAsia="zh-CN"/>
              </w:rPr>
            </w:pPr>
          </w:p>
        </w:tc>
      </w:tr>
    </w:tbl>
    <w:p w14:paraId="160A39F2" w14:textId="77777777" w:rsidR="003F48BF" w:rsidRPr="00463764" w:rsidRDefault="003F48BF" w:rsidP="003F48BF">
      <w:pPr>
        <w:overflowPunct w:val="0"/>
        <w:autoSpaceDE w:val="0"/>
        <w:autoSpaceDN w:val="0"/>
        <w:adjustRightInd w:val="0"/>
        <w:rPr>
          <w:ins w:id="1481" w:author="Ericsson User" w:date="2020-03-23T14:23:00Z"/>
          <w:rFonts w:eastAsia="宋体"/>
          <w:lang w:eastAsia="zh-CN"/>
        </w:rPr>
      </w:pPr>
    </w:p>
    <w:p w14:paraId="215DB396" w14:textId="77777777" w:rsidR="00496174" w:rsidRPr="00463764" w:rsidRDefault="00496174" w:rsidP="00E1419D">
      <w:pPr>
        <w:pStyle w:val="3"/>
        <w:rPr>
          <w:ins w:id="1482" w:author="Ericsson User" w:date="2020-03-23T14:23:00Z"/>
          <w:rFonts w:eastAsia="宋体"/>
          <w:lang w:eastAsia="en-GB"/>
        </w:rPr>
      </w:pPr>
      <w:bookmarkStart w:id="1483" w:name="_Toc5641500"/>
      <w:bookmarkEnd w:id="1456"/>
      <w:bookmarkEnd w:id="1457"/>
      <w:ins w:id="1484" w:author="Ericsson User" w:date="2020-03-23T14:23:00Z">
        <w:r>
          <w:rPr>
            <w:rFonts w:eastAsia="宋体"/>
            <w:lang w:eastAsia="en-GB"/>
          </w:rPr>
          <w:t>9.2.3.x</w:t>
        </w:r>
        <w:r w:rsidR="00950799">
          <w:rPr>
            <w:rFonts w:eastAsia="宋体"/>
            <w:lang w:eastAsia="en-GB"/>
          </w:rPr>
          <w:t>9</w:t>
        </w:r>
        <w:r w:rsidRPr="00463764">
          <w:rPr>
            <w:rFonts w:eastAsia="宋体"/>
            <w:lang w:eastAsia="en-GB"/>
          </w:rPr>
          <w:tab/>
        </w:r>
        <w:bookmarkEnd w:id="1483"/>
        <w:r>
          <w:rPr>
            <w:rFonts w:eastAsia="宋体"/>
            <w:lang w:eastAsia="zh-CN"/>
          </w:rPr>
          <w:t>M9 Configuration</w:t>
        </w:r>
      </w:ins>
    </w:p>
    <w:p w14:paraId="22BF3D96" w14:textId="77777777" w:rsidR="00496174" w:rsidRPr="00463764" w:rsidRDefault="00496174" w:rsidP="00496174">
      <w:pPr>
        <w:overflowPunct w:val="0"/>
        <w:autoSpaceDE w:val="0"/>
        <w:autoSpaceDN w:val="0"/>
        <w:adjustRightInd w:val="0"/>
        <w:rPr>
          <w:ins w:id="1485" w:author="Ericsson User" w:date="2020-03-23T14:23:00Z"/>
          <w:rFonts w:eastAsia="宋体"/>
          <w:lang w:eastAsia="en-GB"/>
        </w:rPr>
      </w:pPr>
      <w:ins w:id="1486" w:author="Ericsson User" w:date="2020-03-23T14:23:00Z">
        <w:r w:rsidRPr="00463764">
          <w:rPr>
            <w:rFonts w:eastAsia="宋体"/>
            <w:lang w:eastAsia="en-GB"/>
          </w:rPr>
          <w:t xml:space="preserve">This IE defines the parameters for </w:t>
        </w:r>
        <w:r w:rsidRPr="00463764">
          <w:rPr>
            <w:rFonts w:eastAsia="宋体"/>
            <w:lang w:eastAsia="zh-CN"/>
          </w:rPr>
          <w:t>WLAN</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77777777" w:rsidTr="00A7633B">
        <w:trPr>
          <w:jc w:val="center"/>
          <w:ins w:id="1487"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AA70E5" w14:textId="77777777" w:rsidR="00496174" w:rsidRPr="00463764" w:rsidRDefault="00496174" w:rsidP="00A7633B">
            <w:pPr>
              <w:keepNext/>
              <w:keepLines/>
              <w:overflowPunct w:val="0"/>
              <w:autoSpaceDE w:val="0"/>
              <w:autoSpaceDN w:val="0"/>
              <w:adjustRightInd w:val="0"/>
              <w:spacing w:after="0"/>
              <w:jc w:val="center"/>
              <w:rPr>
                <w:ins w:id="1488" w:author="Ericsson User" w:date="2020-03-23T14:23:00Z"/>
                <w:rFonts w:ascii="Arial" w:eastAsia="宋体" w:hAnsi="Arial" w:cs="Arial"/>
                <w:b/>
                <w:sz w:val="18"/>
                <w:lang w:eastAsia="ja-JP"/>
              </w:rPr>
            </w:pPr>
            <w:ins w:id="1489" w:author="Ericsson User" w:date="2020-03-23T14: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77777777" w:rsidR="00496174" w:rsidRPr="00463764" w:rsidRDefault="00496174" w:rsidP="00A7633B">
            <w:pPr>
              <w:keepNext/>
              <w:keepLines/>
              <w:overflowPunct w:val="0"/>
              <w:autoSpaceDE w:val="0"/>
              <w:autoSpaceDN w:val="0"/>
              <w:adjustRightInd w:val="0"/>
              <w:spacing w:after="0"/>
              <w:jc w:val="center"/>
              <w:rPr>
                <w:ins w:id="1490" w:author="Ericsson User" w:date="2020-03-23T14:23:00Z"/>
                <w:rFonts w:ascii="Arial" w:eastAsia="宋体" w:hAnsi="Arial" w:cs="Arial"/>
                <w:b/>
                <w:sz w:val="18"/>
                <w:lang w:eastAsia="ja-JP"/>
              </w:rPr>
            </w:pPr>
            <w:ins w:id="1491" w:author="Ericsson User" w:date="2020-03-23T14: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77777777" w:rsidR="00496174" w:rsidRPr="00463764" w:rsidRDefault="00496174" w:rsidP="00A7633B">
            <w:pPr>
              <w:keepNext/>
              <w:keepLines/>
              <w:overflowPunct w:val="0"/>
              <w:autoSpaceDE w:val="0"/>
              <w:autoSpaceDN w:val="0"/>
              <w:adjustRightInd w:val="0"/>
              <w:spacing w:after="0"/>
              <w:jc w:val="center"/>
              <w:rPr>
                <w:ins w:id="1492" w:author="Ericsson User" w:date="2020-03-23T14:23:00Z"/>
                <w:rFonts w:ascii="Arial" w:eastAsia="宋体" w:hAnsi="Arial" w:cs="Arial"/>
                <w:b/>
                <w:sz w:val="18"/>
                <w:lang w:eastAsia="ja-JP"/>
              </w:rPr>
            </w:pPr>
            <w:ins w:id="1493" w:author="Ericsson User" w:date="2020-03-23T14: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77777777" w:rsidR="00496174" w:rsidRPr="00463764" w:rsidRDefault="00496174" w:rsidP="00A7633B">
            <w:pPr>
              <w:keepNext/>
              <w:keepLines/>
              <w:overflowPunct w:val="0"/>
              <w:autoSpaceDE w:val="0"/>
              <w:autoSpaceDN w:val="0"/>
              <w:adjustRightInd w:val="0"/>
              <w:spacing w:after="0"/>
              <w:jc w:val="center"/>
              <w:rPr>
                <w:ins w:id="1494" w:author="Ericsson User" w:date="2020-03-23T14:23:00Z"/>
                <w:rFonts w:ascii="Arial" w:eastAsia="宋体" w:hAnsi="Arial" w:cs="Arial"/>
                <w:b/>
                <w:sz w:val="18"/>
                <w:lang w:eastAsia="ja-JP"/>
              </w:rPr>
            </w:pPr>
            <w:ins w:id="1495" w:author="Ericsson User" w:date="2020-03-23T14: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7777777" w:rsidR="00496174" w:rsidRPr="00463764" w:rsidRDefault="00496174" w:rsidP="00A7633B">
            <w:pPr>
              <w:keepNext/>
              <w:keepLines/>
              <w:overflowPunct w:val="0"/>
              <w:autoSpaceDE w:val="0"/>
              <w:autoSpaceDN w:val="0"/>
              <w:adjustRightInd w:val="0"/>
              <w:spacing w:after="0"/>
              <w:jc w:val="center"/>
              <w:rPr>
                <w:ins w:id="1496" w:author="Ericsson User" w:date="2020-03-23T14:23:00Z"/>
                <w:rFonts w:ascii="Arial" w:eastAsia="宋体" w:hAnsi="Arial" w:cs="Arial"/>
                <w:b/>
                <w:sz w:val="18"/>
                <w:lang w:eastAsia="ja-JP"/>
              </w:rPr>
            </w:pPr>
            <w:ins w:id="1497" w:author="Ericsson User" w:date="2020-03-23T14:23:00Z">
              <w:r w:rsidRPr="00463764">
                <w:rPr>
                  <w:rFonts w:ascii="Arial" w:eastAsia="宋体" w:hAnsi="Arial" w:cs="Arial"/>
                  <w:b/>
                  <w:sz w:val="18"/>
                  <w:lang w:eastAsia="ja-JP"/>
                </w:rPr>
                <w:t>Semantics description</w:t>
              </w:r>
            </w:ins>
          </w:p>
        </w:tc>
      </w:tr>
      <w:tr w:rsidR="00496174" w:rsidRPr="00463764" w14:paraId="15BDDA28" w14:textId="77777777" w:rsidTr="00A7633B">
        <w:trPr>
          <w:jc w:val="center"/>
          <w:ins w:id="149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02BBE9" w14:textId="77777777" w:rsidR="00496174" w:rsidRPr="00463764" w:rsidRDefault="00496174" w:rsidP="00A7633B">
            <w:pPr>
              <w:keepNext/>
              <w:keepLines/>
              <w:overflowPunct w:val="0"/>
              <w:autoSpaceDE w:val="0"/>
              <w:autoSpaceDN w:val="0"/>
              <w:adjustRightInd w:val="0"/>
              <w:spacing w:after="0"/>
              <w:rPr>
                <w:ins w:id="1499" w:author="Ericsson User" w:date="2020-03-23T14:23:00Z"/>
                <w:rFonts w:ascii="Arial" w:eastAsia="宋体" w:hAnsi="Arial" w:cs="Arial"/>
                <w:sz w:val="18"/>
                <w:lang w:eastAsia="zh-CN"/>
              </w:rPr>
            </w:pPr>
            <w:ins w:id="1500" w:author="Ericsson User" w:date="2020-03-23T14:23:00Z">
              <w:r w:rsidRPr="00463764">
                <w:rPr>
                  <w:rFonts w:ascii="Arial" w:eastAsia="宋体" w:hAnsi="Arial" w:cs="Arial"/>
                  <w:bCs/>
                  <w:sz w:val="18"/>
                  <w:lang w:eastAsia="zh-CN"/>
                </w:rPr>
                <w:t>WLAN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77777777" w:rsidR="00496174" w:rsidRPr="00463764" w:rsidRDefault="00496174" w:rsidP="00A7633B">
            <w:pPr>
              <w:keepNext/>
              <w:keepLines/>
              <w:overflowPunct w:val="0"/>
              <w:autoSpaceDE w:val="0"/>
              <w:autoSpaceDN w:val="0"/>
              <w:adjustRightInd w:val="0"/>
              <w:spacing w:after="0"/>
              <w:rPr>
                <w:ins w:id="1501" w:author="Ericsson User" w:date="2020-03-23T14:23:00Z"/>
                <w:rFonts w:ascii="Arial" w:eastAsia="宋体" w:hAnsi="Arial" w:cs="Arial"/>
                <w:sz w:val="18"/>
                <w:lang w:eastAsia="ja-JP"/>
              </w:rPr>
            </w:pPr>
            <w:ins w:id="1502" w:author="Ericsson User" w:date="2020-03-23T14: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77777777" w:rsidR="00496174" w:rsidRPr="00463764" w:rsidRDefault="00496174" w:rsidP="00A7633B">
            <w:pPr>
              <w:keepNext/>
              <w:keepLines/>
              <w:overflowPunct w:val="0"/>
              <w:autoSpaceDE w:val="0"/>
              <w:autoSpaceDN w:val="0"/>
              <w:adjustRightInd w:val="0"/>
              <w:spacing w:after="0"/>
              <w:rPr>
                <w:ins w:id="1503" w:author="Ericsson User" w:date="2020-03-23T14: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77777777" w:rsidR="00496174" w:rsidRPr="00463764" w:rsidRDefault="00496174" w:rsidP="00A7633B">
            <w:pPr>
              <w:keepNext/>
              <w:keepLines/>
              <w:overflowPunct w:val="0"/>
              <w:autoSpaceDE w:val="0"/>
              <w:autoSpaceDN w:val="0"/>
              <w:adjustRightInd w:val="0"/>
              <w:spacing w:after="0"/>
              <w:rPr>
                <w:ins w:id="1504" w:author="Ericsson User" w:date="2020-03-23T14:23:00Z"/>
                <w:rFonts w:ascii="Arial" w:eastAsia="宋体" w:hAnsi="Arial" w:cs="Arial"/>
                <w:sz w:val="18"/>
                <w:lang w:eastAsia="ja-JP"/>
              </w:rPr>
            </w:pPr>
            <w:ins w:id="1505" w:author="Ericsson User" w:date="2020-03-23T14:23:00Z">
              <w:r w:rsidRPr="00F61DE1">
                <w:rPr>
                  <w:rFonts w:ascii="Arial" w:eastAsia="宋体" w:hAnsi="Arial" w:cs="Arial"/>
                  <w:sz w:val="18"/>
                  <w:lang w:eastAsia="zh-CN"/>
                </w:rPr>
                <w:t>9.3.1.x</w:t>
              </w:r>
              <w:r w:rsidR="00950799">
                <w:rPr>
                  <w:rFonts w:ascii="Arial" w:eastAsia="宋体" w:hAnsi="Arial" w:cs="Arial"/>
                  <w:sz w:val="18"/>
                  <w:lang w:eastAsia="zh-CN"/>
                </w:rPr>
                <w:t>1</w:t>
              </w:r>
              <w:r>
                <w:rPr>
                  <w:rFonts w:ascii="Arial" w:eastAsia="宋体"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77777777" w:rsidR="00496174" w:rsidRPr="00463764" w:rsidRDefault="00496174" w:rsidP="00A7633B">
            <w:pPr>
              <w:keepNext/>
              <w:keepLines/>
              <w:overflowPunct w:val="0"/>
              <w:autoSpaceDE w:val="0"/>
              <w:autoSpaceDN w:val="0"/>
              <w:adjustRightInd w:val="0"/>
              <w:spacing w:after="0"/>
              <w:rPr>
                <w:ins w:id="1506" w:author="Ericsson User" w:date="2020-03-23T14:23:00Z"/>
                <w:rFonts w:ascii="Arial" w:eastAsia="宋体" w:hAnsi="Arial" w:cs="Arial"/>
                <w:i/>
                <w:sz w:val="18"/>
                <w:lang w:eastAsia="zh-CN"/>
              </w:rPr>
            </w:pPr>
          </w:p>
        </w:tc>
      </w:tr>
    </w:tbl>
    <w:p w14:paraId="2F66E309" w14:textId="77777777" w:rsidR="00076868" w:rsidRDefault="00076868" w:rsidP="00237731">
      <w:pPr>
        <w:rPr>
          <w:ins w:id="1507" w:author="Ericsson User" w:date="2020-03-23T14:23:00Z"/>
          <w:lang w:eastAsia="zh-CN"/>
        </w:rPr>
      </w:pPr>
    </w:p>
    <w:p w14:paraId="19209415" w14:textId="77777777" w:rsidR="0012638F" w:rsidRPr="00567372" w:rsidRDefault="0012638F" w:rsidP="00E1419D">
      <w:pPr>
        <w:pStyle w:val="3"/>
        <w:rPr>
          <w:ins w:id="1508" w:author="Ericsson User" w:date="2020-03-23T14:23:00Z"/>
          <w:lang w:eastAsia="zh-CN"/>
        </w:rPr>
      </w:pPr>
      <w:bookmarkStart w:id="1509" w:name="_Toc13759637"/>
      <w:ins w:id="1510"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509"/>
      </w:ins>
    </w:p>
    <w:p w14:paraId="11DDABDE" w14:textId="77777777" w:rsidR="0012638F" w:rsidRPr="00567372" w:rsidRDefault="0012638F" w:rsidP="0012638F">
      <w:pPr>
        <w:rPr>
          <w:ins w:id="1511" w:author="Ericsson User" w:date="2020-03-23T14:23:00Z"/>
          <w:lang w:eastAsia="zh-CN"/>
        </w:rPr>
      </w:pPr>
      <w:ins w:id="1512"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513" w:author="Ericsson User" w:date="2020-03-23T14:23:00Z"/>
        </w:trPr>
        <w:tc>
          <w:tcPr>
            <w:tcW w:w="2378" w:type="dxa"/>
          </w:tcPr>
          <w:p w14:paraId="00172D02" w14:textId="77777777" w:rsidR="0012638F" w:rsidRPr="00567372" w:rsidRDefault="0012638F" w:rsidP="00A7633B">
            <w:pPr>
              <w:pStyle w:val="TAH"/>
              <w:rPr>
                <w:ins w:id="1514" w:author="Ericsson User" w:date="2020-03-23T14:23:00Z"/>
                <w:rFonts w:cs="Arial"/>
                <w:lang w:eastAsia="ja-JP"/>
              </w:rPr>
            </w:pPr>
            <w:ins w:id="1515"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516" w:author="Ericsson User" w:date="2020-03-23T14:23:00Z"/>
                <w:rFonts w:cs="Arial"/>
                <w:lang w:eastAsia="ja-JP"/>
              </w:rPr>
            </w:pPr>
            <w:ins w:id="1517"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518" w:author="Ericsson User" w:date="2020-03-23T14:23:00Z"/>
                <w:rFonts w:cs="Arial"/>
                <w:lang w:eastAsia="ja-JP"/>
              </w:rPr>
            </w:pPr>
            <w:ins w:id="1519"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520" w:author="Ericsson User" w:date="2020-03-23T14:23:00Z"/>
                <w:rFonts w:cs="Arial"/>
                <w:lang w:eastAsia="ja-JP"/>
              </w:rPr>
            </w:pPr>
            <w:ins w:id="1521"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522" w:author="Ericsson User" w:date="2020-03-23T14:23:00Z"/>
                <w:rFonts w:cs="Arial"/>
                <w:lang w:eastAsia="ja-JP"/>
              </w:rPr>
            </w:pPr>
            <w:ins w:id="1523" w:author="Ericsson User" w:date="2020-03-23T14:23:00Z">
              <w:r w:rsidRPr="00567372">
                <w:rPr>
                  <w:rFonts w:cs="Arial"/>
                  <w:lang w:eastAsia="ja-JP"/>
                </w:rPr>
                <w:t>Semantics description</w:t>
              </w:r>
            </w:ins>
          </w:p>
        </w:tc>
      </w:tr>
      <w:tr w:rsidR="0012638F" w:rsidRPr="00567372" w14:paraId="21513F53" w14:textId="77777777" w:rsidTr="00A7633B">
        <w:trPr>
          <w:jc w:val="center"/>
          <w:ins w:id="1524" w:author="Ericsson User" w:date="2020-03-23T14:23:00Z"/>
        </w:trPr>
        <w:tc>
          <w:tcPr>
            <w:tcW w:w="2378" w:type="dxa"/>
          </w:tcPr>
          <w:p w14:paraId="35ABF5F5" w14:textId="77777777" w:rsidR="0012638F" w:rsidRPr="00567372" w:rsidRDefault="0012638F" w:rsidP="00A7633B">
            <w:pPr>
              <w:pStyle w:val="TAL"/>
              <w:rPr>
                <w:ins w:id="1525" w:author="Ericsson User" w:date="2020-03-23T14:23:00Z"/>
                <w:rFonts w:cs="Arial"/>
                <w:b/>
                <w:lang w:eastAsia="zh-CN"/>
              </w:rPr>
            </w:pPr>
            <w:ins w:id="1526"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527" w:author="Ericsson User" w:date="2020-03-23T14:23:00Z"/>
                <w:rFonts w:cs="Arial"/>
                <w:lang w:eastAsia="ja-JP"/>
              </w:rPr>
            </w:pPr>
          </w:p>
        </w:tc>
        <w:tc>
          <w:tcPr>
            <w:tcW w:w="1504" w:type="dxa"/>
          </w:tcPr>
          <w:p w14:paraId="38C0D0AB" w14:textId="77777777" w:rsidR="0012638F" w:rsidRPr="00567372" w:rsidRDefault="0012638F" w:rsidP="00A7633B">
            <w:pPr>
              <w:pStyle w:val="TAL"/>
              <w:rPr>
                <w:ins w:id="1528" w:author="Ericsson User" w:date="2020-03-23T14:23:00Z"/>
                <w:rFonts w:cs="Arial"/>
                <w:lang w:eastAsia="ja-JP"/>
              </w:rPr>
            </w:pPr>
            <w:ins w:id="1529" w:author="Ericsson User" w:date="2020-03-23T14:23:00Z">
              <w:r w:rsidRPr="00567372">
                <w:rPr>
                  <w:rFonts w:cs="Arial"/>
                  <w:i/>
                  <w:lang w:eastAsia="zh-CN"/>
                </w:rPr>
                <w:t>1</w:t>
              </w:r>
              <w:r w:rsidRPr="00567372">
                <w:rPr>
                  <w:rFonts w:cs="Arial"/>
                  <w:i/>
                  <w:lang w:eastAsia="ja-JP"/>
                </w:rPr>
                <w:t>..&lt;</w:t>
              </w:r>
              <w:proofErr w:type="spellStart"/>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530" w:author="Ericsson User" w:date="2020-03-23T14:23:00Z"/>
                <w:rFonts w:cs="Arial"/>
                <w:lang w:eastAsia="ja-JP"/>
              </w:rPr>
            </w:pPr>
          </w:p>
        </w:tc>
        <w:tc>
          <w:tcPr>
            <w:tcW w:w="2410" w:type="dxa"/>
          </w:tcPr>
          <w:p w14:paraId="48488633" w14:textId="77777777" w:rsidR="0012638F" w:rsidRPr="00567372" w:rsidRDefault="0012638F" w:rsidP="00A7633B">
            <w:pPr>
              <w:pStyle w:val="TAL"/>
              <w:rPr>
                <w:ins w:id="1531" w:author="Ericsson User" w:date="2020-03-23T14:23:00Z"/>
                <w:rFonts w:cs="Arial"/>
                <w:lang w:eastAsia="ja-JP"/>
              </w:rPr>
            </w:pPr>
          </w:p>
        </w:tc>
      </w:tr>
      <w:tr w:rsidR="0012638F" w:rsidRPr="00567372" w14:paraId="7924A480" w14:textId="77777777" w:rsidTr="00A7633B">
        <w:trPr>
          <w:jc w:val="center"/>
          <w:ins w:id="1532" w:author="Ericsson User" w:date="2020-03-23T14:23:00Z"/>
        </w:trPr>
        <w:tc>
          <w:tcPr>
            <w:tcW w:w="2378" w:type="dxa"/>
          </w:tcPr>
          <w:p w14:paraId="44F7231A" w14:textId="77777777" w:rsidR="0012638F" w:rsidRPr="00567372" w:rsidRDefault="0012638F" w:rsidP="00A7633B">
            <w:pPr>
              <w:pStyle w:val="TAL"/>
              <w:ind w:left="142"/>
              <w:rPr>
                <w:ins w:id="1533" w:author="Ericsson User" w:date="2020-03-23T14:23:00Z"/>
                <w:rFonts w:cs="Arial"/>
                <w:lang w:eastAsia="zh-CN"/>
              </w:rPr>
            </w:pPr>
            <w:ins w:id="1534"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535" w:author="Ericsson User" w:date="2020-03-23T14:23:00Z"/>
                <w:rFonts w:cs="Arial"/>
                <w:lang w:eastAsia="zh-CN"/>
              </w:rPr>
            </w:pPr>
            <w:ins w:id="1536"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537" w:author="Ericsson User" w:date="2020-03-23T14:23:00Z"/>
                <w:rFonts w:cs="Arial"/>
                <w:lang w:eastAsia="ja-JP"/>
              </w:rPr>
            </w:pPr>
          </w:p>
        </w:tc>
        <w:tc>
          <w:tcPr>
            <w:tcW w:w="1984" w:type="dxa"/>
          </w:tcPr>
          <w:p w14:paraId="142831CD" w14:textId="77777777" w:rsidR="0012638F" w:rsidRPr="00567372" w:rsidRDefault="0012638F" w:rsidP="00A7633B">
            <w:pPr>
              <w:pStyle w:val="TAL"/>
              <w:rPr>
                <w:ins w:id="1538" w:author="Ericsson User" w:date="2020-03-23T14:23:00Z"/>
                <w:rFonts w:cs="Arial"/>
                <w:i/>
                <w:lang w:eastAsia="zh-CN"/>
              </w:rPr>
            </w:pPr>
            <w:ins w:id="1539"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540" w:author="Ericsson User" w:date="2020-03-23T14:23:00Z"/>
                <w:rFonts w:cs="Arial"/>
                <w:lang w:eastAsia="ja-JP"/>
              </w:rPr>
            </w:pPr>
          </w:p>
        </w:tc>
      </w:tr>
    </w:tbl>
    <w:p w14:paraId="0DC7B8AA" w14:textId="77777777" w:rsidR="0012638F" w:rsidRPr="00567372" w:rsidRDefault="0012638F" w:rsidP="0012638F">
      <w:pPr>
        <w:rPr>
          <w:ins w:id="1541"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542" w:author="Ericsson User" w:date="2020-03-23T14:23:00Z"/>
        </w:trPr>
        <w:tc>
          <w:tcPr>
            <w:tcW w:w="2988" w:type="dxa"/>
          </w:tcPr>
          <w:p w14:paraId="42041678" w14:textId="77777777" w:rsidR="0012638F" w:rsidRPr="00567372" w:rsidRDefault="0012638F" w:rsidP="00A7633B">
            <w:pPr>
              <w:pStyle w:val="TAH"/>
              <w:rPr>
                <w:ins w:id="1543" w:author="Ericsson User" w:date="2020-03-23T14:23:00Z"/>
                <w:rFonts w:cs="Arial"/>
                <w:lang w:eastAsia="ja-JP"/>
              </w:rPr>
            </w:pPr>
            <w:ins w:id="1544"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545" w:author="Ericsson User" w:date="2020-03-23T14:23:00Z"/>
                <w:rFonts w:cs="Arial"/>
                <w:lang w:eastAsia="ja-JP"/>
              </w:rPr>
            </w:pPr>
            <w:ins w:id="1546" w:author="Ericsson User" w:date="2020-03-23T14:23:00Z">
              <w:r w:rsidRPr="00567372">
                <w:rPr>
                  <w:rFonts w:cs="Arial"/>
                  <w:lang w:eastAsia="ja-JP"/>
                </w:rPr>
                <w:t>Explanation</w:t>
              </w:r>
            </w:ins>
          </w:p>
        </w:tc>
      </w:tr>
      <w:tr w:rsidR="0012638F" w:rsidRPr="00567372" w14:paraId="4594FA08" w14:textId="77777777" w:rsidTr="00A7633B">
        <w:trPr>
          <w:ins w:id="1547" w:author="Ericsson User" w:date="2020-03-23T14:23:00Z"/>
        </w:trPr>
        <w:tc>
          <w:tcPr>
            <w:tcW w:w="2988" w:type="dxa"/>
          </w:tcPr>
          <w:p w14:paraId="5B5C4468" w14:textId="77777777" w:rsidR="0012638F" w:rsidRPr="00567372" w:rsidRDefault="0012638F" w:rsidP="00A7633B">
            <w:pPr>
              <w:pStyle w:val="TAL"/>
              <w:rPr>
                <w:ins w:id="1548" w:author="Ericsson User" w:date="2020-03-23T14:23:00Z"/>
                <w:rFonts w:eastAsia="MS Mincho" w:cs="Arial"/>
                <w:lang w:eastAsia="ja-JP"/>
              </w:rPr>
            </w:pPr>
            <w:proofErr w:type="spellStart"/>
            <w:ins w:id="1549"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550" w:author="Ericsson User" w:date="2020-03-23T14:23:00Z"/>
                <w:rFonts w:cs="Arial"/>
                <w:lang w:eastAsia="ja-JP"/>
              </w:rPr>
            </w:pPr>
            <w:ins w:id="1551"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3"/>
        <w:rPr>
          <w:ins w:id="1552" w:author="Ericsson User" w:date="2020-03-23T14:23:00Z"/>
        </w:rPr>
      </w:pPr>
      <w:bookmarkStart w:id="1553" w:name="_Toc13759685"/>
      <w:ins w:id="1554" w:author="Ericsson User" w:date="2020-03-23T14:23:00Z">
        <w:r>
          <w:t>9.2.3.x</w:t>
        </w:r>
        <w:r w:rsidR="00950799">
          <w:t>1</w:t>
        </w:r>
        <w:r w:rsidR="00E37C30">
          <w:t>1</w:t>
        </w:r>
        <w:r w:rsidRPr="00567372">
          <w:tab/>
        </w:r>
        <w:r>
          <w:t>Bluetooth Measurement</w:t>
        </w:r>
        <w:r w:rsidRPr="00567372">
          <w:t xml:space="preserve"> Configuration</w:t>
        </w:r>
        <w:bookmarkEnd w:id="1553"/>
      </w:ins>
    </w:p>
    <w:p w14:paraId="2BF77BA5" w14:textId="77777777" w:rsidR="00496174" w:rsidRPr="00567372" w:rsidRDefault="00496174" w:rsidP="00496174">
      <w:pPr>
        <w:rPr>
          <w:ins w:id="1555" w:author="Ericsson User" w:date="2020-03-23T14:23:00Z"/>
        </w:rPr>
      </w:pPr>
      <w:ins w:id="1556"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557" w:author="Ericsson User" w:date="2020-03-23T14:23:00Z"/>
        </w:trPr>
        <w:tc>
          <w:tcPr>
            <w:tcW w:w="2552" w:type="dxa"/>
          </w:tcPr>
          <w:p w14:paraId="504F24CF" w14:textId="77777777" w:rsidR="00496174" w:rsidRPr="00567372" w:rsidRDefault="00496174" w:rsidP="00A7633B">
            <w:pPr>
              <w:pStyle w:val="TAH"/>
              <w:rPr>
                <w:ins w:id="1558" w:author="Ericsson User" w:date="2020-03-23T14:23:00Z"/>
                <w:rFonts w:cs="Arial"/>
                <w:lang w:eastAsia="ja-JP"/>
              </w:rPr>
            </w:pPr>
            <w:ins w:id="1559"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560" w:author="Ericsson User" w:date="2020-03-23T14:23:00Z"/>
                <w:rFonts w:cs="Arial"/>
                <w:lang w:eastAsia="ja-JP"/>
              </w:rPr>
            </w:pPr>
            <w:ins w:id="1561"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562" w:author="Ericsson User" w:date="2020-03-23T14:23:00Z"/>
                <w:rFonts w:cs="Arial"/>
                <w:lang w:eastAsia="ja-JP"/>
              </w:rPr>
            </w:pPr>
            <w:ins w:id="1563"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564" w:author="Ericsson User" w:date="2020-03-23T14:23:00Z"/>
                <w:rFonts w:cs="Arial"/>
                <w:lang w:eastAsia="ja-JP"/>
              </w:rPr>
            </w:pPr>
            <w:ins w:id="1565"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566" w:author="Ericsson User" w:date="2020-03-23T14:23:00Z"/>
                <w:rFonts w:cs="Arial"/>
                <w:lang w:eastAsia="ja-JP"/>
              </w:rPr>
            </w:pPr>
            <w:ins w:id="1567" w:author="Ericsson User" w:date="2020-03-23T14:23:00Z">
              <w:r w:rsidRPr="00567372">
                <w:rPr>
                  <w:rFonts w:cs="Arial"/>
                  <w:lang w:eastAsia="ja-JP"/>
                </w:rPr>
                <w:t>Semantics description</w:t>
              </w:r>
            </w:ins>
          </w:p>
        </w:tc>
      </w:tr>
      <w:tr w:rsidR="00496174" w:rsidRPr="00567372" w14:paraId="14359AB9" w14:textId="77777777" w:rsidTr="00A7633B">
        <w:trPr>
          <w:jc w:val="center"/>
          <w:ins w:id="1568" w:author="Ericsson User" w:date="2020-03-23T14:23:00Z"/>
        </w:trPr>
        <w:tc>
          <w:tcPr>
            <w:tcW w:w="2552" w:type="dxa"/>
          </w:tcPr>
          <w:p w14:paraId="2B4ECFFF" w14:textId="77777777" w:rsidR="00496174" w:rsidRPr="00567372" w:rsidRDefault="00496174" w:rsidP="00A7633B">
            <w:pPr>
              <w:pStyle w:val="TAL"/>
              <w:rPr>
                <w:ins w:id="1569" w:author="Ericsson User" w:date="2020-03-23T14:23:00Z"/>
                <w:rFonts w:cs="Arial"/>
                <w:lang w:eastAsia="zh-CN"/>
              </w:rPr>
            </w:pPr>
            <w:ins w:id="1570"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571" w:author="Ericsson User" w:date="2020-03-23T14:23:00Z"/>
                <w:rFonts w:cs="Arial"/>
                <w:lang w:eastAsia="ja-JP"/>
              </w:rPr>
            </w:pPr>
            <w:ins w:id="1572"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573" w:author="Ericsson User" w:date="2020-03-23T14:23:00Z"/>
                <w:rFonts w:cs="Arial"/>
                <w:lang w:eastAsia="ja-JP"/>
              </w:rPr>
            </w:pPr>
          </w:p>
        </w:tc>
        <w:tc>
          <w:tcPr>
            <w:tcW w:w="1984" w:type="dxa"/>
          </w:tcPr>
          <w:p w14:paraId="57E79C0F" w14:textId="77777777" w:rsidR="00496174" w:rsidRPr="00567372" w:rsidRDefault="00496174" w:rsidP="00A7633B">
            <w:pPr>
              <w:pStyle w:val="TAL"/>
              <w:rPr>
                <w:ins w:id="1574" w:author="Ericsson User" w:date="2020-03-23T14:23:00Z"/>
                <w:rFonts w:cs="Arial"/>
                <w:lang w:eastAsia="ja-JP"/>
              </w:rPr>
            </w:pPr>
            <w:ins w:id="1575"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576" w:author="Ericsson User" w:date="2020-03-23T14:23:00Z"/>
                <w:rFonts w:cs="Arial"/>
                <w:i/>
                <w:lang w:eastAsia="zh-CN"/>
              </w:rPr>
            </w:pPr>
          </w:p>
        </w:tc>
      </w:tr>
      <w:tr w:rsidR="00496174" w:rsidRPr="00567372" w14:paraId="4F1D6113" w14:textId="77777777" w:rsidTr="00A7633B">
        <w:trPr>
          <w:jc w:val="center"/>
          <w:ins w:id="1577" w:author="Ericsson User" w:date="2020-03-23T14:23:00Z"/>
        </w:trPr>
        <w:tc>
          <w:tcPr>
            <w:tcW w:w="2552" w:type="dxa"/>
          </w:tcPr>
          <w:p w14:paraId="677D5D08" w14:textId="77777777" w:rsidR="00496174" w:rsidRDefault="00496174" w:rsidP="00A7633B">
            <w:pPr>
              <w:pStyle w:val="TAL"/>
              <w:rPr>
                <w:ins w:id="1578" w:author="Ericsson User" w:date="2020-03-23T14:23:00Z"/>
                <w:rFonts w:cs="Arial"/>
                <w:lang w:eastAsia="zh-CN"/>
              </w:rPr>
            </w:pPr>
            <w:ins w:id="1579"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580" w:author="Ericsson User" w:date="2020-03-23T14:23:00Z"/>
                <w:rFonts w:cs="Arial"/>
                <w:lang w:eastAsia="zh-CN"/>
              </w:rPr>
            </w:pPr>
          </w:p>
        </w:tc>
        <w:tc>
          <w:tcPr>
            <w:tcW w:w="1276" w:type="dxa"/>
          </w:tcPr>
          <w:p w14:paraId="3BAEFDAF" w14:textId="77777777" w:rsidR="00496174" w:rsidRPr="00567372" w:rsidRDefault="00496174" w:rsidP="00A7633B">
            <w:pPr>
              <w:pStyle w:val="TAL"/>
              <w:rPr>
                <w:ins w:id="1581" w:author="Ericsson User" w:date="2020-03-23T14:23:00Z"/>
                <w:rFonts w:cs="Arial"/>
                <w:lang w:eastAsia="ja-JP"/>
              </w:rPr>
            </w:pPr>
            <w:ins w:id="1582"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583" w:author="Ericsson User" w:date="2020-03-23T14:23:00Z"/>
                <w:rFonts w:cs="Arial"/>
                <w:lang w:eastAsia="ja-JP"/>
              </w:rPr>
            </w:pPr>
          </w:p>
        </w:tc>
        <w:tc>
          <w:tcPr>
            <w:tcW w:w="2410" w:type="dxa"/>
          </w:tcPr>
          <w:p w14:paraId="12548274" w14:textId="77777777" w:rsidR="00496174" w:rsidRPr="00567372" w:rsidRDefault="00496174" w:rsidP="00A7633B">
            <w:pPr>
              <w:pStyle w:val="TAL"/>
              <w:rPr>
                <w:ins w:id="1584" w:author="Ericsson User" w:date="2020-03-23T14:23:00Z"/>
                <w:rFonts w:cs="Arial"/>
                <w:i/>
                <w:lang w:eastAsia="zh-CN"/>
              </w:rPr>
            </w:pPr>
          </w:p>
        </w:tc>
      </w:tr>
      <w:tr w:rsidR="00496174" w:rsidRPr="00567372" w14:paraId="6F9F7C8D" w14:textId="77777777" w:rsidTr="00A7633B">
        <w:trPr>
          <w:jc w:val="center"/>
          <w:ins w:id="1585" w:author="Ericsson User" w:date="2020-03-23T14:23:00Z"/>
        </w:trPr>
        <w:tc>
          <w:tcPr>
            <w:tcW w:w="2552" w:type="dxa"/>
          </w:tcPr>
          <w:p w14:paraId="3521F3F0" w14:textId="77777777" w:rsidR="00496174" w:rsidRDefault="00496174" w:rsidP="00A7633B">
            <w:pPr>
              <w:pStyle w:val="TAL"/>
              <w:ind w:leftChars="50" w:left="100"/>
              <w:rPr>
                <w:ins w:id="1586" w:author="Ericsson User" w:date="2020-03-23T14:23:00Z"/>
                <w:rFonts w:cs="Arial"/>
                <w:lang w:eastAsia="zh-CN"/>
              </w:rPr>
            </w:pPr>
            <w:ins w:id="1587"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588" w:author="Ericsson User" w:date="2020-03-23T14:23:00Z"/>
                <w:rFonts w:cs="Arial"/>
                <w:lang w:eastAsia="zh-CN"/>
              </w:rPr>
            </w:pPr>
          </w:p>
        </w:tc>
        <w:tc>
          <w:tcPr>
            <w:tcW w:w="1276" w:type="dxa"/>
          </w:tcPr>
          <w:p w14:paraId="4FA238EE" w14:textId="77777777" w:rsidR="00496174" w:rsidRDefault="00496174" w:rsidP="00A7633B">
            <w:pPr>
              <w:pStyle w:val="TAL"/>
              <w:rPr>
                <w:ins w:id="1589" w:author="Ericsson User" w:date="2020-03-23T14:23:00Z"/>
                <w:rFonts w:cs="Arial"/>
                <w:bCs/>
                <w:i/>
                <w:lang w:eastAsia="zh-CN"/>
              </w:rPr>
            </w:pPr>
            <w:proofErr w:type="gramStart"/>
            <w:ins w:id="1590" w:author="Ericsson User" w:date="2020-03-23T14:23:00Z">
              <w:r w:rsidRPr="00567372">
                <w:rPr>
                  <w:rFonts w:cs="Arial"/>
                  <w:bCs/>
                  <w:i/>
                  <w:lang w:eastAsia="ja-JP"/>
                </w:rPr>
                <w:t>1 ..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591" w:author="Ericsson User" w:date="2020-03-23T14:23:00Z"/>
                <w:rFonts w:cs="Arial"/>
                <w:lang w:eastAsia="ja-JP"/>
              </w:rPr>
            </w:pPr>
          </w:p>
        </w:tc>
        <w:tc>
          <w:tcPr>
            <w:tcW w:w="2410" w:type="dxa"/>
          </w:tcPr>
          <w:p w14:paraId="4270775A" w14:textId="77777777" w:rsidR="00496174" w:rsidRPr="00567372" w:rsidRDefault="00496174" w:rsidP="00A7633B">
            <w:pPr>
              <w:pStyle w:val="TAL"/>
              <w:rPr>
                <w:ins w:id="1592" w:author="Ericsson User" w:date="2020-03-23T14:23:00Z"/>
                <w:rFonts w:cs="Arial"/>
                <w:i/>
                <w:lang w:eastAsia="zh-CN"/>
              </w:rPr>
            </w:pPr>
          </w:p>
        </w:tc>
      </w:tr>
      <w:tr w:rsidR="00496174" w:rsidRPr="00567372" w14:paraId="4BF3C5C4" w14:textId="77777777" w:rsidTr="00A7633B">
        <w:trPr>
          <w:jc w:val="center"/>
          <w:ins w:id="1593" w:author="Ericsson User" w:date="2020-03-23T14:23:00Z"/>
        </w:trPr>
        <w:tc>
          <w:tcPr>
            <w:tcW w:w="2552" w:type="dxa"/>
          </w:tcPr>
          <w:p w14:paraId="547A2AA7" w14:textId="77777777" w:rsidR="00496174" w:rsidRDefault="00496174" w:rsidP="00A7633B">
            <w:pPr>
              <w:pStyle w:val="TAL"/>
              <w:ind w:leftChars="100" w:left="200"/>
              <w:rPr>
                <w:ins w:id="1594" w:author="Ericsson User" w:date="2020-03-23T14:23:00Z"/>
                <w:rFonts w:cs="Arial"/>
                <w:lang w:eastAsia="zh-CN"/>
              </w:rPr>
            </w:pPr>
            <w:ins w:id="1595"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596" w:author="Ericsson User" w:date="2020-03-23T14:23:00Z"/>
                <w:rFonts w:cs="Arial"/>
                <w:lang w:eastAsia="zh-CN"/>
              </w:rPr>
            </w:pPr>
            <w:ins w:id="1597"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598" w:author="Ericsson User" w:date="2020-03-23T14:23:00Z"/>
                <w:rFonts w:cs="Arial"/>
                <w:lang w:eastAsia="ja-JP"/>
              </w:rPr>
            </w:pPr>
          </w:p>
        </w:tc>
        <w:tc>
          <w:tcPr>
            <w:tcW w:w="1984" w:type="dxa"/>
          </w:tcPr>
          <w:p w14:paraId="5F698328" w14:textId="77777777" w:rsidR="00496174" w:rsidRPr="00567372" w:rsidRDefault="00496174" w:rsidP="00A7633B">
            <w:pPr>
              <w:pStyle w:val="TAL"/>
              <w:rPr>
                <w:ins w:id="1599" w:author="Ericsson User" w:date="2020-03-23T14:23:00Z"/>
                <w:rFonts w:cs="Arial"/>
                <w:lang w:eastAsia="ja-JP"/>
              </w:rPr>
            </w:pPr>
            <w:ins w:id="1600" w:author="Ericsson User" w:date="2020-03-23T14:23:00Z">
              <w:r w:rsidRPr="00E06405">
                <w:rPr>
                  <w:rFonts w:cs="Arial"/>
                  <w:lang w:eastAsia="ja-JP"/>
                </w:rPr>
                <w:t>OCTET STRING (SIZE (1..248))</w:t>
              </w:r>
            </w:ins>
          </w:p>
        </w:tc>
        <w:tc>
          <w:tcPr>
            <w:tcW w:w="2410" w:type="dxa"/>
          </w:tcPr>
          <w:p w14:paraId="6DD97F41" w14:textId="77777777" w:rsidR="00496174" w:rsidRPr="00567372" w:rsidRDefault="00496174" w:rsidP="00A7633B">
            <w:pPr>
              <w:pStyle w:val="TAL"/>
              <w:rPr>
                <w:ins w:id="1601" w:author="Ericsson User" w:date="2020-03-23T14:23:00Z"/>
                <w:rFonts w:cs="Arial"/>
                <w:i/>
                <w:lang w:eastAsia="zh-CN"/>
              </w:rPr>
            </w:pPr>
          </w:p>
        </w:tc>
      </w:tr>
      <w:tr w:rsidR="00496174" w:rsidRPr="00567372" w14:paraId="166C5AB6" w14:textId="77777777" w:rsidTr="00A7633B">
        <w:trPr>
          <w:jc w:val="center"/>
          <w:ins w:id="1602" w:author="Ericsson User" w:date="2020-03-23T14:23:00Z"/>
        </w:trPr>
        <w:tc>
          <w:tcPr>
            <w:tcW w:w="2552" w:type="dxa"/>
          </w:tcPr>
          <w:p w14:paraId="61F6D26F" w14:textId="77777777" w:rsidR="00496174" w:rsidRDefault="00496174" w:rsidP="00A7633B">
            <w:pPr>
              <w:pStyle w:val="TAL"/>
              <w:rPr>
                <w:ins w:id="1603" w:author="Ericsson User" w:date="2020-03-23T14:23:00Z"/>
                <w:rFonts w:cs="Arial"/>
                <w:lang w:eastAsia="zh-CN"/>
              </w:rPr>
            </w:pPr>
            <w:ins w:id="1604"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605" w:author="Ericsson User" w:date="2020-03-23T14:23:00Z"/>
                <w:rFonts w:cs="Arial"/>
                <w:lang w:eastAsia="zh-CN"/>
              </w:rPr>
            </w:pPr>
            <w:ins w:id="1606"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607" w:author="Ericsson User" w:date="2020-03-23T14:23:00Z"/>
                <w:rFonts w:cs="Arial"/>
                <w:lang w:eastAsia="ja-JP"/>
              </w:rPr>
            </w:pPr>
          </w:p>
        </w:tc>
        <w:tc>
          <w:tcPr>
            <w:tcW w:w="1984" w:type="dxa"/>
          </w:tcPr>
          <w:p w14:paraId="0A4BDC87" w14:textId="77777777" w:rsidR="00496174" w:rsidRPr="00E06405" w:rsidRDefault="00496174" w:rsidP="00A7633B">
            <w:pPr>
              <w:pStyle w:val="TAL"/>
              <w:rPr>
                <w:ins w:id="1608" w:author="Ericsson User" w:date="2020-03-23T14:23:00Z"/>
                <w:rFonts w:cs="Arial"/>
                <w:lang w:eastAsia="ja-JP"/>
              </w:rPr>
            </w:pPr>
            <w:ins w:id="1609"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610" w:author="Ericsson User" w:date="2020-03-23T14:23:00Z"/>
                <w:rFonts w:cs="Arial"/>
                <w:lang w:eastAsia="zh-CN"/>
              </w:rPr>
            </w:pPr>
            <w:ins w:id="1611"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612"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613" w:author="Ericsson User" w:date="2020-03-23T14:23:00Z"/>
        </w:trPr>
        <w:tc>
          <w:tcPr>
            <w:tcW w:w="3686" w:type="dxa"/>
          </w:tcPr>
          <w:p w14:paraId="2AE3CCB3" w14:textId="77777777" w:rsidR="00496174" w:rsidRPr="00567372" w:rsidRDefault="00496174" w:rsidP="00A7633B">
            <w:pPr>
              <w:pStyle w:val="TAH"/>
              <w:rPr>
                <w:ins w:id="1614" w:author="Ericsson User" w:date="2020-03-23T14:23:00Z"/>
                <w:rFonts w:cs="Arial"/>
                <w:lang w:eastAsia="ja-JP"/>
              </w:rPr>
            </w:pPr>
            <w:ins w:id="1615" w:author="Ericsson User" w:date="2020-03-23T14:23: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616" w:author="Ericsson User" w:date="2020-03-23T14:23:00Z"/>
                <w:rFonts w:cs="Arial"/>
                <w:lang w:eastAsia="ja-JP"/>
              </w:rPr>
            </w:pPr>
            <w:ins w:id="1617" w:author="Ericsson User" w:date="2020-03-23T14:23:00Z">
              <w:r w:rsidRPr="00567372">
                <w:rPr>
                  <w:rFonts w:cs="Arial"/>
                  <w:lang w:eastAsia="ja-JP"/>
                </w:rPr>
                <w:t>Explanation</w:t>
              </w:r>
            </w:ins>
          </w:p>
        </w:tc>
      </w:tr>
      <w:tr w:rsidR="00496174" w:rsidRPr="00567372" w14:paraId="7761E4D8" w14:textId="77777777" w:rsidTr="00A7633B">
        <w:trPr>
          <w:ins w:id="1618" w:author="Ericsson User" w:date="2020-03-23T14:23:00Z"/>
        </w:trPr>
        <w:tc>
          <w:tcPr>
            <w:tcW w:w="3686" w:type="dxa"/>
          </w:tcPr>
          <w:p w14:paraId="46A38B0A" w14:textId="77777777" w:rsidR="00496174" w:rsidRPr="00567372" w:rsidRDefault="00496174" w:rsidP="00A7633B">
            <w:pPr>
              <w:pStyle w:val="TAL"/>
              <w:rPr>
                <w:ins w:id="1619" w:author="Ericsson User" w:date="2020-03-23T14:23:00Z"/>
                <w:rFonts w:cs="Arial"/>
                <w:lang w:eastAsia="ja-JP"/>
              </w:rPr>
            </w:pPr>
            <w:proofErr w:type="spellStart"/>
            <w:ins w:id="1620"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621" w:author="Ericsson User" w:date="2020-03-23T14:23:00Z"/>
                <w:rFonts w:cs="Arial"/>
                <w:lang w:eastAsia="zh-CN"/>
              </w:rPr>
            </w:pPr>
            <w:ins w:id="1622"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623" w:author="Ericsson User" w:date="2020-03-23T14:23:00Z"/>
          <w:lang w:eastAsia="zh-CN"/>
        </w:rPr>
      </w:pPr>
    </w:p>
    <w:p w14:paraId="5366E693" w14:textId="77777777" w:rsidR="000F635A" w:rsidRPr="00567372" w:rsidRDefault="000F635A" w:rsidP="00E1419D">
      <w:pPr>
        <w:pStyle w:val="3"/>
        <w:rPr>
          <w:ins w:id="1624" w:author="Ericsson User" w:date="2020-03-23T14:23:00Z"/>
        </w:rPr>
      </w:pPr>
      <w:ins w:id="1625"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626" w:author="Ericsson User" w:date="2020-03-23T14:23:00Z"/>
        </w:rPr>
      </w:pPr>
      <w:ins w:id="1627"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628" w:author="Ericsson User" w:date="2020-03-23T14:23:00Z"/>
        </w:trPr>
        <w:tc>
          <w:tcPr>
            <w:tcW w:w="2552" w:type="dxa"/>
          </w:tcPr>
          <w:p w14:paraId="31282184" w14:textId="77777777" w:rsidR="000F635A" w:rsidRPr="00567372" w:rsidRDefault="000F635A" w:rsidP="00A7633B">
            <w:pPr>
              <w:pStyle w:val="TAH"/>
              <w:rPr>
                <w:ins w:id="1629" w:author="Ericsson User" w:date="2020-03-23T14:23:00Z"/>
                <w:rFonts w:cs="Arial"/>
                <w:lang w:eastAsia="ja-JP"/>
              </w:rPr>
            </w:pPr>
            <w:ins w:id="1630" w:author="Ericsson User" w:date="2020-03-23T14:23:00Z">
              <w:r w:rsidRPr="00567372">
                <w:rPr>
                  <w:rFonts w:cs="Arial"/>
                  <w:lang w:eastAsia="ja-JP"/>
                </w:rPr>
                <w:lastRenderedPageBreak/>
                <w:t>IE/Group Name</w:t>
              </w:r>
            </w:ins>
          </w:p>
        </w:tc>
        <w:tc>
          <w:tcPr>
            <w:tcW w:w="1134" w:type="dxa"/>
          </w:tcPr>
          <w:p w14:paraId="6B9A8A8F" w14:textId="77777777" w:rsidR="000F635A" w:rsidRPr="00567372" w:rsidRDefault="000F635A" w:rsidP="00A7633B">
            <w:pPr>
              <w:pStyle w:val="TAH"/>
              <w:rPr>
                <w:ins w:id="1631" w:author="Ericsson User" w:date="2020-03-23T14:23:00Z"/>
                <w:rFonts w:cs="Arial"/>
                <w:lang w:eastAsia="ja-JP"/>
              </w:rPr>
            </w:pPr>
            <w:ins w:id="1632"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633" w:author="Ericsson User" w:date="2020-03-23T14:23:00Z"/>
                <w:rFonts w:cs="Arial"/>
                <w:lang w:eastAsia="ja-JP"/>
              </w:rPr>
            </w:pPr>
            <w:ins w:id="1634"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635" w:author="Ericsson User" w:date="2020-03-23T14:23:00Z"/>
                <w:rFonts w:cs="Arial"/>
                <w:lang w:eastAsia="ja-JP"/>
              </w:rPr>
            </w:pPr>
            <w:ins w:id="1636"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637" w:author="Ericsson User" w:date="2020-03-23T14:23:00Z"/>
                <w:rFonts w:cs="Arial"/>
                <w:lang w:eastAsia="ja-JP"/>
              </w:rPr>
            </w:pPr>
            <w:ins w:id="1638" w:author="Ericsson User" w:date="2020-03-23T14:23:00Z">
              <w:r w:rsidRPr="00567372">
                <w:rPr>
                  <w:rFonts w:cs="Arial"/>
                  <w:lang w:eastAsia="ja-JP"/>
                </w:rPr>
                <w:t>Semantics description</w:t>
              </w:r>
            </w:ins>
          </w:p>
        </w:tc>
      </w:tr>
      <w:tr w:rsidR="000F635A" w:rsidRPr="00567372" w14:paraId="51293D70" w14:textId="77777777" w:rsidTr="00A7633B">
        <w:trPr>
          <w:jc w:val="center"/>
          <w:ins w:id="1639" w:author="Ericsson User" w:date="2020-03-23T14:23:00Z"/>
        </w:trPr>
        <w:tc>
          <w:tcPr>
            <w:tcW w:w="2552" w:type="dxa"/>
          </w:tcPr>
          <w:p w14:paraId="253D7A34" w14:textId="77777777" w:rsidR="000F635A" w:rsidRPr="00567372" w:rsidRDefault="000F635A" w:rsidP="00A7633B">
            <w:pPr>
              <w:pStyle w:val="TAL"/>
              <w:rPr>
                <w:ins w:id="1640" w:author="Ericsson User" w:date="2020-03-23T14:23:00Z"/>
                <w:rFonts w:cs="Arial"/>
                <w:lang w:eastAsia="zh-CN"/>
              </w:rPr>
            </w:pPr>
            <w:ins w:id="1641"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642" w:author="Ericsson User" w:date="2020-03-23T14:23:00Z"/>
                <w:rFonts w:cs="Arial"/>
                <w:lang w:eastAsia="ja-JP"/>
              </w:rPr>
            </w:pPr>
            <w:ins w:id="1643"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644" w:author="Ericsson User" w:date="2020-03-23T14:23:00Z"/>
                <w:rFonts w:cs="Arial"/>
                <w:lang w:eastAsia="ja-JP"/>
              </w:rPr>
            </w:pPr>
          </w:p>
        </w:tc>
        <w:tc>
          <w:tcPr>
            <w:tcW w:w="1984" w:type="dxa"/>
          </w:tcPr>
          <w:p w14:paraId="27DC8CAE" w14:textId="77777777" w:rsidR="000F635A" w:rsidRPr="00567372" w:rsidRDefault="000F635A" w:rsidP="00A7633B">
            <w:pPr>
              <w:pStyle w:val="TAL"/>
              <w:rPr>
                <w:ins w:id="1645" w:author="Ericsson User" w:date="2020-03-23T14:23:00Z"/>
                <w:rFonts w:cs="Arial"/>
                <w:lang w:eastAsia="ja-JP"/>
              </w:rPr>
            </w:pPr>
            <w:ins w:id="1646"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647" w:author="Ericsson User" w:date="2020-03-23T14:23:00Z"/>
                <w:rFonts w:cs="Arial"/>
                <w:i/>
                <w:lang w:eastAsia="zh-CN"/>
              </w:rPr>
            </w:pPr>
          </w:p>
        </w:tc>
      </w:tr>
      <w:tr w:rsidR="000F635A" w:rsidRPr="00567372" w14:paraId="141EFB8B" w14:textId="77777777" w:rsidTr="00A7633B">
        <w:trPr>
          <w:jc w:val="center"/>
          <w:ins w:id="1648" w:author="Ericsson User" w:date="2020-03-23T14:23:00Z"/>
        </w:trPr>
        <w:tc>
          <w:tcPr>
            <w:tcW w:w="2552" w:type="dxa"/>
          </w:tcPr>
          <w:p w14:paraId="3626E407" w14:textId="77777777" w:rsidR="000F635A" w:rsidRDefault="000F635A" w:rsidP="00A7633B">
            <w:pPr>
              <w:pStyle w:val="TAL"/>
              <w:rPr>
                <w:ins w:id="1649" w:author="Ericsson User" w:date="2020-03-23T14:23:00Z"/>
                <w:rFonts w:cs="Arial"/>
                <w:lang w:eastAsia="zh-CN"/>
              </w:rPr>
            </w:pPr>
            <w:ins w:id="1650"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651" w:author="Ericsson User" w:date="2020-03-23T14:23:00Z"/>
                <w:rFonts w:cs="Arial"/>
                <w:lang w:eastAsia="zh-CN"/>
              </w:rPr>
            </w:pPr>
          </w:p>
        </w:tc>
        <w:tc>
          <w:tcPr>
            <w:tcW w:w="1276" w:type="dxa"/>
          </w:tcPr>
          <w:p w14:paraId="5737471E" w14:textId="77777777" w:rsidR="000F635A" w:rsidRPr="00567372" w:rsidRDefault="000F635A" w:rsidP="00A7633B">
            <w:pPr>
              <w:pStyle w:val="TAL"/>
              <w:rPr>
                <w:ins w:id="1652" w:author="Ericsson User" w:date="2020-03-23T14:23:00Z"/>
                <w:rFonts w:cs="Arial"/>
                <w:lang w:eastAsia="zh-CN"/>
              </w:rPr>
            </w:pPr>
            <w:ins w:id="1653"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654" w:author="Ericsson User" w:date="2020-03-23T14:23:00Z"/>
                <w:rFonts w:cs="Arial"/>
                <w:lang w:eastAsia="ja-JP"/>
              </w:rPr>
            </w:pPr>
          </w:p>
        </w:tc>
        <w:tc>
          <w:tcPr>
            <w:tcW w:w="2410" w:type="dxa"/>
          </w:tcPr>
          <w:p w14:paraId="45B6E293" w14:textId="77777777" w:rsidR="000F635A" w:rsidRPr="00567372" w:rsidRDefault="000F635A" w:rsidP="00A7633B">
            <w:pPr>
              <w:pStyle w:val="TAL"/>
              <w:rPr>
                <w:ins w:id="1655" w:author="Ericsson User" w:date="2020-03-23T14:23:00Z"/>
                <w:rFonts w:cs="Arial"/>
                <w:i/>
                <w:lang w:eastAsia="zh-CN"/>
              </w:rPr>
            </w:pPr>
          </w:p>
        </w:tc>
      </w:tr>
      <w:tr w:rsidR="000F635A" w:rsidRPr="00567372" w14:paraId="2A87D1DE" w14:textId="77777777" w:rsidTr="00A7633B">
        <w:trPr>
          <w:jc w:val="center"/>
          <w:ins w:id="1656" w:author="Ericsson User" w:date="2020-03-23T14:23:00Z"/>
        </w:trPr>
        <w:tc>
          <w:tcPr>
            <w:tcW w:w="2552" w:type="dxa"/>
          </w:tcPr>
          <w:p w14:paraId="03A4CAAF" w14:textId="77777777" w:rsidR="000F635A" w:rsidRDefault="000F635A" w:rsidP="00A7633B">
            <w:pPr>
              <w:pStyle w:val="TAL"/>
              <w:ind w:leftChars="50" w:left="100"/>
              <w:rPr>
                <w:ins w:id="1657" w:author="Ericsson User" w:date="2020-03-23T14:23:00Z"/>
                <w:rFonts w:cs="Arial"/>
                <w:lang w:eastAsia="zh-CN"/>
              </w:rPr>
            </w:pPr>
            <w:ins w:id="1658"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659" w:author="Ericsson User" w:date="2020-03-23T14:23:00Z"/>
                <w:rFonts w:cs="Arial"/>
                <w:lang w:eastAsia="zh-CN"/>
              </w:rPr>
            </w:pPr>
          </w:p>
        </w:tc>
        <w:tc>
          <w:tcPr>
            <w:tcW w:w="1276" w:type="dxa"/>
          </w:tcPr>
          <w:p w14:paraId="785BD49E" w14:textId="77777777" w:rsidR="000F635A" w:rsidRDefault="000F635A" w:rsidP="00A7633B">
            <w:pPr>
              <w:pStyle w:val="TAL"/>
              <w:rPr>
                <w:ins w:id="1660" w:author="Ericsson User" w:date="2020-03-23T14:23:00Z"/>
                <w:rFonts w:cs="Arial"/>
                <w:bCs/>
                <w:i/>
                <w:lang w:eastAsia="zh-CN"/>
              </w:rPr>
            </w:pPr>
            <w:proofErr w:type="gramStart"/>
            <w:ins w:id="1661" w:author="Ericsson User" w:date="2020-03-23T14:23:00Z">
              <w:r w:rsidRPr="00567372">
                <w:rPr>
                  <w:rFonts w:cs="Arial"/>
                  <w:bCs/>
                  <w:i/>
                  <w:lang w:eastAsia="ja-JP"/>
                </w:rPr>
                <w:t>1 ..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662" w:author="Ericsson User" w:date="2020-03-23T14:23:00Z"/>
                <w:rFonts w:cs="Arial"/>
                <w:lang w:eastAsia="ja-JP"/>
              </w:rPr>
            </w:pPr>
          </w:p>
        </w:tc>
        <w:tc>
          <w:tcPr>
            <w:tcW w:w="2410" w:type="dxa"/>
          </w:tcPr>
          <w:p w14:paraId="6249211A" w14:textId="77777777" w:rsidR="000F635A" w:rsidRPr="00567372" w:rsidRDefault="000F635A" w:rsidP="00A7633B">
            <w:pPr>
              <w:pStyle w:val="TAL"/>
              <w:rPr>
                <w:ins w:id="1663" w:author="Ericsson User" w:date="2020-03-23T14:23:00Z"/>
                <w:rFonts w:cs="Arial"/>
                <w:i/>
                <w:lang w:eastAsia="zh-CN"/>
              </w:rPr>
            </w:pPr>
          </w:p>
        </w:tc>
      </w:tr>
      <w:tr w:rsidR="000F635A" w:rsidRPr="00567372" w14:paraId="1154E803" w14:textId="77777777" w:rsidTr="00A7633B">
        <w:trPr>
          <w:jc w:val="center"/>
          <w:ins w:id="1664" w:author="Ericsson User" w:date="2020-03-23T14:23:00Z"/>
        </w:trPr>
        <w:tc>
          <w:tcPr>
            <w:tcW w:w="2552" w:type="dxa"/>
          </w:tcPr>
          <w:p w14:paraId="378AE8F2" w14:textId="77777777" w:rsidR="000F635A" w:rsidRDefault="000F635A" w:rsidP="00A7633B">
            <w:pPr>
              <w:pStyle w:val="TAL"/>
              <w:ind w:leftChars="100" w:left="200"/>
              <w:rPr>
                <w:ins w:id="1665" w:author="Ericsson User" w:date="2020-03-23T14:23:00Z"/>
                <w:rFonts w:cs="Arial"/>
                <w:lang w:eastAsia="zh-CN"/>
              </w:rPr>
            </w:pPr>
            <w:ins w:id="1666"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667" w:author="Ericsson User" w:date="2020-03-23T14:23:00Z"/>
                <w:rFonts w:cs="Arial"/>
                <w:lang w:eastAsia="zh-CN"/>
              </w:rPr>
            </w:pPr>
            <w:ins w:id="1668"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669" w:author="Ericsson User" w:date="2020-03-23T14:23:00Z"/>
                <w:rFonts w:cs="Arial"/>
                <w:lang w:eastAsia="ja-JP"/>
              </w:rPr>
            </w:pPr>
          </w:p>
        </w:tc>
        <w:tc>
          <w:tcPr>
            <w:tcW w:w="1984" w:type="dxa"/>
          </w:tcPr>
          <w:p w14:paraId="7078AF90" w14:textId="77777777" w:rsidR="000F635A" w:rsidRPr="00567372" w:rsidRDefault="000F635A" w:rsidP="00A7633B">
            <w:pPr>
              <w:pStyle w:val="TAL"/>
              <w:rPr>
                <w:ins w:id="1670" w:author="Ericsson User" w:date="2020-03-23T14:23:00Z"/>
                <w:rFonts w:cs="Arial"/>
                <w:lang w:eastAsia="ja-JP"/>
              </w:rPr>
            </w:pPr>
            <w:ins w:id="1671" w:author="Ericsson User" w:date="2020-03-23T14:23:00Z">
              <w:r w:rsidRPr="00E06405">
                <w:rPr>
                  <w:rFonts w:cs="Arial"/>
                  <w:lang w:eastAsia="ja-JP"/>
                </w:rPr>
                <w:t>OCTET STRING (SIZE (1..</w:t>
              </w:r>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672" w:author="Ericsson User" w:date="2020-03-23T14:23:00Z"/>
                <w:rFonts w:cs="Arial"/>
                <w:i/>
                <w:lang w:eastAsia="zh-CN"/>
              </w:rPr>
            </w:pPr>
          </w:p>
        </w:tc>
      </w:tr>
      <w:tr w:rsidR="000F635A" w:rsidRPr="00567372" w14:paraId="15E00DBD" w14:textId="77777777" w:rsidTr="00A7633B">
        <w:trPr>
          <w:jc w:val="center"/>
          <w:ins w:id="1673" w:author="Ericsson User" w:date="2020-03-23T14:23:00Z"/>
        </w:trPr>
        <w:tc>
          <w:tcPr>
            <w:tcW w:w="2552" w:type="dxa"/>
          </w:tcPr>
          <w:p w14:paraId="01556FFE" w14:textId="77777777" w:rsidR="000F635A" w:rsidRDefault="000F635A" w:rsidP="00A7633B">
            <w:pPr>
              <w:pStyle w:val="TAL"/>
              <w:rPr>
                <w:ins w:id="1674" w:author="Ericsson User" w:date="2020-03-23T14:23:00Z"/>
                <w:rFonts w:cs="Arial"/>
                <w:lang w:eastAsia="zh-CN"/>
              </w:rPr>
            </w:pPr>
            <w:ins w:id="1675"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676" w:author="Ericsson User" w:date="2020-03-23T14:23:00Z"/>
                <w:rFonts w:cs="Arial"/>
                <w:lang w:eastAsia="zh-CN"/>
              </w:rPr>
            </w:pPr>
            <w:ins w:id="1677"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678" w:author="Ericsson User" w:date="2020-03-23T14:23:00Z"/>
                <w:rFonts w:cs="Arial"/>
                <w:lang w:eastAsia="ja-JP"/>
              </w:rPr>
            </w:pPr>
          </w:p>
        </w:tc>
        <w:tc>
          <w:tcPr>
            <w:tcW w:w="1984" w:type="dxa"/>
          </w:tcPr>
          <w:p w14:paraId="4766ABC0" w14:textId="77777777" w:rsidR="000F635A" w:rsidRPr="00E06405" w:rsidRDefault="000F635A" w:rsidP="00A7633B">
            <w:pPr>
              <w:pStyle w:val="TAL"/>
              <w:rPr>
                <w:ins w:id="1679" w:author="Ericsson User" w:date="2020-03-23T14:23:00Z"/>
                <w:rFonts w:cs="Arial"/>
                <w:lang w:eastAsia="ja-JP"/>
              </w:rPr>
            </w:pPr>
            <w:ins w:id="1680"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681" w:author="Ericsson User" w:date="2020-03-23T14:23:00Z"/>
                <w:rFonts w:cs="Arial"/>
                <w:i/>
                <w:lang w:eastAsia="zh-CN"/>
              </w:rPr>
            </w:pPr>
            <w:ins w:id="1682"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683" w:author="Ericsson User" w:date="2020-03-23T14:23:00Z"/>
        </w:trPr>
        <w:tc>
          <w:tcPr>
            <w:tcW w:w="2552" w:type="dxa"/>
          </w:tcPr>
          <w:p w14:paraId="4F7BD65D" w14:textId="77777777" w:rsidR="000F635A" w:rsidRDefault="000F635A" w:rsidP="00A7633B">
            <w:pPr>
              <w:pStyle w:val="TAL"/>
              <w:rPr>
                <w:ins w:id="1684" w:author="Ericsson User" w:date="2020-03-23T14:23:00Z"/>
                <w:rFonts w:cs="Arial"/>
                <w:lang w:eastAsia="zh-CN"/>
              </w:rPr>
            </w:pPr>
            <w:ins w:id="1685"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686" w:author="Ericsson User" w:date="2020-03-23T14:23:00Z"/>
                <w:rFonts w:cs="Arial"/>
                <w:lang w:eastAsia="zh-CN"/>
              </w:rPr>
            </w:pPr>
            <w:ins w:id="1687"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688" w:author="Ericsson User" w:date="2020-03-23T14:23:00Z"/>
                <w:rFonts w:cs="Arial"/>
                <w:lang w:eastAsia="ja-JP"/>
              </w:rPr>
            </w:pPr>
          </w:p>
        </w:tc>
        <w:tc>
          <w:tcPr>
            <w:tcW w:w="1984" w:type="dxa"/>
          </w:tcPr>
          <w:p w14:paraId="3D2D6E24" w14:textId="77777777" w:rsidR="000F635A" w:rsidRPr="00567372" w:rsidRDefault="000F635A" w:rsidP="00A7633B">
            <w:pPr>
              <w:pStyle w:val="TAL"/>
              <w:rPr>
                <w:ins w:id="1689" w:author="Ericsson User" w:date="2020-03-23T14:23:00Z"/>
                <w:rFonts w:cs="Arial"/>
                <w:lang w:eastAsia="ja-JP"/>
              </w:rPr>
            </w:pPr>
            <w:ins w:id="1690"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691" w:author="Ericsson User" w:date="2020-03-23T14:23:00Z"/>
                <w:rFonts w:cs="Arial"/>
                <w:i/>
                <w:lang w:eastAsia="zh-CN"/>
              </w:rPr>
            </w:pPr>
            <w:ins w:id="1692"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693"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694" w:author="Ericsson User" w:date="2020-03-23T14:23:00Z"/>
        </w:trPr>
        <w:tc>
          <w:tcPr>
            <w:tcW w:w="3686" w:type="dxa"/>
          </w:tcPr>
          <w:p w14:paraId="2726AED9" w14:textId="77777777" w:rsidR="000F635A" w:rsidRPr="00567372" w:rsidRDefault="000F635A" w:rsidP="00A7633B">
            <w:pPr>
              <w:pStyle w:val="TAH"/>
              <w:rPr>
                <w:ins w:id="1695" w:author="Ericsson User" w:date="2020-03-23T14:23:00Z"/>
                <w:rFonts w:cs="Arial"/>
                <w:lang w:eastAsia="ja-JP"/>
              </w:rPr>
            </w:pPr>
            <w:ins w:id="1696"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697" w:author="Ericsson User" w:date="2020-03-23T14:23:00Z"/>
                <w:rFonts w:cs="Arial"/>
                <w:lang w:eastAsia="ja-JP"/>
              </w:rPr>
            </w:pPr>
            <w:ins w:id="1698" w:author="Ericsson User" w:date="2020-03-23T14:23:00Z">
              <w:r w:rsidRPr="00567372">
                <w:rPr>
                  <w:rFonts w:cs="Arial"/>
                  <w:lang w:eastAsia="ja-JP"/>
                </w:rPr>
                <w:t>Explanation</w:t>
              </w:r>
            </w:ins>
          </w:p>
        </w:tc>
      </w:tr>
      <w:tr w:rsidR="000F635A" w:rsidRPr="00567372" w14:paraId="022EE99F" w14:textId="77777777" w:rsidTr="00A7633B">
        <w:trPr>
          <w:ins w:id="1699" w:author="Ericsson User" w:date="2020-03-23T14:23:00Z"/>
        </w:trPr>
        <w:tc>
          <w:tcPr>
            <w:tcW w:w="3686" w:type="dxa"/>
          </w:tcPr>
          <w:p w14:paraId="5CF23167" w14:textId="77777777" w:rsidR="000F635A" w:rsidRPr="00567372" w:rsidRDefault="000F635A" w:rsidP="00A7633B">
            <w:pPr>
              <w:pStyle w:val="TAL"/>
              <w:rPr>
                <w:ins w:id="1700" w:author="Ericsson User" w:date="2020-03-23T14:23:00Z"/>
                <w:rFonts w:cs="Arial"/>
                <w:lang w:eastAsia="ja-JP"/>
              </w:rPr>
            </w:pPr>
            <w:proofErr w:type="spellStart"/>
            <w:ins w:id="1701"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702" w:author="Ericsson User" w:date="2020-03-23T14:23:00Z"/>
                <w:rFonts w:cs="Arial"/>
                <w:lang w:eastAsia="ja-JP"/>
              </w:rPr>
            </w:pPr>
            <w:ins w:id="1703"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704" w:author="Ericsson User" w:date="2020-03-23T14:23:00Z"/>
        </w:rPr>
      </w:pPr>
    </w:p>
    <w:p w14:paraId="13AF0CCB" w14:textId="77777777" w:rsidR="007D1C27" w:rsidRDefault="007D1C27" w:rsidP="00E1419D">
      <w:pPr>
        <w:pStyle w:val="3"/>
        <w:rPr>
          <w:ins w:id="1705" w:author="Ericsson User" w:date="2020-03-23T14:23:00Z"/>
          <w:lang w:eastAsia="en-GB"/>
        </w:rPr>
      </w:pPr>
      <w:bookmarkStart w:id="1706" w:name="_Toc20953845"/>
      <w:ins w:id="1707" w:author="Ericsson User" w:date="2020-03-23T14:23:00Z">
        <w:r>
          <w:t>9.</w:t>
        </w:r>
        <w:r w:rsidR="00204B9E">
          <w:t>2</w:t>
        </w:r>
        <w:r>
          <w:t>.</w:t>
        </w:r>
        <w:r w:rsidR="00204B9E">
          <w:t>3.</w:t>
        </w:r>
        <w:r>
          <w:t>x1</w:t>
        </w:r>
        <w:r w:rsidR="00E37C30">
          <w:t>3</w:t>
        </w:r>
        <w:r>
          <w:tab/>
        </w:r>
        <w:r>
          <w:tab/>
          <w:t>Sensor Measurement Configuration</w:t>
        </w:r>
        <w:bookmarkEnd w:id="1706"/>
      </w:ins>
    </w:p>
    <w:p w14:paraId="3D8A8A82" w14:textId="77777777" w:rsidR="007D1C27" w:rsidRDefault="007D1C27" w:rsidP="007D1C27">
      <w:pPr>
        <w:rPr>
          <w:ins w:id="1708" w:author="Ericsson User" w:date="2020-03-23T14:23:00Z"/>
        </w:rPr>
      </w:pPr>
      <w:ins w:id="1709"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710"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71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712" w:author="Ericsson User" w:date="2020-03-23T14:23:00Z"/>
                <w:rFonts w:cs="Arial"/>
                <w:lang w:eastAsia="ja-JP"/>
              </w:rPr>
            </w:pPr>
            <w:ins w:id="1713"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714" w:author="Ericsson User" w:date="2020-03-23T14:23:00Z"/>
                <w:rFonts w:cs="Arial"/>
                <w:lang w:eastAsia="ja-JP"/>
              </w:rPr>
            </w:pPr>
            <w:ins w:id="1715"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716" w:author="Ericsson User" w:date="2020-03-23T14:23:00Z"/>
                <w:rFonts w:cs="Arial"/>
                <w:lang w:eastAsia="ja-JP"/>
              </w:rPr>
            </w:pPr>
            <w:ins w:id="1717"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718" w:author="Ericsson User" w:date="2020-03-23T14:23:00Z"/>
                <w:rFonts w:cs="Arial"/>
                <w:lang w:eastAsia="ja-JP"/>
              </w:rPr>
            </w:pPr>
            <w:ins w:id="1719"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720" w:author="Ericsson User" w:date="2020-03-23T14:23:00Z"/>
                <w:rFonts w:cs="Arial"/>
                <w:lang w:eastAsia="ja-JP"/>
              </w:rPr>
            </w:pPr>
            <w:ins w:id="1721" w:author="Ericsson User" w:date="2020-03-23T14:23:00Z">
              <w:r>
                <w:rPr>
                  <w:rFonts w:cs="Arial"/>
                  <w:lang w:eastAsia="ja-JP"/>
                </w:rPr>
                <w:t>Semantics description</w:t>
              </w:r>
            </w:ins>
          </w:p>
        </w:tc>
      </w:tr>
      <w:tr w:rsidR="007D1C27" w14:paraId="72DB6531" w14:textId="77777777" w:rsidTr="007D62CF">
        <w:trPr>
          <w:jc w:val="center"/>
          <w:ins w:id="172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723" w:author="Ericsson User" w:date="2020-03-23T14:23:00Z"/>
                <w:rFonts w:cs="Arial"/>
                <w:lang w:eastAsia="zh-CN"/>
              </w:rPr>
            </w:pPr>
            <w:ins w:id="1724"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725" w:author="Ericsson User" w:date="2020-03-23T14:23:00Z"/>
                <w:rFonts w:cs="Arial"/>
                <w:lang w:eastAsia="ja-JP"/>
              </w:rPr>
            </w:pPr>
            <w:ins w:id="1726"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72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728" w:author="Ericsson User" w:date="2020-03-23T14:23:00Z"/>
                <w:rFonts w:cs="Arial"/>
                <w:lang w:eastAsia="ja-JP"/>
              </w:rPr>
            </w:pPr>
            <w:ins w:id="1729"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730" w:author="Ericsson User" w:date="2020-03-23T14:23:00Z"/>
                <w:rFonts w:cs="Arial"/>
                <w:i/>
                <w:lang w:eastAsia="zh-CN"/>
              </w:rPr>
            </w:pPr>
          </w:p>
        </w:tc>
      </w:tr>
      <w:tr w:rsidR="007D1C27" w14:paraId="08AD8CC5" w14:textId="77777777" w:rsidTr="007D62CF">
        <w:trPr>
          <w:jc w:val="center"/>
          <w:ins w:id="173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732" w:author="Ericsson User" w:date="2020-03-23T14:23:00Z"/>
                <w:rFonts w:cs="Arial"/>
                <w:lang w:eastAsia="zh-CN"/>
              </w:rPr>
            </w:pPr>
            <w:ins w:id="1733"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734"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21B29A93" w:rsidR="007D1C27" w:rsidRDefault="007D1C27" w:rsidP="007D62CF">
            <w:pPr>
              <w:pStyle w:val="TAL"/>
              <w:rPr>
                <w:ins w:id="1735" w:author="Ericsson User" w:date="2020-03-23T14:23:00Z"/>
                <w:rFonts w:cs="Arial"/>
                <w:lang w:eastAsia="ja-JP"/>
              </w:rPr>
            </w:pPr>
            <w:ins w:id="1736" w:author="Ericsson User" w:date="2020-03-23T14:23:00Z">
              <w:del w:id="1737" w:author="CATT" w:date="2020-03-31T14:59:00Z">
                <w:r w:rsidDel="00F16C29">
                  <w:rPr>
                    <w:i/>
                  </w:rPr>
                  <w:delText>0..</w:delText>
                </w:r>
              </w:del>
              <w:r>
                <w:rPr>
                  <w:i/>
                </w:rPr>
                <w:t>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738"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739" w:author="Ericsson User" w:date="2020-03-23T14:23:00Z"/>
                <w:rFonts w:cs="Arial"/>
                <w:i/>
                <w:lang w:eastAsia="zh-CN"/>
              </w:rPr>
            </w:pPr>
          </w:p>
        </w:tc>
      </w:tr>
      <w:tr w:rsidR="007D1C27" w14:paraId="2E9BC790" w14:textId="77777777" w:rsidTr="007D62CF">
        <w:trPr>
          <w:jc w:val="center"/>
          <w:ins w:id="1740"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741" w:author="Ericsson User" w:date="2020-03-23T14:23:00Z"/>
                <w:rFonts w:cs="Arial"/>
                <w:lang w:eastAsia="zh-CN"/>
              </w:rPr>
            </w:pPr>
            <w:ins w:id="1742"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74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744" w:author="Ericsson User" w:date="2020-03-23T14:23:00Z"/>
                <w:rFonts w:cs="Arial"/>
                <w:bCs/>
                <w:i/>
                <w:lang w:eastAsia="zh-CN"/>
              </w:rPr>
            </w:pPr>
            <w:proofErr w:type="gramStart"/>
            <w:ins w:id="1745" w:author="Ericsson User" w:date="2020-03-23T14:23:00Z">
              <w:r>
                <w:rPr>
                  <w:rFonts w:cs="Arial"/>
                  <w:bCs/>
                  <w:i/>
                  <w:lang w:eastAsia="ja-JP"/>
                </w:rPr>
                <w:t>1 ..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746"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747" w:author="Ericsson User" w:date="2020-03-23T14:23:00Z"/>
                <w:rFonts w:cs="Arial"/>
                <w:i/>
                <w:lang w:eastAsia="zh-CN"/>
              </w:rPr>
            </w:pPr>
          </w:p>
        </w:tc>
      </w:tr>
      <w:tr w:rsidR="007D1C27" w14:paraId="3AA5884A" w14:textId="77777777" w:rsidTr="00FD22C9">
        <w:trPr>
          <w:jc w:val="center"/>
          <w:ins w:id="1748"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749"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75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75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75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753" w:author="Ericsson User" w:date="2020-03-23T14:23:00Z"/>
                <w:rFonts w:cs="Arial"/>
                <w:i/>
                <w:lang w:eastAsia="zh-CN"/>
              </w:rPr>
            </w:pPr>
          </w:p>
        </w:tc>
      </w:tr>
      <w:tr w:rsidR="008D6915" w14:paraId="0631F78E" w14:textId="77777777" w:rsidTr="008D6915">
        <w:trPr>
          <w:jc w:val="center"/>
          <w:ins w:id="175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77777777" w:rsidR="008D6915" w:rsidRDefault="008D6915" w:rsidP="008D6915">
            <w:pPr>
              <w:keepNext/>
              <w:keepLines/>
              <w:spacing w:after="0"/>
              <w:ind w:leftChars="100" w:left="200"/>
              <w:rPr>
                <w:ins w:id="1755" w:author="Ericsson User" w:date="2020-03-23T14:23:00Z"/>
              </w:rPr>
            </w:pPr>
            <w:ins w:id="1756" w:author="Ericsson User" w:date="2020-03-23T14:23: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p w14:paraId="417CC281" w14:textId="77777777" w:rsidR="008D6915" w:rsidDel="008D6915" w:rsidRDefault="008D6915" w:rsidP="008D6915">
            <w:pPr>
              <w:pStyle w:val="TAL"/>
              <w:ind w:leftChars="100" w:left="200"/>
              <w:rPr>
                <w:ins w:id="1757"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7175ED4B" w:rsidR="008D6915" w:rsidDel="008D6915" w:rsidRDefault="008D6915" w:rsidP="008D6915">
            <w:pPr>
              <w:pStyle w:val="TAL"/>
              <w:rPr>
                <w:ins w:id="1758" w:author="Ericsson User" w:date="2020-03-23T14:23:00Z"/>
                <w:rFonts w:cs="Arial"/>
                <w:lang w:eastAsia="zh-CN"/>
              </w:rPr>
            </w:pPr>
            <w:ins w:id="1759"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76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541D4D02" w:rsidR="008D6915" w:rsidDel="008D6915" w:rsidRDefault="008D6915" w:rsidP="008D6915">
            <w:pPr>
              <w:pStyle w:val="TAL"/>
              <w:rPr>
                <w:ins w:id="1761" w:author="Ericsson User" w:date="2020-03-23T14:23:00Z"/>
                <w:rFonts w:cs="Arial"/>
                <w:lang w:eastAsia="ja-JP"/>
              </w:rPr>
            </w:pPr>
            <w:ins w:id="1762" w:author="Ericsson User" w:date="2020-03-23T14:23:00Z">
              <w:r>
                <w:rPr>
                  <w:rFonts w:hint="eastAsia"/>
                  <w:lang w:eastAsia="zh-CN"/>
                </w:rPr>
                <w:t>F</w:t>
              </w:r>
              <w:r>
                <w:rPr>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763" w:author="Ericsson User" w:date="2020-03-23T14:23:00Z"/>
                <w:rFonts w:cs="Arial"/>
                <w:i/>
                <w:lang w:eastAsia="zh-CN"/>
              </w:rPr>
            </w:pPr>
          </w:p>
        </w:tc>
      </w:tr>
      <w:tr w:rsidR="008D6915" w14:paraId="169231BC" w14:textId="77777777" w:rsidTr="008D6915">
        <w:trPr>
          <w:jc w:val="center"/>
          <w:ins w:id="176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3201BD3" w:rsidR="008D6915" w:rsidDel="008D6915" w:rsidRDefault="008D6915" w:rsidP="00FD22C9">
            <w:pPr>
              <w:pStyle w:val="TAL"/>
              <w:ind w:leftChars="157" w:left="314"/>
              <w:rPr>
                <w:ins w:id="1765" w:author="Ericsson User" w:date="2020-03-23T14:23:00Z"/>
                <w:rFonts w:cs="Arial"/>
                <w:lang w:eastAsia="zh-CN"/>
              </w:rPr>
            </w:pPr>
            <w:ins w:id="1766"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 xml:space="preserve">Uncompensated </w:t>
              </w:r>
              <w:proofErr w:type="spellStart"/>
              <w:r w:rsidRPr="00053ACE">
                <w:rPr>
                  <w:rFonts w:eastAsia="MS Mincho" w:cs="Arial"/>
                  <w:i/>
                  <w:lang w:eastAsia="zh-CN"/>
                </w:rPr>
                <w:t>Barometeric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76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76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76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770" w:author="Ericsson User" w:date="2020-03-23T14:23:00Z"/>
                <w:rFonts w:cs="Arial"/>
                <w:i/>
                <w:lang w:eastAsia="zh-CN"/>
              </w:rPr>
            </w:pPr>
          </w:p>
        </w:tc>
      </w:tr>
      <w:tr w:rsidR="008D6915" w14:paraId="69606BA6" w14:textId="77777777" w:rsidTr="008D6915">
        <w:trPr>
          <w:jc w:val="center"/>
          <w:ins w:id="177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772" w:author="Ericsson User" w:date="2020-03-23T14:23:00Z"/>
                <w:rFonts w:cs="Arial"/>
                <w:lang w:eastAsia="zh-CN"/>
              </w:rPr>
            </w:pPr>
            <w:ins w:id="1773"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59C9B430" w:rsidR="008D6915" w:rsidDel="008D6915" w:rsidRDefault="008D6915" w:rsidP="008D6915">
            <w:pPr>
              <w:pStyle w:val="TAL"/>
              <w:rPr>
                <w:ins w:id="1774" w:author="Ericsson User" w:date="2020-03-23T14:23:00Z"/>
                <w:rFonts w:cs="Arial"/>
                <w:lang w:eastAsia="zh-CN"/>
              </w:rPr>
            </w:pPr>
            <w:ins w:id="1775" w:author="Ericsson User" w:date="2020-03-23T14:23: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77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777" w:author="Ericsson User" w:date="2020-03-23T14:23:00Z"/>
                <w:rFonts w:cs="Arial"/>
                <w:lang w:eastAsia="ja-JP"/>
              </w:rPr>
            </w:pPr>
            <w:ins w:id="1778"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779" w:author="Ericsson User" w:date="2020-03-23T14:23:00Z"/>
                <w:rFonts w:cs="Arial"/>
                <w:i/>
                <w:lang w:eastAsia="zh-CN"/>
              </w:rPr>
            </w:pPr>
          </w:p>
        </w:tc>
      </w:tr>
      <w:tr w:rsidR="008D6915" w14:paraId="649A3592" w14:textId="77777777" w:rsidTr="008D6915">
        <w:trPr>
          <w:jc w:val="center"/>
          <w:ins w:id="178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4E9A4EB" w:rsidR="008D6915" w:rsidDel="008D6915" w:rsidRDefault="008D6915" w:rsidP="00FD22C9">
            <w:pPr>
              <w:pStyle w:val="TAL"/>
              <w:ind w:leftChars="157" w:left="314"/>
              <w:rPr>
                <w:ins w:id="1781" w:author="Ericsson User" w:date="2020-03-23T14:23:00Z"/>
                <w:rFonts w:cs="Arial"/>
                <w:lang w:eastAsia="zh-CN"/>
              </w:rPr>
            </w:pPr>
            <w:ins w:id="1782"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78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78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785"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786" w:author="Ericsson User" w:date="2020-03-23T14:23:00Z"/>
                <w:rFonts w:cs="Arial"/>
                <w:i/>
                <w:lang w:eastAsia="zh-CN"/>
              </w:rPr>
            </w:pPr>
          </w:p>
        </w:tc>
      </w:tr>
      <w:tr w:rsidR="008D6915" w14:paraId="06BA019D" w14:textId="77777777" w:rsidTr="008D6915">
        <w:trPr>
          <w:jc w:val="center"/>
          <w:ins w:id="178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788" w:author="Ericsson User" w:date="2020-03-23T14:23:00Z"/>
                <w:rFonts w:cs="Arial"/>
                <w:lang w:eastAsia="zh-CN"/>
              </w:rPr>
            </w:pPr>
            <w:ins w:id="1789"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73859B10" w:rsidR="008D6915" w:rsidDel="008D6915" w:rsidRDefault="008D6915" w:rsidP="008D6915">
            <w:pPr>
              <w:pStyle w:val="TAL"/>
              <w:rPr>
                <w:ins w:id="1790" w:author="Ericsson User" w:date="2020-03-23T14:23:00Z"/>
                <w:rFonts w:cs="Arial"/>
                <w:lang w:eastAsia="zh-CN"/>
              </w:rPr>
            </w:pPr>
            <w:ins w:id="1791" w:author="Ericsson User" w:date="2020-03-23T14:23: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79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793" w:author="Ericsson User" w:date="2020-03-23T14:23:00Z"/>
                <w:rFonts w:cs="Arial"/>
                <w:lang w:eastAsia="ja-JP"/>
              </w:rPr>
            </w:pPr>
            <w:ins w:id="1794"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795" w:author="Ericsson User" w:date="2020-03-23T14:23:00Z"/>
                <w:rFonts w:cs="Arial"/>
                <w:i/>
                <w:lang w:eastAsia="zh-CN"/>
              </w:rPr>
            </w:pPr>
          </w:p>
        </w:tc>
      </w:tr>
      <w:tr w:rsidR="008D6915" w14:paraId="2DEE7E07" w14:textId="77777777" w:rsidTr="008D6915">
        <w:trPr>
          <w:jc w:val="center"/>
          <w:ins w:id="179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3302C484" w:rsidR="008D6915" w:rsidDel="008D6915" w:rsidRDefault="008D6915" w:rsidP="00FD22C9">
            <w:pPr>
              <w:pStyle w:val="TAL"/>
              <w:ind w:leftChars="157" w:left="314"/>
              <w:rPr>
                <w:ins w:id="1797" w:author="Ericsson User" w:date="2020-03-23T14:23:00Z"/>
                <w:rFonts w:cs="Arial"/>
                <w:lang w:eastAsia="zh-CN"/>
              </w:rPr>
            </w:pPr>
            <w:ins w:id="1798"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FB649CE" w14:textId="77777777" w:rsidR="008D6915" w:rsidDel="008D6915" w:rsidRDefault="008D6915" w:rsidP="008D6915">
            <w:pPr>
              <w:pStyle w:val="TAL"/>
              <w:rPr>
                <w:ins w:id="179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80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77777777" w:rsidR="008D6915" w:rsidDel="008D6915" w:rsidRDefault="008D6915" w:rsidP="008D6915">
            <w:pPr>
              <w:pStyle w:val="TAL"/>
              <w:rPr>
                <w:ins w:id="180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802" w:author="Ericsson User" w:date="2020-03-23T14:23:00Z"/>
                <w:rFonts w:cs="Arial"/>
                <w:i/>
                <w:lang w:eastAsia="zh-CN"/>
              </w:rPr>
            </w:pPr>
          </w:p>
        </w:tc>
      </w:tr>
    </w:tbl>
    <w:p w14:paraId="7B6A5A5E" w14:textId="77777777" w:rsidR="007D1C27" w:rsidRDefault="007D1C27" w:rsidP="007D1C27">
      <w:pPr>
        <w:rPr>
          <w:ins w:id="1803"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804"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805" w:author="Ericsson User" w:date="2020-03-23T14:23:00Z"/>
                <w:rFonts w:cs="Arial"/>
                <w:lang w:eastAsia="ja-JP"/>
              </w:rPr>
            </w:pPr>
            <w:ins w:id="1806"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807" w:author="Ericsson User" w:date="2020-03-23T14:23:00Z"/>
                <w:rFonts w:cs="Arial"/>
                <w:lang w:eastAsia="ja-JP"/>
              </w:rPr>
            </w:pPr>
            <w:ins w:id="1808" w:author="Ericsson User" w:date="2020-03-23T14:23:00Z">
              <w:r>
                <w:rPr>
                  <w:rFonts w:cs="Arial"/>
                  <w:lang w:eastAsia="ja-JP"/>
                </w:rPr>
                <w:t>Explanation</w:t>
              </w:r>
            </w:ins>
          </w:p>
        </w:tc>
      </w:tr>
      <w:tr w:rsidR="007D1C27" w14:paraId="393185B6" w14:textId="77777777" w:rsidTr="007D62CF">
        <w:trPr>
          <w:ins w:id="1809"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810" w:author="Ericsson User" w:date="2020-03-23T14:23:00Z"/>
                <w:rFonts w:cs="Arial"/>
                <w:lang w:eastAsia="ja-JP"/>
              </w:rPr>
            </w:pPr>
            <w:proofErr w:type="spellStart"/>
            <w:ins w:id="1811"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812" w:author="Ericsson User" w:date="2020-03-23T14:23:00Z"/>
                <w:rFonts w:cs="Arial"/>
                <w:lang w:eastAsia="zh-CN"/>
              </w:rPr>
            </w:pPr>
            <w:ins w:id="1813"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814" w:author="Ericsson User" w:date="2020-03-23T14:23:00Z"/>
        </w:rPr>
      </w:pPr>
    </w:p>
    <w:p w14:paraId="1E156854" w14:textId="77777777" w:rsidR="00670424" w:rsidRDefault="00670424" w:rsidP="00670424">
      <w:pPr>
        <w:pStyle w:val="FirstChange"/>
        <w:rPr>
          <w:ins w:id="1815" w:author="Ericsson User" w:date="2020-03-23T14:23:00Z"/>
        </w:rPr>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56DA78D5" w14:textId="77777777" w:rsidR="003F7347" w:rsidRPr="00FD22C9" w:rsidRDefault="003F7347" w:rsidP="0080359E">
      <w:pPr>
        <w:keepNext/>
        <w:keepLines/>
        <w:overflowPunct w:val="0"/>
        <w:autoSpaceDE w:val="0"/>
        <w:autoSpaceDN w:val="0"/>
        <w:adjustRightInd w:val="0"/>
        <w:spacing w:before="120"/>
        <w:ind w:left="1418" w:hanging="1418"/>
        <w:textAlignment w:val="baseline"/>
        <w:outlineLvl w:val="3"/>
        <w:rPr>
          <w:ins w:id="1816" w:author="Ericsson User" w:date="2020-03-23T14:23:00Z"/>
          <w:rFonts w:ascii="Arial" w:eastAsia="宋体" w:hAnsi="Arial"/>
          <w:sz w:val="24"/>
          <w:lang w:eastAsia="en-GB"/>
        </w:rPr>
      </w:pPr>
    </w:p>
    <w:p w14:paraId="5D538948" w14:textId="7FF937CC" w:rsidR="003F7347" w:rsidRDefault="003F7347" w:rsidP="003F7347">
      <w:pPr>
        <w:pStyle w:val="4"/>
        <w:tabs>
          <w:tab w:val="left" w:pos="720"/>
        </w:tabs>
        <w:ind w:left="864" w:hanging="864"/>
        <w:rPr>
          <w:ins w:id="1817" w:author="Ericsson User" w:date="2020-03-23T14:23:00Z"/>
          <w:lang w:eastAsia="en-GB"/>
        </w:rPr>
      </w:pPr>
      <w:ins w:id="1818" w:author="Ericsson User" w:date="2020-03-23T14:23:00Z">
        <w:r>
          <w:t>9.2.3</w:t>
        </w:r>
        <w:proofErr w:type="gramStart"/>
        <w:r>
          <w:t>.y</w:t>
        </w:r>
        <w:r w:rsidR="00C03DAF">
          <w:t>2</w:t>
        </w:r>
        <w:proofErr w:type="gramEnd"/>
        <w:r>
          <w:tab/>
        </w:r>
        <w:r>
          <w:tab/>
          <w:t>Logged Event Trigger Config</w:t>
        </w:r>
      </w:ins>
    </w:p>
    <w:p w14:paraId="68C66F23" w14:textId="77777777" w:rsidR="003F7347" w:rsidRDefault="003F7347" w:rsidP="003F7347">
      <w:pPr>
        <w:rPr>
          <w:ins w:id="1819" w:author="Ericsson User" w:date="2020-03-23T14:23:00Z"/>
        </w:rPr>
      </w:pPr>
      <w:ins w:id="1820"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821"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AE0C36">
        <w:trPr>
          <w:jc w:val="center"/>
          <w:ins w:id="182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AE0C36">
            <w:pPr>
              <w:pStyle w:val="TAH"/>
              <w:rPr>
                <w:ins w:id="1823" w:author="Ericsson User" w:date="2020-03-23T14:23:00Z"/>
                <w:rFonts w:cs="Arial"/>
                <w:lang w:eastAsia="ja-JP"/>
              </w:rPr>
            </w:pPr>
            <w:ins w:id="1824"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AE0C36">
            <w:pPr>
              <w:pStyle w:val="TAH"/>
              <w:rPr>
                <w:ins w:id="1825" w:author="Ericsson User" w:date="2020-03-23T14:23:00Z"/>
                <w:rFonts w:cs="Arial"/>
                <w:lang w:eastAsia="ja-JP"/>
              </w:rPr>
            </w:pPr>
            <w:ins w:id="1826"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AE0C36">
            <w:pPr>
              <w:pStyle w:val="TAH"/>
              <w:rPr>
                <w:ins w:id="1827" w:author="Ericsson User" w:date="2020-03-23T14:23:00Z"/>
                <w:rFonts w:cs="Arial"/>
                <w:lang w:eastAsia="ja-JP"/>
              </w:rPr>
            </w:pPr>
            <w:ins w:id="1828"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AE0C36">
            <w:pPr>
              <w:pStyle w:val="TAH"/>
              <w:rPr>
                <w:ins w:id="1829" w:author="Ericsson User" w:date="2020-03-23T14:23:00Z"/>
                <w:rFonts w:cs="Arial"/>
                <w:lang w:eastAsia="ja-JP"/>
              </w:rPr>
            </w:pPr>
            <w:ins w:id="1830"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AE0C36">
            <w:pPr>
              <w:pStyle w:val="TAH"/>
              <w:rPr>
                <w:ins w:id="1831" w:author="Ericsson User" w:date="2020-03-23T14:23:00Z"/>
                <w:rFonts w:cs="Arial"/>
                <w:lang w:eastAsia="ja-JP"/>
              </w:rPr>
            </w:pPr>
            <w:ins w:id="1832" w:author="Ericsson User" w:date="2020-03-23T14:23:00Z">
              <w:r>
                <w:rPr>
                  <w:rFonts w:cs="Arial"/>
                  <w:lang w:eastAsia="ja-JP"/>
                </w:rPr>
                <w:t>Semantics description</w:t>
              </w:r>
            </w:ins>
          </w:p>
        </w:tc>
      </w:tr>
      <w:tr w:rsidR="003F7347" w14:paraId="462DDECE" w14:textId="77777777" w:rsidTr="00AE0C36">
        <w:trPr>
          <w:jc w:val="center"/>
          <w:ins w:id="183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AE0C36">
            <w:pPr>
              <w:pStyle w:val="TAL"/>
              <w:ind w:left="284" w:hanging="120"/>
              <w:rPr>
                <w:ins w:id="1834" w:author="Ericsson User" w:date="2020-03-23T14:23:00Z"/>
                <w:lang w:eastAsia="fr-FR"/>
              </w:rPr>
            </w:pPr>
            <w:ins w:id="1835"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AE0C36">
            <w:pPr>
              <w:pStyle w:val="TAL"/>
              <w:rPr>
                <w:ins w:id="1836" w:author="Ericsson User" w:date="2020-03-23T14:23:00Z"/>
                <w:rFonts w:cs="Arial"/>
                <w:lang w:eastAsia="zh-CN"/>
              </w:rPr>
            </w:pPr>
            <w:ins w:id="1837"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AE0C36">
            <w:pPr>
              <w:pStyle w:val="TAL"/>
              <w:rPr>
                <w:ins w:id="183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AE0C36">
            <w:pPr>
              <w:pStyle w:val="TAL"/>
              <w:rPr>
                <w:ins w:id="183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AE0C36">
            <w:pPr>
              <w:pStyle w:val="TAL"/>
              <w:rPr>
                <w:ins w:id="1840" w:author="Ericsson User" w:date="2020-03-23T14:23:00Z"/>
                <w:rFonts w:cs="Arial"/>
                <w:i/>
                <w:lang w:eastAsia="zh-CN"/>
              </w:rPr>
            </w:pPr>
          </w:p>
        </w:tc>
      </w:tr>
      <w:tr w:rsidR="003F7347" w14:paraId="27DA8FAF" w14:textId="77777777" w:rsidTr="00AE0C36">
        <w:trPr>
          <w:jc w:val="center"/>
          <w:ins w:id="184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AE0C36">
            <w:pPr>
              <w:pStyle w:val="TAL"/>
              <w:ind w:left="306"/>
              <w:rPr>
                <w:ins w:id="1842" w:author="Ericsson User" w:date="2020-03-23T14:23:00Z"/>
                <w:rFonts w:cs="Arial"/>
                <w:lang w:eastAsia="zh-CN"/>
              </w:rPr>
            </w:pPr>
            <w:ins w:id="1843"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AE0C36">
            <w:pPr>
              <w:pStyle w:val="TAL"/>
              <w:rPr>
                <w:ins w:id="1844"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77777777" w:rsidR="003F7347" w:rsidRDefault="003F7347" w:rsidP="00AE0C36">
            <w:pPr>
              <w:pStyle w:val="TAL"/>
              <w:rPr>
                <w:ins w:id="1845"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834D33" w14:textId="77777777" w:rsidR="003F7347" w:rsidRDefault="003F7347" w:rsidP="00AE0C36">
            <w:pPr>
              <w:pStyle w:val="TAL"/>
              <w:rPr>
                <w:ins w:id="1846" w:author="Ericsson User" w:date="2020-03-23T14:23:00Z"/>
                <w:rFonts w:cs="Arial"/>
                <w:lang w:eastAsia="ja-JP"/>
              </w:rPr>
            </w:pPr>
            <w:ins w:id="1847" w:author="Ericsson User" w:date="2020-03-23T14:23: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AE0C36">
            <w:pPr>
              <w:pStyle w:val="TAL"/>
              <w:rPr>
                <w:ins w:id="1848" w:author="Ericsson User" w:date="2020-03-23T14:23:00Z"/>
                <w:rFonts w:cs="Arial"/>
                <w:i/>
                <w:lang w:eastAsia="zh-CN"/>
              </w:rPr>
            </w:pPr>
          </w:p>
        </w:tc>
      </w:tr>
      <w:tr w:rsidR="003F7347" w14:paraId="4838F2BC" w14:textId="77777777" w:rsidTr="00AE0C36">
        <w:trPr>
          <w:jc w:val="center"/>
          <w:ins w:id="1849"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77777777" w:rsidR="003F7347" w:rsidRDefault="003F7347" w:rsidP="00AE0C36">
            <w:pPr>
              <w:pStyle w:val="TAL"/>
              <w:ind w:left="425" w:hanging="119"/>
              <w:rPr>
                <w:ins w:id="1850" w:author="Ericsson User" w:date="2020-03-23T14:23:00Z"/>
                <w:rFonts w:cs="Arial"/>
                <w:lang w:eastAsia="zh-CN"/>
              </w:rPr>
            </w:pPr>
            <w:ins w:id="1851" w:author="Ericsson User" w:date="2020-03-23T14:23: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AE0C36">
            <w:pPr>
              <w:pStyle w:val="TAL"/>
              <w:rPr>
                <w:ins w:id="185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AE0C36">
            <w:pPr>
              <w:pStyle w:val="TAL"/>
              <w:rPr>
                <w:ins w:id="185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AE0C36">
            <w:pPr>
              <w:pStyle w:val="TAL"/>
              <w:rPr>
                <w:ins w:id="185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AE0C36">
            <w:pPr>
              <w:pStyle w:val="TAL"/>
              <w:rPr>
                <w:ins w:id="1855" w:author="Ericsson User" w:date="2020-03-23T14:23:00Z"/>
                <w:rFonts w:cs="Arial"/>
                <w:i/>
                <w:lang w:eastAsia="zh-CN"/>
              </w:rPr>
            </w:pPr>
          </w:p>
        </w:tc>
      </w:tr>
      <w:tr w:rsidR="003F7347" w14:paraId="75B378D2" w14:textId="77777777" w:rsidTr="00AE0C36">
        <w:trPr>
          <w:jc w:val="center"/>
          <w:ins w:id="185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77777777" w:rsidR="003F7347" w:rsidRDefault="003F7347" w:rsidP="00AE0C36">
            <w:pPr>
              <w:pStyle w:val="TAL"/>
              <w:ind w:left="425"/>
              <w:rPr>
                <w:ins w:id="1857" w:author="Ericsson User" w:date="2020-03-23T14:23:00Z"/>
                <w:rFonts w:cs="Arial"/>
                <w:lang w:eastAsia="zh-CN"/>
              </w:rPr>
            </w:pPr>
            <w:ins w:id="1858" w:author="Ericsson User" w:date="2020-03-23T14:23: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3F7347" w:rsidRDefault="003F7347" w:rsidP="00AE0C36">
            <w:pPr>
              <w:pStyle w:val="TAL"/>
              <w:rPr>
                <w:ins w:id="185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3F7347" w:rsidRDefault="003F7347" w:rsidP="00AE0C36">
            <w:pPr>
              <w:pStyle w:val="TAL"/>
              <w:rPr>
                <w:ins w:id="186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3F7347" w:rsidRDefault="003F7347" w:rsidP="00AE0C36">
            <w:pPr>
              <w:pStyle w:val="TAL"/>
              <w:rPr>
                <w:ins w:id="186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77777777" w:rsidR="003F7347" w:rsidRPr="00BA4F16" w:rsidRDefault="003F7347" w:rsidP="00AE0C36">
            <w:pPr>
              <w:pStyle w:val="TAL"/>
              <w:rPr>
                <w:ins w:id="1862" w:author="Ericsson User" w:date="2020-03-23T14:23:00Z"/>
                <w:rFonts w:cs="Arial"/>
                <w:iCs/>
                <w:lang w:eastAsia="zh-CN"/>
              </w:rPr>
            </w:pPr>
            <w:ins w:id="1863" w:author="Ericsson User" w:date="2020-03-23T14:23:00Z">
              <w:r w:rsidRPr="00BA4F16">
                <w:rPr>
                  <w:rFonts w:cs="Arial"/>
                  <w:iCs/>
                  <w:lang w:eastAsia="zh-CN"/>
                </w:rPr>
                <w:t>Threshold value associated to the selected trigger quantity to be used in NR measurement report triggering condition for event A2</w:t>
              </w:r>
            </w:ins>
          </w:p>
        </w:tc>
      </w:tr>
      <w:tr w:rsidR="003F7347" w14:paraId="1976A823" w14:textId="77777777" w:rsidTr="00AE0C36">
        <w:trPr>
          <w:jc w:val="center"/>
          <w:ins w:id="186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3F7347" w:rsidRDefault="003F7347" w:rsidP="00AE0C36">
            <w:pPr>
              <w:pStyle w:val="TAL"/>
              <w:ind w:left="425"/>
              <w:rPr>
                <w:ins w:id="1865" w:author="Ericsson User" w:date="2020-03-23T14:23:00Z"/>
                <w:rFonts w:cs="Arial"/>
                <w:lang w:eastAsia="zh-CN"/>
              </w:rPr>
            </w:pPr>
            <w:ins w:id="1866"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3F7347" w:rsidRDefault="003F7347" w:rsidP="00AE0C36">
            <w:pPr>
              <w:pStyle w:val="TAL"/>
              <w:rPr>
                <w:ins w:id="186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3F7347" w:rsidRDefault="003F7347" w:rsidP="00AE0C36">
            <w:pPr>
              <w:pStyle w:val="TAL"/>
              <w:rPr>
                <w:ins w:id="186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3F7347" w:rsidRDefault="003F7347" w:rsidP="00AE0C36">
            <w:pPr>
              <w:pStyle w:val="TAL"/>
              <w:rPr>
                <w:ins w:id="1869" w:author="Ericsson User" w:date="2020-03-23T14:23:00Z"/>
                <w:rFonts w:cs="Arial"/>
                <w:lang w:eastAsia="ja-JP"/>
              </w:rPr>
            </w:pPr>
            <w:ins w:id="1870" w:author="Ericsson User" w:date="2020-03-23T14:23:00Z">
              <w:r w:rsidRPr="00004C7C">
                <w:rPr>
                  <w:rFonts w:cs="Arial"/>
                  <w:lang w:eastAsia="ja-JP"/>
                </w:rPr>
                <w:t>INTEGER (0..30)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3F7347" w:rsidRPr="00BA4F16" w:rsidRDefault="003F7347" w:rsidP="00AE0C36">
            <w:pPr>
              <w:pStyle w:val="TAL"/>
              <w:rPr>
                <w:ins w:id="1871" w:author="Ericsson User" w:date="2020-03-23T14:23:00Z"/>
                <w:rFonts w:cs="Arial"/>
                <w:iCs/>
                <w:lang w:eastAsia="zh-CN"/>
              </w:rPr>
            </w:pPr>
            <w:ins w:id="1872"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3F7347" w14:paraId="3F54A85C" w14:textId="77777777" w:rsidTr="00AE0C36">
        <w:trPr>
          <w:jc w:val="center"/>
          <w:ins w:id="187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3F7347" w:rsidRDefault="003F7347" w:rsidP="00AE0C36">
            <w:pPr>
              <w:pStyle w:val="TAL"/>
              <w:ind w:left="425"/>
              <w:rPr>
                <w:ins w:id="1874" w:author="Ericsson User" w:date="2020-03-23T14:23:00Z"/>
                <w:rFonts w:cs="Arial"/>
                <w:lang w:eastAsia="zh-CN"/>
              </w:rPr>
            </w:pPr>
            <w:ins w:id="1875"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3F7347" w:rsidRDefault="003F7347" w:rsidP="00AE0C36">
            <w:pPr>
              <w:pStyle w:val="TAL"/>
              <w:rPr>
                <w:ins w:id="187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3F7347" w:rsidRDefault="003F7347" w:rsidP="00AE0C36">
            <w:pPr>
              <w:pStyle w:val="TAL"/>
              <w:rPr>
                <w:ins w:id="187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3F7347" w:rsidRDefault="003F7347" w:rsidP="00AE0C36">
            <w:pPr>
              <w:pStyle w:val="TAL"/>
              <w:rPr>
                <w:ins w:id="1878" w:author="Ericsson User" w:date="2020-03-23T14:23:00Z"/>
                <w:rFonts w:cs="Arial"/>
                <w:lang w:eastAsia="ja-JP"/>
              </w:rPr>
            </w:pPr>
            <w:ins w:id="1879"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3F7347" w:rsidRPr="00BA4F16" w:rsidRDefault="003F7347" w:rsidP="00AE0C36">
            <w:pPr>
              <w:pStyle w:val="TAL"/>
              <w:rPr>
                <w:ins w:id="1880" w:author="Ericsson User" w:date="2020-03-23T14:23:00Z"/>
                <w:rFonts w:cs="Arial"/>
                <w:iCs/>
                <w:lang w:eastAsia="zh-CN"/>
              </w:rPr>
            </w:pPr>
            <w:ins w:id="1881"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pPr>
        <w:rPr>
          <w:lang w:eastAsia="en-GB"/>
        </w:rPr>
        <w:pPrChange w:id="1882" w:author="Ericsson User" w:date="2020-03-23T14:23:00Z">
          <w:pPr>
            <w:pStyle w:val="FirstChange"/>
          </w:pPr>
        </w:pPrChange>
      </w:pPr>
    </w:p>
    <w:p w14:paraId="1306A3A6" w14:textId="4AD3B41F" w:rsidR="00575B7F" w:rsidRPr="003A6A9E" w:rsidRDefault="00575B7F" w:rsidP="00575B7F">
      <w:pPr>
        <w:keepNext/>
        <w:keepLines/>
        <w:overflowPunct w:val="0"/>
        <w:autoSpaceDE w:val="0"/>
        <w:autoSpaceDN w:val="0"/>
        <w:adjustRightInd w:val="0"/>
        <w:spacing w:before="120"/>
        <w:ind w:left="1418" w:hanging="1418"/>
        <w:textAlignment w:val="baseline"/>
        <w:outlineLvl w:val="3"/>
        <w:rPr>
          <w:ins w:id="1883" w:author="CATT" w:date="2020-03-31T15:02:00Z"/>
          <w:rFonts w:ascii="Arial" w:eastAsia="宋体" w:hAnsi="Arial"/>
          <w:sz w:val="24"/>
          <w:lang w:val="fr-FR" w:eastAsia="en-GB"/>
        </w:rPr>
      </w:pPr>
      <w:bookmarkStart w:id="1884" w:name="_Toc20955288"/>
      <w:ins w:id="1885" w:author="CATT" w:date="2020-03-31T15:02:00Z">
        <w:r>
          <w:rPr>
            <w:rFonts w:ascii="Arial" w:eastAsia="宋体" w:hAnsi="Arial"/>
            <w:sz w:val="24"/>
            <w:lang w:val="fr-FR" w:eastAsia="en-GB"/>
          </w:rPr>
          <w:t>9.</w:t>
        </w:r>
        <w:r>
          <w:rPr>
            <w:rFonts w:ascii="Arial" w:eastAsia="宋体" w:hAnsi="Arial" w:hint="eastAsia"/>
            <w:sz w:val="24"/>
            <w:lang w:val="fr-FR" w:eastAsia="zh-CN"/>
          </w:rPr>
          <w:t>2.3.Y3</w:t>
        </w:r>
        <w:r w:rsidRPr="003A6A9E">
          <w:rPr>
            <w:rFonts w:ascii="Arial" w:eastAsia="宋体" w:hAnsi="Arial"/>
            <w:sz w:val="24"/>
            <w:lang w:val="fr-FR" w:eastAsia="en-GB"/>
          </w:rPr>
          <w:tab/>
          <w:t>NR Frequency Info</w:t>
        </w:r>
        <w:bookmarkEnd w:id="1884"/>
      </w:ins>
    </w:p>
    <w:p w14:paraId="00C0C4CA" w14:textId="77777777" w:rsidR="00575B7F" w:rsidRPr="003A6A9E" w:rsidRDefault="00575B7F" w:rsidP="00575B7F">
      <w:pPr>
        <w:overflowPunct w:val="0"/>
        <w:autoSpaceDE w:val="0"/>
        <w:autoSpaceDN w:val="0"/>
        <w:adjustRightInd w:val="0"/>
        <w:textAlignment w:val="baseline"/>
        <w:rPr>
          <w:ins w:id="1886" w:author="CATT" w:date="2020-03-31T15:02:00Z"/>
          <w:rFonts w:eastAsia="宋体"/>
          <w:lang w:eastAsia="zh-CN"/>
        </w:rPr>
      </w:pPr>
      <w:ins w:id="1887" w:author="CATT" w:date="2020-03-31T15:02:00Z">
        <w:r w:rsidRPr="003A6A9E">
          <w:rPr>
            <w:rFonts w:eastAsia="宋体"/>
            <w:lang w:eastAsia="en-GB"/>
          </w:rPr>
          <w:t>The NR Frequency Info defines the carrier frequency and bands used in a cell for</w:t>
        </w:r>
        <w:r>
          <w:rPr>
            <w:rFonts w:eastAsia="宋体"/>
            <w:lang w:eastAsia="en-GB"/>
          </w:rPr>
          <w:t xml:space="preserve"> DL</w:t>
        </w:r>
        <w:r w:rsidRPr="003A6A9E">
          <w:rPr>
            <w:rFonts w:eastAsia="宋体"/>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575B7F" w:rsidRPr="003A6A9E" w14:paraId="21991F9D" w14:textId="77777777" w:rsidTr="00766D4E">
        <w:trPr>
          <w:ins w:id="1888" w:author="CATT" w:date="2020-03-31T15:02:00Z"/>
        </w:trPr>
        <w:tc>
          <w:tcPr>
            <w:tcW w:w="2518" w:type="dxa"/>
          </w:tcPr>
          <w:p w14:paraId="7E4A36AC" w14:textId="77777777" w:rsidR="00575B7F" w:rsidRPr="003A6A9E" w:rsidRDefault="00575B7F" w:rsidP="00766D4E">
            <w:pPr>
              <w:keepNext/>
              <w:keepLines/>
              <w:overflowPunct w:val="0"/>
              <w:autoSpaceDE w:val="0"/>
              <w:autoSpaceDN w:val="0"/>
              <w:adjustRightInd w:val="0"/>
              <w:spacing w:after="0"/>
              <w:jc w:val="center"/>
              <w:textAlignment w:val="baseline"/>
              <w:rPr>
                <w:ins w:id="1889" w:author="CATT" w:date="2020-03-31T15:02:00Z"/>
                <w:rFonts w:ascii="Arial" w:eastAsia="宋体" w:hAnsi="Arial"/>
                <w:b/>
                <w:sz w:val="18"/>
                <w:lang w:eastAsia="ja-JP"/>
              </w:rPr>
            </w:pPr>
            <w:ins w:id="1890" w:author="CATT" w:date="2020-03-31T15:02:00Z">
              <w:r w:rsidRPr="003A6A9E">
                <w:rPr>
                  <w:rFonts w:ascii="Arial" w:eastAsia="宋体" w:hAnsi="Arial"/>
                  <w:b/>
                  <w:sz w:val="18"/>
                  <w:szCs w:val="18"/>
                  <w:lang w:eastAsia="ja-JP"/>
                </w:rPr>
                <w:t>IE/Group Name</w:t>
              </w:r>
            </w:ins>
          </w:p>
        </w:tc>
        <w:tc>
          <w:tcPr>
            <w:tcW w:w="1134" w:type="dxa"/>
          </w:tcPr>
          <w:p w14:paraId="002054A8" w14:textId="77777777" w:rsidR="00575B7F" w:rsidRPr="003A6A9E" w:rsidRDefault="00575B7F" w:rsidP="00766D4E">
            <w:pPr>
              <w:keepNext/>
              <w:keepLines/>
              <w:overflowPunct w:val="0"/>
              <w:autoSpaceDE w:val="0"/>
              <w:autoSpaceDN w:val="0"/>
              <w:adjustRightInd w:val="0"/>
              <w:spacing w:after="0"/>
              <w:jc w:val="center"/>
              <w:textAlignment w:val="baseline"/>
              <w:rPr>
                <w:ins w:id="1891" w:author="CATT" w:date="2020-03-31T15:02:00Z"/>
                <w:rFonts w:ascii="Arial" w:eastAsia="宋体" w:hAnsi="Arial"/>
                <w:b/>
                <w:sz w:val="18"/>
                <w:lang w:eastAsia="ja-JP"/>
              </w:rPr>
            </w:pPr>
            <w:ins w:id="1892" w:author="CATT" w:date="2020-03-31T15:02:00Z">
              <w:r w:rsidRPr="003A6A9E">
                <w:rPr>
                  <w:rFonts w:ascii="Arial" w:eastAsia="宋体" w:hAnsi="Arial"/>
                  <w:b/>
                  <w:sz w:val="18"/>
                  <w:szCs w:val="18"/>
                  <w:lang w:eastAsia="ja-JP"/>
                </w:rPr>
                <w:t>Presence</w:t>
              </w:r>
            </w:ins>
          </w:p>
        </w:tc>
        <w:tc>
          <w:tcPr>
            <w:tcW w:w="1418" w:type="dxa"/>
          </w:tcPr>
          <w:p w14:paraId="735C6CBF" w14:textId="77777777" w:rsidR="00575B7F" w:rsidRPr="003A6A9E" w:rsidRDefault="00575B7F" w:rsidP="00766D4E">
            <w:pPr>
              <w:keepNext/>
              <w:keepLines/>
              <w:overflowPunct w:val="0"/>
              <w:autoSpaceDE w:val="0"/>
              <w:autoSpaceDN w:val="0"/>
              <w:adjustRightInd w:val="0"/>
              <w:spacing w:after="0"/>
              <w:jc w:val="center"/>
              <w:textAlignment w:val="baseline"/>
              <w:rPr>
                <w:ins w:id="1893" w:author="CATT" w:date="2020-03-31T15:02:00Z"/>
                <w:rFonts w:ascii="Arial" w:eastAsia="宋体" w:hAnsi="Arial"/>
                <w:b/>
                <w:sz w:val="18"/>
                <w:lang w:eastAsia="ja-JP"/>
              </w:rPr>
            </w:pPr>
            <w:ins w:id="1894" w:author="CATT" w:date="2020-03-31T15:02:00Z">
              <w:r w:rsidRPr="003A6A9E">
                <w:rPr>
                  <w:rFonts w:ascii="Arial" w:eastAsia="宋体" w:hAnsi="Arial"/>
                  <w:b/>
                  <w:sz w:val="18"/>
                  <w:szCs w:val="18"/>
                  <w:lang w:eastAsia="ja-JP"/>
                </w:rPr>
                <w:t>Range</w:t>
              </w:r>
            </w:ins>
          </w:p>
        </w:tc>
        <w:tc>
          <w:tcPr>
            <w:tcW w:w="1842" w:type="dxa"/>
          </w:tcPr>
          <w:p w14:paraId="3BC4D2AD" w14:textId="77777777" w:rsidR="00575B7F" w:rsidRPr="003A6A9E" w:rsidRDefault="00575B7F" w:rsidP="00766D4E">
            <w:pPr>
              <w:keepNext/>
              <w:keepLines/>
              <w:overflowPunct w:val="0"/>
              <w:autoSpaceDE w:val="0"/>
              <w:autoSpaceDN w:val="0"/>
              <w:adjustRightInd w:val="0"/>
              <w:spacing w:after="0"/>
              <w:jc w:val="center"/>
              <w:textAlignment w:val="baseline"/>
              <w:rPr>
                <w:ins w:id="1895" w:author="CATT" w:date="2020-03-31T15:02:00Z"/>
                <w:rFonts w:ascii="Arial" w:eastAsia="宋体" w:hAnsi="Arial"/>
                <w:b/>
                <w:sz w:val="18"/>
                <w:lang w:eastAsia="ja-JP"/>
              </w:rPr>
            </w:pPr>
            <w:ins w:id="1896" w:author="CATT" w:date="2020-03-31T15:02:00Z">
              <w:r w:rsidRPr="003A6A9E">
                <w:rPr>
                  <w:rFonts w:ascii="Arial" w:eastAsia="宋体" w:hAnsi="Arial"/>
                  <w:b/>
                  <w:sz w:val="18"/>
                  <w:szCs w:val="18"/>
                  <w:lang w:eastAsia="ja-JP"/>
                </w:rPr>
                <w:t>IE Type and Reference</w:t>
              </w:r>
            </w:ins>
          </w:p>
        </w:tc>
        <w:tc>
          <w:tcPr>
            <w:tcW w:w="2444" w:type="dxa"/>
          </w:tcPr>
          <w:p w14:paraId="08D2FF4F" w14:textId="77777777" w:rsidR="00575B7F" w:rsidRPr="003A6A9E" w:rsidRDefault="00575B7F" w:rsidP="00766D4E">
            <w:pPr>
              <w:keepNext/>
              <w:keepLines/>
              <w:overflowPunct w:val="0"/>
              <w:autoSpaceDE w:val="0"/>
              <w:autoSpaceDN w:val="0"/>
              <w:adjustRightInd w:val="0"/>
              <w:spacing w:after="0"/>
              <w:jc w:val="center"/>
              <w:textAlignment w:val="baseline"/>
              <w:rPr>
                <w:ins w:id="1897" w:author="CATT" w:date="2020-03-31T15:02:00Z"/>
                <w:rFonts w:ascii="Arial" w:eastAsia="宋体" w:hAnsi="Arial"/>
                <w:b/>
                <w:sz w:val="18"/>
                <w:lang w:eastAsia="ja-JP"/>
              </w:rPr>
            </w:pPr>
            <w:ins w:id="1898" w:author="CATT" w:date="2020-03-31T15:02:00Z">
              <w:r w:rsidRPr="003A6A9E">
                <w:rPr>
                  <w:rFonts w:ascii="Arial" w:eastAsia="宋体" w:hAnsi="Arial"/>
                  <w:b/>
                  <w:sz w:val="18"/>
                  <w:szCs w:val="18"/>
                  <w:lang w:eastAsia="ja-JP"/>
                </w:rPr>
                <w:t>Semantics Description</w:t>
              </w:r>
            </w:ins>
          </w:p>
        </w:tc>
      </w:tr>
      <w:tr w:rsidR="00575B7F" w:rsidRPr="003A6A9E" w14:paraId="25788F93" w14:textId="77777777" w:rsidTr="00766D4E">
        <w:trPr>
          <w:ins w:id="1899" w:author="CATT" w:date="2020-03-31T15:02:00Z"/>
        </w:trPr>
        <w:tc>
          <w:tcPr>
            <w:tcW w:w="2518" w:type="dxa"/>
          </w:tcPr>
          <w:p w14:paraId="0A5EA06E" w14:textId="77777777" w:rsidR="00575B7F" w:rsidRPr="003A6A9E" w:rsidRDefault="00575B7F" w:rsidP="00766D4E">
            <w:pPr>
              <w:keepNext/>
              <w:keepLines/>
              <w:overflowPunct w:val="0"/>
              <w:autoSpaceDE w:val="0"/>
              <w:autoSpaceDN w:val="0"/>
              <w:adjustRightInd w:val="0"/>
              <w:spacing w:after="0"/>
              <w:textAlignment w:val="baseline"/>
              <w:rPr>
                <w:ins w:id="1900" w:author="CATT" w:date="2020-03-31T15:02:00Z"/>
                <w:rFonts w:ascii="Arial" w:eastAsia="宋体" w:hAnsi="Arial"/>
                <w:sz w:val="18"/>
                <w:lang w:eastAsia="zh-CN"/>
              </w:rPr>
            </w:pPr>
            <w:ins w:id="1901" w:author="CATT" w:date="2020-03-31T15:02:00Z">
              <w:r w:rsidRPr="003A6A9E">
                <w:rPr>
                  <w:rFonts w:ascii="Arial" w:eastAsia="宋体" w:hAnsi="Arial" w:cs="Arial"/>
                  <w:sz w:val="18"/>
                  <w:lang w:eastAsia="zh-CN"/>
                </w:rPr>
                <w:t>NR</w:t>
              </w:r>
              <w:r w:rsidRPr="003A6A9E">
                <w:rPr>
                  <w:rFonts w:ascii="Arial" w:eastAsia="宋体" w:hAnsi="Arial" w:cs="Arial" w:hint="eastAsia"/>
                  <w:sz w:val="18"/>
                  <w:lang w:eastAsia="zh-CN"/>
                </w:rPr>
                <w:t xml:space="preserve"> </w:t>
              </w:r>
              <w:r w:rsidRPr="003A6A9E">
                <w:rPr>
                  <w:rFonts w:ascii="Arial" w:eastAsia="宋体" w:hAnsi="Arial" w:cs="Arial"/>
                  <w:sz w:val="18"/>
                  <w:lang w:eastAsia="zh-CN"/>
                </w:rPr>
                <w:t>ARFCN</w:t>
              </w:r>
            </w:ins>
          </w:p>
        </w:tc>
        <w:tc>
          <w:tcPr>
            <w:tcW w:w="1134" w:type="dxa"/>
          </w:tcPr>
          <w:p w14:paraId="6B3D5FFE" w14:textId="77777777" w:rsidR="00575B7F" w:rsidRPr="003A6A9E" w:rsidRDefault="00575B7F" w:rsidP="00766D4E">
            <w:pPr>
              <w:keepNext/>
              <w:keepLines/>
              <w:overflowPunct w:val="0"/>
              <w:autoSpaceDE w:val="0"/>
              <w:autoSpaceDN w:val="0"/>
              <w:adjustRightInd w:val="0"/>
              <w:spacing w:after="0"/>
              <w:textAlignment w:val="baseline"/>
              <w:rPr>
                <w:ins w:id="1902" w:author="CATT" w:date="2020-03-31T15:02:00Z"/>
                <w:rFonts w:ascii="Arial" w:eastAsia="PMingLiU" w:hAnsi="Arial"/>
                <w:sz w:val="18"/>
                <w:lang w:eastAsia="zh-TW"/>
              </w:rPr>
            </w:pPr>
            <w:ins w:id="1903" w:author="CATT" w:date="2020-03-31T15:02:00Z">
              <w:r w:rsidRPr="003A6A9E">
                <w:rPr>
                  <w:rFonts w:ascii="Arial" w:eastAsia="宋体" w:hAnsi="Arial"/>
                  <w:sz w:val="18"/>
                  <w:lang w:eastAsia="ja-JP"/>
                </w:rPr>
                <w:t>M</w:t>
              </w:r>
            </w:ins>
          </w:p>
        </w:tc>
        <w:tc>
          <w:tcPr>
            <w:tcW w:w="1418" w:type="dxa"/>
          </w:tcPr>
          <w:p w14:paraId="2C9890C8" w14:textId="77777777" w:rsidR="00575B7F" w:rsidRPr="003A6A9E" w:rsidRDefault="00575B7F" w:rsidP="00766D4E">
            <w:pPr>
              <w:keepNext/>
              <w:keepLines/>
              <w:overflowPunct w:val="0"/>
              <w:autoSpaceDE w:val="0"/>
              <w:autoSpaceDN w:val="0"/>
              <w:adjustRightInd w:val="0"/>
              <w:spacing w:after="0"/>
              <w:textAlignment w:val="baseline"/>
              <w:rPr>
                <w:ins w:id="1904" w:author="CATT" w:date="2020-03-31T15:02:00Z"/>
                <w:rFonts w:ascii="Arial" w:eastAsia="宋体" w:hAnsi="Arial"/>
                <w:sz w:val="18"/>
                <w:lang w:eastAsia="ja-JP"/>
              </w:rPr>
            </w:pPr>
          </w:p>
        </w:tc>
        <w:tc>
          <w:tcPr>
            <w:tcW w:w="1842" w:type="dxa"/>
          </w:tcPr>
          <w:p w14:paraId="73F705B8" w14:textId="77777777" w:rsidR="00575B7F" w:rsidRPr="003A6A9E" w:rsidRDefault="00575B7F" w:rsidP="00766D4E">
            <w:pPr>
              <w:keepNext/>
              <w:keepLines/>
              <w:overflowPunct w:val="0"/>
              <w:autoSpaceDE w:val="0"/>
              <w:autoSpaceDN w:val="0"/>
              <w:adjustRightInd w:val="0"/>
              <w:spacing w:after="0"/>
              <w:textAlignment w:val="baseline"/>
              <w:rPr>
                <w:ins w:id="1905" w:author="CATT" w:date="2020-03-31T15:02:00Z"/>
                <w:rFonts w:ascii="Arial" w:eastAsia="宋体" w:hAnsi="Arial"/>
                <w:sz w:val="18"/>
                <w:lang w:eastAsia="ja-JP"/>
              </w:rPr>
            </w:pPr>
            <w:ins w:id="1906" w:author="CATT" w:date="2020-03-31T15:02:00Z">
              <w:r w:rsidRPr="003A6A9E">
                <w:rPr>
                  <w:rFonts w:ascii="Arial" w:eastAsia="宋体" w:hAnsi="Arial"/>
                  <w:sz w:val="18"/>
                  <w:lang w:eastAsia="ja-JP"/>
                </w:rPr>
                <w:t>INTEGER (0..</w:t>
              </w:r>
              <w:r w:rsidRPr="003A6A9E">
                <w:rPr>
                  <w:rFonts w:ascii="Arial" w:eastAsia="宋体" w:hAnsi="Arial"/>
                  <w:sz w:val="18"/>
                  <w:lang w:eastAsia="en-GB"/>
                </w:rPr>
                <w:t xml:space="preserve"> </w:t>
              </w:r>
              <w:proofErr w:type="spellStart"/>
              <w:r w:rsidRPr="003A6A9E">
                <w:rPr>
                  <w:rFonts w:ascii="Arial" w:eastAsia="宋体" w:hAnsi="Arial"/>
                  <w:sz w:val="18"/>
                  <w:lang w:eastAsia="en-GB"/>
                </w:rPr>
                <w:t>maxNRARFCN</w:t>
              </w:r>
              <w:proofErr w:type="spellEnd"/>
              <w:r w:rsidRPr="003A6A9E">
                <w:rPr>
                  <w:rFonts w:ascii="Arial" w:eastAsia="宋体" w:hAnsi="Arial"/>
                  <w:sz w:val="18"/>
                  <w:lang w:eastAsia="ja-JP"/>
                </w:rPr>
                <w:t>)</w:t>
              </w:r>
            </w:ins>
          </w:p>
        </w:tc>
        <w:tc>
          <w:tcPr>
            <w:tcW w:w="2444" w:type="dxa"/>
          </w:tcPr>
          <w:p w14:paraId="66A36578" w14:textId="77777777" w:rsidR="00575B7F" w:rsidRPr="003A6A9E" w:rsidRDefault="00575B7F" w:rsidP="00766D4E">
            <w:pPr>
              <w:keepNext/>
              <w:keepLines/>
              <w:overflowPunct w:val="0"/>
              <w:autoSpaceDE w:val="0"/>
              <w:autoSpaceDN w:val="0"/>
              <w:adjustRightInd w:val="0"/>
              <w:spacing w:after="0"/>
              <w:textAlignment w:val="baseline"/>
              <w:rPr>
                <w:ins w:id="1907" w:author="CATT" w:date="2020-03-31T15:02:00Z"/>
                <w:rFonts w:ascii="Arial" w:eastAsia="宋体" w:hAnsi="Arial"/>
                <w:sz w:val="18"/>
                <w:lang w:eastAsia="en-GB"/>
              </w:rPr>
            </w:pPr>
            <w:ins w:id="1908" w:author="CATT" w:date="2020-03-31T15:02:00Z">
              <w:r w:rsidRPr="003A6A9E">
                <w:rPr>
                  <w:rFonts w:ascii="Arial" w:eastAsia="宋体" w:hAnsi="Arial"/>
                  <w:sz w:val="18"/>
                  <w:lang w:eastAsia="en-GB"/>
                </w:rPr>
                <w:t>RF Reference Frequency as defined in TS 38.104 [24], section 5.4.2.1. The frequency provided in this IE identifies the absolute frequency position of the reference resource block (Common RB 0) of the carrier. Its lowest subcarrier is also known as Point A.</w:t>
              </w:r>
            </w:ins>
          </w:p>
        </w:tc>
      </w:tr>
    </w:tbl>
    <w:p w14:paraId="1D28D239" w14:textId="77777777" w:rsidR="00575B7F" w:rsidRPr="003A6A9E" w:rsidRDefault="00575B7F" w:rsidP="00575B7F">
      <w:pPr>
        <w:overflowPunct w:val="0"/>
        <w:autoSpaceDE w:val="0"/>
        <w:autoSpaceDN w:val="0"/>
        <w:adjustRightInd w:val="0"/>
        <w:textAlignment w:val="baseline"/>
        <w:rPr>
          <w:ins w:id="1909" w:author="CATT" w:date="2020-03-31T15:02:00Z"/>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75B7F" w:rsidRPr="003A6A9E" w14:paraId="4BD75B56" w14:textId="77777777" w:rsidTr="00766D4E">
        <w:trPr>
          <w:ins w:id="1910" w:author="CATT" w:date="2020-03-31T15:02:00Z"/>
        </w:trPr>
        <w:tc>
          <w:tcPr>
            <w:tcW w:w="3110" w:type="dxa"/>
          </w:tcPr>
          <w:p w14:paraId="421583B0" w14:textId="77777777" w:rsidR="00575B7F" w:rsidRPr="003A6A9E" w:rsidRDefault="00575B7F" w:rsidP="00766D4E">
            <w:pPr>
              <w:keepNext/>
              <w:keepLines/>
              <w:overflowPunct w:val="0"/>
              <w:autoSpaceDE w:val="0"/>
              <w:autoSpaceDN w:val="0"/>
              <w:adjustRightInd w:val="0"/>
              <w:spacing w:after="0"/>
              <w:jc w:val="center"/>
              <w:textAlignment w:val="baseline"/>
              <w:rPr>
                <w:ins w:id="1911" w:author="CATT" w:date="2020-03-31T15:02:00Z"/>
                <w:rFonts w:ascii="Arial" w:eastAsia="宋体" w:hAnsi="Arial"/>
                <w:b/>
                <w:sz w:val="18"/>
                <w:lang w:eastAsia="en-GB"/>
              </w:rPr>
            </w:pPr>
            <w:bookmarkStart w:id="1912" w:name="OLE_LINK221"/>
            <w:ins w:id="1913" w:author="CATT" w:date="2020-03-31T15:02:00Z">
              <w:r w:rsidRPr="003A6A9E">
                <w:rPr>
                  <w:rFonts w:ascii="Arial" w:eastAsia="宋体" w:hAnsi="Arial"/>
                  <w:b/>
                  <w:sz w:val="18"/>
                  <w:lang w:eastAsia="en-GB"/>
                </w:rPr>
                <w:t>Range bound</w:t>
              </w:r>
            </w:ins>
          </w:p>
        </w:tc>
        <w:tc>
          <w:tcPr>
            <w:tcW w:w="5670" w:type="dxa"/>
          </w:tcPr>
          <w:p w14:paraId="4E69CC81" w14:textId="77777777" w:rsidR="00575B7F" w:rsidRPr="003A6A9E" w:rsidRDefault="00575B7F" w:rsidP="00766D4E">
            <w:pPr>
              <w:keepNext/>
              <w:keepLines/>
              <w:overflowPunct w:val="0"/>
              <w:autoSpaceDE w:val="0"/>
              <w:autoSpaceDN w:val="0"/>
              <w:adjustRightInd w:val="0"/>
              <w:spacing w:after="0"/>
              <w:jc w:val="center"/>
              <w:textAlignment w:val="baseline"/>
              <w:rPr>
                <w:ins w:id="1914" w:author="CATT" w:date="2020-03-31T15:02:00Z"/>
                <w:rFonts w:ascii="Arial" w:eastAsia="宋体" w:hAnsi="Arial"/>
                <w:b/>
                <w:sz w:val="18"/>
                <w:lang w:eastAsia="en-GB"/>
              </w:rPr>
            </w:pPr>
            <w:ins w:id="1915" w:author="CATT" w:date="2020-03-31T15:02:00Z">
              <w:r w:rsidRPr="003A6A9E">
                <w:rPr>
                  <w:rFonts w:ascii="Arial" w:eastAsia="宋体" w:hAnsi="Arial"/>
                  <w:b/>
                  <w:sz w:val="18"/>
                  <w:lang w:eastAsia="en-GB"/>
                </w:rPr>
                <w:t>Explanation</w:t>
              </w:r>
            </w:ins>
          </w:p>
        </w:tc>
      </w:tr>
      <w:tr w:rsidR="00575B7F" w:rsidRPr="003A6A9E" w14:paraId="6247DE21" w14:textId="77777777" w:rsidTr="00766D4E">
        <w:trPr>
          <w:ins w:id="1916" w:author="CATT" w:date="2020-03-31T15:02:00Z"/>
        </w:trPr>
        <w:tc>
          <w:tcPr>
            <w:tcW w:w="3110" w:type="dxa"/>
          </w:tcPr>
          <w:p w14:paraId="1FD7D05B" w14:textId="77777777" w:rsidR="00575B7F" w:rsidRPr="003A6A9E" w:rsidRDefault="00575B7F" w:rsidP="00766D4E">
            <w:pPr>
              <w:keepNext/>
              <w:keepLines/>
              <w:overflowPunct w:val="0"/>
              <w:autoSpaceDE w:val="0"/>
              <w:autoSpaceDN w:val="0"/>
              <w:adjustRightInd w:val="0"/>
              <w:spacing w:after="0"/>
              <w:textAlignment w:val="baseline"/>
              <w:rPr>
                <w:ins w:id="1917" w:author="CATT" w:date="2020-03-31T15:02:00Z"/>
                <w:rFonts w:ascii="Arial" w:eastAsia="宋体" w:hAnsi="Arial"/>
                <w:sz w:val="18"/>
                <w:lang w:eastAsia="en-GB"/>
              </w:rPr>
            </w:pPr>
            <w:proofErr w:type="spellStart"/>
            <w:ins w:id="1918" w:author="CATT" w:date="2020-03-31T15:02:00Z">
              <w:r w:rsidRPr="003A6A9E">
                <w:rPr>
                  <w:rFonts w:ascii="Arial" w:eastAsia="宋体" w:hAnsi="Arial"/>
                  <w:sz w:val="18"/>
                  <w:lang w:eastAsia="en-GB"/>
                </w:rPr>
                <w:t>maxNRARFCN</w:t>
              </w:r>
              <w:proofErr w:type="spellEnd"/>
            </w:ins>
          </w:p>
        </w:tc>
        <w:tc>
          <w:tcPr>
            <w:tcW w:w="5670" w:type="dxa"/>
          </w:tcPr>
          <w:p w14:paraId="3560EBEE" w14:textId="77777777" w:rsidR="00575B7F" w:rsidRPr="003A6A9E" w:rsidRDefault="00575B7F" w:rsidP="00766D4E">
            <w:pPr>
              <w:keepNext/>
              <w:keepLines/>
              <w:overflowPunct w:val="0"/>
              <w:autoSpaceDE w:val="0"/>
              <w:autoSpaceDN w:val="0"/>
              <w:adjustRightInd w:val="0"/>
              <w:spacing w:after="0"/>
              <w:textAlignment w:val="baseline"/>
              <w:rPr>
                <w:ins w:id="1919" w:author="CATT" w:date="2020-03-31T15:02:00Z"/>
                <w:rFonts w:ascii="Arial" w:eastAsia="宋体" w:hAnsi="Arial"/>
                <w:sz w:val="18"/>
                <w:lang w:eastAsia="en-GB"/>
              </w:rPr>
            </w:pPr>
            <w:ins w:id="1920" w:author="CATT" w:date="2020-03-31T15:02:00Z">
              <w:r w:rsidRPr="003A6A9E">
                <w:rPr>
                  <w:rFonts w:ascii="Arial" w:eastAsia="宋体" w:hAnsi="Arial"/>
                  <w:sz w:val="18"/>
                  <w:lang w:eastAsia="en-GB"/>
                </w:rPr>
                <w:t>Maximum value of NRARFCNs. Value is 3279165.</w:t>
              </w:r>
            </w:ins>
          </w:p>
        </w:tc>
      </w:tr>
      <w:bookmarkEnd w:id="1912"/>
    </w:tbl>
    <w:p w14:paraId="7A217B91" w14:textId="77777777" w:rsidR="00575B7F" w:rsidRPr="003A6A9E" w:rsidRDefault="00575B7F" w:rsidP="00575B7F">
      <w:pPr>
        <w:overflowPunct w:val="0"/>
        <w:autoSpaceDE w:val="0"/>
        <w:autoSpaceDN w:val="0"/>
        <w:adjustRightInd w:val="0"/>
        <w:textAlignment w:val="baseline"/>
        <w:rPr>
          <w:ins w:id="1921" w:author="CATT" w:date="2020-03-31T15:02:00Z"/>
          <w:rFonts w:eastAsia="宋体"/>
          <w:lang w:eastAsia="zh-CN"/>
        </w:rPr>
      </w:pPr>
    </w:p>
    <w:p w14:paraId="38BAEFDA" w14:textId="77777777" w:rsidR="00086467" w:rsidRPr="00575B7F"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default" r:id="rId12"/>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1922" w:name="_Toc14044566"/>
    </w:p>
    <w:p w14:paraId="308E30AE" w14:textId="77777777" w:rsidR="00941280" w:rsidRPr="00283AA6" w:rsidRDefault="00941280" w:rsidP="00941280">
      <w:pPr>
        <w:pStyle w:val="3"/>
      </w:pPr>
      <w:bookmarkStart w:id="1923" w:name="_Toc20955407"/>
      <w:bookmarkStart w:id="1924" w:name="_Toc29991455"/>
      <w:bookmarkStart w:id="1925" w:name="_Toc14207709"/>
      <w:bookmarkStart w:id="1926" w:name="_Toc14044567"/>
      <w:bookmarkEnd w:id="1922"/>
      <w:r w:rsidRPr="00283AA6">
        <w:t>9.3.4</w:t>
      </w:r>
      <w:r w:rsidRPr="00283AA6">
        <w:tab/>
        <w:t>PDU Definitions</w:t>
      </w:r>
      <w:bookmarkEnd w:id="1923"/>
      <w:bookmarkEnd w:id="1924"/>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77777777" w:rsidR="00941280" w:rsidRPr="00283AA6" w:rsidRDefault="00941280" w:rsidP="00941280">
      <w:pPr>
        <w:pStyle w:val="PL"/>
      </w:pPr>
    </w:p>
    <w:p w14:paraId="3E9A51DC" w14:textId="77777777" w:rsidR="00941280" w:rsidRPr="00283AA6" w:rsidRDefault="00941280" w:rsidP="00941280">
      <w:pPr>
        <w:pStyle w:val="PL"/>
        <w:rPr>
          <w:snapToGrid w:val="0"/>
        </w:rPr>
      </w:pPr>
      <w:r w:rsidRPr="00283AA6">
        <w:rPr>
          <w:snapToGrid w:val="0"/>
        </w:rPr>
        <w:tab/>
        <w:t>ActivationIDforCellActivation,</w:t>
      </w:r>
    </w:p>
    <w:p w14:paraId="41433432" w14:textId="77777777" w:rsidR="00941280" w:rsidRPr="00283AA6" w:rsidRDefault="00941280" w:rsidP="00941280">
      <w:pPr>
        <w:pStyle w:val="PL"/>
      </w:pPr>
      <w:r w:rsidRPr="00283AA6">
        <w:rPr>
          <w:snapToGrid w:val="0"/>
        </w:rPr>
        <w:tab/>
        <w:t>AMF-Region</w:t>
      </w:r>
      <w:r w:rsidRPr="00283AA6">
        <w:t>-Information,</w:t>
      </w:r>
    </w:p>
    <w:p w14:paraId="4A3642BF" w14:textId="77777777" w:rsidR="00941280" w:rsidRPr="00283AA6" w:rsidRDefault="00941280" w:rsidP="00941280">
      <w:pPr>
        <w:pStyle w:val="PL"/>
      </w:pPr>
      <w:r w:rsidRPr="00283AA6">
        <w:tab/>
        <w:t>AMF-UE-NGAP-ID,</w:t>
      </w:r>
    </w:p>
    <w:p w14:paraId="1EAB7866" w14:textId="77777777" w:rsidR="00941280" w:rsidRPr="00283AA6" w:rsidRDefault="00941280" w:rsidP="00941280">
      <w:pPr>
        <w:pStyle w:val="PL"/>
      </w:pPr>
      <w:r w:rsidRPr="00283AA6">
        <w:tab/>
        <w:t>AS-SecurityInformation,</w:t>
      </w:r>
    </w:p>
    <w:p w14:paraId="3336A0D2"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51C461DE" w14:textId="77777777" w:rsidR="00941280" w:rsidRPr="00283AA6" w:rsidRDefault="00941280" w:rsidP="00941280">
      <w:pPr>
        <w:pStyle w:val="PL"/>
        <w:rPr>
          <w:snapToGrid w:val="0"/>
          <w:lang w:eastAsia="zh-CN"/>
        </w:rPr>
      </w:pPr>
      <w:r w:rsidRPr="00283AA6">
        <w:rPr>
          <w:snapToGrid w:val="0"/>
          <w:lang w:eastAsia="zh-CN"/>
        </w:rPr>
        <w:tab/>
        <w:t>BitRate,</w:t>
      </w:r>
    </w:p>
    <w:p w14:paraId="75EB69B9" w14:textId="77777777" w:rsidR="00941280" w:rsidRPr="00283AA6" w:rsidRDefault="00941280" w:rsidP="00941280">
      <w:pPr>
        <w:pStyle w:val="PL"/>
      </w:pPr>
      <w:r w:rsidRPr="00283AA6">
        <w:tab/>
        <w:t>Cause,</w:t>
      </w:r>
    </w:p>
    <w:p w14:paraId="6343C382" w14:textId="77777777" w:rsidR="00941280" w:rsidRPr="00283AA6" w:rsidRDefault="00941280" w:rsidP="00941280">
      <w:pPr>
        <w:pStyle w:val="PL"/>
        <w:rPr>
          <w:snapToGrid w:val="0"/>
          <w:lang w:eastAsia="zh-CN"/>
        </w:rPr>
      </w:pPr>
      <w:bookmarkStart w:id="1927" w:name="_Hlk514062653"/>
      <w:r w:rsidRPr="00283AA6">
        <w:rPr>
          <w:snapToGrid w:val="0"/>
          <w:lang w:eastAsia="zh-CN"/>
        </w:rPr>
        <w:tab/>
        <w:t>CellAssistanceInfo-NR,</w:t>
      </w:r>
    </w:p>
    <w:bookmarkEnd w:id="1927"/>
    <w:p w14:paraId="39B0423F" w14:textId="77777777" w:rsidR="00941280" w:rsidRPr="00283AA6" w:rsidRDefault="00941280" w:rsidP="00941280">
      <w:pPr>
        <w:pStyle w:val="PL"/>
        <w:rPr>
          <w:snapToGrid w:val="0"/>
        </w:rPr>
      </w:pPr>
      <w:r w:rsidRPr="00283AA6">
        <w:tab/>
      </w:r>
      <w:r w:rsidRPr="00283AA6">
        <w:rPr>
          <w:snapToGrid w:val="0"/>
        </w:rPr>
        <w:t>CPTransportLayerInformation,</w:t>
      </w:r>
    </w:p>
    <w:p w14:paraId="39EA3391" w14:textId="77777777" w:rsidR="00941280" w:rsidRPr="00283AA6" w:rsidRDefault="00941280" w:rsidP="00941280">
      <w:pPr>
        <w:pStyle w:val="PL"/>
        <w:rPr>
          <w:snapToGrid w:val="0"/>
        </w:rPr>
      </w:pPr>
      <w:r w:rsidRPr="00283AA6">
        <w:tab/>
      </w:r>
      <w:r w:rsidRPr="00283AA6">
        <w:rPr>
          <w:snapToGrid w:val="0"/>
        </w:rPr>
        <w:t>TNLA-To-Add-List,</w:t>
      </w:r>
    </w:p>
    <w:p w14:paraId="68C922DB" w14:textId="77777777" w:rsidR="00941280" w:rsidRPr="00283AA6" w:rsidRDefault="00941280" w:rsidP="00941280">
      <w:pPr>
        <w:pStyle w:val="PL"/>
        <w:rPr>
          <w:snapToGrid w:val="0"/>
        </w:rPr>
      </w:pPr>
      <w:r w:rsidRPr="00283AA6">
        <w:rPr>
          <w:snapToGrid w:val="0"/>
        </w:rPr>
        <w:tab/>
        <w:t>TNLA-To-Update-List,</w:t>
      </w:r>
    </w:p>
    <w:p w14:paraId="074B1BF4" w14:textId="77777777" w:rsidR="00941280" w:rsidRPr="00283AA6" w:rsidRDefault="00941280" w:rsidP="00941280">
      <w:pPr>
        <w:pStyle w:val="PL"/>
        <w:rPr>
          <w:snapToGrid w:val="0"/>
        </w:rPr>
      </w:pPr>
      <w:r w:rsidRPr="00283AA6">
        <w:rPr>
          <w:snapToGrid w:val="0"/>
        </w:rPr>
        <w:tab/>
        <w:t>TNLA-To-Remove-List,</w:t>
      </w:r>
    </w:p>
    <w:p w14:paraId="677C24CC" w14:textId="77777777" w:rsidR="00941280" w:rsidRPr="00283AA6" w:rsidRDefault="00941280" w:rsidP="00941280">
      <w:pPr>
        <w:pStyle w:val="PL"/>
        <w:rPr>
          <w:snapToGrid w:val="0"/>
        </w:rPr>
      </w:pPr>
      <w:r w:rsidRPr="00283AA6">
        <w:rPr>
          <w:snapToGrid w:val="0"/>
        </w:rPr>
        <w:tab/>
        <w:t>TNLA-Setup-List,</w:t>
      </w:r>
    </w:p>
    <w:p w14:paraId="209C990D" w14:textId="77777777" w:rsidR="00941280" w:rsidRPr="00283AA6" w:rsidRDefault="00941280" w:rsidP="00941280">
      <w:pPr>
        <w:pStyle w:val="PL"/>
      </w:pPr>
      <w:r w:rsidRPr="00283AA6">
        <w:rPr>
          <w:snapToGrid w:val="0"/>
        </w:rPr>
        <w:tab/>
        <w:t>TNLA-Failed-To-Setup-List,</w:t>
      </w:r>
    </w:p>
    <w:p w14:paraId="32A853A0" w14:textId="77777777" w:rsidR="00941280" w:rsidRPr="00283AA6" w:rsidRDefault="00941280" w:rsidP="00941280">
      <w:pPr>
        <w:pStyle w:val="PL"/>
        <w:rPr>
          <w:snapToGrid w:val="0"/>
        </w:rPr>
      </w:pPr>
      <w:r w:rsidRPr="00283AA6">
        <w:rPr>
          <w:snapToGrid w:val="0"/>
        </w:rPr>
        <w:tab/>
        <w:t>CriticalityDiagnostics,</w:t>
      </w:r>
    </w:p>
    <w:p w14:paraId="7E9CFB09" w14:textId="77777777" w:rsidR="00941280" w:rsidRPr="00283AA6" w:rsidRDefault="00941280" w:rsidP="00941280">
      <w:pPr>
        <w:pStyle w:val="PL"/>
        <w:rPr>
          <w:snapToGrid w:val="0"/>
        </w:rPr>
      </w:pPr>
      <w:r w:rsidRPr="00283AA6">
        <w:rPr>
          <w:snapToGrid w:val="0"/>
        </w:rPr>
        <w:tab/>
        <w:t>XnUAddressInfoperPDUSession-List,</w:t>
      </w:r>
    </w:p>
    <w:p w14:paraId="67578745" w14:textId="77777777" w:rsidR="00941280" w:rsidRPr="00283AA6" w:rsidRDefault="00941280" w:rsidP="00941280">
      <w:pPr>
        <w:pStyle w:val="PL"/>
      </w:pPr>
      <w:r w:rsidRPr="00283AA6">
        <w:tab/>
        <w:t>DataTrafficResourceIndication,</w:t>
      </w:r>
    </w:p>
    <w:p w14:paraId="23ED5DC6" w14:textId="77777777" w:rsidR="00941280" w:rsidRPr="00283AA6" w:rsidRDefault="00941280" w:rsidP="00941280">
      <w:pPr>
        <w:pStyle w:val="PL"/>
      </w:pPr>
      <w:r w:rsidRPr="00283AA6">
        <w:rPr>
          <w:snapToGrid w:val="0"/>
        </w:rPr>
        <w:tab/>
      </w:r>
      <w:r w:rsidRPr="00283AA6">
        <w:t>DeliveryStatus,</w:t>
      </w:r>
    </w:p>
    <w:p w14:paraId="64334A7F" w14:textId="77777777" w:rsidR="00941280" w:rsidRPr="00283AA6" w:rsidRDefault="00941280" w:rsidP="00941280">
      <w:pPr>
        <w:pStyle w:val="PL"/>
      </w:pPr>
      <w:r w:rsidRPr="00283AA6">
        <w:tab/>
        <w:t>DesiredActNotificationLevel,</w:t>
      </w:r>
    </w:p>
    <w:p w14:paraId="1EBDD49D" w14:textId="77777777" w:rsidR="00941280" w:rsidRPr="00283AA6" w:rsidRDefault="00941280" w:rsidP="00941280">
      <w:pPr>
        <w:pStyle w:val="PL"/>
      </w:pPr>
      <w:r w:rsidRPr="00283AA6">
        <w:tab/>
        <w:t>DRB-ID,</w:t>
      </w:r>
    </w:p>
    <w:p w14:paraId="739242C7" w14:textId="77777777" w:rsidR="00941280" w:rsidRPr="00283AA6" w:rsidRDefault="00941280" w:rsidP="00941280">
      <w:pPr>
        <w:pStyle w:val="PL"/>
      </w:pPr>
      <w:r w:rsidRPr="00283AA6">
        <w:tab/>
        <w:t>DRB-List,</w:t>
      </w:r>
    </w:p>
    <w:p w14:paraId="4D18D1E4" w14:textId="77777777" w:rsidR="00941280" w:rsidRPr="00283AA6" w:rsidRDefault="00941280" w:rsidP="00941280">
      <w:pPr>
        <w:pStyle w:val="PL"/>
      </w:pPr>
      <w:r w:rsidRPr="00283AA6">
        <w:tab/>
        <w:t>DRB-Number,</w:t>
      </w:r>
    </w:p>
    <w:p w14:paraId="4C38EC92" w14:textId="77777777" w:rsidR="00941280" w:rsidRPr="00283AA6" w:rsidRDefault="00941280" w:rsidP="00941280">
      <w:pPr>
        <w:pStyle w:val="PL"/>
      </w:pPr>
      <w:r w:rsidRPr="00283AA6">
        <w:tab/>
      </w:r>
      <w:r w:rsidRPr="00283AA6">
        <w:rPr>
          <w:snapToGrid w:val="0"/>
        </w:rPr>
        <w:t>DRBsSubjectToStatusTransfer-List,</w:t>
      </w:r>
    </w:p>
    <w:p w14:paraId="3ED88796" w14:textId="77777777" w:rsidR="00941280" w:rsidRPr="00283AA6" w:rsidRDefault="00941280" w:rsidP="00941280">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13D66A93" w14:textId="77777777" w:rsidR="00941280" w:rsidRPr="00283AA6" w:rsidRDefault="00941280" w:rsidP="00941280">
      <w:pPr>
        <w:pStyle w:val="PL"/>
        <w:rPr>
          <w:snapToGrid w:val="0"/>
        </w:rPr>
      </w:pPr>
      <w:r w:rsidRPr="00283AA6">
        <w:rPr>
          <w:snapToGrid w:val="0"/>
        </w:rPr>
        <w:tab/>
        <w:t>E-UTRA-CGI,</w:t>
      </w:r>
    </w:p>
    <w:p w14:paraId="23C33E27" w14:textId="77777777" w:rsidR="00941280" w:rsidRPr="00283AA6" w:rsidRDefault="00941280" w:rsidP="00941280">
      <w:pPr>
        <w:pStyle w:val="PL"/>
        <w:rPr>
          <w:snapToGrid w:val="0"/>
        </w:rPr>
      </w:pPr>
      <w:r w:rsidRPr="00283AA6">
        <w:rPr>
          <w:snapToGrid w:val="0"/>
        </w:rPr>
        <w:tab/>
        <w:t>ExpectedUEBehaviour,</w:t>
      </w:r>
    </w:p>
    <w:p w14:paraId="14343337" w14:textId="77777777" w:rsidR="00941280" w:rsidRPr="00283AA6" w:rsidRDefault="00941280" w:rsidP="00941280">
      <w:pPr>
        <w:pStyle w:val="PL"/>
        <w:rPr>
          <w:snapToGrid w:val="0"/>
        </w:rPr>
      </w:pPr>
      <w:r w:rsidRPr="00283AA6">
        <w:tab/>
        <w:t>GlobalNG-RANNode-ID</w:t>
      </w:r>
      <w:r w:rsidRPr="00283AA6">
        <w:rPr>
          <w:snapToGrid w:val="0"/>
        </w:rPr>
        <w:t>,</w:t>
      </w:r>
    </w:p>
    <w:p w14:paraId="319D7EAD" w14:textId="77777777" w:rsidR="00941280" w:rsidRPr="00283AA6" w:rsidRDefault="00941280" w:rsidP="00941280">
      <w:pPr>
        <w:pStyle w:val="PL"/>
      </w:pPr>
      <w:r w:rsidRPr="00283AA6">
        <w:tab/>
        <w:t>GlobalNG-RANCell-ID,</w:t>
      </w:r>
    </w:p>
    <w:p w14:paraId="02118772" w14:textId="77777777" w:rsidR="00941280" w:rsidRPr="00283AA6" w:rsidRDefault="00941280" w:rsidP="00941280">
      <w:pPr>
        <w:pStyle w:val="PL"/>
      </w:pPr>
      <w:r w:rsidRPr="00283AA6">
        <w:tab/>
        <w:t>GUAMI,</w:t>
      </w:r>
    </w:p>
    <w:p w14:paraId="7585D6A9" w14:textId="77777777" w:rsidR="00941280" w:rsidRPr="00283AA6" w:rsidRDefault="00941280" w:rsidP="00941280">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2A88FEB8" w14:textId="77777777" w:rsidR="00941280" w:rsidRPr="00283AA6" w:rsidRDefault="00941280" w:rsidP="00941280">
      <w:pPr>
        <w:pStyle w:val="PL"/>
        <w:rPr>
          <w:snapToGrid w:val="0"/>
          <w:lang w:eastAsia="zh-CN"/>
        </w:rPr>
      </w:pPr>
      <w:r w:rsidRPr="00283AA6">
        <w:rPr>
          <w:snapToGrid w:val="0"/>
          <w:lang w:eastAsia="zh-CN"/>
        </w:rPr>
        <w:tab/>
        <w:t>I-RNTI,</w:t>
      </w:r>
    </w:p>
    <w:p w14:paraId="64A0A3D8"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01BA8EDB" w14:textId="77777777" w:rsidR="00941280" w:rsidRPr="00283AA6" w:rsidRDefault="00941280" w:rsidP="00941280">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6D0724EC" w14:textId="77777777" w:rsidR="00941280" w:rsidRPr="00283AA6" w:rsidRDefault="00941280" w:rsidP="00941280">
      <w:pPr>
        <w:pStyle w:val="PL"/>
      </w:pPr>
      <w:r w:rsidRPr="00283AA6">
        <w:tab/>
        <w:t>LowerLayerPresenceStatusChange,</w:t>
      </w:r>
    </w:p>
    <w:p w14:paraId="462068DF" w14:textId="77777777" w:rsidR="00941280" w:rsidRPr="00283AA6" w:rsidRDefault="00941280" w:rsidP="00941280">
      <w:pPr>
        <w:pStyle w:val="PL"/>
      </w:pPr>
      <w:r w:rsidRPr="00283AA6">
        <w:tab/>
        <w:t>MR-DC-ResourceCoordinationInfo,</w:t>
      </w:r>
    </w:p>
    <w:p w14:paraId="64641C95" w14:textId="77777777" w:rsidR="00941280" w:rsidRPr="00283AA6" w:rsidRDefault="00941280" w:rsidP="00941280">
      <w:pPr>
        <w:pStyle w:val="PL"/>
        <w:rPr>
          <w:snapToGrid w:val="0"/>
        </w:rPr>
      </w:pPr>
      <w:r w:rsidRPr="00283AA6">
        <w:rPr>
          <w:snapToGrid w:val="0"/>
        </w:rPr>
        <w:tab/>
        <w:t>ServedCells-E-UTRA,</w:t>
      </w:r>
    </w:p>
    <w:p w14:paraId="6FA97DB5" w14:textId="77777777" w:rsidR="00941280" w:rsidRPr="00283AA6" w:rsidRDefault="00941280" w:rsidP="00941280">
      <w:pPr>
        <w:pStyle w:val="PL"/>
        <w:rPr>
          <w:snapToGrid w:val="0"/>
        </w:rPr>
      </w:pPr>
      <w:r w:rsidRPr="00283AA6">
        <w:rPr>
          <w:snapToGrid w:val="0"/>
        </w:rPr>
        <w:tab/>
        <w:t>ServedCells-NR,</w:t>
      </w:r>
    </w:p>
    <w:p w14:paraId="54487314" w14:textId="77777777" w:rsidR="00941280" w:rsidRPr="00283AA6" w:rsidRDefault="00941280" w:rsidP="00941280">
      <w:pPr>
        <w:pStyle w:val="PL"/>
        <w:rPr>
          <w:snapToGrid w:val="0"/>
        </w:rPr>
      </w:pPr>
      <w:r w:rsidRPr="00283AA6">
        <w:rPr>
          <w:snapToGrid w:val="0"/>
        </w:rPr>
        <w:tab/>
        <w:t>ServedCellsToUpdate-E-UTRA,</w:t>
      </w:r>
    </w:p>
    <w:p w14:paraId="7A739683" w14:textId="77777777" w:rsidR="00941280" w:rsidRPr="00283AA6" w:rsidRDefault="00941280" w:rsidP="00941280">
      <w:pPr>
        <w:pStyle w:val="PL"/>
        <w:rPr>
          <w:snapToGrid w:val="0"/>
        </w:rPr>
      </w:pPr>
      <w:r w:rsidRPr="00283AA6">
        <w:rPr>
          <w:snapToGrid w:val="0"/>
        </w:rPr>
        <w:tab/>
        <w:t>ServedCellsToUpdate-NR,</w:t>
      </w:r>
    </w:p>
    <w:p w14:paraId="3F620E09" w14:textId="77777777" w:rsidR="00941280" w:rsidRPr="00283AA6" w:rsidRDefault="00941280" w:rsidP="00941280">
      <w:pPr>
        <w:pStyle w:val="PL"/>
        <w:rPr>
          <w:snapToGrid w:val="0"/>
          <w:lang w:eastAsia="zh-CN"/>
        </w:rPr>
      </w:pPr>
      <w:r w:rsidRPr="00283AA6">
        <w:rPr>
          <w:snapToGrid w:val="0"/>
          <w:lang w:eastAsia="zh-CN"/>
        </w:rPr>
        <w:tab/>
        <w:t>MAC-I,</w:t>
      </w:r>
    </w:p>
    <w:p w14:paraId="2FC13F38" w14:textId="77777777" w:rsidR="00941280" w:rsidRPr="00283AA6" w:rsidRDefault="00941280" w:rsidP="00941280">
      <w:pPr>
        <w:pStyle w:val="PL"/>
      </w:pPr>
      <w:r w:rsidRPr="00283AA6">
        <w:tab/>
      </w:r>
      <w:bookmarkStart w:id="1928" w:name="_Hlk515435313"/>
      <w:r w:rsidRPr="00283AA6">
        <w:t>MaskedIMEISV</w:t>
      </w:r>
      <w:bookmarkEnd w:id="1928"/>
      <w:r w:rsidRPr="00283AA6">
        <w:t>,</w:t>
      </w:r>
    </w:p>
    <w:p w14:paraId="23A319EB" w14:textId="77777777" w:rsidR="00941280" w:rsidRPr="00283AA6" w:rsidRDefault="00941280" w:rsidP="00941280">
      <w:pPr>
        <w:pStyle w:val="PL"/>
      </w:pPr>
      <w:r w:rsidRPr="00283AA6">
        <w:tab/>
        <w:t>MobilityRestrictionList,</w:t>
      </w:r>
    </w:p>
    <w:p w14:paraId="4326064A" w14:textId="77777777" w:rsidR="00941280" w:rsidRPr="00283AA6" w:rsidRDefault="00941280" w:rsidP="00941280">
      <w:pPr>
        <w:pStyle w:val="PL"/>
      </w:pPr>
      <w:r w:rsidRPr="00283AA6">
        <w:tab/>
        <w:t>NG-RAN-Cell-Identity,</w:t>
      </w:r>
    </w:p>
    <w:p w14:paraId="24CC2E62"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481C35D9" w14:textId="77777777" w:rsidR="00941280" w:rsidRPr="00BC3317" w:rsidRDefault="00941280" w:rsidP="00941280">
      <w:pPr>
        <w:pStyle w:val="PL"/>
        <w:rPr>
          <w:snapToGrid w:val="0"/>
          <w:lang w:val="it-IT"/>
        </w:rPr>
      </w:pPr>
      <w:r w:rsidRPr="00BC3317">
        <w:rPr>
          <w:snapToGrid w:val="0"/>
          <w:lang w:val="it-IT"/>
        </w:rPr>
        <w:tab/>
        <w:t>NR-CGI,</w:t>
      </w:r>
    </w:p>
    <w:p w14:paraId="7D4AB446" w14:textId="77777777" w:rsidR="00941280" w:rsidRPr="00BC3317" w:rsidRDefault="00941280" w:rsidP="00941280">
      <w:pPr>
        <w:pStyle w:val="PL"/>
        <w:rPr>
          <w:snapToGrid w:val="0"/>
          <w:lang w:val="it-IT"/>
        </w:rPr>
      </w:pPr>
      <w:r w:rsidRPr="00BC3317">
        <w:rPr>
          <w:snapToGrid w:val="0"/>
          <w:lang w:val="it-IT"/>
        </w:rPr>
        <w:tab/>
        <w:t>NE-DC-TDM-Pattern,</w:t>
      </w:r>
    </w:p>
    <w:p w14:paraId="35F2D798" w14:textId="77777777" w:rsidR="00941280" w:rsidRPr="00BC3317" w:rsidRDefault="00941280" w:rsidP="00941280">
      <w:pPr>
        <w:pStyle w:val="PL"/>
        <w:rPr>
          <w:snapToGrid w:val="0"/>
          <w:lang w:val="it-IT"/>
        </w:rPr>
      </w:pPr>
      <w:r w:rsidRPr="00BC3317">
        <w:rPr>
          <w:snapToGrid w:val="0"/>
          <w:lang w:val="it-IT"/>
        </w:rPr>
        <w:tab/>
        <w:t>PagingDRX,</w:t>
      </w:r>
    </w:p>
    <w:p w14:paraId="4045A6EE"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4B21C197"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690CA27B" w14:textId="77777777" w:rsidR="00941280" w:rsidRPr="00283AA6" w:rsidRDefault="00941280" w:rsidP="00941280">
      <w:pPr>
        <w:pStyle w:val="PL"/>
      </w:pPr>
      <w:r w:rsidRPr="00283AA6">
        <w:tab/>
        <w:t>PDCPChangeIndication,</w:t>
      </w:r>
    </w:p>
    <w:p w14:paraId="24C246B7" w14:textId="77777777" w:rsidR="00941280" w:rsidRPr="00283AA6" w:rsidRDefault="00941280" w:rsidP="00941280">
      <w:pPr>
        <w:pStyle w:val="PL"/>
        <w:rPr>
          <w:snapToGrid w:val="0"/>
          <w:lang w:eastAsia="zh-CN"/>
        </w:rPr>
      </w:pPr>
      <w:r w:rsidRPr="00283AA6">
        <w:tab/>
        <w:t>PDUSessionAggregateMaximumBitRate,</w:t>
      </w:r>
    </w:p>
    <w:p w14:paraId="4C1FA1E3" w14:textId="77777777" w:rsidR="00941280" w:rsidRPr="00283AA6" w:rsidRDefault="00941280" w:rsidP="00941280">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4925F46" w14:textId="77777777" w:rsidR="00941280" w:rsidRPr="00283AA6" w:rsidRDefault="00941280" w:rsidP="00941280">
      <w:pPr>
        <w:pStyle w:val="PL"/>
      </w:pPr>
      <w:r w:rsidRPr="00283AA6">
        <w:tab/>
        <w:t>PDUSession-List,</w:t>
      </w:r>
    </w:p>
    <w:p w14:paraId="2E5DEA28" w14:textId="77777777" w:rsidR="00941280" w:rsidRPr="00283AA6" w:rsidRDefault="00941280" w:rsidP="00941280">
      <w:pPr>
        <w:pStyle w:val="PL"/>
      </w:pPr>
      <w:r w:rsidRPr="00283AA6">
        <w:tab/>
        <w:t>PDUSession-List-withCause,</w:t>
      </w:r>
    </w:p>
    <w:p w14:paraId="63ECBF65" w14:textId="77777777" w:rsidR="00941280" w:rsidRPr="00283AA6" w:rsidRDefault="00941280" w:rsidP="00941280">
      <w:pPr>
        <w:pStyle w:val="PL"/>
      </w:pPr>
      <w:r w:rsidRPr="00283AA6">
        <w:rPr>
          <w:noProof w:val="0"/>
        </w:rPr>
        <w:tab/>
      </w:r>
      <w:r w:rsidRPr="00283AA6">
        <w:t>PDUSession-List-withDataForwardingFromTarget,</w:t>
      </w:r>
    </w:p>
    <w:p w14:paraId="0C776EBF" w14:textId="77777777" w:rsidR="00941280" w:rsidRPr="00283AA6" w:rsidRDefault="00941280" w:rsidP="00941280">
      <w:pPr>
        <w:pStyle w:val="PL"/>
      </w:pPr>
      <w:r w:rsidRPr="00283AA6">
        <w:tab/>
        <w:t>PDUSession-List-withDataForwardingRequest,</w:t>
      </w:r>
    </w:p>
    <w:p w14:paraId="5CE03BD3" w14:textId="77777777" w:rsidR="00941280" w:rsidRPr="00283AA6" w:rsidRDefault="00941280" w:rsidP="00941280">
      <w:pPr>
        <w:pStyle w:val="PL"/>
        <w:rPr>
          <w:snapToGrid w:val="0"/>
        </w:rPr>
      </w:pPr>
      <w:r w:rsidRPr="00283AA6">
        <w:rPr>
          <w:snapToGrid w:val="0"/>
        </w:rPr>
        <w:tab/>
        <w:t>PDUSessionResourcesAdmitted-List,</w:t>
      </w:r>
    </w:p>
    <w:p w14:paraId="2163EE76" w14:textId="77777777" w:rsidR="00941280" w:rsidRPr="00283AA6" w:rsidRDefault="00941280" w:rsidP="00941280">
      <w:pPr>
        <w:pStyle w:val="PL"/>
        <w:rPr>
          <w:snapToGrid w:val="0"/>
        </w:rPr>
      </w:pPr>
      <w:r w:rsidRPr="00283AA6">
        <w:rPr>
          <w:snapToGrid w:val="0"/>
        </w:rPr>
        <w:tab/>
        <w:t>PDUSessionResourcesNotAdmitted-List,</w:t>
      </w:r>
    </w:p>
    <w:p w14:paraId="11BFF26C" w14:textId="77777777" w:rsidR="00941280" w:rsidRPr="00283AA6" w:rsidRDefault="00941280" w:rsidP="00941280">
      <w:pPr>
        <w:pStyle w:val="PL"/>
        <w:rPr>
          <w:snapToGrid w:val="0"/>
        </w:rPr>
      </w:pPr>
      <w:r w:rsidRPr="00283AA6">
        <w:rPr>
          <w:snapToGrid w:val="0"/>
        </w:rPr>
        <w:tab/>
        <w:t>PDUSessionResourcesToBeSetup-List,</w:t>
      </w:r>
    </w:p>
    <w:p w14:paraId="0BC3CCA4" w14:textId="77777777" w:rsidR="00941280" w:rsidRPr="00283AA6" w:rsidRDefault="00941280" w:rsidP="00941280">
      <w:pPr>
        <w:pStyle w:val="PL"/>
        <w:rPr>
          <w:snapToGrid w:val="0"/>
        </w:rPr>
      </w:pPr>
      <w:r w:rsidRPr="00283AA6">
        <w:rPr>
          <w:snapToGrid w:val="0"/>
        </w:rPr>
        <w:tab/>
        <w:t>PDUSessionResourceChangeRequiredInfo-SNterminated,</w:t>
      </w:r>
    </w:p>
    <w:p w14:paraId="718E53EA" w14:textId="77777777" w:rsidR="00941280" w:rsidRPr="00283AA6" w:rsidRDefault="00941280" w:rsidP="00941280">
      <w:pPr>
        <w:pStyle w:val="PL"/>
        <w:rPr>
          <w:snapToGrid w:val="0"/>
        </w:rPr>
      </w:pPr>
      <w:r w:rsidRPr="00283AA6">
        <w:rPr>
          <w:snapToGrid w:val="0"/>
        </w:rPr>
        <w:tab/>
        <w:t>PDUSessionResourceChangeRequiredInfo-MNterminated,</w:t>
      </w:r>
    </w:p>
    <w:p w14:paraId="7C363BE1" w14:textId="77777777" w:rsidR="00941280" w:rsidRPr="00283AA6" w:rsidRDefault="00941280" w:rsidP="00941280">
      <w:pPr>
        <w:pStyle w:val="PL"/>
        <w:rPr>
          <w:snapToGrid w:val="0"/>
        </w:rPr>
      </w:pPr>
      <w:r w:rsidRPr="00283AA6">
        <w:rPr>
          <w:snapToGrid w:val="0"/>
        </w:rPr>
        <w:tab/>
        <w:t>PDUSessionResourceChangeConfirmInfo-SNterminated,</w:t>
      </w:r>
    </w:p>
    <w:p w14:paraId="47A41AF4" w14:textId="77777777" w:rsidR="00941280" w:rsidRPr="00283AA6" w:rsidRDefault="00941280" w:rsidP="00941280">
      <w:pPr>
        <w:pStyle w:val="PL"/>
        <w:rPr>
          <w:snapToGrid w:val="0"/>
        </w:rPr>
      </w:pPr>
      <w:r w:rsidRPr="00283AA6">
        <w:rPr>
          <w:snapToGrid w:val="0"/>
        </w:rPr>
        <w:tab/>
        <w:t>PDUSessionResourceChangeConfirmInfo-MNterminated,</w:t>
      </w:r>
    </w:p>
    <w:p w14:paraId="7DAAD1FC" w14:textId="77777777" w:rsidR="00941280" w:rsidRPr="00283AA6" w:rsidRDefault="00941280" w:rsidP="00941280">
      <w:pPr>
        <w:pStyle w:val="PL"/>
        <w:rPr>
          <w:snapToGrid w:val="0"/>
        </w:rPr>
      </w:pPr>
      <w:r w:rsidRPr="00283AA6">
        <w:rPr>
          <w:snapToGrid w:val="0"/>
        </w:rPr>
        <w:tab/>
        <w:t>PDUSessionResourceSecondaryRATUsageList,</w:t>
      </w:r>
    </w:p>
    <w:p w14:paraId="1D46BE77" w14:textId="77777777" w:rsidR="00941280" w:rsidRPr="00283AA6" w:rsidRDefault="00941280" w:rsidP="00941280">
      <w:pPr>
        <w:pStyle w:val="PL"/>
        <w:rPr>
          <w:snapToGrid w:val="0"/>
        </w:rPr>
      </w:pPr>
      <w:r w:rsidRPr="00283AA6">
        <w:rPr>
          <w:snapToGrid w:val="0"/>
        </w:rPr>
        <w:tab/>
        <w:t>PDUSessionResourceSetupInfo-SNterminated,</w:t>
      </w:r>
    </w:p>
    <w:p w14:paraId="3E058FE8" w14:textId="77777777" w:rsidR="00941280" w:rsidRPr="00283AA6" w:rsidRDefault="00941280" w:rsidP="00941280">
      <w:pPr>
        <w:pStyle w:val="PL"/>
        <w:rPr>
          <w:snapToGrid w:val="0"/>
        </w:rPr>
      </w:pPr>
      <w:r w:rsidRPr="00283AA6">
        <w:rPr>
          <w:snapToGrid w:val="0"/>
        </w:rPr>
        <w:tab/>
        <w:t>PDUSessionResourceSetupInfo-MNterminated,</w:t>
      </w:r>
    </w:p>
    <w:p w14:paraId="766E855B" w14:textId="77777777" w:rsidR="00941280" w:rsidRPr="00283AA6" w:rsidRDefault="00941280" w:rsidP="00941280">
      <w:pPr>
        <w:pStyle w:val="PL"/>
        <w:rPr>
          <w:snapToGrid w:val="0"/>
        </w:rPr>
      </w:pPr>
      <w:r w:rsidRPr="00283AA6">
        <w:rPr>
          <w:snapToGrid w:val="0"/>
        </w:rPr>
        <w:tab/>
        <w:t>PDUSessionResourceSetupResponseInfo-SNterminated,</w:t>
      </w:r>
    </w:p>
    <w:p w14:paraId="08FED83E" w14:textId="77777777" w:rsidR="00941280" w:rsidRPr="00283AA6" w:rsidRDefault="00941280" w:rsidP="00941280">
      <w:pPr>
        <w:pStyle w:val="PL"/>
        <w:rPr>
          <w:snapToGrid w:val="0"/>
        </w:rPr>
      </w:pPr>
      <w:r w:rsidRPr="00283AA6">
        <w:rPr>
          <w:snapToGrid w:val="0"/>
        </w:rPr>
        <w:tab/>
        <w:t>PDUSessionResourceSetupResponseInfo-MNterminated,</w:t>
      </w:r>
    </w:p>
    <w:p w14:paraId="33BA7075" w14:textId="77777777" w:rsidR="00941280" w:rsidRPr="00283AA6" w:rsidRDefault="00941280" w:rsidP="00941280">
      <w:pPr>
        <w:pStyle w:val="PL"/>
        <w:rPr>
          <w:snapToGrid w:val="0"/>
        </w:rPr>
      </w:pPr>
      <w:r w:rsidRPr="00283AA6">
        <w:rPr>
          <w:snapToGrid w:val="0"/>
        </w:rPr>
        <w:tab/>
        <w:t>PDUSessionResourceModificationInfo-SNterminated,</w:t>
      </w:r>
    </w:p>
    <w:p w14:paraId="1278F93F" w14:textId="77777777" w:rsidR="00941280" w:rsidRPr="00283AA6" w:rsidRDefault="00941280" w:rsidP="00941280">
      <w:pPr>
        <w:pStyle w:val="PL"/>
        <w:rPr>
          <w:snapToGrid w:val="0"/>
        </w:rPr>
      </w:pPr>
      <w:r w:rsidRPr="00283AA6">
        <w:rPr>
          <w:snapToGrid w:val="0"/>
        </w:rPr>
        <w:tab/>
        <w:t>PDUSessionResourceModificationInfo-MNterminated,</w:t>
      </w:r>
    </w:p>
    <w:p w14:paraId="45FE96F7" w14:textId="77777777" w:rsidR="00941280" w:rsidRPr="00283AA6" w:rsidRDefault="00941280" w:rsidP="00941280">
      <w:pPr>
        <w:pStyle w:val="PL"/>
        <w:rPr>
          <w:snapToGrid w:val="0"/>
        </w:rPr>
      </w:pPr>
      <w:r w:rsidRPr="00283AA6">
        <w:rPr>
          <w:snapToGrid w:val="0"/>
        </w:rPr>
        <w:tab/>
        <w:t>PDUSessionResourceModificationResponseInfo-SNterminated,</w:t>
      </w:r>
    </w:p>
    <w:p w14:paraId="52F25A98" w14:textId="77777777" w:rsidR="00941280" w:rsidRPr="00283AA6" w:rsidRDefault="00941280" w:rsidP="00941280">
      <w:pPr>
        <w:pStyle w:val="PL"/>
        <w:rPr>
          <w:snapToGrid w:val="0"/>
        </w:rPr>
      </w:pPr>
      <w:r w:rsidRPr="00283AA6">
        <w:rPr>
          <w:snapToGrid w:val="0"/>
        </w:rPr>
        <w:tab/>
        <w:t>PDUSessionResourceModificationResponseInfo-MNterminated,</w:t>
      </w:r>
    </w:p>
    <w:p w14:paraId="368A6365" w14:textId="77777777" w:rsidR="00941280" w:rsidRPr="00283AA6" w:rsidRDefault="00941280" w:rsidP="00941280">
      <w:pPr>
        <w:pStyle w:val="PL"/>
        <w:rPr>
          <w:snapToGrid w:val="0"/>
        </w:rPr>
      </w:pPr>
      <w:r w:rsidRPr="00283AA6">
        <w:rPr>
          <w:snapToGrid w:val="0"/>
        </w:rPr>
        <w:tab/>
        <w:t>PDUSessionResourceModConfirmInfo-SNterminated,</w:t>
      </w:r>
    </w:p>
    <w:p w14:paraId="7613DBED" w14:textId="77777777" w:rsidR="00941280" w:rsidRPr="00283AA6" w:rsidRDefault="00941280" w:rsidP="00941280">
      <w:pPr>
        <w:pStyle w:val="PL"/>
        <w:rPr>
          <w:snapToGrid w:val="0"/>
        </w:rPr>
      </w:pPr>
      <w:r w:rsidRPr="00283AA6">
        <w:rPr>
          <w:snapToGrid w:val="0"/>
        </w:rPr>
        <w:tab/>
        <w:t>PDUSessionResourceModConfirmInfo-MNterminated,</w:t>
      </w:r>
    </w:p>
    <w:p w14:paraId="72E902D0" w14:textId="77777777" w:rsidR="00941280" w:rsidRPr="00283AA6" w:rsidRDefault="00941280" w:rsidP="00941280">
      <w:pPr>
        <w:pStyle w:val="PL"/>
      </w:pPr>
      <w:r w:rsidRPr="00283AA6">
        <w:tab/>
        <w:t>PDUSessionResourceModRqdInfo-SNterminated,</w:t>
      </w:r>
    </w:p>
    <w:p w14:paraId="701DDF2B" w14:textId="77777777" w:rsidR="00941280" w:rsidRPr="00283AA6" w:rsidRDefault="00941280" w:rsidP="00941280">
      <w:pPr>
        <w:pStyle w:val="PL"/>
      </w:pPr>
      <w:r w:rsidRPr="00283AA6">
        <w:tab/>
        <w:t>PDUSessionResourceModRqdInfo-MNterminated,</w:t>
      </w:r>
    </w:p>
    <w:p w14:paraId="45076D55" w14:textId="77777777" w:rsidR="00941280" w:rsidRPr="00283AA6" w:rsidRDefault="00941280" w:rsidP="00941280">
      <w:pPr>
        <w:pStyle w:val="PL"/>
      </w:pPr>
      <w:r w:rsidRPr="00283AA6">
        <w:rPr>
          <w:noProof w:val="0"/>
        </w:rPr>
        <w:lastRenderedPageBreak/>
        <w:tab/>
      </w:r>
      <w:r w:rsidRPr="00283AA6">
        <w:t>PDUSessionType,</w:t>
      </w:r>
    </w:p>
    <w:p w14:paraId="48FA2155"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3EDD9059" w14:textId="77777777" w:rsidR="00941280" w:rsidRPr="00283AA6" w:rsidRDefault="00941280" w:rsidP="00941280">
      <w:pPr>
        <w:pStyle w:val="PL"/>
      </w:pPr>
      <w:r w:rsidRPr="00283AA6">
        <w:tab/>
        <w:t>QoSFlowNotificationControlIndicationInfo,</w:t>
      </w:r>
    </w:p>
    <w:p w14:paraId="54F77156" w14:textId="77777777" w:rsidR="00941280" w:rsidRPr="00283AA6" w:rsidRDefault="00941280" w:rsidP="00941280">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3C3C344"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7826C511" w14:textId="77777777" w:rsidR="00941280" w:rsidRPr="00283AA6" w:rsidRDefault="00941280" w:rsidP="00941280">
      <w:pPr>
        <w:pStyle w:val="PL"/>
        <w:rPr>
          <w:snapToGrid w:val="0"/>
        </w:rPr>
      </w:pPr>
      <w:r w:rsidRPr="00283AA6">
        <w:rPr>
          <w:snapToGrid w:val="0"/>
        </w:rPr>
        <w:tab/>
      </w:r>
      <w:r w:rsidRPr="00283AA6">
        <w:t>ResetRequestTypeInfo,</w:t>
      </w:r>
    </w:p>
    <w:p w14:paraId="02631451" w14:textId="77777777" w:rsidR="00941280" w:rsidRPr="00283AA6" w:rsidRDefault="00941280" w:rsidP="00941280">
      <w:pPr>
        <w:pStyle w:val="PL"/>
      </w:pPr>
      <w:r w:rsidRPr="00283AA6">
        <w:tab/>
        <w:t>ResetResponseTypeInfo,</w:t>
      </w:r>
    </w:p>
    <w:p w14:paraId="2E0F13B6" w14:textId="77777777" w:rsidR="00941280" w:rsidRPr="00283AA6" w:rsidRDefault="00941280" w:rsidP="00941280">
      <w:pPr>
        <w:pStyle w:val="PL"/>
      </w:pPr>
      <w:r w:rsidRPr="00283AA6">
        <w:tab/>
        <w:t>RFSP-Index,</w:t>
      </w:r>
    </w:p>
    <w:p w14:paraId="1373EE03" w14:textId="77777777" w:rsidR="00941280" w:rsidRPr="00283AA6" w:rsidRDefault="00941280" w:rsidP="00941280">
      <w:pPr>
        <w:pStyle w:val="PL"/>
      </w:pPr>
      <w:r w:rsidRPr="00283AA6">
        <w:tab/>
        <w:t>RRCConfigIndication,</w:t>
      </w:r>
    </w:p>
    <w:p w14:paraId="617E98BE" w14:textId="77777777" w:rsidR="00941280" w:rsidRPr="00283AA6" w:rsidRDefault="00941280" w:rsidP="00941280">
      <w:pPr>
        <w:pStyle w:val="PL"/>
      </w:pPr>
      <w:r w:rsidRPr="00283AA6">
        <w:tab/>
        <w:t>RRCResumeCause,</w:t>
      </w:r>
    </w:p>
    <w:p w14:paraId="50B69EF1" w14:textId="77777777" w:rsidR="00941280" w:rsidRPr="00283AA6" w:rsidRDefault="00941280" w:rsidP="00941280">
      <w:pPr>
        <w:pStyle w:val="PL"/>
      </w:pPr>
      <w:r w:rsidRPr="00283AA6">
        <w:tab/>
        <w:t>SCGConfigurationQuery,</w:t>
      </w:r>
    </w:p>
    <w:p w14:paraId="08FC6F4D" w14:textId="77777777" w:rsidR="00941280" w:rsidRPr="00283AA6" w:rsidRDefault="00941280" w:rsidP="00941280">
      <w:pPr>
        <w:pStyle w:val="PL"/>
      </w:pPr>
      <w:r w:rsidRPr="00283AA6">
        <w:tab/>
        <w:t>SecurityIndication,</w:t>
      </w:r>
    </w:p>
    <w:p w14:paraId="57469817" w14:textId="77777777" w:rsidR="00941280" w:rsidRPr="00283AA6" w:rsidRDefault="00941280" w:rsidP="00941280">
      <w:pPr>
        <w:pStyle w:val="PL"/>
      </w:pPr>
      <w:r w:rsidRPr="00283AA6">
        <w:tab/>
        <w:t>S-NG-RANnode-SecurityKey,</w:t>
      </w:r>
    </w:p>
    <w:p w14:paraId="4A459042" w14:textId="77777777" w:rsidR="00941280" w:rsidRPr="00283AA6" w:rsidRDefault="00941280" w:rsidP="00941280">
      <w:pPr>
        <w:pStyle w:val="PL"/>
      </w:pPr>
      <w:r w:rsidRPr="00283AA6">
        <w:tab/>
        <w:t>SpectrumSharingGroupID,</w:t>
      </w:r>
    </w:p>
    <w:p w14:paraId="69BC0F03" w14:textId="77777777" w:rsidR="00941280" w:rsidRPr="00283AA6" w:rsidRDefault="00941280" w:rsidP="00941280">
      <w:pPr>
        <w:pStyle w:val="PL"/>
        <w:rPr>
          <w:snapToGrid w:val="0"/>
        </w:rPr>
      </w:pPr>
      <w:r w:rsidRPr="00283AA6">
        <w:tab/>
      </w:r>
      <w:r w:rsidRPr="00283AA6">
        <w:rPr>
          <w:snapToGrid w:val="0"/>
        </w:rPr>
        <w:t>SplitSRBsTypes,</w:t>
      </w:r>
    </w:p>
    <w:p w14:paraId="6E98DA87" w14:textId="77777777" w:rsidR="00941280" w:rsidRPr="00283AA6" w:rsidRDefault="00941280" w:rsidP="00941280">
      <w:pPr>
        <w:pStyle w:val="PL"/>
      </w:pPr>
      <w:r w:rsidRPr="00283AA6">
        <w:tab/>
        <w:t>S-NG-RANnode-Addition-Trigger-Ind,</w:t>
      </w:r>
    </w:p>
    <w:p w14:paraId="79045138" w14:textId="77777777" w:rsidR="00941280" w:rsidRPr="00283AA6" w:rsidRDefault="00941280" w:rsidP="00941280">
      <w:pPr>
        <w:pStyle w:val="PL"/>
      </w:pPr>
      <w:r w:rsidRPr="00283AA6">
        <w:tab/>
        <w:t>S-NSSAI,</w:t>
      </w:r>
    </w:p>
    <w:p w14:paraId="35ACCC01" w14:textId="77777777" w:rsidR="00941280" w:rsidRPr="00283AA6" w:rsidRDefault="00941280" w:rsidP="00941280">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411B032D" w14:textId="77777777" w:rsidR="00941280" w:rsidRPr="00283AA6" w:rsidRDefault="00941280" w:rsidP="00941280">
      <w:pPr>
        <w:pStyle w:val="PL"/>
      </w:pPr>
      <w:r w:rsidRPr="00283AA6">
        <w:tab/>
        <w:t>Target-CGI,</w:t>
      </w:r>
    </w:p>
    <w:p w14:paraId="4455B3C2" w14:textId="77777777" w:rsidR="00941280" w:rsidRPr="00283AA6" w:rsidRDefault="00941280" w:rsidP="00941280">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26DDEE39"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2B08C4E5" w14:textId="77777777" w:rsidR="00941280" w:rsidRPr="00283AA6" w:rsidRDefault="00941280" w:rsidP="00941280">
      <w:pPr>
        <w:pStyle w:val="PL"/>
      </w:pPr>
      <w:r w:rsidRPr="00283AA6">
        <w:tab/>
        <w:t>UEAggregateMaximumBitRate,</w:t>
      </w:r>
    </w:p>
    <w:p w14:paraId="0A7643E9" w14:textId="77777777" w:rsidR="00941280" w:rsidRPr="00283AA6" w:rsidRDefault="00941280" w:rsidP="00941280">
      <w:pPr>
        <w:pStyle w:val="PL"/>
      </w:pPr>
      <w:r w:rsidRPr="00283AA6">
        <w:tab/>
        <w:t>UEContextID,</w:t>
      </w:r>
    </w:p>
    <w:p w14:paraId="7617F664" w14:textId="77777777" w:rsidR="00941280" w:rsidRPr="00283AA6" w:rsidRDefault="00941280" w:rsidP="00941280">
      <w:pPr>
        <w:pStyle w:val="PL"/>
        <w:rPr>
          <w:snapToGrid w:val="0"/>
        </w:rPr>
      </w:pPr>
      <w:r w:rsidRPr="00283AA6">
        <w:rPr>
          <w:snapToGrid w:val="0"/>
        </w:rPr>
        <w:tab/>
        <w:t>UEContextInfoRetrUECtxtResp,</w:t>
      </w:r>
    </w:p>
    <w:p w14:paraId="105455BD" w14:textId="77777777" w:rsidR="00941280" w:rsidRPr="00283AA6" w:rsidRDefault="00941280" w:rsidP="00941280">
      <w:pPr>
        <w:pStyle w:val="PL"/>
        <w:rPr>
          <w:snapToGrid w:val="0"/>
        </w:rPr>
      </w:pPr>
      <w:r w:rsidRPr="00283AA6">
        <w:rPr>
          <w:snapToGrid w:val="0"/>
        </w:rPr>
        <w:tab/>
      </w:r>
      <w:r w:rsidRPr="00283AA6">
        <w:t>UEContextKeptIndicator,</w:t>
      </w:r>
    </w:p>
    <w:p w14:paraId="0E69ED6F" w14:textId="77777777" w:rsidR="00941280" w:rsidRPr="00283AA6" w:rsidRDefault="00941280" w:rsidP="00941280">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10C67087" w14:textId="77777777" w:rsidR="00941280" w:rsidRPr="00283AA6" w:rsidRDefault="00941280" w:rsidP="00941280">
      <w:pPr>
        <w:pStyle w:val="PL"/>
        <w:rPr>
          <w:snapToGrid w:val="0"/>
        </w:rPr>
      </w:pPr>
      <w:r w:rsidRPr="00283AA6">
        <w:rPr>
          <w:snapToGrid w:val="0"/>
        </w:rPr>
        <w:tab/>
        <w:t>UEIdentityIndexValue,</w:t>
      </w:r>
    </w:p>
    <w:p w14:paraId="27D79D2C" w14:textId="77777777" w:rsidR="00941280" w:rsidRPr="00283AA6" w:rsidRDefault="00941280" w:rsidP="00941280">
      <w:pPr>
        <w:pStyle w:val="PL"/>
        <w:rPr>
          <w:snapToGrid w:val="0"/>
        </w:rPr>
      </w:pPr>
      <w:r w:rsidRPr="00283AA6">
        <w:rPr>
          <w:snapToGrid w:val="0"/>
        </w:rPr>
        <w:tab/>
        <w:t>UERadioCapabilityForPaging,</w:t>
      </w:r>
    </w:p>
    <w:p w14:paraId="15B56852" w14:textId="77777777" w:rsidR="00941280" w:rsidRPr="00283AA6" w:rsidRDefault="00941280" w:rsidP="00941280">
      <w:pPr>
        <w:pStyle w:val="PL"/>
      </w:pPr>
      <w:r w:rsidRPr="00283AA6">
        <w:rPr>
          <w:snapToGrid w:val="0"/>
        </w:rPr>
        <w:tab/>
      </w:r>
      <w:r w:rsidRPr="00283AA6">
        <w:t>UERANPagingIdentity,</w:t>
      </w:r>
    </w:p>
    <w:p w14:paraId="6B6FC244" w14:textId="77777777" w:rsidR="00941280" w:rsidRPr="00283AA6" w:rsidRDefault="00941280" w:rsidP="00941280">
      <w:pPr>
        <w:pStyle w:val="PL"/>
      </w:pPr>
      <w:r w:rsidRPr="00283AA6">
        <w:tab/>
        <w:t>UESecurityCapabilities,</w:t>
      </w:r>
    </w:p>
    <w:p w14:paraId="397C988C" w14:textId="77777777" w:rsidR="00941280" w:rsidRPr="00283AA6" w:rsidRDefault="00941280" w:rsidP="00941280">
      <w:pPr>
        <w:pStyle w:val="PL"/>
      </w:pPr>
      <w:r w:rsidRPr="00283AA6">
        <w:tab/>
        <w:t>UPTransportLayerInformation,</w:t>
      </w:r>
    </w:p>
    <w:p w14:paraId="7BF517C9" w14:textId="77777777" w:rsidR="00941280" w:rsidRPr="00283AA6" w:rsidRDefault="00941280" w:rsidP="00941280">
      <w:pPr>
        <w:pStyle w:val="PL"/>
      </w:pPr>
      <w:r w:rsidRPr="00283AA6">
        <w:tab/>
      </w:r>
      <w:r w:rsidRPr="00283AA6">
        <w:rPr>
          <w:snapToGrid w:val="0"/>
        </w:rPr>
        <w:t>UserPlaneTrafficActivityReport,</w:t>
      </w:r>
    </w:p>
    <w:p w14:paraId="049E6D90" w14:textId="77777777" w:rsidR="00941280" w:rsidRPr="00283AA6" w:rsidRDefault="00941280" w:rsidP="00941280">
      <w:pPr>
        <w:pStyle w:val="PL"/>
        <w:rPr>
          <w:snapToGrid w:val="0"/>
        </w:rPr>
      </w:pPr>
      <w:r w:rsidRPr="00283AA6">
        <w:tab/>
      </w:r>
      <w:r w:rsidRPr="00283AA6">
        <w:rPr>
          <w:snapToGrid w:val="0"/>
        </w:rPr>
        <w:t>XnBenefitValue,</w:t>
      </w:r>
    </w:p>
    <w:p w14:paraId="4CDDE462" w14:textId="77777777" w:rsidR="00722984" w:rsidRDefault="00941280" w:rsidP="00B52A31">
      <w:pPr>
        <w:pStyle w:val="PL"/>
        <w:rPr>
          <w:snapToGrid w:val="0"/>
        </w:rPr>
      </w:pPr>
      <w:r w:rsidRPr="00283AA6">
        <w:rPr>
          <w:snapToGrid w:val="0"/>
        </w:rPr>
        <w:tab/>
        <w:t>RANPagingFailure</w:t>
      </w:r>
      <w:r w:rsidR="00722984">
        <w:rPr>
          <w:snapToGrid w:val="0"/>
        </w:rPr>
        <w:t>,</w:t>
      </w:r>
    </w:p>
    <w:p w14:paraId="778F70D8" w14:textId="77777777" w:rsidR="00722984" w:rsidRPr="00FD0425" w:rsidRDefault="00722984" w:rsidP="00722984">
      <w:pPr>
        <w:pStyle w:val="PL"/>
        <w:rPr>
          <w:snapToGrid w:val="0"/>
        </w:rPr>
      </w:pPr>
      <w:r w:rsidRPr="00FD0425">
        <w:rPr>
          <w:snapToGrid w:val="0"/>
        </w:rPr>
        <w:tab/>
        <w:t>TNLConfigurationInfo,</w:t>
      </w:r>
    </w:p>
    <w:p w14:paraId="54E9083A" w14:textId="77777777" w:rsidR="00722984" w:rsidRPr="00FD0425" w:rsidRDefault="00722984" w:rsidP="00722984">
      <w:pPr>
        <w:pStyle w:val="PL"/>
        <w:rPr>
          <w:snapToGrid w:val="0"/>
        </w:rPr>
      </w:pPr>
      <w:r w:rsidRPr="00FD0425">
        <w:rPr>
          <w:snapToGrid w:val="0"/>
        </w:rPr>
        <w:tab/>
        <w:t>MaximumCellListSize,</w:t>
      </w:r>
    </w:p>
    <w:p w14:paraId="0AED795B" w14:textId="77777777" w:rsidR="00722984" w:rsidRPr="00FD0425" w:rsidRDefault="00722984" w:rsidP="00722984">
      <w:pPr>
        <w:pStyle w:val="PL"/>
        <w:rPr>
          <w:snapToGrid w:val="0"/>
        </w:rPr>
      </w:pPr>
      <w:r w:rsidRPr="00FD0425">
        <w:rPr>
          <w:snapToGrid w:val="0"/>
        </w:rPr>
        <w:tab/>
        <w:t>MessageOversizeNotification,</w:t>
      </w:r>
    </w:p>
    <w:p w14:paraId="53555B32" w14:textId="77777777" w:rsidR="00722984" w:rsidRPr="00FD0425" w:rsidRDefault="00722984" w:rsidP="00722984">
      <w:pPr>
        <w:pStyle w:val="PL"/>
        <w:rPr>
          <w:snapToGrid w:val="0"/>
        </w:rPr>
      </w:pPr>
      <w:r w:rsidRPr="00FD0425">
        <w:rPr>
          <w:snapToGrid w:val="0"/>
        </w:rPr>
        <w:tab/>
        <w:t>CellAssistanceInfo-EUTRA,</w:t>
      </w:r>
    </w:p>
    <w:p w14:paraId="0C985D6A" w14:textId="77777777" w:rsidR="00722984" w:rsidRPr="00FD0425" w:rsidRDefault="00722984" w:rsidP="00722984">
      <w:pPr>
        <w:pStyle w:val="PL"/>
        <w:rPr>
          <w:snapToGrid w:val="0"/>
        </w:rPr>
      </w:pPr>
      <w:r w:rsidRPr="00FD0425">
        <w:rPr>
          <w:snapToGrid w:val="0"/>
        </w:rPr>
        <w:tab/>
        <w:t>CellAndCapacityAssistanceInfo,</w:t>
      </w:r>
    </w:p>
    <w:p w14:paraId="4C447397" w14:textId="77777777" w:rsidR="00722984" w:rsidRPr="00FD0425" w:rsidRDefault="00722984" w:rsidP="00722984">
      <w:pPr>
        <w:pStyle w:val="PL"/>
        <w:rPr>
          <w:snapToGrid w:val="0"/>
        </w:rPr>
      </w:pPr>
      <w:r w:rsidRPr="00FD0425">
        <w:rPr>
          <w:snapToGrid w:val="0"/>
        </w:rPr>
        <w:tab/>
        <w:t>CellAssistanceInformationPerRAT,</w:t>
      </w:r>
    </w:p>
    <w:p w14:paraId="791337A7" w14:textId="77777777" w:rsidR="00B52A31" w:rsidRPr="00722984" w:rsidRDefault="00722984" w:rsidP="00B52A31">
      <w:pPr>
        <w:pStyle w:val="PL"/>
      </w:pPr>
      <w:r w:rsidRPr="00FD0425">
        <w:rPr>
          <w:snapToGrid w:val="0"/>
        </w:rPr>
        <w:tab/>
        <w:t>NG-RANTraceID</w:t>
      </w:r>
      <w:ins w:id="1929" w:author="Ericsson User" w:date="2020-03-23T14:23:00Z">
        <w:r w:rsidR="00B52A31">
          <w:rPr>
            <w:snapToGrid w:val="0"/>
          </w:rPr>
          <w:t>,</w:t>
        </w:r>
      </w:ins>
    </w:p>
    <w:p w14:paraId="714AECAA" w14:textId="77777777" w:rsidR="00B52A31" w:rsidRDefault="00B52A31" w:rsidP="00B52A31">
      <w:pPr>
        <w:pStyle w:val="PL"/>
        <w:rPr>
          <w:ins w:id="1930" w:author="Ericsson User" w:date="2020-03-23T14:23:00Z"/>
          <w:rFonts w:eastAsia="宋体"/>
          <w:snapToGrid w:val="0"/>
        </w:rPr>
      </w:pPr>
      <w:ins w:id="1931"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宋体"/>
            <w:snapToGrid w:val="0"/>
          </w:rPr>
          <w:t>,</w:t>
        </w:r>
      </w:ins>
    </w:p>
    <w:p w14:paraId="62661E48" w14:textId="77777777" w:rsidR="00941280" w:rsidRPr="00283AA6" w:rsidRDefault="00B52A31" w:rsidP="00B52A31">
      <w:pPr>
        <w:pStyle w:val="PL"/>
        <w:rPr>
          <w:ins w:id="1932" w:author="Ericsson User" w:date="2020-03-23T14:23:00Z"/>
        </w:rPr>
      </w:pPr>
      <w:ins w:id="1933" w:author="Ericsson User" w:date="2020-03-23T14:23:00Z">
        <w:r>
          <w:rPr>
            <w:rFonts w:eastAsia="宋体"/>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83AA6" w:rsidRDefault="00941280" w:rsidP="00941280">
      <w:pPr>
        <w:pStyle w:val="PL"/>
        <w:rPr>
          <w:snapToGrid w:val="0"/>
        </w:rPr>
      </w:pPr>
      <w:r w:rsidRPr="00283AA6">
        <w:rPr>
          <w:snapToGrid w:val="0"/>
        </w:rPr>
        <w:tab/>
        <w:t>PrivateIE-Container{},</w:t>
      </w:r>
    </w:p>
    <w:p w14:paraId="7DB11BAB"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BC3317" w:rsidRDefault="00941280" w:rsidP="00941280">
      <w:pPr>
        <w:pStyle w:val="PL"/>
        <w:rPr>
          <w:snapToGrid w:val="0"/>
          <w:lang w:val="it-IT"/>
        </w:rPr>
      </w:pPr>
      <w:r w:rsidRPr="00BC3317">
        <w:rPr>
          <w:snapToGrid w:val="0"/>
          <w:lang w:val="it-IT"/>
        </w:rPr>
        <w:t>FROM XnAP-Containers</w:t>
      </w:r>
    </w:p>
    <w:p w14:paraId="41789850" w14:textId="77777777" w:rsidR="00941280" w:rsidRPr="00BC3317" w:rsidRDefault="00941280" w:rsidP="00941280">
      <w:pPr>
        <w:pStyle w:val="PL"/>
        <w:rPr>
          <w:snapToGrid w:val="0"/>
          <w:lang w:val="it-IT"/>
        </w:rPr>
      </w:pPr>
    </w:p>
    <w:p w14:paraId="4A781AD1" w14:textId="77777777" w:rsidR="00941280" w:rsidRPr="00BC3317" w:rsidRDefault="00941280" w:rsidP="00941280">
      <w:pPr>
        <w:pStyle w:val="PL"/>
        <w:rPr>
          <w:lang w:val="it-IT"/>
        </w:rPr>
      </w:pPr>
    </w:p>
    <w:p w14:paraId="7CA99106" w14:textId="77777777" w:rsidR="00941280" w:rsidRPr="00283AA6" w:rsidRDefault="00941280" w:rsidP="00941280">
      <w:pPr>
        <w:pStyle w:val="PL"/>
      </w:pPr>
      <w:r w:rsidRPr="00BC3317">
        <w:rPr>
          <w:lang w:val="it-IT"/>
        </w:rPr>
        <w:tab/>
      </w:r>
      <w:r w:rsidRPr="00283AA6">
        <w:t>id-ActivatedServedCells,</w:t>
      </w:r>
    </w:p>
    <w:p w14:paraId="102D8FDD" w14:textId="77777777" w:rsidR="00941280" w:rsidRPr="00283AA6" w:rsidRDefault="00941280" w:rsidP="00941280">
      <w:pPr>
        <w:pStyle w:val="PL"/>
      </w:pPr>
      <w:r w:rsidRPr="00283AA6">
        <w:tab/>
        <w:t>id-ActivationIDforCellActivation,</w:t>
      </w:r>
    </w:p>
    <w:p w14:paraId="3EF4CE5A" w14:textId="77777777" w:rsidR="00941280" w:rsidRPr="00283AA6" w:rsidRDefault="00941280" w:rsidP="00941280">
      <w:pPr>
        <w:pStyle w:val="PL"/>
      </w:pPr>
      <w:r w:rsidRPr="00283AA6">
        <w:rPr>
          <w:snapToGrid w:val="0"/>
        </w:rPr>
        <w:tab/>
        <w:t>id-AdditionalDRBIDs,</w:t>
      </w:r>
    </w:p>
    <w:p w14:paraId="509D2DF5" w14:textId="77777777" w:rsidR="00941280" w:rsidRPr="00283AA6" w:rsidRDefault="00941280" w:rsidP="00941280">
      <w:pPr>
        <w:pStyle w:val="PL"/>
        <w:rPr>
          <w:snapToGrid w:val="0"/>
        </w:rPr>
      </w:pPr>
      <w:r w:rsidRPr="00283AA6">
        <w:rPr>
          <w:snapToGrid w:val="0"/>
        </w:rPr>
        <w:tab/>
        <w:t>id-AMF-Region-Information,</w:t>
      </w:r>
    </w:p>
    <w:p w14:paraId="38F8F2FC" w14:textId="77777777" w:rsidR="00941280" w:rsidRPr="00283AA6" w:rsidRDefault="00941280" w:rsidP="00941280">
      <w:pPr>
        <w:pStyle w:val="PL"/>
        <w:rPr>
          <w:snapToGrid w:val="0"/>
        </w:rPr>
      </w:pPr>
      <w:r w:rsidRPr="00283AA6">
        <w:rPr>
          <w:snapToGrid w:val="0"/>
        </w:rPr>
        <w:tab/>
        <w:t>id-AMF-Region-Information-To-Add,</w:t>
      </w:r>
    </w:p>
    <w:p w14:paraId="418E855D" w14:textId="77777777" w:rsidR="00941280" w:rsidRPr="00283AA6" w:rsidRDefault="00941280" w:rsidP="00941280">
      <w:pPr>
        <w:pStyle w:val="PL"/>
        <w:rPr>
          <w:snapToGrid w:val="0"/>
        </w:rPr>
      </w:pPr>
      <w:r w:rsidRPr="00283AA6">
        <w:rPr>
          <w:snapToGrid w:val="0"/>
        </w:rPr>
        <w:tab/>
        <w:t>id-AMF-Region-Information-To-Delete,</w:t>
      </w:r>
    </w:p>
    <w:p w14:paraId="139F1622" w14:textId="77777777" w:rsidR="00941280" w:rsidRPr="00283AA6" w:rsidRDefault="00941280" w:rsidP="00941280">
      <w:pPr>
        <w:pStyle w:val="PL"/>
        <w:rPr>
          <w:snapToGrid w:val="0"/>
        </w:rPr>
      </w:pPr>
      <w:r w:rsidRPr="00283AA6">
        <w:rPr>
          <w:snapToGrid w:val="0"/>
        </w:rPr>
        <w:tab/>
        <w:t>id-AssistanceDataForRANPaging,</w:t>
      </w:r>
    </w:p>
    <w:p w14:paraId="5920C58E" w14:textId="77777777" w:rsidR="00941280" w:rsidRPr="00283AA6" w:rsidRDefault="00941280" w:rsidP="00941280">
      <w:pPr>
        <w:pStyle w:val="PL"/>
      </w:pPr>
      <w:r w:rsidRPr="00283AA6">
        <w:rPr>
          <w:snapToGrid w:val="0"/>
        </w:rPr>
        <w:tab/>
        <w:t>id-AvailableDRBIDs</w:t>
      </w:r>
      <w:r w:rsidRPr="00283AA6">
        <w:t>,</w:t>
      </w:r>
    </w:p>
    <w:p w14:paraId="5947C30F" w14:textId="77777777" w:rsidR="00941280" w:rsidRPr="00283AA6" w:rsidRDefault="00941280" w:rsidP="00941280">
      <w:pPr>
        <w:pStyle w:val="PL"/>
      </w:pPr>
      <w:r w:rsidRPr="00283AA6">
        <w:tab/>
        <w:t>id-Cause,</w:t>
      </w:r>
    </w:p>
    <w:p w14:paraId="3112F48F" w14:textId="77777777" w:rsidR="00941280" w:rsidRPr="00283AA6" w:rsidRDefault="00941280" w:rsidP="00941280">
      <w:pPr>
        <w:pStyle w:val="PL"/>
        <w:rPr>
          <w:snapToGrid w:val="0"/>
        </w:rPr>
      </w:pPr>
      <w:r w:rsidRPr="00283AA6">
        <w:rPr>
          <w:snapToGrid w:val="0"/>
        </w:rPr>
        <w:tab/>
        <w:t>id-cellAssistanceInfo-NR,</w:t>
      </w:r>
    </w:p>
    <w:p w14:paraId="3F3CF12F" w14:textId="77777777" w:rsidR="00941280" w:rsidRPr="00283AA6" w:rsidRDefault="00941280" w:rsidP="00941280">
      <w:pPr>
        <w:pStyle w:val="PL"/>
        <w:rPr>
          <w:snapToGrid w:val="0"/>
        </w:rPr>
      </w:pPr>
      <w:r w:rsidRPr="00283AA6">
        <w:rPr>
          <w:snapToGrid w:val="0"/>
        </w:rPr>
        <w:tab/>
        <w:t>id-ConfigurationUpdateInitiatingNodeChoice,</w:t>
      </w:r>
    </w:p>
    <w:p w14:paraId="1FFD6CBF" w14:textId="77777777" w:rsidR="00941280" w:rsidRPr="00283AA6" w:rsidRDefault="00941280" w:rsidP="00941280">
      <w:pPr>
        <w:pStyle w:val="PL"/>
      </w:pPr>
      <w:r w:rsidRPr="00283AA6">
        <w:tab/>
        <w:t>id-UEContextID,</w:t>
      </w:r>
    </w:p>
    <w:p w14:paraId="5841989A" w14:textId="77777777" w:rsidR="00941280" w:rsidRPr="00283AA6" w:rsidRDefault="00941280" w:rsidP="00941280">
      <w:pPr>
        <w:pStyle w:val="PL"/>
        <w:rPr>
          <w:snapToGrid w:val="0"/>
        </w:rPr>
      </w:pPr>
      <w:r w:rsidRPr="00283AA6">
        <w:rPr>
          <w:snapToGrid w:val="0"/>
        </w:rPr>
        <w:tab/>
        <w:t>id-CriticalityDiagnostics,</w:t>
      </w:r>
    </w:p>
    <w:p w14:paraId="67883524" w14:textId="77777777" w:rsidR="00941280" w:rsidRPr="00283AA6" w:rsidRDefault="00941280" w:rsidP="00941280">
      <w:pPr>
        <w:pStyle w:val="PL"/>
        <w:rPr>
          <w:snapToGrid w:val="0"/>
        </w:rPr>
      </w:pPr>
      <w:r w:rsidRPr="00283AA6">
        <w:rPr>
          <w:snapToGrid w:val="0"/>
        </w:rPr>
        <w:tab/>
        <w:t>id-XnUAddressInfoperPDUSession-List,</w:t>
      </w:r>
    </w:p>
    <w:p w14:paraId="6F6BA72D" w14:textId="77777777" w:rsidR="00941280" w:rsidRPr="00283AA6" w:rsidRDefault="00941280" w:rsidP="00941280">
      <w:pPr>
        <w:pStyle w:val="PL"/>
        <w:rPr>
          <w:snapToGrid w:val="0"/>
        </w:rPr>
      </w:pPr>
      <w:r w:rsidRPr="00283AA6">
        <w:rPr>
          <w:snapToGrid w:val="0"/>
        </w:rPr>
        <w:tab/>
        <w:t>id-DesiredActNotificationLevel,</w:t>
      </w:r>
    </w:p>
    <w:p w14:paraId="0FF96848"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6E223A3E" w14:textId="77777777" w:rsidR="00941280" w:rsidRPr="00283AA6" w:rsidRDefault="00941280" w:rsidP="00941280">
      <w:pPr>
        <w:pStyle w:val="PL"/>
        <w:rPr>
          <w:snapToGrid w:val="0"/>
        </w:rPr>
      </w:pPr>
      <w:r w:rsidRPr="00283AA6">
        <w:rPr>
          <w:snapToGrid w:val="0"/>
        </w:rPr>
        <w:tab/>
        <w:t>id-ExpectedUEBehaviour,</w:t>
      </w:r>
    </w:p>
    <w:p w14:paraId="32213D2F" w14:textId="77777777" w:rsidR="00941280" w:rsidRPr="00283AA6" w:rsidRDefault="00941280" w:rsidP="00941280">
      <w:pPr>
        <w:pStyle w:val="PL"/>
        <w:rPr>
          <w:snapToGrid w:val="0"/>
        </w:rPr>
      </w:pPr>
      <w:r w:rsidRPr="00283AA6">
        <w:rPr>
          <w:snapToGrid w:val="0"/>
        </w:rPr>
        <w:tab/>
        <w:t>id-GlobalNG-RAN-node-ID,</w:t>
      </w:r>
    </w:p>
    <w:p w14:paraId="4034F3D7" w14:textId="77777777" w:rsidR="00941280" w:rsidRPr="00283AA6" w:rsidRDefault="00941280" w:rsidP="00941280">
      <w:pPr>
        <w:pStyle w:val="PL"/>
      </w:pPr>
      <w:r w:rsidRPr="00283AA6">
        <w:tab/>
        <w:t>id-GUAMI,</w:t>
      </w:r>
    </w:p>
    <w:p w14:paraId="4A7B48AF" w14:textId="77777777" w:rsidR="00941280" w:rsidRPr="00283AA6" w:rsidRDefault="00941280" w:rsidP="00941280">
      <w:pPr>
        <w:pStyle w:val="PL"/>
      </w:pPr>
      <w:r w:rsidRPr="00283AA6">
        <w:tab/>
      </w:r>
      <w:r w:rsidRPr="00283AA6">
        <w:rPr>
          <w:snapToGrid w:val="0"/>
        </w:rPr>
        <w:t>id-</w:t>
      </w:r>
      <w:r w:rsidRPr="00283AA6">
        <w:t>indexToRatFrequSelectionPriority,</w:t>
      </w:r>
    </w:p>
    <w:p w14:paraId="76A049A6" w14:textId="77777777" w:rsidR="00941280" w:rsidRPr="00283AA6" w:rsidRDefault="00941280" w:rsidP="00941280">
      <w:pPr>
        <w:pStyle w:val="PL"/>
        <w:rPr>
          <w:snapToGrid w:val="0"/>
        </w:rPr>
      </w:pPr>
      <w:r w:rsidRPr="00283AA6">
        <w:rPr>
          <w:snapToGrid w:val="0"/>
        </w:rPr>
        <w:tab/>
        <w:t>id-List-of-served-cells-E-UTRA,</w:t>
      </w:r>
    </w:p>
    <w:p w14:paraId="7E364A9B" w14:textId="77777777" w:rsidR="00941280" w:rsidRPr="00283AA6" w:rsidRDefault="00941280" w:rsidP="00941280">
      <w:pPr>
        <w:pStyle w:val="PL"/>
        <w:rPr>
          <w:snapToGrid w:val="0"/>
        </w:rPr>
      </w:pPr>
      <w:r w:rsidRPr="00283AA6">
        <w:rPr>
          <w:snapToGrid w:val="0"/>
        </w:rPr>
        <w:tab/>
        <w:t>id-List-of-served-cells-NR,</w:t>
      </w:r>
    </w:p>
    <w:p w14:paraId="03D90C55" w14:textId="77777777" w:rsidR="00941280" w:rsidRPr="00283AA6" w:rsidRDefault="00941280" w:rsidP="00941280">
      <w:pPr>
        <w:pStyle w:val="PL"/>
        <w:rPr>
          <w:snapToGrid w:val="0"/>
        </w:rPr>
      </w:pPr>
      <w:r w:rsidRPr="00283AA6">
        <w:rPr>
          <w:snapToGrid w:val="0"/>
        </w:rPr>
        <w:tab/>
        <w:t>id-LocationInformationSN,</w:t>
      </w:r>
    </w:p>
    <w:p w14:paraId="38BABB46" w14:textId="77777777" w:rsidR="00941280" w:rsidRPr="00283AA6" w:rsidRDefault="00941280" w:rsidP="00941280">
      <w:pPr>
        <w:pStyle w:val="PL"/>
        <w:rPr>
          <w:snapToGrid w:val="0"/>
        </w:rPr>
      </w:pPr>
      <w:r w:rsidRPr="00283AA6">
        <w:rPr>
          <w:snapToGrid w:val="0"/>
        </w:rPr>
        <w:tab/>
        <w:t>id-LocationInformationSNReporting,</w:t>
      </w:r>
    </w:p>
    <w:p w14:paraId="6EAF2E37" w14:textId="77777777" w:rsidR="00941280" w:rsidRPr="00283AA6" w:rsidRDefault="00941280" w:rsidP="00941280">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18CE040" w14:textId="77777777" w:rsidR="00941280" w:rsidRPr="00283AA6" w:rsidRDefault="00941280" w:rsidP="00941280">
      <w:pPr>
        <w:pStyle w:val="PL"/>
      </w:pPr>
      <w:r w:rsidRPr="00283AA6">
        <w:tab/>
        <w:t>id-MAC-I,</w:t>
      </w:r>
    </w:p>
    <w:p w14:paraId="2483E339" w14:textId="77777777" w:rsidR="00941280" w:rsidRPr="00283AA6" w:rsidRDefault="00941280" w:rsidP="00941280">
      <w:pPr>
        <w:pStyle w:val="PL"/>
      </w:pPr>
      <w:r w:rsidRPr="00283AA6">
        <w:tab/>
        <w:t>id-MaskedIMEISV,</w:t>
      </w:r>
    </w:p>
    <w:p w14:paraId="72B0D1BA" w14:textId="77777777" w:rsidR="00941280" w:rsidRPr="00283AA6" w:rsidRDefault="00941280" w:rsidP="00941280">
      <w:pPr>
        <w:pStyle w:val="PL"/>
      </w:pPr>
      <w:r w:rsidRPr="00283AA6">
        <w:tab/>
      </w:r>
      <w:r w:rsidRPr="00283AA6">
        <w:rPr>
          <w:snapToGrid w:val="0"/>
        </w:rPr>
        <w:t>id-MN-to-SN-Container,</w:t>
      </w:r>
    </w:p>
    <w:p w14:paraId="046ACC7A" w14:textId="77777777" w:rsidR="00941280" w:rsidRPr="00283AA6" w:rsidRDefault="00941280" w:rsidP="00941280">
      <w:pPr>
        <w:pStyle w:val="PL"/>
      </w:pPr>
      <w:r w:rsidRPr="00283AA6">
        <w:tab/>
      </w:r>
      <w:r w:rsidRPr="00283AA6">
        <w:rPr>
          <w:snapToGrid w:val="0"/>
        </w:rPr>
        <w:t>id-MobilityRestrictionList,</w:t>
      </w:r>
    </w:p>
    <w:p w14:paraId="10331A32" w14:textId="77777777" w:rsidR="00941280" w:rsidRPr="00283AA6" w:rsidRDefault="00941280" w:rsidP="00941280">
      <w:pPr>
        <w:pStyle w:val="PL"/>
        <w:rPr>
          <w:snapToGrid w:val="0"/>
        </w:rPr>
      </w:pPr>
      <w:r w:rsidRPr="00283AA6">
        <w:rPr>
          <w:snapToGrid w:val="0"/>
        </w:rPr>
        <w:tab/>
        <w:t>id-M-NG-RANnodeUEXnAPID,</w:t>
      </w:r>
    </w:p>
    <w:p w14:paraId="1380BAA5" w14:textId="77777777" w:rsidR="00941280" w:rsidRPr="00283AA6" w:rsidRDefault="00941280" w:rsidP="00941280">
      <w:pPr>
        <w:pStyle w:val="PL"/>
      </w:pPr>
      <w:r w:rsidRPr="00283AA6">
        <w:tab/>
        <w:t>id-new-NG-RAN-Cell-Identity,</w:t>
      </w:r>
    </w:p>
    <w:p w14:paraId="4C85148C" w14:textId="77777777" w:rsidR="00941280" w:rsidRPr="00283AA6" w:rsidRDefault="00941280" w:rsidP="00941280">
      <w:pPr>
        <w:pStyle w:val="PL"/>
        <w:rPr>
          <w:snapToGrid w:val="0"/>
        </w:rPr>
      </w:pPr>
      <w:r w:rsidRPr="00283AA6">
        <w:rPr>
          <w:snapToGrid w:val="0"/>
        </w:rPr>
        <w:tab/>
        <w:t>id-newNG-RANnodeUEXnAPID,</w:t>
      </w:r>
    </w:p>
    <w:p w14:paraId="28721913" w14:textId="77777777" w:rsidR="00941280" w:rsidRPr="00283AA6" w:rsidRDefault="00941280" w:rsidP="00941280">
      <w:pPr>
        <w:pStyle w:val="PL"/>
        <w:rPr>
          <w:snapToGrid w:val="0"/>
        </w:rPr>
      </w:pPr>
      <w:r w:rsidRPr="00283AA6">
        <w:rPr>
          <w:snapToGrid w:val="0"/>
        </w:rPr>
        <w:tab/>
        <w:t>id-oldNG-RANnodeUEXnAPID,</w:t>
      </w:r>
    </w:p>
    <w:p w14:paraId="3C38BC0E" w14:textId="77777777" w:rsidR="00941280" w:rsidRPr="00283AA6" w:rsidRDefault="00941280" w:rsidP="00941280">
      <w:pPr>
        <w:pStyle w:val="PL"/>
        <w:rPr>
          <w:snapToGrid w:val="0"/>
        </w:rPr>
      </w:pPr>
      <w:r w:rsidRPr="00283AA6">
        <w:rPr>
          <w:snapToGrid w:val="0"/>
        </w:rPr>
        <w:tab/>
        <w:t>id-OldtoNewNG-RANnodeResumeContainer,</w:t>
      </w:r>
    </w:p>
    <w:p w14:paraId="679329DE" w14:textId="77777777" w:rsidR="00941280" w:rsidRPr="00283AA6" w:rsidRDefault="00941280" w:rsidP="00941280">
      <w:pPr>
        <w:pStyle w:val="PL"/>
        <w:rPr>
          <w:snapToGrid w:val="0"/>
        </w:rPr>
      </w:pPr>
      <w:r w:rsidRPr="00283AA6">
        <w:rPr>
          <w:snapToGrid w:val="0"/>
        </w:rPr>
        <w:tab/>
        <w:t>id-PagingDRX,</w:t>
      </w:r>
    </w:p>
    <w:p w14:paraId="13BA201D"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666EB2AD" w14:textId="77777777" w:rsidR="00941280" w:rsidRPr="00283AA6" w:rsidRDefault="00941280" w:rsidP="00941280">
      <w:pPr>
        <w:pStyle w:val="PL"/>
        <w:rPr>
          <w:snapToGrid w:val="0"/>
        </w:rPr>
      </w:pPr>
      <w:r w:rsidRPr="00283AA6">
        <w:rPr>
          <w:snapToGrid w:val="0"/>
        </w:rPr>
        <w:tab/>
        <w:t>id-PCellID,</w:t>
      </w:r>
    </w:p>
    <w:p w14:paraId="3FC99541" w14:textId="77777777" w:rsidR="00941280" w:rsidRPr="00283AA6" w:rsidRDefault="00941280" w:rsidP="00941280">
      <w:pPr>
        <w:pStyle w:val="PL"/>
        <w:rPr>
          <w:snapToGrid w:val="0"/>
        </w:rPr>
      </w:pPr>
      <w:r w:rsidRPr="00283AA6">
        <w:rPr>
          <w:snapToGrid w:val="0"/>
        </w:rPr>
        <w:tab/>
        <w:t>id-PDUSessionResourceSecondaryRATUsageList,</w:t>
      </w:r>
    </w:p>
    <w:p w14:paraId="336FA280"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5CB9D1B4" w14:textId="77777777" w:rsidR="00941280" w:rsidRPr="00283AA6" w:rsidRDefault="00941280" w:rsidP="00941280">
      <w:pPr>
        <w:pStyle w:val="PL"/>
        <w:rPr>
          <w:snapToGrid w:val="0"/>
        </w:rPr>
      </w:pPr>
      <w:r w:rsidRPr="00283AA6">
        <w:rPr>
          <w:snapToGrid w:val="0"/>
        </w:rPr>
        <w:tab/>
        <w:t>id-PDUSessionResourcesAdmitted-List,</w:t>
      </w:r>
    </w:p>
    <w:p w14:paraId="5FAED1FC" w14:textId="77777777" w:rsidR="00941280" w:rsidRPr="00283AA6" w:rsidRDefault="00941280" w:rsidP="00941280">
      <w:pPr>
        <w:pStyle w:val="PL"/>
        <w:rPr>
          <w:snapToGrid w:val="0"/>
        </w:rPr>
      </w:pPr>
      <w:r w:rsidRPr="00283AA6">
        <w:rPr>
          <w:snapToGrid w:val="0"/>
        </w:rPr>
        <w:tab/>
        <w:t>id-PDUSessionResourcesNotAdmitted-List,</w:t>
      </w:r>
    </w:p>
    <w:p w14:paraId="50BAAA74" w14:textId="77777777" w:rsidR="00941280" w:rsidRPr="00283AA6" w:rsidRDefault="00941280" w:rsidP="00941280">
      <w:pPr>
        <w:pStyle w:val="PL"/>
        <w:rPr>
          <w:snapToGrid w:val="0"/>
        </w:rPr>
      </w:pPr>
      <w:r w:rsidRPr="00283AA6">
        <w:rPr>
          <w:snapToGrid w:val="0"/>
        </w:rPr>
        <w:tab/>
        <w:t>id-PDUSessionResourcesNotifyList,</w:t>
      </w:r>
    </w:p>
    <w:p w14:paraId="242A124A" w14:textId="77777777" w:rsidR="00941280" w:rsidRPr="00283AA6" w:rsidRDefault="00941280" w:rsidP="00941280">
      <w:pPr>
        <w:pStyle w:val="PL"/>
        <w:rPr>
          <w:snapToGrid w:val="0"/>
        </w:rPr>
      </w:pPr>
      <w:r w:rsidRPr="00283AA6">
        <w:rPr>
          <w:snapToGrid w:val="0"/>
        </w:rPr>
        <w:tab/>
        <w:t>id-PDUSessionToBeAddedAddReq,</w:t>
      </w:r>
    </w:p>
    <w:p w14:paraId="7D0C54CE" w14:textId="77777777" w:rsidR="00941280" w:rsidRPr="00283AA6" w:rsidRDefault="00941280" w:rsidP="00941280">
      <w:pPr>
        <w:pStyle w:val="PL"/>
        <w:rPr>
          <w:snapToGrid w:val="0"/>
        </w:rPr>
      </w:pPr>
      <w:r w:rsidRPr="00283AA6">
        <w:tab/>
      </w:r>
      <w:r w:rsidRPr="00283AA6">
        <w:rPr>
          <w:snapToGrid w:val="0"/>
        </w:rPr>
        <w:t>id-PDUSessionToBeReleased-RelReqAck,</w:t>
      </w:r>
    </w:p>
    <w:p w14:paraId="5D1E5E51"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71153073" w14:textId="77777777" w:rsidR="00941280" w:rsidRPr="00283AA6" w:rsidRDefault="00941280" w:rsidP="00941280">
      <w:pPr>
        <w:pStyle w:val="PL"/>
        <w:rPr>
          <w:snapToGrid w:val="0"/>
        </w:rPr>
      </w:pPr>
      <w:r w:rsidRPr="00283AA6">
        <w:rPr>
          <w:snapToGrid w:val="0"/>
        </w:rPr>
        <w:lastRenderedPageBreak/>
        <w:tab/>
        <w:t>id-requestedSplitSRB,</w:t>
      </w:r>
    </w:p>
    <w:p w14:paraId="54F0A29D" w14:textId="77777777" w:rsidR="00941280" w:rsidRPr="00283AA6" w:rsidRDefault="00941280" w:rsidP="00941280">
      <w:pPr>
        <w:pStyle w:val="PL"/>
        <w:rPr>
          <w:snapToGrid w:val="0"/>
        </w:rPr>
      </w:pPr>
      <w:r w:rsidRPr="00283AA6">
        <w:rPr>
          <w:snapToGrid w:val="0"/>
        </w:rPr>
        <w:tab/>
        <w:t>id-RequiredNumberOfDRBIDs,</w:t>
      </w:r>
    </w:p>
    <w:p w14:paraId="2E9B3E2C" w14:textId="77777777" w:rsidR="00941280" w:rsidRPr="00283AA6" w:rsidRDefault="00941280" w:rsidP="00941280">
      <w:pPr>
        <w:pStyle w:val="PL"/>
      </w:pPr>
      <w:r w:rsidRPr="00283AA6">
        <w:rPr>
          <w:snapToGrid w:val="0"/>
        </w:rPr>
        <w:tab/>
      </w:r>
      <w:r w:rsidRPr="00283AA6">
        <w:t>id-ResetRequestTypeInfo,</w:t>
      </w:r>
    </w:p>
    <w:p w14:paraId="14ACEF5C" w14:textId="77777777" w:rsidR="00941280" w:rsidRPr="00283AA6" w:rsidRDefault="00941280" w:rsidP="00941280">
      <w:pPr>
        <w:pStyle w:val="PL"/>
      </w:pPr>
      <w:r w:rsidRPr="00283AA6">
        <w:rPr>
          <w:snapToGrid w:val="0"/>
        </w:rPr>
        <w:tab/>
      </w:r>
      <w:r w:rsidRPr="00283AA6">
        <w:t>id-ResetResponseTypeInfo,</w:t>
      </w:r>
    </w:p>
    <w:p w14:paraId="496759F0" w14:textId="77777777" w:rsidR="00941280" w:rsidRPr="00283AA6" w:rsidRDefault="00941280" w:rsidP="00941280">
      <w:pPr>
        <w:pStyle w:val="PL"/>
      </w:pPr>
      <w:r w:rsidRPr="00283AA6">
        <w:tab/>
        <w:t>id-RespondingNodeTypeConfigUpdateAck,</w:t>
      </w:r>
    </w:p>
    <w:p w14:paraId="1CF22AE6" w14:textId="77777777" w:rsidR="00941280" w:rsidRPr="00283AA6" w:rsidRDefault="00941280" w:rsidP="00941280">
      <w:pPr>
        <w:pStyle w:val="PL"/>
      </w:pPr>
      <w:bookmarkStart w:id="1934" w:name="_Hlk519075372"/>
      <w:r w:rsidRPr="00283AA6">
        <w:rPr>
          <w:snapToGrid w:val="0"/>
        </w:rPr>
        <w:tab/>
        <w:t>id-</w:t>
      </w:r>
      <w:r w:rsidRPr="00283AA6">
        <w:t>RRCResumeCause,</w:t>
      </w:r>
    </w:p>
    <w:p w14:paraId="116483D0"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1934"/>
    <w:p w14:paraId="58217643" w14:textId="77777777" w:rsidR="00941280" w:rsidRPr="00283AA6" w:rsidRDefault="00941280" w:rsidP="00941280">
      <w:pPr>
        <w:pStyle w:val="PL"/>
      </w:pPr>
      <w:r w:rsidRPr="00283AA6">
        <w:tab/>
        <w:t>id-ServedCellsToActivate,</w:t>
      </w:r>
    </w:p>
    <w:p w14:paraId="16C2CEEB" w14:textId="77777777" w:rsidR="00941280" w:rsidRPr="00283AA6" w:rsidRDefault="00941280" w:rsidP="00941280">
      <w:pPr>
        <w:pStyle w:val="PL"/>
        <w:rPr>
          <w:snapToGrid w:val="0"/>
        </w:rPr>
      </w:pPr>
      <w:r w:rsidRPr="00283AA6">
        <w:rPr>
          <w:snapToGrid w:val="0"/>
        </w:rPr>
        <w:tab/>
        <w:t>id-servedCellsToUpdate-E-UTRA,</w:t>
      </w:r>
    </w:p>
    <w:p w14:paraId="4A88DA66" w14:textId="77777777" w:rsidR="00941280" w:rsidRPr="00283AA6" w:rsidRDefault="00941280" w:rsidP="00941280">
      <w:pPr>
        <w:pStyle w:val="PL"/>
        <w:rPr>
          <w:snapToGrid w:val="0"/>
        </w:rPr>
      </w:pPr>
      <w:r w:rsidRPr="00283AA6">
        <w:rPr>
          <w:snapToGrid w:val="0"/>
        </w:rPr>
        <w:tab/>
        <w:t>id-ServedCellsToUpdateInitiatingNodeChoice,</w:t>
      </w:r>
    </w:p>
    <w:p w14:paraId="7F2F4A66" w14:textId="77777777" w:rsidR="00941280" w:rsidRPr="00283AA6" w:rsidRDefault="00941280" w:rsidP="00941280">
      <w:pPr>
        <w:pStyle w:val="PL"/>
        <w:rPr>
          <w:snapToGrid w:val="0"/>
        </w:rPr>
      </w:pPr>
      <w:r w:rsidRPr="00283AA6">
        <w:rPr>
          <w:snapToGrid w:val="0"/>
        </w:rPr>
        <w:tab/>
        <w:t>id-servedCellsToUpdate-NR,</w:t>
      </w:r>
    </w:p>
    <w:p w14:paraId="544638F8" w14:textId="77777777" w:rsidR="00941280" w:rsidRPr="00283AA6" w:rsidRDefault="00941280" w:rsidP="00941280">
      <w:pPr>
        <w:pStyle w:val="PL"/>
      </w:pPr>
      <w:r w:rsidRPr="00283AA6">
        <w:tab/>
        <w:t>id-source</w:t>
      </w:r>
      <w:r w:rsidRPr="00283AA6">
        <w:rPr>
          <w:snapToGrid w:val="0"/>
        </w:rPr>
        <w:t>NG-RANnodeUEXnAPID</w:t>
      </w:r>
      <w:r w:rsidRPr="00283AA6">
        <w:t>,</w:t>
      </w:r>
    </w:p>
    <w:p w14:paraId="25045D22" w14:textId="77777777" w:rsidR="00941280" w:rsidRPr="00283AA6" w:rsidRDefault="00941280" w:rsidP="00941280">
      <w:pPr>
        <w:pStyle w:val="PL"/>
      </w:pPr>
      <w:r w:rsidRPr="00283AA6">
        <w:rPr>
          <w:snapToGrid w:val="0"/>
        </w:rPr>
        <w:tab/>
        <w:t>id-SpareDRBIDs,</w:t>
      </w:r>
    </w:p>
    <w:p w14:paraId="3375AF6E" w14:textId="77777777" w:rsidR="00941280" w:rsidRPr="00283AA6" w:rsidRDefault="00941280" w:rsidP="00941280">
      <w:pPr>
        <w:pStyle w:val="PL"/>
        <w:rPr>
          <w:snapToGrid w:val="0"/>
        </w:rPr>
      </w:pPr>
      <w:r w:rsidRPr="00283AA6">
        <w:tab/>
      </w:r>
      <w:r w:rsidRPr="00283AA6">
        <w:rPr>
          <w:snapToGrid w:val="0"/>
        </w:rPr>
        <w:t>id-S-NG-RANnodeMaxIPDataRate-UL,</w:t>
      </w:r>
    </w:p>
    <w:p w14:paraId="44D7CCC7" w14:textId="77777777" w:rsidR="00941280" w:rsidRPr="00283AA6" w:rsidRDefault="00941280" w:rsidP="00941280">
      <w:pPr>
        <w:pStyle w:val="PL"/>
      </w:pPr>
      <w:r w:rsidRPr="00283AA6">
        <w:rPr>
          <w:snapToGrid w:val="0"/>
        </w:rPr>
        <w:tab/>
        <w:t>id-S-NG-RANnodeMaxIPDataRate-DL,</w:t>
      </w:r>
    </w:p>
    <w:p w14:paraId="25D7C284" w14:textId="77777777" w:rsidR="00941280" w:rsidRPr="00283AA6" w:rsidRDefault="00941280" w:rsidP="00941280">
      <w:pPr>
        <w:pStyle w:val="PL"/>
        <w:rPr>
          <w:snapToGrid w:val="0"/>
        </w:rPr>
      </w:pPr>
      <w:r w:rsidRPr="00283AA6">
        <w:rPr>
          <w:snapToGrid w:val="0"/>
        </w:rPr>
        <w:tab/>
        <w:t>id-S-NG-RANnodeUEXnAPID,</w:t>
      </w:r>
    </w:p>
    <w:p w14:paraId="614DFBB9" w14:textId="77777777" w:rsidR="00941280" w:rsidRPr="00283AA6" w:rsidRDefault="00941280" w:rsidP="00941280">
      <w:pPr>
        <w:pStyle w:val="PL"/>
        <w:rPr>
          <w:snapToGrid w:val="0"/>
        </w:rPr>
      </w:pPr>
      <w:r w:rsidRPr="00283AA6">
        <w:rPr>
          <w:snapToGrid w:val="0"/>
        </w:rPr>
        <w:tab/>
        <w:t>id-TAISupport-list,</w:t>
      </w:r>
    </w:p>
    <w:p w14:paraId="07BEC3C6" w14:textId="77777777" w:rsidR="00941280" w:rsidRPr="00283AA6" w:rsidRDefault="00941280" w:rsidP="00941280">
      <w:pPr>
        <w:pStyle w:val="PL"/>
        <w:rPr>
          <w:snapToGrid w:val="0"/>
        </w:rPr>
      </w:pPr>
      <w:r w:rsidRPr="00283AA6">
        <w:rPr>
          <w:snapToGrid w:val="0"/>
        </w:rPr>
        <w:tab/>
        <w:t>id-Target2SourceNG-RANnodeTranspContainer,</w:t>
      </w:r>
    </w:p>
    <w:p w14:paraId="3C69350F" w14:textId="77777777" w:rsidR="00941280" w:rsidRPr="00283AA6" w:rsidRDefault="00941280" w:rsidP="00941280">
      <w:pPr>
        <w:pStyle w:val="PL"/>
        <w:rPr>
          <w:snapToGrid w:val="0"/>
        </w:rPr>
      </w:pPr>
      <w:r w:rsidRPr="00283AA6">
        <w:tab/>
      </w:r>
      <w:r w:rsidRPr="00283AA6">
        <w:rPr>
          <w:snapToGrid w:val="0"/>
        </w:rPr>
        <w:t>id-targetCellGlobalID,</w:t>
      </w:r>
    </w:p>
    <w:p w14:paraId="2B2547C8" w14:textId="77777777" w:rsidR="00941280" w:rsidRPr="00283AA6" w:rsidRDefault="00941280" w:rsidP="00941280">
      <w:pPr>
        <w:pStyle w:val="PL"/>
      </w:pPr>
      <w:r w:rsidRPr="00283AA6">
        <w:tab/>
        <w:t>id-target</w:t>
      </w:r>
      <w:r w:rsidRPr="00283AA6">
        <w:rPr>
          <w:snapToGrid w:val="0"/>
        </w:rPr>
        <w:t>NG-RANnodeUEXnAPID</w:t>
      </w:r>
      <w:r w:rsidRPr="00283AA6">
        <w:t>,</w:t>
      </w:r>
    </w:p>
    <w:p w14:paraId="503F9A7F" w14:textId="77777777" w:rsidR="00941280" w:rsidRPr="00283AA6" w:rsidRDefault="00941280" w:rsidP="00941280">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3316E7FC" w14:textId="77777777" w:rsidR="00941280" w:rsidRPr="00283AA6" w:rsidRDefault="00941280" w:rsidP="00941280">
      <w:pPr>
        <w:pStyle w:val="PL"/>
        <w:rPr>
          <w:snapToGrid w:val="0"/>
        </w:rPr>
      </w:pPr>
      <w:r w:rsidRPr="00283AA6">
        <w:rPr>
          <w:snapToGrid w:val="0"/>
        </w:rPr>
        <w:tab/>
        <w:t>id-TNLA-To-Add-List,</w:t>
      </w:r>
    </w:p>
    <w:p w14:paraId="10CE6CF7" w14:textId="77777777" w:rsidR="00941280" w:rsidRPr="00283AA6" w:rsidRDefault="00941280" w:rsidP="00941280">
      <w:pPr>
        <w:pStyle w:val="PL"/>
        <w:rPr>
          <w:snapToGrid w:val="0"/>
        </w:rPr>
      </w:pPr>
      <w:r w:rsidRPr="00283AA6">
        <w:rPr>
          <w:snapToGrid w:val="0"/>
        </w:rPr>
        <w:tab/>
        <w:t>id-TNLA-To-Update-List,</w:t>
      </w:r>
    </w:p>
    <w:p w14:paraId="5A36FEF8" w14:textId="77777777" w:rsidR="00941280" w:rsidRPr="00283AA6" w:rsidRDefault="00941280" w:rsidP="00941280">
      <w:pPr>
        <w:pStyle w:val="PL"/>
        <w:rPr>
          <w:snapToGrid w:val="0"/>
        </w:rPr>
      </w:pPr>
      <w:r w:rsidRPr="00283AA6">
        <w:rPr>
          <w:snapToGrid w:val="0"/>
        </w:rPr>
        <w:tab/>
        <w:t>id-TNLA-To-Remove-List,</w:t>
      </w:r>
    </w:p>
    <w:p w14:paraId="0AE055A0" w14:textId="77777777" w:rsidR="00941280" w:rsidRPr="00283AA6" w:rsidRDefault="00941280" w:rsidP="00941280">
      <w:pPr>
        <w:pStyle w:val="PL"/>
        <w:rPr>
          <w:snapToGrid w:val="0"/>
        </w:rPr>
      </w:pPr>
      <w:r w:rsidRPr="00283AA6">
        <w:rPr>
          <w:snapToGrid w:val="0"/>
        </w:rPr>
        <w:tab/>
        <w:t>id-TNLA-Setup-List,</w:t>
      </w:r>
    </w:p>
    <w:p w14:paraId="5B419352" w14:textId="77777777" w:rsidR="00941280" w:rsidRPr="00283AA6" w:rsidRDefault="00941280" w:rsidP="00941280">
      <w:pPr>
        <w:pStyle w:val="PL"/>
        <w:rPr>
          <w:snapToGrid w:val="0"/>
        </w:rPr>
      </w:pPr>
      <w:r w:rsidRPr="00283AA6">
        <w:rPr>
          <w:snapToGrid w:val="0"/>
        </w:rPr>
        <w:tab/>
        <w:t>id-TNLA-Failed-To-Setup-List,</w:t>
      </w:r>
    </w:p>
    <w:p w14:paraId="7DBD9377" w14:textId="77777777" w:rsidR="00941280" w:rsidRPr="00283AA6" w:rsidRDefault="00941280" w:rsidP="00941280">
      <w:pPr>
        <w:pStyle w:val="PL"/>
      </w:pPr>
      <w:r w:rsidRPr="00283AA6">
        <w:tab/>
        <w:t>id-TraceActivation,</w:t>
      </w:r>
    </w:p>
    <w:p w14:paraId="6CCF44E6" w14:textId="77777777" w:rsidR="00941280" w:rsidRPr="00283AA6" w:rsidRDefault="00941280" w:rsidP="00941280">
      <w:pPr>
        <w:pStyle w:val="PL"/>
        <w:rPr>
          <w:snapToGrid w:val="0"/>
        </w:rPr>
      </w:pPr>
      <w:r w:rsidRPr="00283AA6">
        <w:tab/>
      </w:r>
      <w:r w:rsidRPr="00283AA6">
        <w:rPr>
          <w:snapToGrid w:val="0"/>
        </w:rPr>
        <w:t>id-UEContextInfoHORequest,</w:t>
      </w:r>
    </w:p>
    <w:p w14:paraId="66931161" w14:textId="77777777" w:rsidR="00941280" w:rsidRPr="00283AA6" w:rsidRDefault="00941280" w:rsidP="00941280">
      <w:pPr>
        <w:pStyle w:val="PL"/>
        <w:rPr>
          <w:snapToGrid w:val="0"/>
        </w:rPr>
      </w:pPr>
      <w:r w:rsidRPr="00283AA6">
        <w:rPr>
          <w:snapToGrid w:val="0"/>
        </w:rPr>
        <w:tab/>
        <w:t>id-UEContextInfoRetrUECtxtResp,</w:t>
      </w:r>
    </w:p>
    <w:p w14:paraId="330EB0BF" w14:textId="77777777" w:rsidR="00941280" w:rsidRPr="00283AA6" w:rsidRDefault="00941280" w:rsidP="00941280">
      <w:pPr>
        <w:pStyle w:val="PL"/>
        <w:rPr>
          <w:snapToGrid w:val="0"/>
        </w:rPr>
      </w:pPr>
      <w:r w:rsidRPr="00283AA6">
        <w:rPr>
          <w:snapToGrid w:val="0"/>
        </w:rPr>
        <w:tab/>
        <w:t>id-</w:t>
      </w:r>
      <w:r w:rsidRPr="00283AA6">
        <w:t>UEContextKeptIndicator,</w:t>
      </w:r>
    </w:p>
    <w:p w14:paraId="559F688D" w14:textId="77777777" w:rsidR="00941280" w:rsidRPr="00283AA6" w:rsidRDefault="00941280" w:rsidP="00941280">
      <w:pPr>
        <w:pStyle w:val="PL"/>
        <w:rPr>
          <w:snapToGrid w:val="0"/>
        </w:rPr>
      </w:pPr>
      <w:r w:rsidRPr="00283AA6">
        <w:rPr>
          <w:snapToGrid w:val="0"/>
        </w:rPr>
        <w:tab/>
        <w:t>id-UEContextRefAtSN-HORequest,</w:t>
      </w:r>
    </w:p>
    <w:p w14:paraId="5F7AC8E8" w14:textId="77777777" w:rsidR="00941280" w:rsidRPr="00283AA6" w:rsidRDefault="00941280" w:rsidP="00941280">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047A4467" w14:textId="77777777" w:rsidR="00941280" w:rsidRPr="00283AA6" w:rsidRDefault="00941280" w:rsidP="00941280">
      <w:pPr>
        <w:pStyle w:val="PL"/>
        <w:rPr>
          <w:snapToGrid w:val="0"/>
        </w:rPr>
      </w:pPr>
      <w:r w:rsidRPr="00283AA6">
        <w:rPr>
          <w:snapToGrid w:val="0"/>
        </w:rPr>
        <w:tab/>
        <w:t>id-UEIdentityIndexValue,</w:t>
      </w:r>
    </w:p>
    <w:p w14:paraId="619EC7E8" w14:textId="77777777" w:rsidR="00941280" w:rsidRPr="00283AA6" w:rsidRDefault="00941280" w:rsidP="00941280">
      <w:pPr>
        <w:pStyle w:val="PL"/>
        <w:rPr>
          <w:snapToGrid w:val="0"/>
        </w:rPr>
      </w:pPr>
      <w:r w:rsidRPr="00283AA6">
        <w:rPr>
          <w:snapToGrid w:val="0"/>
        </w:rPr>
        <w:tab/>
        <w:t>id-UERANPagingIdentity,</w:t>
      </w:r>
    </w:p>
    <w:p w14:paraId="2367FABB" w14:textId="77777777" w:rsidR="00941280" w:rsidRPr="00283AA6" w:rsidRDefault="00941280" w:rsidP="00941280">
      <w:pPr>
        <w:pStyle w:val="PL"/>
        <w:rPr>
          <w:snapToGrid w:val="0"/>
        </w:rPr>
      </w:pPr>
      <w:r w:rsidRPr="00283AA6">
        <w:rPr>
          <w:snapToGrid w:val="0"/>
        </w:rPr>
        <w:tab/>
        <w:t>id-</w:t>
      </w:r>
      <w:r w:rsidRPr="00283AA6">
        <w:t>UESecurityCapabilities,</w:t>
      </w:r>
    </w:p>
    <w:p w14:paraId="670A9D8A" w14:textId="77777777" w:rsidR="00941280" w:rsidRPr="00283AA6" w:rsidRDefault="00941280" w:rsidP="00941280">
      <w:pPr>
        <w:pStyle w:val="PL"/>
        <w:rPr>
          <w:snapToGrid w:val="0"/>
        </w:rPr>
      </w:pPr>
      <w:r w:rsidRPr="00283AA6">
        <w:rPr>
          <w:snapToGrid w:val="0"/>
        </w:rPr>
        <w:tab/>
        <w:t>id-UserPlaneTrafficActivityReport</w:t>
      </w:r>
      <w:r w:rsidRPr="00283AA6">
        <w:t>,</w:t>
      </w:r>
    </w:p>
    <w:p w14:paraId="1D4AAD86" w14:textId="77777777" w:rsidR="00941280" w:rsidRPr="00283AA6" w:rsidRDefault="00941280" w:rsidP="00941280">
      <w:pPr>
        <w:pStyle w:val="PL"/>
        <w:rPr>
          <w:snapToGrid w:val="0"/>
        </w:rPr>
      </w:pPr>
      <w:r w:rsidRPr="00283AA6">
        <w:rPr>
          <w:snapToGrid w:val="0"/>
        </w:rPr>
        <w:tab/>
        <w:t>id-XnRemovalThreshold,</w:t>
      </w:r>
    </w:p>
    <w:p w14:paraId="54EFA0DB" w14:textId="77777777" w:rsidR="00941280" w:rsidRPr="00283AA6" w:rsidRDefault="00941280" w:rsidP="00941280">
      <w:pPr>
        <w:pStyle w:val="PL"/>
      </w:pPr>
      <w:r w:rsidRPr="00283AA6">
        <w:rPr>
          <w:snapToGrid w:val="0"/>
        </w:rPr>
        <w:tab/>
        <w:t>id-PDUSessionAdmittedAddedAddReqAck</w:t>
      </w:r>
      <w:r w:rsidRPr="00283AA6">
        <w:t>,</w:t>
      </w:r>
    </w:p>
    <w:p w14:paraId="07FACDB9" w14:textId="77777777" w:rsidR="00941280" w:rsidRPr="00283AA6" w:rsidRDefault="00941280" w:rsidP="00941280">
      <w:pPr>
        <w:pStyle w:val="PL"/>
      </w:pPr>
      <w:r w:rsidRPr="00283AA6">
        <w:rPr>
          <w:snapToGrid w:val="0"/>
        </w:rPr>
        <w:tab/>
        <w:t>id-PDUSessionNotAdmittedAddReqAck</w:t>
      </w:r>
      <w:r w:rsidRPr="00283AA6">
        <w:t>,</w:t>
      </w:r>
    </w:p>
    <w:p w14:paraId="3BB2F5B8" w14:textId="77777777" w:rsidR="00941280" w:rsidRPr="00283AA6" w:rsidRDefault="00941280" w:rsidP="00941280">
      <w:pPr>
        <w:pStyle w:val="PL"/>
      </w:pPr>
      <w:r w:rsidRPr="00283AA6">
        <w:rPr>
          <w:snapToGrid w:val="0"/>
        </w:rPr>
        <w:tab/>
        <w:t>id-SN-to-MN-Container</w:t>
      </w:r>
      <w:r w:rsidRPr="00283AA6">
        <w:t>,</w:t>
      </w:r>
    </w:p>
    <w:p w14:paraId="5B896092" w14:textId="77777777" w:rsidR="00941280" w:rsidRPr="00283AA6" w:rsidRDefault="00941280" w:rsidP="00941280">
      <w:pPr>
        <w:pStyle w:val="PL"/>
      </w:pPr>
      <w:r w:rsidRPr="00283AA6">
        <w:rPr>
          <w:snapToGrid w:val="0"/>
        </w:rPr>
        <w:tab/>
        <w:t>id-RRCConfigIndication</w:t>
      </w:r>
      <w:r w:rsidRPr="00283AA6">
        <w:t>,</w:t>
      </w:r>
    </w:p>
    <w:p w14:paraId="404A9AE1" w14:textId="77777777" w:rsidR="00941280" w:rsidRPr="00283AA6" w:rsidRDefault="00941280" w:rsidP="00941280">
      <w:pPr>
        <w:pStyle w:val="PL"/>
      </w:pPr>
      <w:r w:rsidRPr="00283AA6">
        <w:tab/>
      </w:r>
      <w:r w:rsidRPr="00283AA6">
        <w:rPr>
          <w:snapToGrid w:val="0"/>
        </w:rPr>
        <w:t>id-SplitSRB-RRCTransfer,</w:t>
      </w:r>
    </w:p>
    <w:p w14:paraId="09247B6A" w14:textId="77777777" w:rsidR="00941280" w:rsidRPr="00283AA6" w:rsidRDefault="00941280" w:rsidP="00941280">
      <w:pPr>
        <w:pStyle w:val="PL"/>
        <w:rPr>
          <w:snapToGrid w:val="0"/>
        </w:rPr>
      </w:pPr>
      <w:r w:rsidRPr="00283AA6">
        <w:rPr>
          <w:snapToGrid w:val="0"/>
        </w:rPr>
        <w:tab/>
        <w:t>id-UEReportRRCTransfer,</w:t>
      </w:r>
    </w:p>
    <w:p w14:paraId="579F4488" w14:textId="77777777" w:rsidR="00941280" w:rsidRPr="00283AA6" w:rsidRDefault="00941280" w:rsidP="00941280">
      <w:pPr>
        <w:pStyle w:val="PL"/>
        <w:rPr>
          <w:snapToGrid w:val="0"/>
        </w:rPr>
      </w:pPr>
      <w:r w:rsidRPr="00283AA6">
        <w:tab/>
      </w:r>
      <w:r w:rsidRPr="00283AA6">
        <w:rPr>
          <w:snapToGrid w:val="0"/>
        </w:rPr>
        <w:t>id-PDUSessionReleasedList-RelConf,</w:t>
      </w:r>
    </w:p>
    <w:p w14:paraId="141509FF" w14:textId="77777777" w:rsidR="00941280" w:rsidRPr="00283AA6" w:rsidRDefault="00941280" w:rsidP="00941280">
      <w:pPr>
        <w:pStyle w:val="PL"/>
        <w:rPr>
          <w:snapToGrid w:val="0"/>
        </w:rPr>
      </w:pPr>
      <w:r w:rsidRPr="00283AA6">
        <w:rPr>
          <w:snapToGrid w:val="0"/>
        </w:rPr>
        <w:tab/>
        <w:t>id-BearersSubjectToCounterCheck,</w:t>
      </w:r>
    </w:p>
    <w:p w14:paraId="062D4765" w14:textId="77777777" w:rsidR="00941280" w:rsidRPr="00283AA6" w:rsidRDefault="00941280" w:rsidP="00941280">
      <w:pPr>
        <w:pStyle w:val="PL"/>
        <w:rPr>
          <w:snapToGrid w:val="0"/>
        </w:rPr>
      </w:pPr>
      <w:r w:rsidRPr="00283AA6">
        <w:rPr>
          <w:snapToGrid w:val="0"/>
        </w:rPr>
        <w:tab/>
        <w:t>id-PDUSessionToBeReleasedList-RelRqd,</w:t>
      </w:r>
    </w:p>
    <w:p w14:paraId="1218934F" w14:textId="77777777" w:rsidR="00941280" w:rsidRPr="00283AA6" w:rsidRDefault="00941280" w:rsidP="00941280">
      <w:pPr>
        <w:pStyle w:val="PL"/>
        <w:rPr>
          <w:snapToGrid w:val="0"/>
        </w:rPr>
      </w:pPr>
      <w:r w:rsidRPr="00283AA6">
        <w:rPr>
          <w:snapToGrid w:val="0"/>
        </w:rPr>
        <w:tab/>
      </w:r>
      <w:r w:rsidRPr="00283AA6">
        <w:t>id-ResponseInfo-ReconfCompl,</w:t>
      </w:r>
    </w:p>
    <w:p w14:paraId="53D7F838" w14:textId="77777777" w:rsidR="00941280" w:rsidRPr="00283AA6" w:rsidRDefault="00941280" w:rsidP="00941280">
      <w:pPr>
        <w:pStyle w:val="PL"/>
      </w:pPr>
      <w:r w:rsidRPr="00283AA6">
        <w:rPr>
          <w:snapToGrid w:val="0"/>
        </w:rPr>
        <w:tab/>
        <w:t>id-initiatingNodeType-ResourceCoordRequest</w:t>
      </w:r>
      <w:r w:rsidRPr="00283AA6">
        <w:t>,</w:t>
      </w:r>
    </w:p>
    <w:p w14:paraId="1F5A50DD" w14:textId="77777777" w:rsidR="00941280" w:rsidRPr="00283AA6" w:rsidRDefault="00941280" w:rsidP="00941280">
      <w:pPr>
        <w:pStyle w:val="PL"/>
      </w:pPr>
      <w:r w:rsidRPr="00283AA6">
        <w:rPr>
          <w:snapToGrid w:val="0"/>
        </w:rPr>
        <w:tab/>
        <w:t>id-respondingNodeType-ResourceCoordResponse</w:t>
      </w:r>
      <w:r w:rsidRPr="00283AA6">
        <w:t>,</w:t>
      </w:r>
    </w:p>
    <w:p w14:paraId="66DD03ED" w14:textId="77777777" w:rsidR="00941280" w:rsidRPr="00283AA6" w:rsidRDefault="00941280" w:rsidP="00941280">
      <w:pPr>
        <w:pStyle w:val="PL"/>
        <w:rPr>
          <w:snapToGrid w:val="0"/>
        </w:rPr>
      </w:pPr>
      <w:r w:rsidRPr="00283AA6">
        <w:rPr>
          <w:snapToGrid w:val="0"/>
        </w:rPr>
        <w:tab/>
        <w:t>id-PDUSessionToBeReleased-RelReq,</w:t>
      </w:r>
    </w:p>
    <w:p w14:paraId="47EC8C8A" w14:textId="77777777" w:rsidR="00941280" w:rsidRPr="00283AA6" w:rsidRDefault="00941280" w:rsidP="00941280">
      <w:pPr>
        <w:pStyle w:val="PL"/>
        <w:rPr>
          <w:snapToGrid w:val="0"/>
        </w:rPr>
      </w:pPr>
      <w:r w:rsidRPr="00283AA6">
        <w:rPr>
          <w:snapToGrid w:val="0"/>
        </w:rPr>
        <w:tab/>
        <w:t>id-PDUSession-SNChangeRequired-List,</w:t>
      </w:r>
    </w:p>
    <w:p w14:paraId="58D8641F" w14:textId="77777777" w:rsidR="00941280" w:rsidRPr="00283AA6" w:rsidRDefault="00941280" w:rsidP="00941280">
      <w:pPr>
        <w:pStyle w:val="PL"/>
        <w:rPr>
          <w:snapToGrid w:val="0"/>
        </w:rPr>
      </w:pPr>
      <w:r w:rsidRPr="00283AA6">
        <w:rPr>
          <w:snapToGrid w:val="0"/>
        </w:rPr>
        <w:tab/>
        <w:t>id-PDUSession-SNChangeConfirm-List,</w:t>
      </w:r>
    </w:p>
    <w:p w14:paraId="0085D8E0" w14:textId="77777777" w:rsidR="00941280" w:rsidRPr="00283AA6" w:rsidRDefault="00941280" w:rsidP="00941280">
      <w:pPr>
        <w:pStyle w:val="PL"/>
        <w:rPr>
          <w:snapToGrid w:val="0"/>
        </w:rPr>
      </w:pPr>
      <w:r w:rsidRPr="00283AA6">
        <w:rPr>
          <w:snapToGrid w:val="0"/>
        </w:rPr>
        <w:tab/>
        <w:t>id-PDCPChangeIndication,</w:t>
      </w:r>
    </w:p>
    <w:p w14:paraId="29DDB429" w14:textId="77777777" w:rsidR="00941280" w:rsidRPr="00283AA6" w:rsidRDefault="00941280" w:rsidP="00941280">
      <w:pPr>
        <w:pStyle w:val="PL"/>
        <w:rPr>
          <w:snapToGrid w:val="0"/>
        </w:rPr>
      </w:pPr>
      <w:r w:rsidRPr="00283AA6">
        <w:rPr>
          <w:snapToGrid w:val="0"/>
        </w:rPr>
        <w:lastRenderedPageBreak/>
        <w:tab/>
        <w:t>id-SCGConfigurationQuery,</w:t>
      </w:r>
    </w:p>
    <w:p w14:paraId="395557DF" w14:textId="77777777" w:rsidR="00941280" w:rsidRPr="00283AA6" w:rsidRDefault="00941280" w:rsidP="00941280">
      <w:pPr>
        <w:pStyle w:val="PL"/>
        <w:rPr>
          <w:snapToGrid w:val="0"/>
        </w:rPr>
      </w:pPr>
      <w:r w:rsidRPr="00283AA6">
        <w:rPr>
          <w:snapToGrid w:val="0"/>
        </w:rPr>
        <w:tab/>
        <w:t>id-UEContextInfo-SNModRequest,</w:t>
      </w:r>
    </w:p>
    <w:p w14:paraId="1A18D63A" w14:textId="77777777" w:rsidR="00941280" w:rsidRPr="00283AA6" w:rsidRDefault="00941280" w:rsidP="00941280">
      <w:pPr>
        <w:pStyle w:val="PL"/>
        <w:rPr>
          <w:snapToGrid w:val="0"/>
        </w:rPr>
      </w:pPr>
      <w:r w:rsidRPr="00283AA6">
        <w:rPr>
          <w:snapToGrid w:val="0"/>
        </w:rPr>
        <w:tab/>
        <w:t>id-requestedSplitSRBrelease,</w:t>
      </w:r>
    </w:p>
    <w:p w14:paraId="45DF2086" w14:textId="77777777" w:rsidR="00941280" w:rsidRPr="00283AA6" w:rsidRDefault="00941280" w:rsidP="00941280">
      <w:pPr>
        <w:pStyle w:val="PL"/>
        <w:rPr>
          <w:snapToGrid w:val="0"/>
        </w:rPr>
      </w:pPr>
      <w:r w:rsidRPr="00283AA6">
        <w:rPr>
          <w:snapToGrid w:val="0"/>
        </w:rPr>
        <w:tab/>
        <w:t>id-PDUSessionAdmitted-SNModResponse,</w:t>
      </w:r>
    </w:p>
    <w:p w14:paraId="1BEF8A07" w14:textId="77777777" w:rsidR="00941280" w:rsidRPr="00283AA6" w:rsidRDefault="00941280" w:rsidP="00941280">
      <w:pPr>
        <w:pStyle w:val="PL"/>
        <w:rPr>
          <w:snapToGrid w:val="0"/>
        </w:rPr>
      </w:pPr>
      <w:r w:rsidRPr="00283AA6">
        <w:rPr>
          <w:snapToGrid w:val="0"/>
        </w:rPr>
        <w:tab/>
        <w:t>id-PDUSessionNotAdmitted-SNModResponse,</w:t>
      </w:r>
    </w:p>
    <w:p w14:paraId="4F8EDDBF" w14:textId="77777777" w:rsidR="00941280" w:rsidRPr="00283AA6" w:rsidRDefault="00941280" w:rsidP="00941280">
      <w:pPr>
        <w:pStyle w:val="PL"/>
        <w:rPr>
          <w:snapToGrid w:val="0"/>
        </w:rPr>
      </w:pPr>
      <w:r w:rsidRPr="00283AA6">
        <w:rPr>
          <w:snapToGrid w:val="0"/>
        </w:rPr>
        <w:tab/>
        <w:t>id-admittedSplitSRB,</w:t>
      </w:r>
    </w:p>
    <w:p w14:paraId="36DDD2DC" w14:textId="77777777" w:rsidR="00941280" w:rsidRPr="00283AA6" w:rsidRDefault="00941280" w:rsidP="00941280">
      <w:pPr>
        <w:pStyle w:val="PL"/>
        <w:rPr>
          <w:snapToGrid w:val="0"/>
        </w:rPr>
      </w:pPr>
      <w:r w:rsidRPr="00283AA6">
        <w:rPr>
          <w:snapToGrid w:val="0"/>
        </w:rPr>
        <w:tab/>
        <w:t>id-admittedSplitSRBrelease,</w:t>
      </w:r>
    </w:p>
    <w:p w14:paraId="76EF2007" w14:textId="77777777" w:rsidR="00941280" w:rsidRPr="00283AA6" w:rsidRDefault="00941280" w:rsidP="00941280">
      <w:pPr>
        <w:pStyle w:val="PL"/>
        <w:rPr>
          <w:snapToGrid w:val="0"/>
        </w:rPr>
      </w:pPr>
      <w:r w:rsidRPr="00283AA6">
        <w:rPr>
          <w:snapToGrid w:val="0"/>
        </w:rPr>
        <w:tab/>
      </w:r>
      <w:r w:rsidRPr="00283AA6">
        <w:t>id-PDUSessionAdmittedModSNModConfirm,</w:t>
      </w:r>
    </w:p>
    <w:p w14:paraId="4EACB224" w14:textId="77777777" w:rsidR="00941280" w:rsidRPr="00283AA6" w:rsidRDefault="00941280" w:rsidP="00941280">
      <w:pPr>
        <w:pStyle w:val="PL"/>
      </w:pPr>
      <w:r w:rsidRPr="00283AA6">
        <w:tab/>
        <w:t>id-PDUSessionReleasedSNModConfirm,</w:t>
      </w:r>
    </w:p>
    <w:p w14:paraId="523AE3D2" w14:textId="77777777" w:rsidR="00941280" w:rsidRPr="00283AA6" w:rsidRDefault="00941280" w:rsidP="00941280">
      <w:pPr>
        <w:pStyle w:val="PL"/>
      </w:pPr>
      <w:r w:rsidRPr="00283AA6">
        <w:rPr>
          <w:snapToGrid w:val="0"/>
        </w:rPr>
        <w:tab/>
      </w:r>
      <w:r w:rsidRPr="00283AA6">
        <w:t>id-s-ng-RANnode-SecurityKey,</w:t>
      </w:r>
    </w:p>
    <w:p w14:paraId="3842D9D6" w14:textId="77777777" w:rsidR="00941280" w:rsidRPr="00283AA6" w:rsidRDefault="00941280" w:rsidP="00941280">
      <w:pPr>
        <w:pStyle w:val="PL"/>
      </w:pPr>
      <w:r w:rsidRPr="00283AA6">
        <w:rPr>
          <w:snapToGrid w:val="0"/>
        </w:rPr>
        <w:tab/>
      </w:r>
      <w:r w:rsidRPr="00283AA6">
        <w:t>id-PDUSessionToBeModifiedSNModRequired,</w:t>
      </w:r>
    </w:p>
    <w:p w14:paraId="77ABCBD1" w14:textId="77777777" w:rsidR="00941280" w:rsidRPr="00283AA6" w:rsidRDefault="00941280" w:rsidP="00941280">
      <w:pPr>
        <w:pStyle w:val="PL"/>
      </w:pPr>
      <w:r w:rsidRPr="00283AA6">
        <w:tab/>
        <w:t>id-S-NG-RANnodeUE-AMBR,</w:t>
      </w:r>
    </w:p>
    <w:p w14:paraId="14B71268" w14:textId="77777777" w:rsidR="00941280" w:rsidRPr="00283AA6" w:rsidRDefault="00941280" w:rsidP="00941280">
      <w:pPr>
        <w:pStyle w:val="PL"/>
      </w:pPr>
      <w:r w:rsidRPr="00283AA6">
        <w:tab/>
        <w:t>id-PDUSessionToBeReleasedSNModRequired,</w:t>
      </w:r>
    </w:p>
    <w:p w14:paraId="4E49CE76" w14:textId="77777777" w:rsidR="00941280" w:rsidRPr="00283AA6" w:rsidRDefault="00941280" w:rsidP="00941280">
      <w:pPr>
        <w:pStyle w:val="PL"/>
      </w:pPr>
      <w:r w:rsidRPr="00283AA6">
        <w:tab/>
        <w:t>id-target-S-NG-RANnodeID,</w:t>
      </w:r>
    </w:p>
    <w:p w14:paraId="008264EE" w14:textId="77777777" w:rsidR="00941280" w:rsidRPr="00283AA6" w:rsidRDefault="00941280" w:rsidP="00941280">
      <w:pPr>
        <w:pStyle w:val="PL"/>
      </w:pPr>
      <w:r w:rsidRPr="00283AA6">
        <w:tab/>
        <w:t>id-S-NSSAI,</w:t>
      </w:r>
    </w:p>
    <w:p w14:paraId="2566ACB2" w14:textId="77777777" w:rsidR="00941280" w:rsidRPr="00283AA6" w:rsidRDefault="00941280" w:rsidP="00941280">
      <w:pPr>
        <w:pStyle w:val="PL"/>
      </w:pPr>
      <w:r w:rsidRPr="00283AA6">
        <w:tab/>
        <w:t>id-MR-DC-ResourceCoordinationInfo,</w:t>
      </w:r>
    </w:p>
    <w:p w14:paraId="6EFBDEE9" w14:textId="77777777" w:rsidR="00941280" w:rsidRPr="00283AA6" w:rsidRDefault="00941280" w:rsidP="00941280">
      <w:pPr>
        <w:pStyle w:val="PL"/>
      </w:pPr>
      <w:r w:rsidRPr="00283AA6">
        <w:tab/>
        <w:t>id-RANPagingFailure,</w:t>
      </w:r>
    </w:p>
    <w:p w14:paraId="4FA38977" w14:textId="77777777" w:rsidR="00941280" w:rsidRPr="00283AA6" w:rsidRDefault="00941280" w:rsidP="00941280">
      <w:pPr>
        <w:pStyle w:val="PL"/>
      </w:pPr>
      <w:r w:rsidRPr="00283AA6">
        <w:tab/>
        <w:t>id-UERadioCapabilityForPaging,</w:t>
      </w:r>
    </w:p>
    <w:p w14:paraId="4FDD835B" w14:textId="77777777" w:rsidR="00941280" w:rsidRPr="00283AA6" w:rsidRDefault="00941280" w:rsidP="00941280">
      <w:pPr>
        <w:pStyle w:val="PL"/>
      </w:pPr>
      <w:r w:rsidRPr="00283AA6">
        <w:tab/>
        <w:t>id-PDUSessionDataForwarding-SNModResponse,</w:t>
      </w:r>
    </w:p>
    <w:p w14:paraId="00050DD5" w14:textId="77777777" w:rsidR="00941280" w:rsidRPr="00283AA6" w:rsidRDefault="00941280" w:rsidP="00941280">
      <w:pPr>
        <w:pStyle w:val="PL"/>
      </w:pPr>
      <w:r w:rsidRPr="00283AA6">
        <w:tab/>
        <w:t>id-Secondary-MN-Xn-U-TNLInfoatM,</w:t>
      </w:r>
    </w:p>
    <w:p w14:paraId="5CF05AB3" w14:textId="77777777" w:rsidR="00941280" w:rsidRPr="00283AA6" w:rsidRDefault="00941280" w:rsidP="00941280">
      <w:pPr>
        <w:pStyle w:val="PL"/>
      </w:pPr>
      <w:r w:rsidRPr="00283AA6">
        <w:tab/>
        <w:t>id-NE-DC-TDM-Pattern,</w:t>
      </w:r>
    </w:p>
    <w:p w14:paraId="0BD47952"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713EFC87" w14:textId="77777777" w:rsidR="00941280" w:rsidRPr="00283AA6" w:rsidRDefault="00941280" w:rsidP="00941280">
      <w:pPr>
        <w:pStyle w:val="PL"/>
      </w:pPr>
      <w:r w:rsidRPr="00283AA6">
        <w:tab/>
        <w:t>id-S-NG-RANnode-Addition-Trigger-Ind,</w:t>
      </w:r>
    </w:p>
    <w:p w14:paraId="186ABAA9" w14:textId="77777777" w:rsidR="00722984" w:rsidRPr="00FD0425" w:rsidRDefault="00941280" w:rsidP="00722984">
      <w:pPr>
        <w:pStyle w:val="PL"/>
      </w:pPr>
      <w:r w:rsidRPr="00283AA6">
        <w:tab/>
      </w:r>
      <w:r w:rsidR="00722984" w:rsidRPr="00FD0425">
        <w:t>id-DRBs-transferred-to-MN,</w:t>
      </w:r>
    </w:p>
    <w:p w14:paraId="5187A35C" w14:textId="77777777" w:rsidR="00722984" w:rsidRPr="00FD0425" w:rsidRDefault="00722984" w:rsidP="00722984">
      <w:pPr>
        <w:pStyle w:val="PL"/>
      </w:pPr>
      <w:r w:rsidRPr="00FD0425">
        <w:tab/>
        <w:t>id-IntendedTDD-DL-ULConfiguration-NR,</w:t>
      </w:r>
    </w:p>
    <w:p w14:paraId="5B92E294" w14:textId="77777777" w:rsidR="00722984" w:rsidRPr="00FD0425" w:rsidRDefault="00722984" w:rsidP="00722984">
      <w:pPr>
        <w:pStyle w:val="PL"/>
      </w:pPr>
      <w:r w:rsidRPr="00FD0425">
        <w:tab/>
        <w:t>id-TNLConfigurationInfo,</w:t>
      </w:r>
    </w:p>
    <w:p w14:paraId="2D0B1FA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1ECA4C58" w14:textId="77777777" w:rsidR="00722984" w:rsidRPr="00FD0425" w:rsidRDefault="00722984" w:rsidP="00722984">
      <w:pPr>
        <w:pStyle w:val="PL"/>
      </w:pPr>
      <w:r w:rsidRPr="00FD0425">
        <w:tab/>
        <w:t>id-NG-RANTraceID,</w:t>
      </w:r>
    </w:p>
    <w:p w14:paraId="51DF9D6A" w14:textId="77777777" w:rsidR="00722984" w:rsidRPr="00FD0425" w:rsidRDefault="00722984" w:rsidP="00722984">
      <w:pPr>
        <w:pStyle w:val="PL"/>
      </w:pPr>
      <w:r w:rsidRPr="00FD0425">
        <w:tab/>
        <w:t>id-FastMCGRecoveryRRCTransfer-SN-to-MN,</w:t>
      </w:r>
    </w:p>
    <w:p w14:paraId="0AA6D65C" w14:textId="77777777" w:rsidR="00722984" w:rsidRPr="00FD0425" w:rsidRDefault="00722984" w:rsidP="00722984">
      <w:pPr>
        <w:pStyle w:val="PL"/>
      </w:pPr>
      <w:r w:rsidRPr="00FD0425">
        <w:tab/>
        <w:t>id-FastMCGRecoveryRRCTransfer-MN-to-SN,</w:t>
      </w:r>
    </w:p>
    <w:p w14:paraId="3D7A3BA6" w14:textId="77777777" w:rsidR="00722984" w:rsidRPr="00FD0425" w:rsidRDefault="00722984" w:rsidP="00722984">
      <w:pPr>
        <w:pStyle w:val="PL"/>
      </w:pPr>
      <w:r w:rsidRPr="00FD0425">
        <w:tab/>
        <w:t>id-RequestedFastMCGRecoveryViaSRB3,</w:t>
      </w:r>
    </w:p>
    <w:p w14:paraId="154F19F0" w14:textId="77777777" w:rsidR="00722984" w:rsidRPr="00FD0425" w:rsidRDefault="00722984" w:rsidP="00722984">
      <w:pPr>
        <w:pStyle w:val="PL"/>
      </w:pPr>
      <w:r w:rsidRPr="00FD0425">
        <w:tab/>
        <w:t>id-AdmittedFastMCGRecoveryViaSRB3,</w:t>
      </w:r>
    </w:p>
    <w:p w14:paraId="16A2BC5F" w14:textId="77777777" w:rsidR="00722984" w:rsidRPr="00FD0425" w:rsidRDefault="00722984" w:rsidP="00722984">
      <w:pPr>
        <w:pStyle w:val="PL"/>
      </w:pPr>
      <w:r w:rsidRPr="00FD0425">
        <w:tab/>
        <w:t>id-RequestedFastMCGRecoveryViaSRB3Release,</w:t>
      </w:r>
    </w:p>
    <w:p w14:paraId="7C21341E" w14:textId="1D1BC430" w:rsidR="00FE1917" w:rsidRPr="00722984" w:rsidRDefault="00722984" w:rsidP="00FE1917">
      <w:pPr>
        <w:pStyle w:val="PL"/>
      </w:pPr>
      <w:r w:rsidRPr="00FD0425">
        <w:tab/>
        <w:t>id-AdmittedFastMCGRecoveryViaSRB3Release</w:t>
      </w:r>
      <w:del w:id="1935" w:author="Ericsson User" w:date="2020-03-23T14:23:00Z">
        <w:r w:rsidRPr="00FD0425">
          <w:delText>,</w:delText>
        </w:r>
        <w:r w:rsidR="00941280" w:rsidRPr="00283AA6">
          <w:delText>,</w:delText>
        </w:r>
      </w:del>
      <w:ins w:id="1936" w:author="Ericsson User" w:date="2020-03-23T14:23:00Z">
        <w:r w:rsidRPr="00FD0425">
          <w:t>,</w:t>
        </w:r>
      </w:ins>
    </w:p>
    <w:p w14:paraId="20D9582A" w14:textId="77777777" w:rsidR="00FE1917" w:rsidRDefault="00FE1917" w:rsidP="00FE1917">
      <w:pPr>
        <w:pStyle w:val="PL"/>
        <w:rPr>
          <w:ins w:id="1937" w:author="Ericsson User" w:date="2020-03-23T14:23:00Z"/>
          <w:rFonts w:eastAsia="宋体"/>
          <w:snapToGrid w:val="0"/>
        </w:rPr>
      </w:pPr>
      <w:ins w:id="1938"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1939" w:author="Ericsson User" w:date="2020-03-23T14:23:00Z"/>
        </w:rPr>
      </w:pPr>
      <w:ins w:id="1940" w:author="Ericsson User" w:date="2020-03-23T14:23:00Z">
        <w:r>
          <w:rPr>
            <w:rFonts w:eastAsia="宋体"/>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lastRenderedPageBreak/>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77777777"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37D53A5F" w14:textId="77777777" w:rsidR="00346652" w:rsidRPr="00283AA6" w:rsidRDefault="00346652" w:rsidP="00941280">
      <w:pPr>
        <w:pStyle w:val="PL"/>
        <w:rPr>
          <w:ins w:id="1941" w:author="Ericsson User" w:date="2020-03-23T14:23:00Z"/>
          <w:noProof w:val="0"/>
          <w:snapToGrid w:val="0"/>
        </w:rPr>
      </w:pPr>
      <w:ins w:id="1942"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lastRenderedPageBreak/>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1943" w:author="Ericsson User" w:date="2020-03-23T14:23:00Z">
        <w:r w:rsidRPr="00283AA6">
          <w:rPr>
            <w:snapToGrid w:val="0"/>
          </w:rPr>
          <w:delText>},</w:delText>
        </w:r>
      </w:del>
      <w:ins w:id="1944"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1945" w:author="Ericsson User" w:date="2020-03-23T14:23:00Z"/>
          <w:snapToGrid w:val="0"/>
        </w:rPr>
      </w:pPr>
      <w:ins w:id="1946"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3"/>
      </w:pPr>
      <w:bookmarkStart w:id="1947" w:name="_Toc20955408"/>
      <w:bookmarkStart w:id="1948" w:name="_Toc29991456"/>
      <w:bookmarkStart w:id="1949" w:name="_Toc14207710"/>
      <w:bookmarkStart w:id="1950" w:name="_Toc14044568"/>
      <w:bookmarkEnd w:id="1925"/>
      <w:bookmarkEnd w:id="1926"/>
      <w:r w:rsidRPr="00283AA6">
        <w:t>9.3.5</w:t>
      </w:r>
      <w:r w:rsidRPr="00283AA6">
        <w:tab/>
        <w:t>Information Element definitions</w:t>
      </w:r>
      <w:bookmarkEnd w:id="1947"/>
      <w:bookmarkEnd w:id="1948"/>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380FB7E4" w14:textId="77777777" w:rsidR="00063C88" w:rsidRDefault="00063C88" w:rsidP="00063C88">
      <w:pPr>
        <w:pStyle w:val="PL"/>
        <w:rPr>
          <w:lang w:eastAsia="ja-JP"/>
        </w:rPr>
      </w:pPr>
      <w:r w:rsidRPr="00FD0425">
        <w:rPr>
          <w:lang w:eastAsia="ja-JP"/>
        </w:rPr>
        <w:tab/>
        <w:t>id-</w:t>
      </w:r>
      <w:r w:rsidRPr="00FD0425">
        <w:rPr>
          <w:rFonts w:hint="eastAsia"/>
          <w:lang w:eastAsia="ja-JP"/>
        </w:rPr>
        <w:t>Additional-UL-NG-U-TNLatUPF-List,</w:t>
      </w:r>
    </w:p>
    <w:p w14:paraId="4E0E79E6" w14:textId="77777777" w:rsidR="00063C88" w:rsidRPr="00FD0425" w:rsidRDefault="00063C88" w:rsidP="00063C88">
      <w:pPr>
        <w:pStyle w:val="PL"/>
        <w:rPr>
          <w:lang w:eastAsia="ja-JP"/>
        </w:rPr>
      </w:pPr>
      <w:r w:rsidRPr="000A06EB">
        <w:rPr>
          <w:lang w:eastAsia="ja-JP"/>
        </w:rPr>
        <w:tab/>
        <w:t>id-CellAndCapacityAssistanceInfo,</w:t>
      </w:r>
    </w:p>
    <w:p w14:paraId="1C6755C2" w14:textId="77777777" w:rsidR="00063C88" w:rsidRDefault="00063C88" w:rsidP="00063C88">
      <w:pPr>
        <w:pStyle w:val="PL"/>
        <w:rPr>
          <w:lang w:eastAsia="ja-JP"/>
        </w:rPr>
      </w:pPr>
      <w:r w:rsidRPr="00FD0425">
        <w:rPr>
          <w:lang w:eastAsia="ja-JP"/>
        </w:rPr>
        <w:tab/>
        <w:t>id-DefaultDRB-Allowed,</w:t>
      </w:r>
    </w:p>
    <w:p w14:paraId="4351A7DA" w14:textId="77777777" w:rsidR="00063C88" w:rsidRPr="00FD0425" w:rsidRDefault="00063C88" w:rsidP="00063C88">
      <w:pPr>
        <w:pStyle w:val="PL"/>
        <w:rPr>
          <w:lang w:eastAsia="ja-JP"/>
        </w:rPr>
      </w:pPr>
      <w:r w:rsidRPr="00940917">
        <w:rPr>
          <w:lang w:eastAsia="ja-JP"/>
        </w:rPr>
        <w:tab/>
        <w:t>id-EndpointIPAddressAndPort,</w:t>
      </w:r>
    </w:p>
    <w:p w14:paraId="2EA12EC3" w14:textId="77777777" w:rsidR="00063C88" w:rsidRPr="00FD0425" w:rsidRDefault="00063C88" w:rsidP="00063C8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88BBD23" w14:textId="77777777" w:rsidR="00063C88" w:rsidRDefault="00063C88" w:rsidP="00063C8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23E3E0CD" w14:textId="77777777" w:rsidR="00063C88" w:rsidRPr="00FD0425" w:rsidRDefault="00063C88" w:rsidP="00063C88">
      <w:pPr>
        <w:pStyle w:val="PL"/>
        <w:rPr>
          <w:noProof w:val="0"/>
        </w:rPr>
      </w:pPr>
      <w:r w:rsidRPr="00940917">
        <w:rPr>
          <w:noProof w:val="0"/>
        </w:rPr>
        <w:lastRenderedPageBreak/>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833E053" w14:textId="77777777" w:rsidR="00063C88" w:rsidRDefault="00063C88" w:rsidP="00063C8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1D7C5" w14:textId="77777777" w:rsidR="00063C88" w:rsidRPr="00FD0425" w:rsidRDefault="00063C88" w:rsidP="00063C88">
      <w:pPr>
        <w:pStyle w:val="PL"/>
      </w:pPr>
      <w:r w:rsidRPr="000A06EB">
        <w:tab/>
        <w:t>id-PartialListIndicator,</w:t>
      </w:r>
    </w:p>
    <w:p w14:paraId="082F9815" w14:textId="77777777" w:rsidR="00063C88" w:rsidRPr="00FD0425" w:rsidRDefault="00063C88" w:rsidP="00063C88">
      <w:pPr>
        <w:pStyle w:val="PL"/>
        <w:rPr>
          <w:noProof w:val="0"/>
        </w:rPr>
      </w:pPr>
      <w:r w:rsidRPr="00FD0425">
        <w:tab/>
        <w:t>id-SecurityResult,</w:t>
      </w:r>
    </w:p>
    <w:p w14:paraId="24EA0651" w14:textId="77777777" w:rsidR="00063C88" w:rsidRPr="00FD0425" w:rsidRDefault="00063C88" w:rsidP="00063C88">
      <w:pPr>
        <w:pStyle w:val="PL"/>
      </w:pPr>
      <w:r w:rsidRPr="00FD0425">
        <w:tab/>
        <w:t>id-OldQoSFlowMap-ULendmarkerexpected,</w:t>
      </w:r>
    </w:p>
    <w:p w14:paraId="41011D1B" w14:textId="77777777" w:rsidR="00063C88" w:rsidRPr="00FD0425" w:rsidRDefault="00063C88" w:rsidP="00063C88">
      <w:pPr>
        <w:pStyle w:val="PL"/>
      </w:pPr>
      <w:r w:rsidRPr="00FD0425">
        <w:tab/>
        <w:t>id-PDUSessionCommonNetworkInstance,</w:t>
      </w:r>
    </w:p>
    <w:p w14:paraId="62C659D1" w14:textId="77777777" w:rsidR="00063C88" w:rsidRPr="00346652" w:rsidRDefault="00063C88" w:rsidP="00063C88">
      <w:pPr>
        <w:pStyle w:val="PL"/>
        <w:rPr>
          <w:lang w:val="sv-SE"/>
        </w:rPr>
      </w:pPr>
      <w:r w:rsidRPr="00FD0425">
        <w:tab/>
      </w:r>
      <w:r w:rsidRPr="00346652">
        <w:rPr>
          <w:noProof w:val="0"/>
          <w:snapToGrid w:val="0"/>
          <w:lang w:val="sv-SE" w:eastAsia="zh-CN"/>
        </w:rPr>
        <w:t>id-BPLMN-ID-Info-EUTRA,</w:t>
      </w:r>
    </w:p>
    <w:p w14:paraId="6E708BED" w14:textId="77777777" w:rsidR="00063C88" w:rsidRPr="00346652" w:rsidRDefault="00063C88" w:rsidP="00063C88">
      <w:pPr>
        <w:pStyle w:val="PL"/>
        <w:rPr>
          <w:lang w:val="sv-SE"/>
        </w:rPr>
      </w:pPr>
      <w:r w:rsidRPr="00346652">
        <w:rPr>
          <w:noProof w:val="0"/>
          <w:lang w:val="sv-SE"/>
        </w:rPr>
        <w:tab/>
      </w:r>
      <w:r w:rsidRPr="00346652">
        <w:rPr>
          <w:noProof w:val="0"/>
          <w:snapToGrid w:val="0"/>
          <w:lang w:val="sv-SE" w:eastAsia="zh-CN"/>
        </w:rPr>
        <w:t>id-BPLMN-ID-Info-NR,</w:t>
      </w:r>
    </w:p>
    <w:p w14:paraId="6EB4FD9A" w14:textId="77777777" w:rsidR="00063C88" w:rsidRPr="00FD0425" w:rsidRDefault="00063C88" w:rsidP="00063C88">
      <w:pPr>
        <w:pStyle w:val="PL"/>
      </w:pPr>
      <w:r w:rsidRPr="00346652">
        <w:rPr>
          <w:lang w:val="sv-SE"/>
        </w:rPr>
        <w:tab/>
      </w:r>
      <w:r w:rsidRPr="00FD0425">
        <w:t>id-DRBsNotAdmittedSetupModifyList,</w:t>
      </w:r>
    </w:p>
    <w:p w14:paraId="3071FC8D" w14:textId="77777777" w:rsidR="00063C88" w:rsidRDefault="00063C88" w:rsidP="00063C88">
      <w:pPr>
        <w:pStyle w:val="PL"/>
      </w:pPr>
      <w:r w:rsidRPr="00FD0425">
        <w:tab/>
        <w:t>id-Secondary-MN-Xn-U-TNLInfoatM,</w:t>
      </w:r>
    </w:p>
    <w:p w14:paraId="1FF26D97" w14:textId="77777777" w:rsidR="00063C88" w:rsidRPr="00FD0425" w:rsidRDefault="00063C88" w:rsidP="00063C88">
      <w:pPr>
        <w:pStyle w:val="PL"/>
      </w:pPr>
      <w:r w:rsidRPr="00940917">
        <w:tab/>
        <w:t>id-ULForwardingProposal,</w:t>
      </w:r>
    </w:p>
    <w:p w14:paraId="3262EE75" w14:textId="77777777" w:rsidR="00063C88" w:rsidRPr="00FD0425" w:rsidRDefault="00063C88" w:rsidP="00063C88">
      <w:pPr>
        <w:pStyle w:val="PL"/>
      </w:pPr>
      <w:r w:rsidRPr="00FD0425">
        <w:tab/>
        <w:t>id-DRB-IDs-takenintouse,</w:t>
      </w:r>
    </w:p>
    <w:p w14:paraId="1862C59D" w14:textId="77777777" w:rsidR="00063C88" w:rsidRPr="00FD0425" w:rsidRDefault="00063C88" w:rsidP="00063C88">
      <w:pPr>
        <w:pStyle w:val="PL"/>
      </w:pPr>
      <w:r w:rsidRPr="00FD0425">
        <w:tab/>
        <w:t>id-SplitSessionIndicator,</w:t>
      </w:r>
    </w:p>
    <w:p w14:paraId="2043D9F9" w14:textId="77777777" w:rsidR="00063C88" w:rsidRDefault="00063C88" w:rsidP="00063C88">
      <w:pPr>
        <w:pStyle w:val="PL"/>
        <w:rPr>
          <w:snapToGrid w:val="0"/>
        </w:rPr>
      </w:pPr>
      <w:r w:rsidRPr="00FD0425">
        <w:rPr>
          <w:snapToGrid w:val="0"/>
        </w:rPr>
        <w:tab/>
        <w:t>id-NonGBRResources-Offered,</w:t>
      </w:r>
    </w:p>
    <w:p w14:paraId="660DF94D" w14:textId="77777777" w:rsidR="00D06EB5" w:rsidRPr="00FD0425" w:rsidRDefault="00D06EB5" w:rsidP="00063C88">
      <w:pPr>
        <w:pStyle w:val="PL"/>
        <w:rPr>
          <w:ins w:id="1951" w:author="Ericsson User" w:date="2020-03-23T14:23:00Z"/>
        </w:rPr>
      </w:pPr>
      <w:ins w:id="1952" w:author="Ericsson User" w:date="2020-03-23T14:23:00Z">
        <w:r w:rsidRPr="00D06EB5">
          <w:tab/>
          <w:t>id-MDT-Configuration,</w:t>
        </w:r>
      </w:ins>
    </w:p>
    <w:p w14:paraId="4121E2A1" w14:textId="77777777" w:rsidR="00063C88" w:rsidRPr="00FD0425" w:rsidRDefault="00063C88" w:rsidP="00063C88">
      <w:pPr>
        <w:pStyle w:val="PL"/>
        <w:rPr>
          <w:lang w:eastAsia="ja-JP"/>
        </w:rPr>
      </w:pPr>
      <w:r w:rsidRPr="00FD0425">
        <w:tab/>
      </w:r>
      <w:r w:rsidRPr="00FD0425">
        <w:rPr>
          <w:lang w:eastAsia="ja-JP"/>
        </w:rPr>
        <w:t>maxEARFCN,</w:t>
      </w:r>
    </w:p>
    <w:p w14:paraId="4C00044B" w14:textId="77777777" w:rsidR="00063C88" w:rsidRPr="00FD0425" w:rsidRDefault="00063C88" w:rsidP="00063C88">
      <w:pPr>
        <w:pStyle w:val="PL"/>
      </w:pPr>
      <w:r w:rsidRPr="00FD0425">
        <w:tab/>
        <w:t>maxnoofAllowedAreas,</w:t>
      </w:r>
    </w:p>
    <w:p w14:paraId="37B187DD" w14:textId="77777777" w:rsidR="00063C88" w:rsidRPr="00FD0425" w:rsidRDefault="00063C88" w:rsidP="00063C88">
      <w:pPr>
        <w:pStyle w:val="PL"/>
      </w:pPr>
      <w:r w:rsidRPr="00FD0425">
        <w:tab/>
        <w:t>maxnoofAMFRegions,</w:t>
      </w:r>
    </w:p>
    <w:p w14:paraId="30B6023A" w14:textId="77777777" w:rsidR="00063C88" w:rsidRPr="00FD0425" w:rsidRDefault="00063C88" w:rsidP="00063C88">
      <w:pPr>
        <w:pStyle w:val="PL"/>
      </w:pPr>
      <w:r w:rsidRPr="00FD0425">
        <w:tab/>
        <w:t>maxnoofAoIs,</w:t>
      </w:r>
    </w:p>
    <w:p w14:paraId="518035D9" w14:textId="77777777" w:rsidR="00063C88" w:rsidRPr="00FD0425" w:rsidRDefault="00063C88" w:rsidP="00063C88">
      <w:pPr>
        <w:pStyle w:val="PL"/>
      </w:pPr>
      <w:r w:rsidRPr="00FD0425">
        <w:tab/>
        <w:t>maxnoofBPLMNs,</w:t>
      </w:r>
    </w:p>
    <w:p w14:paraId="3E9EAA50" w14:textId="77777777" w:rsidR="00063C88" w:rsidRPr="00FD0425" w:rsidRDefault="00063C88" w:rsidP="00063C88">
      <w:pPr>
        <w:pStyle w:val="PL"/>
      </w:pPr>
      <w:r w:rsidRPr="00FD0425">
        <w:tab/>
        <w:t>maxnoofCellsinAoI,</w:t>
      </w:r>
    </w:p>
    <w:p w14:paraId="67F888CA" w14:textId="77777777" w:rsidR="00063C88" w:rsidRPr="00FD0425" w:rsidRDefault="00063C88" w:rsidP="00063C88">
      <w:pPr>
        <w:pStyle w:val="PL"/>
      </w:pPr>
      <w:r w:rsidRPr="00FD0425">
        <w:tab/>
        <w:t>maxnoofCellsinNG-RANnode,</w:t>
      </w:r>
    </w:p>
    <w:p w14:paraId="44A4A365" w14:textId="77777777" w:rsidR="00063C88" w:rsidRPr="00FD0425" w:rsidRDefault="00063C88" w:rsidP="00063C88">
      <w:pPr>
        <w:pStyle w:val="PL"/>
      </w:pPr>
      <w:r w:rsidRPr="00FD0425">
        <w:tab/>
        <w:t>maxnoofCellsinRNA,</w:t>
      </w:r>
    </w:p>
    <w:p w14:paraId="7B1D36C0" w14:textId="77777777" w:rsidR="00063C88" w:rsidRPr="00FD0425" w:rsidRDefault="00063C88" w:rsidP="00063C8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ACA5485" w14:textId="77777777" w:rsidR="00063C88" w:rsidRPr="00FD0425" w:rsidRDefault="00063C88" w:rsidP="00063C8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F193408" w14:textId="77777777" w:rsidR="00063C88" w:rsidRPr="00FD0425" w:rsidRDefault="00063C88" w:rsidP="00063C88">
      <w:pPr>
        <w:pStyle w:val="PL"/>
      </w:pPr>
      <w:r w:rsidRPr="00FD0425">
        <w:tab/>
        <w:t>maxnoofDRBs,</w:t>
      </w:r>
    </w:p>
    <w:p w14:paraId="74EDD5D8" w14:textId="77777777" w:rsidR="00063C88" w:rsidRPr="00FD0425" w:rsidRDefault="00063C88" w:rsidP="00063C8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331AF7C" w14:textId="77777777" w:rsidR="00063C88" w:rsidRPr="00FD0425" w:rsidRDefault="00063C88" w:rsidP="00063C88">
      <w:pPr>
        <w:pStyle w:val="PL"/>
      </w:pPr>
      <w:r w:rsidRPr="00FD0425">
        <w:rPr>
          <w:noProof w:val="0"/>
          <w:snapToGrid w:val="0"/>
        </w:rPr>
        <w:tab/>
      </w:r>
      <w:r w:rsidRPr="00FD0425">
        <w:t>maxnoofEUTRABands,</w:t>
      </w:r>
    </w:p>
    <w:p w14:paraId="0426172B" w14:textId="77777777" w:rsidR="00063C88" w:rsidRPr="00FD0425" w:rsidRDefault="00063C88" w:rsidP="00063C8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38E68" w14:textId="77777777" w:rsidR="00063C88" w:rsidRPr="00FD0425" w:rsidRDefault="00063C88" w:rsidP="00063C88">
      <w:pPr>
        <w:pStyle w:val="PL"/>
      </w:pPr>
      <w:r w:rsidRPr="00FD0425">
        <w:tab/>
        <w:t>maxnoofForbiddenTACs,</w:t>
      </w:r>
    </w:p>
    <w:p w14:paraId="548B180D" w14:textId="77777777" w:rsidR="00063C88" w:rsidRPr="00FD0425" w:rsidRDefault="00063C88" w:rsidP="00063C88">
      <w:pPr>
        <w:pStyle w:val="PL"/>
      </w:pPr>
      <w:r w:rsidRPr="00FD0425">
        <w:tab/>
        <w:t>maxnoofMBSFNEUTRA,</w:t>
      </w:r>
    </w:p>
    <w:p w14:paraId="7726969E" w14:textId="77777777" w:rsidR="00063C88" w:rsidRPr="00FD0425" w:rsidRDefault="00063C88" w:rsidP="00063C88">
      <w:pPr>
        <w:pStyle w:val="PL"/>
      </w:pPr>
      <w:r w:rsidRPr="00FD0425">
        <w:tab/>
        <w:t>maxnoofMultiConnectivityMinusOne,</w:t>
      </w:r>
    </w:p>
    <w:p w14:paraId="1E6D1AD2" w14:textId="77777777" w:rsidR="00063C88" w:rsidRPr="00FD0425" w:rsidRDefault="00063C88" w:rsidP="00063C88">
      <w:pPr>
        <w:pStyle w:val="PL"/>
      </w:pPr>
      <w:r w:rsidRPr="00FD0425">
        <w:tab/>
        <w:t>maxnoofNeighbours,</w:t>
      </w:r>
    </w:p>
    <w:p w14:paraId="5AAAA1A9" w14:textId="77777777" w:rsidR="00063C88" w:rsidRPr="00FD0425" w:rsidRDefault="00063C88" w:rsidP="00063C88">
      <w:pPr>
        <w:pStyle w:val="PL"/>
      </w:pPr>
      <w:r w:rsidRPr="00FD0425">
        <w:tab/>
        <w:t>maxnoofNRCellBands,</w:t>
      </w:r>
    </w:p>
    <w:p w14:paraId="5F08B326" w14:textId="77777777" w:rsidR="00063C88" w:rsidRPr="00FD0425" w:rsidRDefault="00063C88" w:rsidP="00063C8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DA214" w14:textId="77777777" w:rsidR="00063C88" w:rsidRPr="00FD0425" w:rsidRDefault="00063C88" w:rsidP="00063C88">
      <w:pPr>
        <w:pStyle w:val="PL"/>
      </w:pPr>
      <w:r w:rsidRPr="00FD0425">
        <w:tab/>
        <w:t>maxnoofPLMNs,</w:t>
      </w:r>
    </w:p>
    <w:p w14:paraId="4ACFBAF9" w14:textId="77777777" w:rsidR="00063C88" w:rsidRPr="00FD0425" w:rsidRDefault="00063C88" w:rsidP="00063C88">
      <w:pPr>
        <w:pStyle w:val="PL"/>
        <w:rPr>
          <w:rFonts w:cs="Arial"/>
          <w:lang w:eastAsia="zh-CN"/>
        </w:rPr>
      </w:pPr>
      <w:r w:rsidRPr="00FD0425">
        <w:rPr>
          <w:rFonts w:cs="Arial"/>
          <w:lang w:eastAsia="zh-CN"/>
        </w:rPr>
        <w:tab/>
        <w:t>maxnoofProtectedResourcePatterns,</w:t>
      </w:r>
    </w:p>
    <w:p w14:paraId="1E44B6E7" w14:textId="77777777" w:rsidR="00063C88" w:rsidRPr="00FD0425" w:rsidRDefault="00063C88" w:rsidP="00063C88">
      <w:pPr>
        <w:pStyle w:val="PL"/>
      </w:pPr>
      <w:r w:rsidRPr="00FD0425">
        <w:tab/>
        <w:t>maxnoofQoSFlows,</w:t>
      </w:r>
    </w:p>
    <w:p w14:paraId="4D298A98" w14:textId="77777777" w:rsidR="00063C88" w:rsidRPr="00FD0425" w:rsidRDefault="00063C88" w:rsidP="00063C88">
      <w:pPr>
        <w:pStyle w:val="PL"/>
      </w:pPr>
      <w:r w:rsidRPr="00FD0425">
        <w:tab/>
        <w:t>maxnoofRANAreaCodes,</w:t>
      </w:r>
    </w:p>
    <w:p w14:paraId="4DB6B86B" w14:textId="77777777" w:rsidR="00063C88" w:rsidRPr="00FD0425" w:rsidRDefault="00063C88" w:rsidP="00063C88">
      <w:pPr>
        <w:pStyle w:val="PL"/>
      </w:pPr>
      <w:r w:rsidRPr="00FD0425">
        <w:tab/>
        <w:t>maxnoofRANAreasinRNA,</w:t>
      </w:r>
    </w:p>
    <w:p w14:paraId="75CDBA7B" w14:textId="77777777" w:rsidR="00063C88" w:rsidRPr="00FD0425" w:rsidRDefault="00063C88" w:rsidP="00063C88">
      <w:pPr>
        <w:pStyle w:val="PL"/>
      </w:pPr>
      <w:r w:rsidRPr="00FD0425">
        <w:tab/>
        <w:t>maxnoofSCellGroups,</w:t>
      </w:r>
    </w:p>
    <w:p w14:paraId="70780A2D" w14:textId="77777777" w:rsidR="00063C88" w:rsidRPr="00FD0425" w:rsidRDefault="00063C88" w:rsidP="00063C88">
      <w:pPr>
        <w:pStyle w:val="PL"/>
      </w:pPr>
      <w:r w:rsidRPr="00FD0425">
        <w:tab/>
        <w:t>maxnoofSCellGroupsplus1,</w:t>
      </w:r>
    </w:p>
    <w:p w14:paraId="482B462D" w14:textId="77777777" w:rsidR="00063C88" w:rsidRPr="00FD0425" w:rsidRDefault="00063C88" w:rsidP="00063C8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F30007E" w14:textId="77777777" w:rsidR="00063C88" w:rsidRPr="00FD0425" w:rsidRDefault="00063C88" w:rsidP="00063C88">
      <w:pPr>
        <w:pStyle w:val="PL"/>
      </w:pPr>
      <w:r w:rsidRPr="00FD0425">
        <w:tab/>
        <w:t>maxnoofsupportedTACs,</w:t>
      </w:r>
    </w:p>
    <w:p w14:paraId="2F8FBAF0" w14:textId="77777777" w:rsidR="00063C88" w:rsidRPr="00FD0425" w:rsidRDefault="00063C88" w:rsidP="00063C88">
      <w:pPr>
        <w:pStyle w:val="PL"/>
      </w:pPr>
      <w:r w:rsidRPr="00FD0425">
        <w:tab/>
        <w:t>maxnoofsupportedPLMNs,</w:t>
      </w:r>
    </w:p>
    <w:p w14:paraId="380368DF" w14:textId="77777777" w:rsidR="00063C88" w:rsidRPr="00FD0425" w:rsidRDefault="00063C88" w:rsidP="00063C88">
      <w:pPr>
        <w:pStyle w:val="PL"/>
      </w:pPr>
      <w:r w:rsidRPr="00FD0425">
        <w:tab/>
        <w:t>maxnoofTAI,</w:t>
      </w:r>
    </w:p>
    <w:p w14:paraId="75DB0B20" w14:textId="77777777" w:rsidR="00063C88" w:rsidRPr="00FD0425" w:rsidRDefault="00063C88" w:rsidP="00063C88">
      <w:pPr>
        <w:pStyle w:val="PL"/>
      </w:pPr>
      <w:r w:rsidRPr="00FD0425">
        <w:tab/>
        <w:t>maxnoofTAIsinAoI,</w:t>
      </w:r>
    </w:p>
    <w:p w14:paraId="6F46BBD7" w14:textId="77777777" w:rsidR="00063C88" w:rsidRPr="00FD0425" w:rsidRDefault="00063C88" w:rsidP="00063C88">
      <w:pPr>
        <w:pStyle w:val="PL"/>
      </w:pPr>
      <w:r w:rsidRPr="00FD0425">
        <w:tab/>
      </w:r>
      <w:r w:rsidRPr="00FD0425">
        <w:rPr>
          <w:snapToGrid w:val="0"/>
        </w:rPr>
        <w:t>maxnoofTNLAssociations,</w:t>
      </w:r>
    </w:p>
    <w:p w14:paraId="07A112A2" w14:textId="77777777" w:rsidR="00063C88" w:rsidRPr="00FD0425" w:rsidRDefault="00063C88" w:rsidP="00063C88">
      <w:pPr>
        <w:pStyle w:val="PL"/>
        <w:rPr>
          <w:snapToGrid w:val="0"/>
        </w:rPr>
      </w:pPr>
      <w:r w:rsidRPr="00FD0425">
        <w:tab/>
      </w:r>
      <w:r w:rsidRPr="00FD0425">
        <w:rPr>
          <w:snapToGrid w:val="0"/>
        </w:rPr>
        <w:t>maxnoofUEContexts,</w:t>
      </w:r>
    </w:p>
    <w:p w14:paraId="49547724" w14:textId="77777777" w:rsidR="00063C88" w:rsidRPr="00FD0425" w:rsidRDefault="00063C88" w:rsidP="00063C88">
      <w:pPr>
        <w:pStyle w:val="PL"/>
      </w:pPr>
      <w:r w:rsidRPr="00FD0425">
        <w:tab/>
        <w:t>maxNRARFCN,</w:t>
      </w:r>
    </w:p>
    <w:p w14:paraId="486B72F3" w14:textId="77777777" w:rsidR="00063C88" w:rsidRPr="00FD0425" w:rsidRDefault="00063C88" w:rsidP="00063C88">
      <w:pPr>
        <w:pStyle w:val="PL"/>
      </w:pPr>
      <w:r w:rsidRPr="00FD0425">
        <w:tab/>
        <w:t>maxNrOfErrors,</w:t>
      </w:r>
    </w:p>
    <w:p w14:paraId="5D25AA12" w14:textId="77777777" w:rsidR="00063C88" w:rsidRPr="00FD0425" w:rsidRDefault="00063C88" w:rsidP="00063C88">
      <w:pPr>
        <w:pStyle w:val="PL"/>
      </w:pPr>
      <w:r w:rsidRPr="00FD0425">
        <w:tab/>
        <w:t>maxnoofRANNodesinAoI,</w:t>
      </w:r>
    </w:p>
    <w:p w14:paraId="08FA4D8F" w14:textId="77777777" w:rsidR="00063C88" w:rsidRPr="00FD0425" w:rsidRDefault="00063C88" w:rsidP="00063C88">
      <w:pPr>
        <w:pStyle w:val="PL"/>
      </w:pPr>
      <w:r w:rsidRPr="00FD0425">
        <w:tab/>
        <w:t>maxnooftimeperiods,</w:t>
      </w:r>
    </w:p>
    <w:p w14:paraId="057E1256" w14:textId="77777777" w:rsidR="00063C88" w:rsidRPr="00FD0425" w:rsidRDefault="00063C88" w:rsidP="00063C88">
      <w:pPr>
        <w:pStyle w:val="PL"/>
      </w:pPr>
      <w:r w:rsidRPr="00FD0425">
        <w:lastRenderedPageBreak/>
        <w:tab/>
        <w:t>maxnoofslots,</w:t>
      </w:r>
    </w:p>
    <w:p w14:paraId="5092273C" w14:textId="77777777" w:rsidR="00063C88" w:rsidRPr="00FD0425" w:rsidRDefault="00063C88" w:rsidP="00063C88">
      <w:pPr>
        <w:pStyle w:val="PL"/>
      </w:pPr>
      <w:r w:rsidRPr="00FD0425">
        <w:tab/>
        <w:t>maxnoofExtTLAs,</w:t>
      </w:r>
    </w:p>
    <w:p w14:paraId="11F81944" w14:textId="77777777" w:rsidR="00063C88" w:rsidRPr="00346652" w:rsidRDefault="00063C88" w:rsidP="00063C88">
      <w:pPr>
        <w:pStyle w:val="PL"/>
        <w:rPr>
          <w:noProof w:val="0"/>
          <w:snapToGrid w:val="0"/>
        </w:rPr>
      </w:pPr>
      <w:r w:rsidRPr="00FD0425">
        <w:tab/>
        <w:t>maxnoofGTPTLAs</w:t>
      </w:r>
      <w:ins w:id="1953" w:author="Ericsson User" w:date="2020-03-23T14:23:00Z">
        <w:r>
          <w:t>,</w:t>
        </w:r>
      </w:ins>
    </w:p>
    <w:p w14:paraId="75EE11D4" w14:textId="77777777" w:rsidR="00063C88" w:rsidRPr="00346652" w:rsidRDefault="00063C88" w:rsidP="00063C88">
      <w:pPr>
        <w:pStyle w:val="PL"/>
        <w:rPr>
          <w:ins w:id="1954" w:author="Ericsson User" w:date="2020-03-23T14:23:00Z"/>
          <w:noProof w:val="0"/>
          <w:snapToGrid w:val="0"/>
        </w:rPr>
      </w:pPr>
      <w:ins w:id="1955"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1956" w:author="Ericsson User" w:date="2020-03-23T14:23:00Z"/>
          <w:noProof w:val="0"/>
          <w:snapToGrid w:val="0"/>
        </w:rPr>
      </w:pPr>
      <w:ins w:id="1957"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1958" w:author="Ericsson User" w:date="2020-03-23T14:23:00Z"/>
          <w:noProof w:val="0"/>
          <w:snapToGrid w:val="0"/>
        </w:rPr>
      </w:pPr>
      <w:ins w:id="1959"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1960" w:author="Ericsson User" w:date="2020-03-23T14:23:00Z"/>
          <w:noProof w:val="0"/>
          <w:snapToGrid w:val="0"/>
          <w:lang w:val="en-US"/>
        </w:rPr>
      </w:pPr>
      <w:ins w:id="1961"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1962" w:author="Ericsson User" w:date="2020-03-23T14:23:00Z"/>
          <w:noProof w:val="0"/>
          <w:snapToGrid w:val="0"/>
          <w:lang w:val="en-US"/>
        </w:rPr>
      </w:pPr>
      <w:ins w:id="1963"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1964" w:author="Ericsson User" w:date="2020-03-23T14:23:00Z"/>
        </w:rPr>
      </w:pPr>
      <w:ins w:id="1965"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6" w:author="Ericsson User" w:date="2020-03-23T14:23:00Z"/>
          <w:rFonts w:ascii="Courier New" w:eastAsia="宋体" w:hAnsi="Courier New" w:cs="Courier New"/>
          <w:snapToGrid w:val="0"/>
          <w:sz w:val="16"/>
          <w:lang w:eastAsia="en-GB"/>
        </w:rPr>
      </w:pPr>
      <w:proofErr w:type="spellStart"/>
      <w:ins w:id="1967" w:author="Ericsson User" w:date="2020-03-23T14:23:00Z">
        <w:r w:rsidRPr="00BA5800">
          <w:rPr>
            <w:rFonts w:ascii="Courier New" w:eastAsia="宋体" w:hAnsi="Courier New" w:cs="Courier New"/>
            <w:snapToGrid w:val="0"/>
            <w:sz w:val="16"/>
            <w:lang w:eastAsia="en-GB"/>
          </w:rPr>
          <w:t>AreaScopeOfMDT</w:t>
        </w:r>
        <w:proofErr w:type="spellEnd"/>
        <w:r>
          <w:rPr>
            <w:rFonts w:ascii="Courier New" w:eastAsia="宋体" w:hAnsi="Courier New" w:cs="Courier New"/>
            <w:snapToGrid w:val="0"/>
            <w:sz w:val="16"/>
            <w:lang w:eastAsia="en-GB"/>
          </w:rPr>
          <w:t>-</w:t>
        </w:r>
        <w:proofErr w:type="gramStart"/>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w:t>
        </w:r>
        <w:proofErr w:type="gramEnd"/>
        <w:r w:rsidRPr="00BA5800">
          <w:rPr>
            <w:rFonts w:ascii="Courier New" w:eastAsia="宋体" w:hAnsi="Courier New" w:cs="Courier New"/>
            <w:snapToGrid w:val="0"/>
            <w:sz w:val="16"/>
            <w:lang w:eastAsia="en-GB"/>
          </w:rPr>
          <w:t>:= CHOICE {</w:t>
        </w:r>
        <w:r w:rsidRPr="00BA5800">
          <w:rPr>
            <w:rFonts w:ascii="Courier New" w:eastAsia="宋体"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8" w:author="Ericsson User" w:date="2020-03-23T14:23:00Z"/>
          <w:rFonts w:ascii="Courier New" w:eastAsia="宋体" w:hAnsi="Courier New" w:cs="Courier New"/>
          <w:snapToGrid w:val="0"/>
          <w:sz w:val="16"/>
          <w:lang w:eastAsia="en-GB"/>
        </w:rPr>
      </w:pPr>
      <w:ins w:id="1969"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cellBased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0" w:author="Ericsson User" w:date="2020-03-23T14:23:00Z"/>
          <w:rFonts w:ascii="Courier New" w:eastAsia="宋体" w:hAnsi="Courier New" w:cs="Courier New"/>
          <w:snapToGrid w:val="0"/>
          <w:sz w:val="16"/>
          <w:lang w:eastAsia="en-GB"/>
        </w:rPr>
      </w:pPr>
      <w:ins w:id="1971"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TABasedMDT</w:t>
        </w:r>
        <w:proofErr w:type="spellEnd"/>
        <w:r w:rsidRPr="00BA5800">
          <w:rPr>
            <w:rFonts w:ascii="Courier New" w:eastAsia="宋体"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2" w:author="Ericsson User" w:date="2020-03-23T14:23:00Z"/>
          <w:rFonts w:ascii="Courier New" w:eastAsia="宋体" w:hAnsi="Courier New" w:cs="Courier New"/>
          <w:snapToGrid w:val="0"/>
          <w:sz w:val="16"/>
          <w:lang w:eastAsia="en-GB"/>
        </w:rPr>
      </w:pPr>
      <w:ins w:id="1973"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tAIBased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TAIBasedMDT</w:t>
        </w:r>
        <w:proofErr w:type="spellEnd"/>
        <w:r>
          <w:rPr>
            <w:rFonts w:ascii="Courier New" w:eastAsia="宋体"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4" w:author="Ericsson User" w:date="2020-03-23T14:23:00Z"/>
          <w:rFonts w:ascii="Courier New" w:eastAsia="宋体" w:hAnsi="Courier New" w:cs="Courier New"/>
          <w:snapToGrid w:val="0"/>
          <w:sz w:val="16"/>
          <w:lang w:eastAsia="en-GB"/>
        </w:rPr>
      </w:pPr>
      <w:ins w:id="1975" w:author="Ericsson User" w:date="2020-03-23T14:23:00Z">
        <w:r w:rsidRPr="00BA5800">
          <w:rPr>
            <w:rFonts w:ascii="Courier New" w:eastAsia="宋体"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6" w:author="Ericsson User" w:date="2020-03-23T14:23:00Z"/>
          <w:rFonts w:ascii="Courier New" w:eastAsia="宋体" w:hAnsi="Courier New" w:cs="Courier New"/>
          <w:snapToGrid w:val="0"/>
          <w:sz w:val="16"/>
          <w:lang w:eastAsia="en-GB"/>
        </w:rPr>
      </w:pPr>
      <w:ins w:id="1977" w:author="Ericsson User" w:date="2020-03-23T14:23:00Z">
        <w:r w:rsidRPr="00BA5800">
          <w:rPr>
            <w:rFonts w:ascii="Courier New" w:eastAsia="宋体"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8" w:author="Ericsson User" w:date="2020-03-23T14:23:00Z"/>
          <w:rFonts w:ascii="Courier New" w:eastAsia="宋体" w:hAnsi="Courier New" w:cs="Courier New"/>
          <w:snapToGrid w:val="0"/>
          <w:sz w:val="16"/>
          <w:lang w:eastAsia="en-GB"/>
        </w:rPr>
      </w:pPr>
      <w:proofErr w:type="spellStart"/>
      <w:ins w:id="1979" w:author="Ericsson User" w:date="2020-03-23T14:23:00Z">
        <w:r w:rsidRPr="00BA5800">
          <w:rPr>
            <w:rFonts w:ascii="Courier New" w:eastAsia="宋体" w:hAnsi="Courier New" w:cs="Courier New"/>
            <w:snapToGrid w:val="0"/>
            <w:sz w:val="16"/>
            <w:lang w:eastAsia="en-GB"/>
          </w:rPr>
          <w:t>AreaScopeOfMDT</w:t>
        </w:r>
        <w:proofErr w:type="spellEnd"/>
        <w:r>
          <w:rPr>
            <w:rFonts w:ascii="Courier New" w:eastAsia="宋体" w:hAnsi="Courier New" w:cs="Courier New"/>
            <w:snapToGrid w:val="0"/>
            <w:sz w:val="16"/>
            <w:lang w:eastAsia="en-GB"/>
          </w:rPr>
          <w:t>-</w:t>
        </w:r>
        <w:proofErr w:type="gramStart"/>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 :</w:t>
        </w:r>
        <w:proofErr w:type="gramEnd"/>
        <w:r w:rsidRPr="00BA5800">
          <w:rPr>
            <w:rFonts w:ascii="Courier New" w:eastAsia="宋体" w:hAnsi="Courier New" w:cs="Courier New"/>
            <w:snapToGrid w:val="0"/>
            <w:sz w:val="16"/>
            <w:lang w:eastAsia="en-GB"/>
          </w:rPr>
          <w:t>:= CHOICE {</w:t>
        </w:r>
        <w:r w:rsidRPr="00BA5800">
          <w:rPr>
            <w:rFonts w:ascii="Courier New" w:eastAsia="宋体"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0" w:author="Ericsson User" w:date="2020-03-23T14:23:00Z"/>
          <w:rFonts w:ascii="Courier New" w:eastAsia="宋体" w:hAnsi="Courier New" w:cs="Courier New"/>
          <w:snapToGrid w:val="0"/>
          <w:sz w:val="16"/>
          <w:lang w:eastAsia="en-GB"/>
        </w:rPr>
      </w:pPr>
      <w:ins w:id="1981"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cellBased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2" w:author="Ericsson User" w:date="2020-03-23T14:23:00Z"/>
          <w:rFonts w:ascii="Courier New" w:eastAsia="宋体" w:hAnsi="Courier New" w:cs="Courier New"/>
          <w:snapToGrid w:val="0"/>
          <w:sz w:val="16"/>
          <w:lang w:eastAsia="en-GB"/>
        </w:rPr>
      </w:pPr>
      <w:ins w:id="1983"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TABasedMDT</w:t>
        </w:r>
        <w:proofErr w:type="spellEnd"/>
        <w:r w:rsidRPr="00BA5800">
          <w:rPr>
            <w:rFonts w:ascii="Courier New" w:eastAsia="宋体"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4" w:author="Ericsson User" w:date="2020-03-23T14:23:00Z"/>
          <w:rFonts w:ascii="Courier New" w:eastAsia="宋体" w:hAnsi="Courier New" w:cs="Courier New"/>
          <w:snapToGrid w:val="0"/>
          <w:sz w:val="16"/>
          <w:lang w:eastAsia="en-GB"/>
        </w:rPr>
      </w:pPr>
      <w:ins w:id="1985"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tAIBased</w:t>
        </w:r>
        <w:proofErr w:type="spell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TAIBasedMDT</w:t>
        </w:r>
        <w:proofErr w:type="spellEnd"/>
        <w:r>
          <w:rPr>
            <w:rFonts w:ascii="Courier New" w:eastAsia="宋体"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6" w:author="Ericsson User" w:date="2020-03-23T14:23:00Z"/>
          <w:rFonts w:ascii="Courier New" w:eastAsia="宋体" w:hAnsi="Courier New" w:cs="Courier New"/>
          <w:snapToGrid w:val="0"/>
          <w:sz w:val="16"/>
          <w:lang w:eastAsia="en-GB"/>
        </w:rPr>
      </w:pPr>
      <w:ins w:id="1987" w:author="Ericsson User" w:date="2020-03-23T14:23:00Z">
        <w:r w:rsidRPr="00BA5800">
          <w:rPr>
            <w:rFonts w:ascii="Courier New" w:eastAsia="宋体"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8" w:author="Ericsson User" w:date="2020-03-23T14:23:00Z"/>
          <w:rFonts w:ascii="Courier New" w:eastAsia="宋体" w:hAnsi="Courier New" w:cs="Courier New"/>
          <w:snapToGrid w:val="0"/>
          <w:sz w:val="16"/>
          <w:lang w:eastAsia="en-GB"/>
        </w:rPr>
      </w:pPr>
      <w:ins w:id="1989" w:author="Ericsson User" w:date="2020-03-23T14:23:00Z">
        <w:r w:rsidRPr="00BA5800">
          <w:rPr>
            <w:rFonts w:ascii="Courier New" w:eastAsia="宋体"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lastRenderedPageBreak/>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1990" w:author="Ericsson User" w:date="2020-03-23T14:23:00Z"/>
          <w:noProof w:val="0"/>
          <w:snapToGrid w:val="0"/>
        </w:rPr>
      </w:pPr>
      <w:proofErr w:type="spellStart"/>
      <w:proofErr w:type="gramStart"/>
      <w:ins w:id="1991" w:author="Ericsson User" w:date="2020-03-23T14:23: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SEQUENCE {</w:t>
        </w:r>
      </w:ins>
    </w:p>
    <w:p w14:paraId="3D167966" w14:textId="77777777" w:rsidR="009C22B7" w:rsidRPr="003874E8" w:rsidRDefault="009C22B7" w:rsidP="009C22B7">
      <w:pPr>
        <w:pStyle w:val="PL"/>
        <w:rPr>
          <w:ins w:id="1992" w:author="Ericsson User" w:date="2020-03-23T14:23:00Z"/>
          <w:noProof w:val="0"/>
          <w:snapToGrid w:val="0"/>
        </w:rPr>
      </w:pPr>
      <w:ins w:id="1993"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1994" w:author="Ericsson User" w:date="2020-03-23T14:23:00Z"/>
          <w:noProof w:val="0"/>
          <w:snapToGrid w:val="0"/>
        </w:rPr>
      </w:pPr>
      <w:ins w:id="1995"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1996" w:author="Ericsson User" w:date="2020-03-23T14:23:00Z"/>
          <w:noProof w:val="0"/>
          <w:snapToGrid w:val="0"/>
        </w:rPr>
      </w:pPr>
      <w:ins w:id="1997"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1998" w:author="Ericsson User" w:date="2020-03-23T14:23:00Z"/>
          <w:noProof w:val="0"/>
          <w:snapToGrid w:val="0"/>
        </w:rPr>
      </w:pPr>
      <w:ins w:id="1999" w:author="Ericsson User" w:date="2020-03-23T14:23:00Z">
        <w:r w:rsidRPr="003874E8">
          <w:rPr>
            <w:noProof w:val="0"/>
            <w:snapToGrid w:val="0"/>
          </w:rPr>
          <w:tab/>
        </w:r>
        <w:proofErr w:type="spellStart"/>
        <w:proofErr w:type="gramStart"/>
        <w:r w:rsidRPr="003874E8">
          <w:rPr>
            <w:noProof w:val="0"/>
            <w:snapToGrid w:val="0"/>
          </w:rPr>
          <w:t>iE</w:t>
        </w:r>
        <w:proofErr w:type="spellEnd"/>
        <w:r w:rsidRPr="003874E8">
          <w:rPr>
            <w:noProof w:val="0"/>
            <w:snapToGrid w:val="0"/>
          </w:rPr>
          <w:t>-Extensions</w:t>
        </w:r>
        <w:proofErr w:type="gramEnd"/>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2000" w:author="Ericsson User" w:date="2020-03-23T14:23:00Z"/>
          <w:noProof w:val="0"/>
          <w:snapToGrid w:val="0"/>
        </w:rPr>
      </w:pPr>
      <w:ins w:id="2001" w:author="Ericsson User" w:date="2020-03-23T14:23:00Z">
        <w:r w:rsidRPr="003874E8">
          <w:rPr>
            <w:noProof w:val="0"/>
            <w:snapToGrid w:val="0"/>
          </w:rPr>
          <w:tab/>
          <w:t>...</w:t>
        </w:r>
      </w:ins>
    </w:p>
    <w:p w14:paraId="13CDA226" w14:textId="77777777" w:rsidR="009C22B7" w:rsidRPr="003874E8" w:rsidRDefault="009C22B7" w:rsidP="009C22B7">
      <w:pPr>
        <w:pStyle w:val="PL"/>
        <w:rPr>
          <w:ins w:id="2002" w:author="Ericsson User" w:date="2020-03-23T14:23:00Z"/>
          <w:noProof w:val="0"/>
          <w:snapToGrid w:val="0"/>
        </w:rPr>
      </w:pPr>
      <w:ins w:id="2003" w:author="Ericsson User" w:date="2020-03-23T14:23:00Z">
        <w:r w:rsidRPr="003874E8">
          <w:rPr>
            <w:noProof w:val="0"/>
            <w:snapToGrid w:val="0"/>
          </w:rPr>
          <w:t>}</w:t>
        </w:r>
      </w:ins>
    </w:p>
    <w:p w14:paraId="52D24EB7" w14:textId="77777777" w:rsidR="009C22B7" w:rsidRPr="003874E8" w:rsidRDefault="009C22B7" w:rsidP="009C22B7">
      <w:pPr>
        <w:pStyle w:val="PL"/>
        <w:rPr>
          <w:ins w:id="2004" w:author="Ericsson User" w:date="2020-03-23T14:23:00Z"/>
          <w:noProof w:val="0"/>
          <w:snapToGrid w:val="0"/>
        </w:rPr>
      </w:pPr>
    </w:p>
    <w:p w14:paraId="6922A42F" w14:textId="77777777" w:rsidR="009C22B7" w:rsidRPr="003874E8" w:rsidRDefault="009C22B7" w:rsidP="009C22B7">
      <w:pPr>
        <w:pStyle w:val="PL"/>
        <w:rPr>
          <w:ins w:id="2005" w:author="Ericsson User" w:date="2020-03-23T14:23:00Z"/>
          <w:noProof w:val="0"/>
          <w:snapToGrid w:val="0"/>
        </w:rPr>
      </w:pPr>
      <w:proofErr w:type="spellStart"/>
      <w:ins w:id="2006"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w:t>
        </w:r>
      </w:ins>
    </w:p>
    <w:p w14:paraId="710199E1" w14:textId="77777777" w:rsidR="009C22B7" w:rsidRPr="003874E8" w:rsidRDefault="009C22B7" w:rsidP="009C22B7">
      <w:pPr>
        <w:pStyle w:val="PL"/>
        <w:rPr>
          <w:ins w:id="2007" w:author="Ericsson User" w:date="2020-03-23T14:23:00Z"/>
          <w:noProof w:val="0"/>
          <w:snapToGrid w:val="0"/>
        </w:rPr>
      </w:pPr>
      <w:ins w:id="2008" w:author="Ericsson User" w:date="2020-03-23T14:23:00Z">
        <w:r w:rsidRPr="003874E8">
          <w:rPr>
            <w:noProof w:val="0"/>
            <w:snapToGrid w:val="0"/>
          </w:rPr>
          <w:tab/>
          <w:t>...</w:t>
        </w:r>
      </w:ins>
    </w:p>
    <w:p w14:paraId="657941C6" w14:textId="77777777" w:rsidR="009C22B7" w:rsidRPr="003874E8" w:rsidRDefault="009C22B7" w:rsidP="009C22B7">
      <w:pPr>
        <w:pStyle w:val="PL"/>
        <w:rPr>
          <w:ins w:id="2009" w:author="Ericsson User" w:date="2020-03-23T14:23:00Z"/>
          <w:noProof w:val="0"/>
          <w:snapToGrid w:val="0"/>
        </w:rPr>
      </w:pPr>
      <w:ins w:id="2010" w:author="Ericsson User" w:date="2020-03-23T14:23:00Z">
        <w:r w:rsidRPr="003874E8">
          <w:rPr>
            <w:noProof w:val="0"/>
            <w:snapToGrid w:val="0"/>
          </w:rPr>
          <w:t>}</w:t>
        </w:r>
      </w:ins>
    </w:p>
    <w:p w14:paraId="77DD3EA4" w14:textId="77777777" w:rsidR="009C22B7" w:rsidRPr="003874E8" w:rsidRDefault="009C22B7" w:rsidP="009C22B7">
      <w:pPr>
        <w:pStyle w:val="PL"/>
        <w:rPr>
          <w:ins w:id="2011" w:author="Ericsson User" w:date="2020-03-23T14:23:00Z"/>
          <w:noProof w:val="0"/>
          <w:snapToGrid w:val="0"/>
        </w:rPr>
      </w:pPr>
    </w:p>
    <w:p w14:paraId="7DB90120" w14:textId="77777777" w:rsidR="009C22B7" w:rsidRPr="003874E8" w:rsidRDefault="009C22B7" w:rsidP="009C22B7">
      <w:pPr>
        <w:pStyle w:val="PL"/>
        <w:rPr>
          <w:ins w:id="2012" w:author="Ericsson User" w:date="2020-03-23T14:23:00Z"/>
          <w:noProof w:val="0"/>
          <w:snapToGrid w:val="0"/>
        </w:rPr>
      </w:pPr>
      <w:proofErr w:type="spellStart"/>
      <w:proofErr w:type="gramStart"/>
      <w:ins w:id="2013" w:author="Ericsson User" w:date="2020-03-23T14:23: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2014" w:author="Ericsson User" w:date="2020-03-23T14:23:00Z"/>
          <w:noProof w:val="0"/>
          <w:snapToGrid w:val="0"/>
        </w:rPr>
      </w:pPr>
    </w:p>
    <w:p w14:paraId="1FF21CB2" w14:textId="77777777" w:rsidR="009C22B7" w:rsidRPr="003874E8" w:rsidRDefault="009C22B7" w:rsidP="009C22B7">
      <w:pPr>
        <w:pStyle w:val="PL"/>
        <w:rPr>
          <w:ins w:id="2015" w:author="Ericsson User" w:date="2020-03-23T14:23:00Z"/>
          <w:noProof w:val="0"/>
          <w:snapToGrid w:val="0"/>
        </w:rPr>
      </w:pPr>
      <w:proofErr w:type="spellStart"/>
      <w:ins w:id="2016" w:author="Ericsson User" w:date="2020-03-23T14:23:00Z">
        <w:r w:rsidRPr="003874E8">
          <w:rPr>
            <w:noProof w:val="0"/>
            <w:snapToGrid w:val="0"/>
          </w:rPr>
          <w:t>BluetoothMeasConfig</w:t>
        </w:r>
        <w:proofErr w:type="spellEnd"/>
        <w:proofErr w:type="gramStart"/>
        <w:r w:rsidRPr="003874E8">
          <w:rPr>
            <w:noProof w:val="0"/>
            <w:snapToGrid w:val="0"/>
          </w:rPr>
          <w:t>::=</w:t>
        </w:r>
        <w:proofErr w:type="gramEnd"/>
        <w:r w:rsidRPr="003874E8">
          <w:rPr>
            <w:noProof w:val="0"/>
            <w:snapToGrid w:val="0"/>
          </w:rPr>
          <w:t xml:space="preserve"> ENUMERATED {setup,...}</w:t>
        </w:r>
      </w:ins>
    </w:p>
    <w:p w14:paraId="26439D73" w14:textId="77777777" w:rsidR="009C22B7" w:rsidRPr="003874E8" w:rsidRDefault="009C22B7" w:rsidP="009C22B7">
      <w:pPr>
        <w:pStyle w:val="PL"/>
        <w:rPr>
          <w:ins w:id="2017" w:author="Ericsson User" w:date="2020-03-23T14:23:00Z"/>
          <w:noProof w:val="0"/>
          <w:snapToGrid w:val="0"/>
        </w:rPr>
      </w:pPr>
    </w:p>
    <w:p w14:paraId="0AFC14E1" w14:textId="77777777" w:rsidR="009C22B7" w:rsidRPr="003874E8" w:rsidRDefault="009C22B7" w:rsidP="009C22B7">
      <w:pPr>
        <w:pStyle w:val="PL"/>
        <w:rPr>
          <w:ins w:id="2018" w:author="Ericsson User" w:date="2020-03-23T14:23:00Z"/>
          <w:noProof w:val="0"/>
          <w:snapToGrid w:val="0"/>
        </w:rPr>
      </w:pPr>
      <w:proofErr w:type="spellStart"/>
      <w:proofErr w:type="gramStart"/>
      <w:ins w:id="2019" w:author="Ericsson User" w:date="2020-03-23T14:23: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OCTET STRING (SIZE (1..248))</w:t>
        </w:r>
      </w:ins>
    </w:p>
    <w:p w14:paraId="03B9B5E3" w14:textId="77777777" w:rsidR="009C22B7" w:rsidRPr="00567372" w:rsidRDefault="009C22B7" w:rsidP="009C22B7">
      <w:pPr>
        <w:pStyle w:val="PL"/>
        <w:rPr>
          <w:ins w:id="2020" w:author="Ericsson User" w:date="2020-03-23T14:23:00Z"/>
          <w:noProof w:val="0"/>
          <w:snapToGrid w:val="0"/>
        </w:rPr>
      </w:pPr>
    </w:p>
    <w:p w14:paraId="06837725" w14:textId="77777777" w:rsidR="008D7A36" w:rsidRPr="00283AA6" w:rsidRDefault="008D7A36" w:rsidP="008D7A36">
      <w:pPr>
        <w:pStyle w:val="PL"/>
        <w:rPr>
          <w:ins w:id="2021"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66E1B177" w14:textId="77777777" w:rsidR="008D7A36" w:rsidRPr="00283AA6" w:rsidRDefault="008D7A36" w:rsidP="008D7A36">
      <w:pPr>
        <w:pStyle w:val="PL"/>
        <w:rPr>
          <w:snapToGrid w:val="0"/>
        </w:rPr>
      </w:pPr>
      <w:r w:rsidRPr="00283AA6">
        <w:rPr>
          <w:snapToGrid w:val="0"/>
        </w:rPr>
        <w:t>CellAssistanceInfo-NR-ExtIEs XNAP-PROTOCOL-IES ::= {</w:t>
      </w:r>
    </w:p>
    <w:p w14:paraId="7B620C40" w14:textId="77777777" w:rsidR="008D7A36" w:rsidRPr="00283AA6" w:rsidRDefault="008D7A36" w:rsidP="008D7A36">
      <w:pPr>
        <w:pStyle w:val="PL"/>
        <w:rPr>
          <w:snapToGrid w:val="0"/>
        </w:rPr>
      </w:pPr>
      <w:r w:rsidRPr="00283AA6">
        <w:rPr>
          <w:snapToGrid w:val="0"/>
        </w:rPr>
        <w:tab/>
        <w:t>...</w:t>
      </w:r>
    </w:p>
    <w:p w14:paraId="7B7CF446" w14:textId="77777777" w:rsidR="008D7A36" w:rsidRPr="00283AA6" w:rsidRDefault="008D7A36" w:rsidP="008D7A36">
      <w:pPr>
        <w:pStyle w:val="PL"/>
        <w:rPr>
          <w:snapToGrid w:val="0"/>
        </w:rPr>
      </w:pPr>
      <w:r w:rsidRPr="00283AA6">
        <w:rPr>
          <w:snapToGrid w:val="0"/>
        </w:rPr>
        <w:t>}</w:t>
      </w:r>
    </w:p>
    <w:p w14:paraId="03B4198B" w14:textId="77777777" w:rsidR="008D7A36" w:rsidRPr="00283AA6" w:rsidRDefault="008D7A36" w:rsidP="008D7A36">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2" w:author="Ericsson User" w:date="2020-03-23T14:23:00Z"/>
          <w:rFonts w:ascii="Courier New" w:eastAsia="宋体" w:hAnsi="Courier New" w:cs="Courier New"/>
          <w:snapToGrid w:val="0"/>
          <w:sz w:val="16"/>
          <w:lang w:eastAsia="en-GB"/>
        </w:rPr>
      </w:pPr>
      <w:proofErr w:type="spellStart"/>
      <w:ins w:id="2023" w:author="Ericsson User" w:date="2020-03-23T14:23:00Z">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-NR</w:t>
        </w:r>
        <w:proofErr w:type="gramStart"/>
        <w:r w:rsidRPr="00BA5800">
          <w:rPr>
            <w:rFonts w:ascii="Courier New" w:eastAsia="宋体" w:hAnsi="Courier New" w:cs="Courier New"/>
            <w:snapToGrid w:val="0"/>
            <w:sz w:val="16"/>
            <w:lang w:eastAsia="en-GB"/>
          </w:rPr>
          <w:t>::=</w:t>
        </w:r>
        <w:proofErr w:type="gramEnd"/>
        <w:r w:rsidRPr="00BA5800">
          <w:rPr>
            <w:rFonts w:ascii="Courier New" w:eastAsia="宋体" w:hAnsi="Courier New" w:cs="Courier New"/>
            <w:snapToGrid w:val="0"/>
            <w:sz w:val="16"/>
            <w:lang w:eastAsia="en-GB"/>
          </w:rPr>
          <w:t xml:space="preserve">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4" w:author="Ericsson User" w:date="2020-03-23T14:23:00Z"/>
          <w:rFonts w:ascii="Courier New" w:eastAsia="宋体" w:hAnsi="Courier New" w:cs="Courier New"/>
          <w:snapToGrid w:val="0"/>
          <w:sz w:val="16"/>
          <w:lang w:eastAsia="en-GB"/>
        </w:rPr>
      </w:pPr>
      <w:ins w:id="2025" w:author="Ericsson User" w:date="2020-03-23T14:23:00Z">
        <w:r w:rsidRPr="00BA5800">
          <w:rPr>
            <w:rFonts w:ascii="Courier New" w:eastAsia="宋体" w:hAnsi="Courier New" w:cs="Courier New"/>
            <w:snapToGrid w:val="0"/>
            <w:sz w:val="16"/>
            <w:lang w:eastAsia="en-GB"/>
          </w:rPr>
          <w:tab/>
        </w:r>
        <w:proofErr w:type="spellStart"/>
        <w:r w:rsidR="00CE07DA">
          <w:rPr>
            <w:rFonts w:ascii="Courier New" w:eastAsia="宋体" w:hAnsi="Courier New" w:cs="Courier New"/>
            <w:snapToGrid w:val="0"/>
            <w:sz w:val="16"/>
            <w:lang w:eastAsia="en-GB"/>
          </w:rPr>
          <w:t>c</w:t>
        </w:r>
        <w:r w:rsidRPr="00BA5800">
          <w:rPr>
            <w:rFonts w:ascii="Courier New" w:eastAsia="宋体" w:hAnsi="Courier New" w:cs="Courier New"/>
            <w:snapToGrid w:val="0"/>
            <w:sz w:val="16"/>
            <w:lang w:eastAsia="en-GB"/>
          </w:rPr>
          <w:t>ellIdListforMDT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CellIdListforMDT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6" w:author="Ericsson User" w:date="2020-03-23T14:23:00Z"/>
          <w:rFonts w:ascii="Courier New" w:eastAsia="宋体" w:hAnsi="Courier New" w:cs="Courier New"/>
          <w:snapToGrid w:val="0"/>
          <w:sz w:val="16"/>
          <w:lang w:eastAsia="en-GB"/>
        </w:rPr>
      </w:pPr>
      <w:ins w:id="2027" w:author="Ericsson User" w:date="2020-03-23T14:23:00Z">
        <w:r w:rsidRPr="00BA5800">
          <w:rPr>
            <w:rFonts w:ascii="Courier New" w:eastAsia="宋体" w:hAnsi="Courier New" w:cs="Courier New"/>
            <w:snapToGrid w:val="0"/>
            <w:sz w:val="16"/>
            <w:lang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ProtocolExtensionContainer</w:t>
        </w:r>
        <w:proofErr w:type="spellEnd"/>
        <w:r w:rsidRPr="00BA5800">
          <w:rPr>
            <w:rFonts w:ascii="Courier New" w:eastAsia="宋体" w:hAnsi="Courier New" w:cs="Courier New"/>
            <w:snapToGrid w:val="0"/>
            <w:sz w:val="16"/>
            <w:lang w:eastAsia="en-GB"/>
          </w:rPr>
          <w:t xml:space="preserve"> { {</w:t>
        </w:r>
        <w:proofErr w:type="spellStart"/>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8" w:author="Ericsson User" w:date="2020-03-23T14:23:00Z"/>
          <w:rFonts w:ascii="Courier New" w:eastAsia="宋体" w:hAnsi="Courier New" w:cs="Courier New"/>
          <w:snapToGrid w:val="0"/>
          <w:sz w:val="16"/>
          <w:lang w:eastAsia="en-GB"/>
        </w:rPr>
      </w:pPr>
      <w:ins w:id="2029" w:author="Ericsson User" w:date="2020-03-23T14:23:00Z">
        <w:r w:rsidRPr="00BA5800">
          <w:rPr>
            <w:rFonts w:ascii="Courier New" w:eastAsia="宋体"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0" w:author="Ericsson User" w:date="2020-03-23T14:23:00Z"/>
          <w:rFonts w:ascii="Courier New" w:eastAsia="宋体" w:hAnsi="Courier New" w:cs="Courier New"/>
          <w:snapToGrid w:val="0"/>
          <w:sz w:val="16"/>
          <w:lang w:eastAsia="en-GB"/>
        </w:rPr>
      </w:pPr>
      <w:ins w:id="2031" w:author="Ericsson User" w:date="2020-03-23T14:23:00Z">
        <w:r w:rsidRPr="00BA5800">
          <w:rPr>
            <w:rFonts w:ascii="Courier New" w:eastAsia="宋体"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2" w:author="Ericsson User" w:date="2020-03-23T14:23:00Z"/>
          <w:rFonts w:ascii="Courier New" w:eastAsia="宋体"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3" w:author="Ericsson User" w:date="2020-03-23T14:23:00Z"/>
          <w:rFonts w:ascii="Courier New" w:eastAsia="宋体" w:hAnsi="Courier New" w:cs="Courier New"/>
          <w:snapToGrid w:val="0"/>
          <w:sz w:val="16"/>
          <w:lang w:eastAsia="en-GB"/>
        </w:rPr>
      </w:pPr>
      <w:proofErr w:type="spellStart"/>
      <w:ins w:id="2034" w:author="Ericsson User" w:date="2020-03-23T14:23:00Z">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xml:space="preserve"> </w:t>
        </w:r>
        <w:r w:rsidR="008A445E">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5" w:author="Ericsson User" w:date="2020-03-23T14:23:00Z"/>
          <w:rFonts w:ascii="Courier New" w:eastAsia="宋体" w:hAnsi="Courier New" w:cs="Courier New"/>
          <w:snapToGrid w:val="0"/>
          <w:sz w:val="16"/>
          <w:lang w:eastAsia="en-GB"/>
        </w:rPr>
      </w:pPr>
      <w:ins w:id="2036" w:author="Ericsson User" w:date="2020-03-23T14:23:00Z">
        <w:r w:rsidRPr="00BA5800">
          <w:rPr>
            <w:rFonts w:ascii="Courier New" w:eastAsia="宋体"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7" w:author="Ericsson User" w:date="2020-03-23T14:23:00Z"/>
          <w:rFonts w:ascii="Courier New" w:eastAsia="宋体" w:hAnsi="Courier New" w:cs="Courier New"/>
          <w:snapToGrid w:val="0"/>
          <w:sz w:val="16"/>
          <w:lang w:eastAsia="en-GB"/>
        </w:rPr>
      </w:pPr>
      <w:ins w:id="2038" w:author="Ericsson User" w:date="2020-03-23T14:23:00Z">
        <w:r w:rsidRPr="00BA5800">
          <w:rPr>
            <w:rFonts w:ascii="Courier New" w:eastAsia="宋体"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9" w:author="Ericsson User" w:date="2020-03-23T14:23:00Z"/>
          <w:rFonts w:ascii="Courier New" w:eastAsia="宋体"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0" w:author="Ericsson User" w:date="2020-03-23T14:23:00Z"/>
          <w:rFonts w:ascii="Courier New" w:eastAsia="宋体" w:hAnsi="Courier New" w:cs="Courier New"/>
          <w:snapToGrid w:val="0"/>
          <w:sz w:val="16"/>
          <w:lang w:eastAsia="en-GB"/>
        </w:rPr>
      </w:pPr>
      <w:proofErr w:type="spellStart"/>
      <w:ins w:id="2041" w:author="Ericsson User" w:date="2020-03-23T14:23:00Z">
        <w:r w:rsidRPr="00BA5800">
          <w:rPr>
            <w:rFonts w:ascii="Courier New" w:eastAsia="宋体" w:hAnsi="Courier New" w:cs="Courier New"/>
            <w:snapToGrid w:val="0"/>
            <w:sz w:val="16"/>
            <w:lang w:eastAsia="en-GB"/>
          </w:rPr>
          <w:t>CellIdListforMDT</w:t>
        </w:r>
        <w:proofErr w:type="spellEnd"/>
        <w:r>
          <w:rPr>
            <w:rFonts w:ascii="Courier New" w:eastAsia="宋体" w:hAnsi="Courier New" w:cs="Courier New"/>
            <w:snapToGrid w:val="0"/>
            <w:sz w:val="16"/>
            <w:lang w:eastAsia="en-GB"/>
          </w:rPr>
          <w:t>-</w:t>
        </w:r>
        <w:proofErr w:type="gramStart"/>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w:t>
        </w:r>
        <w:proofErr w:type="gramEnd"/>
        <w:r w:rsidRPr="00BA5800">
          <w:rPr>
            <w:rFonts w:ascii="Courier New" w:eastAsia="宋体" w:hAnsi="Courier New" w:cs="Courier New"/>
            <w:snapToGrid w:val="0"/>
            <w:sz w:val="16"/>
            <w:lang w:eastAsia="en-GB"/>
          </w:rPr>
          <w:t>:= SEQUENCE (SIZE(1.</w:t>
        </w:r>
        <w:r>
          <w:rPr>
            <w:rFonts w:ascii="Courier New" w:eastAsia="宋体" w:hAnsi="Courier New" w:cs="Courier New"/>
            <w:snapToGrid w:val="0"/>
            <w:sz w:val="16"/>
            <w:lang w:eastAsia="en-GB"/>
          </w:rPr>
          <w:t>.maxnoofCellIDforMDT)) OF NR</w:t>
        </w:r>
        <w:r w:rsidRPr="00BA5800">
          <w:rPr>
            <w:rFonts w:ascii="Courier New" w:eastAsia="宋体"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2" w:author="Ericsson User" w:date="2020-03-23T14:23:00Z"/>
          <w:rFonts w:ascii="Courier New" w:eastAsia="宋体"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3" w:author="Ericsson User" w:date="2020-03-23T14:23:00Z"/>
          <w:rFonts w:ascii="Courier New" w:eastAsia="宋体" w:hAnsi="Courier New" w:cs="Courier New"/>
          <w:snapToGrid w:val="0"/>
          <w:sz w:val="16"/>
          <w:lang w:eastAsia="en-GB"/>
        </w:rPr>
      </w:pPr>
      <w:proofErr w:type="spellStart"/>
      <w:ins w:id="2044" w:author="Ericsson User" w:date="2020-03-23T14:23:00Z">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-EUTRA</w:t>
        </w:r>
        <w:proofErr w:type="gramStart"/>
        <w:r w:rsidRPr="00BA5800">
          <w:rPr>
            <w:rFonts w:ascii="Courier New" w:eastAsia="宋体" w:hAnsi="Courier New" w:cs="Courier New"/>
            <w:snapToGrid w:val="0"/>
            <w:sz w:val="16"/>
            <w:lang w:eastAsia="en-GB"/>
          </w:rPr>
          <w:t>::=</w:t>
        </w:r>
        <w:proofErr w:type="gramEnd"/>
        <w:r w:rsidRPr="00BA5800">
          <w:rPr>
            <w:rFonts w:ascii="Courier New" w:eastAsia="宋体" w:hAnsi="Courier New" w:cs="Courier New"/>
            <w:snapToGrid w:val="0"/>
            <w:sz w:val="16"/>
            <w:lang w:eastAsia="en-GB"/>
          </w:rPr>
          <w:t xml:space="preserve">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5" w:author="Ericsson User" w:date="2020-03-23T14:23:00Z"/>
          <w:rFonts w:ascii="Courier New" w:eastAsia="宋体" w:hAnsi="Courier New" w:cs="Courier New"/>
          <w:snapToGrid w:val="0"/>
          <w:sz w:val="16"/>
          <w:lang w:eastAsia="en-GB"/>
        </w:rPr>
      </w:pPr>
      <w:ins w:id="2046" w:author="Ericsson User" w:date="2020-03-23T14:23:00Z">
        <w:r w:rsidRPr="00BA5800">
          <w:rPr>
            <w:rFonts w:ascii="Courier New" w:eastAsia="宋体" w:hAnsi="Courier New" w:cs="Courier New"/>
            <w:snapToGrid w:val="0"/>
            <w:sz w:val="16"/>
            <w:lang w:eastAsia="en-GB"/>
          </w:rPr>
          <w:tab/>
        </w:r>
        <w:proofErr w:type="spellStart"/>
        <w:r w:rsidR="00CE07DA" w:rsidRPr="00205F73">
          <w:rPr>
            <w:rFonts w:ascii="Courier New" w:eastAsia="宋体" w:hAnsi="Courier New" w:cs="Courier New"/>
            <w:snapToGrid w:val="0"/>
            <w:sz w:val="16"/>
            <w:lang w:eastAsia="en-GB"/>
          </w:rPr>
          <w:t>c</w:t>
        </w:r>
        <w:r w:rsidRPr="00205F73">
          <w:rPr>
            <w:rFonts w:ascii="Courier New" w:eastAsia="宋体" w:hAnsi="Courier New" w:cs="Courier New"/>
            <w:snapToGrid w:val="0"/>
            <w:sz w:val="16"/>
            <w:lang w:eastAsia="en-GB"/>
          </w:rPr>
          <w:t>ellIdListforMDT</w:t>
        </w:r>
        <w:proofErr w:type="spellEnd"/>
        <w:r w:rsidRPr="00205F73">
          <w:rPr>
            <w:rFonts w:ascii="Courier New" w:eastAsia="宋体" w:hAnsi="Courier New" w:cs="Courier New"/>
            <w:snapToGrid w:val="0"/>
            <w:sz w:val="16"/>
            <w:lang w:eastAsia="en-GB"/>
          </w:rPr>
          <w:t>-EUTRA</w:t>
        </w:r>
        <w:r w:rsidRPr="00205F73">
          <w:rPr>
            <w:rFonts w:ascii="Courier New" w:eastAsia="宋体" w:hAnsi="Courier New" w:cs="Courier New"/>
            <w:snapToGrid w:val="0"/>
            <w:sz w:val="16"/>
            <w:lang w:eastAsia="en-GB"/>
          </w:rPr>
          <w:tab/>
        </w:r>
        <w:proofErr w:type="spellStart"/>
        <w:r w:rsidRPr="00205F73">
          <w:rPr>
            <w:rFonts w:ascii="Courier New" w:eastAsia="宋体" w:hAnsi="Courier New" w:cs="Courier New"/>
            <w:snapToGrid w:val="0"/>
            <w:sz w:val="16"/>
            <w:lang w:eastAsia="en-GB"/>
          </w:rPr>
          <w:t>CellIdListforMDT</w:t>
        </w:r>
        <w:proofErr w:type="spellEnd"/>
        <w:r w:rsidRPr="00205F73">
          <w:rPr>
            <w:rFonts w:ascii="Courier New" w:eastAsia="宋体"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7" w:author="Ericsson User" w:date="2020-03-23T14:23:00Z"/>
          <w:rFonts w:ascii="Courier New" w:eastAsia="宋体" w:hAnsi="Courier New" w:cs="Courier New"/>
          <w:snapToGrid w:val="0"/>
          <w:sz w:val="16"/>
          <w:lang w:eastAsia="en-GB"/>
        </w:rPr>
      </w:pPr>
      <w:ins w:id="2048" w:author="Ericsson User" w:date="2020-03-23T14:23:00Z">
        <w:r w:rsidRPr="00FB4B10">
          <w:rPr>
            <w:rFonts w:ascii="Courier New" w:eastAsia="宋体" w:hAnsi="Courier New" w:cs="Courier New"/>
            <w:snapToGrid w:val="0"/>
            <w:sz w:val="16"/>
            <w:lang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ProtocolExtensionContainer</w:t>
        </w:r>
        <w:proofErr w:type="spellEnd"/>
        <w:r w:rsidRPr="00BA5800">
          <w:rPr>
            <w:rFonts w:ascii="Courier New" w:eastAsia="宋体" w:hAnsi="Courier New" w:cs="Courier New"/>
            <w:snapToGrid w:val="0"/>
            <w:sz w:val="16"/>
            <w:lang w:eastAsia="en-GB"/>
          </w:rPr>
          <w:t xml:space="preserve"> { {</w:t>
        </w:r>
        <w:proofErr w:type="spellStart"/>
        <w:r w:rsidRPr="00BA5800">
          <w:rPr>
            <w:rFonts w:ascii="Courier New" w:eastAsia="宋体" w:hAnsi="Courier New" w:cs="Courier New"/>
            <w:snapToGrid w:val="0"/>
            <w:sz w:val="16"/>
            <w:lang w:eastAsia="en-GB"/>
          </w:rPr>
          <w:t>CellBasedMDT</w:t>
        </w:r>
        <w:proofErr w:type="spellEnd"/>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9" w:author="Ericsson User" w:date="2020-03-23T14:23:00Z"/>
          <w:rFonts w:ascii="Courier New" w:eastAsia="宋体" w:hAnsi="Courier New" w:cs="Courier New"/>
          <w:snapToGrid w:val="0"/>
          <w:sz w:val="16"/>
          <w:lang w:eastAsia="en-GB"/>
        </w:rPr>
      </w:pPr>
      <w:ins w:id="2050" w:author="Ericsson User" w:date="2020-03-23T14:23:00Z">
        <w:r w:rsidRPr="00BA5800">
          <w:rPr>
            <w:rFonts w:ascii="Courier New" w:eastAsia="宋体"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1" w:author="Ericsson User" w:date="2020-03-23T14:23:00Z"/>
          <w:rFonts w:ascii="Courier New" w:eastAsia="宋体" w:hAnsi="Courier New" w:cs="Courier New"/>
          <w:snapToGrid w:val="0"/>
          <w:sz w:val="16"/>
          <w:lang w:eastAsia="en-GB"/>
        </w:rPr>
      </w:pPr>
      <w:ins w:id="2052" w:author="Ericsson User" w:date="2020-03-23T14:23:00Z">
        <w:r w:rsidRPr="00BA5800">
          <w:rPr>
            <w:rFonts w:ascii="Courier New" w:eastAsia="宋体"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3" w:author="Ericsson User" w:date="2020-03-23T14:23:00Z"/>
          <w:rFonts w:ascii="Courier New" w:eastAsia="宋体" w:hAnsi="Courier New" w:cs="Courier New"/>
          <w:snapToGrid w:val="0"/>
          <w:sz w:val="16"/>
          <w:lang w:eastAsia="en-GB"/>
        </w:rPr>
      </w:pPr>
    </w:p>
    <w:p w14:paraId="5BC8A75F" w14:textId="77777777" w:rsidR="00BF0B90" w:rsidRPr="00FD22C9"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4" w:author="Ericsson User" w:date="2020-03-23T14:23:00Z"/>
          <w:rFonts w:ascii="Courier New" w:eastAsia="宋体" w:hAnsi="Courier New" w:cs="Courier New"/>
          <w:snapToGrid w:val="0"/>
          <w:sz w:val="16"/>
          <w:lang w:val="sv-SE" w:eastAsia="en-GB"/>
        </w:rPr>
      </w:pPr>
      <w:ins w:id="2055" w:author="Ericsson User" w:date="2020-03-23T14:23:00Z">
        <w:r w:rsidRPr="0095436C">
          <w:rPr>
            <w:rFonts w:ascii="Courier New" w:eastAsia="宋体" w:hAnsi="Courier New" w:cs="Courier New"/>
            <w:snapToGrid w:val="0"/>
            <w:sz w:val="16"/>
            <w:lang w:val="sv-SE" w:eastAsia="en-GB"/>
          </w:rPr>
          <w:t xml:space="preserve">CellBasedMDT-EUTRA-ExtIEs </w:t>
        </w:r>
        <w:r w:rsidR="008A445E" w:rsidRPr="00E945BE">
          <w:rPr>
            <w:rFonts w:ascii="Courier New" w:eastAsia="宋体" w:hAnsi="Courier New"/>
            <w:snapToGrid w:val="0"/>
            <w:sz w:val="16"/>
            <w:lang w:val="sv-SE" w:eastAsia="en-GB"/>
          </w:rPr>
          <w:t>XNAP</w:t>
        </w:r>
        <w:r w:rsidRPr="00FD22C9">
          <w:rPr>
            <w:rFonts w:ascii="Courier New" w:eastAsia="宋体" w:hAnsi="Courier New" w:cs="Courier New"/>
            <w:snapToGrid w:val="0"/>
            <w:sz w:val="16"/>
            <w:lang w:val="sv-SE" w:eastAsia="en-GB"/>
          </w:rPr>
          <w:t>-PROTOCOL-EXTENSION ::= {</w:t>
        </w:r>
      </w:ins>
    </w:p>
    <w:p w14:paraId="3BC9BECE"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6" w:author="Ericsson User" w:date="2020-03-23T14:23:00Z"/>
          <w:rFonts w:ascii="Courier New" w:eastAsia="宋体" w:hAnsi="Courier New" w:cs="Courier New"/>
          <w:snapToGrid w:val="0"/>
          <w:sz w:val="16"/>
          <w:lang w:val="en-US" w:eastAsia="en-GB"/>
        </w:rPr>
      </w:pPr>
      <w:ins w:id="2057" w:author="Ericsson User" w:date="2020-03-23T14:23:00Z">
        <w:r w:rsidRPr="00FD22C9">
          <w:rPr>
            <w:rFonts w:ascii="Courier New" w:eastAsia="宋体" w:hAnsi="Courier New" w:cs="Courier New"/>
            <w:snapToGrid w:val="0"/>
            <w:sz w:val="16"/>
            <w:lang w:val="sv-SE" w:eastAsia="en-GB"/>
          </w:rPr>
          <w:tab/>
        </w:r>
        <w:r w:rsidRPr="00346652">
          <w:rPr>
            <w:rFonts w:ascii="Courier New" w:eastAsia="宋体" w:hAnsi="Courier New" w:cs="Courier New"/>
            <w:snapToGrid w:val="0"/>
            <w:sz w:val="16"/>
            <w:lang w:val="en-US" w:eastAsia="en-GB"/>
          </w:rPr>
          <w:t>...</w:t>
        </w:r>
      </w:ins>
    </w:p>
    <w:p w14:paraId="45A9AFC4"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8" w:author="Ericsson User" w:date="2020-03-23T14:23:00Z"/>
          <w:rFonts w:ascii="Courier New" w:eastAsia="宋体" w:hAnsi="Courier New" w:cs="Courier New"/>
          <w:snapToGrid w:val="0"/>
          <w:sz w:val="16"/>
          <w:lang w:val="en-US" w:eastAsia="en-GB"/>
        </w:rPr>
      </w:pPr>
      <w:ins w:id="2059" w:author="Ericsson User" w:date="2020-03-23T14:23:00Z">
        <w:r w:rsidRPr="00346652">
          <w:rPr>
            <w:rFonts w:ascii="Courier New" w:eastAsia="宋体" w:hAnsi="Courier New" w:cs="Courier New"/>
            <w:snapToGrid w:val="0"/>
            <w:sz w:val="16"/>
            <w:lang w:val="en-US" w:eastAsia="en-GB"/>
          </w:rPr>
          <w:lastRenderedPageBreak/>
          <w:t>}</w:t>
        </w:r>
      </w:ins>
    </w:p>
    <w:p w14:paraId="19C8BE42" w14:textId="77777777" w:rsidR="00BF0B90" w:rsidRPr="00FB4B1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0" w:author="Ericsson User" w:date="2020-03-23T14:23:00Z"/>
          <w:rFonts w:ascii="Courier New" w:eastAsia="宋体" w:hAnsi="Courier New" w:cs="Courier New"/>
          <w:snapToGrid w:val="0"/>
          <w:sz w:val="16"/>
          <w:lang w:val="en-US" w:eastAsia="en-GB"/>
        </w:rPr>
      </w:pPr>
      <w:proofErr w:type="spellStart"/>
      <w:ins w:id="2061" w:author="Ericsson User" w:date="2020-03-23T14:23:00Z">
        <w:r w:rsidRPr="00346652">
          <w:rPr>
            <w:rFonts w:ascii="Courier New" w:eastAsia="宋体" w:hAnsi="Courier New" w:cs="Courier New"/>
            <w:snapToGrid w:val="0"/>
            <w:sz w:val="16"/>
            <w:lang w:val="en-US" w:eastAsia="en-GB"/>
          </w:rPr>
          <w:t>CellIdListforMDT</w:t>
        </w:r>
        <w:proofErr w:type="spellEnd"/>
        <w:r w:rsidRPr="00346652">
          <w:rPr>
            <w:rFonts w:ascii="Courier New" w:eastAsia="宋体" w:hAnsi="Courier New" w:cs="Courier New"/>
            <w:snapToGrid w:val="0"/>
            <w:sz w:val="16"/>
            <w:lang w:val="en-US" w:eastAsia="en-GB"/>
          </w:rPr>
          <w:t>-</w:t>
        </w:r>
        <w:proofErr w:type="gramStart"/>
        <w:r w:rsidRPr="00346652">
          <w:rPr>
            <w:rFonts w:ascii="Courier New" w:eastAsia="宋体" w:hAnsi="Courier New" w:cs="Courier New"/>
            <w:snapToGrid w:val="0"/>
            <w:sz w:val="16"/>
            <w:lang w:val="en-US" w:eastAsia="en-GB"/>
          </w:rPr>
          <w:t>EUTRA :</w:t>
        </w:r>
        <w:proofErr w:type="gramEnd"/>
        <w:r w:rsidRPr="00346652">
          <w:rPr>
            <w:rFonts w:ascii="Courier New" w:eastAsia="宋体" w:hAnsi="Courier New" w:cs="Courier New"/>
            <w:snapToGrid w:val="0"/>
            <w:sz w:val="16"/>
            <w:lang w:val="en-US" w:eastAsia="en-GB"/>
          </w:rPr>
          <w:t>:= SEQUENCE (SIZE(1..maxnoofCellIDforMDT)) OF E</w:t>
        </w:r>
        <w:r w:rsidR="00503DDF">
          <w:rPr>
            <w:rFonts w:ascii="Courier New" w:eastAsia="宋体" w:hAnsi="Courier New" w:cs="Courier New"/>
            <w:snapToGrid w:val="0"/>
            <w:sz w:val="16"/>
            <w:lang w:val="en-US" w:eastAsia="en-GB"/>
          </w:rPr>
          <w:t>-</w:t>
        </w:r>
        <w:r w:rsidRPr="00FB4B10">
          <w:rPr>
            <w:rFonts w:ascii="Courier New" w:eastAsia="宋体" w:hAnsi="Courier New" w:cs="Courier New"/>
            <w:snapToGrid w:val="0"/>
            <w:sz w:val="16"/>
            <w:lang w:val="en-US" w:eastAsia="en-GB"/>
          </w:rPr>
          <w:t>UTRA-CGI</w:t>
        </w:r>
      </w:ins>
    </w:p>
    <w:p w14:paraId="4537AB77" w14:textId="77777777" w:rsidR="00BF0B90" w:rsidRPr="00346652" w:rsidRDefault="00BF0B90" w:rsidP="00BF0B90">
      <w:pPr>
        <w:pStyle w:val="PL"/>
        <w:rPr>
          <w:ins w:id="2062" w:author="Ericsson User" w:date="2020-03-23T14:23:00Z"/>
          <w:lang w:val="en-US"/>
        </w:rPr>
      </w:pPr>
    </w:p>
    <w:p w14:paraId="03B9C4A2" w14:textId="77777777" w:rsidR="008D7A36" w:rsidRPr="00346652" w:rsidRDefault="008D7A36" w:rsidP="008D7A36">
      <w:pPr>
        <w:pStyle w:val="PL"/>
        <w:rPr>
          <w:lang w:val="en-US"/>
        </w:rPr>
      </w:pPr>
    </w:p>
    <w:p w14:paraId="08B92A82" w14:textId="77777777" w:rsidR="008D7A36" w:rsidRPr="00283AA6" w:rsidRDefault="008D7A36" w:rsidP="008D7A36">
      <w:pPr>
        <w:pStyle w:val="PL"/>
      </w:pPr>
      <w:r w:rsidRPr="00283AA6">
        <w:t>CellGroupID ::= INTEGER (0..maxnoofSCellGroups)</w:t>
      </w:r>
    </w:p>
    <w:p w14:paraId="42A084C9" w14:textId="77777777" w:rsidR="008D7A36" w:rsidRPr="00283AA6" w:rsidRDefault="008D7A36" w:rsidP="008D7A36">
      <w:pPr>
        <w:pStyle w:val="PL"/>
      </w:pPr>
    </w:p>
    <w:p w14:paraId="2312D868" w14:textId="77777777" w:rsidR="008D7A36" w:rsidRPr="00283AA6" w:rsidRDefault="008D7A36" w:rsidP="008D7A36">
      <w:pPr>
        <w:pStyle w:val="PL"/>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宋体"/>
          <w:bCs/>
          <w:lang w:eastAsia="zh-CN"/>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063"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064" w:author="Ericsson User" w:date="2020-03-23T14:23:00Z"/>
          <w:noProof w:val="0"/>
          <w:snapToGrid w:val="0"/>
        </w:rPr>
      </w:pPr>
    </w:p>
    <w:p w14:paraId="04D9D4DF" w14:textId="77777777" w:rsidR="003F7347" w:rsidRPr="00F32326" w:rsidRDefault="003F7347" w:rsidP="003F7347">
      <w:pPr>
        <w:pStyle w:val="PL"/>
        <w:rPr>
          <w:ins w:id="2065" w:author="Ericsson User" w:date="2020-03-23T14:23:00Z"/>
          <w:noProof w:val="0"/>
          <w:snapToGrid w:val="0"/>
        </w:rPr>
      </w:pPr>
      <w:proofErr w:type="gramStart"/>
      <w:ins w:id="2066" w:author="Ericsson User" w:date="2020-03-23T14:23:00Z">
        <w:r>
          <w:rPr>
            <w:noProof w:val="0"/>
            <w:snapToGrid w:val="0"/>
          </w:rPr>
          <w:t>EventA2</w:t>
        </w:r>
        <w:r w:rsidRPr="00F32326">
          <w:rPr>
            <w:noProof w:val="0"/>
            <w:snapToGrid w:val="0"/>
          </w:rPr>
          <w:t xml:space="preserve"> :</w:t>
        </w:r>
        <w:proofErr w:type="gramEnd"/>
        <w:r w:rsidRPr="00F32326">
          <w:rPr>
            <w:noProof w:val="0"/>
            <w:snapToGrid w:val="0"/>
          </w:rPr>
          <w:t>:= SEQUENCE {</w:t>
        </w:r>
      </w:ins>
    </w:p>
    <w:p w14:paraId="33C8124E" w14:textId="77777777" w:rsidR="003F7347" w:rsidRPr="00F32326" w:rsidRDefault="003F7347" w:rsidP="003F7347">
      <w:pPr>
        <w:pStyle w:val="PL"/>
        <w:rPr>
          <w:ins w:id="2067" w:author="Ericsson User" w:date="2020-03-23T14:23:00Z"/>
          <w:noProof w:val="0"/>
          <w:snapToGrid w:val="0"/>
        </w:rPr>
      </w:pPr>
      <w:ins w:id="2068" w:author="Ericsson User" w:date="2020-03-23T14:23: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1D730305" w14:textId="77777777" w:rsidR="003F7347" w:rsidRPr="00F32326" w:rsidRDefault="003F7347" w:rsidP="003F7347">
      <w:pPr>
        <w:pStyle w:val="PL"/>
        <w:rPr>
          <w:ins w:id="2069" w:author="Ericsson User" w:date="2020-03-23T14:23:00Z"/>
          <w:noProof w:val="0"/>
          <w:snapToGrid w:val="0"/>
        </w:rPr>
      </w:pPr>
      <w:ins w:id="2070" w:author="Ericsson User" w:date="2020-03-23T14:2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604791A2" w14:textId="77777777" w:rsidR="003F7347" w:rsidRPr="00F32326" w:rsidRDefault="003F7347" w:rsidP="003F7347">
      <w:pPr>
        <w:pStyle w:val="PL"/>
        <w:rPr>
          <w:ins w:id="2071" w:author="Ericsson User" w:date="2020-03-23T14:23:00Z"/>
          <w:noProof w:val="0"/>
          <w:snapToGrid w:val="0"/>
        </w:rPr>
      </w:pPr>
      <w:ins w:id="2072" w:author="Ericsson User" w:date="2020-03-23T14:23:00Z">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34AAE43F" w14:textId="77777777" w:rsidR="003F7347" w:rsidRPr="00F32326" w:rsidRDefault="003F7347" w:rsidP="003F7347">
      <w:pPr>
        <w:pStyle w:val="PL"/>
        <w:rPr>
          <w:ins w:id="2073" w:author="Ericsson User" w:date="2020-03-23T14:23:00Z"/>
          <w:noProof w:val="0"/>
          <w:snapToGrid w:val="0"/>
        </w:rPr>
      </w:pPr>
      <w:ins w:id="2074" w:author="Ericsson User" w:date="2020-03-23T14:23:00Z">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EventA2</w:t>
        </w:r>
        <w:r w:rsidRPr="00F32326">
          <w:rPr>
            <w:noProof w:val="0"/>
            <w:snapToGrid w:val="0"/>
          </w:rPr>
          <w:t>-ExtIEs} } OPTIONAL,</w:t>
        </w:r>
      </w:ins>
    </w:p>
    <w:p w14:paraId="1B030A0C" w14:textId="77777777" w:rsidR="003F7347" w:rsidRPr="00F32326" w:rsidRDefault="003F7347" w:rsidP="003F7347">
      <w:pPr>
        <w:pStyle w:val="PL"/>
        <w:rPr>
          <w:ins w:id="2075" w:author="Ericsson User" w:date="2020-03-23T14:23:00Z"/>
          <w:noProof w:val="0"/>
          <w:snapToGrid w:val="0"/>
        </w:rPr>
      </w:pPr>
      <w:ins w:id="2076" w:author="Ericsson User" w:date="2020-03-23T14:23:00Z">
        <w:r w:rsidRPr="00F32326">
          <w:rPr>
            <w:noProof w:val="0"/>
            <w:snapToGrid w:val="0"/>
          </w:rPr>
          <w:tab/>
          <w:t>...</w:t>
        </w:r>
      </w:ins>
    </w:p>
    <w:p w14:paraId="5EA53AEF" w14:textId="77777777" w:rsidR="003F7347" w:rsidRPr="00F32326" w:rsidRDefault="003F7347" w:rsidP="003F7347">
      <w:pPr>
        <w:pStyle w:val="PL"/>
        <w:rPr>
          <w:ins w:id="2077" w:author="Ericsson User" w:date="2020-03-23T14:23:00Z"/>
          <w:noProof w:val="0"/>
          <w:snapToGrid w:val="0"/>
        </w:rPr>
      </w:pPr>
      <w:ins w:id="2078" w:author="Ericsson User" w:date="2020-03-23T14:23:00Z">
        <w:r w:rsidRPr="00F32326">
          <w:rPr>
            <w:noProof w:val="0"/>
            <w:snapToGrid w:val="0"/>
          </w:rPr>
          <w:t>}</w:t>
        </w:r>
      </w:ins>
    </w:p>
    <w:p w14:paraId="03D2D518" w14:textId="77777777" w:rsidR="003F7347" w:rsidRPr="00F32326" w:rsidRDefault="003F7347" w:rsidP="003F7347">
      <w:pPr>
        <w:pStyle w:val="PL"/>
        <w:rPr>
          <w:ins w:id="2079" w:author="Ericsson User" w:date="2020-03-23T14:23:00Z"/>
          <w:noProof w:val="0"/>
          <w:snapToGrid w:val="0"/>
        </w:rPr>
      </w:pPr>
    </w:p>
    <w:p w14:paraId="4A45AD45" w14:textId="77777777" w:rsidR="003F7347" w:rsidRPr="00F32326" w:rsidRDefault="003F7347" w:rsidP="003F7347">
      <w:pPr>
        <w:pStyle w:val="PL"/>
        <w:rPr>
          <w:ins w:id="2080" w:author="Ericsson User" w:date="2020-03-23T14:23:00Z"/>
          <w:snapToGrid w:val="0"/>
        </w:rPr>
      </w:pPr>
      <w:ins w:id="2081" w:author="Ericsson User" w:date="2020-03-23T14:2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6E1508B4" w14:textId="77777777" w:rsidR="003F7347" w:rsidRPr="00F32326" w:rsidRDefault="003F7347" w:rsidP="003F7347">
      <w:pPr>
        <w:pStyle w:val="PL"/>
        <w:rPr>
          <w:ins w:id="2082" w:author="Ericsson User" w:date="2020-03-23T14:23:00Z"/>
          <w:noProof w:val="0"/>
          <w:snapToGrid w:val="0"/>
        </w:rPr>
      </w:pPr>
      <w:ins w:id="2083" w:author="Ericsson User" w:date="2020-03-23T14:23:00Z">
        <w:r w:rsidRPr="00F32326">
          <w:rPr>
            <w:snapToGrid w:val="0"/>
          </w:rPr>
          <w:tab/>
        </w:r>
        <w:r w:rsidRPr="00F32326">
          <w:rPr>
            <w:noProof w:val="0"/>
            <w:snapToGrid w:val="0"/>
          </w:rPr>
          <w:t>...</w:t>
        </w:r>
      </w:ins>
    </w:p>
    <w:p w14:paraId="37FBDD06" w14:textId="77777777" w:rsidR="003F7347" w:rsidRPr="00F32326" w:rsidRDefault="003F7347" w:rsidP="003F7347">
      <w:pPr>
        <w:pStyle w:val="PL"/>
        <w:rPr>
          <w:ins w:id="2084" w:author="Ericsson User" w:date="2020-03-23T14:23:00Z"/>
          <w:noProof w:val="0"/>
          <w:snapToGrid w:val="0"/>
        </w:rPr>
      </w:pPr>
      <w:ins w:id="2085" w:author="Ericsson User" w:date="2020-03-23T14:23:00Z">
        <w:r w:rsidRPr="00F32326">
          <w:rPr>
            <w:noProof w:val="0"/>
            <w:snapToGrid w:val="0"/>
          </w:rPr>
          <w:t>}</w:t>
        </w:r>
      </w:ins>
    </w:p>
    <w:p w14:paraId="545AFDEE" w14:textId="77777777" w:rsidR="003F7347" w:rsidRPr="00F32326" w:rsidRDefault="003F7347" w:rsidP="003F7347">
      <w:pPr>
        <w:pStyle w:val="PL"/>
        <w:rPr>
          <w:ins w:id="2086" w:author="Ericsson User" w:date="2020-03-23T14:23:00Z"/>
          <w:noProof w:val="0"/>
          <w:snapToGrid w:val="0"/>
        </w:rPr>
      </w:pPr>
    </w:p>
    <w:p w14:paraId="41CC69A1" w14:textId="77777777" w:rsidR="003F7347" w:rsidRDefault="003F7347" w:rsidP="003F7347">
      <w:pPr>
        <w:pStyle w:val="PL"/>
        <w:rPr>
          <w:ins w:id="2087" w:author="Ericsson User" w:date="2020-03-23T14:23:00Z"/>
          <w:noProof w:val="0"/>
          <w:snapToGrid w:val="0"/>
        </w:rPr>
      </w:pPr>
    </w:p>
    <w:p w14:paraId="59FD1AFB" w14:textId="77777777" w:rsidR="003F7347" w:rsidRPr="00F32326" w:rsidRDefault="003F7347" w:rsidP="003F7347">
      <w:pPr>
        <w:pStyle w:val="PL"/>
        <w:rPr>
          <w:ins w:id="2088" w:author="Ericsson User" w:date="2020-03-23T14:23:00Z"/>
          <w:noProof w:val="0"/>
          <w:snapToGrid w:val="0"/>
        </w:rPr>
      </w:pPr>
      <w:proofErr w:type="spellStart"/>
      <w:proofErr w:type="gramStart"/>
      <w:ins w:id="2089" w:author="Ericsson User" w:date="2020-03-23T14:23:00Z">
        <w:r>
          <w:rPr>
            <w:noProof w:val="0"/>
            <w:snapToGrid w:val="0"/>
          </w:rPr>
          <w:t>EventTriggered</w:t>
        </w:r>
        <w:proofErr w:type="spellEnd"/>
        <w:r w:rsidRPr="00F32326">
          <w:rPr>
            <w:noProof w:val="0"/>
            <w:snapToGrid w:val="0"/>
          </w:rPr>
          <w:t xml:space="preserve"> :</w:t>
        </w:r>
        <w:proofErr w:type="gramEnd"/>
        <w:r w:rsidRPr="00F32326">
          <w:rPr>
            <w:noProof w:val="0"/>
            <w:snapToGrid w:val="0"/>
          </w:rPr>
          <w:t>:= SEQUENCE {</w:t>
        </w:r>
      </w:ins>
    </w:p>
    <w:p w14:paraId="5E00F2B0" w14:textId="77777777" w:rsidR="003F7347" w:rsidRPr="00F32326" w:rsidRDefault="003F7347" w:rsidP="003F7347">
      <w:pPr>
        <w:pStyle w:val="PL"/>
        <w:rPr>
          <w:ins w:id="2090" w:author="Ericsson User" w:date="2020-03-23T14:23:00Z"/>
          <w:noProof w:val="0"/>
          <w:snapToGrid w:val="0"/>
        </w:rPr>
      </w:pPr>
      <w:ins w:id="2091"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092" w:author="Ericsson User" w:date="2020-03-23T14:23:00Z"/>
          <w:noProof w:val="0"/>
          <w:snapToGrid w:val="0"/>
        </w:rPr>
      </w:pPr>
      <w:ins w:id="2093" w:author="Ericsson User" w:date="2020-03-23T14:23:00Z">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094" w:author="Ericsson User" w:date="2020-03-23T14:23:00Z"/>
          <w:noProof w:val="0"/>
          <w:snapToGrid w:val="0"/>
        </w:rPr>
      </w:pPr>
      <w:ins w:id="2095" w:author="Ericsson User" w:date="2020-03-23T14:23:00Z">
        <w:r w:rsidRPr="00F32326">
          <w:rPr>
            <w:noProof w:val="0"/>
            <w:snapToGrid w:val="0"/>
          </w:rPr>
          <w:tab/>
          <w:t>...</w:t>
        </w:r>
      </w:ins>
    </w:p>
    <w:p w14:paraId="63A4E2DF" w14:textId="77777777" w:rsidR="003F7347" w:rsidRPr="00F32326" w:rsidRDefault="003F7347" w:rsidP="003F7347">
      <w:pPr>
        <w:pStyle w:val="PL"/>
        <w:rPr>
          <w:ins w:id="2096" w:author="Ericsson User" w:date="2020-03-23T14:23:00Z"/>
          <w:noProof w:val="0"/>
          <w:snapToGrid w:val="0"/>
        </w:rPr>
      </w:pPr>
      <w:ins w:id="2097" w:author="Ericsson User" w:date="2020-03-23T14:23:00Z">
        <w:r w:rsidRPr="00F32326">
          <w:rPr>
            <w:noProof w:val="0"/>
            <w:snapToGrid w:val="0"/>
          </w:rPr>
          <w:t>}</w:t>
        </w:r>
      </w:ins>
    </w:p>
    <w:p w14:paraId="47A07D32" w14:textId="77777777" w:rsidR="003F7347" w:rsidRPr="00F32326" w:rsidRDefault="003F7347" w:rsidP="003F7347">
      <w:pPr>
        <w:pStyle w:val="PL"/>
        <w:rPr>
          <w:ins w:id="2098" w:author="Ericsson User" w:date="2020-03-23T14:23:00Z"/>
          <w:noProof w:val="0"/>
          <w:snapToGrid w:val="0"/>
        </w:rPr>
      </w:pPr>
    </w:p>
    <w:p w14:paraId="72EFCE7D" w14:textId="77777777" w:rsidR="003F7347" w:rsidRPr="00F32326" w:rsidRDefault="003F7347" w:rsidP="003F7347">
      <w:pPr>
        <w:pStyle w:val="PL"/>
        <w:rPr>
          <w:ins w:id="2099" w:author="Ericsson User" w:date="2020-03-23T14:23:00Z"/>
          <w:noProof w:val="0"/>
          <w:snapToGrid w:val="0"/>
        </w:rPr>
      </w:pPr>
      <w:proofErr w:type="spellStart"/>
      <w:ins w:id="2100"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w:t>
        </w:r>
      </w:ins>
    </w:p>
    <w:p w14:paraId="74D17DC1" w14:textId="77777777" w:rsidR="003F7347" w:rsidRPr="00F32326" w:rsidRDefault="003F7347" w:rsidP="003F7347">
      <w:pPr>
        <w:pStyle w:val="PL"/>
        <w:rPr>
          <w:ins w:id="2101" w:author="Ericsson User" w:date="2020-03-23T14:23:00Z"/>
          <w:noProof w:val="0"/>
          <w:snapToGrid w:val="0"/>
        </w:rPr>
      </w:pPr>
      <w:ins w:id="2102" w:author="Ericsson User" w:date="2020-03-23T14:23:00Z">
        <w:r w:rsidRPr="00F32326">
          <w:rPr>
            <w:noProof w:val="0"/>
            <w:snapToGrid w:val="0"/>
          </w:rPr>
          <w:tab/>
          <w:t>...</w:t>
        </w:r>
      </w:ins>
    </w:p>
    <w:p w14:paraId="23D24821" w14:textId="77777777" w:rsidR="003F7347" w:rsidRPr="00F32326" w:rsidRDefault="003F7347" w:rsidP="003F7347">
      <w:pPr>
        <w:pStyle w:val="PL"/>
        <w:rPr>
          <w:ins w:id="2103" w:author="Ericsson User" w:date="2020-03-23T14:23:00Z"/>
          <w:noProof w:val="0"/>
          <w:snapToGrid w:val="0"/>
        </w:rPr>
      </w:pPr>
      <w:ins w:id="2104" w:author="Ericsson User" w:date="2020-03-23T14:23:00Z">
        <w:r w:rsidRPr="00F32326">
          <w:rPr>
            <w:noProof w:val="0"/>
            <w:snapToGrid w:val="0"/>
          </w:rPr>
          <w:t>}</w:t>
        </w:r>
      </w:ins>
    </w:p>
    <w:p w14:paraId="39F8239A" w14:textId="77777777" w:rsidR="003F7347" w:rsidRPr="00F32326" w:rsidRDefault="003F7347" w:rsidP="003F7347">
      <w:pPr>
        <w:pStyle w:val="PL"/>
        <w:rPr>
          <w:ins w:id="2105"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ENUMERATED {</w:t>
      </w:r>
    </w:p>
    <w:p w14:paraId="1CC33F35" w14:textId="77777777" w:rsidR="003F7347" w:rsidRPr="00FD0425" w:rsidRDefault="003F7347" w:rsidP="003F7347">
      <w:pPr>
        <w:pStyle w:val="PL"/>
        <w:rPr>
          <w:noProof w:val="0"/>
          <w:snapToGrid w:val="0"/>
        </w:rPr>
      </w:pPr>
      <w:r w:rsidRPr="00FD0425">
        <w:rPr>
          <w:noProof w:val="0"/>
          <w:snapToGrid w:val="0"/>
        </w:rPr>
        <w:lastRenderedPageBreak/>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Ericsson User" w:date="2020-03-23T14:23:00Z"/>
          <w:rFonts w:ascii="Courier New" w:eastAsia="宋体"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7" w:author="Ericsson User" w:date="2020-03-23T14:23:00Z"/>
          <w:rFonts w:ascii="Courier New" w:eastAsia="宋体" w:hAnsi="Courier New"/>
          <w:snapToGrid w:val="0"/>
          <w:sz w:val="16"/>
          <w:lang w:eastAsia="en-GB"/>
        </w:rPr>
      </w:pPr>
      <w:proofErr w:type="spellStart"/>
      <w:proofErr w:type="gramStart"/>
      <w:ins w:id="2108" w:author="Ericsson User" w:date="2020-03-23T14:23:00Z">
        <w:r>
          <w:rPr>
            <w:rFonts w:ascii="Courier New" w:eastAsia="宋体" w:hAnsi="Courier New"/>
            <w:snapToGrid w:val="0"/>
            <w:sz w:val="16"/>
            <w:lang w:eastAsia="en-GB"/>
          </w:rPr>
          <w:t>EventTypeTrigger</w:t>
        </w:r>
        <w:proofErr w:type="spellEnd"/>
        <w:r w:rsidRPr="00BD1A27">
          <w:rPr>
            <w:rFonts w:ascii="Courier New" w:eastAsia="宋体" w:hAnsi="Courier New"/>
            <w:snapToGrid w:val="0"/>
            <w:sz w:val="16"/>
            <w:lang w:eastAsia="en-GB"/>
          </w:rPr>
          <w:t xml:space="preserve"> :</w:t>
        </w:r>
        <w:proofErr w:type="gramEnd"/>
        <w:r w:rsidRPr="00BD1A27">
          <w:rPr>
            <w:rFonts w:ascii="Courier New" w:eastAsia="宋体" w:hAnsi="Courier New"/>
            <w:snapToGrid w:val="0"/>
            <w:sz w:val="16"/>
            <w:lang w:eastAsia="en-GB"/>
          </w:rPr>
          <w:t>:=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9" w:author="Ericsson User" w:date="2020-03-23T14:23:00Z"/>
          <w:rFonts w:ascii="Courier New" w:eastAsia="宋体" w:hAnsi="Courier New"/>
          <w:snapToGrid w:val="0"/>
          <w:sz w:val="16"/>
          <w:lang w:eastAsia="en-GB"/>
        </w:rPr>
      </w:pPr>
      <w:ins w:id="2110" w:author="Ericsson User" w:date="2020-03-23T14:23:00Z">
        <w:r w:rsidRPr="00BD1A27">
          <w:rPr>
            <w:rFonts w:ascii="Courier New" w:eastAsia="宋体" w:hAnsi="Courier New"/>
            <w:snapToGrid w:val="0"/>
            <w:sz w:val="16"/>
            <w:lang w:eastAsia="en-GB"/>
          </w:rPr>
          <w:tab/>
        </w:r>
        <w:proofErr w:type="spellStart"/>
        <w:r>
          <w:rPr>
            <w:rFonts w:ascii="Courier New" w:eastAsia="宋体" w:hAnsi="Courier New"/>
            <w:snapToGrid w:val="0"/>
            <w:sz w:val="16"/>
            <w:lang w:eastAsia="zh-CN"/>
          </w:rPr>
          <w:t>outOfCoverage</w:t>
        </w:r>
        <w:proofErr w:type="spellEnd"/>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14:paraId="579C29E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Ericsson User" w:date="2020-03-23T14:23:00Z"/>
          <w:rFonts w:ascii="Courier New" w:eastAsia="宋体" w:hAnsi="Courier New"/>
          <w:snapToGrid w:val="0"/>
          <w:sz w:val="16"/>
          <w:lang w:eastAsia="en-GB"/>
        </w:rPr>
      </w:pPr>
      <w:ins w:id="2112" w:author="Ericsson User" w:date="2020-03-23T14:23:00Z">
        <w:r w:rsidRPr="00BD1A27">
          <w:rPr>
            <w:rFonts w:ascii="Courier New" w:eastAsia="宋体" w:hAnsi="Courier New"/>
            <w:snapToGrid w:val="0"/>
            <w:sz w:val="16"/>
            <w:lang w:eastAsia="en-GB"/>
          </w:rPr>
          <w:tab/>
        </w:r>
        <w:r>
          <w:rPr>
            <w:rFonts w:ascii="Courier New" w:eastAsia="宋体" w:hAnsi="Courier New"/>
            <w:snapToGrid w:val="0"/>
            <w:sz w:val="16"/>
            <w:lang w:eastAsia="en-GB"/>
          </w:rPr>
          <w:t>eventA2</w:t>
        </w:r>
        <w:r w:rsidRPr="00BD1A27">
          <w:rPr>
            <w:rFonts w:ascii="Courier New" w:eastAsia="宋体" w:hAnsi="Courier New"/>
            <w:snapToGrid w:val="0"/>
            <w:sz w:val="16"/>
            <w:lang w:eastAsia="en-GB"/>
          </w:rPr>
          <w:tab/>
        </w:r>
        <w:r w:rsidRPr="00BD1A27">
          <w:rPr>
            <w:rFonts w:ascii="Courier New" w:eastAsia="宋体" w:hAnsi="Courier New"/>
            <w:snapToGrid w:val="0"/>
            <w:sz w:val="16"/>
            <w:lang w:eastAsia="en-GB"/>
          </w:rPr>
          <w:tab/>
        </w:r>
        <w:proofErr w:type="spellStart"/>
        <w:r>
          <w:rPr>
            <w:rFonts w:ascii="Courier New" w:eastAsia="宋体" w:hAnsi="Courier New"/>
            <w:snapToGrid w:val="0"/>
            <w:sz w:val="16"/>
            <w:lang w:eastAsia="en-GB"/>
          </w:rPr>
          <w:t>EventA2</w:t>
        </w:r>
        <w:proofErr w:type="spellEnd"/>
        <w:r w:rsidRPr="00BD1A27">
          <w:rPr>
            <w:rFonts w:ascii="Courier New" w:eastAsia="宋体"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3" w:author="Ericsson User" w:date="2020-03-23T14:23:00Z"/>
          <w:rFonts w:ascii="Courier New" w:eastAsia="宋体" w:hAnsi="Courier New"/>
          <w:sz w:val="16"/>
          <w:lang w:eastAsia="en-GB"/>
        </w:rPr>
      </w:pPr>
      <w:ins w:id="2114" w:author="Ericsson User" w:date="2020-03-23T14:23:00Z">
        <w:r>
          <w:rPr>
            <w:rFonts w:ascii="Courier New" w:eastAsia="宋体" w:hAnsi="Courier New"/>
            <w:sz w:val="16"/>
            <w:lang w:eastAsia="en-GB"/>
          </w:rPr>
          <w:tab/>
        </w:r>
        <w:proofErr w:type="gramStart"/>
        <w:r w:rsidRPr="00BD1A27">
          <w:rPr>
            <w:rFonts w:ascii="Courier New" w:eastAsia="宋体" w:hAnsi="Courier New"/>
            <w:sz w:val="16"/>
            <w:lang w:eastAsia="en-GB"/>
          </w:rPr>
          <w:t>choice-</w:t>
        </w:r>
        <w:r w:rsidRPr="00BD1A27" w:rsidDel="00471500">
          <w:rPr>
            <w:rFonts w:ascii="Courier New" w:eastAsia="宋体" w:hAnsi="Courier New"/>
            <w:sz w:val="16"/>
            <w:lang w:eastAsia="en-GB"/>
          </w:rPr>
          <w:t>E</w:t>
        </w:r>
        <w:r w:rsidRPr="00BD1A27">
          <w:rPr>
            <w:rFonts w:ascii="Courier New" w:eastAsia="宋体" w:hAnsi="Courier New"/>
            <w:sz w:val="16"/>
            <w:lang w:eastAsia="en-GB"/>
          </w:rPr>
          <w:t>xtension</w:t>
        </w:r>
        <w:r w:rsidRPr="00BD1A27" w:rsidDel="004F4233">
          <w:rPr>
            <w:rFonts w:ascii="Courier New" w:eastAsia="宋体" w:hAnsi="Courier New"/>
            <w:sz w:val="16"/>
            <w:lang w:eastAsia="en-GB"/>
          </w:rPr>
          <w:t>s</w:t>
        </w:r>
        <w:proofErr w:type="gramEnd"/>
        <w:r w:rsidRPr="00BD1A27">
          <w:rPr>
            <w:rFonts w:ascii="Courier New" w:eastAsia="宋体" w:hAnsi="Courier New"/>
            <w:sz w:val="16"/>
            <w:lang w:eastAsia="en-GB"/>
          </w:rPr>
          <w:tab/>
        </w:r>
        <w:r w:rsidRPr="00BD1A27">
          <w:rPr>
            <w:rFonts w:ascii="Courier New" w:eastAsia="宋体" w:hAnsi="Courier New"/>
            <w:sz w:val="16"/>
            <w:lang w:eastAsia="en-GB"/>
          </w:rPr>
          <w:tab/>
        </w:r>
        <w:proofErr w:type="spellStart"/>
        <w:r w:rsidRPr="00BD1A27">
          <w:rPr>
            <w:rFonts w:ascii="Courier New" w:eastAsia="宋体" w:hAnsi="Courier New"/>
            <w:sz w:val="16"/>
            <w:lang w:eastAsia="en-GB"/>
          </w:rPr>
          <w:t>ProtocolIE</w:t>
        </w:r>
        <w:proofErr w:type="spellEnd"/>
        <w:r w:rsidRPr="00BD1A27">
          <w:rPr>
            <w:rFonts w:ascii="Courier New" w:eastAsia="宋体" w:hAnsi="Courier New"/>
            <w:sz w:val="16"/>
            <w:lang w:eastAsia="en-GB"/>
          </w:rPr>
          <w:t>-Single</w:t>
        </w:r>
        <w:r>
          <w:rPr>
            <w:rFonts w:ascii="Courier New" w:eastAsia="宋体" w:hAnsi="Courier New"/>
            <w:sz w:val="16"/>
            <w:lang w:eastAsia="en-GB"/>
          </w:rPr>
          <w:t>-</w:t>
        </w:r>
        <w:r w:rsidRPr="00BD1A27">
          <w:rPr>
            <w:rFonts w:ascii="Courier New" w:eastAsia="宋体" w:hAnsi="Courier New"/>
            <w:sz w:val="16"/>
            <w:lang w:eastAsia="en-GB"/>
          </w:rPr>
          <w:t>Container { {</w:t>
        </w:r>
        <w:proofErr w:type="spellStart"/>
        <w:r>
          <w:rPr>
            <w:rFonts w:ascii="Courier New" w:eastAsia="宋体" w:hAnsi="Courier New"/>
            <w:snapToGrid w:val="0"/>
            <w:sz w:val="16"/>
            <w:lang w:eastAsia="en-GB"/>
          </w:rPr>
          <w:t>EventTypeTrigger</w:t>
        </w:r>
        <w:r w:rsidRPr="00BD1A27">
          <w:rPr>
            <w:rFonts w:ascii="Courier New" w:eastAsia="宋体" w:hAnsi="Courier New"/>
            <w:sz w:val="16"/>
            <w:lang w:eastAsia="en-GB"/>
          </w:rPr>
          <w:t>-ExtIEs</w:t>
        </w:r>
        <w:proofErr w:type="spellEnd"/>
        <w:r w:rsidRPr="00BD1A27">
          <w:rPr>
            <w:rFonts w:ascii="Courier New" w:eastAsia="宋体"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Ericsson User" w:date="2020-03-23T14:23:00Z"/>
          <w:rFonts w:ascii="Courier New" w:eastAsia="宋体" w:hAnsi="Courier New"/>
          <w:snapToGrid w:val="0"/>
          <w:sz w:val="16"/>
          <w:lang w:eastAsia="en-GB"/>
        </w:rPr>
      </w:pPr>
      <w:ins w:id="2116" w:author="Ericsson User" w:date="2020-03-23T14:23:00Z">
        <w:r w:rsidRPr="00BD1A27">
          <w:rPr>
            <w:rFonts w:ascii="Courier New" w:eastAsia="宋体"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7" w:author="Ericsson User" w:date="2020-03-23T14:23:00Z"/>
          <w:rFonts w:ascii="Courier New" w:eastAsia="宋体"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Ericsson User" w:date="2020-03-23T14:23:00Z"/>
          <w:rFonts w:ascii="Courier New" w:eastAsia="宋体" w:hAnsi="Courier New"/>
          <w:sz w:val="16"/>
          <w:lang w:eastAsia="en-GB"/>
        </w:rPr>
      </w:pPr>
      <w:proofErr w:type="spellStart"/>
      <w:ins w:id="2119" w:author="Ericsson User" w:date="2020-03-23T14:23:00Z">
        <w:r>
          <w:rPr>
            <w:rFonts w:ascii="Courier New" w:eastAsia="宋体" w:hAnsi="Courier New"/>
            <w:snapToGrid w:val="0"/>
            <w:sz w:val="16"/>
            <w:lang w:eastAsia="en-GB"/>
          </w:rPr>
          <w:t>EventTypeTrigger</w:t>
        </w:r>
        <w:r w:rsidRPr="00BD1A27">
          <w:rPr>
            <w:rFonts w:ascii="Courier New" w:eastAsia="宋体" w:hAnsi="Courier New"/>
            <w:sz w:val="16"/>
            <w:lang w:eastAsia="en-GB"/>
          </w:rPr>
          <w:t>-ExtIEs</w:t>
        </w:r>
        <w:proofErr w:type="spellEnd"/>
        <w:r w:rsidRPr="00BD1A27">
          <w:rPr>
            <w:rFonts w:ascii="Courier New" w:eastAsia="宋体" w:hAnsi="Courier New"/>
            <w:sz w:val="16"/>
            <w:lang w:eastAsia="en-GB"/>
          </w:rPr>
          <w:t xml:space="preserve"> </w:t>
        </w:r>
        <w:r>
          <w:rPr>
            <w:rFonts w:ascii="Courier New" w:eastAsia="宋体" w:hAnsi="Courier New"/>
            <w:snapToGrid w:val="0"/>
            <w:sz w:val="16"/>
            <w:lang w:eastAsia="en-GB"/>
          </w:rPr>
          <w:t>XN</w:t>
        </w:r>
        <w:r w:rsidRPr="00BD1A27">
          <w:rPr>
            <w:rFonts w:ascii="Courier New" w:eastAsia="宋体" w:hAnsi="Courier New"/>
            <w:snapToGrid w:val="0"/>
            <w:sz w:val="16"/>
            <w:lang w:eastAsia="en-GB"/>
          </w:rPr>
          <w:t>AP-PROTOCOL-</w:t>
        </w:r>
        <w:proofErr w:type="gramStart"/>
        <w:r>
          <w:rPr>
            <w:rFonts w:ascii="Courier New" w:eastAsia="宋体" w:hAnsi="Courier New"/>
            <w:snapToGrid w:val="0"/>
            <w:sz w:val="16"/>
            <w:lang w:eastAsia="en-GB"/>
          </w:rPr>
          <w:t>IES</w:t>
        </w:r>
        <w:r w:rsidRPr="00BD1A27">
          <w:rPr>
            <w:rFonts w:ascii="Courier New" w:eastAsia="宋体" w:hAnsi="Courier New"/>
            <w:snapToGrid w:val="0"/>
            <w:sz w:val="16"/>
            <w:lang w:eastAsia="en-GB"/>
          </w:rPr>
          <w:t xml:space="preserve"> </w:t>
        </w:r>
        <w:r w:rsidRPr="00BD1A27">
          <w:rPr>
            <w:rFonts w:ascii="Courier New" w:eastAsia="宋体" w:hAnsi="Courier New"/>
            <w:sz w:val="16"/>
            <w:lang w:eastAsia="en-GB"/>
          </w:rPr>
          <w:t>:</w:t>
        </w:r>
        <w:proofErr w:type="gramEnd"/>
        <w:r w:rsidRPr="00BD1A27">
          <w:rPr>
            <w:rFonts w:ascii="Courier New" w:eastAsia="宋体" w:hAnsi="Courier New"/>
            <w:sz w:val="16"/>
            <w:lang w:eastAsia="en-GB"/>
          </w:rPr>
          <w:t>:=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0" w:author="Ericsson User" w:date="2020-03-23T14:23:00Z"/>
          <w:rFonts w:ascii="Courier New" w:eastAsia="宋体" w:hAnsi="Courier New"/>
          <w:sz w:val="16"/>
          <w:lang w:eastAsia="en-GB"/>
        </w:rPr>
      </w:pPr>
      <w:ins w:id="2121" w:author="Ericsson User" w:date="2020-03-23T14:23:00Z">
        <w:r w:rsidRPr="00BD1A27">
          <w:rPr>
            <w:rFonts w:ascii="Courier New" w:eastAsia="宋体"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Ericsson User" w:date="2020-03-23T14:23:00Z"/>
          <w:rFonts w:ascii="Courier New" w:eastAsia="宋体" w:hAnsi="Courier New"/>
          <w:sz w:val="16"/>
          <w:lang w:eastAsia="en-GB"/>
        </w:rPr>
      </w:pPr>
      <w:ins w:id="2123" w:author="Ericsson User" w:date="2020-03-23T14:23:00Z">
        <w:r w:rsidRPr="00BD1A27">
          <w:rPr>
            <w:rFonts w:ascii="Courier New" w:eastAsia="宋体"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4" w:author="Ericsson User" w:date="2020-03-23T14:23:00Z"/>
          <w:rFonts w:ascii="Courier New" w:eastAsia="宋体" w:hAnsi="Courier New"/>
          <w:snapToGrid w:val="0"/>
          <w:sz w:val="16"/>
          <w:lang w:eastAsia="en-GB"/>
        </w:rPr>
      </w:pPr>
    </w:p>
    <w:p w14:paraId="053AF2F7"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Ericsson User" w:date="2020-03-23T14:23:00Z"/>
          <w:rFonts w:ascii="Courier New" w:eastAsia="宋体"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6" w:author="Ericsson User" w:date="2020-03-23T14:23:00Z"/>
          <w:rFonts w:ascii="Courier New" w:eastAsia="宋体"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INTEGER (1..30|40|50|60|80|100|120|150|180|181, ...)</w:t>
      </w:r>
    </w:p>
    <w:p w14:paraId="5C4E6B89" w14:textId="77777777" w:rsidR="003F7347" w:rsidRPr="00FD0425" w:rsidRDefault="003F7347" w:rsidP="003F7347">
      <w:pPr>
        <w:pStyle w:val="PL"/>
        <w:rPr>
          <w:noProof w:val="0"/>
          <w:snapToGrid w:val="0"/>
        </w:rPr>
      </w:pPr>
    </w:p>
    <w:p w14:paraId="47803F1C" w14:textId="77777777" w:rsidR="003F7347" w:rsidRDefault="003F7347" w:rsidP="003F7347">
      <w:pPr>
        <w:pStyle w:val="FirstChange"/>
        <w:rPr>
          <w:b/>
          <w:color w:val="auto"/>
          <w:highlight w:val="yellow"/>
        </w:rPr>
      </w:pPr>
      <w:r w:rsidRPr="00E32169">
        <w:rPr>
          <w:b/>
          <w:color w:val="auto"/>
          <w:highlight w:val="yellow"/>
        </w:rPr>
        <w:t>-- TEXT OMITTED –</w:t>
      </w:r>
    </w:p>
    <w:p w14:paraId="1E01F4EF" w14:textId="77777777" w:rsidR="003F7347" w:rsidRPr="00325D1F" w:rsidRDefault="003F7347">
      <w:pPr>
        <w:pStyle w:val="PL"/>
        <w:rPr>
          <w:rPrChange w:id="2127" w:author="Ericsson User" w:date="2020-03-23T14:23:00Z">
            <w:rPr>
              <w:b/>
              <w:color w:val="auto"/>
              <w:highlight w:val="yellow"/>
            </w:rPr>
          </w:rPrChange>
        </w:rPr>
        <w:pPrChange w:id="2128" w:author="Ericsson User" w:date="2020-03-23T14:23:00Z">
          <w:pPr>
            <w:pStyle w:val="FirstChange"/>
          </w:pPr>
        </w:pPrChange>
      </w:pPr>
    </w:p>
    <w:p w14:paraId="4C1E2D8B" w14:textId="77777777" w:rsidR="003F7347" w:rsidRPr="00325D1F" w:rsidRDefault="003F7347" w:rsidP="003F7347">
      <w:pPr>
        <w:pStyle w:val="PL"/>
        <w:rPr>
          <w:ins w:id="2129" w:author="Ericsson User" w:date="2020-03-23T14:23:00Z"/>
        </w:rPr>
      </w:pPr>
      <w:ins w:id="2130"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131" w:author="Ericsson User" w:date="2020-03-23T14:23:00Z"/>
        </w:rPr>
      </w:pPr>
    </w:p>
    <w:bookmarkEnd w:id="2063"/>
    <w:p w14:paraId="4F0F4EBD" w14:textId="77777777" w:rsidR="003F7347" w:rsidRDefault="003F7347" w:rsidP="008622BA">
      <w:pPr>
        <w:pStyle w:val="FirstChange"/>
        <w:rPr>
          <w:ins w:id="2132"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t>-- TEXT OMITTED –</w:t>
      </w:r>
    </w:p>
    <w:p w14:paraId="6313EE70" w14:textId="77777777" w:rsidR="008D7A36" w:rsidRPr="00283AA6" w:rsidRDefault="008D7A36" w:rsidP="008D7A36">
      <w:pPr>
        <w:pStyle w:val="PL"/>
        <w:outlineLvl w:val="3"/>
      </w:pPr>
      <w:r w:rsidRPr="00283AA6">
        <w:t>-- I</w:t>
      </w:r>
    </w:p>
    <w:p w14:paraId="4E9A4CE4" w14:textId="70D2D383"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3" w:author="Ericsson User" w:date="2020-03-23T14:23:00Z"/>
          <w:rFonts w:ascii="Courier New" w:eastAsia="宋体" w:hAnsi="Courier New"/>
          <w:snapToGrid w:val="0"/>
          <w:sz w:val="16"/>
          <w:lang w:eastAsia="en-GB"/>
        </w:rPr>
      </w:pPr>
      <w:proofErr w:type="spellStart"/>
      <w:ins w:id="2134" w:author="Ericsson User" w:date="2020-03-23T14:23:00Z">
        <w:r w:rsidRPr="00914156">
          <w:rPr>
            <w:rFonts w:ascii="Courier New" w:eastAsia="宋体" w:hAnsi="Courier New"/>
            <w:snapToGrid w:val="0"/>
            <w:sz w:val="16"/>
            <w:lang w:eastAsia="en-GB"/>
          </w:rPr>
          <w:t>ImmediateMDT</w:t>
        </w:r>
        <w:proofErr w:type="spellEnd"/>
        <w:r>
          <w:rPr>
            <w:rFonts w:ascii="Courier New" w:eastAsia="宋体" w:hAnsi="Courier New"/>
            <w:snapToGrid w:val="0"/>
            <w:sz w:val="16"/>
            <w:lang w:eastAsia="en-GB"/>
          </w:rPr>
          <w:t>-</w:t>
        </w:r>
        <w:proofErr w:type="gramStart"/>
        <w:r>
          <w:rPr>
            <w:rFonts w:ascii="Courier New" w:eastAsia="宋体" w:hAnsi="Courier New"/>
            <w:snapToGrid w:val="0"/>
            <w:sz w:val="16"/>
            <w:lang w:eastAsia="en-GB"/>
          </w:rPr>
          <w:t>EUTRA</w:t>
        </w:r>
        <w:r w:rsidRPr="00914156">
          <w:rPr>
            <w:rFonts w:ascii="Courier New" w:eastAsia="宋体" w:hAnsi="Courier New"/>
            <w:snapToGrid w:val="0"/>
            <w:sz w:val="16"/>
            <w:lang w:eastAsia="en-GB"/>
          </w:rPr>
          <w:t xml:space="preserve"> :</w:t>
        </w:r>
        <w:proofErr w:type="gramEnd"/>
        <w:r w:rsidRPr="00914156">
          <w:rPr>
            <w:rFonts w:ascii="Courier New" w:eastAsia="宋体" w:hAnsi="Courier New"/>
            <w:snapToGrid w:val="0"/>
            <w:sz w:val="16"/>
            <w:lang w:eastAsia="en-GB"/>
          </w:rPr>
          <w:t xml:space="preserve">:= </w:t>
        </w:r>
        <w:r w:rsidR="003F7347">
          <w:rPr>
            <w:rFonts w:ascii="Courier New" w:eastAsia="宋体"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Ericsson User" w:date="2020-03-23T14:23:00Z"/>
          <w:rFonts w:ascii="Courier New" w:eastAsia="宋体"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Ericsson User" w:date="2020-03-23T14:23:00Z"/>
          <w:rFonts w:ascii="Courier New" w:eastAsia="宋体"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Ericsson User" w:date="2020-03-23T14:23:00Z"/>
          <w:rFonts w:ascii="Courier New" w:eastAsia="宋体" w:hAnsi="Courier New"/>
          <w:snapToGrid w:val="0"/>
          <w:sz w:val="16"/>
          <w:lang w:eastAsia="en-GB"/>
        </w:rPr>
      </w:pPr>
      <w:proofErr w:type="spellStart"/>
      <w:ins w:id="2138" w:author="Ericsson User" w:date="2020-03-23T14:23:00Z">
        <w:r w:rsidRPr="00914156">
          <w:rPr>
            <w:rFonts w:ascii="Courier New" w:eastAsia="宋体" w:hAnsi="Courier New"/>
            <w:snapToGrid w:val="0"/>
            <w:sz w:val="16"/>
            <w:lang w:eastAsia="en-GB"/>
          </w:rPr>
          <w:t>ImmediateMDT</w:t>
        </w:r>
        <w:proofErr w:type="spellEnd"/>
        <w:r>
          <w:rPr>
            <w:rFonts w:ascii="Courier New" w:eastAsia="宋体" w:hAnsi="Courier New"/>
            <w:snapToGrid w:val="0"/>
            <w:sz w:val="16"/>
            <w:lang w:eastAsia="en-GB"/>
          </w:rPr>
          <w:t>-</w:t>
        </w:r>
        <w:proofErr w:type="gramStart"/>
        <w:r>
          <w:rPr>
            <w:rFonts w:ascii="Courier New" w:eastAsia="宋体" w:hAnsi="Courier New"/>
            <w:snapToGrid w:val="0"/>
            <w:sz w:val="16"/>
            <w:lang w:eastAsia="en-GB"/>
          </w:rPr>
          <w:t>NR</w:t>
        </w:r>
        <w:r w:rsidRPr="00914156">
          <w:rPr>
            <w:rFonts w:ascii="Courier New" w:eastAsia="宋体" w:hAnsi="Courier New"/>
            <w:snapToGrid w:val="0"/>
            <w:sz w:val="16"/>
            <w:lang w:eastAsia="en-GB"/>
          </w:rPr>
          <w:t xml:space="preserve"> :</w:t>
        </w:r>
        <w:proofErr w:type="gramEnd"/>
        <w:r w:rsidRPr="00914156">
          <w:rPr>
            <w:rFonts w:ascii="Courier New" w:eastAsia="宋体" w:hAnsi="Courier New"/>
            <w:snapToGrid w:val="0"/>
            <w:sz w:val="16"/>
            <w:lang w:eastAsia="en-GB"/>
          </w:rPr>
          <w:t xml:space="preserve">:=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Ericsson User" w:date="2020-03-23T14:23:00Z"/>
          <w:rFonts w:ascii="Courier New" w:eastAsia="宋体" w:hAnsi="Courier New"/>
          <w:snapToGrid w:val="0"/>
          <w:sz w:val="16"/>
          <w:lang w:eastAsia="en-GB"/>
        </w:rPr>
      </w:pPr>
      <w:ins w:id="2140" w:author="Ericsson User" w:date="2020-03-23T14:23:00Z">
        <w:r w:rsidRPr="00914156">
          <w:rPr>
            <w:rFonts w:ascii="Courier New" w:eastAsia="宋体" w:hAnsi="Courier New"/>
            <w:snapToGrid w:val="0"/>
            <w:sz w:val="16"/>
            <w:lang w:eastAsia="en-GB"/>
          </w:rPr>
          <w:tab/>
        </w:r>
        <w:proofErr w:type="spellStart"/>
        <w:r w:rsidRPr="00914156">
          <w:rPr>
            <w:rFonts w:ascii="Courier New" w:eastAsia="宋体" w:hAnsi="Courier New"/>
            <w:snapToGrid w:val="0"/>
            <w:sz w:val="16"/>
            <w:lang w:eastAsia="en-GB"/>
          </w:rPr>
          <w:t>measurementsToActivate</w:t>
        </w:r>
        <w:proofErr w:type="spellEnd"/>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proofErr w:type="spellStart"/>
        <w:r w:rsidRPr="00914156">
          <w:rPr>
            <w:rFonts w:ascii="Courier New" w:eastAsia="宋体" w:hAnsi="Courier New"/>
            <w:snapToGrid w:val="0"/>
            <w:sz w:val="16"/>
            <w:lang w:eastAsia="en-GB"/>
          </w:rPr>
          <w:t>MeasurementsToActivate</w:t>
        </w:r>
        <w:proofErr w:type="spellEnd"/>
        <w:r w:rsidRPr="00914156">
          <w:rPr>
            <w:rFonts w:ascii="Courier New" w:eastAsia="宋体" w:hAnsi="Courier New"/>
            <w:snapToGrid w:val="0"/>
            <w:sz w:val="16"/>
            <w:lang w:eastAsia="en-GB"/>
          </w:rPr>
          <w:t>,</w:t>
        </w:r>
      </w:ins>
    </w:p>
    <w:p w14:paraId="62D87939" w14:textId="413E5054" w:rsidR="0026191E"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1" w:author="Ericsson User" w:date="2020-03-23T14:23:00Z"/>
          <w:rFonts w:ascii="Courier New" w:eastAsia="宋体" w:hAnsi="Courier New"/>
          <w:snapToGrid w:val="0"/>
          <w:sz w:val="16"/>
          <w:lang w:eastAsia="en-GB"/>
        </w:rPr>
      </w:pPr>
      <w:ins w:id="2142"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宋体" w:hAnsi="Courier New" w:cs="Arial"/>
            <w:sz w:val="16"/>
            <w:szCs w:val="18"/>
            <w:lang w:eastAsia="zh-CN"/>
          </w:rPr>
          <w:tab/>
        </w:r>
        <w:r w:rsidR="0026191E">
          <w:rPr>
            <w:rFonts w:ascii="Courier New" w:eastAsia="宋体" w:hAnsi="Courier New"/>
            <w:snapToGrid w:val="0"/>
            <w:sz w:val="16"/>
            <w:lang w:eastAsia="en-GB"/>
          </w:rPr>
          <w:t>m4</w:t>
        </w:r>
        <w:r w:rsidR="0026191E" w:rsidRPr="00914156">
          <w:rPr>
            <w:rFonts w:ascii="Courier New" w:eastAsia="宋体" w:hAnsi="Courier New"/>
            <w:snapToGrid w:val="0"/>
            <w:sz w:val="16"/>
            <w:lang w:eastAsia="en-GB"/>
          </w:rPr>
          <w:t>Configuration</w:t>
        </w:r>
        <w:r w:rsidR="0026191E" w:rsidRPr="00914156">
          <w:rPr>
            <w:rFonts w:ascii="Courier New" w:eastAsia="宋体" w:hAnsi="Courier New"/>
            <w:snapToGrid w:val="0"/>
            <w:sz w:val="16"/>
            <w:lang w:eastAsia="en-GB"/>
          </w:rPr>
          <w:tab/>
        </w:r>
        <w:r w:rsidR="0026191E" w:rsidRPr="00914156">
          <w:rPr>
            <w:rFonts w:ascii="Courier New" w:eastAsia="宋体" w:hAnsi="Courier New"/>
            <w:snapToGrid w:val="0"/>
            <w:sz w:val="16"/>
            <w:lang w:eastAsia="en-GB"/>
          </w:rPr>
          <w:tab/>
        </w:r>
        <w:r w:rsidR="0026191E" w:rsidRPr="00914156">
          <w:rPr>
            <w:rFonts w:ascii="Courier New" w:eastAsia="宋体" w:hAnsi="Courier New"/>
            <w:snapToGrid w:val="0"/>
            <w:sz w:val="16"/>
            <w:lang w:eastAsia="en-GB"/>
          </w:rPr>
          <w:tab/>
        </w:r>
        <w:r w:rsidR="0026191E">
          <w:rPr>
            <w:rFonts w:ascii="Courier New" w:eastAsia="宋体" w:hAnsi="Courier New"/>
            <w:snapToGrid w:val="0"/>
            <w:sz w:val="16"/>
            <w:lang w:eastAsia="en-GB"/>
          </w:rPr>
          <w:tab/>
        </w:r>
        <w:proofErr w:type="spellStart"/>
        <w:r w:rsidR="0026191E">
          <w:rPr>
            <w:rFonts w:ascii="Courier New" w:eastAsia="宋体" w:hAnsi="Courier New"/>
            <w:snapToGrid w:val="0"/>
            <w:sz w:val="16"/>
            <w:lang w:eastAsia="en-GB"/>
          </w:rPr>
          <w:t>M4</w:t>
        </w:r>
        <w:r w:rsidR="0026191E" w:rsidRPr="00914156">
          <w:rPr>
            <w:rFonts w:ascii="Courier New" w:eastAsia="宋体" w:hAnsi="Courier New"/>
            <w:snapToGrid w:val="0"/>
            <w:sz w:val="16"/>
            <w:lang w:eastAsia="en-GB"/>
          </w:rPr>
          <w:t>Configuration</w:t>
        </w:r>
        <w:proofErr w:type="spellEnd"/>
        <w:r w:rsidR="0026191E" w:rsidRPr="00914156">
          <w:rPr>
            <w:rFonts w:ascii="Courier New" w:eastAsia="宋体" w:hAnsi="Courier New"/>
            <w:snapToGrid w:val="0"/>
            <w:sz w:val="16"/>
            <w:lang w:eastAsia="en-GB"/>
          </w:rPr>
          <w:tab/>
        </w:r>
        <w:r w:rsidR="0026191E" w:rsidRPr="00914156">
          <w:rPr>
            <w:rFonts w:ascii="Courier New" w:eastAsia="宋体" w:hAnsi="Courier New"/>
            <w:snapToGrid w:val="0"/>
            <w:sz w:val="16"/>
            <w:lang w:eastAsia="en-GB"/>
          </w:rPr>
          <w:tab/>
        </w:r>
        <w:r w:rsidR="0026191E" w:rsidRPr="00914156">
          <w:rPr>
            <w:rFonts w:ascii="Courier New" w:eastAsia="宋体" w:hAnsi="Courier New"/>
            <w:snapToGrid w:val="0"/>
            <w:sz w:val="16"/>
            <w:lang w:eastAsia="en-GB"/>
          </w:rPr>
          <w:tab/>
        </w:r>
        <w:r w:rsidR="0026191E" w:rsidRPr="00914156">
          <w:rPr>
            <w:rFonts w:ascii="Courier New" w:eastAsia="宋体"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Ericsson User" w:date="2020-03-23T14:23:00Z"/>
          <w:rFonts w:ascii="Courier New" w:eastAsia="宋体" w:hAnsi="Courier New"/>
          <w:snapToGrid w:val="0"/>
          <w:sz w:val="16"/>
          <w:lang w:eastAsia="en-GB"/>
        </w:rPr>
      </w:pPr>
      <w:ins w:id="2144" w:author="Ericsson User" w:date="2020-03-23T14:23:00Z">
        <w:r>
          <w:rPr>
            <w:rFonts w:ascii="Courier New" w:eastAsia="宋体" w:hAnsi="Courier New" w:cs="Arial"/>
            <w:sz w:val="16"/>
            <w:szCs w:val="18"/>
            <w:lang w:eastAsia="zh-CN"/>
          </w:rPr>
          <w:tab/>
        </w:r>
        <w:r>
          <w:rPr>
            <w:rFonts w:ascii="Courier New" w:eastAsia="宋体" w:hAnsi="Courier New"/>
            <w:snapToGrid w:val="0"/>
            <w:sz w:val="16"/>
            <w:lang w:eastAsia="en-GB"/>
          </w:rPr>
          <w:t>m5</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M5</w:t>
        </w:r>
        <w:r w:rsidRPr="00914156">
          <w:rPr>
            <w:rFonts w:ascii="Courier New" w:eastAsia="宋体" w:hAnsi="Courier New"/>
            <w:snapToGrid w:val="0"/>
            <w:sz w:val="16"/>
            <w:lang w:eastAsia="en-GB"/>
          </w:rPr>
          <w:t>Configuration</w:t>
        </w:r>
        <w:proofErr w:type="spellEnd"/>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Ericsson User" w:date="2020-03-23T14:23:00Z"/>
          <w:rFonts w:ascii="Courier New" w:eastAsia="宋体" w:hAnsi="Courier New"/>
          <w:snapToGrid w:val="0"/>
          <w:sz w:val="16"/>
          <w:lang w:eastAsia="en-GB"/>
        </w:rPr>
      </w:pPr>
      <w:ins w:id="2146" w:author="Ericsson User" w:date="2020-03-23T14:23:00Z">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m</w:t>
        </w:r>
        <w:r w:rsidRPr="00914156">
          <w:rPr>
            <w:rFonts w:ascii="Courier New" w:eastAsia="宋体" w:hAnsi="Courier New"/>
            <w:snapToGrid w:val="0"/>
            <w:sz w:val="16"/>
            <w:lang w:eastAsia="en-GB"/>
          </w:rPr>
          <w:t>DT</w:t>
        </w:r>
        <w:proofErr w:type="spellEnd"/>
        <w:r w:rsidRPr="00914156">
          <w:rPr>
            <w:rFonts w:ascii="Courier New" w:eastAsia="宋体" w:hAnsi="Courier New"/>
            <w:snapToGrid w:val="0"/>
            <w:sz w:val="16"/>
            <w:lang w:eastAsia="en-GB"/>
          </w:rPr>
          <w:t>-Location-Info</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snapToGrid w:val="0"/>
            <w:sz w:val="16"/>
            <w:lang w:eastAsia="en-GB"/>
          </w:rPr>
          <w:t>MDT-Location-Info</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Ericsson User" w:date="2020-03-23T14:23:00Z"/>
          <w:rFonts w:ascii="Courier New" w:eastAsia="宋体" w:hAnsi="Courier New"/>
          <w:snapToGrid w:val="0"/>
          <w:sz w:val="16"/>
          <w:lang w:eastAsia="en-GB"/>
        </w:rPr>
      </w:pPr>
      <w:ins w:id="2148" w:author="Ericsson User" w:date="2020-03-23T14:23:00Z">
        <w:r>
          <w:rPr>
            <w:rFonts w:ascii="Courier New" w:eastAsia="宋体" w:hAnsi="Courier New" w:cs="Arial"/>
            <w:sz w:val="16"/>
            <w:szCs w:val="18"/>
            <w:lang w:eastAsia="zh-CN"/>
          </w:rPr>
          <w:tab/>
        </w:r>
        <w:r>
          <w:rPr>
            <w:rFonts w:ascii="Courier New" w:eastAsia="宋体" w:hAnsi="Courier New"/>
            <w:snapToGrid w:val="0"/>
            <w:sz w:val="16"/>
            <w:lang w:eastAsia="en-GB"/>
          </w:rPr>
          <w:t>m6</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M6</w:t>
        </w:r>
        <w:r w:rsidRPr="00914156">
          <w:rPr>
            <w:rFonts w:ascii="Courier New" w:eastAsia="宋体" w:hAnsi="Courier New"/>
            <w:snapToGrid w:val="0"/>
            <w:sz w:val="16"/>
            <w:lang w:eastAsia="en-GB"/>
          </w:rPr>
          <w:t>Configuration</w:t>
        </w:r>
        <w:proofErr w:type="spellEnd"/>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Ericsson User" w:date="2020-03-23T14:23:00Z"/>
          <w:rFonts w:ascii="Courier New" w:eastAsia="宋体" w:hAnsi="Courier New"/>
          <w:snapToGrid w:val="0"/>
          <w:sz w:val="16"/>
          <w:lang w:eastAsia="en-GB"/>
        </w:rPr>
      </w:pPr>
      <w:ins w:id="2150" w:author="Ericsson User" w:date="2020-03-23T14:23:00Z">
        <w:r>
          <w:rPr>
            <w:rFonts w:ascii="Courier New" w:eastAsia="宋体" w:hAnsi="Courier New" w:cs="Arial"/>
            <w:sz w:val="16"/>
            <w:szCs w:val="18"/>
            <w:lang w:eastAsia="zh-CN"/>
          </w:rPr>
          <w:tab/>
        </w:r>
        <w:r>
          <w:rPr>
            <w:rFonts w:ascii="Courier New" w:eastAsia="宋体" w:hAnsi="Courier New"/>
            <w:snapToGrid w:val="0"/>
            <w:sz w:val="16"/>
            <w:lang w:eastAsia="en-GB"/>
          </w:rPr>
          <w:t>m7</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M7</w:t>
        </w:r>
        <w:r w:rsidRPr="00914156">
          <w:rPr>
            <w:rFonts w:ascii="Courier New" w:eastAsia="宋体" w:hAnsi="Courier New"/>
            <w:snapToGrid w:val="0"/>
            <w:sz w:val="16"/>
            <w:lang w:eastAsia="en-GB"/>
          </w:rPr>
          <w:t>Configuration</w:t>
        </w:r>
        <w:proofErr w:type="spellEnd"/>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0A5620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1" w:author="Ericsson User" w:date="2020-03-23T14:23:00Z"/>
          <w:rFonts w:ascii="Courier New" w:eastAsia="宋体" w:hAnsi="Courier New"/>
          <w:snapToGrid w:val="0"/>
          <w:sz w:val="16"/>
          <w:lang w:eastAsia="en-GB"/>
        </w:rPr>
      </w:pPr>
      <w:ins w:id="2152"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m8Configuration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noProof/>
            <w:snapToGrid w:val="0"/>
            <w:sz w:val="16"/>
            <w:lang w:eastAsia="en-GB"/>
          </w:rPr>
          <w:t>M8Configuration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2EF05BD6" w14:textId="0502863D" w:rsidR="003F734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3" w:author="Ericsson User" w:date="2020-03-23T14:23:00Z"/>
          <w:rFonts w:ascii="Courier New" w:eastAsia="宋体" w:hAnsi="Courier New"/>
          <w:snapToGrid w:val="0"/>
          <w:sz w:val="16"/>
          <w:lang w:eastAsia="en-GB"/>
        </w:rPr>
      </w:pPr>
      <w:ins w:id="2154"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m9Configuration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noProof/>
            <w:snapToGrid w:val="0"/>
            <w:sz w:val="16"/>
            <w:lang w:eastAsia="en-GB"/>
          </w:rPr>
          <w:t>M9Configuration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r w:rsidR="003F7347">
          <w:rPr>
            <w:rFonts w:ascii="Courier New" w:eastAsia="宋体" w:hAnsi="Courier New"/>
            <w:snapToGrid w:val="0"/>
            <w:sz w:val="16"/>
            <w:lang w:eastAsia="en-GB"/>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Ericsson User" w:date="2020-03-23T14:23:00Z"/>
          <w:rFonts w:ascii="Courier New" w:eastAsia="宋体" w:hAnsi="Courier New"/>
          <w:snapToGrid w:val="0"/>
          <w:sz w:val="16"/>
          <w:lang w:eastAsia="en-GB"/>
        </w:rPr>
      </w:pPr>
      <w:ins w:id="2156" w:author="Ericsson User" w:date="2020-03-23T14:23:00Z">
        <w:r w:rsidRPr="00914156">
          <w:rPr>
            <w:rFonts w:ascii="Courier New" w:eastAsia="宋体" w:hAnsi="Courier New"/>
            <w:snapToGrid w:val="0"/>
            <w:sz w:val="16"/>
            <w:lang w:eastAsia="en-GB"/>
          </w:rPr>
          <w:tab/>
        </w:r>
        <w:proofErr w:type="spellStart"/>
        <w:proofErr w:type="gramStart"/>
        <w:r w:rsidRPr="00914156">
          <w:rPr>
            <w:rFonts w:ascii="Courier New" w:eastAsia="宋体" w:hAnsi="Courier New"/>
            <w:snapToGrid w:val="0"/>
            <w:sz w:val="16"/>
            <w:lang w:eastAsia="en-GB"/>
          </w:rPr>
          <w:t>iE</w:t>
        </w:r>
        <w:proofErr w:type="spellEnd"/>
        <w:r w:rsidRPr="00914156">
          <w:rPr>
            <w:rFonts w:ascii="Courier New" w:eastAsia="宋体" w:hAnsi="Courier New"/>
            <w:snapToGrid w:val="0"/>
            <w:sz w:val="16"/>
            <w:lang w:eastAsia="en-GB"/>
          </w:rPr>
          <w:t>-Extensions</w:t>
        </w:r>
        <w:proofErr w:type="gramEnd"/>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proofErr w:type="spellStart"/>
        <w:r w:rsidRPr="00914156">
          <w:rPr>
            <w:rFonts w:ascii="Courier New" w:eastAsia="宋体" w:hAnsi="Courier New"/>
            <w:snapToGrid w:val="0"/>
            <w:sz w:val="16"/>
            <w:lang w:eastAsia="en-GB"/>
          </w:rPr>
          <w:t>ProtocolExtensionContainer</w:t>
        </w:r>
        <w:proofErr w:type="spellEnd"/>
        <w:r w:rsidRPr="00914156">
          <w:rPr>
            <w:rFonts w:ascii="Courier New" w:eastAsia="宋体" w:hAnsi="Courier New"/>
            <w:snapToGrid w:val="0"/>
            <w:sz w:val="16"/>
            <w:lang w:eastAsia="en-GB"/>
          </w:rPr>
          <w:t xml:space="preserve"> { { </w:t>
        </w:r>
        <w:proofErr w:type="spellStart"/>
        <w:r w:rsidRPr="00914156">
          <w:rPr>
            <w:rFonts w:ascii="Courier New" w:eastAsia="宋体" w:hAnsi="Courier New"/>
            <w:snapToGrid w:val="0"/>
            <w:sz w:val="16"/>
            <w:lang w:eastAsia="en-GB"/>
          </w:rPr>
          <w:t>ImmediateMDT</w:t>
        </w:r>
        <w:proofErr w:type="spellEnd"/>
        <w:r w:rsidR="001E2F47">
          <w:rPr>
            <w:rFonts w:ascii="Courier New" w:eastAsia="宋体" w:hAnsi="Courier New"/>
            <w:snapToGrid w:val="0"/>
            <w:sz w:val="16"/>
            <w:lang w:eastAsia="en-GB"/>
          </w:rPr>
          <w:t>-NR</w:t>
        </w:r>
        <w:r w:rsidRPr="00914156">
          <w:rPr>
            <w:rFonts w:ascii="Courier New" w:eastAsia="宋体" w:hAnsi="Courier New"/>
            <w:snapToGrid w:val="0"/>
            <w:sz w:val="16"/>
            <w:lang w:eastAsia="en-GB"/>
          </w:rPr>
          <w:t>-</w:t>
        </w:r>
        <w:proofErr w:type="spellStart"/>
        <w:r w:rsidRPr="00914156">
          <w:rPr>
            <w:rFonts w:ascii="Courier New" w:eastAsia="宋体" w:hAnsi="Courier New"/>
            <w:snapToGrid w:val="0"/>
            <w:sz w:val="16"/>
            <w:lang w:eastAsia="en-GB"/>
          </w:rPr>
          <w:t>ExtIEs</w:t>
        </w:r>
        <w:proofErr w:type="spellEnd"/>
        <w:r w:rsidRPr="00914156">
          <w:rPr>
            <w:rFonts w:ascii="Courier New" w:eastAsia="宋体"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7" w:author="Ericsson User" w:date="2020-03-23T14:23:00Z"/>
          <w:rFonts w:ascii="Courier New" w:eastAsia="宋体" w:hAnsi="Courier New"/>
          <w:snapToGrid w:val="0"/>
          <w:sz w:val="16"/>
          <w:lang w:eastAsia="en-GB"/>
        </w:rPr>
      </w:pPr>
      <w:ins w:id="2158" w:author="Ericsson User" w:date="2020-03-23T14:23:00Z">
        <w:r w:rsidRPr="00914156">
          <w:rPr>
            <w:rFonts w:ascii="Courier New" w:eastAsia="宋体"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Ericsson User" w:date="2020-03-23T14:23:00Z"/>
          <w:rFonts w:ascii="Courier New" w:eastAsia="宋体" w:hAnsi="Courier New"/>
          <w:snapToGrid w:val="0"/>
          <w:sz w:val="16"/>
          <w:lang w:eastAsia="en-GB"/>
        </w:rPr>
      </w:pPr>
      <w:ins w:id="2160" w:author="Ericsson User" w:date="2020-03-23T14:23:00Z">
        <w:r w:rsidRPr="00914156">
          <w:rPr>
            <w:rFonts w:ascii="Courier New" w:eastAsia="宋体"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Ericsson User" w:date="2020-03-23T14:23:00Z"/>
          <w:rFonts w:ascii="Courier New" w:eastAsia="宋体"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2" w:author="Ericsson User" w:date="2020-03-23T14:23:00Z"/>
          <w:rFonts w:ascii="Courier New" w:eastAsia="宋体" w:hAnsi="Courier New"/>
          <w:snapToGrid w:val="0"/>
          <w:sz w:val="16"/>
          <w:lang w:eastAsia="en-GB"/>
        </w:rPr>
      </w:pPr>
      <w:proofErr w:type="spellStart"/>
      <w:ins w:id="2163" w:author="Ericsson User" w:date="2020-03-23T14:23:00Z">
        <w:r w:rsidRPr="00914156">
          <w:rPr>
            <w:rFonts w:ascii="Courier New" w:eastAsia="宋体" w:hAnsi="Courier New"/>
            <w:snapToGrid w:val="0"/>
            <w:sz w:val="16"/>
            <w:lang w:eastAsia="en-GB"/>
          </w:rPr>
          <w:t>ImmediateMDT</w:t>
        </w:r>
        <w:proofErr w:type="spellEnd"/>
        <w:r>
          <w:rPr>
            <w:rFonts w:ascii="Courier New" w:eastAsia="宋体" w:hAnsi="Courier New"/>
            <w:snapToGrid w:val="0"/>
            <w:sz w:val="16"/>
            <w:lang w:eastAsia="en-GB"/>
          </w:rPr>
          <w:t>-NR</w:t>
        </w:r>
        <w:r w:rsidRPr="00914156">
          <w:rPr>
            <w:rFonts w:ascii="Courier New" w:eastAsia="宋体" w:hAnsi="Courier New"/>
            <w:snapToGrid w:val="0"/>
            <w:sz w:val="16"/>
            <w:lang w:eastAsia="en-GB"/>
          </w:rPr>
          <w:t>-</w:t>
        </w:r>
        <w:proofErr w:type="spellStart"/>
        <w:r w:rsidRPr="00914156">
          <w:rPr>
            <w:rFonts w:ascii="Courier New" w:eastAsia="宋体" w:hAnsi="Courier New"/>
            <w:snapToGrid w:val="0"/>
            <w:sz w:val="16"/>
            <w:lang w:eastAsia="en-GB"/>
          </w:rPr>
          <w:t>ExtIEs</w:t>
        </w:r>
        <w:proofErr w:type="spellEnd"/>
        <w:r w:rsidRPr="00914156">
          <w:rPr>
            <w:rFonts w:ascii="Courier New" w:eastAsia="宋体" w:hAnsi="Courier New"/>
            <w:snapToGrid w:val="0"/>
            <w:sz w:val="16"/>
            <w:lang w:eastAsia="en-GB"/>
          </w:rPr>
          <w:t xml:space="preserve"> </w:t>
        </w:r>
        <w:r w:rsidR="008A445E">
          <w:rPr>
            <w:rFonts w:ascii="Courier New" w:eastAsia="宋体" w:hAnsi="Courier New"/>
            <w:snapToGrid w:val="0"/>
            <w:sz w:val="16"/>
            <w:lang w:eastAsia="en-GB"/>
          </w:rPr>
          <w:t>XNAP</w:t>
        </w:r>
        <w:r w:rsidRPr="00914156">
          <w:rPr>
            <w:rFonts w:ascii="Courier New" w:eastAsia="宋体" w:hAnsi="Courier New"/>
            <w:snapToGrid w:val="0"/>
            <w:sz w:val="16"/>
            <w:lang w:eastAsia="en-GB"/>
          </w:rPr>
          <w:t>-PROTOCOL-</w:t>
        </w:r>
        <w:proofErr w:type="gramStart"/>
        <w:r w:rsidRPr="00914156">
          <w:rPr>
            <w:rFonts w:ascii="Courier New" w:eastAsia="宋体" w:hAnsi="Courier New"/>
            <w:snapToGrid w:val="0"/>
            <w:sz w:val="16"/>
            <w:lang w:eastAsia="en-GB"/>
          </w:rPr>
          <w:t>EXTENSION :</w:t>
        </w:r>
        <w:proofErr w:type="gramEnd"/>
        <w:r w:rsidRPr="00914156">
          <w:rPr>
            <w:rFonts w:ascii="Courier New" w:eastAsia="宋体" w:hAnsi="Courier New"/>
            <w:snapToGrid w:val="0"/>
            <w:sz w:val="16"/>
            <w:lang w:eastAsia="en-GB"/>
          </w:rPr>
          <w:t>:=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4" w:author="Ericsson User" w:date="2020-03-23T14:23:00Z"/>
          <w:rFonts w:ascii="Courier New" w:eastAsia="宋体" w:hAnsi="Courier New"/>
          <w:snapToGrid w:val="0"/>
          <w:sz w:val="16"/>
          <w:lang w:eastAsia="en-GB"/>
        </w:rPr>
      </w:pPr>
      <w:ins w:id="2165" w:author="Ericsson User" w:date="2020-03-23T14:23:00Z">
        <w:r w:rsidRPr="00914156">
          <w:rPr>
            <w:rFonts w:ascii="Courier New" w:eastAsia="宋体"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Ericsson User" w:date="2020-03-23T14:23:00Z"/>
          <w:rFonts w:ascii="Courier New" w:eastAsia="宋体" w:hAnsi="Courier New"/>
          <w:snapToGrid w:val="0"/>
          <w:sz w:val="16"/>
          <w:lang w:eastAsia="en-GB"/>
        </w:rPr>
      </w:pPr>
      <w:ins w:id="2167" w:author="Ericsson User" w:date="2020-03-23T14:23:00Z">
        <w:r w:rsidRPr="00914156">
          <w:rPr>
            <w:rFonts w:ascii="Courier New" w:eastAsia="宋体" w:hAnsi="Courier New"/>
            <w:snapToGrid w:val="0"/>
            <w:sz w:val="16"/>
            <w:lang w:eastAsia="en-GB"/>
          </w:rPr>
          <w:t>}</w:t>
        </w:r>
      </w:ins>
    </w:p>
    <w:p w14:paraId="393E40CA" w14:textId="77777777" w:rsidR="008D7A36" w:rsidRPr="00283AA6" w:rsidRDefault="008D7A36" w:rsidP="008D7A36">
      <w:pPr>
        <w:pStyle w:val="PL"/>
        <w:rPr>
          <w:ins w:id="2168"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5E120D3E" w14:textId="77777777" w:rsidR="00CF0557" w:rsidRDefault="00CF0557" w:rsidP="00CF0557">
      <w:pPr>
        <w:pStyle w:val="PL"/>
        <w:rPr>
          <w:ins w:id="2169" w:author="Ericsson User" w:date="2020-03-23T14:23:00Z"/>
          <w:noProof w:val="0"/>
          <w:snapToGrid w:val="0"/>
          <w:lang w:eastAsia="zh-CN"/>
        </w:rPr>
      </w:pPr>
      <w:proofErr w:type="spellStart"/>
      <w:proofErr w:type="gramStart"/>
      <w:ins w:id="2170" w:author="Ericsson User" w:date="2020-03-23T14:23: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7592F3EA" w14:textId="77777777" w:rsidR="00CF0557" w:rsidRDefault="00CF0557" w:rsidP="00CF0557">
      <w:pPr>
        <w:pStyle w:val="PL"/>
        <w:rPr>
          <w:ins w:id="2171"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172" w:author="Ericsson User" w:date="2020-03-23T14:23:00Z">
            <w:rPr>
              <w:lang w:val="it-IT"/>
            </w:rPr>
          </w:rPrChange>
        </w:rPr>
      </w:pPr>
      <w:r w:rsidRPr="0095436C">
        <w:rPr>
          <w:rPrChange w:id="2173" w:author="Ericsson User" w:date="2020-03-23T14:23:00Z">
            <w:rPr>
              <w:lang w:val="it-IT"/>
            </w:rPr>
          </w:rPrChange>
        </w:rPr>
        <w:t>I-RNT</w:t>
      </w:r>
      <w:r w:rsidRPr="00E945BE">
        <w:rPr>
          <w:rPrChange w:id="2174" w:author="Ericsson User" w:date="2020-03-23T14:23:00Z">
            <w:rPr>
              <w:lang w:val="it-IT"/>
            </w:rPr>
          </w:rPrChange>
        </w:rPr>
        <w:t>I</w:t>
      </w:r>
      <w:r w:rsidRPr="00FD22C9">
        <w:rPr>
          <w:rPrChange w:id="2175" w:author="Ericsson User" w:date="2020-03-23T14:23:00Z">
            <w:rPr>
              <w:lang w:val="it-IT"/>
            </w:rPr>
          </w:rPrChange>
        </w:rPr>
        <w:t>-ExtIEs XNAP-PROTOCOL-IES ::= {</w:t>
      </w:r>
    </w:p>
    <w:p w14:paraId="7C81BB2E" w14:textId="77777777" w:rsidR="008D7A36" w:rsidRPr="00283AA6" w:rsidRDefault="008D7A36" w:rsidP="008D7A36">
      <w:pPr>
        <w:pStyle w:val="PL"/>
        <w:rPr>
          <w:noProof w:val="0"/>
          <w:snapToGrid w:val="0"/>
          <w:lang w:eastAsia="zh-CN"/>
        </w:rPr>
      </w:pPr>
      <w:r w:rsidRPr="00FD22C9">
        <w:rPr>
          <w:rPrChange w:id="2176"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2E6F32CD"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177" w:author="Ericsson User" w:date="2020-03-23T14:23:00Z"/>
          <w:noProof w:val="0"/>
          <w:snapToGrid w:val="0"/>
        </w:rPr>
      </w:pPr>
      <w:ins w:id="2178" w:author="Ericsson User" w:date="2020-03-23T14:23:00Z">
        <w:r w:rsidRPr="00567372">
          <w:rPr>
            <w:noProof w:val="0"/>
            <w:snapToGrid w:val="0"/>
          </w:rPr>
          <w:t>Links-to-</w:t>
        </w:r>
        <w:proofErr w:type="gramStart"/>
        <w:r w:rsidRPr="00567372">
          <w:rPr>
            <w:noProof w:val="0"/>
            <w:snapToGrid w:val="0"/>
          </w:rPr>
          <w:t>log :</w:t>
        </w:r>
        <w:proofErr w:type="gramEnd"/>
        <w:r w:rsidRPr="00567372">
          <w:rPr>
            <w:noProof w:val="0"/>
            <w:snapToGrid w:val="0"/>
          </w:rPr>
          <w:t>:=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iE</w:t>
      </w:r>
      <w:proofErr w:type="spellEnd"/>
      <w:r w:rsidRPr="00283AA6">
        <w:rPr>
          <w:noProof w:val="0"/>
          <w:snapToGrid w:val="0"/>
          <w:lang w:eastAsia="zh-CN"/>
        </w:rPr>
        <w:t>-Extensions</w:t>
      </w:r>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ListOfRANNodesinAoI</w:t>
      </w:r>
      <w:proofErr w:type="spellEnd"/>
      <w:r w:rsidRPr="00283AA6">
        <w:rPr>
          <w:noProof w:val="0"/>
          <w:snapToGrid w:val="0"/>
          <w:lang w:eastAsia="zh-CN"/>
        </w:rPr>
        <w:t xml:space="preserve"> :</w:t>
      </w:r>
      <w:proofErr w:type="gramEnd"/>
      <w:r w:rsidRPr="00283AA6">
        <w:rPr>
          <w:noProof w:val="0"/>
          <w:snapToGrid w:val="0"/>
          <w:lang w:eastAsia="zh-CN"/>
        </w:rPr>
        <w:t>:=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iE</w:t>
      </w:r>
      <w:proofErr w:type="spellEnd"/>
      <w:r w:rsidRPr="00283AA6">
        <w:rPr>
          <w:noProof w:val="0"/>
          <w:snapToGrid w:val="0"/>
          <w:lang w:eastAsia="zh-CN"/>
        </w:rPr>
        <w:t>-Extensions</w:t>
      </w:r>
      <w:proofErr w:type="gramEnd"/>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ListOfTAIsinAoI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iE</w:t>
      </w:r>
      <w:proofErr w:type="spellEnd"/>
      <w:r w:rsidRPr="00283AA6">
        <w:rPr>
          <w:noProof w:val="0"/>
          <w:snapToGrid w:val="0"/>
          <w:lang w:eastAsia="zh-CN"/>
        </w:rPr>
        <w:t>-Extensions</w:t>
      </w:r>
      <w:proofErr w:type="gramEnd"/>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LocationInformationSNReporting</w:t>
      </w:r>
      <w:proofErr w:type="spellEnd"/>
      <w:r w:rsidRPr="00283AA6">
        <w:rPr>
          <w:noProof w:val="0"/>
          <w:snapToGrid w:val="0"/>
          <w:lang w:eastAsia="zh-CN"/>
        </w:rPr>
        <w:t xml:space="preserve"> :</w:t>
      </w:r>
      <w:proofErr w:type="gramEnd"/>
      <w:r w:rsidRPr="00283AA6">
        <w:rPr>
          <w:noProof w:val="0"/>
          <w:snapToGrid w:val="0"/>
          <w:lang w:eastAsia="zh-CN"/>
        </w:rPr>
        <w:t>:=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proofErr w:type="gramStart"/>
      <w:r w:rsidRPr="00283AA6">
        <w:rPr>
          <w:noProof w:val="0"/>
          <w:snapToGrid w:val="0"/>
        </w:rPr>
        <w:t>LocationReportingInformation</w:t>
      </w:r>
      <w:proofErr w:type="spellEnd"/>
      <w:r w:rsidRPr="00283AA6">
        <w:rPr>
          <w:noProof w:val="0"/>
          <w:snapToGrid w:val="0"/>
        </w:rPr>
        <w:t xml:space="preserve"> :</w:t>
      </w:r>
      <w:proofErr w:type="gramEnd"/>
      <w:r w:rsidRPr="00283AA6">
        <w:rPr>
          <w:noProof w:val="0"/>
          <w:snapToGrid w:val="0"/>
        </w:rPr>
        <w:t>:=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XNAP-PROTOCOL-EXTENSION ::={</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Ericsson User" w:date="2020-03-23T14:23:00Z"/>
          <w:rFonts w:ascii="Courier New" w:eastAsia="宋体" w:hAnsi="Courier New"/>
          <w:snapToGrid w:val="0"/>
          <w:sz w:val="16"/>
          <w:lang w:eastAsia="en-GB"/>
        </w:rPr>
      </w:pPr>
      <w:proofErr w:type="spellStart"/>
      <w:ins w:id="2180" w:author="Ericsson User" w:date="2020-03-23T14:23:00Z">
        <w:r w:rsidRPr="0082299B">
          <w:rPr>
            <w:rFonts w:ascii="Courier New" w:eastAsia="宋体" w:hAnsi="Courier New"/>
            <w:snapToGrid w:val="0"/>
            <w:sz w:val="16"/>
            <w:lang w:eastAsia="en-GB"/>
          </w:rPr>
          <w:t>LoggedMDT</w:t>
        </w:r>
        <w:proofErr w:type="spellEnd"/>
        <w:r>
          <w:rPr>
            <w:rFonts w:ascii="Courier New" w:eastAsia="宋体" w:hAnsi="Courier New"/>
            <w:snapToGrid w:val="0"/>
            <w:sz w:val="16"/>
            <w:lang w:eastAsia="en-GB"/>
          </w:rPr>
          <w:t>-</w:t>
        </w:r>
        <w:proofErr w:type="gramStart"/>
        <w:r>
          <w:rPr>
            <w:rFonts w:ascii="Courier New" w:eastAsia="宋体" w:hAnsi="Courier New"/>
            <w:snapToGrid w:val="0"/>
            <w:sz w:val="16"/>
            <w:lang w:eastAsia="en-GB"/>
          </w:rPr>
          <w:t>EUTRA</w:t>
        </w:r>
        <w:r w:rsidRPr="0082299B">
          <w:rPr>
            <w:rFonts w:ascii="Courier New" w:eastAsia="宋体" w:hAnsi="Courier New"/>
            <w:snapToGrid w:val="0"/>
            <w:sz w:val="16"/>
            <w:lang w:eastAsia="en-GB"/>
          </w:rPr>
          <w:t xml:space="preserve"> :</w:t>
        </w:r>
        <w:proofErr w:type="gramEnd"/>
        <w:r w:rsidRPr="0082299B">
          <w:rPr>
            <w:rFonts w:ascii="Courier New" w:eastAsia="宋体" w:hAnsi="Courier New"/>
            <w:snapToGrid w:val="0"/>
            <w:sz w:val="16"/>
            <w:lang w:eastAsia="en-GB"/>
          </w:rPr>
          <w:t>:=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Ericsson User" w:date="2020-03-23T14:23:00Z"/>
          <w:rFonts w:ascii="Courier New" w:eastAsia="宋体" w:hAnsi="Courier New"/>
          <w:snapToGrid w:val="0"/>
          <w:sz w:val="16"/>
          <w:lang w:eastAsia="en-GB"/>
        </w:rPr>
      </w:pPr>
      <w:ins w:id="2182" w:author="Ericsson User" w:date="2020-03-23T14:23:00Z">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loggingInterval</w:t>
        </w:r>
        <w:proofErr w:type="spellEnd"/>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LoggingInterval</w:t>
        </w:r>
        <w:proofErr w:type="spellEnd"/>
        <w:r w:rsidRPr="0082299B">
          <w:rPr>
            <w:rFonts w:ascii="Courier New" w:eastAsia="宋体" w:hAnsi="Courier New"/>
            <w:snapToGrid w:val="0"/>
            <w:sz w:val="16"/>
            <w:lang w:eastAsia="en-GB"/>
          </w:rPr>
          <w:t>,</w:t>
        </w:r>
      </w:ins>
    </w:p>
    <w:p w14:paraId="13679F49"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Ericsson User" w:date="2020-03-23T14:23:00Z"/>
          <w:rFonts w:ascii="Courier New" w:eastAsia="宋体" w:hAnsi="Courier New"/>
          <w:snapToGrid w:val="0"/>
          <w:sz w:val="16"/>
          <w:lang w:eastAsia="en-GB"/>
        </w:rPr>
      </w:pPr>
      <w:ins w:id="2184" w:author="Ericsson User" w:date="2020-03-23T14:23:00Z">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loggingDuration</w:t>
        </w:r>
        <w:proofErr w:type="spellEnd"/>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LoggingDuration</w:t>
        </w:r>
        <w:proofErr w:type="spellEnd"/>
        <w:r w:rsidRPr="0082299B">
          <w:rPr>
            <w:rFonts w:ascii="Courier New" w:eastAsia="宋体" w:hAnsi="Courier New"/>
            <w:snapToGrid w:val="0"/>
            <w:sz w:val="16"/>
            <w:lang w:eastAsia="en-GB"/>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Ericsson User" w:date="2020-03-23T14:23:00Z"/>
          <w:rFonts w:ascii="Courier New" w:eastAsia="宋体" w:hAnsi="Courier New"/>
          <w:snapToGrid w:val="0"/>
          <w:sz w:val="16"/>
          <w:lang w:eastAsia="en-GB"/>
        </w:rPr>
      </w:pPr>
      <w:ins w:id="2186"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b</w:t>
        </w:r>
        <w:r w:rsidRPr="00914156">
          <w:rPr>
            <w:rFonts w:ascii="Courier New" w:eastAsia="宋体" w:hAnsi="Courier New"/>
            <w:noProof/>
            <w:snapToGrid w:val="0"/>
            <w:sz w:val="16"/>
            <w:lang w:eastAsia="en-GB"/>
          </w:rPr>
          <w:t>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BluetoothMeasurementConfiguration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Ericsson User" w:date="2020-03-23T14:23:00Z"/>
          <w:rFonts w:ascii="Courier New" w:eastAsia="宋体" w:hAnsi="Courier New"/>
          <w:snapToGrid w:val="0"/>
          <w:sz w:val="16"/>
          <w:lang w:eastAsia="en-GB"/>
        </w:rPr>
      </w:pPr>
      <w:ins w:id="2188"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w</w:t>
        </w:r>
        <w:r w:rsidRPr="00914156">
          <w:rPr>
            <w:rFonts w:ascii="Courier New" w:eastAsia="宋体" w:hAnsi="Courier New"/>
            <w:noProof/>
            <w:snapToGrid w:val="0"/>
            <w:sz w:val="16"/>
            <w:lang w:eastAsia="en-GB"/>
          </w:rPr>
          <w:t>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WLANMeasurementConfiguration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User" w:date="2020-03-23T14:23:00Z"/>
          <w:rFonts w:ascii="Courier New" w:eastAsia="宋体" w:hAnsi="Courier New"/>
          <w:snapToGrid w:val="0"/>
          <w:sz w:val="16"/>
          <w:lang w:eastAsia="en-GB"/>
        </w:rPr>
      </w:pPr>
      <w:ins w:id="2190" w:author="Ericsson User" w:date="2020-03-23T14:23:00Z">
        <w:r w:rsidRPr="0082299B">
          <w:rPr>
            <w:rFonts w:ascii="Courier New" w:eastAsia="宋体" w:hAnsi="Courier New"/>
            <w:snapToGrid w:val="0"/>
            <w:sz w:val="16"/>
            <w:lang w:eastAsia="en-GB"/>
          </w:rPr>
          <w:tab/>
        </w:r>
        <w:proofErr w:type="spellStart"/>
        <w:proofErr w:type="gramStart"/>
        <w:r w:rsidRPr="0082299B">
          <w:rPr>
            <w:rFonts w:ascii="Courier New" w:eastAsia="宋体" w:hAnsi="Courier New"/>
            <w:snapToGrid w:val="0"/>
            <w:sz w:val="16"/>
            <w:lang w:eastAsia="en-GB"/>
          </w:rPr>
          <w:t>iE</w:t>
        </w:r>
        <w:proofErr w:type="spellEnd"/>
        <w:r w:rsidRPr="0082299B">
          <w:rPr>
            <w:rFonts w:ascii="Courier New" w:eastAsia="宋体" w:hAnsi="Courier New"/>
            <w:snapToGrid w:val="0"/>
            <w:sz w:val="16"/>
            <w:lang w:eastAsia="en-GB"/>
          </w:rPr>
          <w:t>-Extensions</w:t>
        </w:r>
        <w:proofErr w:type="gramEnd"/>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ProtocolExtensionContainer</w:t>
        </w:r>
        <w:proofErr w:type="spellEnd"/>
        <w:r w:rsidRPr="0082299B">
          <w:rPr>
            <w:rFonts w:ascii="Courier New" w:eastAsia="宋体" w:hAnsi="Courier New"/>
            <w:snapToGrid w:val="0"/>
            <w:sz w:val="16"/>
            <w:lang w:eastAsia="en-GB"/>
          </w:rPr>
          <w:t xml:space="preserve"> { {</w:t>
        </w:r>
        <w:proofErr w:type="spellStart"/>
        <w:r w:rsidRPr="0082299B">
          <w:rPr>
            <w:rFonts w:ascii="Courier New" w:eastAsia="宋体" w:hAnsi="Courier New"/>
            <w:snapToGrid w:val="0"/>
            <w:sz w:val="16"/>
            <w:lang w:eastAsia="en-GB"/>
          </w:rPr>
          <w:t>LoggedMDT</w:t>
        </w:r>
        <w:proofErr w:type="spellEnd"/>
        <w:r>
          <w:rPr>
            <w:rFonts w:ascii="Courier New" w:eastAsia="宋体" w:hAnsi="Courier New"/>
            <w:snapToGrid w:val="0"/>
            <w:sz w:val="16"/>
            <w:lang w:eastAsia="en-GB"/>
          </w:rPr>
          <w:t>-EUTRA</w:t>
        </w:r>
        <w:r w:rsidRPr="0082299B">
          <w:rPr>
            <w:rFonts w:ascii="Courier New" w:eastAsia="宋体" w:hAnsi="Courier New"/>
            <w:snapToGrid w:val="0"/>
            <w:sz w:val="16"/>
            <w:lang w:eastAsia="en-GB"/>
          </w:rPr>
          <w:t>-</w:t>
        </w:r>
        <w:proofErr w:type="spellStart"/>
        <w:r w:rsidRPr="0082299B">
          <w:rPr>
            <w:rFonts w:ascii="Courier New" w:eastAsia="宋体" w:hAnsi="Courier New"/>
            <w:snapToGrid w:val="0"/>
            <w:sz w:val="16"/>
            <w:lang w:eastAsia="en-GB"/>
          </w:rPr>
          <w:t>ExtIEs</w:t>
        </w:r>
        <w:proofErr w:type="spellEnd"/>
        <w:r w:rsidRPr="0082299B">
          <w:rPr>
            <w:rFonts w:ascii="Courier New" w:eastAsia="宋体"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Ericsson User" w:date="2020-03-23T14:23:00Z"/>
          <w:rFonts w:ascii="Courier New" w:eastAsia="宋体" w:hAnsi="Courier New"/>
          <w:snapToGrid w:val="0"/>
          <w:sz w:val="16"/>
          <w:lang w:eastAsia="en-GB"/>
        </w:rPr>
      </w:pPr>
      <w:ins w:id="2192" w:author="Ericsson User" w:date="2020-03-23T14:23:00Z">
        <w:r w:rsidRPr="0082299B">
          <w:rPr>
            <w:rFonts w:ascii="Courier New" w:eastAsia="宋体" w:hAnsi="Courier New"/>
            <w:snapToGrid w:val="0"/>
            <w:sz w:val="16"/>
            <w:lang w:eastAsia="en-GB"/>
          </w:rPr>
          <w:tab/>
        </w:r>
        <w:r w:rsidRPr="000A454D">
          <w:rPr>
            <w:rFonts w:ascii="Courier New" w:eastAsia="宋体"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Ericsson User" w:date="2020-03-23T14:23:00Z"/>
          <w:rFonts w:ascii="Courier New" w:eastAsia="宋体" w:hAnsi="Courier New"/>
          <w:snapToGrid w:val="0"/>
          <w:sz w:val="16"/>
          <w:lang w:val="sv-SE" w:eastAsia="en-GB"/>
        </w:rPr>
      </w:pPr>
      <w:ins w:id="2194" w:author="Ericsson User" w:date="2020-03-23T14:23:00Z">
        <w:r w:rsidRPr="00346652">
          <w:rPr>
            <w:rFonts w:ascii="Courier New" w:eastAsia="宋体"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Ericsson User" w:date="2020-03-23T14:23:00Z"/>
          <w:rFonts w:ascii="Courier New" w:eastAsia="宋体"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Ericsson User" w:date="2020-03-23T14:23:00Z"/>
          <w:rFonts w:ascii="Courier New" w:eastAsia="宋体" w:hAnsi="Courier New"/>
          <w:snapToGrid w:val="0"/>
          <w:sz w:val="16"/>
          <w:lang w:val="sv-SE" w:eastAsia="en-GB"/>
        </w:rPr>
      </w:pPr>
      <w:ins w:id="2197" w:author="Ericsson User" w:date="2020-03-23T14:23:00Z">
        <w:r w:rsidRPr="00D51DB1">
          <w:rPr>
            <w:rFonts w:ascii="Courier New" w:eastAsia="宋体" w:hAnsi="Courier New"/>
            <w:snapToGrid w:val="0"/>
            <w:sz w:val="16"/>
            <w:lang w:val="sv-SE" w:eastAsia="en-GB"/>
          </w:rPr>
          <w:t>LoggedMDT-EUTRA-ExtIEs</w:t>
        </w:r>
        <w:r w:rsidRPr="00D51DB1">
          <w:rPr>
            <w:rFonts w:ascii="Courier New" w:eastAsia="宋体" w:hAnsi="Courier New"/>
            <w:snapToGrid w:val="0"/>
            <w:sz w:val="16"/>
            <w:lang w:val="sv-SE" w:eastAsia="en-GB"/>
          </w:rPr>
          <w:tab/>
        </w:r>
        <w:r w:rsidR="008A445E">
          <w:rPr>
            <w:rFonts w:ascii="Courier New" w:eastAsia="宋体" w:hAnsi="Courier New"/>
            <w:snapToGrid w:val="0"/>
            <w:sz w:val="16"/>
            <w:lang w:val="sv-SE" w:eastAsia="en-GB"/>
          </w:rPr>
          <w:t>XNAP</w:t>
        </w:r>
        <w:r w:rsidRPr="00D51DB1">
          <w:rPr>
            <w:rFonts w:ascii="Courier New" w:eastAsia="宋体"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Ericsson User" w:date="2020-03-23T14:23:00Z"/>
          <w:rFonts w:ascii="Courier New" w:eastAsia="宋体" w:hAnsi="Courier New"/>
          <w:snapToGrid w:val="0"/>
          <w:sz w:val="16"/>
          <w:lang w:eastAsia="en-GB"/>
        </w:rPr>
      </w:pPr>
      <w:ins w:id="2199" w:author="Ericsson User" w:date="2020-03-23T14:23:00Z">
        <w:r w:rsidRPr="0082299B">
          <w:rPr>
            <w:rFonts w:ascii="Courier New" w:eastAsia="宋体"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Ericsson User" w:date="2020-03-23T14:23:00Z"/>
          <w:rFonts w:ascii="Courier New" w:eastAsia="宋体" w:hAnsi="Courier New"/>
          <w:snapToGrid w:val="0"/>
          <w:sz w:val="16"/>
          <w:lang w:eastAsia="en-GB"/>
        </w:rPr>
      </w:pPr>
      <w:ins w:id="2201" w:author="Ericsson User" w:date="2020-03-23T14:23:00Z">
        <w:r w:rsidRPr="0082299B">
          <w:rPr>
            <w:rFonts w:ascii="Courier New" w:eastAsia="宋体"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Ericsson User" w:date="2020-03-23T14:23:00Z"/>
          <w:rFonts w:ascii="Courier New" w:eastAsia="宋体" w:hAnsi="Courier New"/>
          <w:snapToGrid w:val="0"/>
          <w:sz w:val="16"/>
          <w:lang w:eastAsia="en-GB"/>
        </w:rPr>
      </w:pPr>
    </w:p>
    <w:p w14:paraId="1500D63B" w14:textId="77777777" w:rsidR="003F7347" w:rsidRPr="00FD22C9" w:rsidRDefault="003F7347" w:rsidP="003F7347">
      <w:pPr>
        <w:pStyle w:val="PL"/>
        <w:rPr>
          <w:ins w:id="2203" w:author="Ericsson User" w:date="2020-03-23T14:23:00Z"/>
          <w:noProof w:val="0"/>
          <w:snapToGrid w:val="0"/>
        </w:rPr>
      </w:pPr>
      <w:proofErr w:type="spellStart"/>
      <w:proofErr w:type="gramStart"/>
      <w:ins w:id="2204" w:author="Ericsson User" w:date="2020-03-23T14:23:00Z">
        <w:r w:rsidRPr="00FD22C9">
          <w:rPr>
            <w:noProof w:val="0"/>
            <w:snapToGrid w:val="0"/>
          </w:rPr>
          <w:t>LoggedEventTriggeredConfig</w:t>
        </w:r>
        <w:proofErr w:type="spellEnd"/>
        <w:r w:rsidRPr="00FD22C9">
          <w:rPr>
            <w:noProof w:val="0"/>
            <w:snapToGrid w:val="0"/>
          </w:rPr>
          <w:t xml:space="preserve"> :</w:t>
        </w:r>
        <w:proofErr w:type="gramEnd"/>
        <w:r w:rsidRPr="00FD22C9">
          <w:rPr>
            <w:noProof w:val="0"/>
            <w:snapToGrid w:val="0"/>
          </w:rPr>
          <w:t>:= SEQUENCE {</w:t>
        </w:r>
      </w:ins>
    </w:p>
    <w:p w14:paraId="5C274B9B" w14:textId="77777777" w:rsidR="003F7347" w:rsidRPr="00FD22C9" w:rsidRDefault="003F7347" w:rsidP="003F7347">
      <w:pPr>
        <w:pStyle w:val="PL"/>
        <w:rPr>
          <w:ins w:id="2205" w:author="Ericsson User" w:date="2020-03-23T14:23:00Z"/>
          <w:noProof w:val="0"/>
          <w:snapToGrid w:val="0"/>
        </w:rPr>
      </w:pPr>
      <w:ins w:id="2206"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207" w:author="Ericsson User" w:date="2020-03-23T14:23:00Z"/>
          <w:noProof w:val="0"/>
          <w:snapToGrid w:val="0"/>
        </w:rPr>
      </w:pPr>
      <w:ins w:id="2208" w:author="Ericsson User" w:date="2020-03-23T14:23:00Z">
        <w:r w:rsidRPr="00FD22C9">
          <w:rPr>
            <w:noProof w:val="0"/>
            <w:snapToGrid w:val="0"/>
          </w:rPr>
          <w:tab/>
        </w:r>
        <w:proofErr w:type="spellStart"/>
        <w:proofErr w:type="gramStart"/>
        <w:r w:rsidRPr="00FD22C9">
          <w:rPr>
            <w:noProof w:val="0"/>
            <w:snapToGrid w:val="0"/>
          </w:rPr>
          <w:t>iE</w:t>
        </w:r>
        <w:proofErr w:type="spellEnd"/>
        <w:r w:rsidRPr="00FD22C9">
          <w:rPr>
            <w:noProof w:val="0"/>
            <w:snapToGrid w:val="0"/>
          </w:rPr>
          <w:t>-Extensions</w:t>
        </w:r>
        <w:proofErr w:type="gramEnd"/>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 {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209" w:author="Ericsson User" w:date="2020-03-23T14:23:00Z"/>
          <w:noProof w:val="0"/>
          <w:snapToGrid w:val="0"/>
        </w:rPr>
      </w:pPr>
      <w:ins w:id="2210"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211" w:author="Ericsson User" w:date="2020-03-23T14:23:00Z"/>
          <w:noProof w:val="0"/>
          <w:snapToGrid w:val="0"/>
        </w:rPr>
      </w:pPr>
      <w:ins w:id="2212" w:author="Ericsson User" w:date="2020-03-23T14:23:00Z">
        <w:r w:rsidRPr="00F32326">
          <w:rPr>
            <w:noProof w:val="0"/>
            <w:snapToGrid w:val="0"/>
          </w:rPr>
          <w:t>}</w:t>
        </w:r>
      </w:ins>
    </w:p>
    <w:p w14:paraId="02FADD35" w14:textId="77777777" w:rsidR="003F7347" w:rsidRPr="00F32326" w:rsidRDefault="003F7347" w:rsidP="003F7347">
      <w:pPr>
        <w:pStyle w:val="PL"/>
        <w:rPr>
          <w:ins w:id="2213" w:author="Ericsson User" w:date="2020-03-23T14:23:00Z"/>
          <w:noProof w:val="0"/>
          <w:snapToGrid w:val="0"/>
        </w:rPr>
      </w:pPr>
    </w:p>
    <w:p w14:paraId="6D04F957" w14:textId="77777777" w:rsidR="003F7347" w:rsidRPr="00F32326" w:rsidRDefault="003F7347" w:rsidP="003F7347">
      <w:pPr>
        <w:pStyle w:val="PL"/>
        <w:rPr>
          <w:ins w:id="2214" w:author="Ericsson User" w:date="2020-03-23T14:23:00Z"/>
          <w:noProof w:val="0"/>
          <w:snapToGrid w:val="0"/>
        </w:rPr>
      </w:pPr>
      <w:proofErr w:type="spellStart"/>
      <w:ins w:id="2215"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w:t>
        </w:r>
      </w:ins>
    </w:p>
    <w:p w14:paraId="72DE7C8F" w14:textId="77777777" w:rsidR="003F7347" w:rsidRPr="00F32326" w:rsidRDefault="003F7347" w:rsidP="003F7347">
      <w:pPr>
        <w:pStyle w:val="PL"/>
        <w:rPr>
          <w:ins w:id="2216" w:author="Ericsson User" w:date="2020-03-23T14:23:00Z"/>
          <w:noProof w:val="0"/>
          <w:snapToGrid w:val="0"/>
        </w:rPr>
      </w:pPr>
      <w:ins w:id="2217" w:author="Ericsson User" w:date="2020-03-23T14:23:00Z">
        <w:r w:rsidRPr="00F32326">
          <w:rPr>
            <w:noProof w:val="0"/>
            <w:snapToGrid w:val="0"/>
          </w:rPr>
          <w:tab/>
          <w:t>...</w:t>
        </w:r>
      </w:ins>
    </w:p>
    <w:p w14:paraId="52396E6C" w14:textId="17FA41B7" w:rsidR="003F7347" w:rsidRPr="00FD22C9" w:rsidRDefault="003F7347" w:rsidP="00FD22C9">
      <w:pPr>
        <w:pStyle w:val="PL"/>
        <w:rPr>
          <w:ins w:id="2218" w:author="Ericsson User" w:date="2020-03-23T14:23:00Z"/>
          <w:snapToGrid w:val="0"/>
        </w:rPr>
      </w:pPr>
      <w:ins w:id="2219"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Ericsson User" w:date="2020-03-23T14:23:00Z"/>
          <w:rFonts w:ascii="Courier New" w:eastAsia="宋体"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Ericsson User" w:date="2020-03-23T14:23:00Z"/>
          <w:rFonts w:ascii="Courier New" w:eastAsia="宋体" w:hAnsi="Courier New"/>
          <w:snapToGrid w:val="0"/>
          <w:sz w:val="16"/>
          <w:lang w:eastAsia="en-GB"/>
        </w:rPr>
      </w:pPr>
      <w:proofErr w:type="spellStart"/>
      <w:ins w:id="2222" w:author="Ericsson User" w:date="2020-03-23T14:23:00Z">
        <w:r w:rsidRPr="0082299B">
          <w:rPr>
            <w:rFonts w:ascii="Courier New" w:eastAsia="宋体" w:hAnsi="Courier New"/>
            <w:snapToGrid w:val="0"/>
            <w:sz w:val="16"/>
            <w:lang w:eastAsia="en-GB"/>
          </w:rPr>
          <w:t>LoggedMDT</w:t>
        </w:r>
        <w:proofErr w:type="spellEnd"/>
        <w:r>
          <w:rPr>
            <w:rFonts w:ascii="Courier New" w:eastAsia="宋体" w:hAnsi="Courier New"/>
            <w:snapToGrid w:val="0"/>
            <w:sz w:val="16"/>
            <w:lang w:eastAsia="en-GB"/>
          </w:rPr>
          <w:t>-</w:t>
        </w:r>
        <w:proofErr w:type="gramStart"/>
        <w:r>
          <w:rPr>
            <w:rFonts w:ascii="Courier New" w:eastAsia="宋体" w:hAnsi="Courier New"/>
            <w:snapToGrid w:val="0"/>
            <w:sz w:val="16"/>
            <w:lang w:eastAsia="en-GB"/>
          </w:rPr>
          <w:t>NR</w:t>
        </w:r>
        <w:r w:rsidRPr="0082299B">
          <w:rPr>
            <w:rFonts w:ascii="Courier New" w:eastAsia="宋体" w:hAnsi="Courier New"/>
            <w:snapToGrid w:val="0"/>
            <w:sz w:val="16"/>
            <w:lang w:eastAsia="en-GB"/>
          </w:rPr>
          <w:t xml:space="preserve"> :</w:t>
        </w:r>
        <w:proofErr w:type="gramEnd"/>
        <w:r w:rsidRPr="0082299B">
          <w:rPr>
            <w:rFonts w:ascii="Courier New" w:eastAsia="宋体" w:hAnsi="Courier New"/>
            <w:snapToGrid w:val="0"/>
            <w:sz w:val="16"/>
            <w:lang w:eastAsia="en-GB"/>
          </w:rPr>
          <w:t>:=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Ericsson User" w:date="2020-03-23T14:23:00Z"/>
          <w:rFonts w:ascii="Courier New" w:eastAsia="宋体" w:hAnsi="Courier New"/>
          <w:snapToGrid w:val="0"/>
          <w:sz w:val="16"/>
          <w:lang w:eastAsia="en-GB"/>
        </w:rPr>
      </w:pPr>
      <w:ins w:id="2224" w:author="Ericsson User" w:date="2020-03-23T14:23:00Z">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loggingInterval</w:t>
        </w:r>
        <w:proofErr w:type="spellEnd"/>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LoggingInterval</w:t>
        </w:r>
        <w:proofErr w:type="spellEnd"/>
        <w:r w:rsidRPr="0082299B">
          <w:rPr>
            <w:rFonts w:ascii="Courier New" w:eastAsia="宋体" w:hAnsi="Courier New"/>
            <w:snapToGrid w:val="0"/>
            <w:sz w:val="16"/>
            <w:lang w:eastAsia="en-GB"/>
          </w:rPr>
          <w:t>,</w:t>
        </w:r>
      </w:ins>
    </w:p>
    <w:p w14:paraId="76E3B389" w14:textId="2C911911" w:rsidR="003F7347" w:rsidRPr="00FD22C9" w:rsidRDefault="00A5754F" w:rsidP="00FD22C9">
      <w:pPr>
        <w:pStyle w:val="PL"/>
        <w:rPr>
          <w:ins w:id="2225" w:author="Ericsson User" w:date="2020-03-23T14:23:00Z"/>
          <w:snapToGrid w:val="0"/>
        </w:rPr>
      </w:pPr>
      <w:ins w:id="2226" w:author="Ericsson User" w:date="2020-03-23T14:23:00Z">
        <w:r w:rsidRPr="0082299B">
          <w:rPr>
            <w:rFonts w:eastAsia="宋体"/>
            <w:snapToGrid w:val="0"/>
            <w:lang w:eastAsia="en-GB"/>
          </w:rPr>
          <w:tab/>
          <w:t>loggingDuration</w:t>
        </w:r>
        <w:r w:rsidRPr="0082299B">
          <w:rPr>
            <w:rFonts w:eastAsia="宋体"/>
            <w:snapToGrid w:val="0"/>
            <w:lang w:eastAsia="en-GB"/>
          </w:rPr>
          <w:tab/>
        </w:r>
        <w:r w:rsidRPr="0082299B">
          <w:rPr>
            <w:rFonts w:eastAsia="宋体"/>
            <w:snapToGrid w:val="0"/>
            <w:lang w:eastAsia="en-GB"/>
          </w:rPr>
          <w:tab/>
        </w:r>
        <w:r w:rsidRPr="0082299B">
          <w:rPr>
            <w:rFonts w:eastAsia="宋体"/>
            <w:snapToGrid w:val="0"/>
            <w:lang w:eastAsia="en-GB"/>
          </w:rPr>
          <w:tab/>
        </w:r>
        <w:r w:rsidRPr="0082299B">
          <w:rPr>
            <w:rFonts w:eastAsia="宋体"/>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Ericsson User" w:date="2020-03-23T14:23:00Z"/>
          <w:rFonts w:ascii="Courier New" w:eastAsia="宋体" w:hAnsi="Courier New"/>
          <w:snapToGrid w:val="0"/>
          <w:sz w:val="16"/>
          <w:lang w:eastAsia="en-GB"/>
        </w:rPr>
      </w:pPr>
      <w:ins w:id="2228" w:author="Ericsson User" w:date="2020-03-23T14:23:00Z">
        <w:r>
          <w:rPr>
            <w:rFonts w:ascii="Courier New" w:eastAsia="宋体" w:hAnsi="Courier New" w:cs="Arial"/>
            <w:sz w:val="16"/>
            <w:szCs w:val="18"/>
            <w:lang w:eastAsia="zh-CN"/>
          </w:rPr>
          <w:lastRenderedPageBreak/>
          <w:tab/>
        </w:r>
        <w:r>
          <w:rPr>
            <w:rFonts w:ascii="Courier New" w:eastAsia="宋体" w:hAnsi="Courier New"/>
            <w:noProof/>
            <w:snapToGrid w:val="0"/>
            <w:sz w:val="16"/>
            <w:lang w:eastAsia="en-GB"/>
          </w:rPr>
          <w:t>b</w:t>
        </w:r>
        <w:r w:rsidRPr="00914156">
          <w:rPr>
            <w:rFonts w:ascii="Courier New" w:eastAsia="宋体" w:hAnsi="Courier New"/>
            <w:noProof/>
            <w:snapToGrid w:val="0"/>
            <w:sz w:val="16"/>
            <w:lang w:eastAsia="en-GB"/>
          </w:rPr>
          <w:t>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BluetoothMeasurementConfiguration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9" w:author="Ericsson User" w:date="2020-03-23T14:23:00Z"/>
          <w:rFonts w:ascii="Courier New" w:eastAsia="宋体" w:hAnsi="Courier New"/>
          <w:snapToGrid w:val="0"/>
          <w:sz w:val="16"/>
          <w:lang w:eastAsia="en-GB"/>
        </w:rPr>
      </w:pPr>
      <w:ins w:id="2230"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w</w:t>
        </w:r>
        <w:r w:rsidRPr="00914156">
          <w:rPr>
            <w:rFonts w:ascii="Courier New" w:eastAsia="宋体" w:hAnsi="Courier New"/>
            <w:noProof/>
            <w:snapToGrid w:val="0"/>
            <w:sz w:val="16"/>
            <w:lang w:eastAsia="en-GB"/>
          </w:rPr>
          <w:t>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WLANMeasurementConfiguration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User" w:date="2020-03-23T14:23:00Z"/>
          <w:rFonts w:ascii="Courier New" w:eastAsia="宋体" w:hAnsi="Courier New"/>
          <w:snapToGrid w:val="0"/>
          <w:sz w:val="16"/>
          <w:lang w:eastAsia="en-GB"/>
        </w:rPr>
      </w:pPr>
      <w:ins w:id="2232" w:author="Ericsson User" w:date="2020-03-23T14:23:00Z">
        <w:r>
          <w:rPr>
            <w:rFonts w:ascii="Courier New" w:eastAsia="宋体" w:hAnsi="Courier New" w:cs="Arial"/>
            <w:sz w:val="16"/>
            <w:szCs w:val="18"/>
            <w:lang w:eastAsia="zh-CN"/>
          </w:rPr>
          <w:tab/>
        </w:r>
        <w:r>
          <w:rPr>
            <w:rFonts w:ascii="Courier New" w:eastAsia="宋体" w:hAnsi="Courier New"/>
            <w:noProof/>
            <w:snapToGrid w:val="0"/>
            <w:sz w:val="16"/>
            <w:lang w:eastAsia="en-GB"/>
          </w:rPr>
          <w:t>sensor</w:t>
        </w:r>
        <w:r w:rsidRPr="00914156">
          <w:rPr>
            <w:rFonts w:ascii="Courier New" w:eastAsia="宋体" w:hAnsi="Courier New"/>
            <w:noProof/>
            <w:snapToGrid w:val="0"/>
            <w:sz w:val="16"/>
            <w:lang w:eastAsia="en-GB"/>
          </w:rPr>
          <w:t>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noProof/>
            <w:snapToGrid w:val="0"/>
            <w:sz w:val="16"/>
            <w:lang w:eastAsia="en-GB"/>
          </w:rPr>
          <w:t>Sensor</w:t>
        </w:r>
        <w:r w:rsidRPr="00914156">
          <w:rPr>
            <w:rFonts w:ascii="Courier New" w:eastAsia="宋体" w:hAnsi="Courier New"/>
            <w:noProof/>
            <w:snapToGrid w:val="0"/>
            <w:sz w:val="16"/>
            <w:lang w:eastAsia="en-GB"/>
          </w:rPr>
          <w:t>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Ericsson User" w:date="2020-03-23T14:23:00Z"/>
          <w:rFonts w:ascii="Courier New" w:eastAsia="宋体"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3-23T14:23:00Z"/>
          <w:rFonts w:ascii="Courier New" w:eastAsia="宋体" w:hAnsi="Courier New"/>
          <w:snapToGrid w:val="0"/>
          <w:sz w:val="16"/>
          <w:lang w:eastAsia="en-GB"/>
        </w:rPr>
      </w:pPr>
      <w:ins w:id="2235" w:author="Ericsson User" w:date="2020-03-23T14:23:00Z">
        <w:r w:rsidRPr="0082299B">
          <w:rPr>
            <w:rFonts w:ascii="Courier New" w:eastAsia="宋体" w:hAnsi="Courier New"/>
            <w:snapToGrid w:val="0"/>
            <w:sz w:val="16"/>
            <w:lang w:eastAsia="en-GB"/>
          </w:rPr>
          <w:tab/>
        </w:r>
        <w:proofErr w:type="spellStart"/>
        <w:proofErr w:type="gramStart"/>
        <w:r w:rsidRPr="0082299B">
          <w:rPr>
            <w:rFonts w:ascii="Courier New" w:eastAsia="宋体" w:hAnsi="Courier New"/>
            <w:snapToGrid w:val="0"/>
            <w:sz w:val="16"/>
            <w:lang w:eastAsia="en-GB"/>
          </w:rPr>
          <w:t>iE</w:t>
        </w:r>
        <w:proofErr w:type="spellEnd"/>
        <w:r w:rsidRPr="0082299B">
          <w:rPr>
            <w:rFonts w:ascii="Courier New" w:eastAsia="宋体" w:hAnsi="Courier New"/>
            <w:snapToGrid w:val="0"/>
            <w:sz w:val="16"/>
            <w:lang w:eastAsia="en-GB"/>
          </w:rPr>
          <w:t>-Extensions</w:t>
        </w:r>
        <w:proofErr w:type="gramEnd"/>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r w:rsidRPr="0082299B">
          <w:rPr>
            <w:rFonts w:ascii="Courier New" w:eastAsia="宋体" w:hAnsi="Courier New"/>
            <w:snapToGrid w:val="0"/>
            <w:sz w:val="16"/>
            <w:lang w:eastAsia="en-GB"/>
          </w:rPr>
          <w:tab/>
        </w:r>
        <w:proofErr w:type="spellStart"/>
        <w:r w:rsidRPr="0082299B">
          <w:rPr>
            <w:rFonts w:ascii="Courier New" w:eastAsia="宋体" w:hAnsi="Courier New"/>
            <w:snapToGrid w:val="0"/>
            <w:sz w:val="16"/>
            <w:lang w:eastAsia="en-GB"/>
          </w:rPr>
          <w:t>ProtocolExtensionContainer</w:t>
        </w:r>
        <w:proofErr w:type="spellEnd"/>
        <w:r w:rsidRPr="0082299B">
          <w:rPr>
            <w:rFonts w:ascii="Courier New" w:eastAsia="宋体" w:hAnsi="Courier New"/>
            <w:snapToGrid w:val="0"/>
            <w:sz w:val="16"/>
            <w:lang w:eastAsia="en-GB"/>
          </w:rPr>
          <w:t xml:space="preserve"> { {</w:t>
        </w:r>
        <w:proofErr w:type="spellStart"/>
        <w:r w:rsidRPr="0082299B">
          <w:rPr>
            <w:rFonts w:ascii="Courier New" w:eastAsia="宋体" w:hAnsi="Courier New"/>
            <w:snapToGrid w:val="0"/>
            <w:sz w:val="16"/>
            <w:lang w:eastAsia="en-GB"/>
          </w:rPr>
          <w:t>LoggedMDT</w:t>
        </w:r>
        <w:proofErr w:type="spellEnd"/>
        <w:r>
          <w:rPr>
            <w:rFonts w:ascii="Courier New" w:eastAsia="宋体" w:hAnsi="Courier New"/>
            <w:snapToGrid w:val="0"/>
            <w:sz w:val="16"/>
            <w:lang w:eastAsia="en-GB"/>
          </w:rPr>
          <w:t>-NR</w:t>
        </w:r>
        <w:r w:rsidRPr="0082299B">
          <w:rPr>
            <w:rFonts w:ascii="Courier New" w:eastAsia="宋体" w:hAnsi="Courier New"/>
            <w:snapToGrid w:val="0"/>
            <w:sz w:val="16"/>
            <w:lang w:eastAsia="en-GB"/>
          </w:rPr>
          <w:t>-</w:t>
        </w:r>
        <w:proofErr w:type="spellStart"/>
        <w:r w:rsidRPr="0082299B">
          <w:rPr>
            <w:rFonts w:ascii="Courier New" w:eastAsia="宋体" w:hAnsi="Courier New"/>
            <w:snapToGrid w:val="0"/>
            <w:sz w:val="16"/>
            <w:lang w:eastAsia="en-GB"/>
          </w:rPr>
          <w:t>ExtIEs</w:t>
        </w:r>
        <w:proofErr w:type="spellEnd"/>
        <w:r w:rsidRPr="0082299B">
          <w:rPr>
            <w:rFonts w:ascii="Courier New" w:eastAsia="宋体"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User" w:date="2020-03-23T14:23:00Z"/>
          <w:rFonts w:ascii="Courier New" w:eastAsia="宋体" w:hAnsi="Courier New"/>
          <w:snapToGrid w:val="0"/>
          <w:sz w:val="16"/>
          <w:lang w:eastAsia="en-GB"/>
        </w:rPr>
      </w:pPr>
      <w:ins w:id="2237" w:author="Ericsson User" w:date="2020-03-23T14:23:00Z">
        <w:r w:rsidRPr="0082299B">
          <w:rPr>
            <w:rFonts w:ascii="Courier New" w:eastAsia="宋体"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3-23T14:23:00Z"/>
          <w:rFonts w:ascii="Courier New" w:eastAsia="宋体" w:hAnsi="Courier New"/>
          <w:snapToGrid w:val="0"/>
          <w:sz w:val="16"/>
          <w:lang w:eastAsia="en-GB"/>
        </w:rPr>
      </w:pPr>
      <w:ins w:id="2239" w:author="Ericsson User" w:date="2020-03-23T14:23:00Z">
        <w:r w:rsidRPr="0082299B">
          <w:rPr>
            <w:rFonts w:ascii="Courier New" w:eastAsia="宋体"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3-23T14:23:00Z"/>
          <w:rFonts w:ascii="Courier New" w:eastAsia="宋体" w:hAnsi="Courier New"/>
          <w:snapToGrid w:val="0"/>
          <w:sz w:val="16"/>
          <w:lang w:eastAsia="en-GB"/>
        </w:rPr>
      </w:pPr>
    </w:p>
    <w:p w14:paraId="6B02E38D"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Ericsson User" w:date="2020-03-23T14:23:00Z"/>
          <w:rFonts w:ascii="Courier New" w:eastAsia="宋体" w:hAnsi="Courier New"/>
          <w:snapToGrid w:val="0"/>
          <w:sz w:val="16"/>
          <w:lang w:eastAsia="en-GB"/>
        </w:rPr>
      </w:pPr>
      <w:proofErr w:type="spellStart"/>
      <w:ins w:id="2242" w:author="Ericsson User" w:date="2020-03-23T14:23:00Z">
        <w:r w:rsidRPr="00B04AEB">
          <w:rPr>
            <w:rFonts w:ascii="Courier New" w:eastAsia="宋体" w:hAnsi="Courier New"/>
            <w:snapToGrid w:val="0"/>
            <w:sz w:val="16"/>
            <w:lang w:eastAsia="en-GB"/>
          </w:rPr>
          <w:t>LoggedMDT</w:t>
        </w:r>
        <w:proofErr w:type="spellEnd"/>
        <w:r w:rsidRPr="00B04AEB">
          <w:rPr>
            <w:rFonts w:ascii="Courier New" w:eastAsia="宋体" w:hAnsi="Courier New"/>
            <w:snapToGrid w:val="0"/>
            <w:sz w:val="16"/>
            <w:lang w:eastAsia="en-GB"/>
          </w:rPr>
          <w:t>-NR-</w:t>
        </w:r>
        <w:proofErr w:type="spellStart"/>
        <w:r w:rsidRPr="00B04AEB">
          <w:rPr>
            <w:rFonts w:ascii="Courier New" w:eastAsia="宋体" w:hAnsi="Courier New"/>
            <w:snapToGrid w:val="0"/>
            <w:sz w:val="16"/>
            <w:lang w:eastAsia="en-GB"/>
          </w:rPr>
          <w:t>ExtIEs</w:t>
        </w:r>
        <w:proofErr w:type="spellEnd"/>
        <w:r w:rsidRPr="00B04AEB">
          <w:rPr>
            <w:rFonts w:ascii="Courier New" w:eastAsia="宋体" w:hAnsi="Courier New"/>
            <w:snapToGrid w:val="0"/>
            <w:sz w:val="16"/>
            <w:lang w:eastAsia="en-GB"/>
          </w:rPr>
          <w:tab/>
        </w:r>
        <w:r w:rsidR="008A445E">
          <w:rPr>
            <w:rFonts w:ascii="Courier New" w:eastAsia="宋体" w:hAnsi="Courier New"/>
            <w:snapToGrid w:val="0"/>
            <w:sz w:val="16"/>
            <w:lang w:eastAsia="en-GB"/>
          </w:rPr>
          <w:t>XNAP</w:t>
        </w:r>
        <w:r w:rsidRPr="00B04AEB">
          <w:rPr>
            <w:rFonts w:ascii="Courier New" w:eastAsia="宋体" w:hAnsi="Courier New"/>
            <w:snapToGrid w:val="0"/>
            <w:sz w:val="16"/>
            <w:lang w:eastAsia="en-GB"/>
          </w:rPr>
          <w:t>-PROTOCOL-</w:t>
        </w:r>
        <w:proofErr w:type="gramStart"/>
        <w:r w:rsidRPr="00B04AEB">
          <w:rPr>
            <w:rFonts w:ascii="Courier New" w:eastAsia="宋体" w:hAnsi="Courier New"/>
            <w:snapToGrid w:val="0"/>
            <w:sz w:val="16"/>
            <w:lang w:eastAsia="en-GB"/>
          </w:rPr>
          <w:t>EXTENSION :</w:t>
        </w:r>
        <w:proofErr w:type="gramEnd"/>
        <w:r w:rsidRPr="00B04AEB">
          <w:rPr>
            <w:rFonts w:ascii="Courier New" w:eastAsia="宋体" w:hAnsi="Courier New"/>
            <w:snapToGrid w:val="0"/>
            <w:sz w:val="16"/>
            <w:lang w:eastAsia="en-GB"/>
          </w:rPr>
          <w:t>:=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Ericsson User" w:date="2020-03-23T14:23:00Z"/>
          <w:rFonts w:ascii="Courier New" w:eastAsia="宋体" w:hAnsi="Courier New"/>
          <w:snapToGrid w:val="0"/>
          <w:sz w:val="16"/>
          <w:lang w:eastAsia="en-GB"/>
        </w:rPr>
      </w:pPr>
      <w:ins w:id="2244" w:author="Ericsson User" w:date="2020-03-23T14:23:00Z">
        <w:r w:rsidRPr="0082299B">
          <w:rPr>
            <w:rFonts w:ascii="Courier New" w:eastAsia="宋体"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Ericsson User" w:date="2020-03-23T14:23:00Z"/>
          <w:rFonts w:ascii="Courier New" w:eastAsia="宋体" w:hAnsi="Courier New"/>
          <w:snapToGrid w:val="0"/>
          <w:sz w:val="16"/>
          <w:lang w:eastAsia="en-GB"/>
        </w:rPr>
      </w:pPr>
      <w:ins w:id="2246" w:author="Ericsson User" w:date="2020-03-23T14:23:00Z">
        <w:r w:rsidRPr="0082299B">
          <w:rPr>
            <w:rFonts w:ascii="Courier New" w:eastAsia="宋体"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Ericsson User" w:date="2020-03-23T14:23:00Z"/>
          <w:rFonts w:ascii="Courier New" w:eastAsia="宋体" w:hAnsi="Courier New"/>
          <w:snapToGrid w:val="0"/>
          <w:sz w:val="16"/>
          <w:lang w:eastAsia="en-GB"/>
        </w:rPr>
      </w:pPr>
    </w:p>
    <w:p w14:paraId="610AC0DD" w14:textId="2176B465"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Ericsson User" w:date="2020-03-23T14:23:00Z"/>
          <w:rFonts w:ascii="Courier New" w:eastAsia="宋体" w:hAnsi="Courier New"/>
          <w:snapToGrid w:val="0"/>
          <w:sz w:val="16"/>
          <w:lang w:eastAsia="en-GB"/>
        </w:rPr>
      </w:pPr>
      <w:proofErr w:type="spellStart"/>
      <w:proofErr w:type="gramStart"/>
      <w:ins w:id="2249" w:author="Ericsson User" w:date="2020-03-23T14:23:00Z">
        <w:r w:rsidRPr="0082299B">
          <w:rPr>
            <w:rFonts w:ascii="Courier New" w:eastAsia="宋体" w:hAnsi="Courier New"/>
            <w:snapToGrid w:val="0"/>
            <w:sz w:val="16"/>
            <w:lang w:eastAsia="en-GB"/>
          </w:rPr>
          <w:t>LoggingInterval</w:t>
        </w:r>
        <w:proofErr w:type="spellEnd"/>
        <w:r w:rsidRPr="0082299B">
          <w:rPr>
            <w:rFonts w:ascii="Courier New" w:eastAsia="宋体" w:hAnsi="Courier New"/>
            <w:snapToGrid w:val="0"/>
            <w:sz w:val="16"/>
            <w:lang w:eastAsia="en-GB"/>
          </w:rPr>
          <w:t xml:space="preserve"> :</w:t>
        </w:r>
        <w:proofErr w:type="gramEnd"/>
        <w:r w:rsidRPr="0082299B">
          <w:rPr>
            <w:rFonts w:ascii="Courier New" w:eastAsia="宋体" w:hAnsi="Courier New"/>
            <w:snapToGrid w:val="0"/>
            <w:sz w:val="16"/>
            <w:lang w:eastAsia="en-GB"/>
          </w:rPr>
          <w:t>:= ENUMERATED {</w:t>
        </w:r>
        <w:r w:rsidR="003F7347" w:rsidRPr="003F7347">
          <w:rPr>
            <w:rFonts w:ascii="Courier New" w:eastAsia="宋体" w:hAnsi="Courier New"/>
            <w:snapToGrid w:val="0"/>
            <w:sz w:val="16"/>
            <w:lang w:eastAsia="en-GB"/>
          </w:rPr>
          <w:t xml:space="preserve"> </w:t>
        </w:r>
        <w:r w:rsidR="003F7347">
          <w:rPr>
            <w:rFonts w:ascii="Courier New" w:eastAsia="宋体" w:hAnsi="Courier New"/>
            <w:snapToGrid w:val="0"/>
            <w:sz w:val="16"/>
            <w:lang w:eastAsia="en-GB"/>
          </w:rPr>
          <w:t xml:space="preserve">ms320, ms640, </w:t>
        </w:r>
        <w:r w:rsidRPr="0082299B">
          <w:rPr>
            <w:rFonts w:ascii="Courier New" w:eastAsia="宋体" w:hAnsi="Courier New"/>
            <w:snapToGrid w:val="0"/>
            <w:sz w:val="16"/>
            <w:lang w:eastAsia="en-GB"/>
          </w:rPr>
          <w:t>ms128</w:t>
        </w:r>
        <w:r w:rsidR="003F7347">
          <w:rPr>
            <w:rFonts w:ascii="Courier New" w:eastAsia="宋体" w:hAnsi="Courier New"/>
            <w:snapToGrid w:val="0"/>
            <w:sz w:val="16"/>
            <w:lang w:eastAsia="en-GB"/>
          </w:rPr>
          <w:t>0</w:t>
        </w:r>
        <w:r w:rsidRPr="0082299B">
          <w:rPr>
            <w:rFonts w:ascii="Courier New" w:eastAsia="宋体" w:hAnsi="Courier New"/>
            <w:snapToGrid w:val="0"/>
            <w:sz w:val="16"/>
            <w:lang w:eastAsia="en-GB"/>
          </w:rPr>
          <w:t>, ms256</w:t>
        </w:r>
        <w:r w:rsidR="003F7347">
          <w:rPr>
            <w:rFonts w:ascii="Courier New" w:eastAsia="宋体" w:hAnsi="Courier New"/>
            <w:snapToGrid w:val="0"/>
            <w:sz w:val="16"/>
            <w:lang w:eastAsia="en-GB"/>
          </w:rPr>
          <w:t>0</w:t>
        </w:r>
        <w:r w:rsidRPr="0082299B">
          <w:rPr>
            <w:rFonts w:ascii="Courier New" w:eastAsia="宋体" w:hAnsi="Courier New"/>
            <w:snapToGrid w:val="0"/>
            <w:sz w:val="16"/>
            <w:lang w:eastAsia="en-GB"/>
          </w:rPr>
          <w:t>, ms512</w:t>
        </w:r>
        <w:r w:rsidR="003F7347">
          <w:rPr>
            <w:rFonts w:ascii="Courier New" w:eastAsia="宋体" w:hAnsi="Courier New"/>
            <w:snapToGrid w:val="0"/>
            <w:sz w:val="16"/>
            <w:lang w:eastAsia="en-GB"/>
          </w:rPr>
          <w:t>0</w:t>
        </w:r>
        <w:r w:rsidRPr="0082299B">
          <w:rPr>
            <w:rFonts w:ascii="Courier New" w:eastAsia="宋体" w:hAnsi="Courier New"/>
            <w:snapToGrid w:val="0"/>
            <w:sz w:val="16"/>
            <w:lang w:eastAsia="en-GB"/>
          </w:rPr>
          <w:t>, ms1024</w:t>
        </w:r>
        <w:r w:rsidR="003F7347">
          <w:rPr>
            <w:rFonts w:ascii="Courier New" w:eastAsia="宋体" w:hAnsi="Courier New"/>
            <w:snapToGrid w:val="0"/>
            <w:sz w:val="16"/>
            <w:lang w:eastAsia="en-GB"/>
          </w:rPr>
          <w:t>0</w:t>
        </w:r>
        <w:r w:rsidRPr="0082299B">
          <w:rPr>
            <w:rFonts w:ascii="Courier New" w:eastAsia="宋体" w:hAnsi="Courier New"/>
            <w:snapToGrid w:val="0"/>
            <w:sz w:val="16"/>
            <w:lang w:eastAsia="en-GB"/>
          </w:rPr>
          <w:t>, ms2048</w:t>
        </w:r>
        <w:r w:rsidR="00944121">
          <w:rPr>
            <w:rFonts w:ascii="Courier New" w:eastAsia="宋体" w:hAnsi="Courier New"/>
            <w:snapToGrid w:val="0"/>
            <w:sz w:val="16"/>
            <w:lang w:eastAsia="en-GB"/>
          </w:rPr>
          <w:t>0</w:t>
        </w:r>
        <w:r w:rsidRPr="0082299B">
          <w:rPr>
            <w:rFonts w:ascii="Courier New" w:eastAsia="宋体" w:hAnsi="Courier New"/>
            <w:snapToGrid w:val="0"/>
            <w:sz w:val="16"/>
            <w:lang w:eastAsia="en-GB"/>
          </w:rPr>
          <w:t>, ms3072</w:t>
        </w:r>
        <w:r w:rsidR="00944121">
          <w:rPr>
            <w:rFonts w:ascii="Courier New" w:eastAsia="宋体" w:hAnsi="Courier New"/>
            <w:snapToGrid w:val="0"/>
            <w:sz w:val="16"/>
            <w:lang w:eastAsia="en-GB"/>
          </w:rPr>
          <w:t>0</w:t>
        </w:r>
        <w:r w:rsidRPr="0082299B">
          <w:rPr>
            <w:rFonts w:ascii="Courier New" w:eastAsia="宋体" w:hAnsi="Courier New"/>
            <w:snapToGrid w:val="0"/>
            <w:sz w:val="16"/>
            <w:lang w:eastAsia="en-GB"/>
          </w:rPr>
          <w:t>, ms4096</w:t>
        </w:r>
        <w:r w:rsidR="00944121">
          <w:rPr>
            <w:rFonts w:ascii="Courier New" w:eastAsia="宋体" w:hAnsi="Courier New"/>
            <w:snapToGrid w:val="0"/>
            <w:sz w:val="16"/>
            <w:lang w:eastAsia="en-GB"/>
          </w:rPr>
          <w:t>0</w:t>
        </w:r>
        <w:r w:rsidRPr="0082299B">
          <w:rPr>
            <w:rFonts w:ascii="Courier New" w:eastAsia="宋体" w:hAnsi="Courier New"/>
            <w:snapToGrid w:val="0"/>
            <w:sz w:val="16"/>
            <w:lang w:eastAsia="en-GB"/>
          </w:rPr>
          <w:t>, ms6144</w:t>
        </w:r>
        <w:r w:rsidR="00944121">
          <w:rPr>
            <w:rFonts w:ascii="Courier New" w:eastAsia="宋体" w:hAnsi="Courier New"/>
            <w:snapToGrid w:val="0"/>
            <w:sz w:val="16"/>
            <w:lang w:eastAsia="en-GB"/>
          </w:rPr>
          <w:t>0</w:t>
        </w:r>
        <w:r w:rsidRPr="0082299B">
          <w:rPr>
            <w:rFonts w:ascii="Courier New" w:eastAsia="宋体"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Ericsson User" w:date="2020-03-23T14:23:00Z"/>
          <w:rFonts w:ascii="Courier New" w:eastAsia="宋体"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Ericsson User" w:date="2020-03-23T14:23:00Z"/>
          <w:rFonts w:ascii="Courier New" w:eastAsia="宋体" w:hAnsi="Courier New"/>
          <w:snapToGrid w:val="0"/>
          <w:sz w:val="16"/>
          <w:lang w:eastAsia="en-GB"/>
        </w:rPr>
      </w:pPr>
      <w:proofErr w:type="spellStart"/>
      <w:proofErr w:type="gramStart"/>
      <w:ins w:id="2252" w:author="Ericsson User" w:date="2020-03-23T14:23:00Z">
        <w:r w:rsidRPr="0082299B">
          <w:rPr>
            <w:rFonts w:ascii="Courier New" w:eastAsia="宋体" w:hAnsi="Courier New"/>
            <w:snapToGrid w:val="0"/>
            <w:sz w:val="16"/>
            <w:lang w:eastAsia="en-GB"/>
          </w:rPr>
          <w:t>LoggingDuration</w:t>
        </w:r>
        <w:proofErr w:type="spellEnd"/>
        <w:r w:rsidRPr="0082299B">
          <w:rPr>
            <w:rFonts w:ascii="Courier New" w:eastAsia="宋体" w:hAnsi="Courier New"/>
            <w:snapToGrid w:val="0"/>
            <w:sz w:val="16"/>
            <w:lang w:eastAsia="en-GB"/>
          </w:rPr>
          <w:t xml:space="preserve"> :</w:t>
        </w:r>
        <w:proofErr w:type="gramEnd"/>
        <w:r w:rsidRPr="0082299B">
          <w:rPr>
            <w:rFonts w:ascii="Courier New" w:eastAsia="宋体" w:hAnsi="Courier New"/>
            <w:snapToGrid w:val="0"/>
            <w:sz w:val="16"/>
            <w:lang w:eastAsia="en-GB"/>
          </w:rPr>
          <w:t>:=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Ericsson User" w:date="2020-03-23T14:23:00Z"/>
          <w:rFonts w:ascii="Courier New" w:eastAsia="宋体"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254"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Ericsson User" w:date="2020-03-23T14:23:00Z"/>
          <w:rFonts w:ascii="Courier New" w:eastAsia="MS Mincho" w:hAnsi="Courier New" w:cs="Courier New"/>
          <w:snapToGrid w:val="0"/>
          <w:sz w:val="16"/>
        </w:rPr>
      </w:pPr>
      <w:proofErr w:type="gramStart"/>
      <w:ins w:id="2256" w:author="Ericsson User" w:date="2020-03-23T14:23:00Z">
        <w:r w:rsidRPr="00FD22C9">
          <w:rPr>
            <w:rFonts w:ascii="Courier New" w:eastAsia="MS Mincho" w:hAnsi="Courier New" w:cs="Courier New"/>
            <w:snapToGrid w:val="0"/>
            <w:sz w:val="16"/>
          </w:rPr>
          <w:t>M1Configuration :</w:t>
        </w:r>
        <w:proofErr w:type="gramEnd"/>
        <w:r w:rsidRPr="00FD22C9">
          <w:rPr>
            <w:rFonts w:ascii="Courier New" w:eastAsia="MS Mincho" w:hAnsi="Courier New" w:cs="Courier New"/>
            <w:snapToGrid w:val="0"/>
            <w:sz w:val="16"/>
          </w:rPr>
          <w:t>:=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Ericsson User" w:date="2020-03-23T14:23:00Z"/>
          <w:rFonts w:ascii="Courier New" w:eastAsia="MS Mincho" w:hAnsi="Courier New" w:cs="Courier New"/>
          <w:snapToGrid w:val="0"/>
          <w:sz w:val="16"/>
        </w:rPr>
      </w:pPr>
      <w:ins w:id="2258" w:author="Ericsson User" w:date="2020-03-23T14:23:00Z">
        <w:r w:rsidRPr="00FD22C9">
          <w:rPr>
            <w:rFonts w:ascii="Courier New" w:eastAsia="MS Mincho" w:hAnsi="Courier New" w:cs="Courier New"/>
            <w:snapToGrid w:val="0"/>
            <w:sz w:val="16"/>
          </w:rPr>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M1ReportingTrigger</w:t>
        </w:r>
        <w:proofErr w:type="spellEnd"/>
        <w:r w:rsidRPr="008C2671">
          <w:rPr>
            <w:rFonts w:ascii="Courier New" w:eastAsia="MS Mincho" w:hAnsi="Courier New" w:cs="Courier New"/>
            <w:snapToGrid w:val="0"/>
            <w:sz w:val="16"/>
          </w:rPr>
          <w:t>,</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Ericsson User" w:date="2020-03-23T14:23:00Z"/>
          <w:rFonts w:ascii="Courier New" w:eastAsia="MS Mincho" w:hAnsi="Courier New" w:cs="Courier New"/>
          <w:snapToGrid w:val="0"/>
          <w:sz w:val="16"/>
        </w:rPr>
      </w:pPr>
      <w:ins w:id="2260"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261" w:name="OLE_LINK105"/>
        <w:proofErr w:type="spellStart"/>
        <w:r w:rsidRPr="008C2671">
          <w:rPr>
            <w:rFonts w:ascii="Courier New" w:eastAsia="MS Mincho" w:hAnsi="Courier New" w:cs="Courier New"/>
            <w:snapToGrid w:val="0"/>
            <w:sz w:val="16"/>
          </w:rPr>
          <w:t>M1ThresholdEventA2</w:t>
        </w:r>
        <w:bookmarkEnd w:id="2261"/>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Ericsson User" w:date="2020-03-23T14:23:00Z"/>
          <w:rFonts w:ascii="Courier New" w:eastAsia="MS Mincho" w:hAnsi="Courier New" w:cs="Arial"/>
          <w:sz w:val="16"/>
          <w:szCs w:val="18"/>
        </w:rPr>
      </w:pPr>
      <w:ins w:id="2263"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Ericsson User" w:date="2020-03-23T14:23:00Z"/>
          <w:rFonts w:ascii="Courier New" w:eastAsia="MS Mincho" w:hAnsi="Courier New"/>
          <w:snapToGrid w:val="0"/>
          <w:sz w:val="16"/>
        </w:rPr>
      </w:pPr>
      <w:ins w:id="2265"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266" w:name="OLE_LINK107"/>
        <w:proofErr w:type="spellStart"/>
        <w:r w:rsidRPr="008C2671">
          <w:rPr>
            <w:rFonts w:ascii="Courier New" w:eastAsia="MS Mincho" w:hAnsi="Courier New" w:cs="Courier New"/>
            <w:snapToGrid w:val="0"/>
            <w:sz w:val="16"/>
          </w:rPr>
          <w:t>M1PeriodicReporting</w:t>
        </w:r>
        <w:bookmarkEnd w:id="2266"/>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Ericsson User" w:date="2020-03-23T14:23:00Z"/>
          <w:rFonts w:ascii="Courier New" w:eastAsia="MS Mincho" w:hAnsi="Courier New" w:cs="Courier New"/>
          <w:snapToGrid w:val="0"/>
          <w:sz w:val="16"/>
        </w:rPr>
      </w:pPr>
      <w:ins w:id="2268"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Ericsson User" w:date="2020-03-23T14:23:00Z"/>
          <w:rFonts w:ascii="Courier New" w:eastAsia="MS Mincho" w:hAnsi="Courier New" w:cs="Courier New"/>
          <w:snapToGrid w:val="0"/>
          <w:sz w:val="16"/>
        </w:rPr>
      </w:pPr>
      <w:ins w:id="2270" w:author="Ericsson User" w:date="2020-03-23T14:23:00Z">
        <w:r w:rsidRPr="008C2671">
          <w:rPr>
            <w:rFonts w:ascii="Courier New" w:eastAsia="MS Mincho" w:hAnsi="Courier New" w:cs="Courier New"/>
            <w:snapToGrid w:val="0"/>
            <w:sz w:val="16"/>
          </w:rPr>
          <w:tab/>
        </w:r>
        <w:proofErr w:type="spellStart"/>
        <w:proofErr w:type="gram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 {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Ericsson User" w:date="2020-03-23T14:23:00Z"/>
          <w:rFonts w:ascii="Courier New" w:eastAsia="MS Mincho" w:hAnsi="Courier New" w:cs="Courier New"/>
          <w:snapToGrid w:val="0"/>
          <w:sz w:val="16"/>
        </w:rPr>
      </w:pPr>
      <w:ins w:id="2272"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Ericsson User" w:date="2020-03-23T14:23:00Z"/>
          <w:rFonts w:ascii="Courier New" w:eastAsia="MS Mincho" w:hAnsi="Courier New" w:cs="Courier New"/>
          <w:snapToGrid w:val="0"/>
          <w:sz w:val="16"/>
        </w:rPr>
      </w:pPr>
      <w:ins w:id="2274"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Ericsson User" w:date="2020-03-23T14:23:00Z"/>
          <w:rFonts w:ascii="Courier New" w:eastAsia="MS Mincho" w:hAnsi="Courier New" w:cs="Courier New"/>
          <w:snapToGrid w:val="0"/>
          <w:sz w:val="16"/>
        </w:rPr>
      </w:pPr>
    </w:p>
    <w:p w14:paraId="45EC358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Ericsson User" w:date="2020-03-23T14:23:00Z"/>
          <w:rFonts w:ascii="Courier New" w:eastAsia="MS Mincho" w:hAnsi="Courier New" w:cs="Courier New"/>
          <w:snapToGrid w:val="0"/>
          <w:sz w:val="16"/>
        </w:rPr>
      </w:pPr>
      <w:ins w:id="2277" w:author="Ericsson User" w:date="2020-03-23T14:23:00Z">
        <w:r w:rsidRPr="008C2671">
          <w:rPr>
            <w:rFonts w:ascii="Courier New" w:eastAsia="MS Mincho" w:hAnsi="Courier New" w:cs="Courier New"/>
            <w:snapToGrid w:val="0"/>
            <w:sz w:val="16"/>
          </w:rPr>
          <w:t>M1Configuration-ExtIEs NGAP-PROTOCOL-</w:t>
        </w:r>
        <w:proofErr w:type="gramStart"/>
        <w:r w:rsidRPr="008C2671">
          <w:rPr>
            <w:rFonts w:ascii="Courier New" w:eastAsia="MS Mincho" w:hAnsi="Courier New" w:cs="Courier New"/>
            <w:snapToGrid w:val="0"/>
            <w:sz w:val="16"/>
          </w:rPr>
          <w:t>EXTENSION :</w:t>
        </w:r>
        <w:proofErr w:type="gramEnd"/>
        <w:r w:rsidRPr="008C2671">
          <w:rPr>
            <w:rFonts w:ascii="Courier New" w:eastAsia="MS Mincho" w:hAnsi="Courier New" w:cs="Courier New"/>
            <w:snapToGrid w:val="0"/>
            <w:sz w:val="16"/>
          </w:rPr>
          <w:t>:=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Ericsson User" w:date="2020-03-23T14:23:00Z"/>
          <w:rFonts w:ascii="Courier New" w:eastAsia="MS Mincho" w:hAnsi="Courier New" w:cs="Courier New"/>
          <w:snapToGrid w:val="0"/>
          <w:sz w:val="16"/>
        </w:rPr>
      </w:pPr>
      <w:ins w:id="2279"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Ericsson User" w:date="2020-03-23T14:23:00Z"/>
          <w:rFonts w:ascii="Courier New" w:eastAsia="MS Mincho" w:hAnsi="Courier New" w:cs="Courier New"/>
          <w:snapToGrid w:val="0"/>
          <w:sz w:val="16"/>
        </w:rPr>
      </w:pPr>
      <w:ins w:id="2281"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282" w:author="Ericsson User" w:date="2020-03-23T14:23:00Z"/>
          <w:noProof w:val="0"/>
          <w:snapToGrid w:val="0"/>
        </w:rPr>
      </w:pPr>
    </w:p>
    <w:p w14:paraId="1CA4F095" w14:textId="77777777" w:rsidR="00944121" w:rsidRDefault="00944121" w:rsidP="009956EA">
      <w:pPr>
        <w:pStyle w:val="PL"/>
        <w:spacing w:line="0" w:lineRule="atLeast"/>
        <w:rPr>
          <w:ins w:id="2283" w:author="Ericsson User" w:date="2020-03-23T14:23:00Z"/>
          <w:noProof w:val="0"/>
          <w:snapToGrid w:val="0"/>
        </w:rPr>
      </w:pPr>
    </w:p>
    <w:p w14:paraId="2A09B939" w14:textId="4E6BE7B5" w:rsidR="009956EA" w:rsidRPr="00567372" w:rsidRDefault="009956EA" w:rsidP="009956EA">
      <w:pPr>
        <w:pStyle w:val="PL"/>
        <w:spacing w:line="0" w:lineRule="atLeast"/>
        <w:rPr>
          <w:ins w:id="2284" w:author="Ericsson User" w:date="2020-03-23T14:23:00Z"/>
          <w:noProof w:val="0"/>
        </w:rPr>
      </w:pPr>
      <w:proofErr w:type="gramStart"/>
      <w:ins w:id="2285" w:author="Ericsson User" w:date="2020-03-23T14:23:00Z">
        <w:r w:rsidRPr="00567372">
          <w:rPr>
            <w:noProof w:val="0"/>
            <w:snapToGrid w:val="0"/>
          </w:rPr>
          <w:t xml:space="preserve">M1PeriodicReporting </w:t>
        </w:r>
        <w:r w:rsidRPr="00567372">
          <w:rPr>
            <w:noProof w:val="0"/>
          </w:rPr>
          <w:t>:</w:t>
        </w:r>
        <w:proofErr w:type="gramEnd"/>
        <w:r w:rsidRPr="00567372">
          <w:rPr>
            <w:noProof w:val="0"/>
          </w:rPr>
          <w:t xml:space="preserve">:= SEQUENCE { </w:t>
        </w:r>
      </w:ins>
    </w:p>
    <w:p w14:paraId="52138491" w14:textId="77777777" w:rsidR="009956EA" w:rsidRPr="00567372" w:rsidRDefault="009956EA" w:rsidP="009956EA">
      <w:pPr>
        <w:pStyle w:val="PL"/>
        <w:spacing w:line="0" w:lineRule="atLeast"/>
        <w:rPr>
          <w:ins w:id="2286" w:author="Ericsson User" w:date="2020-03-23T14:23:00Z"/>
          <w:noProof w:val="0"/>
        </w:rPr>
      </w:pPr>
      <w:ins w:id="2287"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288" w:author="Ericsson User" w:date="2020-03-23T14:23:00Z"/>
          <w:noProof w:val="0"/>
        </w:rPr>
      </w:pPr>
      <w:ins w:id="2289"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290" w:author="Ericsson User" w:date="2020-03-23T14:23:00Z"/>
          <w:noProof w:val="0"/>
        </w:rPr>
      </w:pPr>
      <w:ins w:id="2291" w:author="Ericsson User" w:date="2020-03-23T14:23:00Z">
        <w:r w:rsidRPr="00567372">
          <w:rPr>
            <w:noProof w:val="0"/>
          </w:rPr>
          <w:tab/>
        </w:r>
        <w:proofErr w:type="spellStart"/>
        <w:proofErr w:type="gramStart"/>
        <w:r w:rsidRPr="00567372">
          <w:rPr>
            <w:noProof w:val="0"/>
          </w:rPr>
          <w:t>iE</w:t>
        </w:r>
        <w:proofErr w:type="spellEnd"/>
        <w:r w:rsidRPr="00567372">
          <w:rPr>
            <w:noProof w:val="0"/>
          </w:rPr>
          <w:t>-Extensions</w:t>
        </w:r>
        <w:proofErr w:type="gram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292" w:author="Ericsson User" w:date="2020-03-23T14:23:00Z"/>
          <w:noProof w:val="0"/>
        </w:rPr>
      </w:pPr>
      <w:ins w:id="2293"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294" w:author="Ericsson User" w:date="2020-03-23T14:23:00Z"/>
          <w:noProof w:val="0"/>
        </w:rPr>
      </w:pPr>
      <w:ins w:id="2295"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296" w:author="Ericsson User" w:date="2020-03-23T14:23:00Z"/>
          <w:noProof w:val="0"/>
        </w:rPr>
      </w:pPr>
    </w:p>
    <w:p w14:paraId="53889BAB" w14:textId="77777777" w:rsidR="009956EA" w:rsidRPr="00567372" w:rsidRDefault="009956EA" w:rsidP="009956EA">
      <w:pPr>
        <w:pStyle w:val="PL"/>
        <w:spacing w:line="0" w:lineRule="atLeast"/>
        <w:rPr>
          <w:ins w:id="2297" w:author="Ericsson User" w:date="2020-03-23T14:23:00Z"/>
          <w:noProof w:val="0"/>
        </w:rPr>
      </w:pPr>
      <w:ins w:id="2298" w:author="Ericsson User" w:date="2020-03-23T14:2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w:t>
        </w:r>
      </w:ins>
    </w:p>
    <w:p w14:paraId="3AC8D77F" w14:textId="77777777" w:rsidR="009956EA" w:rsidRPr="00567372" w:rsidRDefault="009956EA" w:rsidP="009956EA">
      <w:pPr>
        <w:pStyle w:val="PL"/>
        <w:spacing w:line="0" w:lineRule="atLeast"/>
        <w:rPr>
          <w:ins w:id="2299" w:author="Ericsson User" w:date="2020-03-23T14:23:00Z"/>
          <w:noProof w:val="0"/>
        </w:rPr>
      </w:pPr>
      <w:ins w:id="2300"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301" w:author="Ericsson User" w:date="2020-03-23T14:23:00Z"/>
          <w:noProof w:val="0"/>
        </w:rPr>
      </w:pPr>
      <w:ins w:id="2302"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303" w:author="Ericsson User" w:date="2020-03-23T14:23:00Z"/>
          <w:noProof w:val="0"/>
        </w:rPr>
      </w:pPr>
    </w:p>
    <w:p w14:paraId="03B01FBF" w14:textId="77777777" w:rsidR="009956EA" w:rsidRPr="00567372" w:rsidRDefault="009956EA" w:rsidP="009956EA">
      <w:pPr>
        <w:pStyle w:val="PL"/>
        <w:spacing w:line="0" w:lineRule="atLeast"/>
        <w:rPr>
          <w:ins w:id="2304" w:author="Ericsson User" w:date="2020-03-23T14:23:00Z"/>
          <w:noProof w:val="0"/>
          <w:snapToGrid w:val="0"/>
        </w:rPr>
      </w:pPr>
      <w:proofErr w:type="gramStart"/>
      <w:ins w:id="2305" w:author="Ericsson User" w:date="2020-03-23T14:23:00Z">
        <w:r w:rsidRPr="00567372">
          <w:rPr>
            <w:noProof w:val="0"/>
            <w:snapToGrid w:val="0"/>
          </w:rPr>
          <w:t>M1ReportingTrigger :</w:t>
        </w:r>
        <w:proofErr w:type="gramEnd"/>
        <w:r w:rsidRPr="00567372">
          <w:rPr>
            <w:noProof w:val="0"/>
            <w:snapToGrid w:val="0"/>
          </w:rPr>
          <w:t>:= ENUMERATED{</w:t>
        </w:r>
      </w:ins>
    </w:p>
    <w:p w14:paraId="16BE8F1F" w14:textId="77777777" w:rsidR="009956EA" w:rsidRPr="00567372" w:rsidRDefault="009956EA" w:rsidP="009956EA">
      <w:pPr>
        <w:pStyle w:val="PL"/>
        <w:spacing w:line="0" w:lineRule="atLeast"/>
        <w:rPr>
          <w:ins w:id="2306" w:author="Ericsson User" w:date="2020-03-23T14:23:00Z"/>
          <w:noProof w:val="0"/>
          <w:snapToGrid w:val="0"/>
        </w:rPr>
      </w:pPr>
      <w:ins w:id="2307" w:author="Ericsson User" w:date="2020-03-23T14:23:00Z">
        <w:r w:rsidRPr="00567372">
          <w:rPr>
            <w:noProof w:val="0"/>
            <w:snapToGrid w:val="0"/>
          </w:rPr>
          <w:lastRenderedPageBreak/>
          <w:tab/>
          <w:t>periodic,</w:t>
        </w:r>
      </w:ins>
    </w:p>
    <w:p w14:paraId="27855C99" w14:textId="77777777" w:rsidR="009956EA" w:rsidRPr="00567372" w:rsidRDefault="009956EA" w:rsidP="009956EA">
      <w:pPr>
        <w:pStyle w:val="PL"/>
        <w:spacing w:line="0" w:lineRule="atLeast"/>
        <w:rPr>
          <w:ins w:id="2308" w:author="Ericsson User" w:date="2020-03-23T14:23:00Z"/>
          <w:noProof w:val="0"/>
          <w:snapToGrid w:val="0"/>
        </w:rPr>
      </w:pPr>
      <w:ins w:id="2309"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310" w:author="Ericsson User" w:date="2020-03-23T14:23:00Z"/>
          <w:noProof w:val="0"/>
          <w:snapToGrid w:val="0"/>
        </w:rPr>
      </w:pPr>
      <w:ins w:id="2311"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312" w:author="Ericsson User" w:date="2020-03-23T14:23:00Z"/>
          <w:noProof w:val="0"/>
          <w:snapToGrid w:val="0"/>
        </w:rPr>
      </w:pPr>
      <w:ins w:id="2313"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314" w:author="Ericsson User" w:date="2020-03-23T14:23:00Z"/>
          <w:noProof w:val="0"/>
          <w:snapToGrid w:val="0"/>
        </w:rPr>
      </w:pPr>
      <w:ins w:id="2315"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316" w:author="Ericsson User" w:date="2020-03-23T14:23:00Z"/>
          <w:noProof w:val="0"/>
          <w:snapToGrid w:val="0"/>
        </w:rPr>
      </w:pPr>
      <w:ins w:id="2317"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318" w:author="Ericsson User" w:date="2020-03-23T14:23:00Z"/>
          <w:noProof w:val="0"/>
          <w:snapToGrid w:val="0"/>
        </w:rPr>
      </w:pPr>
    </w:p>
    <w:p w14:paraId="70B8ACEC" w14:textId="77777777" w:rsidR="009956EA" w:rsidRPr="00567372" w:rsidRDefault="009956EA" w:rsidP="009956EA">
      <w:pPr>
        <w:pStyle w:val="PL"/>
        <w:rPr>
          <w:ins w:id="2319" w:author="Ericsson User" w:date="2020-03-23T14:23:00Z"/>
          <w:noProof w:val="0"/>
          <w:snapToGrid w:val="0"/>
        </w:rPr>
      </w:pPr>
      <w:proofErr w:type="gramStart"/>
      <w:ins w:id="2320" w:author="Ericsson User" w:date="2020-03-23T14:23:00Z">
        <w:r w:rsidRPr="00567372">
          <w:rPr>
            <w:noProof w:val="0"/>
            <w:snapToGrid w:val="0"/>
          </w:rPr>
          <w:t>M1ThresholdEventA2 :</w:t>
        </w:r>
        <w:proofErr w:type="gramEnd"/>
        <w:r w:rsidRPr="00567372">
          <w:rPr>
            <w:noProof w:val="0"/>
            <w:snapToGrid w:val="0"/>
          </w:rPr>
          <w:t xml:space="preserve">:= SEQUENCE { </w:t>
        </w:r>
      </w:ins>
    </w:p>
    <w:p w14:paraId="77CEE074" w14:textId="77777777" w:rsidR="009956EA" w:rsidRPr="00567372" w:rsidRDefault="009956EA" w:rsidP="009956EA">
      <w:pPr>
        <w:pStyle w:val="PL"/>
        <w:rPr>
          <w:ins w:id="2321" w:author="Ericsson User" w:date="2020-03-23T14:23:00Z"/>
          <w:noProof w:val="0"/>
          <w:snapToGrid w:val="0"/>
        </w:rPr>
      </w:pPr>
      <w:ins w:id="2322"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323" w:author="Ericsson User" w:date="2020-03-23T14:23:00Z"/>
          <w:noProof w:val="0"/>
          <w:snapToGrid w:val="0"/>
        </w:rPr>
      </w:pPr>
      <w:ins w:id="2324"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ins>
    </w:p>
    <w:p w14:paraId="6227969D" w14:textId="77777777" w:rsidR="009956EA" w:rsidRPr="00567372" w:rsidRDefault="009956EA" w:rsidP="009956EA">
      <w:pPr>
        <w:pStyle w:val="PL"/>
        <w:rPr>
          <w:ins w:id="2325" w:author="Ericsson User" w:date="2020-03-23T14:23:00Z"/>
          <w:noProof w:val="0"/>
          <w:snapToGrid w:val="0"/>
        </w:rPr>
      </w:pPr>
      <w:ins w:id="2326" w:author="Ericsson User" w:date="2020-03-23T14:23:00Z">
        <w:r w:rsidRPr="00567372">
          <w:rPr>
            <w:noProof w:val="0"/>
            <w:snapToGrid w:val="0"/>
          </w:rPr>
          <w:tab/>
          <w:t>...</w:t>
        </w:r>
      </w:ins>
    </w:p>
    <w:p w14:paraId="23C9F295" w14:textId="77777777" w:rsidR="009956EA" w:rsidRPr="00567372" w:rsidRDefault="009956EA" w:rsidP="009956EA">
      <w:pPr>
        <w:pStyle w:val="PL"/>
        <w:rPr>
          <w:ins w:id="2327" w:author="Ericsson User" w:date="2020-03-23T14:23:00Z"/>
          <w:noProof w:val="0"/>
          <w:snapToGrid w:val="0"/>
        </w:rPr>
      </w:pPr>
      <w:ins w:id="2328" w:author="Ericsson User" w:date="2020-03-23T14:23:00Z">
        <w:r w:rsidRPr="00567372">
          <w:rPr>
            <w:noProof w:val="0"/>
            <w:snapToGrid w:val="0"/>
          </w:rPr>
          <w:t>}</w:t>
        </w:r>
      </w:ins>
    </w:p>
    <w:p w14:paraId="156C0709" w14:textId="77777777" w:rsidR="009956EA" w:rsidRPr="00567372" w:rsidRDefault="009956EA" w:rsidP="009956EA">
      <w:pPr>
        <w:pStyle w:val="PL"/>
        <w:rPr>
          <w:ins w:id="2329" w:author="Ericsson User" w:date="2020-03-23T14:23:00Z"/>
          <w:noProof w:val="0"/>
          <w:snapToGrid w:val="0"/>
        </w:rPr>
      </w:pPr>
    </w:p>
    <w:p w14:paraId="6C56B3FE" w14:textId="77777777" w:rsidR="009956EA" w:rsidRPr="00567372" w:rsidRDefault="009956EA" w:rsidP="009956EA">
      <w:pPr>
        <w:pStyle w:val="PL"/>
        <w:rPr>
          <w:ins w:id="2330" w:author="Ericsson User" w:date="2020-03-23T14:23:00Z"/>
          <w:noProof w:val="0"/>
          <w:snapToGrid w:val="0"/>
        </w:rPr>
      </w:pPr>
      <w:ins w:id="2331" w:author="Ericsson User" w:date="2020-03-23T14:2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5543FB4D" w14:textId="77777777" w:rsidR="009956EA" w:rsidRPr="00567372" w:rsidRDefault="009956EA" w:rsidP="009956EA">
      <w:pPr>
        <w:pStyle w:val="PL"/>
        <w:rPr>
          <w:ins w:id="2332" w:author="Ericsson User" w:date="2020-03-23T14:23:00Z"/>
          <w:noProof w:val="0"/>
          <w:snapToGrid w:val="0"/>
        </w:rPr>
      </w:pPr>
      <w:ins w:id="2333" w:author="Ericsson User" w:date="2020-03-23T14:23:00Z">
        <w:r w:rsidRPr="00567372">
          <w:rPr>
            <w:noProof w:val="0"/>
            <w:snapToGrid w:val="0"/>
          </w:rPr>
          <w:tab/>
          <w:t>...</w:t>
        </w:r>
      </w:ins>
    </w:p>
    <w:p w14:paraId="2C0CA5B2" w14:textId="77777777" w:rsidR="009956EA" w:rsidRPr="00567372" w:rsidRDefault="009956EA" w:rsidP="009956EA">
      <w:pPr>
        <w:pStyle w:val="PL"/>
        <w:rPr>
          <w:ins w:id="2334" w:author="Ericsson User" w:date="2020-03-23T14:23:00Z"/>
          <w:noProof w:val="0"/>
          <w:snapToGrid w:val="0"/>
        </w:rPr>
      </w:pPr>
      <w:ins w:id="2335" w:author="Ericsson User" w:date="2020-03-23T14:23:00Z">
        <w:r w:rsidRPr="00567372">
          <w:rPr>
            <w:noProof w:val="0"/>
            <w:snapToGrid w:val="0"/>
          </w:rPr>
          <w:t>}</w:t>
        </w:r>
      </w:ins>
    </w:p>
    <w:p w14:paraId="7C3D66A4" w14:textId="77777777" w:rsidR="009956EA" w:rsidRPr="00567372" w:rsidRDefault="009956EA" w:rsidP="009956EA">
      <w:pPr>
        <w:pStyle w:val="PL"/>
        <w:rPr>
          <w:ins w:id="2336" w:author="Ericsson User" w:date="2020-03-23T14:23:00Z"/>
          <w:noProof w:val="0"/>
          <w:snapToGrid w:val="0"/>
        </w:rPr>
      </w:pPr>
    </w:p>
    <w:p w14:paraId="5A979EA2" w14:textId="77777777" w:rsidR="009956EA" w:rsidRPr="00567372" w:rsidRDefault="009956EA" w:rsidP="009956EA">
      <w:pPr>
        <w:pStyle w:val="PL"/>
        <w:rPr>
          <w:ins w:id="2337" w:author="Ericsson User" w:date="2020-03-23T14:23:00Z"/>
          <w:noProof w:val="0"/>
          <w:snapToGrid w:val="0"/>
        </w:rPr>
      </w:pPr>
      <w:proofErr w:type="gramStart"/>
      <w:ins w:id="2338" w:author="Ericsson User" w:date="2020-03-23T14:23:00Z">
        <w:r w:rsidRPr="00567372">
          <w:rPr>
            <w:noProof w:val="0"/>
            <w:snapToGrid w:val="0"/>
          </w:rPr>
          <w:t>M3Configuration :</w:t>
        </w:r>
        <w:proofErr w:type="gramEnd"/>
        <w:r w:rsidRPr="00567372">
          <w:rPr>
            <w:noProof w:val="0"/>
            <w:snapToGrid w:val="0"/>
          </w:rPr>
          <w:t>:= SEQUENCE {</w:t>
        </w:r>
      </w:ins>
    </w:p>
    <w:p w14:paraId="05AD8CD7" w14:textId="77777777" w:rsidR="009956EA" w:rsidRPr="00567372" w:rsidRDefault="009956EA" w:rsidP="009956EA">
      <w:pPr>
        <w:pStyle w:val="PL"/>
        <w:rPr>
          <w:ins w:id="2339" w:author="Ericsson User" w:date="2020-03-23T14:23:00Z"/>
          <w:noProof w:val="0"/>
          <w:snapToGrid w:val="0"/>
        </w:rPr>
      </w:pPr>
      <w:ins w:id="2340"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6E00BB5E" w14:textId="77777777" w:rsidR="009956EA" w:rsidRPr="00567372" w:rsidRDefault="009956EA" w:rsidP="009956EA">
      <w:pPr>
        <w:pStyle w:val="PL"/>
        <w:rPr>
          <w:ins w:id="2341" w:author="Ericsson User" w:date="2020-03-23T14:23:00Z"/>
          <w:noProof w:val="0"/>
          <w:snapToGrid w:val="0"/>
        </w:rPr>
      </w:pPr>
      <w:ins w:id="2342"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M3Configuration-ExtIEs} } OPTIONAL,</w:t>
        </w:r>
      </w:ins>
    </w:p>
    <w:p w14:paraId="2D20E5E2" w14:textId="77777777" w:rsidR="009956EA" w:rsidRPr="00567372" w:rsidRDefault="009956EA" w:rsidP="009956EA">
      <w:pPr>
        <w:pStyle w:val="PL"/>
        <w:rPr>
          <w:ins w:id="2343" w:author="Ericsson User" w:date="2020-03-23T14:23:00Z"/>
          <w:noProof w:val="0"/>
          <w:snapToGrid w:val="0"/>
        </w:rPr>
      </w:pPr>
      <w:ins w:id="2344" w:author="Ericsson User" w:date="2020-03-23T14:23:00Z">
        <w:r w:rsidRPr="00567372">
          <w:rPr>
            <w:noProof w:val="0"/>
            <w:snapToGrid w:val="0"/>
          </w:rPr>
          <w:tab/>
          <w:t>...</w:t>
        </w:r>
      </w:ins>
    </w:p>
    <w:p w14:paraId="621FD5C2" w14:textId="77777777" w:rsidR="009956EA" w:rsidRPr="00567372" w:rsidRDefault="009956EA" w:rsidP="009956EA">
      <w:pPr>
        <w:pStyle w:val="PL"/>
        <w:rPr>
          <w:ins w:id="2345" w:author="Ericsson User" w:date="2020-03-23T14:23:00Z"/>
          <w:noProof w:val="0"/>
          <w:snapToGrid w:val="0"/>
        </w:rPr>
      </w:pPr>
      <w:ins w:id="2346" w:author="Ericsson User" w:date="2020-03-23T14:23:00Z">
        <w:r w:rsidRPr="00567372">
          <w:rPr>
            <w:noProof w:val="0"/>
            <w:snapToGrid w:val="0"/>
          </w:rPr>
          <w:t>}</w:t>
        </w:r>
      </w:ins>
    </w:p>
    <w:p w14:paraId="7A585854" w14:textId="77777777" w:rsidR="009956EA" w:rsidRPr="00567372" w:rsidRDefault="009956EA" w:rsidP="009956EA">
      <w:pPr>
        <w:pStyle w:val="PL"/>
        <w:rPr>
          <w:ins w:id="2347" w:author="Ericsson User" w:date="2020-03-23T14:23:00Z"/>
          <w:noProof w:val="0"/>
          <w:snapToGrid w:val="0"/>
        </w:rPr>
      </w:pPr>
    </w:p>
    <w:p w14:paraId="2A417B17" w14:textId="77777777" w:rsidR="009956EA" w:rsidRPr="00567372" w:rsidRDefault="009956EA" w:rsidP="009956EA">
      <w:pPr>
        <w:pStyle w:val="PL"/>
        <w:rPr>
          <w:ins w:id="2348" w:author="Ericsson User" w:date="2020-03-23T14:23:00Z"/>
          <w:noProof w:val="0"/>
          <w:snapToGrid w:val="0"/>
        </w:rPr>
      </w:pPr>
      <w:ins w:id="2349" w:author="Ericsson User" w:date="2020-03-23T14:2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2D1BDC7A" w14:textId="77777777" w:rsidR="009956EA" w:rsidRPr="00567372" w:rsidRDefault="009956EA" w:rsidP="009956EA">
      <w:pPr>
        <w:pStyle w:val="PL"/>
        <w:rPr>
          <w:ins w:id="2350" w:author="Ericsson User" w:date="2020-03-23T14:23:00Z"/>
          <w:noProof w:val="0"/>
          <w:snapToGrid w:val="0"/>
        </w:rPr>
      </w:pPr>
      <w:ins w:id="2351" w:author="Ericsson User" w:date="2020-03-23T14:23:00Z">
        <w:r w:rsidRPr="00567372">
          <w:rPr>
            <w:noProof w:val="0"/>
            <w:snapToGrid w:val="0"/>
          </w:rPr>
          <w:tab/>
          <w:t>...</w:t>
        </w:r>
      </w:ins>
    </w:p>
    <w:p w14:paraId="20E5F3DD" w14:textId="77777777" w:rsidR="009956EA" w:rsidRPr="00567372" w:rsidRDefault="009956EA" w:rsidP="009956EA">
      <w:pPr>
        <w:pStyle w:val="PL"/>
        <w:rPr>
          <w:ins w:id="2352" w:author="Ericsson User" w:date="2020-03-23T14:23:00Z"/>
          <w:noProof w:val="0"/>
          <w:snapToGrid w:val="0"/>
        </w:rPr>
      </w:pPr>
      <w:ins w:id="2353" w:author="Ericsson User" w:date="2020-03-23T14:23:00Z">
        <w:r w:rsidRPr="00567372">
          <w:rPr>
            <w:noProof w:val="0"/>
            <w:snapToGrid w:val="0"/>
          </w:rPr>
          <w:t>}</w:t>
        </w:r>
      </w:ins>
    </w:p>
    <w:p w14:paraId="30C919F6" w14:textId="77777777" w:rsidR="009956EA" w:rsidRPr="00567372" w:rsidRDefault="009956EA" w:rsidP="009956EA">
      <w:pPr>
        <w:pStyle w:val="PL"/>
        <w:rPr>
          <w:ins w:id="2354" w:author="Ericsson User" w:date="2020-03-23T14:23:00Z"/>
          <w:noProof w:val="0"/>
          <w:snapToGrid w:val="0"/>
        </w:rPr>
      </w:pPr>
    </w:p>
    <w:p w14:paraId="2DF5C072" w14:textId="77777777" w:rsidR="009956EA" w:rsidRPr="00567372" w:rsidRDefault="009956EA" w:rsidP="009956EA">
      <w:pPr>
        <w:pStyle w:val="PL"/>
        <w:rPr>
          <w:ins w:id="2355" w:author="Ericsson User" w:date="2020-03-23T14:23:00Z"/>
          <w:noProof w:val="0"/>
          <w:snapToGrid w:val="0"/>
        </w:rPr>
      </w:pPr>
      <w:proofErr w:type="gramStart"/>
      <w:ins w:id="2356" w:author="Ericsson User" w:date="2020-03-23T14:23:00Z">
        <w:r w:rsidRPr="00567372">
          <w:rPr>
            <w:noProof w:val="0"/>
            <w:snapToGrid w:val="0"/>
          </w:rPr>
          <w:t>M3period :</w:t>
        </w:r>
        <w:proofErr w:type="gramEnd"/>
        <w:r w:rsidRPr="00567372">
          <w:rPr>
            <w:noProof w:val="0"/>
            <w:snapToGrid w:val="0"/>
          </w:rPr>
          <w:t>:=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357" w:author="Ericsson User" w:date="2020-03-23T14:23:00Z"/>
          <w:noProof w:val="0"/>
          <w:snapToGrid w:val="0"/>
        </w:rPr>
      </w:pPr>
    </w:p>
    <w:p w14:paraId="26F112A8" w14:textId="77777777" w:rsidR="009956EA" w:rsidRPr="00567372" w:rsidRDefault="009956EA" w:rsidP="009956EA">
      <w:pPr>
        <w:pStyle w:val="PL"/>
        <w:rPr>
          <w:ins w:id="2358" w:author="Ericsson User" w:date="2020-03-23T14:23:00Z"/>
          <w:noProof w:val="0"/>
          <w:snapToGrid w:val="0"/>
        </w:rPr>
      </w:pPr>
    </w:p>
    <w:p w14:paraId="096570CE" w14:textId="77777777" w:rsidR="009956EA" w:rsidRPr="00567372" w:rsidRDefault="009956EA" w:rsidP="009956EA">
      <w:pPr>
        <w:pStyle w:val="PL"/>
        <w:rPr>
          <w:ins w:id="2359" w:author="Ericsson User" w:date="2020-03-23T14:23:00Z"/>
          <w:noProof w:val="0"/>
          <w:snapToGrid w:val="0"/>
        </w:rPr>
      </w:pPr>
      <w:proofErr w:type="gramStart"/>
      <w:ins w:id="2360" w:author="Ericsson User" w:date="2020-03-23T14:23:00Z">
        <w:r w:rsidRPr="00567372">
          <w:rPr>
            <w:noProof w:val="0"/>
            <w:snapToGrid w:val="0"/>
          </w:rPr>
          <w:t>M4Configuration :</w:t>
        </w:r>
        <w:proofErr w:type="gramEnd"/>
        <w:r w:rsidRPr="00567372">
          <w:rPr>
            <w:noProof w:val="0"/>
            <w:snapToGrid w:val="0"/>
          </w:rPr>
          <w:t>:= SEQUENCE {</w:t>
        </w:r>
      </w:ins>
    </w:p>
    <w:p w14:paraId="13A5440A" w14:textId="77777777" w:rsidR="009956EA" w:rsidRPr="00567372" w:rsidRDefault="009956EA" w:rsidP="009956EA">
      <w:pPr>
        <w:pStyle w:val="PL"/>
        <w:rPr>
          <w:ins w:id="2361" w:author="Ericsson User" w:date="2020-03-23T14:23:00Z"/>
          <w:noProof w:val="0"/>
          <w:snapToGrid w:val="0"/>
        </w:rPr>
      </w:pPr>
      <w:ins w:id="2362"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462FE5C3" w14:textId="77777777" w:rsidR="009956EA" w:rsidRPr="00567372" w:rsidRDefault="009956EA" w:rsidP="009956EA">
      <w:pPr>
        <w:pStyle w:val="PL"/>
        <w:rPr>
          <w:ins w:id="2363" w:author="Ericsson User" w:date="2020-03-23T14:23:00Z"/>
          <w:noProof w:val="0"/>
          <w:snapToGrid w:val="0"/>
        </w:rPr>
      </w:pPr>
      <w:ins w:id="2364"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365" w:author="Ericsson User" w:date="2020-03-23T14:23:00Z"/>
          <w:noProof w:val="0"/>
          <w:snapToGrid w:val="0"/>
        </w:rPr>
      </w:pPr>
      <w:ins w:id="2366"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M4Configuration-ExtIEs} } OPTIONAL,</w:t>
        </w:r>
      </w:ins>
    </w:p>
    <w:p w14:paraId="08013BD4" w14:textId="77777777" w:rsidR="009956EA" w:rsidRPr="00567372" w:rsidRDefault="009956EA" w:rsidP="009956EA">
      <w:pPr>
        <w:pStyle w:val="PL"/>
        <w:rPr>
          <w:ins w:id="2367" w:author="Ericsson User" w:date="2020-03-23T14:23:00Z"/>
          <w:noProof w:val="0"/>
          <w:snapToGrid w:val="0"/>
        </w:rPr>
      </w:pPr>
      <w:ins w:id="2368" w:author="Ericsson User" w:date="2020-03-23T14:23:00Z">
        <w:r w:rsidRPr="00567372">
          <w:rPr>
            <w:noProof w:val="0"/>
            <w:snapToGrid w:val="0"/>
          </w:rPr>
          <w:tab/>
          <w:t>...</w:t>
        </w:r>
      </w:ins>
    </w:p>
    <w:p w14:paraId="3260FB80" w14:textId="77777777" w:rsidR="009956EA" w:rsidRPr="00567372" w:rsidRDefault="009956EA" w:rsidP="009956EA">
      <w:pPr>
        <w:pStyle w:val="PL"/>
        <w:rPr>
          <w:ins w:id="2369" w:author="Ericsson User" w:date="2020-03-23T14:23:00Z"/>
          <w:noProof w:val="0"/>
          <w:snapToGrid w:val="0"/>
        </w:rPr>
      </w:pPr>
      <w:ins w:id="2370" w:author="Ericsson User" w:date="2020-03-23T14:23:00Z">
        <w:r w:rsidRPr="00567372">
          <w:rPr>
            <w:noProof w:val="0"/>
            <w:snapToGrid w:val="0"/>
          </w:rPr>
          <w:t>}</w:t>
        </w:r>
      </w:ins>
    </w:p>
    <w:p w14:paraId="4D9D1BEA" w14:textId="77777777" w:rsidR="009956EA" w:rsidRPr="00567372" w:rsidRDefault="009956EA" w:rsidP="009956EA">
      <w:pPr>
        <w:pStyle w:val="PL"/>
        <w:rPr>
          <w:ins w:id="2371" w:author="Ericsson User" w:date="2020-03-23T14:23:00Z"/>
          <w:noProof w:val="0"/>
          <w:snapToGrid w:val="0"/>
        </w:rPr>
      </w:pPr>
    </w:p>
    <w:p w14:paraId="1F44C59D" w14:textId="77777777" w:rsidR="009956EA" w:rsidRPr="00567372" w:rsidRDefault="009956EA" w:rsidP="009956EA">
      <w:pPr>
        <w:pStyle w:val="PL"/>
        <w:rPr>
          <w:ins w:id="2372" w:author="Ericsson User" w:date="2020-03-23T14:23:00Z"/>
          <w:noProof w:val="0"/>
          <w:snapToGrid w:val="0"/>
        </w:rPr>
      </w:pPr>
      <w:ins w:id="2373" w:author="Ericsson User" w:date="2020-03-23T14:2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2C5DD734" w14:textId="77777777" w:rsidR="009956EA" w:rsidRPr="00567372" w:rsidRDefault="009956EA" w:rsidP="009956EA">
      <w:pPr>
        <w:pStyle w:val="PL"/>
        <w:rPr>
          <w:ins w:id="2374" w:author="Ericsson User" w:date="2020-03-23T14:23:00Z"/>
          <w:noProof w:val="0"/>
          <w:snapToGrid w:val="0"/>
        </w:rPr>
      </w:pPr>
      <w:ins w:id="2375" w:author="Ericsson User" w:date="2020-03-23T14:23:00Z">
        <w:r w:rsidRPr="00567372">
          <w:rPr>
            <w:noProof w:val="0"/>
            <w:snapToGrid w:val="0"/>
          </w:rPr>
          <w:tab/>
          <w:t>...</w:t>
        </w:r>
      </w:ins>
    </w:p>
    <w:p w14:paraId="27159E17" w14:textId="77777777" w:rsidR="009956EA" w:rsidRPr="00567372" w:rsidRDefault="009956EA" w:rsidP="009956EA">
      <w:pPr>
        <w:pStyle w:val="PL"/>
        <w:rPr>
          <w:ins w:id="2376" w:author="Ericsson User" w:date="2020-03-23T14:23:00Z"/>
          <w:noProof w:val="0"/>
          <w:snapToGrid w:val="0"/>
        </w:rPr>
      </w:pPr>
      <w:ins w:id="2377" w:author="Ericsson User" w:date="2020-03-23T14:23:00Z">
        <w:r w:rsidRPr="00567372">
          <w:rPr>
            <w:noProof w:val="0"/>
            <w:snapToGrid w:val="0"/>
          </w:rPr>
          <w:t>}</w:t>
        </w:r>
      </w:ins>
    </w:p>
    <w:p w14:paraId="035E94AD" w14:textId="77777777" w:rsidR="009956EA" w:rsidRPr="00567372" w:rsidRDefault="009956EA" w:rsidP="009956EA">
      <w:pPr>
        <w:pStyle w:val="PL"/>
        <w:rPr>
          <w:ins w:id="2378" w:author="Ericsson User" w:date="2020-03-23T14:23:00Z"/>
          <w:noProof w:val="0"/>
          <w:snapToGrid w:val="0"/>
        </w:rPr>
      </w:pPr>
    </w:p>
    <w:p w14:paraId="5E7A6CCA" w14:textId="77777777" w:rsidR="009956EA" w:rsidRPr="00567372" w:rsidRDefault="009956EA" w:rsidP="009956EA">
      <w:pPr>
        <w:pStyle w:val="PL"/>
        <w:rPr>
          <w:ins w:id="2379" w:author="Ericsson User" w:date="2020-03-23T14:23:00Z"/>
          <w:noProof w:val="0"/>
          <w:snapToGrid w:val="0"/>
        </w:rPr>
      </w:pPr>
      <w:proofErr w:type="gramStart"/>
      <w:ins w:id="2380" w:author="Ericsson User" w:date="2020-03-23T14:23:00Z">
        <w:r w:rsidRPr="00567372">
          <w:rPr>
            <w:noProof w:val="0"/>
            <w:snapToGrid w:val="0"/>
          </w:rPr>
          <w:t>M4period :</w:t>
        </w:r>
        <w:proofErr w:type="gramEnd"/>
        <w:r w:rsidRPr="00567372">
          <w:rPr>
            <w:noProof w:val="0"/>
            <w:snapToGrid w:val="0"/>
          </w:rPr>
          <w:t xml:space="preserve">:= ENUMERATED {ms1024, ms2048, ms5120, ms10240, min1, ... } </w:t>
        </w:r>
      </w:ins>
    </w:p>
    <w:p w14:paraId="19AC6737" w14:textId="77777777" w:rsidR="009956EA" w:rsidRPr="00567372" w:rsidRDefault="009956EA" w:rsidP="009956EA">
      <w:pPr>
        <w:pStyle w:val="PL"/>
        <w:rPr>
          <w:ins w:id="2381" w:author="Ericsson User" w:date="2020-03-23T14:23:00Z"/>
          <w:noProof w:val="0"/>
          <w:snapToGrid w:val="0"/>
        </w:rPr>
      </w:pPr>
    </w:p>
    <w:p w14:paraId="060056B1" w14:textId="77777777" w:rsidR="009956EA" w:rsidRPr="00567372" w:rsidRDefault="009956EA" w:rsidP="009956EA">
      <w:pPr>
        <w:pStyle w:val="PL"/>
        <w:rPr>
          <w:ins w:id="2382" w:author="Ericsson User" w:date="2020-03-23T14:23:00Z"/>
          <w:noProof w:val="0"/>
          <w:snapToGrid w:val="0"/>
        </w:rPr>
      </w:pPr>
      <w:proofErr w:type="gramStart"/>
      <w:ins w:id="2383" w:author="Ericsson User" w:date="2020-03-23T14:23:00Z">
        <w:r w:rsidRPr="00567372">
          <w:rPr>
            <w:noProof w:val="0"/>
            <w:snapToGrid w:val="0"/>
          </w:rPr>
          <w:t>M5Configuration :</w:t>
        </w:r>
        <w:proofErr w:type="gramEnd"/>
        <w:r w:rsidRPr="00567372">
          <w:rPr>
            <w:noProof w:val="0"/>
            <w:snapToGrid w:val="0"/>
          </w:rPr>
          <w:t>:= SEQUENCE {</w:t>
        </w:r>
      </w:ins>
    </w:p>
    <w:p w14:paraId="560A7022" w14:textId="77777777" w:rsidR="009956EA" w:rsidRPr="00567372" w:rsidRDefault="009956EA" w:rsidP="009956EA">
      <w:pPr>
        <w:pStyle w:val="PL"/>
        <w:rPr>
          <w:ins w:id="2384" w:author="Ericsson User" w:date="2020-03-23T14:23:00Z"/>
          <w:noProof w:val="0"/>
          <w:snapToGrid w:val="0"/>
        </w:rPr>
      </w:pPr>
      <w:ins w:id="2385" w:author="Ericsson User" w:date="2020-03-23T14:2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697CAC27" w14:textId="77777777" w:rsidR="009956EA" w:rsidRPr="00567372" w:rsidRDefault="009956EA" w:rsidP="009956EA">
      <w:pPr>
        <w:pStyle w:val="PL"/>
        <w:rPr>
          <w:ins w:id="2386" w:author="Ericsson User" w:date="2020-03-23T14:23:00Z"/>
          <w:noProof w:val="0"/>
          <w:snapToGrid w:val="0"/>
        </w:rPr>
      </w:pPr>
      <w:ins w:id="2387"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388" w:author="Ericsson User" w:date="2020-03-23T14:23:00Z"/>
          <w:noProof w:val="0"/>
          <w:snapToGrid w:val="0"/>
        </w:rPr>
      </w:pPr>
      <w:ins w:id="2389"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M5Configuration-ExtIEs} } OPTIONAL,</w:t>
        </w:r>
      </w:ins>
    </w:p>
    <w:p w14:paraId="6E9215CD" w14:textId="77777777" w:rsidR="009956EA" w:rsidRPr="00567372" w:rsidRDefault="009956EA" w:rsidP="009956EA">
      <w:pPr>
        <w:pStyle w:val="PL"/>
        <w:rPr>
          <w:ins w:id="2390" w:author="Ericsson User" w:date="2020-03-23T14:23:00Z"/>
          <w:noProof w:val="0"/>
          <w:snapToGrid w:val="0"/>
        </w:rPr>
      </w:pPr>
      <w:ins w:id="2391" w:author="Ericsson User" w:date="2020-03-23T14:23:00Z">
        <w:r w:rsidRPr="00567372">
          <w:rPr>
            <w:noProof w:val="0"/>
            <w:snapToGrid w:val="0"/>
          </w:rPr>
          <w:tab/>
          <w:t>...</w:t>
        </w:r>
      </w:ins>
    </w:p>
    <w:p w14:paraId="755B59AC" w14:textId="77777777" w:rsidR="009956EA" w:rsidRPr="00567372" w:rsidRDefault="009956EA" w:rsidP="009956EA">
      <w:pPr>
        <w:pStyle w:val="PL"/>
        <w:rPr>
          <w:ins w:id="2392" w:author="Ericsson User" w:date="2020-03-23T14:23:00Z"/>
          <w:noProof w:val="0"/>
          <w:snapToGrid w:val="0"/>
        </w:rPr>
      </w:pPr>
      <w:ins w:id="2393" w:author="Ericsson User" w:date="2020-03-23T14:23:00Z">
        <w:r w:rsidRPr="00567372">
          <w:rPr>
            <w:noProof w:val="0"/>
            <w:snapToGrid w:val="0"/>
          </w:rPr>
          <w:t>}</w:t>
        </w:r>
      </w:ins>
    </w:p>
    <w:p w14:paraId="4C8C1398" w14:textId="77777777" w:rsidR="009956EA" w:rsidRPr="00567372" w:rsidRDefault="009956EA" w:rsidP="009956EA">
      <w:pPr>
        <w:pStyle w:val="PL"/>
        <w:rPr>
          <w:ins w:id="2394" w:author="Ericsson User" w:date="2020-03-23T14:23:00Z"/>
          <w:noProof w:val="0"/>
          <w:snapToGrid w:val="0"/>
        </w:rPr>
      </w:pPr>
    </w:p>
    <w:p w14:paraId="34D88EA7" w14:textId="77777777" w:rsidR="009956EA" w:rsidRPr="00567372" w:rsidRDefault="009956EA" w:rsidP="009956EA">
      <w:pPr>
        <w:pStyle w:val="PL"/>
        <w:rPr>
          <w:ins w:id="2395" w:author="Ericsson User" w:date="2020-03-23T14:23:00Z"/>
          <w:noProof w:val="0"/>
          <w:snapToGrid w:val="0"/>
        </w:rPr>
      </w:pPr>
      <w:ins w:id="2396" w:author="Ericsson User" w:date="2020-03-23T14:2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72E56DBD" w14:textId="77777777" w:rsidR="009956EA" w:rsidRPr="00567372" w:rsidRDefault="009956EA" w:rsidP="009956EA">
      <w:pPr>
        <w:pStyle w:val="PL"/>
        <w:rPr>
          <w:ins w:id="2397" w:author="Ericsson User" w:date="2020-03-23T14:23:00Z"/>
          <w:noProof w:val="0"/>
          <w:snapToGrid w:val="0"/>
        </w:rPr>
      </w:pPr>
      <w:ins w:id="2398" w:author="Ericsson User" w:date="2020-03-23T14:23:00Z">
        <w:r w:rsidRPr="00567372">
          <w:rPr>
            <w:noProof w:val="0"/>
            <w:snapToGrid w:val="0"/>
          </w:rPr>
          <w:tab/>
          <w:t>...</w:t>
        </w:r>
      </w:ins>
    </w:p>
    <w:p w14:paraId="66AFDA07" w14:textId="77777777" w:rsidR="009956EA" w:rsidRPr="00567372" w:rsidRDefault="009956EA" w:rsidP="009956EA">
      <w:pPr>
        <w:pStyle w:val="PL"/>
        <w:rPr>
          <w:ins w:id="2399" w:author="Ericsson User" w:date="2020-03-23T14:23:00Z"/>
          <w:noProof w:val="0"/>
          <w:snapToGrid w:val="0"/>
        </w:rPr>
      </w:pPr>
      <w:ins w:id="2400" w:author="Ericsson User" w:date="2020-03-23T14:23:00Z">
        <w:r w:rsidRPr="00567372">
          <w:rPr>
            <w:noProof w:val="0"/>
            <w:snapToGrid w:val="0"/>
          </w:rPr>
          <w:t>}</w:t>
        </w:r>
      </w:ins>
    </w:p>
    <w:p w14:paraId="034C2DD1" w14:textId="77777777" w:rsidR="009956EA" w:rsidRPr="00567372" w:rsidRDefault="009956EA" w:rsidP="009956EA">
      <w:pPr>
        <w:pStyle w:val="PL"/>
        <w:rPr>
          <w:ins w:id="2401" w:author="Ericsson User" w:date="2020-03-23T14:23:00Z"/>
          <w:noProof w:val="0"/>
          <w:snapToGrid w:val="0"/>
        </w:rPr>
      </w:pPr>
    </w:p>
    <w:p w14:paraId="1C86544A" w14:textId="77777777" w:rsidR="009956EA" w:rsidRPr="00567372" w:rsidRDefault="009956EA" w:rsidP="009956EA">
      <w:pPr>
        <w:pStyle w:val="PL"/>
        <w:rPr>
          <w:ins w:id="2402" w:author="Ericsson User" w:date="2020-03-23T14:23:00Z"/>
          <w:noProof w:val="0"/>
          <w:snapToGrid w:val="0"/>
        </w:rPr>
      </w:pPr>
      <w:proofErr w:type="gramStart"/>
      <w:ins w:id="2403" w:author="Ericsson User" w:date="2020-03-23T14:23:00Z">
        <w:r w:rsidRPr="00567372">
          <w:rPr>
            <w:noProof w:val="0"/>
            <w:snapToGrid w:val="0"/>
          </w:rPr>
          <w:t>M5period :</w:t>
        </w:r>
        <w:proofErr w:type="gramEnd"/>
        <w:r w:rsidRPr="00567372">
          <w:rPr>
            <w:noProof w:val="0"/>
            <w:snapToGrid w:val="0"/>
          </w:rPr>
          <w:t xml:space="preserve">:= ENUMERATED {ms1024, ms2048, ms5120, ms10240, min1, ... } </w:t>
        </w:r>
      </w:ins>
    </w:p>
    <w:p w14:paraId="685C588D" w14:textId="77777777" w:rsidR="009956EA" w:rsidRPr="00567372" w:rsidRDefault="009956EA" w:rsidP="009956EA">
      <w:pPr>
        <w:pStyle w:val="PL"/>
        <w:rPr>
          <w:ins w:id="2404" w:author="Ericsson User" w:date="2020-03-23T14:23:00Z"/>
          <w:noProof w:val="0"/>
          <w:snapToGrid w:val="0"/>
        </w:rPr>
      </w:pPr>
    </w:p>
    <w:p w14:paraId="39BDF682" w14:textId="77777777" w:rsidR="009956EA" w:rsidRPr="00567372" w:rsidRDefault="009956EA" w:rsidP="009956EA">
      <w:pPr>
        <w:pStyle w:val="PL"/>
        <w:rPr>
          <w:ins w:id="2405" w:author="Ericsson User" w:date="2020-03-23T14:23:00Z"/>
          <w:noProof w:val="0"/>
          <w:snapToGrid w:val="0"/>
        </w:rPr>
      </w:pPr>
      <w:proofErr w:type="gramStart"/>
      <w:ins w:id="2406" w:author="Ericsson User" w:date="2020-03-23T14:23:00Z">
        <w:r w:rsidRPr="00567372">
          <w:rPr>
            <w:noProof w:val="0"/>
            <w:snapToGrid w:val="0"/>
          </w:rPr>
          <w:t>M6Configuration :</w:t>
        </w:r>
        <w:proofErr w:type="gramEnd"/>
        <w:r w:rsidRPr="00567372">
          <w:rPr>
            <w:noProof w:val="0"/>
            <w:snapToGrid w:val="0"/>
          </w:rPr>
          <w:t>:= SEQUENCE {</w:t>
        </w:r>
      </w:ins>
    </w:p>
    <w:p w14:paraId="47A6B889" w14:textId="77777777" w:rsidR="009956EA" w:rsidRPr="00567372" w:rsidRDefault="009956EA" w:rsidP="009956EA">
      <w:pPr>
        <w:pStyle w:val="PL"/>
        <w:rPr>
          <w:ins w:id="2407" w:author="Ericsson User" w:date="2020-03-23T14:23:00Z"/>
          <w:noProof w:val="0"/>
          <w:snapToGrid w:val="0"/>
        </w:rPr>
      </w:pPr>
      <w:ins w:id="2408" w:author="Ericsson User" w:date="2020-03-23T14:23: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2023B68" w14:textId="77777777" w:rsidR="009956EA" w:rsidRPr="00567372" w:rsidRDefault="009956EA" w:rsidP="009956EA">
      <w:pPr>
        <w:pStyle w:val="PL"/>
        <w:rPr>
          <w:ins w:id="2409" w:author="Ericsson User" w:date="2020-03-23T14:23:00Z"/>
          <w:noProof w:val="0"/>
          <w:snapToGrid w:val="0"/>
        </w:rPr>
      </w:pPr>
      <w:ins w:id="2410" w:author="Ericsson User" w:date="2020-03-23T14:23: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0AADE43E" w14:textId="77777777" w:rsidR="009956EA" w:rsidRPr="00567372" w:rsidRDefault="009956EA" w:rsidP="009956EA">
      <w:pPr>
        <w:pStyle w:val="PL"/>
        <w:rPr>
          <w:ins w:id="2411" w:author="Ericsson User" w:date="2020-03-23T14:23:00Z"/>
          <w:noProof w:val="0"/>
          <w:snapToGrid w:val="0"/>
        </w:rPr>
      </w:pPr>
      <w:ins w:id="2412"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413" w:author="Ericsson User" w:date="2020-03-23T14:23:00Z"/>
          <w:noProof w:val="0"/>
          <w:snapToGrid w:val="0"/>
        </w:rPr>
      </w:pPr>
      <w:ins w:id="2414"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415" w:author="Ericsson User" w:date="2020-03-23T14:23:00Z"/>
          <w:noProof w:val="0"/>
          <w:snapToGrid w:val="0"/>
        </w:rPr>
      </w:pPr>
      <w:ins w:id="2416"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M6Configuration-ExtIEs} } OPTIONAL,</w:t>
        </w:r>
      </w:ins>
    </w:p>
    <w:p w14:paraId="49E74BEA" w14:textId="77777777" w:rsidR="009956EA" w:rsidRPr="00567372" w:rsidRDefault="009956EA" w:rsidP="009956EA">
      <w:pPr>
        <w:pStyle w:val="PL"/>
        <w:rPr>
          <w:ins w:id="2417" w:author="Ericsson User" w:date="2020-03-23T14:23:00Z"/>
          <w:noProof w:val="0"/>
          <w:snapToGrid w:val="0"/>
        </w:rPr>
      </w:pPr>
      <w:ins w:id="2418" w:author="Ericsson User" w:date="2020-03-23T14:23:00Z">
        <w:r w:rsidRPr="00567372">
          <w:rPr>
            <w:noProof w:val="0"/>
            <w:snapToGrid w:val="0"/>
          </w:rPr>
          <w:tab/>
          <w:t>...</w:t>
        </w:r>
      </w:ins>
    </w:p>
    <w:p w14:paraId="4958202E" w14:textId="77777777" w:rsidR="009956EA" w:rsidRPr="00567372" w:rsidRDefault="009956EA" w:rsidP="009956EA">
      <w:pPr>
        <w:pStyle w:val="PL"/>
        <w:rPr>
          <w:ins w:id="2419" w:author="Ericsson User" w:date="2020-03-23T14:23:00Z"/>
          <w:noProof w:val="0"/>
          <w:snapToGrid w:val="0"/>
        </w:rPr>
      </w:pPr>
      <w:ins w:id="2420" w:author="Ericsson User" w:date="2020-03-23T14:23:00Z">
        <w:r w:rsidRPr="00567372">
          <w:rPr>
            <w:noProof w:val="0"/>
            <w:snapToGrid w:val="0"/>
          </w:rPr>
          <w:t>}</w:t>
        </w:r>
      </w:ins>
    </w:p>
    <w:p w14:paraId="54D76C30" w14:textId="77777777" w:rsidR="009956EA" w:rsidRPr="00567372" w:rsidRDefault="009956EA" w:rsidP="009956EA">
      <w:pPr>
        <w:pStyle w:val="PL"/>
        <w:rPr>
          <w:ins w:id="2421" w:author="Ericsson User" w:date="2020-03-23T14:23:00Z"/>
          <w:noProof w:val="0"/>
          <w:snapToGrid w:val="0"/>
        </w:rPr>
      </w:pPr>
    </w:p>
    <w:p w14:paraId="675E415B" w14:textId="77777777" w:rsidR="009956EA" w:rsidRPr="00567372" w:rsidRDefault="009956EA" w:rsidP="009956EA">
      <w:pPr>
        <w:pStyle w:val="PL"/>
        <w:rPr>
          <w:ins w:id="2422" w:author="Ericsson User" w:date="2020-03-23T14:23:00Z"/>
          <w:noProof w:val="0"/>
          <w:snapToGrid w:val="0"/>
        </w:rPr>
      </w:pPr>
      <w:ins w:id="2423" w:author="Ericsson User" w:date="2020-03-23T14:2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25FE2AAF" w14:textId="77777777" w:rsidR="009956EA" w:rsidRPr="00567372" w:rsidRDefault="009956EA" w:rsidP="009956EA">
      <w:pPr>
        <w:pStyle w:val="PL"/>
        <w:rPr>
          <w:ins w:id="2424" w:author="Ericsson User" w:date="2020-03-23T14:23:00Z"/>
          <w:noProof w:val="0"/>
          <w:snapToGrid w:val="0"/>
        </w:rPr>
      </w:pPr>
      <w:ins w:id="2425" w:author="Ericsson User" w:date="2020-03-23T14:23:00Z">
        <w:r w:rsidRPr="00567372">
          <w:rPr>
            <w:noProof w:val="0"/>
            <w:snapToGrid w:val="0"/>
          </w:rPr>
          <w:tab/>
          <w:t>...</w:t>
        </w:r>
      </w:ins>
    </w:p>
    <w:p w14:paraId="22B84142" w14:textId="77777777" w:rsidR="009956EA" w:rsidRPr="00567372" w:rsidRDefault="009956EA" w:rsidP="009956EA">
      <w:pPr>
        <w:pStyle w:val="PL"/>
        <w:rPr>
          <w:ins w:id="2426" w:author="Ericsson User" w:date="2020-03-23T14:23:00Z"/>
          <w:noProof w:val="0"/>
          <w:snapToGrid w:val="0"/>
        </w:rPr>
      </w:pPr>
      <w:ins w:id="2427" w:author="Ericsson User" w:date="2020-03-23T14:23:00Z">
        <w:r w:rsidRPr="00567372">
          <w:rPr>
            <w:noProof w:val="0"/>
            <w:snapToGrid w:val="0"/>
          </w:rPr>
          <w:t>}</w:t>
        </w:r>
      </w:ins>
    </w:p>
    <w:p w14:paraId="11AC57F9" w14:textId="77777777" w:rsidR="009956EA" w:rsidRPr="00567372" w:rsidRDefault="009956EA" w:rsidP="009956EA">
      <w:pPr>
        <w:pStyle w:val="PL"/>
        <w:rPr>
          <w:ins w:id="2428" w:author="Ericsson User" w:date="2020-03-23T14:23:00Z"/>
          <w:noProof w:val="0"/>
          <w:snapToGrid w:val="0"/>
        </w:rPr>
      </w:pPr>
    </w:p>
    <w:p w14:paraId="1BB79A84" w14:textId="77777777" w:rsidR="009956EA" w:rsidRPr="00567372" w:rsidRDefault="009956EA" w:rsidP="009956EA">
      <w:pPr>
        <w:pStyle w:val="PL"/>
        <w:rPr>
          <w:ins w:id="2429" w:author="Ericsson User" w:date="2020-03-23T14:23:00Z"/>
          <w:noProof w:val="0"/>
          <w:snapToGrid w:val="0"/>
        </w:rPr>
      </w:pPr>
      <w:ins w:id="2430" w:author="Ericsson User" w:date="2020-03-23T14:23:00Z">
        <w:r w:rsidRPr="00567372">
          <w:rPr>
            <w:noProof w:val="0"/>
            <w:snapToGrid w:val="0"/>
          </w:rPr>
          <w:t>M6report-</w:t>
        </w:r>
        <w:proofErr w:type="gramStart"/>
        <w:r w:rsidRPr="00567372">
          <w:rPr>
            <w:noProof w:val="0"/>
            <w:snapToGrid w:val="0"/>
          </w:rPr>
          <w:t>Interval :</w:t>
        </w:r>
        <w:proofErr w:type="gramEnd"/>
        <w:r w:rsidRPr="00567372">
          <w:rPr>
            <w:noProof w:val="0"/>
            <w:snapToGrid w:val="0"/>
          </w:rPr>
          <w:t>:= ENUMERATED { ms1024, ms2048, ms5120, ms10240, ... }</w:t>
        </w:r>
      </w:ins>
    </w:p>
    <w:p w14:paraId="6DAF7020" w14:textId="77777777" w:rsidR="009956EA" w:rsidRPr="00567372" w:rsidRDefault="009956EA" w:rsidP="009956EA">
      <w:pPr>
        <w:pStyle w:val="PL"/>
        <w:rPr>
          <w:ins w:id="2431" w:author="Ericsson User" w:date="2020-03-23T14:23:00Z"/>
          <w:noProof w:val="0"/>
          <w:snapToGrid w:val="0"/>
        </w:rPr>
      </w:pPr>
    </w:p>
    <w:p w14:paraId="7E6D61F9" w14:textId="77777777" w:rsidR="009956EA" w:rsidRPr="00567372" w:rsidRDefault="009956EA" w:rsidP="009956EA">
      <w:pPr>
        <w:pStyle w:val="PL"/>
        <w:rPr>
          <w:ins w:id="2432" w:author="Ericsson User" w:date="2020-03-23T14:23:00Z"/>
          <w:noProof w:val="0"/>
          <w:snapToGrid w:val="0"/>
        </w:rPr>
      </w:pPr>
      <w:ins w:id="2433" w:author="Ericsson User" w:date="2020-03-23T14:23:00Z">
        <w:r w:rsidRPr="00567372">
          <w:rPr>
            <w:noProof w:val="0"/>
            <w:snapToGrid w:val="0"/>
          </w:rPr>
          <w:t>M6delay-</w:t>
        </w:r>
        <w:proofErr w:type="gramStart"/>
        <w:r w:rsidRPr="00567372">
          <w:rPr>
            <w:noProof w:val="0"/>
            <w:snapToGrid w:val="0"/>
          </w:rPr>
          <w:t>threshold :</w:t>
        </w:r>
        <w:proofErr w:type="gramEnd"/>
        <w:r w:rsidRPr="00567372">
          <w:rPr>
            <w:noProof w:val="0"/>
            <w:snapToGrid w:val="0"/>
          </w:rPr>
          <w:t>:= ENUMERATED { ms30, ms40, ms50, ms60, ms70, ms80, ms90, ms100, ms150, ms300, ms500, ms750, ... }</w:t>
        </w:r>
      </w:ins>
    </w:p>
    <w:p w14:paraId="45549274" w14:textId="77777777" w:rsidR="009956EA" w:rsidRPr="00567372" w:rsidRDefault="009956EA" w:rsidP="009956EA">
      <w:pPr>
        <w:pStyle w:val="PL"/>
        <w:rPr>
          <w:ins w:id="2434" w:author="Ericsson User" w:date="2020-03-23T14:23:00Z"/>
          <w:noProof w:val="0"/>
          <w:snapToGrid w:val="0"/>
        </w:rPr>
      </w:pPr>
    </w:p>
    <w:p w14:paraId="588355DD" w14:textId="77777777" w:rsidR="009956EA" w:rsidRPr="00567372" w:rsidRDefault="009956EA" w:rsidP="009956EA">
      <w:pPr>
        <w:pStyle w:val="PL"/>
        <w:rPr>
          <w:ins w:id="2435" w:author="Ericsson User" w:date="2020-03-23T14:23:00Z"/>
          <w:noProof w:val="0"/>
          <w:snapToGrid w:val="0"/>
        </w:rPr>
      </w:pPr>
      <w:proofErr w:type="gramStart"/>
      <w:ins w:id="2436" w:author="Ericsson User" w:date="2020-03-23T14:23:00Z">
        <w:r w:rsidRPr="00567372">
          <w:rPr>
            <w:noProof w:val="0"/>
            <w:snapToGrid w:val="0"/>
          </w:rPr>
          <w:t>M7Configuration :</w:t>
        </w:r>
        <w:proofErr w:type="gramEnd"/>
        <w:r w:rsidRPr="00567372">
          <w:rPr>
            <w:noProof w:val="0"/>
            <w:snapToGrid w:val="0"/>
          </w:rPr>
          <w:t>:= SEQUENCE {</w:t>
        </w:r>
      </w:ins>
    </w:p>
    <w:p w14:paraId="4181E470" w14:textId="77777777" w:rsidR="009956EA" w:rsidRPr="00567372" w:rsidRDefault="009956EA" w:rsidP="009956EA">
      <w:pPr>
        <w:pStyle w:val="PL"/>
        <w:rPr>
          <w:ins w:id="2437" w:author="Ericsson User" w:date="2020-03-23T14:23:00Z"/>
          <w:noProof w:val="0"/>
          <w:snapToGrid w:val="0"/>
        </w:rPr>
      </w:pPr>
      <w:ins w:id="2438"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2F257EC5" w14:textId="77777777" w:rsidR="009956EA" w:rsidRPr="00567372" w:rsidRDefault="009956EA" w:rsidP="009956EA">
      <w:pPr>
        <w:pStyle w:val="PL"/>
        <w:rPr>
          <w:ins w:id="2439" w:author="Ericsson User" w:date="2020-03-23T14:23:00Z"/>
          <w:noProof w:val="0"/>
          <w:snapToGrid w:val="0"/>
        </w:rPr>
      </w:pPr>
      <w:ins w:id="2440"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441" w:author="Ericsson User" w:date="2020-03-23T14:23:00Z"/>
          <w:noProof w:val="0"/>
          <w:snapToGrid w:val="0"/>
        </w:rPr>
      </w:pPr>
      <w:ins w:id="2442"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M7Configuration-ExtIEs} } OPTIONAL,</w:t>
        </w:r>
      </w:ins>
    </w:p>
    <w:p w14:paraId="76BAC7D7" w14:textId="77777777" w:rsidR="009956EA" w:rsidRPr="00567372" w:rsidRDefault="009956EA" w:rsidP="009956EA">
      <w:pPr>
        <w:pStyle w:val="PL"/>
        <w:rPr>
          <w:ins w:id="2443" w:author="Ericsson User" w:date="2020-03-23T14:23:00Z"/>
          <w:noProof w:val="0"/>
          <w:snapToGrid w:val="0"/>
        </w:rPr>
      </w:pPr>
      <w:ins w:id="2444" w:author="Ericsson User" w:date="2020-03-23T14:23:00Z">
        <w:r w:rsidRPr="00567372">
          <w:rPr>
            <w:noProof w:val="0"/>
            <w:snapToGrid w:val="0"/>
          </w:rPr>
          <w:tab/>
          <w:t>...</w:t>
        </w:r>
      </w:ins>
    </w:p>
    <w:p w14:paraId="76917A8A" w14:textId="77777777" w:rsidR="009956EA" w:rsidRPr="00567372" w:rsidRDefault="009956EA" w:rsidP="009956EA">
      <w:pPr>
        <w:pStyle w:val="PL"/>
        <w:rPr>
          <w:ins w:id="2445" w:author="Ericsson User" w:date="2020-03-23T14:23:00Z"/>
          <w:noProof w:val="0"/>
          <w:snapToGrid w:val="0"/>
        </w:rPr>
      </w:pPr>
      <w:ins w:id="2446" w:author="Ericsson User" w:date="2020-03-23T14:23:00Z">
        <w:r w:rsidRPr="00567372">
          <w:rPr>
            <w:noProof w:val="0"/>
            <w:snapToGrid w:val="0"/>
          </w:rPr>
          <w:t>}</w:t>
        </w:r>
      </w:ins>
    </w:p>
    <w:p w14:paraId="4616EEA7" w14:textId="77777777" w:rsidR="009956EA" w:rsidRPr="00567372" w:rsidRDefault="009956EA" w:rsidP="009956EA">
      <w:pPr>
        <w:pStyle w:val="PL"/>
        <w:rPr>
          <w:ins w:id="2447" w:author="Ericsson User" w:date="2020-03-23T14:23:00Z"/>
          <w:noProof w:val="0"/>
          <w:snapToGrid w:val="0"/>
        </w:rPr>
      </w:pPr>
    </w:p>
    <w:p w14:paraId="78CE5382" w14:textId="77777777" w:rsidR="009956EA" w:rsidRPr="00567372" w:rsidRDefault="009956EA" w:rsidP="009956EA">
      <w:pPr>
        <w:pStyle w:val="PL"/>
        <w:rPr>
          <w:ins w:id="2448" w:author="Ericsson User" w:date="2020-03-23T14:23:00Z"/>
          <w:noProof w:val="0"/>
          <w:snapToGrid w:val="0"/>
        </w:rPr>
      </w:pPr>
      <w:ins w:id="2449" w:author="Ericsson User" w:date="2020-03-23T14:23: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1E669013" w14:textId="77777777" w:rsidR="009956EA" w:rsidRPr="00567372" w:rsidRDefault="009956EA" w:rsidP="009956EA">
      <w:pPr>
        <w:pStyle w:val="PL"/>
        <w:rPr>
          <w:ins w:id="2450" w:author="Ericsson User" w:date="2020-03-23T14:23:00Z"/>
          <w:noProof w:val="0"/>
          <w:snapToGrid w:val="0"/>
        </w:rPr>
      </w:pPr>
      <w:ins w:id="2451" w:author="Ericsson User" w:date="2020-03-23T14:23:00Z">
        <w:r w:rsidRPr="00567372">
          <w:rPr>
            <w:noProof w:val="0"/>
            <w:snapToGrid w:val="0"/>
          </w:rPr>
          <w:tab/>
          <w:t>...</w:t>
        </w:r>
      </w:ins>
    </w:p>
    <w:p w14:paraId="5FB1E777" w14:textId="77777777" w:rsidR="009956EA" w:rsidRPr="00567372" w:rsidRDefault="009956EA" w:rsidP="009956EA">
      <w:pPr>
        <w:pStyle w:val="PL"/>
        <w:rPr>
          <w:ins w:id="2452" w:author="Ericsson User" w:date="2020-03-23T14:23:00Z"/>
          <w:noProof w:val="0"/>
          <w:snapToGrid w:val="0"/>
        </w:rPr>
      </w:pPr>
      <w:ins w:id="2453" w:author="Ericsson User" w:date="2020-03-23T14:23:00Z">
        <w:r w:rsidRPr="00567372">
          <w:rPr>
            <w:noProof w:val="0"/>
            <w:snapToGrid w:val="0"/>
          </w:rPr>
          <w:t>}</w:t>
        </w:r>
      </w:ins>
    </w:p>
    <w:p w14:paraId="4709B3C5" w14:textId="77777777" w:rsidR="009956EA" w:rsidRPr="00567372" w:rsidRDefault="009956EA" w:rsidP="009956EA">
      <w:pPr>
        <w:pStyle w:val="PL"/>
        <w:rPr>
          <w:ins w:id="2454" w:author="Ericsson User" w:date="2020-03-23T14:23:00Z"/>
          <w:noProof w:val="0"/>
          <w:snapToGrid w:val="0"/>
        </w:rPr>
      </w:pPr>
    </w:p>
    <w:p w14:paraId="5A4269DA" w14:textId="77777777" w:rsidR="009956EA" w:rsidRPr="00567372" w:rsidRDefault="009956EA" w:rsidP="009956EA">
      <w:pPr>
        <w:pStyle w:val="PL"/>
        <w:rPr>
          <w:ins w:id="2455" w:author="Ericsson User" w:date="2020-03-23T14:23:00Z"/>
          <w:noProof w:val="0"/>
          <w:snapToGrid w:val="0"/>
        </w:rPr>
      </w:pPr>
      <w:proofErr w:type="gramStart"/>
      <w:ins w:id="2456" w:author="Ericsson User" w:date="2020-03-23T14:23:00Z">
        <w:r w:rsidRPr="00567372">
          <w:rPr>
            <w:noProof w:val="0"/>
            <w:snapToGrid w:val="0"/>
          </w:rPr>
          <w:t>M7period :</w:t>
        </w:r>
        <w:proofErr w:type="gramEnd"/>
        <w:r w:rsidRPr="00567372">
          <w:rPr>
            <w:noProof w:val="0"/>
            <w:snapToGrid w:val="0"/>
          </w:rPr>
          <w:t>:= INTEGER(1..60, ...)</w:t>
        </w:r>
      </w:ins>
    </w:p>
    <w:p w14:paraId="40E3AF81" w14:textId="77777777" w:rsidR="009956EA" w:rsidRDefault="009956EA" w:rsidP="009956EA">
      <w:pPr>
        <w:pStyle w:val="PL"/>
        <w:rPr>
          <w:ins w:id="2457" w:author="Ericsson User" w:date="2020-03-23T14:23:00Z"/>
          <w:noProof w:val="0"/>
          <w:snapToGrid w:val="0"/>
        </w:rPr>
      </w:pPr>
    </w:p>
    <w:p w14:paraId="79D0C37F" w14:textId="77777777" w:rsidR="009956EA" w:rsidRDefault="009956EA" w:rsidP="009956EA">
      <w:pPr>
        <w:pStyle w:val="PL"/>
        <w:rPr>
          <w:ins w:id="2458"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9" w:author="Ericsson User" w:date="2020-03-23T14:23:00Z"/>
          <w:rFonts w:ascii="Courier New" w:eastAsia="宋体" w:hAnsi="Courier New" w:cs="Courier New"/>
          <w:snapToGrid w:val="0"/>
          <w:sz w:val="16"/>
          <w:lang w:eastAsia="en-GB"/>
        </w:rPr>
      </w:pPr>
      <w:proofErr w:type="gramStart"/>
      <w:ins w:id="2460" w:author="Ericsson User" w:date="2020-03-23T14:23:00Z">
        <w:r w:rsidRPr="00BA5800">
          <w:rPr>
            <w:rFonts w:ascii="Courier New" w:eastAsia="宋体" w:hAnsi="Courier New" w:cs="Courier New"/>
            <w:snapToGrid w:val="0"/>
            <w:sz w:val="16"/>
            <w:lang w:eastAsia="en-GB"/>
          </w:rPr>
          <w:t>M</w:t>
        </w:r>
        <w:r>
          <w:rPr>
            <w:rFonts w:ascii="Courier New" w:eastAsia="宋体" w:hAnsi="Courier New" w:cs="Courier New"/>
            <w:snapToGrid w:val="0"/>
            <w:sz w:val="16"/>
            <w:lang w:eastAsia="en-GB"/>
          </w:rPr>
          <w:t>8</w:t>
        </w:r>
        <w:r w:rsidRPr="00BA5800">
          <w:rPr>
            <w:rFonts w:ascii="Courier New" w:eastAsia="宋体" w:hAnsi="Courier New" w:cs="Courier New"/>
            <w:snapToGrid w:val="0"/>
            <w:sz w:val="16"/>
            <w:lang w:eastAsia="en-GB"/>
          </w:rPr>
          <w:t>Configuration :</w:t>
        </w:r>
        <w:proofErr w:type="gramEnd"/>
        <w:r w:rsidRPr="00BA5800">
          <w:rPr>
            <w:rFonts w:ascii="Courier New" w:eastAsia="宋体" w:hAnsi="Courier New" w:cs="Courier New"/>
            <w:snapToGrid w:val="0"/>
            <w:sz w:val="16"/>
            <w:lang w:eastAsia="en-GB"/>
          </w:rPr>
          <w:t>:=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1" w:author="Ericsson User" w:date="2020-03-23T14:23:00Z"/>
          <w:rFonts w:ascii="Courier New" w:eastAsia="宋体" w:hAnsi="Courier New" w:cs="Courier New"/>
          <w:snapToGrid w:val="0"/>
          <w:sz w:val="16"/>
          <w:lang w:eastAsia="en-GB"/>
        </w:rPr>
      </w:pPr>
      <w:ins w:id="2462" w:author="Ericsson User" w:date="2020-03-23T14:23:00Z">
        <w:r w:rsidRPr="00BA5800">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b</w:t>
        </w:r>
        <w:r w:rsidRPr="00A71FBF">
          <w:rPr>
            <w:rFonts w:ascii="Courier New" w:eastAsia="宋体" w:hAnsi="Courier New" w:cs="Courier New"/>
            <w:snapToGrid w:val="0"/>
            <w:sz w:val="16"/>
            <w:lang w:eastAsia="en-GB"/>
          </w:rPr>
          <w:t>luetoothMeasurementConfiguration</w:t>
        </w:r>
        <w:proofErr w:type="spellEnd"/>
        <w:r w:rsidRPr="00BA5800">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BluetoothMeasurementConfiguration</w:t>
        </w:r>
        <w:proofErr w:type="spellEnd"/>
        <w:r w:rsidRPr="00BA5800">
          <w:rPr>
            <w:rFonts w:ascii="Courier New" w:eastAsia="宋体"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3" w:author="Ericsson User" w:date="2020-03-23T14:23:00Z"/>
          <w:rFonts w:ascii="Courier New" w:eastAsia="宋体" w:hAnsi="Courier New" w:cs="Courier New"/>
          <w:snapToGrid w:val="0"/>
          <w:sz w:val="16"/>
          <w:lang w:eastAsia="en-GB"/>
        </w:rPr>
      </w:pPr>
      <w:ins w:id="2464" w:author="Ericsson User" w:date="2020-03-23T14:23:00Z">
        <w:r w:rsidRPr="00BA5800">
          <w:rPr>
            <w:rFonts w:ascii="Courier New" w:eastAsia="宋体" w:hAnsi="Courier New" w:cs="Courier New"/>
            <w:snapToGrid w:val="0"/>
            <w:sz w:val="16"/>
            <w:lang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ProtocolExtensionContainer</w:t>
        </w:r>
        <w:proofErr w:type="spellEnd"/>
        <w:r w:rsidRPr="00BA5800">
          <w:rPr>
            <w:rFonts w:ascii="Courier New" w:eastAsia="宋体" w:hAnsi="Courier New" w:cs="Courier New"/>
            <w:snapToGrid w:val="0"/>
            <w:sz w:val="16"/>
            <w:lang w:eastAsia="en-GB"/>
          </w:rPr>
          <w:t xml:space="preserve"> { { </w:t>
        </w:r>
        <w:r w:rsidR="0074143C">
          <w:rPr>
            <w:rFonts w:ascii="Courier New" w:eastAsia="宋体" w:hAnsi="Courier New" w:cs="Courier New"/>
            <w:snapToGrid w:val="0"/>
            <w:sz w:val="16"/>
            <w:lang w:eastAsia="en-GB"/>
          </w:rPr>
          <w:t>M</w:t>
        </w:r>
        <w:r>
          <w:rPr>
            <w:rFonts w:ascii="Courier New" w:eastAsia="宋体" w:hAnsi="Courier New" w:cs="Courier New"/>
            <w:snapToGrid w:val="0"/>
            <w:sz w:val="16"/>
            <w:lang w:eastAsia="en-GB"/>
          </w:rPr>
          <w:t>8</w:t>
        </w:r>
        <w:r w:rsidRPr="00BA5800">
          <w:rPr>
            <w:rFonts w:ascii="Courier New" w:eastAsia="宋体"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5" w:author="Ericsson User" w:date="2020-03-23T14:23:00Z"/>
          <w:rFonts w:ascii="Courier New" w:eastAsia="宋体" w:hAnsi="Courier New" w:cs="Courier New"/>
          <w:snapToGrid w:val="0"/>
          <w:sz w:val="16"/>
          <w:lang w:eastAsia="en-GB"/>
        </w:rPr>
      </w:pPr>
      <w:ins w:id="2466" w:author="Ericsson User" w:date="2020-03-23T14:23:00Z">
        <w:r w:rsidRPr="00BA5800">
          <w:rPr>
            <w:rFonts w:ascii="Courier New" w:eastAsia="宋体"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7" w:author="Ericsson User" w:date="2020-03-23T14:23:00Z"/>
          <w:rFonts w:ascii="Courier New" w:eastAsia="宋体" w:hAnsi="Courier New" w:cs="Courier New"/>
          <w:snapToGrid w:val="0"/>
          <w:sz w:val="16"/>
          <w:lang w:eastAsia="en-GB"/>
        </w:rPr>
      </w:pPr>
      <w:ins w:id="2468" w:author="Ericsson User" w:date="2020-03-23T14:23:00Z">
        <w:r w:rsidRPr="00BA5800">
          <w:rPr>
            <w:rFonts w:ascii="Courier New" w:eastAsia="宋体"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9" w:author="Ericsson User" w:date="2020-03-23T14:23:00Z"/>
          <w:rFonts w:ascii="Courier New" w:eastAsia="宋体"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0" w:author="Ericsson User" w:date="2020-03-23T14:23:00Z"/>
          <w:rFonts w:ascii="Courier New" w:eastAsia="宋体" w:hAnsi="Courier New" w:cs="Courier New"/>
          <w:snapToGrid w:val="0"/>
          <w:sz w:val="16"/>
          <w:lang w:eastAsia="en-GB"/>
        </w:rPr>
      </w:pPr>
      <w:ins w:id="2471" w:author="Ericsson User" w:date="2020-03-23T14:23:00Z">
        <w:r w:rsidRPr="00BA5800">
          <w:rPr>
            <w:rFonts w:ascii="Courier New" w:eastAsia="宋体" w:hAnsi="Courier New" w:cs="Courier New"/>
            <w:snapToGrid w:val="0"/>
            <w:sz w:val="16"/>
            <w:lang w:eastAsia="en-GB"/>
          </w:rPr>
          <w:t>M</w:t>
        </w:r>
        <w:r>
          <w:rPr>
            <w:rFonts w:ascii="Courier New" w:eastAsia="宋体" w:hAnsi="Courier New" w:cs="Courier New"/>
            <w:snapToGrid w:val="0"/>
            <w:sz w:val="16"/>
            <w:lang w:eastAsia="en-GB"/>
          </w:rPr>
          <w:t>8</w:t>
        </w:r>
        <w:r w:rsidRPr="00BA5800">
          <w:rPr>
            <w:rFonts w:ascii="Courier New" w:eastAsia="宋体" w:hAnsi="Courier New" w:cs="Courier New"/>
            <w:snapToGrid w:val="0"/>
            <w:sz w:val="16"/>
            <w:lang w:eastAsia="en-GB"/>
          </w:rPr>
          <w:t xml:space="preserve">Configuration-ExtIEs </w:t>
        </w:r>
        <w:r w:rsidR="008A445E">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2" w:author="Ericsson User" w:date="2020-03-23T14:23:00Z"/>
          <w:rFonts w:ascii="Courier New" w:eastAsia="宋体" w:hAnsi="Courier New" w:cs="Courier New"/>
          <w:snapToGrid w:val="0"/>
          <w:sz w:val="16"/>
          <w:lang w:eastAsia="en-GB"/>
        </w:rPr>
      </w:pPr>
      <w:ins w:id="2473" w:author="Ericsson User" w:date="2020-03-23T14:23:00Z">
        <w:r w:rsidRPr="00BA5800">
          <w:rPr>
            <w:rFonts w:ascii="Courier New" w:eastAsia="宋体"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4" w:author="Ericsson User" w:date="2020-03-23T14:23:00Z"/>
          <w:rFonts w:ascii="Courier New" w:eastAsia="宋体" w:hAnsi="Courier New" w:cs="Courier New"/>
          <w:snapToGrid w:val="0"/>
          <w:sz w:val="16"/>
          <w:lang w:eastAsia="en-GB"/>
        </w:rPr>
      </w:pPr>
      <w:ins w:id="2475" w:author="Ericsson User" w:date="2020-03-23T14:23:00Z">
        <w:r w:rsidRPr="00BA5800">
          <w:rPr>
            <w:rFonts w:ascii="Courier New" w:eastAsia="宋体"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6" w:author="Ericsson User" w:date="2020-03-23T14:23:00Z"/>
          <w:rFonts w:ascii="Courier New" w:eastAsia="宋体"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7" w:author="Ericsson User" w:date="2020-03-23T14:23:00Z"/>
          <w:rFonts w:ascii="Courier New" w:eastAsia="宋体" w:hAnsi="Courier New" w:cs="Courier New"/>
          <w:snapToGrid w:val="0"/>
          <w:sz w:val="16"/>
          <w:lang w:eastAsia="en-GB"/>
        </w:rPr>
      </w:pPr>
      <w:proofErr w:type="gramStart"/>
      <w:ins w:id="2478" w:author="Ericsson User" w:date="2020-03-23T14:23:00Z">
        <w:r w:rsidRPr="00BA5800">
          <w:rPr>
            <w:rFonts w:ascii="Courier New" w:eastAsia="宋体" w:hAnsi="Courier New" w:cs="Courier New"/>
            <w:snapToGrid w:val="0"/>
            <w:sz w:val="16"/>
            <w:lang w:eastAsia="en-GB"/>
          </w:rPr>
          <w:t>M</w:t>
        </w:r>
        <w:r>
          <w:rPr>
            <w:rFonts w:ascii="Courier New" w:eastAsia="宋体" w:hAnsi="Courier New" w:cs="Courier New"/>
            <w:snapToGrid w:val="0"/>
            <w:sz w:val="16"/>
            <w:lang w:eastAsia="en-GB"/>
          </w:rPr>
          <w:t>9</w:t>
        </w:r>
        <w:r w:rsidRPr="00BA5800">
          <w:rPr>
            <w:rFonts w:ascii="Courier New" w:eastAsia="宋体" w:hAnsi="Courier New" w:cs="Courier New"/>
            <w:snapToGrid w:val="0"/>
            <w:sz w:val="16"/>
            <w:lang w:eastAsia="en-GB"/>
          </w:rPr>
          <w:t>Configuration :</w:t>
        </w:r>
        <w:proofErr w:type="gramEnd"/>
        <w:r w:rsidRPr="00BA5800">
          <w:rPr>
            <w:rFonts w:ascii="Courier New" w:eastAsia="宋体" w:hAnsi="Courier New" w:cs="Courier New"/>
            <w:snapToGrid w:val="0"/>
            <w:sz w:val="16"/>
            <w:lang w:eastAsia="en-GB"/>
          </w:rPr>
          <w:t>:=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9" w:author="Ericsson User" w:date="2020-03-23T14:23:00Z"/>
          <w:rFonts w:ascii="Courier New" w:eastAsia="宋体" w:hAnsi="Courier New" w:cs="Courier New"/>
          <w:snapToGrid w:val="0"/>
          <w:sz w:val="16"/>
          <w:lang w:eastAsia="en-GB"/>
        </w:rPr>
      </w:pPr>
      <w:ins w:id="2480" w:author="Ericsson User" w:date="2020-03-23T14:23:00Z">
        <w:r w:rsidRPr="00BA5800">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w</w:t>
        </w:r>
        <w:r w:rsidRPr="00A71FBF">
          <w:rPr>
            <w:rFonts w:ascii="Courier New" w:eastAsia="宋体" w:hAnsi="Courier New" w:cs="Courier New"/>
            <w:snapToGrid w:val="0"/>
            <w:sz w:val="16"/>
            <w:lang w:eastAsia="en-GB"/>
          </w:rPr>
          <w:t>LANMeasurementConfiguration</w:t>
        </w:r>
        <w:proofErr w:type="spellEnd"/>
        <w:r w:rsidRPr="00BA5800">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WLANMeasurementConfiguration</w:t>
        </w:r>
        <w:proofErr w:type="spellEnd"/>
        <w:r w:rsidRPr="00BA5800">
          <w:rPr>
            <w:rFonts w:ascii="Courier New" w:eastAsia="宋体"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1" w:author="Ericsson User" w:date="2020-03-23T14:23:00Z"/>
          <w:rFonts w:ascii="Courier New" w:eastAsia="宋体" w:hAnsi="Courier New" w:cs="Courier New"/>
          <w:snapToGrid w:val="0"/>
          <w:sz w:val="16"/>
          <w:lang w:eastAsia="en-GB"/>
        </w:rPr>
      </w:pPr>
      <w:ins w:id="2482" w:author="Ericsson User" w:date="2020-03-23T14:23:00Z">
        <w:r w:rsidRPr="00BA5800">
          <w:rPr>
            <w:rFonts w:ascii="Courier New" w:eastAsia="宋体"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3" w:author="Ericsson User" w:date="2020-03-23T14:23:00Z"/>
          <w:rFonts w:ascii="Courier New" w:eastAsia="宋体" w:hAnsi="Courier New" w:cs="Courier New"/>
          <w:snapToGrid w:val="0"/>
          <w:sz w:val="16"/>
          <w:lang w:eastAsia="en-GB"/>
        </w:rPr>
      </w:pPr>
      <w:ins w:id="2484" w:author="Ericsson User" w:date="2020-03-23T14:23:00Z">
        <w:r w:rsidRPr="00BA5800">
          <w:rPr>
            <w:rFonts w:ascii="Courier New" w:eastAsia="宋体" w:hAnsi="Courier New" w:cs="Courier New"/>
            <w:snapToGrid w:val="0"/>
            <w:sz w:val="16"/>
            <w:lang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ProtocolExtensionContainer</w:t>
        </w:r>
        <w:proofErr w:type="spellEnd"/>
        <w:r w:rsidRPr="00BA5800">
          <w:rPr>
            <w:rFonts w:ascii="Courier New" w:eastAsia="宋体" w:hAnsi="Courier New" w:cs="Courier New"/>
            <w:snapToGrid w:val="0"/>
            <w:sz w:val="16"/>
            <w:lang w:eastAsia="en-GB"/>
          </w:rPr>
          <w:t xml:space="preserve"> { { M</w:t>
        </w:r>
        <w:r>
          <w:rPr>
            <w:rFonts w:ascii="Courier New" w:eastAsia="宋体" w:hAnsi="Courier New" w:cs="Courier New"/>
            <w:snapToGrid w:val="0"/>
            <w:sz w:val="16"/>
            <w:lang w:eastAsia="en-GB"/>
          </w:rPr>
          <w:t>9</w:t>
        </w:r>
        <w:r w:rsidRPr="00BA5800">
          <w:rPr>
            <w:rFonts w:ascii="Courier New" w:eastAsia="宋体"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5" w:author="Ericsson User" w:date="2020-03-23T14:23:00Z"/>
          <w:rFonts w:ascii="Courier New" w:eastAsia="宋体" w:hAnsi="Courier New" w:cs="Courier New"/>
          <w:snapToGrid w:val="0"/>
          <w:sz w:val="16"/>
          <w:lang w:eastAsia="en-GB"/>
        </w:rPr>
      </w:pPr>
      <w:ins w:id="2486" w:author="Ericsson User" w:date="2020-03-23T14:23:00Z">
        <w:r w:rsidRPr="00BA5800">
          <w:rPr>
            <w:rFonts w:ascii="Courier New" w:eastAsia="宋体"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7" w:author="Ericsson User" w:date="2020-03-23T14:23:00Z"/>
          <w:rFonts w:ascii="Courier New" w:eastAsia="宋体" w:hAnsi="Courier New" w:cs="Courier New"/>
          <w:snapToGrid w:val="0"/>
          <w:sz w:val="16"/>
          <w:lang w:eastAsia="en-GB"/>
        </w:rPr>
      </w:pPr>
      <w:ins w:id="2488" w:author="Ericsson User" w:date="2020-03-23T14:23:00Z">
        <w:r w:rsidRPr="00BA5800">
          <w:rPr>
            <w:rFonts w:ascii="Courier New" w:eastAsia="宋体"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9" w:author="Ericsson User" w:date="2020-03-23T14:23:00Z"/>
          <w:rFonts w:ascii="Courier New" w:eastAsia="宋体"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0" w:author="Ericsson User" w:date="2020-03-23T14:23:00Z"/>
          <w:rFonts w:ascii="Courier New" w:eastAsia="宋体" w:hAnsi="Courier New" w:cs="Courier New"/>
          <w:snapToGrid w:val="0"/>
          <w:sz w:val="16"/>
          <w:lang w:eastAsia="en-GB"/>
        </w:rPr>
      </w:pPr>
      <w:ins w:id="2491" w:author="Ericsson User" w:date="2020-03-23T14:23:00Z">
        <w:r w:rsidRPr="00BA5800">
          <w:rPr>
            <w:rFonts w:ascii="Courier New" w:eastAsia="宋体" w:hAnsi="Courier New" w:cs="Courier New"/>
            <w:snapToGrid w:val="0"/>
            <w:sz w:val="16"/>
            <w:lang w:eastAsia="en-GB"/>
          </w:rPr>
          <w:t>M</w:t>
        </w:r>
        <w:r>
          <w:rPr>
            <w:rFonts w:ascii="Courier New" w:eastAsia="宋体" w:hAnsi="Courier New" w:cs="Courier New"/>
            <w:snapToGrid w:val="0"/>
            <w:sz w:val="16"/>
            <w:lang w:eastAsia="en-GB"/>
          </w:rPr>
          <w:t>9</w:t>
        </w:r>
        <w:r w:rsidRPr="00BA5800">
          <w:rPr>
            <w:rFonts w:ascii="Courier New" w:eastAsia="宋体" w:hAnsi="Courier New" w:cs="Courier New"/>
            <w:snapToGrid w:val="0"/>
            <w:sz w:val="16"/>
            <w:lang w:eastAsia="en-GB"/>
          </w:rPr>
          <w:t xml:space="preserve">Configuration-ExtIEs </w:t>
        </w:r>
        <w:r w:rsidR="008A445E">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2" w:author="Ericsson User" w:date="2020-03-23T14:23:00Z"/>
          <w:rFonts w:ascii="Courier New" w:eastAsia="宋体" w:hAnsi="Courier New" w:cs="Courier New"/>
          <w:snapToGrid w:val="0"/>
          <w:sz w:val="16"/>
          <w:lang w:eastAsia="en-GB"/>
        </w:rPr>
      </w:pPr>
      <w:ins w:id="2493" w:author="Ericsson User" w:date="2020-03-23T14:23:00Z">
        <w:r w:rsidRPr="00BA5800">
          <w:rPr>
            <w:rFonts w:ascii="Courier New" w:eastAsia="宋体"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4" w:author="Ericsson User" w:date="2020-03-23T14:23:00Z"/>
          <w:rFonts w:ascii="Courier New" w:eastAsia="宋体" w:hAnsi="Courier New" w:cs="Courier New"/>
          <w:snapToGrid w:val="0"/>
          <w:sz w:val="16"/>
          <w:lang w:eastAsia="en-GB"/>
        </w:rPr>
      </w:pPr>
      <w:ins w:id="2495" w:author="Ericsson User" w:date="2020-03-23T14:23:00Z">
        <w:r w:rsidRPr="00BA5800">
          <w:rPr>
            <w:rFonts w:ascii="Courier New" w:eastAsia="宋体" w:hAnsi="Courier New" w:cs="Courier New"/>
            <w:snapToGrid w:val="0"/>
            <w:sz w:val="16"/>
            <w:lang w:eastAsia="en-GB"/>
          </w:rPr>
          <w:lastRenderedPageBreak/>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proofErr w:type="gramStart"/>
      <w:r w:rsidRPr="00283AA6">
        <w:rPr>
          <w:noProof w:val="0"/>
          <w:snapToGrid w:val="0"/>
          <w:lang w:eastAsia="zh-CN"/>
        </w:rPr>
        <w:t>oneframe</w:t>
      </w:r>
      <w:proofErr w:type="spellEnd"/>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(SIZE(6)),</w:t>
      </w:r>
    </w:p>
    <w:p w14:paraId="65A4FFB5" w14:textId="77777777" w:rsidR="008D7A36" w:rsidRPr="00283AA6" w:rsidRDefault="008D7A36" w:rsidP="008D7A36">
      <w:pPr>
        <w:pStyle w:val="PL"/>
        <w:rPr>
          <w:noProof w:val="0"/>
          <w:snapToGrid w:val="0"/>
        </w:rPr>
      </w:pPr>
      <w:r w:rsidRPr="00283AA6">
        <w:rPr>
          <w:noProof w:val="0"/>
          <w:snapToGrid w:val="0"/>
          <w:lang w:eastAsia="zh-CN"/>
        </w:rPr>
        <w:tab/>
      </w:r>
      <w:proofErr w:type="spellStart"/>
      <w:proofErr w:type="gramStart"/>
      <w:r w:rsidRPr="00283AA6">
        <w:rPr>
          <w:noProof w:val="0"/>
          <w:snapToGrid w:val="0"/>
          <w:lang w:eastAsia="zh-CN"/>
        </w:rPr>
        <w:t>fourframes</w:t>
      </w:r>
      <w:proofErr w:type="spellEnd"/>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(SIZE(24)),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proofErr w:type="gramStart"/>
      <w:r w:rsidRPr="00283AA6">
        <w:rPr>
          <w:noProof w:val="0"/>
          <w:snapToGrid w:val="0"/>
        </w:rPr>
        <w:t>ENUMERATED{</w:t>
      </w:r>
      <w:proofErr w:type="gramEnd"/>
      <w:r w:rsidRPr="00283AA6">
        <w:t>n1,n2,n4,n8,n16,n32</w:t>
      </w:r>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r w:rsidRPr="00283AA6">
        <w:rPr>
          <w:noProof w:val="0"/>
          <w:snapToGrid w:val="0"/>
          <w:lang w:eastAsia="zh-CN"/>
        </w:rPr>
        <w:t>0</w:t>
      </w:r>
      <w:proofErr w:type="gramStart"/>
      <w:r w:rsidRPr="00283AA6">
        <w:rPr>
          <w:noProof w:val="0"/>
          <w:snapToGrid w:val="0"/>
        </w:rPr>
        <w:t>..</w:t>
      </w:r>
      <w:r w:rsidRPr="00283AA6">
        <w:rPr>
          <w:noProof w:val="0"/>
          <w:snapToGrid w:val="0"/>
          <w:lang w:eastAsia="zh-CN"/>
        </w:rPr>
        <w:t>7</w:t>
      </w:r>
      <w:proofErr w:type="gramEnd"/>
      <w:r w:rsidRPr="00283AA6">
        <w:rPr>
          <w:noProof w:val="0"/>
          <w:snapToGrid w:val="0"/>
          <w:lang w:eastAsia="zh-CN"/>
        </w:rPr>
        <w:t>,</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lastRenderedPageBreak/>
        <w:t>}</w:t>
      </w:r>
    </w:p>
    <w:p w14:paraId="2DD8DD9B" w14:textId="77777777" w:rsidR="008D7A36" w:rsidRPr="00283AA6" w:rsidRDefault="008D7A36" w:rsidP="008D7A36">
      <w:pPr>
        <w:pStyle w:val="PL"/>
        <w:rPr>
          <w:noProof w:val="0"/>
          <w:snapToGrid w:val="0"/>
        </w:rPr>
      </w:pPr>
    </w:p>
    <w:p w14:paraId="73BA3C54"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4AA9451F" w14:textId="77777777" w:rsidR="008D7A36" w:rsidRPr="00283AA6" w:rsidRDefault="008D7A36" w:rsidP="008D7A36">
      <w:pPr>
        <w:pStyle w:val="PL"/>
        <w:rPr>
          <w:noProof w:val="0"/>
          <w:snapToGrid w:val="0"/>
        </w:rPr>
      </w:pPr>
      <w:r w:rsidRPr="00283AA6">
        <w:rPr>
          <w:noProof w:val="0"/>
          <w:snapToGrid w:val="0"/>
        </w:rPr>
        <w:tab/>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6" w:author="Ericsson User" w:date="2020-03-23T14:23:00Z"/>
          <w:rFonts w:ascii="Courier New" w:eastAsia="宋体" w:hAnsi="Courier New" w:cs="Courier New"/>
          <w:snapToGrid w:val="0"/>
          <w:sz w:val="16"/>
          <w:lang w:eastAsia="en-GB"/>
        </w:rPr>
      </w:pPr>
      <w:ins w:id="2497" w:author="Ericsson User" w:date="2020-03-23T14:23:00Z">
        <w:r w:rsidRPr="00BA5800">
          <w:rPr>
            <w:rFonts w:ascii="Courier New" w:eastAsia="宋体" w:hAnsi="Courier New" w:cs="Courier New"/>
            <w:snapToGrid w:val="0"/>
            <w:sz w:val="16"/>
            <w:lang w:eastAsia="en-GB"/>
          </w:rPr>
          <w:t>MDT-</w:t>
        </w:r>
        <w:proofErr w:type="gramStart"/>
        <w:r w:rsidRPr="00BA5800">
          <w:rPr>
            <w:rFonts w:ascii="Courier New" w:eastAsia="宋体" w:hAnsi="Courier New" w:cs="Courier New"/>
            <w:snapToGrid w:val="0"/>
            <w:sz w:val="16"/>
            <w:lang w:eastAsia="en-GB"/>
          </w:rPr>
          <w:t xml:space="preserve">Activation </w:t>
        </w:r>
        <w:r w:rsidRPr="00BA5800">
          <w:rPr>
            <w:rFonts w:ascii="Courier New" w:eastAsia="宋体" w:hAnsi="Courier New" w:cs="Courier New"/>
            <w:snapToGrid w:val="0"/>
            <w:sz w:val="16"/>
            <w:lang w:eastAsia="en-GB"/>
          </w:rPr>
          <w:tab/>
          <w:t>::</w:t>
        </w:r>
        <w:proofErr w:type="gramEnd"/>
        <w:r w:rsidRPr="00BA5800">
          <w:rPr>
            <w:rFonts w:ascii="Courier New" w:eastAsia="宋体" w:hAnsi="Courier New" w:cs="Courier New"/>
            <w:snapToGrid w:val="0"/>
            <w:sz w:val="16"/>
            <w:lang w:eastAsia="en-GB"/>
          </w:rPr>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8" w:author="Ericsson User" w:date="2020-03-23T14:23:00Z"/>
          <w:rFonts w:ascii="Courier New" w:eastAsia="宋体" w:hAnsi="Courier New" w:cs="Courier New"/>
          <w:snapToGrid w:val="0"/>
          <w:sz w:val="16"/>
          <w:lang w:eastAsia="en-GB"/>
        </w:rPr>
      </w:pPr>
      <w:ins w:id="2499" w:author="Ericsson User" w:date="2020-03-23T14:23:00Z">
        <w:r w:rsidRPr="00BA5800">
          <w:rPr>
            <w:rFonts w:ascii="Courier New" w:eastAsia="宋体"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0" w:author="Ericsson User" w:date="2020-03-23T14:23:00Z"/>
          <w:rFonts w:ascii="Courier New" w:eastAsia="宋体" w:hAnsi="Courier New" w:cs="Courier New"/>
          <w:snapToGrid w:val="0"/>
          <w:sz w:val="16"/>
          <w:lang w:eastAsia="en-GB"/>
        </w:rPr>
      </w:pPr>
      <w:ins w:id="2501" w:author="Ericsson User" w:date="2020-03-23T14:23:00Z">
        <w:r w:rsidRPr="00BA5800">
          <w:rPr>
            <w:rFonts w:ascii="Courier New" w:eastAsia="宋体"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2" w:author="Ericsson User" w:date="2020-03-23T14:23:00Z"/>
          <w:rFonts w:ascii="Courier New" w:eastAsia="宋体" w:hAnsi="Courier New" w:cs="Courier New"/>
          <w:snapToGrid w:val="0"/>
          <w:sz w:val="16"/>
          <w:lang w:eastAsia="en-GB"/>
        </w:rPr>
      </w:pPr>
      <w:ins w:id="2503" w:author="Ericsson User" w:date="2020-03-23T14:23:00Z">
        <w:r w:rsidRPr="00BA5800">
          <w:rPr>
            <w:rFonts w:ascii="Courier New" w:eastAsia="宋体"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4" w:author="Ericsson User" w:date="2020-03-23T14:23:00Z"/>
          <w:rFonts w:ascii="Courier New" w:eastAsia="宋体" w:hAnsi="Courier New" w:cs="Courier New"/>
          <w:snapToGrid w:val="0"/>
          <w:sz w:val="16"/>
          <w:lang w:eastAsia="en-GB"/>
        </w:rPr>
      </w:pPr>
      <w:ins w:id="2505" w:author="Ericsson User" w:date="2020-03-23T14:23:00Z">
        <w:r>
          <w:rPr>
            <w:rFonts w:ascii="Courier New" w:eastAsia="宋体"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6" w:author="Ericsson User" w:date="2020-03-23T14:23:00Z"/>
          <w:rFonts w:ascii="Courier New" w:eastAsia="宋体" w:hAnsi="Courier New" w:cs="Courier New"/>
          <w:snapToGrid w:val="0"/>
          <w:sz w:val="16"/>
          <w:lang w:eastAsia="en-GB"/>
        </w:rPr>
      </w:pPr>
      <w:ins w:id="2507" w:author="Ericsson User" w:date="2020-03-23T14:23:00Z">
        <w:r w:rsidRPr="00BA5800">
          <w:rPr>
            <w:rFonts w:ascii="Courier New" w:eastAsia="宋体"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8" w:author="Ericsson User" w:date="2020-03-23T14:23:00Z"/>
          <w:rFonts w:ascii="Courier New" w:eastAsia="宋体"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9" w:author="Ericsson User" w:date="2020-03-23T14:23:00Z"/>
          <w:rFonts w:ascii="Courier New" w:eastAsia="宋体" w:hAnsi="Courier New" w:cs="Courier New"/>
          <w:snapToGrid w:val="0"/>
          <w:sz w:val="16"/>
          <w:lang w:eastAsia="en-GB"/>
        </w:rPr>
      </w:pPr>
      <w:ins w:id="2510" w:author="Ericsson User" w:date="2020-03-23T14:23:00Z">
        <w:r w:rsidRPr="00BA5800">
          <w:rPr>
            <w:rFonts w:ascii="Courier New" w:eastAsia="宋体" w:hAnsi="Courier New" w:cs="Courier New"/>
            <w:snapToGrid w:val="0"/>
            <w:sz w:val="16"/>
            <w:lang w:eastAsia="en-GB"/>
          </w:rPr>
          <w:t>MDT-</w:t>
        </w:r>
        <w:proofErr w:type="gramStart"/>
        <w:r w:rsidRPr="00BA5800">
          <w:rPr>
            <w:rFonts w:ascii="Courier New" w:eastAsia="宋体" w:hAnsi="Courier New" w:cs="Courier New"/>
            <w:snapToGrid w:val="0"/>
            <w:sz w:val="16"/>
            <w:lang w:eastAsia="en-GB"/>
          </w:rPr>
          <w:t>Configuration :</w:t>
        </w:r>
        <w:proofErr w:type="gramEnd"/>
        <w:r w:rsidRPr="00BA5800">
          <w:rPr>
            <w:rFonts w:ascii="Courier New" w:eastAsia="宋体" w:hAnsi="Courier New" w:cs="Courier New"/>
            <w:snapToGrid w:val="0"/>
            <w:sz w:val="16"/>
            <w:lang w:eastAsia="en-GB"/>
          </w:rPr>
          <w:t>:=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1" w:author="Ericsson User" w:date="2020-03-23T14:23:00Z"/>
          <w:rFonts w:ascii="Courier New" w:eastAsia="宋体" w:hAnsi="Courier New" w:cs="Courier New"/>
          <w:snapToGrid w:val="0"/>
          <w:sz w:val="16"/>
          <w:lang w:eastAsia="en-GB"/>
        </w:rPr>
      </w:pPr>
      <w:ins w:id="2512" w:author="Ericsson User" w:date="2020-03-23T14:23:00Z">
        <w:r w:rsidRPr="00BA5800">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mDT</w:t>
        </w:r>
        <w:proofErr w:type="spellEnd"/>
        <w:r>
          <w:rPr>
            <w:rFonts w:ascii="Courier New" w:eastAsia="宋体" w:hAnsi="Courier New" w:cs="Courier New"/>
            <w:snapToGrid w:val="0"/>
            <w:sz w:val="16"/>
            <w:lang w:eastAsia="en-GB"/>
          </w:rPr>
          <w:t>-Configuration-NR</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MDT-Configuration-NR</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3" w:author="Ericsson User" w:date="2020-03-23T14:23:00Z"/>
          <w:rFonts w:ascii="Courier New" w:eastAsia="宋体" w:hAnsi="Courier New" w:cs="Courier New"/>
          <w:snapToGrid w:val="0"/>
          <w:sz w:val="16"/>
          <w:lang w:eastAsia="en-GB"/>
        </w:rPr>
      </w:pPr>
      <w:ins w:id="2514" w:author="Ericsson User" w:date="2020-03-23T14:23:00Z">
        <w:r w:rsidRPr="00BA5800">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mDT</w:t>
        </w:r>
        <w:proofErr w:type="spellEnd"/>
        <w:r>
          <w:rPr>
            <w:rFonts w:ascii="Courier New" w:eastAsia="宋体" w:hAnsi="Courier New" w:cs="Courier New"/>
            <w:snapToGrid w:val="0"/>
            <w:sz w:val="16"/>
            <w:lang w:eastAsia="en-GB"/>
          </w:rPr>
          <w:t>-Configuration-EUTRA</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MDT-Configuration-EUTRA</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5" w:author="Ericsson User" w:date="2020-03-23T14:23:00Z"/>
          <w:rFonts w:ascii="Courier New" w:eastAsia="宋体" w:hAnsi="Courier New" w:cs="Courier New"/>
          <w:snapToGrid w:val="0"/>
          <w:sz w:val="16"/>
          <w:lang w:eastAsia="en-GB"/>
        </w:rPr>
      </w:pPr>
      <w:proofErr w:type="spellStart"/>
      <w:proofErr w:type="gramStart"/>
      <w:ins w:id="2516" w:author="Ericsson User" w:date="2020-03-23T14:23:00Z">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ProtocolExtensionContainer</w:t>
        </w:r>
        <w:proofErr w:type="spellEnd"/>
        <w:r w:rsidRPr="00BA5800">
          <w:rPr>
            <w:rFonts w:ascii="Courier New" w:eastAsia="宋体" w:hAnsi="Courier New" w:cs="Courier New"/>
            <w:snapToGrid w:val="0"/>
            <w:sz w:val="16"/>
            <w:lang w:eastAsia="en-GB"/>
          </w:rPr>
          <w:t xml:space="preserve"> { { MDT-Configuration-</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7" w:author="Ericsson User" w:date="2020-03-23T14:23:00Z"/>
          <w:rFonts w:ascii="Courier New" w:eastAsia="宋体" w:hAnsi="Courier New" w:cs="Courier New"/>
          <w:snapToGrid w:val="0"/>
          <w:sz w:val="16"/>
          <w:lang w:eastAsia="en-GB"/>
        </w:rPr>
      </w:pPr>
      <w:ins w:id="2518" w:author="Ericsson User" w:date="2020-03-23T14:23:00Z">
        <w:r w:rsidRPr="00BA5800">
          <w:rPr>
            <w:rFonts w:ascii="Courier New" w:eastAsia="宋体"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9" w:author="Ericsson User" w:date="2020-03-23T14:23:00Z"/>
          <w:rFonts w:ascii="Courier New" w:eastAsia="宋体" w:hAnsi="Courier New" w:cs="Courier New"/>
          <w:snapToGrid w:val="0"/>
          <w:sz w:val="16"/>
          <w:lang w:eastAsia="en-GB"/>
        </w:rPr>
      </w:pPr>
      <w:ins w:id="2520" w:author="Ericsson User" w:date="2020-03-23T14:23:00Z">
        <w:r w:rsidRPr="00BA5800">
          <w:rPr>
            <w:rFonts w:ascii="Courier New" w:eastAsia="宋体"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1" w:author="Ericsson User" w:date="2020-03-23T14:23:00Z"/>
          <w:rFonts w:ascii="Courier New" w:eastAsia="宋体" w:hAnsi="Courier New" w:cs="Courier New"/>
          <w:snapToGrid w:val="0"/>
          <w:sz w:val="16"/>
          <w:lang w:eastAsia="en-GB"/>
        </w:rPr>
      </w:pPr>
      <w:ins w:id="2522" w:author="Ericsson User" w:date="2020-03-23T14:23:00Z">
        <w:r w:rsidRPr="00BA5800">
          <w:rPr>
            <w:rFonts w:ascii="Courier New" w:eastAsia="宋体" w:hAnsi="Courier New" w:cs="Courier New"/>
            <w:snapToGrid w:val="0"/>
            <w:sz w:val="16"/>
            <w:lang w:eastAsia="en-GB"/>
          </w:rPr>
          <w:t>MDT-Configuration-</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xml:space="preserve"> </w:t>
        </w:r>
        <w:r w:rsidR="008A445E">
          <w:rPr>
            <w:rFonts w:ascii="Courier New" w:eastAsia="宋体" w:hAnsi="Courier New" w:cs="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3" w:author="Ericsson User" w:date="2020-03-23T14:23:00Z"/>
          <w:rFonts w:ascii="Courier New" w:eastAsia="宋体" w:hAnsi="Courier New" w:cs="Courier New"/>
          <w:snapToGrid w:val="0"/>
          <w:sz w:val="16"/>
          <w:lang w:eastAsia="en-GB"/>
        </w:rPr>
      </w:pPr>
      <w:ins w:id="2524" w:author="Ericsson User" w:date="2020-03-23T14:23:00Z">
        <w:r w:rsidRPr="00BA5800">
          <w:rPr>
            <w:rFonts w:ascii="Courier New" w:eastAsia="宋体"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5" w:author="Ericsson User" w:date="2020-03-23T14:23:00Z"/>
          <w:rFonts w:ascii="Courier New" w:eastAsia="宋体" w:hAnsi="Courier New" w:cs="Courier New"/>
          <w:snapToGrid w:val="0"/>
          <w:sz w:val="16"/>
          <w:lang w:eastAsia="en-GB"/>
        </w:rPr>
      </w:pPr>
      <w:ins w:id="2526" w:author="Ericsson User" w:date="2020-03-23T14:23:00Z">
        <w:r w:rsidRPr="00BA5800">
          <w:rPr>
            <w:rFonts w:ascii="Courier New" w:eastAsia="宋体"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7" w:author="Ericsson User" w:date="2020-03-23T14:23:00Z"/>
          <w:rFonts w:ascii="Courier New" w:eastAsia="宋体"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8" w:author="Ericsson User" w:date="2020-03-23T14:23:00Z"/>
          <w:rFonts w:ascii="Courier New" w:eastAsia="宋体" w:hAnsi="Courier New" w:cs="Courier New"/>
          <w:snapToGrid w:val="0"/>
          <w:sz w:val="16"/>
          <w:lang w:eastAsia="en-GB"/>
        </w:rPr>
      </w:pPr>
      <w:ins w:id="2529" w:author="Ericsson User" w:date="2020-03-23T14:23: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w:t>
        </w:r>
        <w:proofErr w:type="gramStart"/>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w:t>
        </w:r>
        <w:proofErr w:type="gramEnd"/>
        <w:r w:rsidRPr="00BA5800">
          <w:rPr>
            <w:rFonts w:ascii="Courier New" w:eastAsia="宋体" w:hAnsi="Courier New" w:cs="Courier New"/>
            <w:snapToGrid w:val="0"/>
            <w:sz w:val="16"/>
            <w:lang w:eastAsia="en-GB"/>
          </w:rPr>
          <w:t>:=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0" w:author="Ericsson User" w:date="2020-03-23T14:23:00Z"/>
          <w:rFonts w:ascii="Courier New" w:eastAsia="宋体" w:hAnsi="Courier New" w:cs="Courier New"/>
          <w:snapToGrid w:val="0"/>
          <w:sz w:val="16"/>
          <w:lang w:eastAsia="en-GB"/>
        </w:rPr>
      </w:pPr>
      <w:ins w:id="2531"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mdt</w:t>
        </w:r>
        <w:proofErr w:type="spellEnd"/>
        <w:r w:rsidRPr="00BA5800">
          <w:rPr>
            <w:rFonts w:ascii="Courier New" w:eastAsia="宋体" w:hAnsi="Courier New" w:cs="Courier New"/>
            <w:snapToGrid w:val="0"/>
            <w:sz w:val="16"/>
            <w:lang w:eastAsia="en-GB"/>
          </w:rPr>
          <w: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2" w:author="Ericsson User" w:date="2020-03-23T14:23:00Z"/>
          <w:rFonts w:ascii="Courier New" w:eastAsia="宋体" w:hAnsi="Courier New" w:cs="Courier New"/>
          <w:snapToGrid w:val="0"/>
          <w:sz w:val="16"/>
          <w:lang w:eastAsia="en-GB"/>
        </w:rPr>
      </w:pPr>
      <w:ins w:id="2533"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areaScopeOfMDT</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AreaScopeOfMDT</w:t>
        </w:r>
        <w:proofErr w:type="spellEnd"/>
        <w:r>
          <w:rPr>
            <w:rFonts w:ascii="Courier New" w:eastAsia="宋体" w:hAnsi="Courier New" w:cs="Courier New"/>
            <w:snapToGrid w:val="0"/>
            <w:sz w:val="16"/>
            <w:lang w:eastAsia="en-GB"/>
          </w:rPr>
          <w:t>-NR</w:t>
        </w:r>
        <w:r>
          <w:rPr>
            <w:rFonts w:ascii="Courier New" w:eastAsia="宋体" w:hAnsi="Courier New" w:cs="Courier New"/>
            <w:snapToGrid w:val="0"/>
            <w:sz w:val="16"/>
            <w:lang w:eastAsia="en-GB"/>
          </w:rPr>
          <w:tab/>
          <w:t>OPTIONAL</w:t>
        </w:r>
        <w:r w:rsidRPr="00BA5800">
          <w:rPr>
            <w:rFonts w:ascii="Courier New" w:eastAsia="宋体" w:hAnsi="Courier New" w:cs="Courier New"/>
            <w:snapToGrid w:val="0"/>
            <w:sz w:val="16"/>
            <w:lang w:eastAsia="en-GB"/>
          </w:rPr>
          <w:t>,</w:t>
        </w:r>
      </w:ins>
    </w:p>
    <w:p w14:paraId="2BC3E075"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4" w:author="Ericsson User" w:date="2020-03-23T14:23:00Z"/>
          <w:rFonts w:ascii="Courier New" w:eastAsia="宋体" w:hAnsi="Courier New" w:cs="Courier New"/>
          <w:snapToGrid w:val="0"/>
          <w:sz w:val="16"/>
          <w:lang w:eastAsia="en-GB"/>
        </w:rPr>
      </w:pPr>
      <w:ins w:id="2535" w:author="Ericsson User" w:date="2020-03-23T14:23:00Z">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mDTMode</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MDTMode</w:t>
        </w:r>
        <w:proofErr w:type="spellEnd"/>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ins>
    </w:p>
    <w:p w14:paraId="1486BF3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6" w:author="Ericsson User" w:date="2020-03-23T14:23:00Z"/>
          <w:rFonts w:ascii="Courier New" w:eastAsia="宋体" w:hAnsi="Courier New" w:cs="Courier New"/>
          <w:snapToGrid w:val="0"/>
          <w:sz w:val="16"/>
          <w:lang w:eastAsia="en-GB"/>
        </w:rPr>
      </w:pPr>
      <w:ins w:id="2537" w:author="Ericsson User" w:date="2020-03-23T14:23:00Z">
        <w:r>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s</w:t>
        </w:r>
        <w:r w:rsidRPr="00BA5800">
          <w:rPr>
            <w:rFonts w:ascii="Courier New" w:eastAsia="宋体" w:hAnsi="Courier New" w:cs="Courier New"/>
            <w:snapToGrid w:val="0"/>
            <w:sz w:val="16"/>
            <w:lang w:eastAsia="en-GB"/>
          </w:rPr>
          <w:t>ignallingBasedMDTPLMNList</w:t>
        </w:r>
        <w:proofErr w:type="spellEnd"/>
        <w:r>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MDTPLMNList</w:t>
        </w:r>
        <w:proofErr w:type="spellEnd"/>
        <w:r w:rsidR="00DB50D3">
          <w:rPr>
            <w:rFonts w:ascii="Courier New" w:eastAsia="宋体"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8" w:author="Ericsson User" w:date="2020-03-23T14:23:00Z"/>
          <w:rFonts w:ascii="Courier New" w:eastAsia="宋体" w:hAnsi="Courier New" w:cs="Courier New"/>
          <w:snapToGrid w:val="0"/>
          <w:sz w:val="16"/>
          <w:lang w:eastAsia="en-GB"/>
        </w:rPr>
      </w:pPr>
      <w:ins w:id="2539" w:author="Ericsson User" w:date="2020-03-23T14:23:00Z">
        <w:r w:rsidRPr="00BA5800">
          <w:rPr>
            <w:rFonts w:ascii="Courier New" w:eastAsia="宋体" w:hAnsi="Courier New" w:cs="Courier New"/>
            <w:snapToGrid w:val="0"/>
            <w:sz w:val="16"/>
            <w:lang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ProtocolExtensionContainer</w:t>
        </w:r>
        <w:proofErr w:type="spellEnd"/>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0" w:author="Ericsson User" w:date="2020-03-23T14:23:00Z"/>
          <w:rFonts w:ascii="Courier New" w:eastAsia="宋体" w:hAnsi="Courier New" w:cs="Courier New"/>
          <w:snapToGrid w:val="0"/>
          <w:sz w:val="16"/>
          <w:lang w:eastAsia="en-GB"/>
        </w:rPr>
      </w:pPr>
      <w:ins w:id="2541" w:author="Ericsson User" w:date="2020-03-23T14:23:00Z">
        <w:r w:rsidRPr="00BA5800">
          <w:rPr>
            <w:rFonts w:ascii="Courier New" w:eastAsia="宋体"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2" w:author="Ericsson User" w:date="2020-03-23T14:23:00Z"/>
          <w:rFonts w:ascii="Courier New" w:eastAsia="宋体" w:hAnsi="Courier New" w:cs="Courier New"/>
          <w:snapToGrid w:val="0"/>
          <w:sz w:val="16"/>
          <w:lang w:eastAsia="en-GB"/>
        </w:rPr>
      </w:pPr>
      <w:ins w:id="2543" w:author="Ericsson User" w:date="2020-03-23T14:23:00Z">
        <w:r w:rsidRPr="00BA5800">
          <w:rPr>
            <w:rFonts w:ascii="Courier New" w:eastAsia="宋体"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4" w:author="Ericsson User" w:date="2020-03-23T14:23:00Z"/>
          <w:rFonts w:ascii="Courier New" w:eastAsia="宋体" w:hAnsi="Courier New" w:cs="Courier New"/>
          <w:snapToGrid w:val="0"/>
          <w:sz w:val="16"/>
          <w:lang w:eastAsia="en-GB"/>
        </w:rPr>
      </w:pPr>
      <w:ins w:id="2545" w:author="Ericsson User" w:date="2020-03-23T14:23: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NR-</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xml:space="preserve"> </w:t>
        </w:r>
        <w:r w:rsidR="008A445E">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6" w:author="Ericsson User" w:date="2020-03-23T14:23:00Z"/>
          <w:rFonts w:ascii="Courier New" w:eastAsia="宋体" w:hAnsi="Courier New" w:cs="Courier New"/>
          <w:snapToGrid w:val="0"/>
          <w:sz w:val="16"/>
          <w:lang w:eastAsia="en-GB"/>
        </w:rPr>
      </w:pPr>
      <w:ins w:id="2547" w:author="Ericsson User" w:date="2020-03-23T14:23:00Z">
        <w:r w:rsidRPr="00BA5800">
          <w:rPr>
            <w:rFonts w:ascii="Courier New" w:eastAsia="宋体"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8" w:author="Ericsson User" w:date="2020-03-23T14:23:00Z"/>
          <w:rFonts w:ascii="Courier New" w:eastAsia="宋体" w:hAnsi="Courier New" w:cs="Courier New"/>
          <w:snapToGrid w:val="0"/>
          <w:sz w:val="16"/>
          <w:lang w:eastAsia="en-GB"/>
        </w:rPr>
      </w:pPr>
      <w:ins w:id="2549" w:author="Ericsson User" w:date="2020-03-23T14:23:00Z">
        <w:r w:rsidRPr="00BA5800">
          <w:rPr>
            <w:rFonts w:ascii="Courier New" w:eastAsia="宋体"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0" w:author="Ericsson User" w:date="2020-03-23T14:23:00Z"/>
          <w:rFonts w:ascii="Courier New" w:eastAsia="宋体"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1" w:author="Ericsson User" w:date="2020-03-23T14:23:00Z"/>
          <w:rFonts w:ascii="Courier New" w:eastAsia="宋体" w:hAnsi="Courier New" w:cs="Courier New"/>
          <w:snapToGrid w:val="0"/>
          <w:sz w:val="16"/>
          <w:lang w:eastAsia="en-GB"/>
        </w:rPr>
      </w:pPr>
      <w:ins w:id="2552" w:author="Ericsson User" w:date="2020-03-23T14:23:00Z">
        <w:r w:rsidRPr="000A454D">
          <w:rPr>
            <w:rFonts w:ascii="Courier New" w:eastAsia="宋体" w:hAnsi="Courier New" w:cs="Courier New"/>
            <w:snapToGrid w:val="0"/>
            <w:sz w:val="16"/>
            <w:lang w:eastAsia="en-GB"/>
          </w:rPr>
          <w:t>MDT-Configuration-</w:t>
        </w:r>
        <w:proofErr w:type="gramStart"/>
        <w:r w:rsidRPr="000A454D">
          <w:rPr>
            <w:rFonts w:ascii="Courier New" w:eastAsia="宋体" w:hAnsi="Courier New" w:cs="Courier New"/>
            <w:snapToGrid w:val="0"/>
            <w:sz w:val="16"/>
            <w:lang w:eastAsia="en-GB"/>
          </w:rPr>
          <w:t>EUTRA :</w:t>
        </w:r>
        <w:proofErr w:type="gramEnd"/>
        <w:r w:rsidRPr="000A454D">
          <w:rPr>
            <w:rFonts w:ascii="Courier New" w:eastAsia="宋体" w:hAnsi="Courier New" w:cs="Courier New"/>
            <w:snapToGrid w:val="0"/>
            <w:sz w:val="16"/>
            <w:lang w:eastAsia="en-GB"/>
          </w:rPr>
          <w:t>:=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3" w:author="Ericsson User" w:date="2020-03-23T14:23:00Z"/>
          <w:rFonts w:ascii="Courier New" w:eastAsia="宋体" w:hAnsi="Courier New" w:cs="Courier New"/>
          <w:snapToGrid w:val="0"/>
          <w:sz w:val="16"/>
          <w:lang w:eastAsia="en-GB"/>
        </w:rPr>
      </w:pPr>
      <w:ins w:id="2554" w:author="Ericsson User" w:date="2020-03-23T14:23:00Z">
        <w:r w:rsidRPr="000A454D">
          <w:rPr>
            <w:rFonts w:ascii="Courier New" w:eastAsia="宋体" w:hAnsi="Courier New" w:cs="Courier New"/>
            <w:snapToGrid w:val="0"/>
            <w:sz w:val="16"/>
            <w:lang w:eastAsia="en-GB"/>
          </w:rPr>
          <w:tab/>
        </w:r>
        <w:proofErr w:type="spellStart"/>
        <w:r w:rsidRPr="00BA5800">
          <w:rPr>
            <w:rFonts w:ascii="Courier New" w:eastAsia="宋体" w:hAnsi="Courier New" w:cs="Courier New"/>
            <w:snapToGrid w:val="0"/>
            <w:sz w:val="16"/>
            <w:lang w:eastAsia="en-GB"/>
          </w:rPr>
          <w:t>mdt</w:t>
        </w:r>
        <w:proofErr w:type="spellEnd"/>
        <w:r w:rsidRPr="00BA5800">
          <w:rPr>
            <w:rFonts w:ascii="Courier New" w:eastAsia="宋体" w:hAnsi="Courier New" w:cs="Courier New"/>
            <w:snapToGrid w:val="0"/>
            <w:sz w:val="16"/>
            <w:lang w:eastAsia="en-GB"/>
          </w:rPr>
          <w: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14:paraId="1035EEAD"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5" w:author="Ericsson User" w:date="2020-03-23T14:23:00Z"/>
          <w:rFonts w:ascii="Courier New" w:eastAsia="宋体" w:hAnsi="Courier New" w:cs="Courier New"/>
          <w:snapToGrid w:val="0"/>
          <w:sz w:val="16"/>
          <w:lang w:val="it-IT" w:eastAsia="en-GB"/>
        </w:rPr>
      </w:pPr>
      <w:ins w:id="2556" w:author="Ericsson User" w:date="2020-03-23T14:23:00Z">
        <w:r w:rsidRPr="00BA5800">
          <w:rPr>
            <w:rFonts w:ascii="Courier New" w:eastAsia="宋体" w:hAnsi="Courier New" w:cs="Courier New"/>
            <w:snapToGrid w:val="0"/>
            <w:sz w:val="16"/>
            <w:lang w:eastAsia="en-GB"/>
          </w:rPr>
          <w:tab/>
        </w:r>
        <w:r w:rsidRPr="00E5334B">
          <w:rPr>
            <w:rFonts w:ascii="Courier New" w:eastAsia="宋体" w:hAnsi="Courier New" w:cs="Courier New"/>
            <w:snapToGrid w:val="0"/>
            <w:sz w:val="16"/>
            <w:lang w:val="it-IT" w:eastAsia="en-GB"/>
          </w:rPr>
          <w:t>areaScopeOfMDT-EUTRA</w:t>
        </w:r>
        <w:r w:rsidRPr="00E5334B">
          <w:rPr>
            <w:rFonts w:ascii="Courier New" w:eastAsia="宋体" w:hAnsi="Courier New" w:cs="Courier New"/>
            <w:snapToGrid w:val="0"/>
            <w:sz w:val="16"/>
            <w:lang w:val="it-IT" w:eastAsia="en-GB"/>
          </w:rPr>
          <w:tab/>
        </w:r>
        <w:r w:rsidRPr="00E5334B">
          <w:rPr>
            <w:rFonts w:ascii="Courier New" w:eastAsia="宋体" w:hAnsi="Courier New" w:cs="Courier New"/>
            <w:snapToGrid w:val="0"/>
            <w:sz w:val="16"/>
            <w:lang w:val="it-IT" w:eastAsia="en-GB"/>
          </w:rPr>
          <w:tab/>
          <w:t>AreaScopeOfMDT-E</w:t>
        </w:r>
        <w:r w:rsidR="00205F73">
          <w:rPr>
            <w:rFonts w:ascii="Courier New" w:eastAsia="宋体" w:hAnsi="Courier New" w:cs="Courier New"/>
            <w:snapToGrid w:val="0"/>
            <w:sz w:val="16"/>
            <w:lang w:val="it-IT" w:eastAsia="en-GB"/>
          </w:rPr>
          <w:t>-</w:t>
        </w:r>
        <w:r w:rsidRPr="00E5334B">
          <w:rPr>
            <w:rFonts w:ascii="Courier New" w:eastAsia="宋体" w:hAnsi="Courier New" w:cs="Courier New"/>
            <w:snapToGrid w:val="0"/>
            <w:sz w:val="16"/>
            <w:lang w:val="it-IT" w:eastAsia="en-GB"/>
          </w:rPr>
          <w:t>UTRA</w:t>
        </w:r>
        <w:r w:rsidRPr="00E5334B">
          <w:rPr>
            <w:rFonts w:ascii="Courier New" w:eastAsia="宋体"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7" w:author="Ericsson User" w:date="2020-03-23T14:23:00Z"/>
          <w:rFonts w:ascii="Courier New" w:eastAsia="宋体" w:hAnsi="Courier New" w:cs="Courier New"/>
          <w:snapToGrid w:val="0"/>
          <w:sz w:val="16"/>
          <w:lang w:val="sv-SE" w:eastAsia="en-GB"/>
        </w:rPr>
      </w:pPr>
      <w:ins w:id="2558" w:author="Ericsson User" w:date="2020-03-23T14:23:00Z">
        <w:r w:rsidRPr="00E5334B">
          <w:rPr>
            <w:rFonts w:ascii="Courier New" w:eastAsia="宋体" w:hAnsi="Courier New" w:cs="Courier New"/>
            <w:snapToGrid w:val="0"/>
            <w:sz w:val="16"/>
            <w:lang w:val="it-IT" w:eastAsia="en-GB"/>
          </w:rPr>
          <w:tab/>
        </w:r>
        <w:r w:rsidRPr="00F20FDB">
          <w:rPr>
            <w:rFonts w:ascii="Courier New" w:eastAsia="宋体" w:hAnsi="Courier New" w:cs="Courier New"/>
            <w:snapToGrid w:val="0"/>
            <w:sz w:val="16"/>
            <w:lang w:val="sv-SE" w:eastAsia="en-GB"/>
          </w:rPr>
          <w:t>mDTMode-EUTRA</w:t>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9" w:author="Ericsson User" w:date="2020-03-23T14:23:00Z"/>
          <w:rFonts w:ascii="Courier New" w:eastAsia="宋体" w:hAnsi="Courier New" w:cs="Courier New"/>
          <w:snapToGrid w:val="0"/>
          <w:sz w:val="16"/>
          <w:lang w:val="sv-SE" w:eastAsia="en-GB"/>
        </w:rPr>
      </w:pPr>
      <w:ins w:id="2560" w:author="Ericsson User" w:date="2020-03-23T14:23:00Z">
        <w:r w:rsidRPr="00F20FDB">
          <w:rPr>
            <w:rFonts w:ascii="Courier New" w:eastAsia="宋体" w:hAnsi="Courier New" w:cs="Courier New"/>
            <w:snapToGrid w:val="0"/>
            <w:sz w:val="16"/>
            <w:lang w:val="sv-SE" w:eastAsia="en-GB"/>
          </w:rPr>
          <w:tab/>
          <w:t>signallingBasedMDTPLMNList</w:t>
        </w:r>
        <w:r w:rsidRPr="00F20FDB">
          <w:rPr>
            <w:rFonts w:ascii="Courier New" w:eastAsia="宋体" w:hAnsi="Courier New" w:cs="Courier New"/>
            <w:snapToGrid w:val="0"/>
            <w:sz w:val="16"/>
            <w:lang w:val="sv-SE" w:eastAsia="en-GB"/>
          </w:rPr>
          <w:tab/>
          <w:t>MDTPLMNList</w:t>
        </w:r>
        <w:r w:rsidR="00786F10">
          <w:rPr>
            <w:rFonts w:ascii="Courier New" w:eastAsia="宋体"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1" w:author="Ericsson User" w:date="2020-03-23T14:23:00Z"/>
          <w:rFonts w:ascii="Courier New" w:eastAsia="宋体" w:hAnsi="Courier New" w:cs="Courier New"/>
          <w:snapToGrid w:val="0"/>
          <w:sz w:val="16"/>
          <w:lang w:eastAsia="en-GB"/>
        </w:rPr>
      </w:pPr>
      <w:ins w:id="2562" w:author="Ericsson User" w:date="2020-03-23T14:23:00Z">
        <w:r w:rsidRPr="00F20FDB">
          <w:rPr>
            <w:rFonts w:ascii="Courier New" w:eastAsia="宋体" w:hAnsi="Courier New" w:cs="Courier New"/>
            <w:snapToGrid w:val="0"/>
            <w:sz w:val="16"/>
            <w:lang w:val="sv-SE" w:eastAsia="en-GB"/>
          </w:rPr>
          <w:tab/>
        </w:r>
        <w:proofErr w:type="spellStart"/>
        <w:proofErr w:type="gramStart"/>
        <w:r w:rsidRPr="00BA5800">
          <w:rPr>
            <w:rFonts w:ascii="Courier New" w:eastAsia="宋体" w:hAnsi="Courier New" w:cs="Courier New"/>
            <w:snapToGrid w:val="0"/>
            <w:sz w:val="16"/>
            <w:lang w:eastAsia="en-GB"/>
          </w:rPr>
          <w:t>iE</w:t>
        </w:r>
        <w:proofErr w:type="spellEnd"/>
        <w:r w:rsidRPr="00BA5800">
          <w:rPr>
            <w:rFonts w:ascii="Courier New" w:eastAsia="宋体" w:hAnsi="Courier New" w:cs="Courier New"/>
            <w:snapToGrid w:val="0"/>
            <w:sz w:val="16"/>
            <w:lang w:eastAsia="en-GB"/>
          </w:rPr>
          <w:t>-Extensions</w:t>
        </w:r>
        <w:proofErr w:type="gramEnd"/>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ProtocolExtensionContainer</w:t>
        </w:r>
        <w:proofErr w:type="spellEnd"/>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3" w:author="Ericsson User" w:date="2020-03-23T14:23:00Z"/>
          <w:rFonts w:ascii="Courier New" w:eastAsia="宋体" w:hAnsi="Courier New" w:cs="Courier New"/>
          <w:snapToGrid w:val="0"/>
          <w:sz w:val="16"/>
          <w:lang w:eastAsia="en-GB"/>
        </w:rPr>
      </w:pPr>
      <w:ins w:id="2564" w:author="Ericsson User" w:date="2020-03-23T14:23:00Z">
        <w:r w:rsidRPr="00BA5800">
          <w:rPr>
            <w:rFonts w:ascii="Courier New" w:eastAsia="宋体"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5" w:author="Ericsson User" w:date="2020-03-23T14:23:00Z"/>
          <w:rFonts w:ascii="Courier New" w:eastAsia="宋体" w:hAnsi="Courier New" w:cs="Courier New"/>
          <w:snapToGrid w:val="0"/>
          <w:sz w:val="16"/>
          <w:lang w:eastAsia="en-GB"/>
        </w:rPr>
      </w:pPr>
      <w:ins w:id="2566" w:author="Ericsson User" w:date="2020-03-23T14:23:00Z">
        <w:r w:rsidRPr="00BA5800">
          <w:rPr>
            <w:rFonts w:ascii="Courier New" w:eastAsia="宋体"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7" w:author="Ericsson User" w:date="2020-03-23T14:23:00Z"/>
          <w:rFonts w:ascii="Courier New" w:eastAsia="宋体" w:hAnsi="Courier New" w:cs="Courier New"/>
          <w:snapToGrid w:val="0"/>
          <w:sz w:val="16"/>
          <w:lang w:eastAsia="en-GB"/>
        </w:rPr>
      </w:pPr>
      <w:ins w:id="2568" w:author="Ericsson User" w:date="2020-03-23T14:23: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EUTRA-</w:t>
        </w:r>
        <w:proofErr w:type="spellStart"/>
        <w:r w:rsidRPr="00BA5800">
          <w:rPr>
            <w:rFonts w:ascii="Courier New" w:eastAsia="宋体" w:hAnsi="Courier New" w:cs="Courier New"/>
            <w:snapToGrid w:val="0"/>
            <w:sz w:val="16"/>
            <w:lang w:eastAsia="en-GB"/>
          </w:rPr>
          <w:t>ExtIEs</w:t>
        </w:r>
        <w:proofErr w:type="spellEnd"/>
        <w:r w:rsidRPr="00BA5800">
          <w:rPr>
            <w:rFonts w:ascii="Courier New" w:eastAsia="宋体" w:hAnsi="Courier New" w:cs="Courier New"/>
            <w:snapToGrid w:val="0"/>
            <w:sz w:val="16"/>
            <w:lang w:eastAsia="en-GB"/>
          </w:rPr>
          <w:t xml:space="preserve"> </w:t>
        </w:r>
        <w:r w:rsidR="008A445E">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w:t>
        </w:r>
        <w:proofErr w:type="gramStart"/>
        <w:r w:rsidRPr="00BA5800">
          <w:rPr>
            <w:rFonts w:ascii="Courier New" w:eastAsia="宋体" w:hAnsi="Courier New" w:cs="Courier New"/>
            <w:snapToGrid w:val="0"/>
            <w:sz w:val="16"/>
            <w:lang w:eastAsia="en-GB"/>
          </w:rPr>
          <w:t>EXTENSION :</w:t>
        </w:r>
        <w:proofErr w:type="gramEnd"/>
        <w:r w:rsidRPr="00BA5800">
          <w:rPr>
            <w:rFonts w:ascii="Courier New" w:eastAsia="宋体" w:hAnsi="Courier New" w:cs="Courier New"/>
            <w:snapToGrid w:val="0"/>
            <w:sz w:val="16"/>
            <w:lang w:eastAsia="en-GB"/>
          </w:rPr>
          <w:t>:=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9" w:author="Ericsson User" w:date="2020-03-23T14:23:00Z"/>
          <w:rFonts w:ascii="Courier New" w:eastAsia="宋体" w:hAnsi="Courier New" w:cs="Courier New"/>
          <w:snapToGrid w:val="0"/>
          <w:sz w:val="16"/>
          <w:lang w:eastAsia="en-GB"/>
        </w:rPr>
      </w:pPr>
      <w:ins w:id="2570" w:author="Ericsson User" w:date="2020-03-23T14:23:00Z">
        <w:r w:rsidRPr="00BA5800">
          <w:rPr>
            <w:rFonts w:ascii="Courier New" w:eastAsia="宋体"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1" w:author="Ericsson User" w:date="2020-03-23T14:23:00Z"/>
          <w:rFonts w:ascii="Courier New" w:eastAsia="宋体" w:hAnsi="Courier New" w:cs="Courier New"/>
          <w:snapToGrid w:val="0"/>
          <w:sz w:val="16"/>
          <w:lang w:eastAsia="en-GB"/>
        </w:rPr>
      </w:pPr>
      <w:ins w:id="2572" w:author="Ericsson User" w:date="2020-03-23T14:23:00Z">
        <w:r w:rsidRPr="00BA5800">
          <w:rPr>
            <w:rFonts w:ascii="Courier New" w:eastAsia="宋体"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3" w:author="Ericsson User" w:date="2020-03-23T14:23:00Z"/>
          <w:rFonts w:ascii="Courier New" w:eastAsia="宋体"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4" w:author="Ericsson User" w:date="2020-03-23T14:23:00Z"/>
          <w:rFonts w:ascii="Courier New" w:eastAsia="宋体" w:hAnsi="Courier New" w:cs="Courier New"/>
          <w:snapToGrid w:val="0"/>
          <w:sz w:val="16"/>
          <w:lang w:eastAsia="en-GB"/>
        </w:rPr>
      </w:pPr>
    </w:p>
    <w:p w14:paraId="06994F47" w14:textId="77777777" w:rsidR="003F3902" w:rsidRPr="00567372" w:rsidRDefault="003F3902" w:rsidP="003F3902">
      <w:pPr>
        <w:pStyle w:val="PL"/>
        <w:rPr>
          <w:ins w:id="2575" w:author="Ericsson User" w:date="2020-03-23T14:23:00Z"/>
          <w:noProof w:val="0"/>
          <w:snapToGrid w:val="0"/>
        </w:rPr>
      </w:pPr>
      <w:ins w:id="2576" w:author="Ericsson User" w:date="2020-03-23T14:23:00Z">
        <w:r w:rsidRPr="00567372">
          <w:rPr>
            <w:noProof w:val="0"/>
            <w:snapToGrid w:val="0"/>
          </w:rPr>
          <w:t>MDT-Location-</w:t>
        </w:r>
        <w:proofErr w:type="gramStart"/>
        <w:r w:rsidRPr="00567372">
          <w:rPr>
            <w:noProof w:val="0"/>
            <w:snapToGrid w:val="0"/>
          </w:rPr>
          <w:t>Info :</w:t>
        </w:r>
        <w:proofErr w:type="gramEnd"/>
        <w:r w:rsidRPr="00567372">
          <w:rPr>
            <w:noProof w:val="0"/>
            <w:snapToGrid w:val="0"/>
          </w:rPr>
          <w:t>:= BIT STRING (SIZE (8))</w:t>
        </w:r>
      </w:ins>
    </w:p>
    <w:p w14:paraId="4282FA16" w14:textId="77777777" w:rsidR="003F3902" w:rsidRPr="00567372" w:rsidRDefault="003F3902" w:rsidP="003F3902">
      <w:pPr>
        <w:pStyle w:val="PL"/>
        <w:rPr>
          <w:ins w:id="2577" w:author="Ericsson User" w:date="2020-03-23T14:23:00Z"/>
          <w:noProof w:val="0"/>
          <w:snapToGrid w:val="0"/>
        </w:rPr>
      </w:pPr>
    </w:p>
    <w:p w14:paraId="35C0E6AC" w14:textId="77777777" w:rsidR="003F3902" w:rsidRPr="00567372" w:rsidRDefault="003F3902" w:rsidP="003F3902">
      <w:pPr>
        <w:pStyle w:val="PL"/>
        <w:rPr>
          <w:ins w:id="2578" w:author="Ericsson User" w:date="2020-03-23T14:23:00Z"/>
          <w:noProof w:val="0"/>
          <w:snapToGrid w:val="0"/>
        </w:rPr>
      </w:pPr>
    </w:p>
    <w:p w14:paraId="445E35AB" w14:textId="77777777" w:rsidR="003F3902" w:rsidRPr="00567372" w:rsidRDefault="003F3902" w:rsidP="003F3902">
      <w:pPr>
        <w:pStyle w:val="PL"/>
        <w:rPr>
          <w:ins w:id="2579" w:author="Ericsson User" w:date="2020-03-23T14:23:00Z"/>
          <w:noProof w:val="0"/>
          <w:snapToGrid w:val="0"/>
        </w:rPr>
      </w:pPr>
      <w:proofErr w:type="spellStart"/>
      <w:proofErr w:type="gramStart"/>
      <w:ins w:id="2580" w:author="Ericsson User" w:date="2020-03-23T14:23: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581" w:author="Ericsson User" w:date="2020-03-23T14:23:00Z"/>
          <w:noProof w:val="0"/>
          <w:snapToGrid w:val="0"/>
        </w:rPr>
      </w:pPr>
    </w:p>
    <w:p w14:paraId="71DBBC53" w14:textId="77777777" w:rsidR="003F3902" w:rsidRPr="00567372" w:rsidRDefault="003F3902" w:rsidP="003F3902">
      <w:pPr>
        <w:pStyle w:val="PL"/>
        <w:rPr>
          <w:ins w:id="2582" w:author="Ericsson User" w:date="2020-03-23T14:23:00Z"/>
          <w:noProof w:val="0"/>
          <w:snapToGrid w:val="0"/>
        </w:rPr>
      </w:pPr>
      <w:proofErr w:type="spellStart"/>
      <w:ins w:id="2583" w:author="Ericsson User" w:date="2020-03-23T14:23:00Z">
        <w:r w:rsidRPr="00567372">
          <w:rPr>
            <w:noProof w:val="0"/>
            <w:snapToGrid w:val="0"/>
          </w:rPr>
          <w:lastRenderedPageBreak/>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CHOICE {</w:t>
        </w:r>
      </w:ins>
    </w:p>
    <w:p w14:paraId="15D4AF2C" w14:textId="77777777" w:rsidR="003F3902" w:rsidRPr="00567372" w:rsidRDefault="003F3902" w:rsidP="003F3902">
      <w:pPr>
        <w:pStyle w:val="PL"/>
        <w:rPr>
          <w:ins w:id="2584" w:author="Ericsson User" w:date="2020-03-23T14:23:00Z"/>
          <w:noProof w:val="0"/>
          <w:snapToGrid w:val="0"/>
        </w:rPr>
      </w:pPr>
      <w:ins w:id="2585"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586" w:author="Ericsson User" w:date="2020-03-23T14:23:00Z"/>
          <w:noProof w:val="0"/>
          <w:snapToGrid w:val="0"/>
          <w:lang w:val="sv-SE"/>
        </w:rPr>
      </w:pPr>
      <w:ins w:id="2587"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588" w:author="Ericsson User" w:date="2020-03-23T14:23:00Z"/>
          <w:noProof w:val="0"/>
          <w:snapToGrid w:val="0"/>
          <w:lang w:val="sv-SE"/>
        </w:rPr>
      </w:pPr>
      <w:ins w:id="2589"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590" w:author="Ericsson User" w:date="2020-03-23T14:23:00Z"/>
          <w:noProof w:val="0"/>
          <w:snapToGrid w:val="0"/>
          <w:lang w:val="sv-SE"/>
        </w:rPr>
      </w:pPr>
      <w:ins w:id="2591"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BC3317" w:rsidRDefault="003F3902" w:rsidP="003F3902">
      <w:pPr>
        <w:pStyle w:val="PL"/>
        <w:rPr>
          <w:ins w:id="2592" w:author="Ericsson User" w:date="2020-03-23T14:23:00Z"/>
          <w:noProof w:val="0"/>
          <w:snapToGrid w:val="0"/>
          <w:lang w:val="sv-SE"/>
        </w:rPr>
      </w:pPr>
      <w:ins w:id="2593" w:author="Ericsson User" w:date="2020-03-23T14:23:00Z">
        <w:r w:rsidRPr="00BC3317">
          <w:rPr>
            <w:noProof w:val="0"/>
            <w:snapToGrid w:val="0"/>
            <w:lang w:val="sv-SE"/>
          </w:rPr>
          <w:t>}</w:t>
        </w:r>
      </w:ins>
    </w:p>
    <w:p w14:paraId="2ECE0116" w14:textId="77777777" w:rsidR="003F3902" w:rsidRPr="00BC3317" w:rsidRDefault="003F3902" w:rsidP="003F3902">
      <w:pPr>
        <w:pStyle w:val="PL"/>
        <w:rPr>
          <w:ins w:id="2594" w:author="Ericsson User" w:date="2020-03-23T14:23:00Z"/>
          <w:noProof w:val="0"/>
          <w:snapToGrid w:val="0"/>
          <w:lang w:val="sv-SE"/>
        </w:rPr>
      </w:pPr>
    </w:p>
    <w:p w14:paraId="300C84DB" w14:textId="77777777" w:rsidR="003F3902" w:rsidRPr="00BC3317" w:rsidRDefault="003F3902" w:rsidP="003F3902">
      <w:pPr>
        <w:pStyle w:val="PL"/>
        <w:rPr>
          <w:ins w:id="2595" w:author="Ericsson User" w:date="2020-03-23T14:23:00Z"/>
          <w:noProof w:val="0"/>
          <w:snapToGrid w:val="0"/>
          <w:lang w:val="sv-SE"/>
        </w:rPr>
      </w:pPr>
      <w:ins w:id="2596" w:author="Ericsson User" w:date="2020-03-23T14:23:00Z">
        <w:r w:rsidRPr="00BC3317">
          <w:rPr>
            <w:noProof w:val="0"/>
            <w:snapToGrid w:val="0"/>
            <w:lang w:val="sv-SE"/>
          </w:rPr>
          <w:t>MDTMode-NR-Extension ::= ProtocolIE-Single</w:t>
        </w:r>
        <w:r w:rsidR="00864E53">
          <w:rPr>
            <w:noProof w:val="0"/>
            <w:snapToGrid w:val="0"/>
            <w:lang w:val="sv-SE"/>
          </w:rPr>
          <w:t>-</w:t>
        </w:r>
        <w:r w:rsidRPr="00BC3317">
          <w:rPr>
            <w:noProof w:val="0"/>
            <w:snapToGrid w:val="0"/>
            <w:lang w:val="sv-SE"/>
          </w:rPr>
          <w:t>Container {{ MDTMode-NR-ExtensionIE }}</w:t>
        </w:r>
      </w:ins>
    </w:p>
    <w:p w14:paraId="6B51938E" w14:textId="77777777" w:rsidR="003F3902" w:rsidRPr="00BC3317" w:rsidRDefault="003F3902" w:rsidP="003F3902">
      <w:pPr>
        <w:pStyle w:val="PL"/>
        <w:rPr>
          <w:ins w:id="2597" w:author="Ericsson User" w:date="2020-03-23T14:23:00Z"/>
          <w:noProof w:val="0"/>
          <w:snapToGrid w:val="0"/>
          <w:lang w:val="sv-SE"/>
        </w:rPr>
      </w:pPr>
    </w:p>
    <w:p w14:paraId="3396B229" w14:textId="77777777" w:rsidR="003F3902" w:rsidRPr="00BC3317" w:rsidRDefault="003F3902" w:rsidP="003F3902">
      <w:pPr>
        <w:pStyle w:val="PL"/>
        <w:rPr>
          <w:ins w:id="2598" w:author="Ericsson User" w:date="2020-03-23T14:23:00Z"/>
          <w:noProof w:val="0"/>
          <w:snapToGrid w:val="0"/>
          <w:lang w:val="sv-SE"/>
        </w:rPr>
      </w:pPr>
      <w:ins w:id="2599" w:author="Ericsson User" w:date="2020-03-23T14:23:00Z">
        <w:r w:rsidRPr="00BC3317">
          <w:rPr>
            <w:noProof w:val="0"/>
            <w:snapToGrid w:val="0"/>
            <w:lang w:val="sv-SE"/>
          </w:rPr>
          <w:t>MDTMode-NR-ExtensionIE XNAP-PROTOCOL-IES ::= {</w:t>
        </w:r>
      </w:ins>
    </w:p>
    <w:p w14:paraId="373DA73C" w14:textId="77777777" w:rsidR="003F3902" w:rsidRPr="00BC3317" w:rsidRDefault="003F3902" w:rsidP="003F3902">
      <w:pPr>
        <w:pStyle w:val="PL"/>
        <w:rPr>
          <w:ins w:id="2600" w:author="Ericsson User" w:date="2020-03-23T14:23:00Z"/>
          <w:noProof w:val="0"/>
          <w:snapToGrid w:val="0"/>
          <w:lang w:val="sv-SE"/>
        </w:rPr>
      </w:pPr>
      <w:ins w:id="2601" w:author="Ericsson User" w:date="2020-03-23T14:23:00Z">
        <w:r w:rsidRPr="00BC3317">
          <w:rPr>
            <w:noProof w:val="0"/>
            <w:snapToGrid w:val="0"/>
            <w:lang w:val="sv-SE"/>
          </w:rPr>
          <w:tab/>
          <w:t>...</w:t>
        </w:r>
      </w:ins>
    </w:p>
    <w:p w14:paraId="5345888E" w14:textId="77777777" w:rsidR="003F3902" w:rsidRPr="00BC3317" w:rsidRDefault="003F3902" w:rsidP="003F3902">
      <w:pPr>
        <w:pStyle w:val="PL"/>
        <w:rPr>
          <w:ins w:id="2602" w:author="Ericsson User" w:date="2020-03-23T14:23:00Z"/>
          <w:noProof w:val="0"/>
          <w:snapToGrid w:val="0"/>
          <w:lang w:val="sv-SE"/>
        </w:rPr>
      </w:pPr>
      <w:ins w:id="2603" w:author="Ericsson User" w:date="2020-03-23T14:23:00Z">
        <w:r w:rsidRPr="00BC3317">
          <w:rPr>
            <w:noProof w:val="0"/>
            <w:snapToGrid w:val="0"/>
            <w:lang w:val="sv-SE"/>
          </w:rPr>
          <w:t>}</w:t>
        </w:r>
      </w:ins>
    </w:p>
    <w:p w14:paraId="2D948EAC" w14:textId="77777777" w:rsidR="003F3902" w:rsidRPr="00BC3317" w:rsidRDefault="003F3902" w:rsidP="003F3902">
      <w:pPr>
        <w:pStyle w:val="PL"/>
        <w:rPr>
          <w:ins w:id="2604" w:author="Ericsson User" w:date="2020-03-23T14:23:00Z"/>
          <w:noProof w:val="0"/>
          <w:snapToGrid w:val="0"/>
          <w:lang w:val="sv-SE"/>
        </w:rPr>
      </w:pPr>
    </w:p>
    <w:p w14:paraId="37322338" w14:textId="77777777" w:rsidR="003F3902" w:rsidRPr="000A454D" w:rsidRDefault="003F3902" w:rsidP="003F3902">
      <w:pPr>
        <w:pStyle w:val="PL"/>
        <w:rPr>
          <w:ins w:id="2605" w:author="Ericsson User" w:date="2020-03-23T14:23:00Z"/>
          <w:noProof w:val="0"/>
          <w:snapToGrid w:val="0"/>
          <w:lang w:val="sv-SE"/>
        </w:rPr>
      </w:pPr>
      <w:ins w:id="2606" w:author="Ericsson User" w:date="2020-03-23T14:23:00Z">
        <w:r w:rsidRPr="000A454D">
          <w:rPr>
            <w:noProof w:val="0"/>
            <w:snapToGrid w:val="0"/>
            <w:lang w:val="sv-SE"/>
          </w:rPr>
          <w:t>MDTMode-EUTRA ::= CHOICE {</w:t>
        </w:r>
      </w:ins>
    </w:p>
    <w:p w14:paraId="197DE0CE" w14:textId="77777777" w:rsidR="003F3902" w:rsidRPr="000A454D" w:rsidRDefault="003F3902" w:rsidP="003F3902">
      <w:pPr>
        <w:pStyle w:val="PL"/>
        <w:rPr>
          <w:ins w:id="2607" w:author="Ericsson User" w:date="2020-03-23T14:23:00Z"/>
          <w:noProof w:val="0"/>
          <w:snapToGrid w:val="0"/>
          <w:lang w:val="sv-SE"/>
        </w:rPr>
      </w:pPr>
      <w:ins w:id="2608" w:author="Ericsson User" w:date="2020-03-23T14:23: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0D2600ED" w14:textId="77777777" w:rsidR="003F3902" w:rsidRPr="00BC3317" w:rsidRDefault="003F3902" w:rsidP="003F3902">
      <w:pPr>
        <w:pStyle w:val="PL"/>
        <w:rPr>
          <w:ins w:id="2609" w:author="Ericsson User" w:date="2020-03-23T14:23:00Z"/>
          <w:noProof w:val="0"/>
          <w:snapToGrid w:val="0"/>
          <w:lang w:val="sv-SE"/>
        </w:rPr>
      </w:pPr>
      <w:ins w:id="2610" w:author="Ericsson User" w:date="2020-03-23T14:23: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611" w:author="Ericsson User" w:date="2020-03-23T14:23:00Z"/>
          <w:noProof w:val="0"/>
          <w:snapToGrid w:val="0"/>
          <w:lang w:val="sv-SE"/>
        </w:rPr>
      </w:pPr>
      <w:ins w:id="2612" w:author="Ericsson User" w:date="2020-03-23T14:23:00Z">
        <w:r w:rsidRPr="00BC3317">
          <w:rPr>
            <w:noProof w:val="0"/>
            <w:snapToGrid w:val="0"/>
            <w:lang w:val="sv-SE"/>
          </w:rPr>
          <w:tab/>
          <w:t>...,</w:t>
        </w:r>
      </w:ins>
    </w:p>
    <w:p w14:paraId="05D7865F" w14:textId="77777777" w:rsidR="003F3902" w:rsidRPr="00BC3317" w:rsidRDefault="003F3902" w:rsidP="003F3902">
      <w:pPr>
        <w:pStyle w:val="PL"/>
        <w:rPr>
          <w:ins w:id="2613" w:author="Ericsson User" w:date="2020-03-23T14:23:00Z"/>
          <w:noProof w:val="0"/>
          <w:snapToGrid w:val="0"/>
          <w:lang w:val="sv-SE"/>
        </w:rPr>
      </w:pPr>
      <w:ins w:id="2614" w:author="Ericsson User" w:date="2020-03-23T14:23: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BC3317" w:rsidRDefault="003F3902" w:rsidP="003F3902">
      <w:pPr>
        <w:pStyle w:val="PL"/>
        <w:rPr>
          <w:ins w:id="2615" w:author="Ericsson User" w:date="2020-03-23T14:23:00Z"/>
          <w:noProof w:val="0"/>
          <w:snapToGrid w:val="0"/>
          <w:lang w:val="sv-SE"/>
        </w:rPr>
      </w:pPr>
      <w:ins w:id="2616" w:author="Ericsson User" w:date="2020-03-23T14:23:00Z">
        <w:r w:rsidRPr="00BC3317">
          <w:rPr>
            <w:noProof w:val="0"/>
            <w:snapToGrid w:val="0"/>
            <w:lang w:val="sv-SE"/>
          </w:rPr>
          <w:t>}</w:t>
        </w:r>
      </w:ins>
    </w:p>
    <w:p w14:paraId="1F515EF7" w14:textId="77777777" w:rsidR="003F3902" w:rsidRPr="00BC3317" w:rsidRDefault="003F3902" w:rsidP="003F3902">
      <w:pPr>
        <w:pStyle w:val="PL"/>
        <w:rPr>
          <w:ins w:id="2617" w:author="Ericsson User" w:date="2020-03-23T14:23:00Z"/>
          <w:noProof w:val="0"/>
          <w:snapToGrid w:val="0"/>
          <w:lang w:val="sv-SE"/>
        </w:rPr>
      </w:pPr>
    </w:p>
    <w:p w14:paraId="0FB4FFD4" w14:textId="77777777" w:rsidR="003F3902" w:rsidRPr="000A454D" w:rsidRDefault="003F3902" w:rsidP="003F3902">
      <w:pPr>
        <w:pStyle w:val="PL"/>
        <w:rPr>
          <w:ins w:id="2618" w:author="Ericsson User" w:date="2020-03-23T14:23:00Z"/>
          <w:noProof w:val="0"/>
          <w:snapToGrid w:val="0"/>
          <w:lang w:val="sv-SE"/>
        </w:rPr>
      </w:pPr>
      <w:ins w:id="2619" w:author="Ericsson User" w:date="2020-03-23T14:23:00Z">
        <w:r w:rsidRPr="000A454D">
          <w:rPr>
            <w:noProof w:val="0"/>
            <w:snapToGrid w:val="0"/>
            <w:lang w:val="sv-SE"/>
          </w:rPr>
          <w:t>MDTMode-EUTRA-Extension ::= ProtocolIE-Single</w:t>
        </w:r>
        <w:r w:rsidR="00864E53" w:rsidRPr="000A454D">
          <w:rPr>
            <w:noProof w:val="0"/>
            <w:snapToGrid w:val="0"/>
            <w:lang w:val="sv-SE"/>
          </w:rPr>
          <w:t>-</w:t>
        </w:r>
        <w:r w:rsidRPr="000A454D">
          <w:rPr>
            <w:noProof w:val="0"/>
            <w:snapToGrid w:val="0"/>
            <w:lang w:val="sv-SE"/>
          </w:rPr>
          <w:t>Container {{ MDTMode-EUTRA-ExtensionIE }}</w:t>
        </w:r>
      </w:ins>
    </w:p>
    <w:p w14:paraId="2DC7102E" w14:textId="77777777" w:rsidR="003F3902" w:rsidRPr="000A454D" w:rsidRDefault="003F3902" w:rsidP="003F3902">
      <w:pPr>
        <w:pStyle w:val="PL"/>
        <w:rPr>
          <w:ins w:id="2620" w:author="Ericsson User" w:date="2020-03-23T14:23:00Z"/>
          <w:noProof w:val="0"/>
          <w:snapToGrid w:val="0"/>
          <w:lang w:val="sv-SE"/>
        </w:rPr>
      </w:pPr>
    </w:p>
    <w:p w14:paraId="48C475F9" w14:textId="77777777" w:rsidR="003F3902" w:rsidRPr="00BC3317" w:rsidRDefault="003F3902" w:rsidP="003F3902">
      <w:pPr>
        <w:pStyle w:val="PL"/>
        <w:rPr>
          <w:ins w:id="2621" w:author="Ericsson User" w:date="2020-03-23T14:23:00Z"/>
          <w:noProof w:val="0"/>
          <w:snapToGrid w:val="0"/>
          <w:lang w:val="sv-SE"/>
        </w:rPr>
      </w:pPr>
      <w:ins w:id="2622" w:author="Ericsson User" w:date="2020-03-23T14:23:00Z">
        <w:r w:rsidRPr="00BC3317">
          <w:rPr>
            <w:noProof w:val="0"/>
            <w:snapToGrid w:val="0"/>
            <w:lang w:val="sv-SE"/>
          </w:rPr>
          <w:t>MDTMode-EUTRA-ExtensionIE XNAP-PROTOCOL-IES ::= {</w:t>
        </w:r>
      </w:ins>
    </w:p>
    <w:p w14:paraId="33EEB350" w14:textId="77777777" w:rsidR="003F3902" w:rsidRPr="00BC3317" w:rsidRDefault="003F3902" w:rsidP="003F3902">
      <w:pPr>
        <w:pStyle w:val="PL"/>
        <w:rPr>
          <w:ins w:id="2623" w:author="Ericsson User" w:date="2020-03-23T14:23:00Z"/>
          <w:noProof w:val="0"/>
          <w:snapToGrid w:val="0"/>
          <w:lang w:val="sv-SE"/>
        </w:rPr>
      </w:pPr>
      <w:ins w:id="2624" w:author="Ericsson User" w:date="2020-03-23T14:23:00Z">
        <w:r w:rsidRPr="00BC3317">
          <w:rPr>
            <w:noProof w:val="0"/>
            <w:snapToGrid w:val="0"/>
            <w:lang w:val="sv-SE"/>
          </w:rPr>
          <w:tab/>
          <w:t>...</w:t>
        </w:r>
      </w:ins>
    </w:p>
    <w:p w14:paraId="6761E671" w14:textId="77777777" w:rsidR="003F3902" w:rsidRPr="00BC3317" w:rsidRDefault="003F3902" w:rsidP="003F3902">
      <w:pPr>
        <w:pStyle w:val="PL"/>
        <w:rPr>
          <w:ins w:id="2625" w:author="Ericsson User" w:date="2020-03-23T14:23:00Z"/>
          <w:noProof w:val="0"/>
          <w:snapToGrid w:val="0"/>
          <w:lang w:val="sv-SE"/>
        </w:rPr>
      </w:pPr>
      <w:ins w:id="2626" w:author="Ericsson User" w:date="2020-03-23T14:23:00Z">
        <w:r w:rsidRPr="00BC3317">
          <w:rPr>
            <w:noProof w:val="0"/>
            <w:snapToGrid w:val="0"/>
            <w:lang w:val="sv-SE"/>
          </w:rPr>
          <w:t>}</w:t>
        </w:r>
      </w:ins>
    </w:p>
    <w:p w14:paraId="31D269D9" w14:textId="77777777" w:rsidR="003F3902" w:rsidRPr="00BC3317" w:rsidRDefault="003F3902" w:rsidP="003F3902">
      <w:pPr>
        <w:pStyle w:val="PL"/>
        <w:rPr>
          <w:ins w:id="2627" w:author="Ericsson User" w:date="2020-03-23T14:23:00Z"/>
          <w:noProof w:val="0"/>
          <w:snapToGrid w:val="0"/>
          <w:lang w:val="sv-SE"/>
        </w:rPr>
      </w:pPr>
    </w:p>
    <w:p w14:paraId="703379C7" w14:textId="77777777" w:rsidR="003F3902" w:rsidRPr="00BC3317" w:rsidRDefault="003F3902" w:rsidP="003F3902">
      <w:pPr>
        <w:pStyle w:val="PL"/>
        <w:spacing w:line="0" w:lineRule="atLeast"/>
        <w:rPr>
          <w:ins w:id="2628" w:author="Ericsson User" w:date="2020-03-23T14:23:00Z"/>
          <w:noProof w:val="0"/>
          <w:snapToGrid w:val="0"/>
          <w:lang w:val="sv-SE"/>
        </w:rPr>
      </w:pPr>
      <w:ins w:id="2629" w:author="Ericsson User" w:date="2020-03-23T14:23: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01D3C03B" w14:textId="77777777" w:rsidR="003F3902" w:rsidRPr="00BC3317" w:rsidRDefault="003F3902" w:rsidP="003F3902">
      <w:pPr>
        <w:pStyle w:val="PL"/>
        <w:rPr>
          <w:ins w:id="2630" w:author="Ericsson User" w:date="2020-03-23T14:23:00Z"/>
          <w:noProof w:val="0"/>
          <w:snapToGrid w:val="0"/>
          <w:lang w:val="sv-SE"/>
        </w:rPr>
      </w:pPr>
    </w:p>
    <w:p w14:paraId="33825181" w14:textId="77777777" w:rsidR="003F3902" w:rsidRPr="00BC3317" w:rsidRDefault="003F3902" w:rsidP="003F3902">
      <w:pPr>
        <w:pStyle w:val="PL"/>
        <w:rPr>
          <w:ins w:id="2631" w:author="Ericsson User" w:date="2020-03-23T14:23:00Z"/>
          <w:noProof w:val="0"/>
          <w:snapToGrid w:val="0"/>
          <w:lang w:val="sv-SE"/>
        </w:rPr>
      </w:pPr>
      <w:ins w:id="2632" w:author="Ericsson User" w:date="2020-03-23T14:23:00Z">
        <w:r w:rsidRPr="00BC3317">
          <w:rPr>
            <w:noProof w:val="0"/>
            <w:snapToGrid w:val="0"/>
            <w:lang w:val="sv-SE"/>
          </w:rPr>
          <w:t>MeasurementThresholdA2 ::= CHOICE {</w:t>
        </w:r>
      </w:ins>
    </w:p>
    <w:p w14:paraId="297D92F1" w14:textId="77777777" w:rsidR="003F3902" w:rsidRPr="00567372" w:rsidRDefault="003F3902" w:rsidP="003F3902">
      <w:pPr>
        <w:pStyle w:val="PL"/>
        <w:rPr>
          <w:ins w:id="2633" w:author="Ericsson User" w:date="2020-03-23T14:23:00Z"/>
          <w:noProof w:val="0"/>
          <w:snapToGrid w:val="0"/>
        </w:rPr>
      </w:pPr>
      <w:ins w:id="2634" w:author="Ericsson User" w:date="2020-03-23T14:23: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17AE032" w14:textId="77777777" w:rsidR="003F3902" w:rsidRPr="00567372" w:rsidRDefault="003F3902" w:rsidP="003F3902">
      <w:pPr>
        <w:pStyle w:val="PL"/>
        <w:rPr>
          <w:ins w:id="2635" w:author="Ericsson User" w:date="2020-03-23T14:23:00Z"/>
          <w:noProof w:val="0"/>
          <w:snapToGrid w:val="0"/>
        </w:rPr>
      </w:pPr>
      <w:ins w:id="2636"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71F7C44A" w14:textId="77777777" w:rsidR="003F3902" w:rsidRPr="00567372" w:rsidRDefault="003F3902" w:rsidP="003F3902">
      <w:pPr>
        <w:pStyle w:val="PL"/>
        <w:rPr>
          <w:ins w:id="2637" w:author="Ericsson User" w:date="2020-03-23T14:23:00Z"/>
          <w:noProof w:val="0"/>
          <w:snapToGrid w:val="0"/>
        </w:rPr>
      </w:pPr>
      <w:ins w:id="2638"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49323AD3" w14:textId="77777777" w:rsidR="004935FD" w:rsidRPr="00346652" w:rsidRDefault="00786F10" w:rsidP="00786F10">
      <w:pPr>
        <w:pStyle w:val="PL"/>
        <w:rPr>
          <w:ins w:id="2639" w:author="Ericsson User" w:date="2020-03-23T14:23:00Z"/>
          <w:noProof w:val="0"/>
          <w:snapToGrid w:val="0"/>
          <w:lang w:eastAsia="zh-CN"/>
        </w:rPr>
      </w:pPr>
      <w:ins w:id="2640"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641" w:author="Ericsson User" w:date="2020-03-23T14:23:00Z"/>
        </w:rPr>
      </w:pPr>
      <w:ins w:id="2642" w:author="Ericsson User" w:date="2020-03-23T14:23:00Z">
        <w:r w:rsidRPr="00283AA6">
          <w:t>}</w:t>
        </w:r>
      </w:ins>
    </w:p>
    <w:p w14:paraId="6980BC9D" w14:textId="77777777" w:rsidR="00786F10" w:rsidRPr="00283AA6" w:rsidRDefault="00786F10" w:rsidP="00786F10">
      <w:pPr>
        <w:pStyle w:val="PL"/>
        <w:rPr>
          <w:ins w:id="2643" w:author="Ericsson User" w:date="2020-03-23T14:23:00Z"/>
        </w:rPr>
      </w:pPr>
    </w:p>
    <w:p w14:paraId="0AD0BAD0" w14:textId="77777777" w:rsidR="00786F10" w:rsidRPr="00283AA6" w:rsidRDefault="00786F10" w:rsidP="00786F10">
      <w:pPr>
        <w:pStyle w:val="PL"/>
        <w:rPr>
          <w:ins w:id="2644" w:author="Ericsson User" w:date="2020-03-23T14:23:00Z"/>
          <w:noProof w:val="0"/>
          <w:snapToGrid w:val="0"/>
          <w:lang w:eastAsia="zh-CN"/>
        </w:rPr>
      </w:pPr>
      <w:ins w:id="2645" w:author="Ericsson User" w:date="2020-03-23T14:23: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w:t>
        </w:r>
      </w:ins>
    </w:p>
    <w:p w14:paraId="049B86FF" w14:textId="77777777" w:rsidR="00786F10" w:rsidRPr="00283AA6" w:rsidRDefault="00786F10" w:rsidP="00786F10">
      <w:pPr>
        <w:pStyle w:val="PL"/>
        <w:rPr>
          <w:ins w:id="2646" w:author="Ericsson User" w:date="2020-03-23T14:23:00Z"/>
          <w:noProof w:val="0"/>
          <w:snapToGrid w:val="0"/>
          <w:lang w:eastAsia="zh-CN"/>
        </w:rPr>
      </w:pPr>
      <w:ins w:id="2647"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648" w:author="Ericsson User" w:date="2020-03-23T14:23:00Z"/>
          <w:noProof w:val="0"/>
          <w:snapToGrid w:val="0"/>
        </w:rPr>
      </w:pPr>
      <w:ins w:id="2649" w:author="Ericsson User" w:date="2020-03-23T14:23:00Z">
        <w:r w:rsidRPr="00567372">
          <w:rPr>
            <w:noProof w:val="0"/>
            <w:snapToGrid w:val="0"/>
          </w:rPr>
          <w:t>}</w:t>
        </w:r>
      </w:ins>
    </w:p>
    <w:p w14:paraId="7561E1B0" w14:textId="77777777" w:rsidR="003F3902" w:rsidRPr="00567372" w:rsidRDefault="003F3902" w:rsidP="003F3902">
      <w:pPr>
        <w:pStyle w:val="PL"/>
        <w:rPr>
          <w:ins w:id="2650"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r>
      <w:proofErr w:type="gramStart"/>
      <w:r w:rsidRPr="00283AA6">
        <w:rPr>
          <w:noProof w:val="0"/>
          <w:snapToGrid w:val="0"/>
        </w:rPr>
        <w:t>equivalent-PLMNs</w:t>
      </w:r>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(SIZE(1..maxnoofEPLMNs))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proofErr w:type="gramStart"/>
      <w:r w:rsidRPr="00283AA6">
        <w:rPr>
          <w:noProof w:val="0"/>
          <w:snapToGrid w:val="0"/>
        </w:rPr>
        <w:t>iE</w:t>
      </w:r>
      <w:proofErr w:type="spellEnd"/>
      <w:r w:rsidRPr="00283AA6">
        <w:rPr>
          <w:noProof w:val="0"/>
          <w:snapToGrid w:val="0"/>
        </w:rPr>
        <w:t>-Extensions</w:t>
      </w:r>
      <w:proofErr w:type="gramEnd"/>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r w:rsidRPr="00283AA6">
        <w:t xml:space="preserve"> </w:t>
      </w:r>
    </w:p>
    <w:p w14:paraId="0D8CB14F"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lastRenderedPageBreak/>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r w:rsidRPr="00E32169">
        <w:rPr>
          <w:b/>
          <w:color w:val="auto"/>
          <w:highlight w:val="yellow"/>
        </w:rPr>
        <w:t>-- TEXT OMITTED –</w:t>
      </w:r>
    </w:p>
    <w:p w14:paraId="70ADD269" w14:textId="77777777"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651" w:author="Ericsson User" w:date="2020-03-23T14:23:00Z"/>
          <w:noProof w:val="0"/>
          <w:snapToGrid w:val="0"/>
        </w:rPr>
      </w:pPr>
      <w:proofErr w:type="gramStart"/>
      <w:ins w:id="2652" w:author="Ericsson User" w:date="2020-03-23T14:23:00Z">
        <w:r>
          <w:rPr>
            <w:noProof w:val="0"/>
            <w:snapToGrid w:val="0"/>
          </w:rPr>
          <w:t>Periodical</w:t>
        </w:r>
        <w:r w:rsidRPr="00F32326">
          <w:rPr>
            <w:noProof w:val="0"/>
            <w:snapToGrid w:val="0"/>
          </w:rPr>
          <w:t xml:space="preserve"> :</w:t>
        </w:r>
        <w:proofErr w:type="gramEnd"/>
        <w:r w:rsidRPr="00F32326">
          <w:rPr>
            <w:noProof w:val="0"/>
            <w:snapToGrid w:val="0"/>
          </w:rPr>
          <w:t>:= SEQUENCE {</w:t>
        </w:r>
      </w:ins>
    </w:p>
    <w:p w14:paraId="2B630586" w14:textId="77777777" w:rsidR="00944121" w:rsidRPr="00F32326" w:rsidRDefault="00944121" w:rsidP="00944121">
      <w:pPr>
        <w:pStyle w:val="PL"/>
        <w:rPr>
          <w:ins w:id="2653" w:author="Ericsson User" w:date="2020-03-23T14:23:00Z"/>
          <w:noProof w:val="0"/>
          <w:snapToGrid w:val="0"/>
        </w:rPr>
      </w:pPr>
      <w:ins w:id="2654" w:author="Ericsson User" w:date="2020-03-23T14:23:00Z">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655" w:author="Ericsson User" w:date="2020-03-23T14:23:00Z"/>
          <w:noProof w:val="0"/>
          <w:snapToGrid w:val="0"/>
        </w:rPr>
      </w:pPr>
      <w:ins w:id="2656" w:author="Ericsson User" w:date="2020-03-23T14:23:00Z">
        <w:r w:rsidRPr="00F32326">
          <w:rPr>
            <w:noProof w:val="0"/>
            <w:snapToGrid w:val="0"/>
          </w:rPr>
          <w:tab/>
          <w:t>...</w:t>
        </w:r>
      </w:ins>
    </w:p>
    <w:p w14:paraId="3C1DEE0E" w14:textId="77777777" w:rsidR="00944121" w:rsidRPr="00F32326" w:rsidRDefault="00944121" w:rsidP="00944121">
      <w:pPr>
        <w:pStyle w:val="PL"/>
        <w:rPr>
          <w:ins w:id="2657" w:author="Ericsson User" w:date="2020-03-23T14:23:00Z"/>
          <w:noProof w:val="0"/>
          <w:snapToGrid w:val="0"/>
        </w:rPr>
      </w:pPr>
      <w:ins w:id="2658" w:author="Ericsson User" w:date="2020-03-23T14:23:00Z">
        <w:r w:rsidRPr="00F32326">
          <w:rPr>
            <w:noProof w:val="0"/>
            <w:snapToGrid w:val="0"/>
          </w:rPr>
          <w:t>}</w:t>
        </w:r>
      </w:ins>
    </w:p>
    <w:p w14:paraId="63425FB5" w14:textId="77777777" w:rsidR="00944121" w:rsidRPr="00F32326" w:rsidRDefault="00944121" w:rsidP="00944121">
      <w:pPr>
        <w:pStyle w:val="PL"/>
        <w:rPr>
          <w:ins w:id="2659" w:author="Ericsson User" w:date="2020-03-23T14:23:00Z"/>
          <w:noProof w:val="0"/>
          <w:snapToGrid w:val="0"/>
        </w:rPr>
      </w:pPr>
    </w:p>
    <w:p w14:paraId="045E8DAE" w14:textId="77777777" w:rsidR="00944121" w:rsidRPr="00F32326" w:rsidRDefault="00944121" w:rsidP="00944121">
      <w:pPr>
        <w:pStyle w:val="PL"/>
        <w:rPr>
          <w:ins w:id="2660" w:author="Ericsson User" w:date="2020-03-23T14:23:00Z"/>
          <w:noProof w:val="0"/>
          <w:snapToGrid w:val="0"/>
        </w:rPr>
      </w:pPr>
      <w:ins w:id="2661"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w:t>
        </w:r>
      </w:ins>
    </w:p>
    <w:p w14:paraId="3A6E0768" w14:textId="77777777" w:rsidR="00944121" w:rsidRPr="00F32326" w:rsidRDefault="00944121" w:rsidP="00944121">
      <w:pPr>
        <w:pStyle w:val="PL"/>
        <w:rPr>
          <w:ins w:id="2662" w:author="Ericsson User" w:date="2020-03-23T14:23:00Z"/>
          <w:noProof w:val="0"/>
          <w:snapToGrid w:val="0"/>
        </w:rPr>
      </w:pPr>
      <w:ins w:id="2663" w:author="Ericsson User" w:date="2020-03-23T14:23:00Z">
        <w:r w:rsidRPr="00F32326">
          <w:rPr>
            <w:noProof w:val="0"/>
            <w:snapToGrid w:val="0"/>
          </w:rPr>
          <w:tab/>
          <w:t>...</w:t>
        </w:r>
      </w:ins>
    </w:p>
    <w:p w14:paraId="2A1EE74A" w14:textId="77777777" w:rsidR="00944121" w:rsidRPr="00F32326" w:rsidRDefault="00944121" w:rsidP="00944121">
      <w:pPr>
        <w:pStyle w:val="PL"/>
        <w:rPr>
          <w:ins w:id="2664" w:author="Ericsson User" w:date="2020-03-23T14:23:00Z"/>
          <w:noProof w:val="0"/>
          <w:snapToGrid w:val="0"/>
        </w:rPr>
      </w:pPr>
      <w:ins w:id="2665" w:author="Ericsson User" w:date="2020-03-23T14:23:00Z">
        <w:r w:rsidRPr="00F32326">
          <w:rPr>
            <w:noProof w:val="0"/>
            <w:snapToGrid w:val="0"/>
          </w:rPr>
          <w:t>}</w:t>
        </w:r>
      </w:ins>
    </w:p>
    <w:p w14:paraId="5C0B308B" w14:textId="77777777" w:rsidR="00944121" w:rsidRPr="00F32326" w:rsidRDefault="00944121" w:rsidP="00944121">
      <w:pPr>
        <w:pStyle w:val="PL"/>
        <w:rPr>
          <w:ins w:id="2666" w:author="Ericsson User" w:date="2020-03-23T14:23:00Z"/>
          <w:noProof w:val="0"/>
          <w:snapToGrid w:val="0"/>
        </w:rPr>
      </w:pPr>
    </w:p>
    <w:p w14:paraId="34523D95" w14:textId="77777777" w:rsidR="00944121" w:rsidRPr="00FD0425" w:rsidRDefault="00944121" w:rsidP="00944121">
      <w:pPr>
        <w:pStyle w:val="PL"/>
        <w:rPr>
          <w:ins w:id="2667"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8" w:author="Ericsson User" w:date="2020-03-23T14:23:00Z"/>
          <w:rFonts w:ascii="Courier New" w:eastAsia="宋体"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9" w:author="Ericsson User" w:date="2020-03-23T14:23:00Z"/>
          <w:rFonts w:ascii="Courier New" w:eastAsia="宋体"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0" w:author="Ericsson User" w:date="2020-03-23T14:23:00Z"/>
          <w:rFonts w:ascii="Courier New" w:eastAsia="宋体" w:hAnsi="Courier New" w:cs="Courier New"/>
          <w:snapToGrid w:val="0"/>
          <w:sz w:val="16"/>
          <w:lang w:eastAsia="en-GB"/>
        </w:rPr>
      </w:pPr>
      <w:proofErr w:type="spellStart"/>
      <w:proofErr w:type="gramStart"/>
      <w:ins w:id="2671" w:author="Ericsson User" w:date="2020-03-23T14:23:00Z">
        <w:r w:rsidRPr="007D607E">
          <w:rPr>
            <w:rFonts w:ascii="Courier New" w:eastAsia="宋体" w:hAnsi="Courier New" w:cs="Courier New"/>
            <w:snapToGrid w:val="0"/>
            <w:sz w:val="16"/>
            <w:lang w:eastAsia="en-GB"/>
          </w:rPr>
          <w:t>PrivacyIndicator</w:t>
        </w:r>
        <w:proofErr w:type="spellEnd"/>
        <w:r w:rsidRPr="007D607E">
          <w:rPr>
            <w:rFonts w:ascii="Courier New" w:eastAsia="宋体" w:hAnsi="Courier New" w:cs="Courier New"/>
            <w:snapToGrid w:val="0"/>
            <w:sz w:val="16"/>
            <w:lang w:eastAsia="en-GB"/>
          </w:rPr>
          <w:t xml:space="preserve"> :</w:t>
        </w:r>
        <w:proofErr w:type="gramEnd"/>
        <w:r w:rsidRPr="007D607E">
          <w:rPr>
            <w:rFonts w:ascii="Courier New" w:eastAsia="宋体" w:hAnsi="Courier New" w:cs="Courier New"/>
            <w:snapToGrid w:val="0"/>
            <w:sz w:val="16"/>
            <w:lang w:eastAsia="en-GB"/>
          </w:rPr>
          <w:t>:=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2" w:author="Ericsson User" w:date="2020-03-23T14:23:00Z"/>
          <w:rFonts w:ascii="Courier New" w:eastAsia="宋体" w:hAnsi="Courier New" w:cs="Courier New"/>
          <w:snapToGrid w:val="0"/>
          <w:sz w:val="16"/>
          <w:lang w:eastAsia="en-GB"/>
        </w:rPr>
      </w:pPr>
      <w:ins w:id="2673" w:author="Ericsson User" w:date="2020-03-23T14:23:00Z">
        <w:r w:rsidRPr="007D607E">
          <w:rPr>
            <w:rFonts w:ascii="Courier New" w:eastAsia="宋体"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4" w:author="Ericsson User" w:date="2020-03-23T14:23:00Z"/>
          <w:rFonts w:ascii="Courier New" w:eastAsia="宋体" w:hAnsi="Courier New" w:cs="Courier New"/>
          <w:snapToGrid w:val="0"/>
          <w:sz w:val="16"/>
          <w:lang w:eastAsia="en-GB"/>
        </w:rPr>
      </w:pPr>
      <w:ins w:id="2675" w:author="Ericsson User" w:date="2020-03-23T14:23:00Z">
        <w:r w:rsidRPr="007D607E">
          <w:rPr>
            <w:rFonts w:ascii="Courier New" w:eastAsia="宋体" w:hAnsi="Courier New" w:cs="Courier New"/>
            <w:snapToGrid w:val="0"/>
            <w:sz w:val="16"/>
            <w:lang w:eastAsia="en-GB"/>
          </w:rPr>
          <w:tab/>
        </w:r>
        <w:proofErr w:type="gramStart"/>
        <w:r w:rsidRPr="007D607E">
          <w:rPr>
            <w:rFonts w:ascii="Courier New" w:eastAsia="宋体" w:hAnsi="Courier New" w:cs="Courier New"/>
            <w:snapToGrid w:val="0"/>
            <w:sz w:val="16"/>
            <w:lang w:eastAsia="en-GB"/>
          </w:rPr>
          <w:t>logged-MDT</w:t>
        </w:r>
        <w:proofErr w:type="gramEnd"/>
        <w:r w:rsidRPr="007D607E">
          <w:rPr>
            <w:rFonts w:ascii="Courier New" w:eastAsia="宋体" w:hAnsi="Courier New" w:cs="Courier New"/>
            <w:snapToGrid w:val="0"/>
            <w:sz w:val="16"/>
            <w:lang w:eastAsia="en-GB"/>
          </w:rPr>
          <w: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6" w:author="Ericsson User" w:date="2020-03-23T14:23:00Z"/>
          <w:rFonts w:ascii="Courier New" w:eastAsia="宋体" w:hAnsi="Courier New" w:cs="Courier New"/>
          <w:snapToGrid w:val="0"/>
          <w:sz w:val="16"/>
          <w:lang w:eastAsia="en-GB"/>
        </w:rPr>
      </w:pPr>
      <w:ins w:id="2677" w:author="Ericsson User" w:date="2020-03-23T14:23:00Z">
        <w:r w:rsidRPr="007D607E">
          <w:rPr>
            <w:rFonts w:ascii="Courier New" w:eastAsia="宋体"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8" w:author="Ericsson User" w:date="2020-03-23T14:23:00Z"/>
          <w:rFonts w:ascii="Courier New" w:eastAsia="宋体" w:hAnsi="Courier New" w:cs="Courier New"/>
          <w:snapToGrid w:val="0"/>
          <w:sz w:val="16"/>
          <w:lang w:eastAsia="en-GB"/>
        </w:rPr>
      </w:pPr>
      <w:ins w:id="2679" w:author="Ericsson User" w:date="2020-03-23T14:23:00Z">
        <w:r w:rsidRPr="007D607E">
          <w:rPr>
            <w:rFonts w:ascii="Courier New" w:eastAsia="宋体" w:hAnsi="Courier New" w:cs="Courier New"/>
            <w:snapToGrid w:val="0"/>
            <w:sz w:val="16"/>
            <w:lang w:eastAsia="en-GB"/>
          </w:rPr>
          <w:t>}</w:t>
        </w:r>
      </w:ins>
    </w:p>
    <w:p w14:paraId="293D5210" w14:textId="77777777" w:rsidR="00195ADC" w:rsidRDefault="00195ADC" w:rsidP="00195ADC">
      <w:pPr>
        <w:pStyle w:val="PL"/>
        <w:rPr>
          <w:ins w:id="2680" w:author="Ericsson User" w:date="2020-03-23T14:23:00Z"/>
        </w:rPr>
      </w:pPr>
    </w:p>
    <w:p w14:paraId="3081F0B4" w14:textId="77777777"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681" w:author="Ericsson User" w:date="2020-03-23T14:23:00Z"/>
          <w:noProof w:val="0"/>
          <w:snapToGrid w:val="0"/>
        </w:rPr>
      </w:pPr>
      <w:proofErr w:type="spellStart"/>
      <w:proofErr w:type="gramStart"/>
      <w:ins w:id="2682" w:author="Ericsson User" w:date="2020-03-23T14:23: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683"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83AA6" w:rsidRDefault="008D7A36" w:rsidP="008D7A36">
      <w:pPr>
        <w:pStyle w:val="PL"/>
        <w:rPr>
          <w:noProof w:val="0"/>
          <w:snapToGrid w:val="0"/>
        </w:rPr>
      </w:pPr>
      <w:proofErr w:type="spellStart"/>
      <w:proofErr w:type="gramStart"/>
      <w:r w:rsidRPr="00283AA6">
        <w:rPr>
          <w:noProof w:val="0"/>
          <w:snapToGrid w:val="0"/>
        </w:rPr>
        <w:t>ReportArea</w:t>
      </w:r>
      <w:proofErr w:type="spellEnd"/>
      <w:r w:rsidRPr="00283AA6">
        <w:rPr>
          <w:noProof w:val="0"/>
          <w:snapToGrid w:val="0"/>
        </w:rPr>
        <w:t xml:space="preserve"> :</w:t>
      </w:r>
      <w:proofErr w:type="gramEnd"/>
      <w:r w:rsidRPr="00283AA6">
        <w:rPr>
          <w:noProof w:val="0"/>
          <w:snapToGrid w:val="0"/>
        </w:rPr>
        <w:t>:= ENUMERATED {</w:t>
      </w:r>
    </w:p>
    <w:p w14:paraId="7C692002" w14:textId="77777777" w:rsidR="008D7A36" w:rsidRPr="00283AA6" w:rsidRDefault="008D7A36" w:rsidP="008D7A36">
      <w:pPr>
        <w:pStyle w:val="PL"/>
      </w:pPr>
      <w:r w:rsidRPr="00283AA6">
        <w:tab/>
        <w:t>cell,</w:t>
      </w:r>
    </w:p>
    <w:p w14:paraId="67FDE1EA" w14:textId="77777777" w:rsidR="008D7A36" w:rsidRPr="00283AA6" w:rsidRDefault="008D7A36" w:rsidP="008D7A36">
      <w:pPr>
        <w:pStyle w:val="PL"/>
      </w:pPr>
      <w:r w:rsidRPr="00283AA6">
        <w:tab/>
        <w:t>...</w:t>
      </w:r>
    </w:p>
    <w:p w14:paraId="11D0AB26" w14:textId="77777777" w:rsidR="008D7A36" w:rsidRPr="00283AA6" w:rsidRDefault="008D7A36" w:rsidP="008D7A36">
      <w:pPr>
        <w:pStyle w:val="PL"/>
      </w:pPr>
      <w:r w:rsidRPr="00283AA6">
        <w:t>}</w:t>
      </w:r>
    </w:p>
    <w:p w14:paraId="0D427BD1" w14:textId="77777777" w:rsidR="008D7A36" w:rsidRPr="00283AA6" w:rsidRDefault="008D7A36" w:rsidP="008D7A36">
      <w:pPr>
        <w:pStyle w:val="PL"/>
      </w:pPr>
    </w:p>
    <w:p w14:paraId="4A94BE71" w14:textId="77777777" w:rsidR="00731BB5" w:rsidRPr="00FD22C9" w:rsidRDefault="00731BB5" w:rsidP="00731BB5">
      <w:pPr>
        <w:pStyle w:val="PL"/>
        <w:rPr>
          <w:ins w:id="2684" w:author="Ericsson User" w:date="2020-03-23T14:23:00Z"/>
          <w:noProof w:val="0"/>
          <w:snapToGrid w:val="0"/>
          <w:lang w:val="sv-SE"/>
        </w:rPr>
      </w:pPr>
      <w:ins w:id="2685" w:author="Ericsson User" w:date="2020-03-23T14:23:00Z">
        <w:r w:rsidRPr="0095436C">
          <w:rPr>
            <w:noProof w:val="0"/>
            <w:snapToGrid w:val="0"/>
            <w:lang w:val="sv-SE"/>
          </w:rPr>
          <w:t xml:space="preserve">ReportIntervalMDT ::= ENUMERATED {ms120, ms240, ms480, ms640, </w:t>
        </w:r>
        <w:r w:rsidRPr="00E945BE">
          <w:rPr>
            <w:noProof w:val="0"/>
            <w:snapToGrid w:val="0"/>
            <w:lang w:val="sv-SE"/>
          </w:rPr>
          <w:t>ms1024, ms2048, ms5120, ms10240, min1, min6, min12, min30, min60</w:t>
        </w:r>
        <w:r w:rsidR="004935FD" w:rsidRPr="00FD22C9">
          <w:rPr>
            <w:noProof w:val="0"/>
            <w:snapToGrid w:val="0"/>
            <w:lang w:val="sv-SE"/>
          </w:rPr>
          <w:t>, ...</w:t>
        </w:r>
        <w:r w:rsidRPr="00FD22C9">
          <w:rPr>
            <w:noProof w:val="0"/>
            <w:snapToGrid w:val="0"/>
            <w:lang w:val="sv-SE"/>
          </w:rPr>
          <w:t xml:space="preserve">} </w:t>
        </w:r>
      </w:ins>
    </w:p>
    <w:p w14:paraId="475AD3C3" w14:textId="77777777" w:rsidR="00731BB5" w:rsidRPr="00FD22C9" w:rsidRDefault="00731BB5" w:rsidP="00731BB5">
      <w:pPr>
        <w:pStyle w:val="PL"/>
        <w:rPr>
          <w:ins w:id="2686" w:author="Ericsson User" w:date="2020-03-23T14:23:00Z"/>
          <w:noProof w:val="0"/>
          <w:snapToGrid w:val="0"/>
          <w:lang w:val="sv-SE"/>
        </w:rPr>
      </w:pPr>
    </w:p>
    <w:p w14:paraId="2C0A357D" w14:textId="77777777" w:rsidR="00944121" w:rsidRPr="00F32326" w:rsidRDefault="00944121" w:rsidP="00944121">
      <w:pPr>
        <w:pStyle w:val="PL"/>
        <w:rPr>
          <w:ins w:id="2687" w:author="Ericsson User" w:date="2020-03-23T14:23:00Z"/>
          <w:noProof w:val="0"/>
          <w:snapToGrid w:val="0"/>
        </w:rPr>
      </w:pPr>
      <w:proofErr w:type="spellStart"/>
      <w:proofErr w:type="gramStart"/>
      <w:ins w:id="2688" w:author="Ericsson User" w:date="2020-03-23T14:23:00Z">
        <w:r>
          <w:rPr>
            <w:noProof w:val="0"/>
            <w:snapToGrid w:val="0"/>
          </w:rPr>
          <w:t>ReportType</w:t>
        </w:r>
        <w:proofErr w:type="spellEnd"/>
        <w:r w:rsidRPr="00F32326">
          <w:rPr>
            <w:noProof w:val="0"/>
            <w:snapToGrid w:val="0"/>
          </w:rPr>
          <w:t xml:space="preserve"> :</w:t>
        </w:r>
        <w:proofErr w:type="gramEnd"/>
        <w:r w:rsidRPr="00F32326">
          <w:rPr>
            <w:noProof w:val="0"/>
            <w:snapToGrid w:val="0"/>
          </w:rPr>
          <w:t>:= CHOICE {</w:t>
        </w:r>
      </w:ins>
    </w:p>
    <w:p w14:paraId="1EB2C9D0" w14:textId="77777777" w:rsidR="00944121" w:rsidRPr="00F32326" w:rsidRDefault="00944121" w:rsidP="00944121">
      <w:pPr>
        <w:pStyle w:val="PL"/>
        <w:rPr>
          <w:ins w:id="2689" w:author="Ericsson User" w:date="2020-03-23T14:23:00Z"/>
          <w:noProof w:val="0"/>
          <w:snapToGrid w:val="0"/>
        </w:rPr>
      </w:pPr>
      <w:ins w:id="2690"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ins>
    </w:p>
    <w:p w14:paraId="4BF4FC64" w14:textId="77777777" w:rsidR="00944121" w:rsidRPr="00F32326" w:rsidRDefault="00944121" w:rsidP="00944121">
      <w:pPr>
        <w:pStyle w:val="PL"/>
        <w:rPr>
          <w:ins w:id="2691" w:author="Ericsson User" w:date="2020-03-23T14:23:00Z"/>
          <w:noProof w:val="0"/>
          <w:snapToGrid w:val="0"/>
        </w:rPr>
      </w:pPr>
      <w:ins w:id="2692"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693" w:author="Ericsson User" w:date="2020-03-23T14:23:00Z"/>
          <w:noProof w:val="0"/>
          <w:snapToGrid w:val="0"/>
        </w:rPr>
      </w:pPr>
      <w:ins w:id="2694" w:author="Ericsson User" w:date="2020-03-23T14:23:00Z">
        <w:r>
          <w:rPr>
            <w:noProof w:val="0"/>
            <w:snapToGrid w:val="0"/>
          </w:rPr>
          <w:tab/>
          <w:t>...</w:t>
        </w:r>
      </w:ins>
    </w:p>
    <w:p w14:paraId="1A516932" w14:textId="77777777" w:rsidR="00944121" w:rsidRPr="00F32326" w:rsidRDefault="00944121" w:rsidP="00944121">
      <w:pPr>
        <w:pStyle w:val="PL"/>
        <w:rPr>
          <w:ins w:id="2695" w:author="Ericsson User" w:date="2020-03-23T14:23:00Z"/>
          <w:noProof w:val="0"/>
          <w:snapToGrid w:val="0"/>
        </w:rPr>
      </w:pPr>
      <w:ins w:id="2696"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04BE634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SecurityResult</w:t>
      </w:r>
      <w:proofErr w:type="spellEnd"/>
      <w:r w:rsidRPr="00283AA6">
        <w:rPr>
          <w:noProof w:val="0"/>
          <w:snapToGrid w:val="0"/>
          <w:lang w:eastAsia="zh-CN"/>
        </w:rPr>
        <w:t xml:space="preserve"> :</w:t>
      </w:r>
      <w:proofErr w:type="gramEnd"/>
      <w:r w:rsidRPr="00283AA6">
        <w:rPr>
          <w:noProof w:val="0"/>
          <w:snapToGrid w:val="0"/>
          <w:lang w:eastAsia="zh-CN"/>
        </w:rPr>
        <w:t>:=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integrityProtectionResult</w:t>
      </w:r>
      <w:proofErr w:type="spellEnd"/>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confidentialityProtectionResult</w:t>
      </w:r>
      <w:proofErr w:type="spellEnd"/>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iE</w:t>
      </w:r>
      <w:proofErr w:type="spellEnd"/>
      <w:r w:rsidRPr="00283AA6">
        <w:rPr>
          <w:noProof w:val="0"/>
          <w:snapToGrid w:val="0"/>
          <w:lang w:eastAsia="zh-CN"/>
        </w:rPr>
        <w:t>-Extensions</w:t>
      </w:r>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宋体"/>
        </w:rPr>
        <w:pPrChange w:id="2697"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8" w:author="Ericsson User" w:date="2020-03-23T14:23:00Z"/>
          <w:rFonts w:ascii="Courier New" w:eastAsia="宋体" w:hAnsi="Courier New" w:cs="Courier New"/>
          <w:snapToGrid w:val="0"/>
          <w:sz w:val="16"/>
          <w:lang w:eastAsia="en-GB"/>
        </w:rPr>
      </w:pPr>
      <w:proofErr w:type="spellStart"/>
      <w:proofErr w:type="gramStart"/>
      <w:ins w:id="2699" w:author="Ericsson User" w:date="2020-03-23T14:23:00Z">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MeasurementConfiguration</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0" w:author="Ericsson User" w:date="2020-03-23T14:23:00Z"/>
          <w:rFonts w:ascii="Courier New" w:eastAsia="宋体" w:hAnsi="Courier New" w:cs="Courier New"/>
          <w:snapToGrid w:val="0"/>
          <w:sz w:val="16"/>
          <w:lang w:eastAsia="en-GB"/>
        </w:rPr>
      </w:pPr>
      <w:ins w:id="2701" w:author="Ericsson User" w:date="2020-03-23T14:23:00Z">
        <w:r w:rsidRPr="00A71FBF">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w:t>
        </w:r>
        <w:proofErr w:type="spellEnd"/>
        <w:r>
          <w:rPr>
            <w:rFonts w:ascii="Courier New" w:eastAsia="宋体" w:hAnsi="Courier New" w:cs="Courier New"/>
            <w:snapToGrid w:val="0"/>
            <w:sz w:val="16"/>
            <w:lang w:eastAsia="en-GB"/>
          </w:rPr>
          <w:t xml:space="preserve"> </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w:t>
        </w:r>
        <w:proofErr w:type="spellEnd"/>
        <w:r w:rsidRPr="00A71FBF">
          <w:rPr>
            <w:rFonts w:ascii="Courier New" w:eastAsia="宋体"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2" w:author="Ericsson User" w:date="2020-03-23T14:23:00Z"/>
          <w:rFonts w:ascii="Courier New" w:eastAsia="宋体" w:hAnsi="Courier New" w:cs="Courier New"/>
          <w:snapToGrid w:val="0"/>
          <w:sz w:val="16"/>
          <w:lang w:eastAsia="en-GB"/>
        </w:rPr>
      </w:pPr>
      <w:ins w:id="2703" w:author="Ericsson User" w:date="2020-03-23T14:23:00Z">
        <w:r w:rsidRPr="00A71FBF">
          <w:rPr>
            <w:rFonts w:ascii="Courier New" w:eastAsia="宋体" w:hAnsi="Courier New" w:cs="Courier New"/>
            <w:snapToGrid w:val="0"/>
            <w:sz w:val="16"/>
            <w:lang w:eastAsia="en-GB"/>
          </w:rPr>
          <w:tab/>
        </w:r>
        <w:proofErr w:type="spellStart"/>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MeasConfigNameList</w:t>
        </w:r>
        <w:proofErr w:type="spellEnd"/>
        <w:r w:rsidRPr="00A71FBF">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ab/>
        </w:r>
        <w:proofErr w:type="spellStart"/>
        <w:r w:rsidR="001E2F47">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MeasConfigNameList</w:t>
        </w:r>
        <w:proofErr w:type="spellEnd"/>
        <w:r w:rsidRPr="00A71FBF">
          <w:rPr>
            <w:rFonts w:ascii="Courier New" w:eastAsia="宋体"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4" w:author="Ericsson User" w:date="2020-03-23T14:23:00Z"/>
          <w:rFonts w:ascii="Courier New" w:eastAsia="宋体" w:hAnsi="Courier New" w:cs="Courier New"/>
          <w:snapToGrid w:val="0"/>
          <w:sz w:val="16"/>
          <w:lang w:eastAsia="en-GB"/>
        </w:rPr>
      </w:pPr>
      <w:ins w:id="2705" w:author="Ericsson User" w:date="2020-03-23T14:23:00Z">
        <w:r w:rsidRPr="00A71FBF">
          <w:rPr>
            <w:rFonts w:ascii="Courier New" w:eastAsia="宋体" w:hAnsi="Courier New" w:cs="Courier New"/>
            <w:snapToGrid w:val="0"/>
            <w:sz w:val="16"/>
            <w:lang w:eastAsia="en-GB"/>
          </w:rPr>
          <w:tab/>
        </w:r>
        <w:proofErr w:type="spellStart"/>
        <w:proofErr w:type="gramStart"/>
        <w:r w:rsidRPr="00A71FBF">
          <w:rPr>
            <w:rFonts w:ascii="Courier New" w:eastAsia="宋体" w:hAnsi="Courier New" w:cs="Courier New"/>
            <w:snapToGrid w:val="0"/>
            <w:sz w:val="16"/>
            <w:lang w:eastAsia="en-GB"/>
          </w:rPr>
          <w:t>iE</w:t>
        </w:r>
        <w:proofErr w:type="spellEnd"/>
        <w:r w:rsidRPr="00A71FBF">
          <w:rPr>
            <w:rFonts w:ascii="Courier New" w:eastAsia="宋体" w:hAnsi="Courier New" w:cs="Courier New"/>
            <w:snapToGrid w:val="0"/>
            <w:sz w:val="16"/>
            <w:lang w:eastAsia="en-GB"/>
          </w:rPr>
          <w:t>-Extensions</w:t>
        </w:r>
        <w:proofErr w:type="gramEnd"/>
        <w:r w:rsidRPr="00A71FBF">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ProtocolExtensionContainer</w:t>
        </w:r>
        <w:proofErr w:type="spellEnd"/>
        <w:r w:rsidRPr="00A71FBF">
          <w:rPr>
            <w:rFonts w:ascii="Courier New" w:eastAsia="宋体" w:hAnsi="Courier New" w:cs="Courier New"/>
            <w:snapToGrid w:val="0"/>
            <w:sz w:val="16"/>
            <w:lang w:eastAsia="en-GB"/>
          </w:rPr>
          <w:t xml:space="preserve"> { { </w:t>
        </w:r>
        <w:proofErr w:type="spellStart"/>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MeasurementConfiguration-ExtIEs</w:t>
        </w:r>
        <w:proofErr w:type="spellEnd"/>
        <w:r w:rsidRPr="00A71FBF">
          <w:rPr>
            <w:rFonts w:ascii="Courier New" w:eastAsia="宋体"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6" w:author="Ericsson User" w:date="2020-03-23T14:23:00Z"/>
          <w:rFonts w:ascii="Courier New" w:eastAsia="宋体" w:hAnsi="Courier New" w:cs="Courier New"/>
          <w:snapToGrid w:val="0"/>
          <w:sz w:val="16"/>
          <w:lang w:eastAsia="en-GB"/>
        </w:rPr>
      </w:pPr>
      <w:ins w:id="2707" w:author="Ericsson User" w:date="2020-03-23T14:23:00Z">
        <w:r w:rsidRPr="00A71FBF">
          <w:rPr>
            <w:rFonts w:ascii="Courier New" w:eastAsia="宋体"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8" w:author="Ericsson User" w:date="2020-03-23T14:23:00Z"/>
          <w:rFonts w:ascii="Courier New" w:eastAsia="宋体" w:hAnsi="Courier New" w:cs="Courier New"/>
          <w:snapToGrid w:val="0"/>
          <w:sz w:val="16"/>
          <w:lang w:eastAsia="en-GB"/>
        </w:rPr>
      </w:pPr>
      <w:ins w:id="2709" w:author="Ericsson User" w:date="2020-03-23T14:23:00Z">
        <w:r w:rsidRPr="00A71FBF">
          <w:rPr>
            <w:rFonts w:ascii="Courier New" w:eastAsia="宋体"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0" w:author="Ericsson User" w:date="2020-03-23T14:23:00Z"/>
          <w:rFonts w:ascii="Courier New" w:eastAsia="宋体"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1" w:author="Ericsson User" w:date="2020-03-23T14:23:00Z"/>
          <w:rFonts w:ascii="Courier New" w:eastAsia="宋体" w:hAnsi="Courier New" w:cs="Courier New"/>
          <w:snapToGrid w:val="0"/>
          <w:sz w:val="16"/>
          <w:lang w:eastAsia="en-GB"/>
        </w:rPr>
      </w:pPr>
      <w:proofErr w:type="spellStart"/>
      <w:ins w:id="2712" w:author="Ericsson User" w:date="2020-03-23T14:23:00Z">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MeasurementConfiguration-ExtIEs</w:t>
        </w:r>
        <w:proofErr w:type="spellEnd"/>
        <w:r w:rsidRPr="00A71FBF">
          <w:rPr>
            <w:rFonts w:ascii="Courier New" w:eastAsia="宋体" w:hAnsi="Courier New" w:cs="Courier New"/>
            <w:snapToGrid w:val="0"/>
            <w:sz w:val="16"/>
            <w:lang w:eastAsia="en-GB"/>
          </w:rPr>
          <w:t xml:space="preserve"> </w:t>
        </w:r>
        <w:r w:rsidR="008A445E">
          <w:rPr>
            <w:rFonts w:ascii="Courier New" w:eastAsia="宋体" w:hAnsi="Courier New"/>
            <w:snapToGrid w:val="0"/>
            <w:sz w:val="16"/>
            <w:lang w:eastAsia="en-GB"/>
          </w:rPr>
          <w:t>XNAP</w:t>
        </w:r>
        <w:r w:rsidRPr="00A71FBF">
          <w:rPr>
            <w:rFonts w:ascii="Courier New" w:eastAsia="宋体" w:hAnsi="Courier New" w:cs="Courier New"/>
            <w:snapToGrid w:val="0"/>
            <w:sz w:val="16"/>
            <w:lang w:eastAsia="en-GB"/>
          </w:rPr>
          <w:t>-PROTOCOL-</w:t>
        </w:r>
        <w:proofErr w:type="gramStart"/>
        <w:r w:rsidRPr="00A71FBF">
          <w:rPr>
            <w:rFonts w:ascii="Courier New" w:eastAsia="宋体" w:hAnsi="Courier New" w:cs="Courier New"/>
            <w:snapToGrid w:val="0"/>
            <w:sz w:val="16"/>
            <w:lang w:eastAsia="en-GB"/>
          </w:rPr>
          <w:t>EXTENSION :</w:t>
        </w:r>
        <w:proofErr w:type="gramEnd"/>
        <w:r w:rsidRPr="00A71FBF">
          <w:rPr>
            <w:rFonts w:ascii="Courier New" w:eastAsia="宋体" w:hAnsi="Courier New" w:cs="Courier New"/>
            <w:snapToGrid w:val="0"/>
            <w:sz w:val="16"/>
            <w:lang w:eastAsia="en-GB"/>
          </w:rPr>
          <w:t>:=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3" w:author="Ericsson User" w:date="2020-03-23T14:23:00Z"/>
          <w:rFonts w:ascii="Courier New" w:eastAsia="宋体" w:hAnsi="Courier New" w:cs="Courier New"/>
          <w:snapToGrid w:val="0"/>
          <w:sz w:val="16"/>
          <w:lang w:eastAsia="en-GB"/>
        </w:rPr>
      </w:pPr>
      <w:ins w:id="2714" w:author="Ericsson User" w:date="2020-03-23T14:23:00Z">
        <w:r w:rsidRPr="00A71FBF">
          <w:rPr>
            <w:rFonts w:ascii="Courier New" w:eastAsia="宋体"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5" w:author="Ericsson User" w:date="2020-03-23T14:23:00Z"/>
          <w:rFonts w:ascii="Courier New" w:eastAsia="宋体" w:hAnsi="Courier New" w:cs="Courier New"/>
          <w:snapToGrid w:val="0"/>
          <w:sz w:val="16"/>
          <w:lang w:eastAsia="en-GB"/>
        </w:rPr>
      </w:pPr>
      <w:ins w:id="2716" w:author="Ericsson User" w:date="2020-03-23T14:23:00Z">
        <w:r w:rsidRPr="00A71FBF">
          <w:rPr>
            <w:rFonts w:ascii="Courier New" w:eastAsia="宋体"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7" w:author="Ericsson User" w:date="2020-03-23T14:23:00Z"/>
          <w:rFonts w:ascii="Courier New" w:eastAsia="宋体"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8" w:author="Ericsson User" w:date="2020-03-23T14:23:00Z"/>
          <w:rFonts w:ascii="Courier New" w:eastAsia="宋体" w:hAnsi="Courier New" w:cs="Courier New"/>
          <w:snapToGrid w:val="0"/>
          <w:sz w:val="16"/>
          <w:lang w:eastAsia="en-GB"/>
        </w:rPr>
      </w:pPr>
      <w:proofErr w:type="spellStart"/>
      <w:proofErr w:type="gramStart"/>
      <w:ins w:id="2719" w:author="Ericsson User" w:date="2020-03-23T14:23:00Z">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MeasConfigNameList</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SEQUENCE (SIZE(1..maxnoof</w:t>
        </w:r>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 xml:space="preserve">Name)) OF </w:t>
        </w:r>
        <w:proofErr w:type="spellStart"/>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0" w:author="Ericsson User" w:date="2020-03-23T14:23:00Z"/>
          <w:rFonts w:ascii="Courier New" w:eastAsia="宋体"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1" w:author="Ericsson User" w:date="2020-03-23T14:23:00Z"/>
          <w:rFonts w:ascii="Courier New" w:eastAsia="宋体" w:hAnsi="Courier New" w:cs="Courier New"/>
          <w:snapToGrid w:val="0"/>
          <w:sz w:val="16"/>
          <w:lang w:eastAsia="en-GB"/>
        </w:rPr>
      </w:pPr>
      <w:proofErr w:type="spellStart"/>
      <w:ins w:id="2722" w:author="Ericsson User" w:date="2020-03-23T14:23:00Z">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MeasConfig</w:t>
        </w:r>
        <w:proofErr w:type="spellEnd"/>
        <w:proofErr w:type="gramStart"/>
        <w:r w:rsidRPr="00A71FBF">
          <w:rPr>
            <w:rFonts w:ascii="Courier New" w:eastAsia="宋体" w:hAnsi="Courier New" w:cs="Courier New"/>
            <w:snapToGrid w:val="0"/>
            <w:sz w:val="16"/>
            <w:lang w:eastAsia="en-GB"/>
          </w:rPr>
          <w:t>::=</w:t>
        </w:r>
        <w:proofErr w:type="gramEnd"/>
        <w:r w:rsidRPr="00A71FBF">
          <w:rPr>
            <w:rFonts w:ascii="Courier New" w:eastAsia="宋体" w:hAnsi="Courier New" w:cs="Courier New"/>
            <w:snapToGrid w:val="0"/>
            <w:sz w:val="16"/>
            <w:lang w:eastAsia="en-GB"/>
          </w:rPr>
          <w:t xml:space="preserve">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3" w:author="Ericsson User" w:date="2020-03-23T14:23:00Z"/>
          <w:rFonts w:ascii="Courier New" w:eastAsia="宋体" w:hAnsi="Courier New" w:cs="Courier New"/>
          <w:snapToGrid w:val="0"/>
          <w:sz w:val="16"/>
          <w:lang w:eastAsia="en-GB"/>
        </w:rPr>
      </w:pPr>
    </w:p>
    <w:p w14:paraId="7B4A4FE1" w14:textId="25DFD069" w:rsidR="0080359E" w:rsidRPr="00D12C36"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4" w:author="Ericsson User" w:date="2020-03-23T14:23:00Z"/>
          <w:rFonts w:ascii="Courier New" w:eastAsia="MS Mincho" w:hAnsi="Courier New" w:cs="Courier New"/>
          <w:snapToGrid w:val="0"/>
          <w:sz w:val="16"/>
        </w:rPr>
      </w:pPr>
      <w:proofErr w:type="spellStart"/>
      <w:proofErr w:type="gramStart"/>
      <w:ins w:id="2725" w:author="Ericsson User" w:date="2020-03-23T14:23:00Z">
        <w:r>
          <w:rPr>
            <w:rFonts w:ascii="Courier New" w:eastAsia="宋体" w:hAnsi="Courier New" w:cs="Courier New"/>
            <w:snapToGrid w:val="0"/>
            <w:sz w:val="16"/>
            <w:lang w:eastAsia="en-GB"/>
          </w:rPr>
          <w:t>Sensor</w:t>
        </w:r>
        <w:r w:rsidRPr="00A71FBF">
          <w:rPr>
            <w:rFonts w:ascii="Courier New" w:eastAsia="宋体" w:hAnsi="Courier New" w:cs="Courier New"/>
            <w:snapToGrid w:val="0"/>
            <w:sz w:val="16"/>
            <w:lang w:eastAsia="en-GB"/>
          </w:rPr>
          <w:t>Name</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xml:space="preserve">:= </w:t>
        </w:r>
        <w:r w:rsidR="0080359E" w:rsidRPr="00D12C36">
          <w:rPr>
            <w:rFonts w:ascii="Courier New" w:eastAsia="MS Mincho" w:hAnsi="Courier New" w:cs="Courier New"/>
            <w:snapToGrid w:val="0"/>
            <w:sz w:val="16"/>
          </w:rPr>
          <w:t>CHOICE {</w:t>
        </w:r>
      </w:ins>
    </w:p>
    <w:p w14:paraId="6CE75AAE"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6" w:author="Ericsson User" w:date="2020-03-23T14:23:00Z"/>
          <w:rFonts w:ascii="Courier New" w:eastAsia="MS Mincho" w:hAnsi="Courier New" w:cs="Courier New"/>
          <w:snapToGrid w:val="0"/>
          <w:sz w:val="16"/>
        </w:rPr>
      </w:pPr>
      <w:ins w:id="2727"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028EAD71"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8" w:author="Ericsson User" w:date="2020-03-23T14:23:00Z"/>
          <w:rFonts w:ascii="Courier New" w:eastAsia="MS Mincho" w:hAnsi="Courier New" w:cs="Courier New"/>
          <w:snapToGrid w:val="0"/>
          <w:sz w:val="16"/>
        </w:rPr>
      </w:pPr>
      <w:ins w:id="2729"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36A06EA4"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0" w:author="Ericsson User" w:date="2020-03-23T14:23:00Z"/>
          <w:rFonts w:ascii="Courier New" w:eastAsia="MS Mincho" w:hAnsi="Courier New" w:cs="Courier New"/>
          <w:snapToGrid w:val="0"/>
          <w:sz w:val="16"/>
        </w:rPr>
      </w:pPr>
      <w:ins w:id="2731" w:author="Ericsson User" w:date="2020-03-23T14:23: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p>
    <w:p w14:paraId="43C151F6"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2" w:author="Ericsson User" w:date="2020-03-23T14:23:00Z"/>
          <w:rFonts w:ascii="Courier New" w:eastAsia="MS Mincho" w:hAnsi="Courier New" w:cs="Courier New"/>
          <w:snapToGrid w:val="0"/>
          <w:sz w:val="16"/>
        </w:rPr>
      </w:pPr>
      <w:ins w:id="2733" w:author="Ericsson User" w:date="2020-03-23T14:23:00Z">
        <w:r w:rsidRPr="00CD5A6A">
          <w:rPr>
            <w:rFonts w:ascii="Courier New" w:eastAsia="MS Mincho" w:hAnsi="Courier New" w:cs="Courier New"/>
            <w:snapToGrid w:val="0"/>
            <w:sz w:val="16"/>
          </w:rPr>
          <w:tab/>
          <w:t>...</w:t>
        </w:r>
      </w:ins>
    </w:p>
    <w:p w14:paraId="6A7226AD"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4" w:author="Ericsson User" w:date="2020-03-23T14:23:00Z"/>
          <w:rFonts w:ascii="Courier New" w:eastAsia="MS Mincho" w:hAnsi="Courier New" w:cs="Courier New"/>
          <w:snapToGrid w:val="0"/>
          <w:sz w:val="16"/>
        </w:rPr>
      </w:pPr>
      <w:ins w:id="2735" w:author="Ericsson User" w:date="2020-03-23T14:23:00Z">
        <w:r w:rsidRPr="00CD5A6A">
          <w:rPr>
            <w:rFonts w:ascii="Courier New" w:eastAsia="MS Mincho" w:hAnsi="Courier New" w:cs="Courier New"/>
            <w:snapToGrid w:val="0"/>
            <w:sz w:val="16"/>
          </w:rPr>
          <w:t>}</w:t>
        </w:r>
      </w:ins>
    </w:p>
    <w:p w14:paraId="05F13346" w14:textId="7B43E1DA"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6" w:author="Ericsson User" w:date="2020-03-23T14:23:00Z"/>
          <w:rFonts w:ascii="Courier New" w:eastAsia="宋体" w:hAnsi="Courier New" w:cs="Courier New"/>
          <w:snapToGrid w:val="0"/>
          <w:sz w:val="16"/>
          <w:lang w:eastAsia="en-GB"/>
        </w:rPr>
      </w:pPr>
      <w:ins w:id="2737" w:author="Ericsson User" w:date="2020-03-23T14:23:00Z">
        <w:r w:rsidRPr="00A71FBF">
          <w:rPr>
            <w:rFonts w:ascii="Courier New" w:eastAsia="宋体" w:hAnsi="Courier New" w:cs="Courier New"/>
            <w:snapToGrid w:val="0"/>
            <w:sz w:val="16"/>
            <w:lang w:eastAsia="en-GB"/>
          </w:rPr>
          <w:t xml:space="preserve">   </w:t>
        </w:r>
      </w:ins>
    </w:p>
    <w:p w14:paraId="1148A8EC" w14:textId="77777777" w:rsidR="008D7A36" w:rsidRPr="00283AA6" w:rsidRDefault="008D7A36" w:rsidP="008D7A36">
      <w:pPr>
        <w:pStyle w:val="PL"/>
        <w:rPr>
          <w:ins w:id="2738" w:author="Ericsson User" w:date="2020-03-23T14:23:00Z"/>
          <w:noProof w:val="0"/>
          <w:snapToGrid w:val="0"/>
          <w:lang w:eastAsia="zh-CN"/>
        </w:rPr>
      </w:pPr>
    </w:p>
    <w:p w14:paraId="2B852AD2" w14:textId="77777777" w:rsidR="008D7A36" w:rsidRPr="00283AA6" w:rsidRDefault="008D7A36" w:rsidP="008D7A36">
      <w:pPr>
        <w:pStyle w:val="PL"/>
        <w:rPr>
          <w:noProof w:val="0"/>
          <w:snapToGrid w:val="0"/>
          <w:lang w:eastAsia="zh-CN"/>
        </w:rPr>
      </w:pPr>
    </w:p>
    <w:p w14:paraId="2EC87FE6" w14:textId="77777777" w:rsidR="008D7A36" w:rsidRPr="00FD22C9" w:rsidRDefault="008D7A36" w:rsidP="008D7A36">
      <w:pPr>
        <w:pStyle w:val="PL"/>
        <w:outlineLvl w:val="4"/>
        <w:rPr>
          <w:rPrChange w:id="2739" w:author="Ericsson User" w:date="2020-03-23T14:23:00Z">
            <w:rPr>
              <w:lang w:val="it-IT"/>
            </w:rPr>
          </w:rPrChange>
        </w:rPr>
      </w:pPr>
      <w:r w:rsidRPr="00FD22C9">
        <w:rPr>
          <w:rPrChange w:id="2740" w:author="Ericsson User" w:date="2020-03-23T14:23:00Z">
            <w:rPr>
              <w:lang w:val="it-IT"/>
            </w:rPr>
          </w:rPrChange>
        </w:rPr>
        <w:t>-- Served Cells E-UTRA IEs</w:t>
      </w:r>
    </w:p>
    <w:p w14:paraId="5CDF6A94" w14:textId="77777777" w:rsidR="008D7A36" w:rsidRPr="00FD22C9" w:rsidRDefault="008D7A36" w:rsidP="008D7A36">
      <w:pPr>
        <w:pStyle w:val="PL"/>
        <w:rPr>
          <w:rPrChange w:id="2741" w:author="Ericsson User" w:date="2020-03-23T14:23:00Z">
            <w:rPr>
              <w:lang w:val="it-IT"/>
            </w:rPr>
          </w:rPrChange>
        </w:rPr>
      </w:pPr>
      <w:bookmarkStart w:id="2742" w:name="_Hlk513551051"/>
    </w:p>
    <w:p w14:paraId="0208894F" w14:textId="77777777" w:rsidR="008D7A36" w:rsidRPr="00FD22C9" w:rsidRDefault="008D7A36" w:rsidP="008D7A36">
      <w:pPr>
        <w:pStyle w:val="PL"/>
        <w:rPr>
          <w:rPrChange w:id="2743" w:author="Ericsson User" w:date="2020-03-23T14:23:00Z">
            <w:rPr>
              <w:lang w:val="it-IT"/>
            </w:rPr>
          </w:rPrChange>
        </w:rPr>
      </w:pPr>
    </w:p>
    <w:p w14:paraId="1C885180" w14:textId="77777777" w:rsidR="008D7A36" w:rsidRPr="00FD22C9" w:rsidRDefault="008D7A36" w:rsidP="008D7A36">
      <w:pPr>
        <w:pStyle w:val="PL"/>
        <w:rPr>
          <w:rPrChange w:id="2744" w:author="Ericsson User" w:date="2020-03-23T14:23:00Z">
            <w:rPr>
              <w:lang w:val="it-IT"/>
            </w:rPr>
          </w:rPrChange>
        </w:rPr>
      </w:pPr>
      <w:bookmarkStart w:id="2745" w:name="_Hlk515442062"/>
      <w:r w:rsidRPr="00FD22C9">
        <w:rPr>
          <w:rPrChange w:id="2746" w:author="Ericsson User" w:date="2020-03-23T14:23:00Z">
            <w:rPr>
              <w:lang w:val="it-IT"/>
            </w:rPr>
          </w:rPrChange>
        </w:rPr>
        <w:t>ServedCellInformation-E-UTRA ::= SEQUENCE {</w:t>
      </w:r>
    </w:p>
    <w:p w14:paraId="34AB5F04" w14:textId="77777777" w:rsidR="008D7A36" w:rsidRPr="00FD22C9" w:rsidRDefault="008D7A36" w:rsidP="008D7A36">
      <w:pPr>
        <w:pStyle w:val="PL"/>
        <w:rPr>
          <w:rPrChange w:id="2747" w:author="Ericsson User" w:date="2020-03-23T14:23:00Z">
            <w:rPr>
              <w:lang w:val="it-IT"/>
            </w:rPr>
          </w:rPrChange>
        </w:rPr>
      </w:pPr>
      <w:r w:rsidRPr="00FD22C9">
        <w:rPr>
          <w:rPrChange w:id="2748" w:author="Ericsson User" w:date="2020-03-23T14:23:00Z">
            <w:rPr>
              <w:lang w:val="it-IT"/>
            </w:rPr>
          </w:rPrChange>
        </w:rPr>
        <w:tab/>
        <w:t>e-utra-pci</w:t>
      </w:r>
      <w:r w:rsidRPr="00FD22C9">
        <w:rPr>
          <w:rPrChange w:id="2749" w:author="Ericsson User" w:date="2020-03-23T14:23:00Z">
            <w:rPr>
              <w:lang w:val="it-IT"/>
            </w:rPr>
          </w:rPrChange>
        </w:rPr>
        <w:tab/>
      </w:r>
      <w:r w:rsidRPr="00FD22C9">
        <w:rPr>
          <w:rPrChange w:id="2750" w:author="Ericsson User" w:date="2020-03-23T14:23:00Z">
            <w:rPr>
              <w:lang w:val="it-IT"/>
            </w:rPr>
          </w:rPrChange>
        </w:rPr>
        <w:tab/>
      </w:r>
      <w:r w:rsidRPr="00FD22C9">
        <w:rPr>
          <w:rPrChange w:id="2751" w:author="Ericsson User" w:date="2020-03-23T14:23:00Z">
            <w:rPr>
              <w:lang w:val="it-IT"/>
            </w:rPr>
          </w:rPrChange>
        </w:rPr>
        <w:tab/>
      </w:r>
      <w:r w:rsidRPr="00FD22C9">
        <w:rPr>
          <w:rPrChange w:id="2752" w:author="Ericsson User" w:date="2020-03-23T14:23:00Z">
            <w:rPr>
              <w:lang w:val="it-IT"/>
            </w:rPr>
          </w:rPrChange>
        </w:rPr>
        <w:tab/>
      </w:r>
      <w:r w:rsidRPr="00FD22C9">
        <w:rPr>
          <w:rPrChange w:id="2753" w:author="Ericsson User" w:date="2020-03-23T14:23:00Z">
            <w:rPr>
              <w:lang w:val="it-IT"/>
            </w:rPr>
          </w:rPrChange>
        </w:rPr>
        <w:tab/>
      </w:r>
      <w:r w:rsidRPr="00FD22C9">
        <w:rPr>
          <w:rPrChange w:id="2754" w:author="Ericsson User" w:date="2020-03-23T14:23:00Z">
            <w:rPr>
              <w:lang w:val="it-IT"/>
            </w:rPr>
          </w:rPrChange>
        </w:rPr>
        <w:tab/>
      </w:r>
      <w:r w:rsidRPr="00FD22C9">
        <w:rPr>
          <w:rPrChange w:id="2755" w:author="Ericsson User" w:date="2020-03-23T14:23:00Z">
            <w:rPr>
              <w:lang w:val="it-IT"/>
            </w:rPr>
          </w:rPrChange>
        </w:rPr>
        <w:tab/>
      </w:r>
      <w:r w:rsidRPr="00FD22C9">
        <w:rPr>
          <w:rPrChange w:id="2756" w:author="Ericsson User" w:date="2020-03-23T14:23:00Z">
            <w:rPr>
              <w:lang w:val="it-IT"/>
            </w:rPr>
          </w:rPrChange>
        </w:rPr>
        <w:tab/>
        <w:t>E-UTRAPCI,</w:t>
      </w:r>
    </w:p>
    <w:p w14:paraId="2D68D9D2" w14:textId="77777777" w:rsidR="008D7A36" w:rsidRPr="00BC3317" w:rsidRDefault="008D7A36" w:rsidP="008D7A36">
      <w:pPr>
        <w:pStyle w:val="PL"/>
        <w:rPr>
          <w:snapToGrid w:val="0"/>
          <w:lang w:val="it-IT"/>
        </w:rPr>
      </w:pPr>
      <w:r w:rsidRPr="00FD22C9">
        <w:rPr>
          <w:rPrChange w:id="2757" w:author="Ericsson User" w:date="2020-03-23T14:23:00Z">
            <w:rPr>
              <w:lang w:val="it-IT"/>
            </w:rPr>
          </w:rPrChange>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proofErr w:type="gramStart"/>
      <w:r w:rsidRPr="00283AA6">
        <w:rPr>
          <w:noProof w:val="0"/>
          <w:snapToGrid w:val="0"/>
          <w:lang w:eastAsia="zh-CN"/>
        </w:rPr>
        <w:t>iE</w:t>
      </w:r>
      <w:proofErr w:type="spellEnd"/>
      <w:r w:rsidRPr="00283AA6">
        <w:rPr>
          <w:noProof w:val="0"/>
          <w:snapToGrid w:val="0"/>
          <w:lang w:eastAsia="zh-CN"/>
        </w:rPr>
        <w:t>-Extensions</w:t>
      </w:r>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lastRenderedPageBreak/>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742"/>
    <w:bookmarkEnd w:id="2745"/>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758" w:author="Ericsson User" w:date="2020-03-23T14:23:00Z"/>
          <w:noProof w:val="0"/>
          <w:snapToGrid w:val="0"/>
        </w:rPr>
      </w:pPr>
      <w:proofErr w:type="spellStart"/>
      <w:proofErr w:type="gramStart"/>
      <w:ins w:id="2759" w:author="Ericsson User" w:date="2020-03-23T14:23: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SEQUENCE {</w:t>
        </w:r>
      </w:ins>
    </w:p>
    <w:p w14:paraId="2B923269" w14:textId="77777777" w:rsidR="00644E8B" w:rsidRPr="00F20FDB" w:rsidRDefault="00644E8B" w:rsidP="00644E8B">
      <w:pPr>
        <w:pStyle w:val="PL"/>
        <w:rPr>
          <w:ins w:id="2760" w:author="Ericsson User" w:date="2020-03-23T14:23:00Z"/>
          <w:noProof w:val="0"/>
          <w:snapToGrid w:val="0"/>
        </w:rPr>
      </w:pPr>
      <w:ins w:id="2761"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762" w:author="Ericsson User" w:date="2020-03-23T14:23:00Z"/>
          <w:noProof w:val="0"/>
          <w:snapToGrid w:val="0"/>
        </w:rPr>
      </w:pPr>
      <w:ins w:id="2763" w:author="Ericsson User" w:date="2020-03-23T14:23:00Z">
        <w:r w:rsidRPr="00F20FDB">
          <w:rPr>
            <w:noProof w:val="0"/>
            <w:snapToGrid w:val="0"/>
          </w:rPr>
          <w:tab/>
        </w:r>
        <w:proofErr w:type="spellStart"/>
        <w:proofErr w:type="gramStart"/>
        <w:r w:rsidRPr="00F20FDB">
          <w:rPr>
            <w:noProof w:val="0"/>
            <w:snapToGrid w:val="0"/>
          </w:rPr>
          <w:t>iE</w:t>
        </w:r>
        <w:proofErr w:type="spellEnd"/>
        <w:r w:rsidRPr="00F20FDB">
          <w:rPr>
            <w:noProof w:val="0"/>
            <w:snapToGrid w:val="0"/>
          </w:rPr>
          <w:t>-Extensions</w:t>
        </w:r>
        <w:proofErr w:type="gramEnd"/>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764" w:author="Ericsson User" w:date="2020-03-23T14:23:00Z"/>
          <w:noProof w:val="0"/>
          <w:snapToGrid w:val="0"/>
        </w:rPr>
      </w:pPr>
      <w:ins w:id="2765" w:author="Ericsson User" w:date="2020-03-23T14:23:00Z">
        <w:r w:rsidRPr="00F20FDB">
          <w:rPr>
            <w:noProof w:val="0"/>
            <w:snapToGrid w:val="0"/>
          </w:rPr>
          <w:tab/>
          <w:t>...</w:t>
        </w:r>
      </w:ins>
    </w:p>
    <w:p w14:paraId="4623A4DC" w14:textId="77777777" w:rsidR="00644E8B" w:rsidRPr="00F20FDB" w:rsidRDefault="00644E8B" w:rsidP="00644E8B">
      <w:pPr>
        <w:pStyle w:val="PL"/>
        <w:rPr>
          <w:ins w:id="2766" w:author="Ericsson User" w:date="2020-03-23T14:23:00Z"/>
          <w:noProof w:val="0"/>
          <w:snapToGrid w:val="0"/>
        </w:rPr>
      </w:pPr>
      <w:ins w:id="2767" w:author="Ericsson User" w:date="2020-03-23T14:23:00Z">
        <w:r w:rsidRPr="00F20FDB">
          <w:rPr>
            <w:noProof w:val="0"/>
            <w:snapToGrid w:val="0"/>
          </w:rPr>
          <w:t>}</w:t>
        </w:r>
      </w:ins>
    </w:p>
    <w:p w14:paraId="60785D24" w14:textId="77777777" w:rsidR="00644E8B" w:rsidRPr="00F20FDB" w:rsidRDefault="00644E8B" w:rsidP="00644E8B">
      <w:pPr>
        <w:pStyle w:val="PL"/>
        <w:rPr>
          <w:ins w:id="2768" w:author="Ericsson User" w:date="2020-03-23T14:23:00Z"/>
          <w:noProof w:val="0"/>
          <w:snapToGrid w:val="0"/>
        </w:rPr>
      </w:pPr>
    </w:p>
    <w:p w14:paraId="049A2A63" w14:textId="77777777" w:rsidR="00644E8B" w:rsidRPr="00F20FDB" w:rsidRDefault="00644E8B" w:rsidP="00644E8B">
      <w:pPr>
        <w:pStyle w:val="PL"/>
        <w:rPr>
          <w:ins w:id="2769" w:author="Ericsson User" w:date="2020-03-23T14:23:00Z"/>
          <w:noProof w:val="0"/>
          <w:snapToGrid w:val="0"/>
        </w:rPr>
      </w:pPr>
      <w:proofErr w:type="spellStart"/>
      <w:ins w:id="2770" w:author="Ericsson User" w:date="2020-03-23T14:23: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w:t>
        </w:r>
      </w:ins>
    </w:p>
    <w:p w14:paraId="2958D88E" w14:textId="77777777" w:rsidR="00644E8B" w:rsidRPr="00BC3317" w:rsidRDefault="00644E8B" w:rsidP="00644E8B">
      <w:pPr>
        <w:pStyle w:val="PL"/>
        <w:rPr>
          <w:ins w:id="2771" w:author="Ericsson User" w:date="2020-03-23T14:23:00Z"/>
          <w:noProof w:val="0"/>
          <w:snapToGrid w:val="0"/>
        </w:rPr>
      </w:pPr>
      <w:ins w:id="2772"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773" w:author="Ericsson User" w:date="2020-03-23T14:23:00Z"/>
          <w:noProof w:val="0"/>
          <w:snapToGrid w:val="0"/>
        </w:rPr>
      </w:pPr>
      <w:ins w:id="2774" w:author="Ericsson User" w:date="2020-03-23T14:23:00Z">
        <w:r w:rsidRPr="00BC3317">
          <w:rPr>
            <w:noProof w:val="0"/>
            <w:snapToGrid w:val="0"/>
          </w:rPr>
          <w:t>}</w:t>
        </w:r>
      </w:ins>
    </w:p>
    <w:p w14:paraId="3B301877" w14:textId="77777777" w:rsidR="00644E8B" w:rsidRPr="00BC3317" w:rsidRDefault="00644E8B" w:rsidP="00644E8B">
      <w:pPr>
        <w:pStyle w:val="PL"/>
        <w:rPr>
          <w:ins w:id="2775"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776" w:author="Ericsson User" w:date="2020-03-23T14:23:00Z"/>
          <w:noProof w:val="0"/>
          <w:snapToGrid w:val="0"/>
        </w:rPr>
      </w:pPr>
      <w:proofErr w:type="gramStart"/>
      <w:r w:rsidRPr="00283AA6">
        <w:rPr>
          <w:noProof w:val="0"/>
          <w:snapToGrid w:val="0"/>
        </w:rPr>
        <w:t>TAC :</w:t>
      </w:r>
      <w:proofErr w:type="gramEnd"/>
      <w:r w:rsidRPr="00283AA6">
        <w:rPr>
          <w:noProof w:val="0"/>
          <w:snapToGrid w:val="0"/>
        </w:rPr>
        <w:t>:= OCTET STRING (SIZE (3))</w:t>
      </w:r>
    </w:p>
    <w:p w14:paraId="3BAF1150" w14:textId="77777777" w:rsidR="008D7A36" w:rsidRPr="00283AA6" w:rsidRDefault="008D7A36" w:rsidP="008D7A36">
      <w:pPr>
        <w:pStyle w:val="PL"/>
        <w:rPr>
          <w:ins w:id="2777" w:author="Ericsson User" w:date="2020-03-23T14:23:00Z"/>
          <w:noProof w:val="0"/>
          <w:snapToGrid w:val="0"/>
        </w:rPr>
      </w:pPr>
    </w:p>
    <w:p w14:paraId="4637F238" w14:textId="77777777" w:rsidR="003927BB" w:rsidRPr="00567372" w:rsidRDefault="003927BB" w:rsidP="003927BB">
      <w:pPr>
        <w:pStyle w:val="PL"/>
        <w:rPr>
          <w:ins w:id="2778" w:author="Ericsson User" w:date="2020-03-23T14:23:00Z"/>
          <w:noProof w:val="0"/>
          <w:snapToGrid w:val="0"/>
        </w:rPr>
      </w:pPr>
      <w:proofErr w:type="spellStart"/>
      <w:proofErr w:type="gramStart"/>
      <w:ins w:id="2779" w:author="Ericsson User" w:date="2020-03-23T14:23: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SEQUENCE {</w:t>
        </w:r>
      </w:ins>
    </w:p>
    <w:p w14:paraId="6B54251C" w14:textId="77777777" w:rsidR="003927BB" w:rsidRPr="00567372" w:rsidRDefault="003927BB" w:rsidP="003927BB">
      <w:pPr>
        <w:pStyle w:val="PL"/>
        <w:rPr>
          <w:ins w:id="2780" w:author="Ericsson User" w:date="2020-03-23T14:23:00Z"/>
          <w:noProof w:val="0"/>
          <w:snapToGrid w:val="0"/>
        </w:rPr>
      </w:pPr>
      <w:ins w:id="2781"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782" w:author="Ericsson User" w:date="2020-03-23T14:23:00Z"/>
          <w:noProof w:val="0"/>
          <w:snapToGrid w:val="0"/>
        </w:rPr>
      </w:pPr>
      <w:ins w:id="2783"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784" w:author="Ericsson User" w:date="2020-03-23T14:23:00Z"/>
          <w:noProof w:val="0"/>
          <w:snapToGrid w:val="0"/>
        </w:rPr>
      </w:pPr>
      <w:ins w:id="2785" w:author="Ericsson User" w:date="2020-03-23T14:23:00Z">
        <w:r w:rsidRPr="00567372">
          <w:rPr>
            <w:noProof w:val="0"/>
            <w:snapToGrid w:val="0"/>
          </w:rPr>
          <w:tab/>
          <w:t>...</w:t>
        </w:r>
      </w:ins>
    </w:p>
    <w:p w14:paraId="79BDC412" w14:textId="77777777" w:rsidR="003927BB" w:rsidRPr="00567372" w:rsidRDefault="003927BB" w:rsidP="003927BB">
      <w:pPr>
        <w:pStyle w:val="PL"/>
        <w:rPr>
          <w:ins w:id="2786" w:author="Ericsson User" w:date="2020-03-23T14:23:00Z"/>
          <w:noProof w:val="0"/>
          <w:snapToGrid w:val="0"/>
        </w:rPr>
      </w:pPr>
      <w:ins w:id="2787" w:author="Ericsson User" w:date="2020-03-23T14:23:00Z">
        <w:r w:rsidRPr="00567372">
          <w:rPr>
            <w:noProof w:val="0"/>
            <w:snapToGrid w:val="0"/>
          </w:rPr>
          <w:t>}</w:t>
        </w:r>
      </w:ins>
    </w:p>
    <w:p w14:paraId="0017F1D6" w14:textId="77777777" w:rsidR="003927BB" w:rsidRPr="00567372" w:rsidRDefault="003927BB" w:rsidP="003927BB">
      <w:pPr>
        <w:pStyle w:val="PL"/>
        <w:rPr>
          <w:ins w:id="2788" w:author="Ericsson User" w:date="2020-03-23T14:23:00Z"/>
          <w:noProof w:val="0"/>
          <w:snapToGrid w:val="0"/>
        </w:rPr>
      </w:pPr>
    </w:p>
    <w:p w14:paraId="31A545A2" w14:textId="77777777" w:rsidR="003927BB" w:rsidRPr="00567372" w:rsidRDefault="003927BB" w:rsidP="003927BB">
      <w:pPr>
        <w:pStyle w:val="PL"/>
        <w:rPr>
          <w:ins w:id="2789" w:author="Ericsson User" w:date="2020-03-23T14:23:00Z"/>
          <w:noProof w:val="0"/>
          <w:snapToGrid w:val="0"/>
        </w:rPr>
      </w:pPr>
      <w:proofErr w:type="spellStart"/>
      <w:ins w:id="2790"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2C6D15BF" w14:textId="77777777" w:rsidR="003927BB" w:rsidRPr="00567372" w:rsidRDefault="003927BB" w:rsidP="003927BB">
      <w:pPr>
        <w:pStyle w:val="PL"/>
        <w:rPr>
          <w:ins w:id="2791" w:author="Ericsson User" w:date="2020-03-23T14:23:00Z"/>
          <w:noProof w:val="0"/>
          <w:snapToGrid w:val="0"/>
        </w:rPr>
      </w:pPr>
      <w:ins w:id="2792" w:author="Ericsson User" w:date="2020-03-23T14:23:00Z">
        <w:r w:rsidRPr="00567372">
          <w:rPr>
            <w:noProof w:val="0"/>
            <w:snapToGrid w:val="0"/>
          </w:rPr>
          <w:tab/>
          <w:t>...</w:t>
        </w:r>
      </w:ins>
    </w:p>
    <w:p w14:paraId="6FE802D8" w14:textId="77777777" w:rsidR="003927BB" w:rsidRPr="00567372" w:rsidRDefault="003927BB" w:rsidP="003927BB">
      <w:pPr>
        <w:pStyle w:val="PL"/>
        <w:rPr>
          <w:ins w:id="2793" w:author="Ericsson User" w:date="2020-03-23T14:23:00Z"/>
          <w:noProof w:val="0"/>
          <w:snapToGrid w:val="0"/>
        </w:rPr>
      </w:pPr>
      <w:ins w:id="2794" w:author="Ericsson User" w:date="2020-03-23T14:23:00Z">
        <w:r w:rsidRPr="00567372">
          <w:rPr>
            <w:noProof w:val="0"/>
            <w:snapToGrid w:val="0"/>
          </w:rPr>
          <w:t>}</w:t>
        </w:r>
      </w:ins>
    </w:p>
    <w:p w14:paraId="32C21D18" w14:textId="77777777" w:rsidR="003927BB" w:rsidRPr="00567372" w:rsidRDefault="003927BB" w:rsidP="003927BB">
      <w:pPr>
        <w:pStyle w:val="PL"/>
        <w:rPr>
          <w:ins w:id="2795" w:author="Ericsson User" w:date="2020-03-23T14:23:00Z"/>
          <w:noProof w:val="0"/>
          <w:snapToGrid w:val="0"/>
        </w:rPr>
      </w:pPr>
    </w:p>
    <w:p w14:paraId="5BE2E8AD" w14:textId="77777777" w:rsidR="003927BB" w:rsidRPr="00567372" w:rsidRDefault="003927BB" w:rsidP="003927BB">
      <w:pPr>
        <w:pStyle w:val="PL"/>
        <w:rPr>
          <w:ins w:id="2796" w:author="Ericsson User" w:date="2020-03-23T14:23:00Z"/>
          <w:noProof w:val="0"/>
          <w:snapToGrid w:val="0"/>
        </w:rPr>
      </w:pPr>
      <w:proofErr w:type="spellStart"/>
      <w:proofErr w:type="gramStart"/>
      <w:ins w:id="2797" w:author="Ericsson User" w:date="2020-03-23T14:23: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SEQUENCE (SIZE(1..maxnoofTAforMDT)) OF TAI</w:t>
        </w:r>
      </w:ins>
    </w:p>
    <w:p w14:paraId="2B050F36" w14:textId="77777777" w:rsidR="003927BB" w:rsidRPr="00567372" w:rsidRDefault="003927BB" w:rsidP="003927BB">
      <w:pPr>
        <w:pStyle w:val="PL"/>
        <w:rPr>
          <w:ins w:id="2798" w:author="Ericsson User" w:date="2020-03-23T14:23:00Z"/>
          <w:noProof w:val="0"/>
          <w:snapToGrid w:val="0"/>
        </w:rPr>
      </w:pPr>
    </w:p>
    <w:p w14:paraId="7C2566B3" w14:textId="77777777" w:rsidR="003927BB" w:rsidRPr="00567372" w:rsidRDefault="003927BB" w:rsidP="003927BB">
      <w:pPr>
        <w:pStyle w:val="PL"/>
        <w:rPr>
          <w:ins w:id="2799" w:author="Ericsson User" w:date="2020-03-23T14:23:00Z"/>
          <w:noProof w:val="0"/>
          <w:snapToGrid w:val="0"/>
        </w:rPr>
      </w:pPr>
      <w:proofErr w:type="gramStart"/>
      <w:ins w:id="2800" w:author="Ericsson User" w:date="2020-03-23T14:23:00Z">
        <w:r w:rsidRPr="00567372">
          <w:rPr>
            <w:noProof w:val="0"/>
            <w:snapToGrid w:val="0"/>
          </w:rPr>
          <w:t>TAI :</w:t>
        </w:r>
        <w:proofErr w:type="gramEnd"/>
        <w:r w:rsidRPr="00567372">
          <w:rPr>
            <w:noProof w:val="0"/>
            <w:snapToGrid w:val="0"/>
          </w:rPr>
          <w:t>:= SEQUENCE {</w:t>
        </w:r>
      </w:ins>
    </w:p>
    <w:p w14:paraId="41E1EA4C" w14:textId="77777777" w:rsidR="003927BB" w:rsidRPr="00567372" w:rsidRDefault="003927BB" w:rsidP="003927BB">
      <w:pPr>
        <w:pStyle w:val="PL"/>
        <w:rPr>
          <w:ins w:id="2801" w:author="Ericsson User" w:date="2020-03-23T14:23:00Z"/>
          <w:noProof w:val="0"/>
          <w:snapToGrid w:val="0"/>
        </w:rPr>
      </w:pPr>
      <w:ins w:id="2802"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803" w:author="Ericsson User" w:date="2020-03-23T14:23:00Z"/>
          <w:noProof w:val="0"/>
          <w:snapToGrid w:val="0"/>
        </w:rPr>
      </w:pPr>
      <w:ins w:id="2804" w:author="Ericsson User" w:date="2020-03-23T14:23:00Z">
        <w:r w:rsidRPr="00567372">
          <w:rPr>
            <w:noProof w:val="0"/>
            <w:snapToGrid w:val="0"/>
          </w:rPr>
          <w:tab/>
        </w:r>
        <w:proofErr w:type="spellStart"/>
        <w:proofErr w:type="gramStart"/>
        <w:r w:rsidRPr="00567372">
          <w:rPr>
            <w:noProof w:val="0"/>
            <w:snapToGrid w:val="0"/>
          </w:rPr>
          <w:t>iE</w:t>
        </w:r>
        <w:proofErr w:type="spellEnd"/>
        <w:r w:rsidRPr="00567372">
          <w:rPr>
            <w:noProof w:val="0"/>
            <w:snapToGrid w:val="0"/>
          </w:rPr>
          <w:t>-Extensions</w:t>
        </w:r>
        <w:proofErr w:type="gram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805" w:author="Ericsson User" w:date="2020-03-23T14:23:00Z"/>
          <w:noProof w:val="0"/>
          <w:snapToGrid w:val="0"/>
        </w:rPr>
      </w:pPr>
      <w:ins w:id="2806" w:author="Ericsson User" w:date="2020-03-23T14:23:00Z">
        <w:r w:rsidRPr="00567372">
          <w:rPr>
            <w:noProof w:val="0"/>
            <w:snapToGrid w:val="0"/>
          </w:rPr>
          <w:tab/>
          <w:t>...</w:t>
        </w:r>
      </w:ins>
    </w:p>
    <w:p w14:paraId="0E3FA24A" w14:textId="77777777" w:rsidR="003927BB" w:rsidRPr="00567372" w:rsidRDefault="003927BB" w:rsidP="003927BB">
      <w:pPr>
        <w:pStyle w:val="PL"/>
        <w:rPr>
          <w:ins w:id="2807" w:author="Ericsson User" w:date="2020-03-23T14:23:00Z"/>
          <w:noProof w:val="0"/>
          <w:snapToGrid w:val="0"/>
        </w:rPr>
      </w:pPr>
      <w:ins w:id="2808" w:author="Ericsson User" w:date="2020-03-23T14:23:00Z">
        <w:r w:rsidRPr="00567372">
          <w:rPr>
            <w:noProof w:val="0"/>
            <w:snapToGrid w:val="0"/>
          </w:rPr>
          <w:t>}</w:t>
        </w:r>
      </w:ins>
    </w:p>
    <w:p w14:paraId="3A41B884" w14:textId="77777777" w:rsidR="00A4039A" w:rsidRPr="00567372" w:rsidRDefault="00A4039A" w:rsidP="00A4039A">
      <w:pPr>
        <w:pStyle w:val="PL"/>
        <w:rPr>
          <w:ins w:id="2809" w:author="Ericsson User" w:date="2020-03-23T14:23:00Z"/>
          <w:noProof w:val="0"/>
          <w:snapToGrid w:val="0"/>
        </w:rPr>
      </w:pPr>
    </w:p>
    <w:p w14:paraId="06506C4F" w14:textId="77777777" w:rsidR="00A4039A" w:rsidRPr="00567372" w:rsidRDefault="00A4039A" w:rsidP="00A4039A">
      <w:pPr>
        <w:pStyle w:val="PL"/>
        <w:rPr>
          <w:ins w:id="2810" w:author="Ericsson User" w:date="2020-03-23T14:23:00Z"/>
          <w:noProof w:val="0"/>
          <w:snapToGrid w:val="0"/>
        </w:rPr>
      </w:pPr>
      <w:ins w:id="2811"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w:t>
        </w:r>
      </w:ins>
    </w:p>
    <w:p w14:paraId="5657C9B2" w14:textId="77777777" w:rsidR="00A4039A" w:rsidRPr="00567372" w:rsidRDefault="00A4039A" w:rsidP="00A4039A">
      <w:pPr>
        <w:pStyle w:val="PL"/>
        <w:rPr>
          <w:ins w:id="2812" w:author="Ericsson User" w:date="2020-03-23T14:23:00Z"/>
          <w:noProof w:val="0"/>
          <w:snapToGrid w:val="0"/>
        </w:rPr>
      </w:pPr>
      <w:ins w:id="2813" w:author="Ericsson User" w:date="2020-03-23T14:23:00Z">
        <w:r w:rsidRPr="00567372">
          <w:rPr>
            <w:noProof w:val="0"/>
            <w:snapToGrid w:val="0"/>
          </w:rPr>
          <w:tab/>
          <w:t>...</w:t>
        </w:r>
      </w:ins>
    </w:p>
    <w:p w14:paraId="00E197F2" w14:textId="77777777" w:rsidR="00A4039A" w:rsidRPr="00567372" w:rsidRDefault="00A4039A" w:rsidP="00A4039A">
      <w:pPr>
        <w:pStyle w:val="PL"/>
        <w:rPr>
          <w:ins w:id="2814" w:author="Ericsson User" w:date="2020-03-23T14:23:00Z"/>
          <w:noProof w:val="0"/>
          <w:snapToGrid w:val="0"/>
        </w:rPr>
      </w:pPr>
      <w:ins w:id="2815"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lastRenderedPageBreak/>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816" w:author="Ericsson User" w:date="2020-03-23T14:23:00Z"/>
          <w:noProof w:val="0"/>
          <w:snapToGrid w:val="0"/>
        </w:rPr>
      </w:pPr>
      <w:proofErr w:type="spellStart"/>
      <w:proofErr w:type="gramStart"/>
      <w:ins w:id="2817" w:author="Ericsson User" w:date="2020-03-23T14:23:00Z">
        <w:r>
          <w:rPr>
            <w:noProof w:val="0"/>
            <w:snapToGrid w:val="0"/>
          </w:rPr>
          <w:t>TAListforMDT</w:t>
        </w:r>
        <w:proofErr w:type="spellEnd"/>
        <w:r>
          <w:rPr>
            <w:noProof w:val="0"/>
            <w:snapToGrid w:val="0"/>
          </w:rPr>
          <w:t xml:space="preserve"> :</w:t>
        </w:r>
        <w:proofErr w:type="gramEnd"/>
        <w:r>
          <w:rPr>
            <w:noProof w:val="0"/>
            <w:snapToGrid w:val="0"/>
          </w:rPr>
          <w:t>:=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8" w:author="Ericsson User" w:date="2020-03-23T14:23:00Z"/>
          <w:rFonts w:ascii="Courier New" w:eastAsia="宋体" w:hAnsi="Courier New"/>
          <w:snapToGrid w:val="0"/>
          <w:sz w:val="16"/>
          <w:lang w:eastAsia="en-GB"/>
        </w:rPr>
      </w:pPr>
    </w:p>
    <w:p w14:paraId="481D2495" w14:textId="77777777" w:rsidR="008D7A36" w:rsidRPr="00283AA6" w:rsidRDefault="008D7A36" w:rsidP="008D7A36">
      <w:pPr>
        <w:pStyle w:val="PL"/>
        <w:rPr>
          <w:ins w:id="2819"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820" w:author="Ericsson User" w:date="2020-03-23T14:23:00Z"/>
          <w:noProof w:val="0"/>
          <w:snapToGrid w:val="0"/>
        </w:rPr>
      </w:pPr>
      <w:ins w:id="2821" w:author="Ericsson User" w:date="2020-03-23T14:23:00Z">
        <w:r w:rsidRPr="00567372">
          <w:rPr>
            <w:noProof w:val="0"/>
            <w:snapToGrid w:val="0"/>
          </w:rPr>
          <w:t>Threshold-</w:t>
        </w:r>
        <w:proofErr w:type="gramStart"/>
        <w:r w:rsidRPr="00567372">
          <w:rPr>
            <w:noProof w:val="0"/>
            <w:snapToGrid w:val="0"/>
          </w:rPr>
          <w:t>RSRQ :</w:t>
        </w:r>
        <w:proofErr w:type="gramEnd"/>
        <w:r w:rsidRPr="00567372">
          <w:rPr>
            <w:noProof w:val="0"/>
            <w:snapToGrid w:val="0"/>
          </w:rPr>
          <w:t>:= INTEGER(0..34)</w:t>
        </w:r>
      </w:ins>
    </w:p>
    <w:p w14:paraId="507E0947" w14:textId="77777777" w:rsidR="006D0C3E" w:rsidRPr="00567372" w:rsidRDefault="006D0C3E" w:rsidP="006D0C3E">
      <w:pPr>
        <w:pStyle w:val="PL"/>
        <w:rPr>
          <w:ins w:id="2822" w:author="Ericsson User" w:date="2020-03-23T14:23:00Z"/>
          <w:noProof w:val="0"/>
          <w:snapToGrid w:val="0"/>
        </w:rPr>
      </w:pPr>
      <w:ins w:id="2823" w:author="Ericsson User" w:date="2020-03-23T14:23:00Z">
        <w:r w:rsidRPr="00567372">
          <w:rPr>
            <w:noProof w:val="0"/>
            <w:snapToGrid w:val="0"/>
          </w:rPr>
          <w:t>Threshold-</w:t>
        </w:r>
        <w:proofErr w:type="gramStart"/>
        <w:r w:rsidRPr="00567372">
          <w:rPr>
            <w:noProof w:val="0"/>
            <w:snapToGrid w:val="0"/>
          </w:rPr>
          <w:t>RSRP :</w:t>
        </w:r>
        <w:proofErr w:type="gramEnd"/>
        <w:r w:rsidRPr="00567372">
          <w:rPr>
            <w:noProof w:val="0"/>
            <w:snapToGrid w:val="0"/>
          </w:rPr>
          <w:t>:=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4" w:author="Ericsson User" w:date="2020-03-23T14:23:00Z"/>
          <w:rFonts w:ascii="Courier New" w:eastAsia="宋体" w:hAnsi="Courier New"/>
          <w:snapToGrid w:val="0"/>
          <w:sz w:val="16"/>
          <w:lang w:eastAsia="en-GB"/>
        </w:rPr>
      </w:pPr>
      <w:ins w:id="2825" w:author="Ericsson User" w:date="2020-03-23T14:23:00Z">
        <w:r w:rsidRPr="00660DF7">
          <w:rPr>
            <w:rFonts w:ascii="Courier New" w:eastAsia="宋体" w:hAnsi="Courier New"/>
            <w:snapToGrid w:val="0"/>
            <w:sz w:val="16"/>
            <w:lang w:eastAsia="en-GB"/>
          </w:rPr>
          <w:t>Threshold-</w:t>
        </w:r>
        <w:proofErr w:type="gramStart"/>
        <w:r>
          <w:rPr>
            <w:rFonts w:ascii="Courier New" w:eastAsia="宋体" w:hAnsi="Courier New"/>
            <w:snapToGrid w:val="0"/>
            <w:sz w:val="16"/>
            <w:lang w:eastAsia="en-GB"/>
          </w:rPr>
          <w:t>SINR</w:t>
        </w:r>
        <w:r w:rsidRPr="00660DF7">
          <w:rPr>
            <w:rFonts w:ascii="Courier New" w:eastAsia="宋体" w:hAnsi="Courier New"/>
            <w:snapToGrid w:val="0"/>
            <w:sz w:val="16"/>
            <w:lang w:eastAsia="en-GB"/>
          </w:rPr>
          <w:t xml:space="preserve"> :</w:t>
        </w:r>
        <w:proofErr w:type="gramEnd"/>
        <w:r w:rsidRPr="00660DF7">
          <w:rPr>
            <w:rFonts w:ascii="Courier New" w:eastAsia="宋体" w:hAnsi="Courier New"/>
            <w:snapToGrid w:val="0"/>
            <w:sz w:val="16"/>
            <w:lang w:eastAsia="en-GB"/>
          </w:rPr>
          <w:t>:= INTEGER(0..</w:t>
        </w:r>
        <w:r>
          <w:rPr>
            <w:rFonts w:ascii="Courier New" w:eastAsia="宋体" w:hAnsi="Courier New"/>
            <w:snapToGrid w:val="0"/>
            <w:sz w:val="16"/>
            <w:lang w:eastAsia="en-GB"/>
          </w:rPr>
          <w:t>127</w:t>
        </w:r>
        <w:r w:rsidRPr="00660DF7">
          <w:rPr>
            <w:rFonts w:ascii="Courier New" w:eastAsia="宋体" w:hAnsi="Courier New"/>
            <w:snapToGrid w:val="0"/>
            <w:sz w:val="16"/>
            <w:lang w:eastAsia="en-GB"/>
          </w:rPr>
          <w:t>)</w:t>
        </w:r>
      </w:ins>
    </w:p>
    <w:p w14:paraId="3AE270CF" w14:textId="77777777" w:rsidR="00944121" w:rsidRDefault="00944121" w:rsidP="00944121">
      <w:pPr>
        <w:pStyle w:val="PL"/>
        <w:rPr>
          <w:ins w:id="2826" w:author="Ericsson User" w:date="2020-03-23T14:23:00Z"/>
        </w:rPr>
      </w:pPr>
      <w:ins w:id="2827"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8" w:author="Ericsson User" w:date="2020-03-23T14:23:00Z"/>
          <w:rFonts w:ascii="Courier New" w:eastAsia="宋体" w:hAnsi="Courier New"/>
          <w:snapToGrid w:val="0"/>
          <w:sz w:val="16"/>
          <w:lang w:eastAsia="en-GB"/>
        </w:rPr>
      </w:pPr>
    </w:p>
    <w:p w14:paraId="694DCA8F" w14:textId="77777777" w:rsidR="006D0C3E" w:rsidRPr="00567372" w:rsidRDefault="006D0C3E" w:rsidP="006D0C3E">
      <w:pPr>
        <w:pStyle w:val="PL"/>
        <w:rPr>
          <w:ins w:id="2829"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proofErr w:type="gramStart"/>
      <w:r w:rsidRPr="00283AA6">
        <w:rPr>
          <w:noProof w:val="0"/>
        </w:rPr>
        <w:t>TimeToWait</w:t>
      </w:r>
      <w:proofErr w:type="spellEnd"/>
      <w:r w:rsidRPr="00283AA6">
        <w:rPr>
          <w:noProof w:val="0"/>
        </w:rPr>
        <w:t xml:space="preserve"> :</w:t>
      </w:r>
      <w:proofErr w:type="gramEnd"/>
      <w:r w:rsidRPr="00283AA6">
        <w:rPr>
          <w:noProof w:val="0"/>
        </w:rPr>
        <w:t xml:space="preserve">:=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830" w:name="_Hlk513539477"/>
      <w:r w:rsidRPr="00FD0425">
        <w:t>TraceActivation</w:t>
      </w:r>
      <w:bookmarkEnd w:id="2830"/>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72737A03" w14:textId="77777777" w:rsidR="00B069ED" w:rsidRPr="00567372" w:rsidRDefault="00B069ED" w:rsidP="00B069ED">
      <w:pPr>
        <w:pStyle w:val="PL"/>
        <w:rPr>
          <w:ins w:id="2831" w:author="Ericsson User" w:date="2020-03-23T14:23:00Z"/>
          <w:noProof w:val="0"/>
          <w:snapToGrid w:val="0"/>
        </w:rPr>
      </w:pPr>
      <w:ins w:id="2832"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833" w:author="Ericsson User" w:date="2020-03-23T14:23:00Z"/>
          <w:noProof w:val="0"/>
          <w:snapToGrid w:val="0"/>
        </w:rPr>
      </w:pPr>
      <w:ins w:id="2834" w:author="Ericsson User" w:date="2020-03-23T14:23:00Z">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proofErr w:type="gramStart"/>
      <w:r w:rsidRPr="00283AA6">
        <w:rPr>
          <w:noProof w:val="0"/>
        </w:rPr>
        <w:t>TypeOfError</w:t>
      </w:r>
      <w:proofErr w:type="spellEnd"/>
      <w:r w:rsidRPr="00283AA6">
        <w:rPr>
          <w:noProof w:val="0"/>
        </w:rPr>
        <w:t xml:space="preserve"> :</w:t>
      </w:r>
      <w:proofErr w:type="gramEnd"/>
      <w:r w:rsidRPr="00283AA6">
        <w:rPr>
          <w:noProof w:val="0"/>
        </w:rPr>
        <w:t>:= ENUMERATED {</w:t>
      </w:r>
    </w:p>
    <w:p w14:paraId="4F80A98C"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5" w:author="Ericsson User" w:date="2020-03-23T14:23:00Z"/>
          <w:rFonts w:ascii="Courier New" w:eastAsia="宋体" w:hAnsi="Courier New" w:cs="Courier New"/>
          <w:snapToGrid w:val="0"/>
          <w:sz w:val="16"/>
          <w:lang w:eastAsia="en-GB"/>
        </w:rPr>
      </w:pPr>
      <w:proofErr w:type="spellStart"/>
      <w:proofErr w:type="gramStart"/>
      <w:ins w:id="2836" w:author="Ericsson User" w:date="2020-03-23T14:23:00Z">
        <w:r w:rsidRPr="00A71FBF">
          <w:rPr>
            <w:rFonts w:ascii="Courier New" w:eastAsia="宋体" w:hAnsi="Courier New" w:cs="Courier New"/>
            <w:snapToGrid w:val="0"/>
            <w:sz w:val="16"/>
            <w:lang w:eastAsia="en-GB"/>
          </w:rPr>
          <w:t>WLANMeasurementConfiguration</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Ericsson User" w:date="2020-03-23T14:23:00Z"/>
          <w:rFonts w:ascii="Courier New" w:eastAsia="宋体" w:hAnsi="Courier New" w:cs="Courier New"/>
          <w:snapToGrid w:val="0"/>
          <w:sz w:val="16"/>
          <w:lang w:eastAsia="en-GB"/>
        </w:rPr>
      </w:pPr>
      <w:ins w:id="2838" w:author="Ericsson User" w:date="2020-03-23T14:23:00Z">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wlanMeasConfig</w:t>
        </w:r>
        <w:proofErr w:type="spellEnd"/>
        <w:r w:rsidRPr="00A71FBF">
          <w:rPr>
            <w:rFonts w:ascii="Courier New" w:eastAsia="宋体" w:hAnsi="Courier New" w:cs="Courier New"/>
            <w:snapToGrid w:val="0"/>
            <w:sz w:val="16"/>
            <w:lang w:eastAsia="en-GB"/>
          </w:rPr>
          <w:t xml:space="preserve">             </w:t>
        </w:r>
        <w:proofErr w:type="spellStart"/>
        <w:r w:rsidRPr="00A71FBF">
          <w:rPr>
            <w:rFonts w:ascii="Courier New" w:eastAsia="宋体" w:hAnsi="Courier New" w:cs="Courier New"/>
            <w:snapToGrid w:val="0"/>
            <w:sz w:val="16"/>
            <w:lang w:eastAsia="en-GB"/>
          </w:rPr>
          <w:t>WLANMeasConfig</w:t>
        </w:r>
        <w:proofErr w:type="spellEnd"/>
        <w:r w:rsidRPr="00A71FBF">
          <w:rPr>
            <w:rFonts w:ascii="Courier New" w:eastAsia="宋体"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9" w:author="Ericsson User" w:date="2020-03-23T14:23:00Z"/>
          <w:rFonts w:ascii="Courier New" w:eastAsia="宋体" w:hAnsi="Courier New" w:cs="Courier New"/>
          <w:snapToGrid w:val="0"/>
          <w:sz w:val="16"/>
          <w:lang w:eastAsia="en-GB"/>
        </w:rPr>
      </w:pPr>
      <w:ins w:id="2840" w:author="Ericsson User" w:date="2020-03-23T14:23:00Z">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wlanMeasConfigNameList</w:t>
        </w:r>
        <w:proofErr w:type="spellEnd"/>
        <w:r w:rsidRPr="00A71FBF">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WLANMeasConfigNameList</w:t>
        </w:r>
        <w:proofErr w:type="spellEnd"/>
        <w:r w:rsidRPr="00A71FBF">
          <w:rPr>
            <w:rFonts w:ascii="Courier New" w:eastAsia="宋体"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1" w:author="Ericsson User" w:date="2020-03-23T14:23:00Z"/>
          <w:rFonts w:ascii="Courier New" w:eastAsia="宋体" w:hAnsi="Courier New" w:cs="Courier New"/>
          <w:snapToGrid w:val="0"/>
          <w:sz w:val="16"/>
          <w:lang w:eastAsia="en-GB"/>
        </w:rPr>
      </w:pPr>
      <w:ins w:id="2842" w:author="Ericsson User" w:date="2020-03-23T14:23:00Z">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wlan-rssi</w:t>
        </w:r>
        <w:proofErr w:type="spellEnd"/>
        <w:r w:rsidRPr="00A71FBF">
          <w:rPr>
            <w:rFonts w:ascii="Courier New" w:eastAsia="宋体"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3" w:author="Ericsson User" w:date="2020-03-23T14:23:00Z"/>
          <w:rFonts w:ascii="Courier New" w:eastAsia="宋体" w:hAnsi="Courier New" w:cs="Courier New"/>
          <w:snapToGrid w:val="0"/>
          <w:sz w:val="16"/>
          <w:lang w:eastAsia="en-GB"/>
        </w:rPr>
      </w:pPr>
      <w:ins w:id="2844" w:author="Ericsson User" w:date="2020-03-23T14:23:00Z">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wlan-rtt</w:t>
        </w:r>
        <w:proofErr w:type="spellEnd"/>
        <w:r w:rsidRPr="00A71FBF">
          <w:rPr>
            <w:rFonts w:ascii="Courier New" w:eastAsia="宋体"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5" w:author="Ericsson User" w:date="2020-03-23T14:23:00Z"/>
          <w:rFonts w:ascii="Courier New" w:eastAsia="宋体" w:hAnsi="Courier New" w:cs="Courier New"/>
          <w:snapToGrid w:val="0"/>
          <w:sz w:val="16"/>
          <w:lang w:eastAsia="en-GB"/>
        </w:rPr>
      </w:pPr>
      <w:ins w:id="2846" w:author="Ericsson User" w:date="2020-03-23T14:23:00Z">
        <w:r w:rsidRPr="00A71FBF">
          <w:rPr>
            <w:rFonts w:ascii="Courier New" w:eastAsia="宋体" w:hAnsi="Courier New" w:cs="Courier New"/>
            <w:snapToGrid w:val="0"/>
            <w:sz w:val="16"/>
            <w:lang w:eastAsia="en-GB"/>
          </w:rPr>
          <w:tab/>
        </w:r>
        <w:proofErr w:type="spellStart"/>
        <w:proofErr w:type="gramStart"/>
        <w:r w:rsidRPr="00A71FBF">
          <w:rPr>
            <w:rFonts w:ascii="Courier New" w:eastAsia="宋体" w:hAnsi="Courier New" w:cs="Courier New"/>
            <w:snapToGrid w:val="0"/>
            <w:sz w:val="16"/>
            <w:lang w:eastAsia="en-GB"/>
          </w:rPr>
          <w:t>iE</w:t>
        </w:r>
        <w:proofErr w:type="spellEnd"/>
        <w:r w:rsidRPr="00A71FBF">
          <w:rPr>
            <w:rFonts w:ascii="Courier New" w:eastAsia="宋体" w:hAnsi="Courier New" w:cs="Courier New"/>
            <w:snapToGrid w:val="0"/>
            <w:sz w:val="16"/>
            <w:lang w:eastAsia="en-GB"/>
          </w:rPr>
          <w:t>-Extensions</w:t>
        </w:r>
        <w:proofErr w:type="gramEnd"/>
        <w:r w:rsidRPr="00A71FBF">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ab/>
        </w:r>
        <w:proofErr w:type="spellStart"/>
        <w:r w:rsidRPr="00A71FBF">
          <w:rPr>
            <w:rFonts w:ascii="Courier New" w:eastAsia="宋体" w:hAnsi="Courier New" w:cs="Courier New"/>
            <w:snapToGrid w:val="0"/>
            <w:sz w:val="16"/>
            <w:lang w:eastAsia="en-GB"/>
          </w:rPr>
          <w:t>ProtocolExtensionContainer</w:t>
        </w:r>
        <w:proofErr w:type="spellEnd"/>
        <w:r w:rsidRPr="00A71FBF">
          <w:rPr>
            <w:rFonts w:ascii="Courier New" w:eastAsia="宋体" w:hAnsi="Courier New" w:cs="Courier New"/>
            <w:snapToGrid w:val="0"/>
            <w:sz w:val="16"/>
            <w:lang w:eastAsia="en-GB"/>
          </w:rPr>
          <w:t xml:space="preserve"> { { </w:t>
        </w:r>
        <w:proofErr w:type="spellStart"/>
        <w:r w:rsidRPr="00A71FBF">
          <w:rPr>
            <w:rFonts w:ascii="Courier New" w:eastAsia="宋体" w:hAnsi="Courier New" w:cs="Courier New"/>
            <w:snapToGrid w:val="0"/>
            <w:sz w:val="16"/>
            <w:lang w:eastAsia="en-GB"/>
          </w:rPr>
          <w:t>WLANMeasurementConfiguration-ExtIEs</w:t>
        </w:r>
        <w:proofErr w:type="spellEnd"/>
        <w:r w:rsidRPr="00A71FBF">
          <w:rPr>
            <w:rFonts w:ascii="Courier New" w:eastAsia="宋体"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7" w:author="Ericsson User" w:date="2020-03-23T14:23:00Z"/>
          <w:rFonts w:ascii="Courier New" w:eastAsia="宋体" w:hAnsi="Courier New" w:cs="Courier New"/>
          <w:snapToGrid w:val="0"/>
          <w:sz w:val="16"/>
          <w:lang w:eastAsia="en-GB"/>
        </w:rPr>
      </w:pPr>
      <w:ins w:id="2848" w:author="Ericsson User" w:date="2020-03-23T14:23:00Z">
        <w:r w:rsidRPr="00A71FBF">
          <w:rPr>
            <w:rFonts w:ascii="Courier New" w:eastAsia="宋体"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9" w:author="Ericsson User" w:date="2020-03-23T14:23:00Z"/>
          <w:rFonts w:ascii="Courier New" w:eastAsia="宋体" w:hAnsi="Courier New" w:cs="Courier New"/>
          <w:snapToGrid w:val="0"/>
          <w:sz w:val="16"/>
          <w:lang w:eastAsia="en-GB"/>
        </w:rPr>
      </w:pPr>
      <w:ins w:id="2850" w:author="Ericsson User" w:date="2020-03-23T14:23:00Z">
        <w:r w:rsidRPr="00A71FBF">
          <w:rPr>
            <w:rFonts w:ascii="Courier New" w:eastAsia="宋体"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1" w:author="Ericsson User" w:date="2020-03-23T14:23:00Z"/>
          <w:rFonts w:ascii="Courier New" w:eastAsia="宋体"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2" w:author="Ericsson User" w:date="2020-03-23T14:23:00Z"/>
          <w:rFonts w:ascii="Courier New" w:eastAsia="宋体" w:hAnsi="Courier New" w:cs="Courier New"/>
          <w:snapToGrid w:val="0"/>
          <w:sz w:val="16"/>
          <w:lang w:eastAsia="en-GB"/>
        </w:rPr>
      </w:pPr>
      <w:proofErr w:type="spellStart"/>
      <w:ins w:id="2853" w:author="Ericsson User" w:date="2020-03-23T14:23:00Z">
        <w:r w:rsidRPr="00A71FBF">
          <w:rPr>
            <w:rFonts w:ascii="Courier New" w:eastAsia="宋体" w:hAnsi="Courier New" w:cs="Courier New"/>
            <w:snapToGrid w:val="0"/>
            <w:sz w:val="16"/>
            <w:lang w:eastAsia="en-GB"/>
          </w:rPr>
          <w:t>WLANMeasurementConfiguration-ExtIEs</w:t>
        </w:r>
        <w:proofErr w:type="spellEnd"/>
        <w:r w:rsidRPr="00A71FBF">
          <w:rPr>
            <w:rFonts w:ascii="Courier New" w:eastAsia="宋体" w:hAnsi="Courier New" w:cs="Courier New"/>
            <w:snapToGrid w:val="0"/>
            <w:sz w:val="16"/>
            <w:lang w:eastAsia="en-GB"/>
          </w:rPr>
          <w:t xml:space="preserve"> </w:t>
        </w:r>
        <w:r w:rsidR="008A445E">
          <w:rPr>
            <w:rFonts w:ascii="Courier New" w:eastAsia="宋体" w:hAnsi="Courier New"/>
            <w:snapToGrid w:val="0"/>
            <w:sz w:val="16"/>
            <w:lang w:eastAsia="en-GB"/>
          </w:rPr>
          <w:t>XNAP</w:t>
        </w:r>
        <w:r w:rsidRPr="00A71FBF">
          <w:rPr>
            <w:rFonts w:ascii="Courier New" w:eastAsia="宋体" w:hAnsi="Courier New" w:cs="Courier New"/>
            <w:snapToGrid w:val="0"/>
            <w:sz w:val="16"/>
            <w:lang w:eastAsia="en-GB"/>
          </w:rPr>
          <w:t>-PROTOCOL-</w:t>
        </w:r>
        <w:proofErr w:type="gramStart"/>
        <w:r w:rsidRPr="00A71FBF">
          <w:rPr>
            <w:rFonts w:ascii="Courier New" w:eastAsia="宋体" w:hAnsi="Courier New" w:cs="Courier New"/>
            <w:snapToGrid w:val="0"/>
            <w:sz w:val="16"/>
            <w:lang w:eastAsia="en-GB"/>
          </w:rPr>
          <w:t>EXTENSION :</w:t>
        </w:r>
        <w:proofErr w:type="gramEnd"/>
        <w:r w:rsidRPr="00A71FBF">
          <w:rPr>
            <w:rFonts w:ascii="Courier New" w:eastAsia="宋体" w:hAnsi="Courier New" w:cs="Courier New"/>
            <w:snapToGrid w:val="0"/>
            <w:sz w:val="16"/>
            <w:lang w:eastAsia="en-GB"/>
          </w:rPr>
          <w:t>:=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4" w:author="Ericsson User" w:date="2020-03-23T14:23:00Z"/>
          <w:rFonts w:ascii="Courier New" w:eastAsia="宋体" w:hAnsi="Courier New" w:cs="Courier New"/>
          <w:snapToGrid w:val="0"/>
          <w:sz w:val="16"/>
          <w:lang w:eastAsia="en-GB"/>
        </w:rPr>
      </w:pPr>
      <w:ins w:id="2855" w:author="Ericsson User" w:date="2020-03-23T14:23:00Z">
        <w:r w:rsidRPr="00A71FBF">
          <w:rPr>
            <w:rFonts w:ascii="Courier New" w:eastAsia="宋体"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6" w:author="Ericsson User" w:date="2020-03-23T14:23:00Z"/>
          <w:rFonts w:ascii="Courier New" w:eastAsia="宋体" w:hAnsi="Courier New" w:cs="Courier New"/>
          <w:snapToGrid w:val="0"/>
          <w:sz w:val="16"/>
          <w:lang w:eastAsia="en-GB"/>
        </w:rPr>
      </w:pPr>
      <w:ins w:id="2857" w:author="Ericsson User" w:date="2020-03-23T14:23:00Z">
        <w:r w:rsidRPr="00A71FBF">
          <w:rPr>
            <w:rFonts w:ascii="Courier New" w:eastAsia="宋体"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8" w:author="Ericsson User" w:date="2020-03-23T14:23:00Z"/>
          <w:rFonts w:ascii="Courier New" w:eastAsia="宋体"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9" w:author="Ericsson User" w:date="2020-03-23T14:23:00Z"/>
          <w:rFonts w:ascii="Courier New" w:eastAsia="宋体" w:hAnsi="Courier New" w:cs="Courier New"/>
          <w:snapToGrid w:val="0"/>
          <w:sz w:val="16"/>
          <w:lang w:eastAsia="en-GB"/>
        </w:rPr>
      </w:pPr>
      <w:proofErr w:type="spellStart"/>
      <w:proofErr w:type="gramStart"/>
      <w:ins w:id="2860" w:author="Ericsson User" w:date="2020-03-23T14:23:00Z">
        <w:r w:rsidRPr="00A71FBF">
          <w:rPr>
            <w:rFonts w:ascii="Courier New" w:eastAsia="宋体" w:hAnsi="Courier New" w:cs="Courier New"/>
            <w:snapToGrid w:val="0"/>
            <w:sz w:val="16"/>
            <w:lang w:eastAsia="en-GB"/>
          </w:rPr>
          <w:t>WLANMeasConfigNameList</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xml:space="preserve">:= SEQUENCE (SIZE(1..maxnoofWLANName)) OF </w:t>
        </w:r>
        <w:proofErr w:type="spellStart"/>
        <w:r w:rsidRPr="00A71FBF">
          <w:rPr>
            <w:rFonts w:ascii="Courier New" w:eastAsia="宋体"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1" w:author="Ericsson User" w:date="2020-03-23T14:23:00Z"/>
          <w:rFonts w:ascii="Courier New" w:eastAsia="宋体"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2" w:author="Ericsson User" w:date="2020-03-23T14:23:00Z"/>
          <w:rFonts w:ascii="Courier New" w:eastAsia="宋体" w:hAnsi="Courier New" w:cs="Courier New"/>
          <w:snapToGrid w:val="0"/>
          <w:sz w:val="16"/>
          <w:lang w:eastAsia="en-GB"/>
        </w:rPr>
      </w:pPr>
      <w:proofErr w:type="spellStart"/>
      <w:ins w:id="2863" w:author="Ericsson User" w:date="2020-03-23T14:23:00Z">
        <w:r w:rsidRPr="00A71FBF">
          <w:rPr>
            <w:rFonts w:ascii="Courier New" w:eastAsia="宋体" w:hAnsi="Courier New" w:cs="Courier New"/>
            <w:snapToGrid w:val="0"/>
            <w:sz w:val="16"/>
            <w:lang w:eastAsia="en-GB"/>
          </w:rPr>
          <w:t>WLANMeasConfig</w:t>
        </w:r>
        <w:proofErr w:type="spellEnd"/>
        <w:proofErr w:type="gramStart"/>
        <w:r w:rsidRPr="00A71FBF">
          <w:rPr>
            <w:rFonts w:ascii="Courier New" w:eastAsia="宋体" w:hAnsi="Courier New" w:cs="Courier New"/>
            <w:snapToGrid w:val="0"/>
            <w:sz w:val="16"/>
            <w:lang w:eastAsia="en-GB"/>
          </w:rPr>
          <w:t>::=</w:t>
        </w:r>
        <w:proofErr w:type="gramEnd"/>
        <w:r w:rsidRPr="00A71FBF">
          <w:rPr>
            <w:rFonts w:ascii="Courier New" w:eastAsia="宋体" w:hAnsi="Courier New" w:cs="Courier New"/>
            <w:snapToGrid w:val="0"/>
            <w:sz w:val="16"/>
            <w:lang w:eastAsia="en-GB"/>
          </w:rPr>
          <w:t xml:space="preserve">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4" w:author="Ericsson User" w:date="2020-03-23T14:23:00Z"/>
          <w:rFonts w:ascii="Courier New" w:eastAsia="宋体"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5" w:author="Ericsson User" w:date="2020-03-23T14:23:00Z"/>
          <w:rFonts w:ascii="Courier New" w:eastAsia="宋体" w:hAnsi="Courier New" w:cs="Courier New"/>
          <w:snapToGrid w:val="0"/>
          <w:sz w:val="16"/>
          <w:lang w:eastAsia="en-GB"/>
        </w:rPr>
      </w:pPr>
      <w:proofErr w:type="spellStart"/>
      <w:proofErr w:type="gramStart"/>
      <w:ins w:id="2866" w:author="Ericsson User" w:date="2020-03-23T14:23:00Z">
        <w:r w:rsidRPr="00A71FBF">
          <w:rPr>
            <w:rFonts w:ascii="Courier New" w:eastAsia="宋体" w:hAnsi="Courier New" w:cs="Courier New"/>
            <w:snapToGrid w:val="0"/>
            <w:sz w:val="16"/>
            <w:lang w:eastAsia="en-GB"/>
          </w:rPr>
          <w:t>WLANName</w:t>
        </w:r>
        <w:proofErr w:type="spellEnd"/>
        <w:r w:rsidRPr="00A71FBF">
          <w:rPr>
            <w:rFonts w:ascii="Courier New" w:eastAsia="宋体" w:hAnsi="Courier New" w:cs="Courier New"/>
            <w:snapToGrid w:val="0"/>
            <w:sz w:val="16"/>
            <w:lang w:eastAsia="en-GB"/>
          </w:rPr>
          <w:t xml:space="preserve"> :</w:t>
        </w:r>
        <w:proofErr w:type="gramEnd"/>
        <w:r w:rsidRPr="00A71FBF">
          <w:rPr>
            <w:rFonts w:ascii="Courier New" w:eastAsia="宋体" w:hAnsi="Courier New" w:cs="Courier New"/>
            <w:snapToGrid w:val="0"/>
            <w:sz w:val="16"/>
            <w:lang w:eastAsia="en-GB"/>
          </w:rPr>
          <w:t xml:space="preserve">:=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7" w:author="Ericsson User" w:date="2020-03-23T14:23:00Z"/>
          <w:rFonts w:ascii="Courier New" w:eastAsia="宋体"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3"/>
      </w:pPr>
      <w:bookmarkStart w:id="2868" w:name="_Toc20955410"/>
      <w:bookmarkStart w:id="2869" w:name="_Toc29991458"/>
      <w:bookmarkStart w:id="2870" w:name="_Toc14207712"/>
      <w:bookmarkStart w:id="2871" w:name="_Toc14044570"/>
      <w:bookmarkEnd w:id="1949"/>
      <w:bookmarkEnd w:id="1950"/>
      <w:r w:rsidRPr="00283AA6">
        <w:t>9.3.7</w:t>
      </w:r>
      <w:r w:rsidRPr="00283AA6">
        <w:tab/>
        <w:t>Constant definitions</w:t>
      </w:r>
      <w:bookmarkEnd w:id="2868"/>
      <w:bookmarkEnd w:id="2869"/>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76674879"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3543E9E"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01F32C90"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90138D9"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EEEC0F0"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86C9B71"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59941963"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219ED4EA"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655AE8B3"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6B9E171B"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AE95F38"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5F6BD49"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C88078"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27F56B77" w14:textId="77777777" w:rsidR="005A4604" w:rsidRPr="00283AA6" w:rsidRDefault="005A4604" w:rsidP="005A4604">
      <w:pPr>
        <w:pStyle w:val="PL"/>
        <w:rPr>
          <w:snapToGrid w:val="0"/>
        </w:rPr>
      </w:pPr>
      <w:r w:rsidRPr="00283AA6">
        <w:rPr>
          <w:snapToGrid w:val="0"/>
        </w:rPr>
        <w:lastRenderedPageBreak/>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0D286F0D"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3390FC0"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F1E2446"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62625E01"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2BD3EA0"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1188067"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402C810"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9C1BCB7"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871AD72"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17B6B8"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4C9958D"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147AFA7F"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4CE89D6C" w14:textId="7DE4C21B" w:rsidR="00A407EA" w:rsidRDefault="005A4604" w:rsidP="00A407EA">
      <w:pPr>
        <w:pStyle w:val="PL"/>
        <w:rPr>
          <w:ins w:id="2872"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2873" w:author="Ericsson User" w:date="2020-03-23T14:23:00Z">
        <w:r w:rsidRPr="00283AA6">
          <w:rPr>
            <w:snapToGrid w:val="0"/>
          </w:rPr>
          <w:delText>26</w:delText>
        </w:r>
        <w:r w:rsidR="00B069ED" w:rsidRPr="00FD0425">
          <w:rPr>
            <w:snapToGrid w:val="0"/>
          </w:rPr>
          <w:delText>id</w:delText>
        </w:r>
      </w:del>
      <w:ins w:id="2874" w:author="Ericsson User" w:date="2020-03-23T14:23:00Z">
        <w:r w:rsidRPr="00283AA6">
          <w:rPr>
            <w:snapToGrid w:val="0"/>
          </w:rPr>
          <w:t>26</w:t>
        </w:r>
      </w:ins>
    </w:p>
    <w:p w14:paraId="12EC166C" w14:textId="77777777" w:rsidR="00B069ED" w:rsidRPr="00FD0425" w:rsidRDefault="00B069ED" w:rsidP="00B069ED">
      <w:pPr>
        <w:pStyle w:val="PL"/>
        <w:rPr>
          <w:snapToGrid w:val="0"/>
        </w:rPr>
      </w:pPr>
      <w:ins w:id="2875"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624ED14" w14:textId="77777777"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proofErr w:type="gramStart"/>
      <w:r w:rsidRPr="00283AA6">
        <w:rPr>
          <w:noProof w:val="0"/>
          <w:szCs w:val="16"/>
        </w:rPr>
        <w:t>maxnoofAoIs</w:t>
      </w:r>
      <w:proofErr w:type="spellEnd"/>
      <w:proofErr w:type="gram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proofErr w:type="gramStart"/>
      <w:r w:rsidRPr="00283AA6">
        <w:rPr>
          <w:noProof w:val="0"/>
          <w:snapToGrid w:val="0"/>
          <w:lang w:eastAsia="zh-CN"/>
        </w:rPr>
        <w:t>maxnoofCellsinAoI</w:t>
      </w:r>
      <w:proofErr w:type="spellEnd"/>
      <w:proofErr w:type="gram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2098294F"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8757C37" w14:textId="77777777" w:rsidR="005A4604" w:rsidRPr="00283AA6" w:rsidRDefault="005A4604" w:rsidP="005A4604">
      <w:pPr>
        <w:pStyle w:val="PL"/>
        <w:rPr>
          <w:noProof w:val="0"/>
        </w:rPr>
      </w:pPr>
      <w:proofErr w:type="spellStart"/>
      <w:proofErr w:type="gramStart"/>
      <w:r w:rsidRPr="00283AA6">
        <w:rPr>
          <w:noProof w:val="0"/>
          <w:snapToGrid w:val="0"/>
        </w:rPr>
        <w:t>maxnoofCellsUEMovingTrajectory</w:t>
      </w:r>
      <w:proofErr w:type="spellEnd"/>
      <w:proofErr w:type="gram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B4912C3"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7D618FCA"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22D62721"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CA7E273"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FA717DE" w14:textId="77777777" w:rsidR="005A4604" w:rsidRPr="00BC3317" w:rsidRDefault="005A4604" w:rsidP="005A4604">
      <w:pPr>
        <w:pStyle w:val="PL"/>
        <w:rPr>
          <w:lang w:val="sv-SE"/>
        </w:rPr>
      </w:pPr>
      <w:r w:rsidRPr="00BC3317">
        <w:rPr>
          <w:lang w:val="sv-SE"/>
        </w:rPr>
        <w:t>maxnoofMultiConnectivityMinusOne            INTEGER ::= 3</w:t>
      </w:r>
    </w:p>
    <w:p w14:paraId="684B5B10"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DF17697"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235F4969"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99010B9"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6DE38F0"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63B1DB6"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4EFB6BE"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B4278E1"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024321E"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7A395C5"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9B57D90"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29EAC5E" w14:textId="77777777" w:rsidR="005A4604" w:rsidRPr="00BC3317" w:rsidRDefault="005A4604" w:rsidP="005A4604">
      <w:pPr>
        <w:pStyle w:val="PL"/>
        <w:rPr>
          <w:snapToGrid w:val="0"/>
          <w:lang w:val="sv-SE"/>
        </w:rPr>
      </w:pPr>
      <w:r w:rsidRPr="00BC3317">
        <w:rPr>
          <w:lang w:val="sv-SE"/>
        </w:rPr>
        <w:lastRenderedPageBreak/>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C476EAE"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2876"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2877" w:author="Ericsson User" w:date="2020-03-23T14:23:00Z"/>
          <w:noProof w:val="0"/>
          <w:snapToGrid w:val="0"/>
          <w:lang w:val="sv-SE"/>
        </w:rPr>
      </w:pPr>
      <w:ins w:id="2878"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2879" w:author="Ericsson User" w:date="2020-03-23T14:23:00Z"/>
          <w:noProof w:val="0"/>
          <w:snapToGrid w:val="0"/>
          <w:lang w:val="sv-SE"/>
        </w:rPr>
      </w:pPr>
      <w:ins w:id="2880"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2881" w:author="Ericsson User" w:date="2020-03-23T14:23:00Z"/>
          <w:noProof w:val="0"/>
          <w:snapToGrid w:val="0"/>
          <w:lang w:val="sv-SE"/>
        </w:rPr>
      </w:pPr>
      <w:ins w:id="2882"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2883" w:author="Ericsson User" w:date="2020-03-23T14:23:00Z"/>
          <w:noProof w:val="0"/>
          <w:snapToGrid w:val="0"/>
          <w:lang w:val="sv-SE"/>
        </w:rPr>
      </w:pPr>
      <w:ins w:id="2884"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2885" w:author="Ericsson User" w:date="2020-03-23T14:23:00Z"/>
          <w:noProof w:val="0"/>
          <w:snapToGrid w:val="0"/>
          <w:lang w:val="sv-SE"/>
        </w:rPr>
      </w:pPr>
      <w:ins w:id="2886"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2887" w:author="Ericsson User" w:date="2020-03-23T14:23:00Z"/>
          <w:noProof w:val="0"/>
          <w:snapToGrid w:val="0"/>
        </w:rPr>
      </w:pPr>
      <w:proofErr w:type="spellStart"/>
      <w:proofErr w:type="gramStart"/>
      <w:ins w:id="2888" w:author="Ericsson User" w:date="2020-03-23T14:23:00Z">
        <w:r w:rsidRPr="00D51DB1">
          <w:rPr>
            <w:noProof w:val="0"/>
            <w:snapToGrid w:val="0"/>
          </w:rPr>
          <w:t>maxnoofSensorName</w:t>
        </w:r>
        <w:proofErr w:type="spellEnd"/>
        <w:proofErr w:type="gram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t>INTEGER ::= 3</w:t>
        </w:r>
      </w:ins>
    </w:p>
    <w:p w14:paraId="4674BAB5" w14:textId="77777777" w:rsidR="005A4604" w:rsidRPr="00D51DB1" w:rsidRDefault="005A4604" w:rsidP="005A4604">
      <w:pPr>
        <w:pStyle w:val="PL"/>
        <w:rPr>
          <w:ins w:id="2889"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0A454D" w:rsidRDefault="005A4604" w:rsidP="005A4604">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0A454D" w:rsidRDefault="005A4604" w:rsidP="005A4604">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68878EA4" w14:textId="77777777" w:rsidR="005A4604" w:rsidRPr="000A454D" w:rsidRDefault="005A4604" w:rsidP="005A4604">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lastRenderedPageBreak/>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0A454D" w:rsidRDefault="005A4604" w:rsidP="005A4604">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0A454D" w:rsidRDefault="005A4604" w:rsidP="005A4604">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7DBD621D" w14:textId="77777777" w:rsidR="005A4604" w:rsidRPr="000A454D" w:rsidRDefault="005A4604" w:rsidP="005A4604">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6569DB22" w14:textId="77777777" w:rsidR="005A4604" w:rsidRPr="000A454D" w:rsidRDefault="005A4604" w:rsidP="005A4604">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0A454D" w:rsidRDefault="005A4604" w:rsidP="005A4604">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0A454D" w:rsidRDefault="005A4604" w:rsidP="005A4604">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lastRenderedPageBreak/>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0A454D" w:rsidRDefault="005A4604" w:rsidP="005A4604">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177E19FD" w14:textId="77777777" w:rsidR="005A4604" w:rsidRPr="000A454D" w:rsidRDefault="005A4604" w:rsidP="005A4604">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0A454D" w:rsidRDefault="005A4604" w:rsidP="005A4604">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6AEA4675" w14:textId="77777777" w:rsidR="005A4604" w:rsidRPr="000A454D" w:rsidRDefault="005A4604" w:rsidP="005A4604">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0A454D" w:rsidRDefault="005A4604" w:rsidP="005A4604">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0A454D" w:rsidRDefault="005A4604" w:rsidP="005A4604">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03081DA3" w14:textId="77777777" w:rsidR="005A4604" w:rsidRPr="000A454D" w:rsidRDefault="005A4604" w:rsidP="005A4604">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890" w:name="_Hlk29912457"/>
      <w:r w:rsidRPr="00FD0425">
        <w:rPr>
          <w:snapToGrid w:val="0"/>
        </w:rPr>
        <w:t>ProtocolIE-ID</w:t>
      </w:r>
      <w:bookmarkEnd w:id="2890"/>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6A0AE44" w14:textId="77777777" w:rsidR="00B91544" w:rsidRPr="00D51DB1" w:rsidRDefault="00B91544" w:rsidP="00B91544">
      <w:pPr>
        <w:pStyle w:val="PL"/>
        <w:rPr>
          <w:ins w:id="2891" w:author="Ericsson User" w:date="2020-03-23T14:23:00Z"/>
          <w:rFonts w:eastAsia="宋体"/>
          <w:snapToGrid w:val="0"/>
          <w:lang w:val="it-IT"/>
        </w:rPr>
      </w:pPr>
      <w:ins w:id="2892"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宋体"/>
            <w:snapToGrid w:val="0"/>
            <w:lang w:val="it-IT"/>
          </w:rPr>
          <w:t xml:space="preserve"> ::= x3</w:t>
        </w:r>
      </w:ins>
    </w:p>
    <w:p w14:paraId="7D4A3B85" w14:textId="77777777" w:rsidR="00B91544" w:rsidRPr="00BC3317" w:rsidRDefault="00B91544" w:rsidP="00B91544">
      <w:pPr>
        <w:pStyle w:val="PL"/>
        <w:rPr>
          <w:ins w:id="2893" w:author="Ericsson User" w:date="2020-03-23T14:23:00Z"/>
          <w:rFonts w:eastAsia="宋体"/>
          <w:snapToGrid w:val="0"/>
        </w:rPr>
      </w:pPr>
      <w:ins w:id="2894"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2895" w:name="_Hlk31885127"/>
        <w:r w:rsidRPr="00BC3317">
          <w:rPr>
            <w:snapToGrid w:val="0"/>
          </w:rPr>
          <w:t>ProtocolIE-ID</w:t>
        </w:r>
        <w:bookmarkEnd w:id="2895"/>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870"/>
    <w:bookmarkEnd w:id="2871"/>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2D03B" w14:textId="77777777" w:rsidR="00D50D33" w:rsidRDefault="00D50D33">
      <w:r>
        <w:separator/>
      </w:r>
    </w:p>
  </w:endnote>
  <w:endnote w:type="continuationSeparator" w:id="0">
    <w:p w14:paraId="726E9A15" w14:textId="77777777" w:rsidR="00D50D33" w:rsidRDefault="00D50D33">
      <w:r>
        <w:continuationSeparator/>
      </w:r>
    </w:p>
  </w:endnote>
  <w:endnote w:type="continuationNotice" w:id="1">
    <w:p w14:paraId="3AB547B3" w14:textId="77777777" w:rsidR="00D50D33" w:rsidRDefault="00D50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65DBA" w14:textId="77777777" w:rsidR="00D50D33" w:rsidRDefault="00D50D33">
      <w:r>
        <w:separator/>
      </w:r>
    </w:p>
  </w:footnote>
  <w:footnote w:type="continuationSeparator" w:id="0">
    <w:p w14:paraId="22D71DBF" w14:textId="77777777" w:rsidR="00D50D33" w:rsidRDefault="00D50D33">
      <w:r>
        <w:continuationSeparator/>
      </w:r>
    </w:p>
  </w:footnote>
  <w:footnote w:type="continuationNotice" w:id="1">
    <w:p w14:paraId="6E2C2B18" w14:textId="77777777" w:rsidR="00D50D33" w:rsidRDefault="00D50D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BCA78" w14:textId="77777777" w:rsidR="00AE0C36" w:rsidRDefault="00AE0C3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6FE29" w14:textId="77777777" w:rsidR="00AE0C36" w:rsidRDefault="00AE0C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271C4" w14:textId="77777777" w:rsidR="00AE0C36" w:rsidRDefault="00AE0C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475C3" w14:textId="77777777" w:rsidR="00AE0C36" w:rsidRDefault="00AE0C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1689A6"/>
    <w:lvl w:ilvl="0">
      <w:start w:val="1"/>
      <w:numFmt w:val="decimal"/>
      <w:lvlText w:val="%1."/>
      <w:lvlJc w:val="left"/>
      <w:pPr>
        <w:tabs>
          <w:tab w:val="num" w:pos="1492"/>
        </w:tabs>
        <w:ind w:left="1492" w:hanging="360"/>
      </w:pPr>
    </w:lvl>
  </w:abstractNum>
  <w:abstractNum w:abstractNumId="1">
    <w:nsid w:val="FFFFFF7D"/>
    <w:multiLevelType w:val="singleLevel"/>
    <w:tmpl w:val="3DFA299E"/>
    <w:lvl w:ilvl="0">
      <w:start w:val="1"/>
      <w:numFmt w:val="decimal"/>
      <w:lvlText w:val="%1."/>
      <w:lvlJc w:val="left"/>
      <w:pPr>
        <w:tabs>
          <w:tab w:val="num" w:pos="1209"/>
        </w:tabs>
        <w:ind w:left="1209" w:hanging="360"/>
      </w:pPr>
    </w:lvl>
  </w:abstractNum>
  <w:abstractNum w:abstractNumId="2">
    <w:nsid w:val="FFFFFF7E"/>
    <w:multiLevelType w:val="singleLevel"/>
    <w:tmpl w:val="DBF6F596"/>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36A7"/>
    <w:rsid w:val="000F635A"/>
    <w:rsid w:val="001004FA"/>
    <w:rsid w:val="00100639"/>
    <w:rsid w:val="00103F01"/>
    <w:rsid w:val="00107979"/>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B9E"/>
    <w:rsid w:val="00205F73"/>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A13"/>
    <w:rsid w:val="00341E80"/>
    <w:rsid w:val="0034356A"/>
    <w:rsid w:val="00346652"/>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1AA3"/>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75B7F"/>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2CAB"/>
    <w:rsid w:val="00AC5820"/>
    <w:rsid w:val="00AC61D4"/>
    <w:rsid w:val="00AC670A"/>
    <w:rsid w:val="00AD1CD8"/>
    <w:rsid w:val="00AD1D91"/>
    <w:rsid w:val="00AD24A8"/>
    <w:rsid w:val="00AE0C36"/>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2238"/>
    <w:rsid w:val="00BF3C2B"/>
    <w:rsid w:val="00BF5A98"/>
    <w:rsid w:val="00BF7480"/>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4B59"/>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39AB"/>
    <w:rsid w:val="00CD69C7"/>
    <w:rsid w:val="00CE07DA"/>
    <w:rsid w:val="00CE1532"/>
    <w:rsid w:val="00CE72C6"/>
    <w:rsid w:val="00CF0557"/>
    <w:rsid w:val="00CF277C"/>
    <w:rsid w:val="00CF605F"/>
    <w:rsid w:val="00D01B6A"/>
    <w:rsid w:val="00D027B8"/>
    <w:rsid w:val="00D03F9A"/>
    <w:rsid w:val="00D05EA5"/>
    <w:rsid w:val="00D06D51"/>
    <w:rsid w:val="00D06EB5"/>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0D33"/>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19C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45BE"/>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6C2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34F0"/>
    <w:rsid w:val="00FD005A"/>
    <w:rsid w:val="00FD22C9"/>
    <w:rsid w:val="00FD3742"/>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A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a"/>
    <w:rsid w:val="00E00BB6"/>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af1">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af2">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a"/>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a"/>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3Char">
    <w:name w:val="标题 3 Char"/>
    <w:aliases w:val="Underrubrik2 Char,H3 Char"/>
    <w:link w:val="3"/>
    <w:rsid w:val="00DC7455"/>
    <w:rPr>
      <w:rFonts w:ascii="Arial" w:hAnsi="Arial"/>
      <w:sz w:val="28"/>
      <w:lang w:val="en-GB" w:eastAsia="en-US"/>
    </w:rPr>
  </w:style>
  <w:style w:type="character" w:customStyle="1" w:styleId="6Char">
    <w:name w:val="标题 6 Char"/>
    <w:link w:val="6"/>
    <w:rsid w:val="00DC7455"/>
    <w:rPr>
      <w:rFonts w:ascii="Arial" w:hAnsi="Arial"/>
      <w:lang w:val="en-GB" w:eastAsia="en-US"/>
    </w:rPr>
  </w:style>
  <w:style w:type="character" w:customStyle="1" w:styleId="Char1">
    <w:name w:val="页脚 Char"/>
    <w:link w:val="a9"/>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a"/>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DC7455"/>
    <w:rPr>
      <w:color w:val="2B579A"/>
      <w:shd w:val="clear" w:color="auto" w:fill="E6E6E6"/>
    </w:rPr>
  </w:style>
  <w:style w:type="character" w:customStyle="1" w:styleId="Char0">
    <w:name w:val="脚注文本 Char"/>
    <w:link w:val="a6"/>
    <w:rsid w:val="00DC7455"/>
    <w:rPr>
      <w:rFonts w:ascii="Times New Roman" w:hAnsi="Times New Roman"/>
      <w:sz w:val="16"/>
      <w:lang w:val="en-GB" w:eastAsia="en-US"/>
    </w:rPr>
  </w:style>
  <w:style w:type="character" w:customStyle="1" w:styleId="Char3">
    <w:name w:val="批注框文本 Char"/>
    <w:link w:val="ae"/>
    <w:rsid w:val="00DC7455"/>
    <w:rPr>
      <w:rFonts w:ascii="Tahoma" w:hAnsi="Tahoma" w:cs="Tahoma"/>
      <w:sz w:val="16"/>
      <w:szCs w:val="16"/>
      <w:lang w:val="en-GB" w:eastAsia="en-US"/>
    </w:rPr>
  </w:style>
  <w:style w:type="character" w:customStyle="1" w:styleId="Char2">
    <w:name w:val="批注文字 Char"/>
    <w:link w:val="ac"/>
    <w:rsid w:val="00DC7455"/>
    <w:rPr>
      <w:rFonts w:ascii="Times New Roman" w:hAnsi="Times New Roman"/>
      <w:lang w:val="en-GB" w:eastAsia="en-US"/>
    </w:rPr>
  </w:style>
  <w:style w:type="character" w:customStyle="1" w:styleId="Char4">
    <w:name w:val="批注主题 Char"/>
    <w:link w:val="af"/>
    <w:rsid w:val="00DC7455"/>
    <w:rPr>
      <w:rFonts w:ascii="Times New Roman" w:hAnsi="Times New Roman"/>
      <w:b/>
      <w:bCs/>
      <w:lang w:val="en-GB" w:eastAsia="en-US"/>
    </w:rPr>
  </w:style>
  <w:style w:type="character" w:customStyle="1" w:styleId="Char5">
    <w:name w:val="文档结构图 Char"/>
    <w:link w:val="af0"/>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1Char">
    <w:name w:val="标题 1 Char"/>
    <w:aliases w:val="H1 Char"/>
    <w:link w:val="1"/>
    <w:rsid w:val="00DC7455"/>
    <w:rPr>
      <w:rFonts w:ascii="Arial" w:hAnsi="Arial"/>
      <w:sz w:val="36"/>
      <w:lang w:val="en-GB" w:eastAsia="en-US"/>
    </w:rPr>
  </w:style>
  <w:style w:type="character" w:customStyle="1" w:styleId="2Char">
    <w:name w:val="标题 2 Char"/>
    <w:link w:val="2"/>
    <w:rsid w:val="00DC7455"/>
    <w:rPr>
      <w:rFonts w:ascii="Arial" w:hAnsi="Arial"/>
      <w:sz w:val="32"/>
      <w:lang w:val="en-GB" w:eastAsia="en-US"/>
    </w:rPr>
  </w:style>
  <w:style w:type="character" w:customStyle="1" w:styleId="8Char">
    <w:name w:val="标题 8 Char"/>
    <w:link w:val="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f3">
    <w:name w:val="a"/>
    <w:basedOn w:val="CRCoverPage"/>
    <w:rsid w:val="00D54F1C"/>
    <w:pPr>
      <w:tabs>
        <w:tab w:val="left" w:pos="1985"/>
      </w:tabs>
    </w:pPr>
    <w:rPr>
      <w:rFonts w:cs="Arial"/>
      <w:b/>
      <w:bCs/>
      <w:color w:val="000000"/>
      <w:sz w:val="24"/>
      <w:szCs w:val="24"/>
      <w:lang w:val="en-US"/>
    </w:rPr>
  </w:style>
  <w:style w:type="paragraph" w:styleId="af4">
    <w:name w:val="Body Text"/>
    <w:basedOn w:val="a"/>
    <w:link w:val="Char6"/>
    <w:unhideWhenUsed/>
    <w:rsid w:val="009B747C"/>
    <w:pPr>
      <w:spacing w:after="120"/>
    </w:pPr>
  </w:style>
  <w:style w:type="character" w:customStyle="1" w:styleId="Char6">
    <w:name w:val="正文文本 Char"/>
    <w:link w:val="af4"/>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af5">
    <w:name w:val="List Paragraph"/>
    <w:basedOn w:val="a"/>
    <w:uiPriority w:val="34"/>
    <w:qFormat/>
    <w:rsid w:val="00A7633B"/>
    <w:pPr>
      <w:spacing w:before="100" w:beforeAutospacing="1" w:after="100" w:afterAutospacing="1"/>
    </w:pPr>
    <w:rPr>
      <w:sz w:val="24"/>
      <w:szCs w:val="24"/>
      <w:lang w:val="sv-SE" w:eastAsia="en-GB"/>
    </w:rPr>
  </w:style>
  <w:style w:type="character" w:customStyle="1" w:styleId="af6">
    <w:name w:val="首标题"/>
    <w:rsid w:val="00575B7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a"/>
    <w:rsid w:val="00E00BB6"/>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af1">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af2">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a"/>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a"/>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3Char">
    <w:name w:val="标题 3 Char"/>
    <w:aliases w:val="Underrubrik2 Char,H3 Char"/>
    <w:link w:val="3"/>
    <w:rsid w:val="00DC7455"/>
    <w:rPr>
      <w:rFonts w:ascii="Arial" w:hAnsi="Arial"/>
      <w:sz w:val="28"/>
      <w:lang w:val="en-GB" w:eastAsia="en-US"/>
    </w:rPr>
  </w:style>
  <w:style w:type="character" w:customStyle="1" w:styleId="6Char">
    <w:name w:val="标题 6 Char"/>
    <w:link w:val="6"/>
    <w:rsid w:val="00DC7455"/>
    <w:rPr>
      <w:rFonts w:ascii="Arial" w:hAnsi="Arial"/>
      <w:lang w:val="en-GB" w:eastAsia="en-US"/>
    </w:rPr>
  </w:style>
  <w:style w:type="character" w:customStyle="1" w:styleId="Char1">
    <w:name w:val="页脚 Char"/>
    <w:link w:val="a9"/>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a"/>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DC7455"/>
    <w:rPr>
      <w:color w:val="2B579A"/>
      <w:shd w:val="clear" w:color="auto" w:fill="E6E6E6"/>
    </w:rPr>
  </w:style>
  <w:style w:type="character" w:customStyle="1" w:styleId="Char0">
    <w:name w:val="脚注文本 Char"/>
    <w:link w:val="a6"/>
    <w:rsid w:val="00DC7455"/>
    <w:rPr>
      <w:rFonts w:ascii="Times New Roman" w:hAnsi="Times New Roman"/>
      <w:sz w:val="16"/>
      <w:lang w:val="en-GB" w:eastAsia="en-US"/>
    </w:rPr>
  </w:style>
  <w:style w:type="character" w:customStyle="1" w:styleId="Char3">
    <w:name w:val="批注框文本 Char"/>
    <w:link w:val="ae"/>
    <w:rsid w:val="00DC7455"/>
    <w:rPr>
      <w:rFonts w:ascii="Tahoma" w:hAnsi="Tahoma" w:cs="Tahoma"/>
      <w:sz w:val="16"/>
      <w:szCs w:val="16"/>
      <w:lang w:val="en-GB" w:eastAsia="en-US"/>
    </w:rPr>
  </w:style>
  <w:style w:type="character" w:customStyle="1" w:styleId="Char2">
    <w:name w:val="批注文字 Char"/>
    <w:link w:val="ac"/>
    <w:rsid w:val="00DC7455"/>
    <w:rPr>
      <w:rFonts w:ascii="Times New Roman" w:hAnsi="Times New Roman"/>
      <w:lang w:val="en-GB" w:eastAsia="en-US"/>
    </w:rPr>
  </w:style>
  <w:style w:type="character" w:customStyle="1" w:styleId="Char4">
    <w:name w:val="批注主题 Char"/>
    <w:link w:val="af"/>
    <w:rsid w:val="00DC7455"/>
    <w:rPr>
      <w:rFonts w:ascii="Times New Roman" w:hAnsi="Times New Roman"/>
      <w:b/>
      <w:bCs/>
      <w:lang w:val="en-GB" w:eastAsia="en-US"/>
    </w:rPr>
  </w:style>
  <w:style w:type="character" w:customStyle="1" w:styleId="Char5">
    <w:name w:val="文档结构图 Char"/>
    <w:link w:val="af0"/>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1Char">
    <w:name w:val="标题 1 Char"/>
    <w:aliases w:val="H1 Char"/>
    <w:link w:val="1"/>
    <w:rsid w:val="00DC7455"/>
    <w:rPr>
      <w:rFonts w:ascii="Arial" w:hAnsi="Arial"/>
      <w:sz w:val="36"/>
      <w:lang w:val="en-GB" w:eastAsia="en-US"/>
    </w:rPr>
  </w:style>
  <w:style w:type="character" w:customStyle="1" w:styleId="2Char">
    <w:name w:val="标题 2 Char"/>
    <w:link w:val="2"/>
    <w:rsid w:val="00DC7455"/>
    <w:rPr>
      <w:rFonts w:ascii="Arial" w:hAnsi="Arial"/>
      <w:sz w:val="32"/>
      <w:lang w:val="en-GB" w:eastAsia="en-US"/>
    </w:rPr>
  </w:style>
  <w:style w:type="character" w:customStyle="1" w:styleId="8Char">
    <w:name w:val="标题 8 Char"/>
    <w:link w:val="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f3">
    <w:name w:val="a"/>
    <w:basedOn w:val="CRCoverPage"/>
    <w:rsid w:val="00D54F1C"/>
    <w:pPr>
      <w:tabs>
        <w:tab w:val="left" w:pos="1985"/>
      </w:tabs>
    </w:pPr>
    <w:rPr>
      <w:rFonts w:cs="Arial"/>
      <w:b/>
      <w:bCs/>
      <w:color w:val="000000"/>
      <w:sz w:val="24"/>
      <w:szCs w:val="24"/>
      <w:lang w:val="en-US"/>
    </w:rPr>
  </w:style>
  <w:style w:type="paragraph" w:styleId="af4">
    <w:name w:val="Body Text"/>
    <w:basedOn w:val="a"/>
    <w:link w:val="Char6"/>
    <w:unhideWhenUsed/>
    <w:rsid w:val="009B747C"/>
    <w:pPr>
      <w:spacing w:after="120"/>
    </w:pPr>
  </w:style>
  <w:style w:type="character" w:customStyle="1" w:styleId="Char6">
    <w:name w:val="正文文本 Char"/>
    <w:link w:val="af4"/>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af5">
    <w:name w:val="List Paragraph"/>
    <w:basedOn w:val="a"/>
    <w:uiPriority w:val="34"/>
    <w:qFormat/>
    <w:rsid w:val="00A7633B"/>
    <w:pPr>
      <w:spacing w:before="100" w:beforeAutospacing="1" w:after="100" w:afterAutospacing="1"/>
    </w:pPr>
    <w:rPr>
      <w:sz w:val="24"/>
      <w:szCs w:val="24"/>
      <w:lang w:val="sv-SE" w:eastAsia="en-GB"/>
    </w:rPr>
  </w:style>
  <w:style w:type="character" w:customStyle="1" w:styleId="af6">
    <w:name w:val="首标题"/>
    <w:rsid w:val="00575B7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B9E37-3008-441D-B531-A82B37E6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466D0FE9-7710-4C87-9220-24BA21D7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9635</Words>
  <Characters>54921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CATT</cp:lastModifiedBy>
  <cp:revision>2</cp:revision>
  <cp:lastPrinted>1900-12-31T16:00:00Z</cp:lastPrinted>
  <dcterms:created xsi:type="dcterms:W3CDTF">2020-04-10T02:16:00Z</dcterms:created>
  <dcterms:modified xsi:type="dcterms:W3CDTF">2020-04-10T02:16:00Z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