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25399C">
        <w:rPr>
          <w:rFonts w:hint="eastAsia"/>
          <w:b/>
          <w:noProof/>
          <w:sz w:val="24"/>
          <w:lang w:eastAsia="zh-CN"/>
        </w:rPr>
        <w:t>bis-e</w:t>
      </w:r>
      <w:r w:rsidRPr="009C3DD1">
        <w:rPr>
          <w:b/>
          <w:i/>
          <w:noProof/>
          <w:sz w:val="28"/>
        </w:rPr>
        <w:tab/>
      </w:r>
      <w:r w:rsidR="00B51190" w:rsidRPr="009C3DD1">
        <w:rPr>
          <w:b/>
          <w:noProof/>
          <w:sz w:val="28"/>
          <w:lang w:eastAsia="zh-CN"/>
        </w:rPr>
        <w:t>R3-</w:t>
      </w:r>
      <w:r w:rsidR="00123304" w:rsidRPr="009C3DD1">
        <w:rPr>
          <w:b/>
          <w:noProof/>
          <w:sz w:val="28"/>
          <w:lang w:eastAsia="zh-CN"/>
        </w:rPr>
        <w:t>20</w:t>
      </w:r>
      <w:r w:rsidR="00D10F5E">
        <w:rPr>
          <w:rFonts w:hint="eastAsia"/>
          <w:b/>
          <w:noProof/>
          <w:sz w:val="28"/>
          <w:lang w:eastAsia="zh-CN"/>
        </w:rPr>
        <w:t>1995</w:t>
      </w:r>
    </w:p>
    <w:p w:rsidR="001E41F3" w:rsidRPr="009C3DD1" w:rsidRDefault="00EF37A3" w:rsidP="005E2C44">
      <w:pPr>
        <w:pStyle w:val="CRCoverPage"/>
        <w:outlineLvl w:val="0"/>
        <w:rPr>
          <w:b/>
          <w:noProof/>
          <w:sz w:val="24"/>
          <w:lang w:eastAsia="zh-CN"/>
        </w:rPr>
      </w:pPr>
      <w:r>
        <w:rPr>
          <w:rFonts w:hint="eastAsia"/>
          <w:b/>
          <w:noProof/>
          <w:sz w:val="24"/>
          <w:lang w:eastAsia="zh-CN"/>
        </w:rPr>
        <w:t>Online</w:t>
      </w:r>
      <w:r w:rsidR="001E41F3" w:rsidRPr="009C3DD1">
        <w:rPr>
          <w:b/>
          <w:noProof/>
          <w:sz w:val="24"/>
        </w:rPr>
        <w:t xml:space="preserve">, </w:t>
      </w:r>
      <w:r w:rsidR="00123304" w:rsidRPr="009C3DD1">
        <w:rPr>
          <w:b/>
          <w:noProof/>
          <w:sz w:val="24"/>
          <w:lang w:eastAsia="zh-CN"/>
        </w:rPr>
        <w:t>2</w:t>
      </w:r>
      <w:r>
        <w:rPr>
          <w:rFonts w:hint="eastAsia"/>
          <w:b/>
          <w:noProof/>
          <w:sz w:val="24"/>
          <w:lang w:eastAsia="zh-CN"/>
        </w:rPr>
        <w:t>0</w:t>
      </w:r>
      <w:r w:rsidR="00FC3B54" w:rsidRPr="009C3DD1">
        <w:rPr>
          <w:b/>
          <w:noProof/>
          <w:sz w:val="24"/>
          <w:lang w:eastAsia="zh-CN"/>
        </w:rPr>
        <w:t xml:space="preserve">th – </w:t>
      </w:r>
      <w:r>
        <w:rPr>
          <w:rFonts w:hint="eastAsia"/>
          <w:b/>
          <w:noProof/>
          <w:sz w:val="24"/>
          <w:lang w:eastAsia="zh-CN"/>
        </w:rPr>
        <w:t>30</w:t>
      </w:r>
      <w:r w:rsidR="00FC3B54" w:rsidRPr="009C3DD1">
        <w:rPr>
          <w:b/>
          <w:noProof/>
          <w:sz w:val="24"/>
          <w:lang w:eastAsia="zh-CN"/>
        </w:rPr>
        <w:t xml:space="preserve">th </w:t>
      </w:r>
      <w:r>
        <w:rPr>
          <w:rFonts w:hint="eastAsia"/>
          <w:b/>
          <w:noProof/>
          <w:sz w:val="24"/>
          <w:lang w:eastAsia="zh-CN"/>
        </w:rPr>
        <w:t>April</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D10F5E">
            <w:pPr>
              <w:pStyle w:val="CRCoverPage"/>
              <w:spacing w:after="0"/>
              <w:jc w:val="right"/>
              <w:rPr>
                <w:b/>
                <w:noProof/>
                <w:sz w:val="28"/>
                <w:lang w:eastAsia="zh-CN"/>
              </w:rPr>
            </w:pPr>
            <w:r w:rsidRPr="009C3DD1">
              <w:rPr>
                <w:b/>
                <w:noProof/>
                <w:sz w:val="28"/>
                <w:lang w:eastAsia="zh-CN"/>
              </w:rPr>
              <w:t>3</w:t>
            </w:r>
            <w:r w:rsidR="00D10F5E">
              <w:rPr>
                <w:rFonts w:hint="eastAsia"/>
                <w:b/>
                <w:noProof/>
                <w:sz w:val="28"/>
                <w:lang w:eastAsia="zh-CN"/>
              </w:rPr>
              <w:t>6</w:t>
            </w:r>
            <w:r w:rsidRPr="009C3DD1">
              <w:rPr>
                <w:b/>
                <w:noProof/>
                <w:sz w:val="28"/>
                <w:lang w:eastAsia="zh-CN"/>
              </w:rPr>
              <w:t>.</w:t>
            </w:r>
            <w:r w:rsidR="00D10F5E">
              <w:rPr>
                <w:rFonts w:hint="eastAsia"/>
                <w:b/>
                <w:noProof/>
                <w:sz w:val="28"/>
                <w:lang w:eastAsia="zh-CN"/>
              </w:rPr>
              <w:t>300</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E7046D" w:rsidP="00547111">
            <w:pPr>
              <w:pStyle w:val="CRCoverPage"/>
              <w:spacing w:after="0"/>
              <w:rPr>
                <w:noProof/>
              </w:rPr>
            </w:pPr>
            <w:r w:rsidRPr="009C3DD1">
              <w:rPr>
                <w:b/>
                <w:noProof/>
                <w:sz w:val="28"/>
              </w:rPr>
              <w:fldChar w:fldCharType="begin"/>
            </w:r>
            <w:r w:rsidRPr="009C3DD1">
              <w:rPr>
                <w:b/>
                <w:noProof/>
                <w:sz w:val="28"/>
              </w:rPr>
              <w:instrText xml:space="preserve"> DOCPROPERTY  Cr#  \* MERGEFORMAT </w:instrText>
            </w:r>
            <w:r w:rsidRPr="009C3DD1">
              <w:rPr>
                <w:b/>
                <w:noProof/>
                <w:sz w:val="28"/>
              </w:rPr>
              <w:fldChar w:fldCharType="separate"/>
            </w:r>
            <w:r w:rsidR="00E13F3D" w:rsidRPr="009C3DD1">
              <w:rPr>
                <w:b/>
                <w:noProof/>
                <w:sz w:val="28"/>
              </w:rPr>
              <w:t>&lt;CR#&gt;</w:t>
            </w:r>
            <w:r w:rsidRPr="009C3DD1">
              <w:rPr>
                <w:b/>
                <w:noProof/>
                <w:sz w:val="28"/>
              </w:rPr>
              <w:fldChar w:fldCharType="end"/>
            </w:r>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E7046D" w:rsidP="00E13F3D">
            <w:pPr>
              <w:pStyle w:val="CRCoverPage"/>
              <w:spacing w:after="0"/>
              <w:jc w:val="center"/>
              <w:rPr>
                <w:b/>
                <w:noProof/>
              </w:rPr>
            </w:pPr>
            <w:r w:rsidRPr="009C3DD1">
              <w:rPr>
                <w:b/>
                <w:noProof/>
                <w:sz w:val="28"/>
              </w:rPr>
              <w:fldChar w:fldCharType="begin"/>
            </w:r>
            <w:r w:rsidRPr="009C3DD1">
              <w:rPr>
                <w:b/>
                <w:noProof/>
                <w:sz w:val="28"/>
              </w:rPr>
              <w:instrText xml:space="preserve"> DOCPROPERTY  Revision  \* MERGEFORMAT </w:instrText>
            </w:r>
            <w:r w:rsidRPr="009C3DD1">
              <w:rPr>
                <w:b/>
                <w:noProof/>
                <w:sz w:val="28"/>
              </w:rPr>
              <w:fldChar w:fldCharType="separate"/>
            </w:r>
            <w:r w:rsidR="00E13F3D" w:rsidRPr="009C3DD1">
              <w:rPr>
                <w:b/>
                <w:noProof/>
                <w:sz w:val="28"/>
              </w:rPr>
              <w:t>&lt;Rev#&gt;</w:t>
            </w:r>
            <w:r w:rsidRPr="009C3DD1">
              <w:rPr>
                <w:b/>
                <w:noProof/>
                <w:sz w:val="28"/>
              </w:rPr>
              <w:fldChar w:fldCharType="end"/>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D10F5E">
            <w:pPr>
              <w:pStyle w:val="CRCoverPage"/>
              <w:spacing w:after="0"/>
              <w:jc w:val="center"/>
              <w:rPr>
                <w:noProof/>
                <w:sz w:val="28"/>
                <w:lang w:eastAsia="zh-CN"/>
              </w:rPr>
            </w:pPr>
            <w:r w:rsidRPr="009C3DD1">
              <w:rPr>
                <w:noProof/>
                <w:sz w:val="28"/>
                <w:lang w:eastAsia="zh-CN"/>
              </w:rPr>
              <w:t>1</w:t>
            </w:r>
            <w:r w:rsidR="00EF37A3">
              <w:rPr>
                <w:rFonts w:hint="eastAsia"/>
                <w:noProof/>
                <w:sz w:val="28"/>
                <w:lang w:eastAsia="zh-CN"/>
              </w:rPr>
              <w:t>6</w:t>
            </w:r>
            <w:r w:rsidRPr="009C3DD1">
              <w:rPr>
                <w:noProof/>
                <w:sz w:val="28"/>
                <w:lang w:eastAsia="zh-CN"/>
              </w:rPr>
              <w:t>.</w:t>
            </w:r>
            <w:r w:rsidR="00D10F5E">
              <w:rPr>
                <w:rFonts w:hint="eastAsia"/>
                <w:noProof/>
                <w:sz w:val="28"/>
                <w:lang w:eastAsia="zh-CN"/>
              </w:rPr>
              <w:t>0</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10" w:anchor="_blank" w:history="1">
              <w:r w:rsidRPr="009C3DD1">
                <w:rPr>
                  <w:rStyle w:val="aa"/>
                  <w:rFonts w:cs="Arial"/>
                  <w:b/>
                  <w:i/>
                  <w:noProof/>
                  <w:color w:val="FF0000"/>
                </w:rPr>
                <w:t>HE</w:t>
              </w:r>
              <w:bookmarkStart w:id="0" w:name="_Hlt497126619"/>
              <w:r w:rsidRPr="009C3DD1">
                <w:rPr>
                  <w:rStyle w:val="aa"/>
                  <w:rFonts w:cs="Arial"/>
                  <w:b/>
                  <w:i/>
                  <w:noProof/>
                  <w:color w:val="FF0000"/>
                </w:rPr>
                <w:t>L</w:t>
              </w:r>
              <w:bookmarkEnd w:id="0"/>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1"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8B65AA">
            <w:pPr>
              <w:pStyle w:val="CRCoverPage"/>
              <w:spacing w:after="0"/>
              <w:ind w:left="100"/>
              <w:rPr>
                <w:noProof/>
                <w:lang w:eastAsia="zh-CN"/>
              </w:rPr>
            </w:pPr>
            <w:r w:rsidRPr="008B65AA">
              <w:rPr>
                <w:noProof/>
                <w:lang w:eastAsia="zh-CN"/>
              </w:rPr>
              <w:t>Introduction of MLB for EN-DC</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123304">
            <w:pPr>
              <w:pStyle w:val="CRCoverPage"/>
              <w:spacing w:after="0"/>
              <w:ind w:left="100"/>
              <w:rPr>
                <w:noProof/>
                <w:lang w:eastAsia="zh-CN"/>
              </w:rPr>
            </w:pPr>
            <w:r w:rsidRPr="009C3DD1">
              <w:rPr>
                <w:noProof/>
                <w:lang w:eastAsia="zh-CN"/>
              </w:rPr>
              <w:t>NR_</w:t>
            </w:r>
            <w:r w:rsidR="000F36EF">
              <w:rPr>
                <w:rFonts w:hint="eastAsia"/>
                <w:noProof/>
                <w:lang w:eastAsia="zh-CN"/>
              </w:rPr>
              <w:t>SON_MDT-Core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815923">
            <w:pPr>
              <w:pStyle w:val="CRCoverPage"/>
              <w:spacing w:after="0"/>
              <w:ind w:left="100"/>
              <w:rPr>
                <w:noProof/>
                <w:lang w:eastAsia="zh-CN"/>
              </w:rPr>
            </w:pPr>
            <w:r w:rsidRPr="009C3DD1">
              <w:rPr>
                <w:lang w:eastAsia="zh-CN"/>
              </w:rPr>
              <w:t>20</w:t>
            </w:r>
            <w:r w:rsidR="00762CF8">
              <w:rPr>
                <w:rFonts w:hint="eastAsia"/>
                <w:lang w:eastAsia="zh-CN"/>
              </w:rPr>
              <w:t>20</w:t>
            </w:r>
            <w:r w:rsidRPr="009C3DD1">
              <w:rPr>
                <w:lang w:eastAsia="zh-CN"/>
              </w:rPr>
              <w:t>-</w:t>
            </w:r>
            <w:r w:rsidR="00762CF8">
              <w:rPr>
                <w:rFonts w:hint="eastAsia"/>
                <w:lang w:eastAsia="zh-CN"/>
              </w:rPr>
              <w:t>04</w:t>
            </w:r>
            <w:r w:rsidRPr="009C3DD1">
              <w:rPr>
                <w:lang w:eastAsia="zh-CN"/>
              </w:rPr>
              <w:t>-</w:t>
            </w:r>
            <w:r w:rsidR="00815923">
              <w:rPr>
                <w:rFonts w:hint="eastAsia"/>
                <w:lang w:eastAsia="zh-CN"/>
              </w:rPr>
              <w:t>10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6E19E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762CF8">
            <w:pPr>
              <w:pStyle w:val="CRCoverPage"/>
              <w:spacing w:after="0"/>
              <w:ind w:left="100"/>
              <w:rPr>
                <w:noProof/>
                <w:lang w:eastAsia="zh-CN"/>
              </w:rPr>
            </w:pPr>
            <w:r w:rsidRPr="009C3DD1">
              <w:rPr>
                <w:lang w:eastAsia="zh-CN"/>
              </w:rPr>
              <w:t>Rel-1</w:t>
            </w:r>
            <w:r w:rsidR="00762CF8">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2"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AB533E" w:rsidP="000F36EF">
            <w:pPr>
              <w:pStyle w:val="CRCoverPage"/>
              <w:spacing w:after="0"/>
              <w:ind w:left="100"/>
              <w:rPr>
                <w:noProof/>
                <w:lang w:eastAsia="zh-CN"/>
              </w:rPr>
            </w:pPr>
            <w:r w:rsidRPr="00AB533E">
              <w:rPr>
                <w:noProof/>
                <w:lang w:eastAsia="zh-CN"/>
              </w:rPr>
              <w:t>Introduction of MLB for EN-DC</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Pr="009C3DD1" w:rsidRDefault="00E86C25" w:rsidP="002F778E">
            <w:pPr>
              <w:pStyle w:val="CRCoverPage"/>
              <w:spacing w:after="0"/>
              <w:ind w:left="100"/>
              <w:rPr>
                <w:noProof/>
                <w:lang w:eastAsia="zh-CN"/>
              </w:rPr>
            </w:pPr>
            <w:r>
              <w:rPr>
                <w:rFonts w:hint="eastAsia"/>
                <w:noProof/>
                <w:lang w:eastAsia="zh-CN"/>
              </w:rPr>
              <w:t>A</w:t>
            </w:r>
            <w:r>
              <w:rPr>
                <w:noProof/>
                <w:lang w:eastAsia="zh-CN"/>
              </w:rPr>
              <w:t>dd the description of MLB</w:t>
            </w:r>
            <w:r>
              <w:rPr>
                <w:rFonts w:hint="eastAsia"/>
                <w:noProof/>
                <w:lang w:eastAsia="zh-CN"/>
              </w:rPr>
              <w:t xml:space="preserve"> over the X2 interface</w:t>
            </w:r>
            <w:r>
              <w:rPr>
                <w:noProof/>
                <w:lang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317AC6" w:rsidP="00013BA3">
            <w:pPr>
              <w:pStyle w:val="CRCoverPage"/>
              <w:spacing w:after="0"/>
              <w:ind w:left="100"/>
              <w:rPr>
                <w:noProof/>
                <w:lang w:eastAsia="zh-CN"/>
              </w:rPr>
            </w:pPr>
            <w:r w:rsidRPr="00AB533E">
              <w:rPr>
                <w:noProof/>
                <w:lang w:eastAsia="zh-CN"/>
              </w:rPr>
              <w:t>MLB for EN-DC</w:t>
            </w:r>
            <w:r>
              <w:rPr>
                <w:rFonts w:hint="eastAsia"/>
                <w:noProof/>
                <w:lang w:eastAsia="zh-CN"/>
              </w:rPr>
              <w:t xml:space="preserve"> is not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6E19E6" w:rsidP="001C1849">
            <w:pPr>
              <w:pStyle w:val="CRCoverPage"/>
              <w:spacing w:after="0"/>
              <w:ind w:left="100"/>
              <w:rPr>
                <w:noProof/>
                <w:lang w:eastAsia="zh-CN"/>
              </w:rPr>
            </w:pPr>
            <w:r>
              <w:rPr>
                <w:rFonts w:hint="eastAsia"/>
                <w:noProof/>
                <w:lang w:eastAsia="zh-CN"/>
              </w:rPr>
              <w:t>22.4.1</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6D5592">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A24B99">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A24B99" w:rsidRPr="009C3DD1">
              <w:rPr>
                <w:noProof/>
              </w:rPr>
              <w:t>...</w:t>
            </w:r>
            <w:r w:rsidR="00A24B99" w:rsidRPr="009C3DD1">
              <w:rPr>
                <w:noProof/>
                <w:lang w:eastAsia="zh-CN"/>
              </w:rPr>
              <w:t xml:space="preserve"> </w:t>
            </w:r>
            <w:r w:rsidRPr="009C3DD1">
              <w:rPr>
                <w:noProof/>
              </w:rPr>
              <w:t xml:space="preserve">CR </w:t>
            </w:r>
            <w:r w:rsidR="00A24B99" w:rsidRPr="009C3DD1">
              <w:rPr>
                <w:noProof/>
              </w:rPr>
              <w:t>...</w:t>
            </w:r>
            <w:r w:rsidRPr="009C3DD1">
              <w:rPr>
                <w:noProof/>
              </w:rPr>
              <w:t xml:space="preserve">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bookmarkStart w:id="2" w:name="_GoBack"/>
            <w:bookmarkEnd w:id="2"/>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3"/>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04123D" w:rsidRPr="0067149F" w:rsidRDefault="0004123D" w:rsidP="0004123D">
      <w:pPr>
        <w:pStyle w:val="3"/>
      </w:pPr>
      <w:bookmarkStart w:id="5" w:name="_Toc20403240"/>
      <w:bookmarkStart w:id="6" w:name="_Toc29372746"/>
      <w:bookmarkEnd w:id="3"/>
      <w:r w:rsidRPr="0067149F">
        <w:t>22.4.1</w:t>
      </w:r>
      <w:r w:rsidRPr="0067149F">
        <w:tab/>
        <w:t>Support for Mobility Load Balancing</w:t>
      </w:r>
      <w:bookmarkEnd w:id="5"/>
      <w:bookmarkEnd w:id="6"/>
    </w:p>
    <w:p w:rsidR="0004123D" w:rsidRPr="0067149F" w:rsidRDefault="0004123D" w:rsidP="0004123D">
      <w:pPr>
        <w:pStyle w:val="4"/>
      </w:pPr>
      <w:bookmarkStart w:id="7" w:name="_Toc20403241"/>
      <w:bookmarkStart w:id="8" w:name="_Toc29372747"/>
      <w:r w:rsidRPr="0067149F">
        <w:t>22.4.1.1</w:t>
      </w:r>
      <w:r w:rsidRPr="0067149F">
        <w:tab/>
        <w:t>General</w:t>
      </w:r>
      <w:bookmarkEnd w:id="7"/>
      <w:bookmarkEnd w:id="8"/>
    </w:p>
    <w:p w:rsidR="0004123D" w:rsidRPr="0067149F" w:rsidRDefault="0004123D" w:rsidP="0004123D">
      <w:r w:rsidRPr="0067149F">
        <w:t>The objective of load balancing is to distribute cell load evenly among cells or to transfer part of the traffic from congested cells. This is done by the means of self-optimisation of mobility parameters or handover actions.</w:t>
      </w:r>
    </w:p>
    <w:p w:rsidR="0004123D" w:rsidRPr="0067149F" w:rsidRDefault="0004123D" w:rsidP="0004123D">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rsidR="0004123D" w:rsidRPr="0067149F" w:rsidRDefault="0004123D" w:rsidP="0004123D">
      <w:r w:rsidRPr="0067149F">
        <w:t>Support for mobility load balancing consists of one or more of following functions:</w:t>
      </w:r>
    </w:p>
    <w:p w:rsidR="0004123D" w:rsidRPr="0067149F" w:rsidRDefault="0004123D" w:rsidP="0004123D">
      <w:pPr>
        <w:pStyle w:val="B1"/>
      </w:pPr>
      <w:r w:rsidRPr="0067149F">
        <w:t>-</w:t>
      </w:r>
      <w:r w:rsidRPr="0067149F">
        <w:tab/>
        <w:t>Load reporting;</w:t>
      </w:r>
    </w:p>
    <w:p w:rsidR="0004123D" w:rsidRPr="0067149F" w:rsidRDefault="0004123D" w:rsidP="0004123D">
      <w:pPr>
        <w:pStyle w:val="B1"/>
      </w:pPr>
      <w:r w:rsidRPr="0067149F">
        <w:t>-</w:t>
      </w:r>
      <w:r w:rsidRPr="0067149F">
        <w:tab/>
        <w:t>Load balancing action based on handovers;</w:t>
      </w:r>
    </w:p>
    <w:p w:rsidR="0004123D" w:rsidRPr="0067149F" w:rsidRDefault="0004123D" w:rsidP="0004123D">
      <w:pPr>
        <w:pStyle w:val="B1"/>
      </w:pPr>
      <w:r w:rsidRPr="0067149F">
        <w:t>-</w:t>
      </w:r>
      <w:r w:rsidRPr="0067149F">
        <w:tab/>
        <w:t>Adapting handover and/or reselection configuration.</w:t>
      </w:r>
    </w:p>
    <w:p w:rsidR="0004123D" w:rsidRPr="0067149F" w:rsidRDefault="0004123D" w:rsidP="0004123D">
      <w:r w:rsidRPr="0067149F">
        <w:t>Triggering of each of these functions is optional and depends on implementation. Functional architecture is presented in Figure 22.4.1.1-1.</w:t>
      </w:r>
    </w:p>
    <w:p w:rsidR="0004123D" w:rsidRPr="0067149F" w:rsidRDefault="0004123D" w:rsidP="0004123D"/>
    <w:p w:rsidR="0004123D" w:rsidRPr="0067149F" w:rsidRDefault="0004123D" w:rsidP="0004123D">
      <w:pPr>
        <w:pStyle w:val="TH"/>
      </w:pPr>
      <w:r w:rsidRPr="0067149F">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5.5pt" o:ole="">
            <v:imagedata r:id="rId14" o:title=""/>
          </v:shape>
          <o:OLEObject Type="Embed" ProgID="Visio.Drawing.11" ShapeID="_x0000_i1025" DrawAspect="Content" ObjectID="_1648028881" r:id="rId15"/>
        </w:object>
      </w:r>
    </w:p>
    <w:p w:rsidR="0004123D" w:rsidRPr="0067149F" w:rsidRDefault="0004123D" w:rsidP="0004123D">
      <w:pPr>
        <w:pStyle w:val="TF"/>
        <w:outlineLvl w:val="0"/>
      </w:pPr>
      <w:r w:rsidRPr="0067149F">
        <w:t>Figure 22.4.1.1-1: Functional architecture of SON load balancing</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22.4.1.2</w:t>
      </w:r>
      <w:r w:rsidRPr="0067149F">
        <w:rPr>
          <w:rFonts w:ascii="Arial" w:hAnsi="Arial"/>
          <w:sz w:val="24"/>
        </w:rPr>
        <w:tab/>
        <w:t>Load reporting</w:t>
      </w:r>
    </w:p>
    <w:p w:rsidR="0004123D" w:rsidRPr="0067149F" w:rsidRDefault="0004123D" w:rsidP="0004123D">
      <w:pPr>
        <w:rPr>
          <w:lang w:eastAsia="en-GB"/>
        </w:rPr>
      </w:pPr>
      <w:r w:rsidRPr="0067149F">
        <w:t xml:space="preserve">The load reporting function is executed by exchanging cell specific load information between neighbour </w:t>
      </w:r>
      <w:proofErr w:type="spellStart"/>
      <w:r w:rsidRPr="0067149F">
        <w:t>eNBs</w:t>
      </w:r>
      <w:proofErr w:type="spellEnd"/>
      <w:r w:rsidRPr="0067149F">
        <w:t xml:space="preserve"> over the X2 interface (intra-</w:t>
      </w:r>
      <w:r w:rsidRPr="0067149F">
        <w:t xml:space="preserve">LTE </w:t>
      </w:r>
      <w:r w:rsidRPr="0067149F">
        <w:t>scenario</w:t>
      </w:r>
      <w:ins w:id="9" w:author="CATT" w:date="2020-04-10T11:28:00Z">
        <w:r w:rsidR="009272F0">
          <w:rPr>
            <w:rFonts w:hint="eastAsia"/>
            <w:lang w:eastAsia="zh-CN"/>
          </w:rPr>
          <w:t xml:space="preserve"> and EN-DC scenario</w:t>
        </w:r>
      </w:ins>
      <w:r w:rsidRPr="0067149F">
        <w:t>) or S1 (inter-RAT scenario).</w:t>
      </w:r>
    </w:p>
    <w:p w:rsidR="0004123D" w:rsidRPr="0067149F" w:rsidRDefault="0004123D" w:rsidP="0004123D">
      <w:pPr>
        <w:pStyle w:val="5"/>
        <w:rPr>
          <w:lang w:eastAsia="en-GB"/>
        </w:rPr>
      </w:pPr>
      <w:bookmarkStart w:id="10" w:name="_Toc20403242"/>
      <w:bookmarkStart w:id="11" w:name="_Toc29372748"/>
      <w:r w:rsidRPr="0067149F">
        <w:rPr>
          <w:lang w:eastAsia="en-GB"/>
        </w:rPr>
        <w:t>22.4.1.2.1</w:t>
      </w:r>
      <w:r w:rsidRPr="0067149F">
        <w:rPr>
          <w:lang w:eastAsia="en-GB"/>
        </w:rPr>
        <w:tab/>
        <w:t>Load reporting for intra-</w:t>
      </w:r>
      <w:r w:rsidRPr="0067149F">
        <w:rPr>
          <w:lang w:eastAsia="en-GB"/>
        </w:rPr>
        <w:t xml:space="preserve">LTE </w:t>
      </w:r>
      <w:r w:rsidRPr="0067149F">
        <w:rPr>
          <w:lang w:eastAsia="en-GB"/>
        </w:rPr>
        <w:t>scenario</w:t>
      </w:r>
      <w:bookmarkEnd w:id="10"/>
      <w:bookmarkEnd w:id="11"/>
    </w:p>
    <w:p w:rsidR="0004123D" w:rsidRPr="0067149F" w:rsidRDefault="0004123D" w:rsidP="0004123D">
      <w:r w:rsidRPr="0067149F">
        <w:rPr>
          <w:lang w:eastAsia="en-GB"/>
        </w:rPr>
        <w:t>The load information consists of:</w:t>
      </w:r>
    </w:p>
    <w:p w:rsidR="0004123D" w:rsidRPr="0067149F" w:rsidRDefault="0004123D" w:rsidP="0004123D">
      <w:pPr>
        <w:pStyle w:val="B1"/>
      </w:pPr>
      <w:r w:rsidRPr="0067149F">
        <w:t>-</w:t>
      </w:r>
      <w:r w:rsidRPr="0067149F">
        <w:tab/>
      </w:r>
      <w:proofErr w:type="gramStart"/>
      <w:r w:rsidRPr="0067149F">
        <w:t>radio</w:t>
      </w:r>
      <w:proofErr w:type="gramEnd"/>
      <w:r w:rsidRPr="0067149F">
        <w:t xml:space="preserve"> resource usage (UL/DL GBR PRB usage, UL/DL non-GBR PRB usage, UL/DL total PRB usage);</w:t>
      </w:r>
    </w:p>
    <w:p w:rsidR="0004123D" w:rsidRPr="0067149F" w:rsidRDefault="0004123D" w:rsidP="0004123D">
      <w:pPr>
        <w:pStyle w:val="B1"/>
      </w:pPr>
      <w:r w:rsidRPr="0067149F">
        <w:t>-</w:t>
      </w:r>
      <w:r w:rsidRPr="0067149F">
        <w:tab/>
        <w:t>HW load indicator (UL/DL HW load: low, mid, high, overload);</w:t>
      </w:r>
    </w:p>
    <w:p w:rsidR="0004123D" w:rsidRPr="0067149F" w:rsidRDefault="0004123D" w:rsidP="0004123D">
      <w:pPr>
        <w:pStyle w:val="B1"/>
      </w:pPr>
      <w:r w:rsidRPr="0067149F">
        <w:t>-</w:t>
      </w:r>
      <w:r w:rsidRPr="0067149F">
        <w:tab/>
        <w:t>TNL load indicator (UL/DL TNL load: low, mid, high, overload);</w:t>
      </w:r>
    </w:p>
    <w:p w:rsidR="0004123D" w:rsidRPr="0067149F" w:rsidRDefault="0004123D" w:rsidP="0004123D">
      <w:pPr>
        <w:pStyle w:val="B1"/>
      </w:pPr>
      <w:r w:rsidRPr="0067149F">
        <w:t>-</w:t>
      </w:r>
      <w:r w:rsidRPr="0067149F">
        <w:tab/>
        <w:t>(Optionally) Cell Capacity Class value (UL/DL relative capacity indicator: the same scale shall apply to E-UTRAN, UTRAN and GERAN cells when mapping cell capacities on this value);</w:t>
      </w:r>
    </w:p>
    <w:p w:rsidR="0004123D" w:rsidRPr="0067149F" w:rsidRDefault="0004123D" w:rsidP="0004123D">
      <w:pPr>
        <w:pStyle w:val="B1"/>
      </w:pPr>
      <w:r w:rsidRPr="0067149F">
        <w:t>-</w:t>
      </w:r>
      <w:r w:rsidRPr="0067149F">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pStyle w:val="5"/>
        <w:rPr>
          <w:lang w:eastAsia="en-GB"/>
        </w:rPr>
      </w:pPr>
      <w:bookmarkStart w:id="12" w:name="_Toc20403243"/>
      <w:bookmarkStart w:id="13" w:name="_Toc29372749"/>
      <w:r w:rsidRPr="0067149F">
        <w:rPr>
          <w:lang w:eastAsia="en-GB"/>
        </w:rPr>
        <w:t>22.4.1.2.2</w:t>
      </w:r>
      <w:r w:rsidRPr="0067149F">
        <w:rPr>
          <w:lang w:eastAsia="en-GB"/>
        </w:rPr>
        <w:tab/>
        <w:t>Load reporting for inter-RAT scenario</w:t>
      </w:r>
      <w:bookmarkEnd w:id="12"/>
      <w:bookmarkEnd w:id="13"/>
    </w:p>
    <w:p w:rsidR="0004123D" w:rsidRPr="0067149F" w:rsidRDefault="0004123D" w:rsidP="0004123D">
      <w:pPr>
        <w:rPr>
          <w:lang w:eastAsia="en-GB"/>
        </w:rPr>
      </w:pPr>
      <w:r w:rsidRPr="0067149F">
        <w:rPr>
          <w:lang w:eastAsia="en-GB"/>
        </w:rPr>
        <w:t>The load information consists of:</w:t>
      </w:r>
    </w:p>
    <w:p w:rsidR="0004123D" w:rsidRPr="0067149F" w:rsidRDefault="0004123D" w:rsidP="0004123D">
      <w:pPr>
        <w:pStyle w:val="B1"/>
        <w:rPr>
          <w:kern w:val="2"/>
        </w:rPr>
      </w:pPr>
      <w:r w:rsidRPr="0067149F">
        <w:rPr>
          <w:kern w:val="2"/>
        </w:rPr>
        <w:t>-</w:t>
      </w:r>
      <w:r w:rsidRPr="0067149F">
        <w:rPr>
          <w:kern w:val="2"/>
        </w:rPr>
        <w:tab/>
        <w:t xml:space="preserve">Cell Capacity Class value (UL/DL relative capacity indicator: the same scale shall apply to E-UTRAN, UTRAN, GERAN and </w:t>
      </w:r>
      <w:proofErr w:type="spellStart"/>
      <w:r w:rsidRPr="0067149F">
        <w:rPr>
          <w:kern w:val="2"/>
        </w:rPr>
        <w:t>eHRPD</w:t>
      </w:r>
      <w:proofErr w:type="spellEnd"/>
      <w:r w:rsidRPr="0067149F">
        <w:rPr>
          <w:kern w:val="2"/>
        </w:rPr>
        <w:t xml:space="preserve"> cells when mapping cell capacities on this value);</w:t>
      </w:r>
    </w:p>
    <w:p w:rsidR="0004123D" w:rsidRPr="0067149F" w:rsidRDefault="0004123D" w:rsidP="0004123D">
      <w:pPr>
        <w:pStyle w:val="B1"/>
        <w:rPr>
          <w:kern w:val="2"/>
        </w:rPr>
      </w:pPr>
      <w:r w:rsidRPr="0067149F">
        <w:rPr>
          <w:kern w:val="2"/>
        </w:rPr>
        <w:t>-</w:t>
      </w:r>
      <w:r w:rsidRPr="0067149F">
        <w:rPr>
          <w:kern w:val="2"/>
        </w:rPr>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rPr>
          <w:kern w:val="2"/>
        </w:rPr>
      </w:pPr>
      <w:r w:rsidRPr="0067149F">
        <w:rPr>
          <w:kern w:val="2"/>
        </w:rPr>
        <w:t>Event-triggered inter-RAT load reports are sent when the reporting node detects crossing of cell load thresholds.</w:t>
      </w:r>
    </w:p>
    <w:p w:rsidR="0004123D" w:rsidRPr="0067149F" w:rsidRDefault="0004123D" w:rsidP="0004123D">
      <w:r w:rsidRPr="0067149F">
        <w:t>Load information shall be provided in a procedure separated from existing active mode mobility procedures, which shall be used infrequently and with lower priority with respect to the UE dedicated signalling.</w:t>
      </w:r>
    </w:p>
    <w:p w:rsidR="0045307B" w:rsidRPr="0067149F" w:rsidRDefault="0045307B" w:rsidP="0045307B">
      <w:pPr>
        <w:pStyle w:val="5"/>
        <w:rPr>
          <w:ins w:id="14" w:author="CATT" w:date="2020-04-10T11:30:00Z"/>
          <w:lang w:eastAsia="en-GB"/>
        </w:rPr>
      </w:pPr>
      <w:ins w:id="15" w:author="CATT" w:date="2020-04-10T11:30:00Z">
        <w:r w:rsidRPr="0067149F">
          <w:rPr>
            <w:lang w:eastAsia="en-GB"/>
          </w:rPr>
          <w:t>22.4.1.2.</w:t>
        </w:r>
        <w:r>
          <w:rPr>
            <w:rFonts w:hint="eastAsia"/>
            <w:lang w:eastAsia="zh-CN"/>
          </w:rPr>
          <w:t>3</w:t>
        </w:r>
        <w:r w:rsidRPr="0067149F">
          <w:rPr>
            <w:lang w:eastAsia="en-GB"/>
          </w:rPr>
          <w:tab/>
          <w:t xml:space="preserve">Load reporting for </w:t>
        </w:r>
        <w:r>
          <w:rPr>
            <w:rFonts w:hint="eastAsia"/>
            <w:lang w:eastAsia="zh-CN"/>
          </w:rPr>
          <w:t>EN-DC</w:t>
        </w:r>
        <w:r w:rsidRPr="0067149F">
          <w:rPr>
            <w:lang w:eastAsia="en-GB"/>
          </w:rPr>
          <w:t xml:space="preserve"> scenario</w:t>
        </w:r>
      </w:ins>
    </w:p>
    <w:p w:rsidR="0045307B" w:rsidRDefault="0045307B" w:rsidP="0045307B">
      <w:pPr>
        <w:rPr>
          <w:ins w:id="16" w:author="CATT" w:date="2020-04-10T11:30:00Z"/>
          <w:lang w:eastAsia="zh-CN"/>
        </w:rPr>
      </w:pPr>
      <w:ins w:id="17" w:author="CATT" w:date="2020-04-10T11:30:00Z">
        <w:r>
          <w:rPr>
            <w:lang w:eastAsia="zh-CN"/>
          </w:rPr>
          <w:t xml:space="preserve">The load reporting function is executed by </w:t>
        </w:r>
      </w:ins>
      <w:ins w:id="18" w:author="CATT" w:date="2020-04-10T11:33:00Z">
        <w:r w:rsidR="004172D8">
          <w:rPr>
            <w:rFonts w:hint="eastAsia"/>
            <w:lang w:eastAsia="zh-CN"/>
          </w:rPr>
          <w:t>the way that an en-</w:t>
        </w:r>
        <w:proofErr w:type="spellStart"/>
        <w:r w:rsidR="004172D8">
          <w:rPr>
            <w:rFonts w:hint="eastAsia"/>
            <w:lang w:eastAsia="zh-CN"/>
          </w:rPr>
          <w:t>gNB</w:t>
        </w:r>
        <w:proofErr w:type="spellEnd"/>
        <w:r w:rsidR="004172D8">
          <w:rPr>
            <w:rFonts w:hint="eastAsia"/>
            <w:lang w:eastAsia="zh-CN"/>
          </w:rPr>
          <w:t xml:space="preserve"> provides</w:t>
        </w:r>
      </w:ins>
      <w:ins w:id="19" w:author="CATT" w:date="2020-04-10T11:30:00Z">
        <w:r>
          <w:rPr>
            <w:lang w:eastAsia="zh-CN"/>
          </w:rPr>
          <w:t xml:space="preserve"> </w:t>
        </w:r>
      </w:ins>
      <w:ins w:id="20" w:author="CATT" w:date="2020-04-10T11:33:00Z">
        <w:r w:rsidR="004172D8">
          <w:rPr>
            <w:rFonts w:hint="eastAsia"/>
            <w:lang w:eastAsia="zh-CN"/>
          </w:rPr>
          <w:t xml:space="preserve">its </w:t>
        </w:r>
      </w:ins>
      <w:ins w:id="21" w:author="CATT" w:date="2020-04-10T11:30:00Z">
        <w:r>
          <w:rPr>
            <w:lang w:eastAsia="zh-CN"/>
          </w:rPr>
          <w:t xml:space="preserve">load information </w:t>
        </w:r>
      </w:ins>
      <w:ins w:id="22" w:author="CATT" w:date="2020-04-10T11:33:00Z">
        <w:r w:rsidR="004172D8">
          <w:rPr>
            <w:rFonts w:hint="eastAsia"/>
            <w:lang w:eastAsia="zh-CN"/>
          </w:rPr>
          <w:t xml:space="preserve">toward an </w:t>
        </w:r>
        <w:proofErr w:type="spellStart"/>
        <w:r w:rsidR="004172D8">
          <w:rPr>
            <w:rFonts w:hint="eastAsia"/>
            <w:lang w:eastAsia="zh-CN"/>
          </w:rPr>
          <w:t>eNB</w:t>
        </w:r>
        <w:proofErr w:type="spellEnd"/>
        <w:r w:rsidR="004172D8">
          <w:rPr>
            <w:rFonts w:hint="eastAsia"/>
            <w:lang w:eastAsia="zh-CN"/>
          </w:rPr>
          <w:t xml:space="preserve"> </w:t>
        </w:r>
      </w:ins>
      <w:ins w:id="23" w:author="CATT" w:date="2020-04-10T11:30:00Z">
        <w:r>
          <w:rPr>
            <w:lang w:eastAsia="zh-CN"/>
          </w:rPr>
          <w:t>over the X2</w:t>
        </w:r>
        <w:r w:rsidR="004172D8">
          <w:rPr>
            <w:lang w:eastAsia="zh-CN"/>
          </w:rPr>
          <w:t xml:space="preserve"> interface</w:t>
        </w:r>
        <w:r w:rsidR="005F5380">
          <w:rPr>
            <w:lang w:eastAsia="zh-CN"/>
          </w:rPr>
          <w:t>.</w:t>
        </w:r>
      </w:ins>
    </w:p>
    <w:p w:rsidR="0045307B" w:rsidRDefault="005D1A0F" w:rsidP="0045307B">
      <w:pPr>
        <w:rPr>
          <w:ins w:id="24" w:author="CATT" w:date="2020-04-10T11:30:00Z"/>
          <w:lang w:eastAsia="zh-CN"/>
        </w:rPr>
      </w:pPr>
      <w:ins w:id="25" w:author="CATT" w:date="2020-04-10T11:31:00Z">
        <w:r>
          <w:rPr>
            <w:rFonts w:hint="eastAsia"/>
            <w:lang w:eastAsia="zh-CN"/>
          </w:rPr>
          <w:t>For an NR cell, t</w:t>
        </w:r>
      </w:ins>
      <w:ins w:id="26" w:author="CATT" w:date="2020-04-10T11:30:00Z">
        <w:r w:rsidR="0045307B">
          <w:rPr>
            <w:lang w:eastAsia="zh-CN"/>
          </w:rPr>
          <w:t>he following load related information should be supported which consists of</w:t>
        </w:r>
        <w:r w:rsidR="006C4858">
          <w:rPr>
            <w:rFonts w:hint="eastAsia"/>
            <w:lang w:eastAsia="zh-CN"/>
          </w:rPr>
          <w:t>:</w:t>
        </w:r>
      </w:ins>
    </w:p>
    <w:p w:rsidR="0045307B" w:rsidRDefault="0045307B" w:rsidP="0045307B">
      <w:pPr>
        <w:ind w:leftChars="100" w:left="200"/>
        <w:rPr>
          <w:ins w:id="27" w:author="CATT" w:date="2020-04-10T11:30:00Z"/>
          <w:lang w:eastAsia="zh-CN"/>
        </w:rPr>
      </w:pPr>
      <w:ins w:id="28" w:author="CATT" w:date="2020-04-10T11:30:00Z">
        <w:r>
          <w:rPr>
            <w:lang w:eastAsia="zh-CN"/>
          </w:rPr>
          <w:t>-</w:t>
        </w:r>
        <w:r>
          <w:rPr>
            <w:lang w:eastAsia="zh-CN"/>
          </w:rPr>
          <w:tab/>
        </w:r>
        <w:r>
          <w:rPr>
            <w:rFonts w:hint="eastAsia"/>
            <w:lang w:eastAsia="zh-CN"/>
          </w:rPr>
          <w:t>R</w:t>
        </w:r>
        <w:r>
          <w:rPr>
            <w:lang w:eastAsia="zh-CN"/>
          </w:rPr>
          <w:t>adio resource usage (</w:t>
        </w:r>
        <w:r>
          <w:rPr>
            <w:rFonts w:hint="eastAsia"/>
            <w:lang w:eastAsia="zh-CN"/>
          </w:rPr>
          <w:t>per</w:t>
        </w:r>
      </w:ins>
      <w:ins w:id="29" w:author="CATT" w:date="2020-04-10T11:32:00Z">
        <w:r w:rsidR="007952AC">
          <w:rPr>
            <w:rFonts w:hint="eastAsia"/>
            <w:lang w:eastAsia="zh-CN"/>
          </w:rPr>
          <w:t>-</w:t>
        </w:r>
      </w:ins>
      <w:ins w:id="30" w:author="CATT" w:date="2020-04-10T11:30:00Z">
        <w:r>
          <w:rPr>
            <w:rFonts w:hint="eastAsia"/>
            <w:lang w:eastAsia="zh-CN"/>
          </w:rPr>
          <w:t>SSB</w:t>
        </w:r>
      </w:ins>
      <w:ins w:id="31" w:author="CATT" w:date="2020-04-10T11:32:00Z">
        <w:r w:rsidR="007952AC">
          <w:rPr>
            <w:rFonts w:hint="eastAsia"/>
            <w:lang w:eastAsia="zh-CN"/>
          </w:rPr>
          <w:t>-</w:t>
        </w:r>
      </w:ins>
      <w:ins w:id="32" w:author="CATT" w:date="2020-04-10T11:30:00Z">
        <w:r>
          <w:rPr>
            <w:rFonts w:hint="eastAsia"/>
            <w:lang w:eastAsia="zh-CN"/>
          </w:rPr>
          <w:t xml:space="preserve">area PRB usage: </w:t>
        </w:r>
        <w:r>
          <w:rPr>
            <w:lang w:eastAsia="zh-CN"/>
          </w:rPr>
          <w:t>DL/UL</w:t>
        </w:r>
      </w:ins>
      <w:ins w:id="33" w:author="CATT" w:date="2020-04-10T11:32:00Z">
        <w:r w:rsidR="007952AC">
          <w:rPr>
            <w:rFonts w:hint="eastAsia"/>
            <w:lang w:eastAsia="zh-CN"/>
          </w:rPr>
          <w:t>/SUL</w:t>
        </w:r>
      </w:ins>
      <w:ins w:id="34" w:author="CATT" w:date="2020-04-10T11:30:00Z">
        <w:r>
          <w:rPr>
            <w:lang w:eastAsia="zh-CN"/>
          </w:rPr>
          <w:t xml:space="preserve"> GBR PRB usage, DL/UL</w:t>
        </w:r>
      </w:ins>
      <w:ins w:id="35" w:author="CATT" w:date="2020-04-10T11:32:00Z">
        <w:r w:rsidR="007952AC">
          <w:rPr>
            <w:rFonts w:hint="eastAsia"/>
            <w:lang w:eastAsia="zh-CN"/>
          </w:rPr>
          <w:t>/SUL</w:t>
        </w:r>
      </w:ins>
      <w:ins w:id="36" w:author="CATT" w:date="2020-04-10T11:30:00Z">
        <w:r>
          <w:rPr>
            <w:lang w:eastAsia="zh-CN"/>
          </w:rPr>
          <w:t xml:space="preserve"> non-GBR PRB usage, DL/UL</w:t>
        </w:r>
      </w:ins>
      <w:ins w:id="37" w:author="CATT" w:date="2020-04-10T11:32:00Z">
        <w:r w:rsidR="007952AC">
          <w:rPr>
            <w:rFonts w:hint="eastAsia"/>
            <w:lang w:eastAsia="zh-CN"/>
          </w:rPr>
          <w:t>/SUL</w:t>
        </w:r>
      </w:ins>
      <w:ins w:id="38" w:author="CATT" w:date="2020-04-10T11:30:00Z">
        <w:r>
          <w:rPr>
            <w:lang w:eastAsia="zh-CN"/>
          </w:rPr>
          <w:t xml:space="preserve"> total PRB usage</w:t>
        </w:r>
        <w:r>
          <w:rPr>
            <w:rFonts w:hint="eastAsia"/>
            <w:lang w:eastAsia="zh-CN"/>
          </w:rPr>
          <w:t>, and DL/UL</w:t>
        </w:r>
      </w:ins>
      <w:ins w:id="39" w:author="CATT" w:date="2020-04-10T11:32:00Z">
        <w:r w:rsidR="007952AC">
          <w:rPr>
            <w:rFonts w:hint="eastAsia"/>
            <w:lang w:eastAsia="zh-CN"/>
          </w:rPr>
          <w:t>/SUL</w:t>
        </w:r>
      </w:ins>
      <w:ins w:id="40" w:author="CATT" w:date="2020-04-10T11:30:00Z">
        <w:r>
          <w:rPr>
            <w:rFonts w:hint="eastAsia"/>
            <w:lang w:eastAsia="zh-CN"/>
          </w:rPr>
          <w:t xml:space="preserve"> </w:t>
        </w:r>
        <w:r w:rsidRPr="00B9516D">
          <w:rPr>
            <w:rFonts w:cs="Arial"/>
            <w:bCs/>
            <w:iCs/>
            <w:szCs w:val="18"/>
            <w:lang w:eastAsia="ja-JP"/>
          </w:rPr>
          <w:t>scheduling PDCCH CCE usage</w:t>
        </w:r>
        <w:r>
          <w:rPr>
            <w:lang w:eastAsia="zh-CN"/>
          </w:rPr>
          <w:t>);</w:t>
        </w:r>
      </w:ins>
    </w:p>
    <w:p w:rsidR="0045307B" w:rsidRDefault="0045307B" w:rsidP="0045307B">
      <w:pPr>
        <w:ind w:firstLineChars="100" w:firstLine="200"/>
        <w:rPr>
          <w:ins w:id="41" w:author="CATT" w:date="2020-04-10T11:30:00Z"/>
          <w:lang w:eastAsia="zh-CN"/>
        </w:rPr>
      </w:pPr>
      <w:ins w:id="42" w:author="CATT" w:date="2020-04-10T11:30:00Z">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rsidR="0045307B" w:rsidRDefault="0045307B" w:rsidP="0045307B">
      <w:pPr>
        <w:ind w:firstLineChars="100" w:firstLine="200"/>
        <w:rPr>
          <w:ins w:id="43" w:author="CATT" w:date="2020-04-10T11:30:00Z"/>
          <w:lang w:eastAsia="zh-CN"/>
        </w:rPr>
      </w:pPr>
      <w:ins w:id="44" w:author="CATT" w:date="2020-04-10T11:30:00Z">
        <w:r>
          <w:rPr>
            <w:lang w:eastAsia="zh-CN"/>
          </w:rPr>
          <w:t>-</w:t>
        </w:r>
        <w:r>
          <w:rPr>
            <w:lang w:eastAsia="zh-CN"/>
          </w:rPr>
          <w:tab/>
          <w:t>Cell Capacity Class value (UL/DL relative capacity indicator);</w:t>
        </w:r>
      </w:ins>
    </w:p>
    <w:p w:rsidR="0045307B" w:rsidRPr="00EF5F05" w:rsidRDefault="0045307B" w:rsidP="0045307B">
      <w:pPr>
        <w:ind w:firstLineChars="100" w:firstLine="200"/>
        <w:rPr>
          <w:ins w:id="45" w:author="CATT" w:date="2020-04-10T11:30:00Z"/>
          <w:rFonts w:eastAsia="Arial Unicode MS"/>
          <w:lang w:eastAsia="zh-CN"/>
        </w:rPr>
      </w:pPr>
      <w:ins w:id="46" w:author="CATT" w:date="2020-04-10T11:30:00Z">
        <w:r>
          <w:rPr>
            <w:rFonts w:hint="eastAsia"/>
            <w:lang w:eastAsia="zh-CN"/>
          </w:rPr>
          <w:t>-</w:t>
        </w:r>
        <w:r w:rsidRPr="00EF5F05">
          <w:rPr>
            <w:rFonts w:eastAsia="Arial Unicode MS"/>
            <w:lang w:eastAsia="zh-CN"/>
          </w:rPr>
          <w:t>Capacity value (UL/DL available capacity);</w:t>
        </w:r>
      </w:ins>
    </w:p>
    <w:p w:rsidR="0045307B" w:rsidRDefault="0045307B" w:rsidP="0045307B">
      <w:pPr>
        <w:ind w:firstLineChars="100" w:firstLine="200"/>
        <w:rPr>
          <w:ins w:id="47" w:author="CATT" w:date="2020-04-10T11:30:00Z"/>
          <w:lang w:eastAsia="zh-CN"/>
        </w:rPr>
      </w:pPr>
      <w:ins w:id="48" w:author="CATT" w:date="2020-04-10T11:30: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Pr="002D08FC">
          <w:rPr>
            <w:lang w:eastAsia="zh-CN"/>
          </w:rPr>
          <w:t xml:space="preserve"> [FFS]</w:t>
        </w:r>
      </w:ins>
    </w:p>
    <w:p w:rsidR="0045307B" w:rsidRDefault="0045307B" w:rsidP="0045307B">
      <w:pPr>
        <w:rPr>
          <w:ins w:id="49" w:author="CATT" w:date="2020-04-10T11:30:00Z"/>
          <w:lang w:eastAsia="zh-CN"/>
        </w:rPr>
      </w:pPr>
      <w:ins w:id="50" w:author="CATT" w:date="2020-04-10T11:30:00Z">
        <w:r>
          <w:rPr>
            <w:lang w:eastAsia="zh-CN"/>
          </w:rPr>
          <w:t xml:space="preserve">To achieve load reporting function, </w:t>
        </w:r>
      </w:ins>
      <w:ins w:id="51" w:author="CATT" w:date="2020-04-10T11:34:00Z">
        <w:r w:rsidR="00E81692">
          <w:rPr>
            <w:rFonts w:hint="eastAsia"/>
            <w:lang w:eastAsia="zh-CN"/>
          </w:rPr>
          <w:t xml:space="preserve">EN-DC </w:t>
        </w:r>
      </w:ins>
      <w:ins w:id="52" w:author="CATT" w:date="2020-04-10T11:30:00Z">
        <w:r>
          <w:rPr>
            <w:lang w:eastAsia="zh-CN"/>
          </w:rPr>
          <w:t xml:space="preserve">Resource Status Reporting Initiation &amp; </w:t>
        </w:r>
      </w:ins>
      <w:ins w:id="53" w:author="CATT" w:date="2020-04-10T11:34:00Z">
        <w:r w:rsidR="00E81692">
          <w:rPr>
            <w:rFonts w:hint="eastAsia"/>
            <w:lang w:eastAsia="zh-CN"/>
          </w:rPr>
          <w:t xml:space="preserve">EN-DC </w:t>
        </w:r>
      </w:ins>
      <w:ins w:id="54" w:author="CATT" w:date="2020-04-10T11:30:00Z">
        <w:r>
          <w:rPr>
            <w:lang w:eastAsia="zh-CN"/>
          </w:rPr>
          <w:t>Resource Status Reporting procedures are used.</w:t>
        </w:r>
      </w:ins>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22.4.1.3</w:t>
      </w:r>
      <w:r w:rsidRPr="0067149F">
        <w:rPr>
          <w:rFonts w:ascii="Arial" w:hAnsi="Arial"/>
          <w:sz w:val="24"/>
        </w:rPr>
        <w:tab/>
        <w:t>Load balancing action based on handovers</w:t>
      </w:r>
    </w:p>
    <w:p w:rsidR="0004123D" w:rsidRPr="0067149F" w:rsidRDefault="0004123D" w:rsidP="0004123D">
      <w:r w:rsidRPr="0067149F">
        <w:t xml:space="preserve">The source cell may initiate handover due to load </w:t>
      </w:r>
      <w:r w:rsidRPr="0067149F">
        <w:rPr>
          <w:kern w:val="2"/>
        </w:rPr>
        <w:t xml:space="preserve">(see clauses 10.1.2 and 10.2.2). </w:t>
      </w:r>
      <w:r w:rsidRPr="0067149F">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t>22.4.1.4</w:t>
      </w:r>
      <w:r w:rsidRPr="0067149F">
        <w:rPr>
          <w:rFonts w:ascii="Arial" w:hAnsi="Arial"/>
          <w:sz w:val="24"/>
        </w:rPr>
        <w:tab/>
        <w:t>Adapting handover and/or reselection configuration</w:t>
      </w:r>
    </w:p>
    <w:p w:rsidR="0004123D" w:rsidRPr="0067149F" w:rsidRDefault="0004123D" w:rsidP="0004123D">
      <w:r w:rsidRPr="0067149F">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04123D" w:rsidRPr="0067149F" w:rsidRDefault="0004123D" w:rsidP="0004123D">
      <w:r w:rsidRPr="0067149F">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04123D" w:rsidRPr="0067149F" w:rsidRDefault="0004123D" w:rsidP="0004123D">
      <w:r w:rsidRPr="0067149F">
        <w:t>All automatic changes on the HO and/or reselection parameters must be within the range allowed by OAM.</w:t>
      </w:r>
    </w:p>
    <w:p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4"/>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E73" w:rsidRDefault="00DF0E73">
      <w:r>
        <w:separator/>
      </w:r>
    </w:p>
  </w:endnote>
  <w:endnote w:type="continuationSeparator" w:id="0">
    <w:p w:rsidR="00DF0E73" w:rsidRDefault="00DF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E73" w:rsidRDefault="00DF0E73">
      <w:r>
        <w:separator/>
      </w:r>
    </w:p>
  </w:footnote>
  <w:footnote w:type="continuationSeparator" w:id="0">
    <w:p w:rsidR="00DF0E73" w:rsidRDefault="00DF0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3BA3"/>
    <w:rsid w:val="00016BDC"/>
    <w:rsid w:val="000213AF"/>
    <w:rsid w:val="00022E4A"/>
    <w:rsid w:val="00023764"/>
    <w:rsid w:val="000324FB"/>
    <w:rsid w:val="00035CE5"/>
    <w:rsid w:val="00037FA5"/>
    <w:rsid w:val="00040856"/>
    <w:rsid w:val="0004123D"/>
    <w:rsid w:val="00041278"/>
    <w:rsid w:val="000467A8"/>
    <w:rsid w:val="00046C5F"/>
    <w:rsid w:val="00050AF4"/>
    <w:rsid w:val="00070638"/>
    <w:rsid w:val="00070F2A"/>
    <w:rsid w:val="0007561D"/>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42B"/>
    <w:rsid w:val="000C6598"/>
    <w:rsid w:val="000C76DB"/>
    <w:rsid w:val="000D38D0"/>
    <w:rsid w:val="000D653D"/>
    <w:rsid w:val="000E23D7"/>
    <w:rsid w:val="000E5BDE"/>
    <w:rsid w:val="000F185E"/>
    <w:rsid w:val="000F36EF"/>
    <w:rsid w:val="000F5293"/>
    <w:rsid w:val="000F7628"/>
    <w:rsid w:val="00101E49"/>
    <w:rsid w:val="00104D3C"/>
    <w:rsid w:val="00114861"/>
    <w:rsid w:val="0011597A"/>
    <w:rsid w:val="00117277"/>
    <w:rsid w:val="00123304"/>
    <w:rsid w:val="00125B43"/>
    <w:rsid w:val="00126267"/>
    <w:rsid w:val="00126F98"/>
    <w:rsid w:val="001278E2"/>
    <w:rsid w:val="00133E7C"/>
    <w:rsid w:val="00134C02"/>
    <w:rsid w:val="00134C30"/>
    <w:rsid w:val="00145D43"/>
    <w:rsid w:val="001533DE"/>
    <w:rsid w:val="001543F0"/>
    <w:rsid w:val="0016240D"/>
    <w:rsid w:val="00162EBC"/>
    <w:rsid w:val="00170110"/>
    <w:rsid w:val="001726C5"/>
    <w:rsid w:val="001808B6"/>
    <w:rsid w:val="00184BB8"/>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797A"/>
    <w:rsid w:val="00221826"/>
    <w:rsid w:val="0022581C"/>
    <w:rsid w:val="00234086"/>
    <w:rsid w:val="00234CC0"/>
    <w:rsid w:val="0024140B"/>
    <w:rsid w:val="00242531"/>
    <w:rsid w:val="00243EA5"/>
    <w:rsid w:val="002525E8"/>
    <w:rsid w:val="00252E24"/>
    <w:rsid w:val="0025399C"/>
    <w:rsid w:val="0026004D"/>
    <w:rsid w:val="00260348"/>
    <w:rsid w:val="00263A10"/>
    <w:rsid w:val="002640DD"/>
    <w:rsid w:val="00270FC2"/>
    <w:rsid w:val="002721A6"/>
    <w:rsid w:val="00272698"/>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C3210"/>
    <w:rsid w:val="002E3D42"/>
    <w:rsid w:val="002E5646"/>
    <w:rsid w:val="002F13A3"/>
    <w:rsid w:val="002F4D27"/>
    <w:rsid w:val="002F778E"/>
    <w:rsid w:val="002F7B10"/>
    <w:rsid w:val="00305409"/>
    <w:rsid w:val="00311342"/>
    <w:rsid w:val="003131FB"/>
    <w:rsid w:val="00317AC6"/>
    <w:rsid w:val="003217B6"/>
    <w:rsid w:val="00326029"/>
    <w:rsid w:val="00333B3D"/>
    <w:rsid w:val="003369A6"/>
    <w:rsid w:val="003407A8"/>
    <w:rsid w:val="00340A5C"/>
    <w:rsid w:val="00355702"/>
    <w:rsid w:val="00356805"/>
    <w:rsid w:val="00357E84"/>
    <w:rsid w:val="003609EF"/>
    <w:rsid w:val="0036231A"/>
    <w:rsid w:val="00362480"/>
    <w:rsid w:val="00370C18"/>
    <w:rsid w:val="003731EA"/>
    <w:rsid w:val="00374DD4"/>
    <w:rsid w:val="003750D3"/>
    <w:rsid w:val="0038142B"/>
    <w:rsid w:val="00384612"/>
    <w:rsid w:val="00391F90"/>
    <w:rsid w:val="0039317E"/>
    <w:rsid w:val="003A5A89"/>
    <w:rsid w:val="003A6F02"/>
    <w:rsid w:val="003B0244"/>
    <w:rsid w:val="003B78F2"/>
    <w:rsid w:val="003C2FA7"/>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642"/>
    <w:rsid w:val="0041595E"/>
    <w:rsid w:val="004172D8"/>
    <w:rsid w:val="004176D7"/>
    <w:rsid w:val="00417A04"/>
    <w:rsid w:val="004232D4"/>
    <w:rsid w:val="004242F1"/>
    <w:rsid w:val="00425B73"/>
    <w:rsid w:val="00427B5B"/>
    <w:rsid w:val="00430ECF"/>
    <w:rsid w:val="0043680B"/>
    <w:rsid w:val="00440053"/>
    <w:rsid w:val="004462C5"/>
    <w:rsid w:val="00446EF5"/>
    <w:rsid w:val="00450319"/>
    <w:rsid w:val="00450F9A"/>
    <w:rsid w:val="0045307B"/>
    <w:rsid w:val="00453C65"/>
    <w:rsid w:val="00463429"/>
    <w:rsid w:val="00465BD3"/>
    <w:rsid w:val="00466A62"/>
    <w:rsid w:val="00467BB2"/>
    <w:rsid w:val="004771D6"/>
    <w:rsid w:val="00477810"/>
    <w:rsid w:val="004826F3"/>
    <w:rsid w:val="004A052F"/>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0708A"/>
    <w:rsid w:val="005143D6"/>
    <w:rsid w:val="00514F15"/>
    <w:rsid w:val="0051580D"/>
    <w:rsid w:val="005204C1"/>
    <w:rsid w:val="00521BEE"/>
    <w:rsid w:val="005245C0"/>
    <w:rsid w:val="00531EA9"/>
    <w:rsid w:val="00535CDD"/>
    <w:rsid w:val="00542632"/>
    <w:rsid w:val="005459E7"/>
    <w:rsid w:val="00547111"/>
    <w:rsid w:val="0055333C"/>
    <w:rsid w:val="00553B4A"/>
    <w:rsid w:val="00554890"/>
    <w:rsid w:val="005560BA"/>
    <w:rsid w:val="005617C8"/>
    <w:rsid w:val="00562A1B"/>
    <w:rsid w:val="00562E13"/>
    <w:rsid w:val="00566FB1"/>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3900"/>
    <w:rsid w:val="005B47DA"/>
    <w:rsid w:val="005B5D57"/>
    <w:rsid w:val="005C0FEE"/>
    <w:rsid w:val="005D1A0F"/>
    <w:rsid w:val="005E20D3"/>
    <w:rsid w:val="005E2C44"/>
    <w:rsid w:val="005E746D"/>
    <w:rsid w:val="005E7CA3"/>
    <w:rsid w:val="005F07C6"/>
    <w:rsid w:val="005F3271"/>
    <w:rsid w:val="005F5380"/>
    <w:rsid w:val="005F7F42"/>
    <w:rsid w:val="00600E37"/>
    <w:rsid w:val="00600F65"/>
    <w:rsid w:val="00602DA1"/>
    <w:rsid w:val="0060417D"/>
    <w:rsid w:val="00612712"/>
    <w:rsid w:val="00620788"/>
    <w:rsid w:val="00620DCE"/>
    <w:rsid w:val="00621188"/>
    <w:rsid w:val="006213D1"/>
    <w:rsid w:val="0062229A"/>
    <w:rsid w:val="006257ED"/>
    <w:rsid w:val="00627583"/>
    <w:rsid w:val="00633FBD"/>
    <w:rsid w:val="00636DCB"/>
    <w:rsid w:val="00637CA3"/>
    <w:rsid w:val="00642631"/>
    <w:rsid w:val="00642EBA"/>
    <w:rsid w:val="00644FE6"/>
    <w:rsid w:val="00647B6F"/>
    <w:rsid w:val="00653DB0"/>
    <w:rsid w:val="006638E4"/>
    <w:rsid w:val="00665AB2"/>
    <w:rsid w:val="00671E91"/>
    <w:rsid w:val="00676046"/>
    <w:rsid w:val="00682D76"/>
    <w:rsid w:val="00683C2D"/>
    <w:rsid w:val="00686A57"/>
    <w:rsid w:val="00695808"/>
    <w:rsid w:val="006A3940"/>
    <w:rsid w:val="006B04C9"/>
    <w:rsid w:val="006B0AC3"/>
    <w:rsid w:val="006B376F"/>
    <w:rsid w:val="006B3DF6"/>
    <w:rsid w:val="006B4196"/>
    <w:rsid w:val="006B46FB"/>
    <w:rsid w:val="006B718A"/>
    <w:rsid w:val="006C197A"/>
    <w:rsid w:val="006C4858"/>
    <w:rsid w:val="006D19CA"/>
    <w:rsid w:val="006D5592"/>
    <w:rsid w:val="006E0CF9"/>
    <w:rsid w:val="006E1734"/>
    <w:rsid w:val="006E19E6"/>
    <w:rsid w:val="006E21FB"/>
    <w:rsid w:val="006E73E1"/>
    <w:rsid w:val="006E748F"/>
    <w:rsid w:val="006F3FCB"/>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6F67"/>
    <w:rsid w:val="007478C1"/>
    <w:rsid w:val="00751766"/>
    <w:rsid w:val="00756E34"/>
    <w:rsid w:val="00757168"/>
    <w:rsid w:val="00760444"/>
    <w:rsid w:val="00762CF8"/>
    <w:rsid w:val="00765F24"/>
    <w:rsid w:val="0076619E"/>
    <w:rsid w:val="00774E93"/>
    <w:rsid w:val="00783466"/>
    <w:rsid w:val="00787A97"/>
    <w:rsid w:val="00791820"/>
    <w:rsid w:val="00792342"/>
    <w:rsid w:val="007942EC"/>
    <w:rsid w:val="007944A9"/>
    <w:rsid w:val="007952AC"/>
    <w:rsid w:val="00797616"/>
    <w:rsid w:val="007977A8"/>
    <w:rsid w:val="007A4D7C"/>
    <w:rsid w:val="007B512A"/>
    <w:rsid w:val="007B518C"/>
    <w:rsid w:val="007B5B1F"/>
    <w:rsid w:val="007B67CB"/>
    <w:rsid w:val="007C09E0"/>
    <w:rsid w:val="007C2097"/>
    <w:rsid w:val="007C2AF1"/>
    <w:rsid w:val="007C49A9"/>
    <w:rsid w:val="007C5877"/>
    <w:rsid w:val="007D4D4B"/>
    <w:rsid w:val="007D6A07"/>
    <w:rsid w:val="007E1D16"/>
    <w:rsid w:val="007E2EF8"/>
    <w:rsid w:val="007E6795"/>
    <w:rsid w:val="007E6B42"/>
    <w:rsid w:val="007E7761"/>
    <w:rsid w:val="007F19CC"/>
    <w:rsid w:val="007F35AF"/>
    <w:rsid w:val="007F62BE"/>
    <w:rsid w:val="007F7259"/>
    <w:rsid w:val="008001B8"/>
    <w:rsid w:val="00802E6C"/>
    <w:rsid w:val="008031D5"/>
    <w:rsid w:val="008040A8"/>
    <w:rsid w:val="00804AF6"/>
    <w:rsid w:val="00805B0A"/>
    <w:rsid w:val="008138C2"/>
    <w:rsid w:val="00815923"/>
    <w:rsid w:val="0082000C"/>
    <w:rsid w:val="0082169C"/>
    <w:rsid w:val="008245CD"/>
    <w:rsid w:val="008258FE"/>
    <w:rsid w:val="008279FA"/>
    <w:rsid w:val="008331C5"/>
    <w:rsid w:val="008405CB"/>
    <w:rsid w:val="00841F70"/>
    <w:rsid w:val="008464D7"/>
    <w:rsid w:val="008466B6"/>
    <w:rsid w:val="00847623"/>
    <w:rsid w:val="00855471"/>
    <w:rsid w:val="00856DC2"/>
    <w:rsid w:val="00860DB9"/>
    <w:rsid w:val="008626E7"/>
    <w:rsid w:val="00862DAA"/>
    <w:rsid w:val="008665C3"/>
    <w:rsid w:val="00867F7B"/>
    <w:rsid w:val="00870EE7"/>
    <w:rsid w:val="008718A5"/>
    <w:rsid w:val="0087346F"/>
    <w:rsid w:val="00881547"/>
    <w:rsid w:val="00885DA4"/>
    <w:rsid w:val="008863B9"/>
    <w:rsid w:val="00886CE3"/>
    <w:rsid w:val="00890BAF"/>
    <w:rsid w:val="00895E14"/>
    <w:rsid w:val="008A3237"/>
    <w:rsid w:val="008A45A6"/>
    <w:rsid w:val="008A6A45"/>
    <w:rsid w:val="008A7071"/>
    <w:rsid w:val="008B65AA"/>
    <w:rsid w:val="008B7E55"/>
    <w:rsid w:val="008C2897"/>
    <w:rsid w:val="008C36B9"/>
    <w:rsid w:val="008C643D"/>
    <w:rsid w:val="008C70CB"/>
    <w:rsid w:val="008D1B37"/>
    <w:rsid w:val="008D342F"/>
    <w:rsid w:val="008D59C0"/>
    <w:rsid w:val="008E05B5"/>
    <w:rsid w:val="008E2A59"/>
    <w:rsid w:val="008E6D1B"/>
    <w:rsid w:val="008F0D33"/>
    <w:rsid w:val="008F3290"/>
    <w:rsid w:val="008F686C"/>
    <w:rsid w:val="008F6B16"/>
    <w:rsid w:val="0090123D"/>
    <w:rsid w:val="0090285C"/>
    <w:rsid w:val="00907D3E"/>
    <w:rsid w:val="00911398"/>
    <w:rsid w:val="009148DE"/>
    <w:rsid w:val="00914B7D"/>
    <w:rsid w:val="00920C1B"/>
    <w:rsid w:val="009228FB"/>
    <w:rsid w:val="00923705"/>
    <w:rsid w:val="009272F0"/>
    <w:rsid w:val="00933F3F"/>
    <w:rsid w:val="00941E30"/>
    <w:rsid w:val="009439CA"/>
    <w:rsid w:val="00944DE4"/>
    <w:rsid w:val="009476FB"/>
    <w:rsid w:val="0094784D"/>
    <w:rsid w:val="00952208"/>
    <w:rsid w:val="00952B75"/>
    <w:rsid w:val="00956AE5"/>
    <w:rsid w:val="00957056"/>
    <w:rsid w:val="00962566"/>
    <w:rsid w:val="00962CB0"/>
    <w:rsid w:val="009777D9"/>
    <w:rsid w:val="00981A5D"/>
    <w:rsid w:val="00982047"/>
    <w:rsid w:val="00984928"/>
    <w:rsid w:val="00985AAF"/>
    <w:rsid w:val="00986465"/>
    <w:rsid w:val="00991B88"/>
    <w:rsid w:val="00996DBF"/>
    <w:rsid w:val="009A1B8A"/>
    <w:rsid w:val="009A3C76"/>
    <w:rsid w:val="009A5753"/>
    <w:rsid w:val="009A579D"/>
    <w:rsid w:val="009A7107"/>
    <w:rsid w:val="009B0D9F"/>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62D2B"/>
    <w:rsid w:val="00A75A97"/>
    <w:rsid w:val="00A7671C"/>
    <w:rsid w:val="00A769CB"/>
    <w:rsid w:val="00A85409"/>
    <w:rsid w:val="00A85F58"/>
    <w:rsid w:val="00A97329"/>
    <w:rsid w:val="00AA2CBC"/>
    <w:rsid w:val="00AB3C78"/>
    <w:rsid w:val="00AB4FB6"/>
    <w:rsid w:val="00AB533E"/>
    <w:rsid w:val="00AB64A0"/>
    <w:rsid w:val="00AC5820"/>
    <w:rsid w:val="00AC65FE"/>
    <w:rsid w:val="00AC7BC0"/>
    <w:rsid w:val="00AD1CD8"/>
    <w:rsid w:val="00AD42DA"/>
    <w:rsid w:val="00AD74B5"/>
    <w:rsid w:val="00AE1073"/>
    <w:rsid w:val="00AE3B67"/>
    <w:rsid w:val="00AF0A78"/>
    <w:rsid w:val="00AF0DA1"/>
    <w:rsid w:val="00AF676D"/>
    <w:rsid w:val="00AF74B1"/>
    <w:rsid w:val="00AF7AAE"/>
    <w:rsid w:val="00B00016"/>
    <w:rsid w:val="00B052DC"/>
    <w:rsid w:val="00B101F9"/>
    <w:rsid w:val="00B133AB"/>
    <w:rsid w:val="00B258BB"/>
    <w:rsid w:val="00B327DB"/>
    <w:rsid w:val="00B33D7F"/>
    <w:rsid w:val="00B3403B"/>
    <w:rsid w:val="00B34B95"/>
    <w:rsid w:val="00B40140"/>
    <w:rsid w:val="00B43F18"/>
    <w:rsid w:val="00B44C41"/>
    <w:rsid w:val="00B45E62"/>
    <w:rsid w:val="00B45EB8"/>
    <w:rsid w:val="00B51190"/>
    <w:rsid w:val="00B541B2"/>
    <w:rsid w:val="00B54656"/>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C7232"/>
    <w:rsid w:val="00BD279D"/>
    <w:rsid w:val="00BD2FEE"/>
    <w:rsid w:val="00BD3F6E"/>
    <w:rsid w:val="00BD447D"/>
    <w:rsid w:val="00BD6BB8"/>
    <w:rsid w:val="00BE0B04"/>
    <w:rsid w:val="00BE79B0"/>
    <w:rsid w:val="00BF199B"/>
    <w:rsid w:val="00BF1C5E"/>
    <w:rsid w:val="00BF75F6"/>
    <w:rsid w:val="00C0006B"/>
    <w:rsid w:val="00C00E53"/>
    <w:rsid w:val="00C0335D"/>
    <w:rsid w:val="00C038AB"/>
    <w:rsid w:val="00C0584B"/>
    <w:rsid w:val="00C30966"/>
    <w:rsid w:val="00C35BB8"/>
    <w:rsid w:val="00C35FE8"/>
    <w:rsid w:val="00C40C61"/>
    <w:rsid w:val="00C41028"/>
    <w:rsid w:val="00C45043"/>
    <w:rsid w:val="00C5605C"/>
    <w:rsid w:val="00C56769"/>
    <w:rsid w:val="00C611C6"/>
    <w:rsid w:val="00C62455"/>
    <w:rsid w:val="00C66BA2"/>
    <w:rsid w:val="00C672EA"/>
    <w:rsid w:val="00C6767F"/>
    <w:rsid w:val="00C724A9"/>
    <w:rsid w:val="00C72B82"/>
    <w:rsid w:val="00C72D23"/>
    <w:rsid w:val="00C73AE2"/>
    <w:rsid w:val="00C75CB0"/>
    <w:rsid w:val="00C77B65"/>
    <w:rsid w:val="00C81849"/>
    <w:rsid w:val="00C95741"/>
    <w:rsid w:val="00C95985"/>
    <w:rsid w:val="00CA6614"/>
    <w:rsid w:val="00CA6EAF"/>
    <w:rsid w:val="00CB5626"/>
    <w:rsid w:val="00CC0E57"/>
    <w:rsid w:val="00CC344D"/>
    <w:rsid w:val="00CC5026"/>
    <w:rsid w:val="00CC68D0"/>
    <w:rsid w:val="00CD3B0A"/>
    <w:rsid w:val="00CF12DE"/>
    <w:rsid w:val="00CF7FFB"/>
    <w:rsid w:val="00D03F9A"/>
    <w:rsid w:val="00D06D51"/>
    <w:rsid w:val="00D076A0"/>
    <w:rsid w:val="00D10F5E"/>
    <w:rsid w:val="00D24991"/>
    <w:rsid w:val="00D26331"/>
    <w:rsid w:val="00D41BCC"/>
    <w:rsid w:val="00D50255"/>
    <w:rsid w:val="00D51286"/>
    <w:rsid w:val="00D52890"/>
    <w:rsid w:val="00D547D9"/>
    <w:rsid w:val="00D56154"/>
    <w:rsid w:val="00D624F2"/>
    <w:rsid w:val="00D636CB"/>
    <w:rsid w:val="00D6460A"/>
    <w:rsid w:val="00D66520"/>
    <w:rsid w:val="00D73094"/>
    <w:rsid w:val="00D7397A"/>
    <w:rsid w:val="00D762C9"/>
    <w:rsid w:val="00D83BFE"/>
    <w:rsid w:val="00D84974"/>
    <w:rsid w:val="00D92F07"/>
    <w:rsid w:val="00D97CFC"/>
    <w:rsid w:val="00DA0DA4"/>
    <w:rsid w:val="00DA1F5E"/>
    <w:rsid w:val="00DA2499"/>
    <w:rsid w:val="00DB2614"/>
    <w:rsid w:val="00DB3CBD"/>
    <w:rsid w:val="00DB6C73"/>
    <w:rsid w:val="00DB7B8A"/>
    <w:rsid w:val="00DC6EA8"/>
    <w:rsid w:val="00DC7972"/>
    <w:rsid w:val="00DD13D9"/>
    <w:rsid w:val="00DD649E"/>
    <w:rsid w:val="00DD77F3"/>
    <w:rsid w:val="00DD7825"/>
    <w:rsid w:val="00DE24AD"/>
    <w:rsid w:val="00DE34CF"/>
    <w:rsid w:val="00DE514B"/>
    <w:rsid w:val="00DE75CE"/>
    <w:rsid w:val="00DF0E39"/>
    <w:rsid w:val="00DF0E73"/>
    <w:rsid w:val="00DF4D7B"/>
    <w:rsid w:val="00DF56FC"/>
    <w:rsid w:val="00DF5B70"/>
    <w:rsid w:val="00E00F2E"/>
    <w:rsid w:val="00E10995"/>
    <w:rsid w:val="00E1105F"/>
    <w:rsid w:val="00E12229"/>
    <w:rsid w:val="00E13F3D"/>
    <w:rsid w:val="00E140A5"/>
    <w:rsid w:val="00E14914"/>
    <w:rsid w:val="00E155B4"/>
    <w:rsid w:val="00E238A1"/>
    <w:rsid w:val="00E273F8"/>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00EB"/>
    <w:rsid w:val="00E81692"/>
    <w:rsid w:val="00E83D79"/>
    <w:rsid w:val="00E85655"/>
    <w:rsid w:val="00E86C25"/>
    <w:rsid w:val="00E917CB"/>
    <w:rsid w:val="00E958AA"/>
    <w:rsid w:val="00E967A8"/>
    <w:rsid w:val="00EA1123"/>
    <w:rsid w:val="00EA1298"/>
    <w:rsid w:val="00EA7E6E"/>
    <w:rsid w:val="00EB09B7"/>
    <w:rsid w:val="00EB25E7"/>
    <w:rsid w:val="00EB2A3B"/>
    <w:rsid w:val="00EB3ECB"/>
    <w:rsid w:val="00EC0F72"/>
    <w:rsid w:val="00EC60DD"/>
    <w:rsid w:val="00EE0421"/>
    <w:rsid w:val="00EE5495"/>
    <w:rsid w:val="00EE713F"/>
    <w:rsid w:val="00EE765B"/>
    <w:rsid w:val="00EE7D7C"/>
    <w:rsid w:val="00EF139F"/>
    <w:rsid w:val="00EF2918"/>
    <w:rsid w:val="00EF37A3"/>
    <w:rsid w:val="00F024CD"/>
    <w:rsid w:val="00F029CF"/>
    <w:rsid w:val="00F07A0B"/>
    <w:rsid w:val="00F25D98"/>
    <w:rsid w:val="00F300FB"/>
    <w:rsid w:val="00F3488C"/>
    <w:rsid w:val="00F44495"/>
    <w:rsid w:val="00F50560"/>
    <w:rsid w:val="00F522E4"/>
    <w:rsid w:val="00F53292"/>
    <w:rsid w:val="00F568A7"/>
    <w:rsid w:val="00F60F97"/>
    <w:rsid w:val="00F61166"/>
    <w:rsid w:val="00F6393F"/>
    <w:rsid w:val="00F73235"/>
    <w:rsid w:val="00F73DD7"/>
    <w:rsid w:val="00F822DA"/>
    <w:rsid w:val="00F96121"/>
    <w:rsid w:val="00F970A2"/>
    <w:rsid w:val="00F9732C"/>
    <w:rsid w:val="00F97EEC"/>
    <w:rsid w:val="00FA2AA3"/>
    <w:rsid w:val="00FA3A5F"/>
    <w:rsid w:val="00FA7CCD"/>
    <w:rsid w:val="00FB381B"/>
    <w:rsid w:val="00FB4673"/>
    <w:rsid w:val="00FB6386"/>
    <w:rsid w:val="00FC23E6"/>
    <w:rsid w:val="00FC3B54"/>
    <w:rsid w:val="00FC54ED"/>
    <w:rsid w:val="00FC717C"/>
    <w:rsid w:val="00FD54BE"/>
    <w:rsid w:val="00FD7655"/>
    <w:rsid w:val="00FE3E69"/>
    <w:rsid w:val="00FE4046"/>
    <w:rsid w:val="00FE40A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68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1B8FC-0EBF-48DD-8B62-FE6D55C8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1117</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2020-04-10T04:44:00Z</dcterms:created>
  <dcterms:modified xsi:type="dcterms:W3CDTF">2020-04-10T05:02:00Z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