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634" w:rsidRPr="009E3F40" w:rsidRDefault="001A3634" w:rsidP="001A3634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bookmarkStart w:id="0" w:name="_Toc14207521"/>
      <w:bookmarkStart w:id="1" w:name="_Toc12718545"/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3GPP TSG-RAN WG3 #107bis-e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ab/>
        <w:t>R3-20</w:t>
      </w:r>
      <w:r w:rsidR="002663EF">
        <w:rPr>
          <w:rFonts w:ascii="Arial" w:eastAsia="宋体" w:hAnsi="Arial" w:cs="Arial" w:hint="eastAsia"/>
          <w:b/>
          <w:sz w:val="22"/>
          <w:szCs w:val="22"/>
          <w:lang w:eastAsia="zh-CN"/>
        </w:rPr>
        <w:t>1992</w:t>
      </w:r>
    </w:p>
    <w:p w:rsidR="001A3634" w:rsidRPr="009E3F40" w:rsidRDefault="001A3634" w:rsidP="001A3634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E-meeting, 20th – 30th April 2020</w:t>
      </w:r>
    </w:p>
    <w:p w:rsidR="001A3634" w:rsidRPr="009E3F40" w:rsidRDefault="001A3634" w:rsidP="001A3634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1A3634" w:rsidRPr="009E3F40" w:rsidRDefault="001A3634" w:rsidP="001A3634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Source: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:rsidR="001A3634" w:rsidRPr="009E3F40" w:rsidRDefault="001A3634" w:rsidP="001A3634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Title:</w:t>
      </w:r>
      <w:bookmarkStart w:id="2" w:name="Title"/>
      <w:bookmarkEnd w:id="2"/>
      <w:r w:rsidRPr="009E3F40"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TP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 xml:space="preserve"> on PRACH coordination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for </w:t>
      </w:r>
      <w:r w:rsidR="0003540A">
        <w:rPr>
          <w:rFonts w:ascii="Arial" w:eastAsia="宋体" w:hAnsi="Arial" w:cs="Arial" w:hint="eastAsia"/>
          <w:b/>
          <w:sz w:val="22"/>
          <w:szCs w:val="22"/>
          <w:lang w:eastAsia="zh-CN"/>
        </w:rPr>
        <w:t>TS 38.300</w:t>
      </w:r>
    </w:p>
    <w:p w:rsidR="001A3634" w:rsidRPr="009E3F40" w:rsidRDefault="001A3634" w:rsidP="001A3634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Agenda Item:</w:t>
      </w:r>
      <w:bookmarkStart w:id="3" w:name="Source"/>
      <w:bookmarkEnd w:id="3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10.2.3.1</w:t>
      </w:r>
    </w:p>
    <w:p w:rsidR="001A3634" w:rsidRPr="009E3F40" w:rsidRDefault="001A3634" w:rsidP="001A3634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Document for: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bookmarkStart w:id="4" w:name="DocumentFor"/>
      <w:bookmarkEnd w:id="4"/>
      <w:r w:rsidRPr="009E3F40">
        <w:rPr>
          <w:rFonts w:ascii="Arial" w:eastAsia="MS Mincho" w:hAnsi="Arial" w:cs="Arial"/>
          <w:b/>
          <w:sz w:val="22"/>
          <w:szCs w:val="22"/>
        </w:rPr>
        <w:t>Discussio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:rsidR="001A3634" w:rsidRPr="009E3F40" w:rsidRDefault="001A3634" w:rsidP="001A3634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:rsidR="001A3634" w:rsidRPr="009E3F40" w:rsidRDefault="001A3634" w:rsidP="001A3634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E3F40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:rsidR="001A3634" w:rsidRPr="009E3F40" w:rsidRDefault="001A3634" w:rsidP="001A363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is a TP based on the discussion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 R3-20</w:t>
      </w:r>
      <w:r w:rsidR="002663EF">
        <w:rPr>
          <w:rFonts w:eastAsia="宋体" w:hint="eastAsia"/>
          <w:lang w:eastAsia="zh-CN"/>
        </w:rPr>
        <w:t>1991</w:t>
      </w:r>
      <w:r>
        <w:rPr>
          <w:rFonts w:eastAsia="宋体" w:hint="eastAsia"/>
          <w:lang w:eastAsia="zh-CN"/>
        </w:rPr>
        <w:t>.</w:t>
      </w:r>
    </w:p>
    <w:p w:rsidR="001A3634" w:rsidRPr="009E3F40" w:rsidRDefault="001A3634" w:rsidP="001A3634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Text proposal for TS 38.300</w:t>
      </w:r>
      <w:bookmarkStart w:id="5" w:name="_GoBack"/>
      <w:bookmarkEnd w:id="5"/>
    </w:p>
    <w:p w:rsidR="001A3634" w:rsidRPr="009C3DD1" w:rsidRDefault="001A3634" w:rsidP="001A3634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AD5467" w:rsidRDefault="00AD5467" w:rsidP="00AD5467">
      <w:pPr>
        <w:pStyle w:val="3"/>
        <w:rPr>
          <w:lang w:eastAsia="zh-CN"/>
        </w:rPr>
      </w:pPr>
      <w:bookmarkStart w:id="6" w:name="_Toc20955032"/>
      <w:bookmarkStart w:id="7" w:name="_Toc29991219"/>
      <w:bookmarkStart w:id="8" w:name="_Hlk512610705"/>
      <w:bookmarkStart w:id="9" w:name="_Toc20955280"/>
      <w:bookmarkStart w:id="10" w:name="_Toc29991477"/>
      <w:bookmarkStart w:id="11" w:name="_Toc29503139"/>
      <w:bookmarkStart w:id="12" w:name="_Toc20954868"/>
      <w:bookmarkStart w:id="13" w:name="_Toc5691056"/>
      <w:bookmarkEnd w:id="0"/>
      <w:r>
        <w:rPr>
          <w:lang w:eastAsia="zh-CN"/>
        </w:rPr>
        <w:t>15.X.3</w:t>
      </w:r>
      <w:r>
        <w:rPr>
          <w:lang w:eastAsia="zh-CN"/>
        </w:rPr>
        <w:tab/>
        <w:t>Support for RACH Optimization</w:t>
      </w:r>
    </w:p>
    <w:p w:rsidR="00AD5467" w:rsidRPr="00020B52" w:rsidRDefault="00AD5467" w:rsidP="00AD5467">
      <w:pPr>
        <w:rPr>
          <w:i/>
          <w:color w:val="FF0000"/>
          <w:lang w:eastAsia="zh-CN"/>
        </w:rPr>
      </w:pPr>
      <w:r w:rsidRPr="007B4F81">
        <w:rPr>
          <w:i/>
          <w:color w:val="FF0000"/>
          <w:lang w:eastAsia="zh-CN"/>
        </w:rPr>
        <w:t>Editor’s note: This section captures the stage 2 descriptions for RACH Optimization</w:t>
      </w:r>
    </w:p>
    <w:p w:rsidR="00076312" w:rsidRDefault="00076312" w:rsidP="00076312">
      <w:pPr>
        <w:rPr>
          <w:lang w:val="en-US" w:eastAsia="zh-CN"/>
        </w:rPr>
      </w:pPr>
      <w:r w:rsidRPr="00567B73">
        <w:rPr>
          <w:rFonts w:eastAsia="宋体"/>
          <w:lang w:val="en-US" w:eastAsia="zh-CN"/>
        </w:rPr>
        <w:t>RACH optimization is supported by UE reported information</w:t>
      </w:r>
      <w:r>
        <w:rPr>
          <w:rFonts w:eastAsia="宋体"/>
          <w:lang w:val="en-US" w:eastAsia="zh-CN"/>
        </w:rPr>
        <w:t xml:space="preserve"> made</w:t>
      </w:r>
      <w:r>
        <w:rPr>
          <w:rFonts w:eastAsia="宋体" w:hint="eastAsia"/>
          <w:lang w:val="en-US" w:eastAsia="zh-CN"/>
        </w:rPr>
        <w:t xml:space="preserve"> available at </w:t>
      </w:r>
      <w:r>
        <w:rPr>
          <w:rFonts w:eastAsia="宋体"/>
          <w:lang w:val="en-US" w:eastAsia="zh-CN"/>
        </w:rPr>
        <w:t>the NG RAN node</w:t>
      </w:r>
      <w:r w:rsidRPr="00567B73">
        <w:rPr>
          <w:rFonts w:eastAsia="宋体"/>
          <w:lang w:val="en-US" w:eastAsia="zh-CN"/>
        </w:rPr>
        <w:t xml:space="preserve"> and by PRACH parameters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exchange </w:t>
      </w:r>
      <w:r w:rsidRPr="00567B73">
        <w:rPr>
          <w:rFonts w:eastAsia="宋体"/>
          <w:lang w:val="en-US" w:eastAsia="zh-CN"/>
        </w:rPr>
        <w:t xml:space="preserve">between </w:t>
      </w:r>
      <w:r>
        <w:rPr>
          <w:rFonts w:eastAsia="宋体"/>
          <w:lang w:val="en-US" w:eastAsia="zh-CN"/>
        </w:rPr>
        <w:t>NG RAN node</w:t>
      </w:r>
      <w:r>
        <w:rPr>
          <w:rFonts w:eastAsia="宋体" w:hint="eastAsia"/>
          <w:lang w:val="en-US" w:eastAsia="zh-CN"/>
        </w:rPr>
        <w:t>s</w:t>
      </w:r>
      <w:r w:rsidRPr="00567B73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</w:p>
    <w:p w:rsidR="00076312" w:rsidRDefault="00076312" w:rsidP="00076312">
      <w:pPr>
        <w:rPr>
          <w:lang w:eastAsia="zh-CN"/>
        </w:rPr>
      </w:pPr>
      <w:r w:rsidRPr="0018497E">
        <w:rPr>
          <w:lang w:eastAsia="zh-CN"/>
        </w:rPr>
        <w:t>The contents of the RACH information report comprise of the following:</w:t>
      </w:r>
    </w:p>
    <w:p w:rsidR="00076312" w:rsidRPr="0018497E" w:rsidRDefault="00076312" w:rsidP="00076312">
      <w:pPr>
        <w:numPr>
          <w:ilvl w:val="0"/>
          <w:numId w:val="1"/>
        </w:numPr>
        <w:jc w:val="both"/>
        <w:rPr>
          <w:lang w:eastAsia="zh-CN"/>
        </w:rPr>
      </w:pPr>
      <w:r>
        <w:rPr>
          <w:lang w:eastAsia="zh-CN"/>
        </w:rPr>
        <w:t>Contention detection indication per RACH attempt</w:t>
      </w:r>
    </w:p>
    <w:p w:rsidR="00076312" w:rsidRPr="0018497E" w:rsidRDefault="00076312" w:rsidP="0007631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18497E">
        <w:rPr>
          <w:lang w:eastAsia="zh-CN"/>
        </w:rPr>
        <w:t xml:space="preserve">Indexes of the SSBs </w:t>
      </w:r>
      <w:r w:rsidRPr="0018497E">
        <w:rPr>
          <w:lang w:val="en-US" w:eastAsia="zh-CN"/>
        </w:rPr>
        <w:t>and n</w:t>
      </w:r>
      <w:r w:rsidRPr="0018497E">
        <w:rPr>
          <w:lang w:eastAsia="zh-CN"/>
        </w:rPr>
        <w:t>umber of RACH preambles sent on each tried SSB</w:t>
      </w:r>
      <w:r w:rsidRPr="0018497E">
        <w:rPr>
          <w:lang w:val="en-US" w:eastAsia="zh-CN"/>
        </w:rPr>
        <w:t xml:space="preserve"> listed in chronological order of</w:t>
      </w:r>
      <w:r>
        <w:rPr>
          <w:lang w:val="en-US" w:eastAsia="zh-CN"/>
        </w:rPr>
        <w:t xml:space="preserve"> </w:t>
      </w:r>
      <w:r w:rsidRPr="0018497E">
        <w:rPr>
          <w:lang w:val="en-US" w:eastAsia="zh-CN"/>
        </w:rPr>
        <w:t>attempts</w:t>
      </w:r>
      <w:r>
        <w:rPr>
          <w:lang w:val="en-US" w:eastAsia="zh-CN"/>
        </w:rPr>
        <w:t>.</w:t>
      </w:r>
    </w:p>
    <w:p w:rsidR="00076312" w:rsidRPr="0018497E" w:rsidRDefault="00076312" w:rsidP="0007631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18497E">
        <w:rPr>
          <w:lang w:eastAsia="zh-CN"/>
        </w:rPr>
        <w:t xml:space="preserve">Indication whether the selected SSB is above or below the </w:t>
      </w:r>
      <w:proofErr w:type="spellStart"/>
      <w:r w:rsidRPr="00C30493">
        <w:rPr>
          <w:i/>
          <w:iCs/>
          <w:lang w:eastAsia="zh-CN"/>
        </w:rPr>
        <w:t>rsrp-ThresholdSSB</w:t>
      </w:r>
      <w:proofErr w:type="spellEnd"/>
      <w:r w:rsidRPr="0018497E">
        <w:rPr>
          <w:lang w:eastAsia="zh-CN"/>
        </w:rPr>
        <w:t xml:space="preserve"> threshold</w:t>
      </w:r>
      <w:r>
        <w:rPr>
          <w:lang w:eastAsia="zh-CN"/>
        </w:rPr>
        <w:t xml:space="preserve"> per RACH attempt.</w:t>
      </w:r>
    </w:p>
    <w:p w:rsidR="007A736E" w:rsidRDefault="007A736E" w:rsidP="00AD5467">
      <w:pPr>
        <w:rPr>
          <w:lang w:eastAsia="zh-CN"/>
        </w:rPr>
      </w:pPr>
      <w:ins w:id="14" w:author="CATT" w:date="2020-04-08T10:40:00Z">
        <w:r>
          <w:rPr>
            <w:rFonts w:hint="eastAsia"/>
            <w:lang w:eastAsia="zh-CN"/>
          </w:rPr>
          <w:t xml:space="preserve">For NR cells, the PRACH </w:t>
        </w:r>
      </w:ins>
      <w:ins w:id="15" w:author="CATT" w:date="2020-04-08T10:50:00Z">
        <w:r w:rsidR="00581648">
          <w:rPr>
            <w:rFonts w:hint="eastAsia"/>
            <w:lang w:eastAsia="zh-CN"/>
          </w:rPr>
          <w:t>information</w:t>
        </w:r>
      </w:ins>
      <w:ins w:id="16" w:author="CATT" w:date="2020-04-08T10:40:00Z">
        <w:r>
          <w:rPr>
            <w:rFonts w:hint="eastAsia"/>
            <w:lang w:eastAsia="zh-CN"/>
          </w:rPr>
          <w:t xml:space="preserve"> exchanged between NG-RAN nodes should at least contain </w:t>
        </w:r>
      </w:ins>
      <w:ins w:id="17" w:author="CATT" w:date="2020-04-08T10:41:00Z">
        <w:r>
          <w:rPr>
            <w:rFonts w:hint="eastAsia"/>
            <w:lang w:eastAsia="zh-CN"/>
          </w:rPr>
          <w:t>the information to indicate the frequency</w:t>
        </w:r>
      </w:ins>
      <w:ins w:id="18" w:author="CATT" w:date="2020-04-08T10:43:00Z">
        <w:r>
          <w:rPr>
            <w:rFonts w:hint="eastAsia"/>
            <w:lang w:eastAsia="zh-CN"/>
          </w:rPr>
          <w:t>-</w:t>
        </w:r>
      </w:ins>
      <w:ins w:id="19" w:author="CATT" w:date="2020-04-08T10:41:00Z">
        <w:r>
          <w:rPr>
            <w:rFonts w:hint="eastAsia"/>
            <w:lang w:eastAsia="zh-CN"/>
          </w:rPr>
          <w:t>domain position</w:t>
        </w:r>
      </w:ins>
      <w:ins w:id="20" w:author="CATT" w:date="2020-04-08T10:42:00Z">
        <w:r>
          <w:rPr>
            <w:rFonts w:hint="eastAsia"/>
            <w:lang w:eastAsia="zh-CN"/>
          </w:rPr>
          <w:t xml:space="preserve"> </w:t>
        </w:r>
      </w:ins>
      <w:ins w:id="21" w:author="CATT" w:date="2020-04-08T10:44:00Z">
        <w:r>
          <w:rPr>
            <w:rFonts w:hint="eastAsia"/>
            <w:lang w:eastAsia="zh-CN"/>
          </w:rPr>
          <w:t xml:space="preserve">of the random access occasions, </w:t>
        </w:r>
      </w:ins>
      <w:ins w:id="22" w:author="CATT" w:date="2020-04-08T10:43:00Z">
        <w:r>
          <w:rPr>
            <w:rFonts w:hint="eastAsia"/>
            <w:lang w:eastAsia="zh-CN"/>
          </w:rPr>
          <w:t>and the root sequence format</w:t>
        </w:r>
      </w:ins>
      <w:ins w:id="23" w:author="CATT" w:date="2020-04-08T10:44:00Z">
        <w:r>
          <w:rPr>
            <w:rFonts w:hint="eastAsia"/>
            <w:lang w:eastAsia="zh-CN"/>
          </w:rPr>
          <w:t xml:space="preserve"> for preamble generation</w:t>
        </w:r>
      </w:ins>
      <w:ins w:id="24" w:author="CATT" w:date="2020-04-08T10:43:00Z">
        <w:r>
          <w:rPr>
            <w:rFonts w:hint="eastAsia"/>
            <w:lang w:eastAsia="zh-CN"/>
          </w:rPr>
          <w:t xml:space="preserve">. It may also contain the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to indicate the time-domain position of the random </w:t>
        </w:r>
      </w:ins>
      <w:ins w:id="25" w:author="CATT" w:date="2020-04-08T10:44:00Z">
        <w:r>
          <w:rPr>
            <w:rFonts w:hint="eastAsia"/>
            <w:lang w:eastAsia="zh-CN"/>
          </w:rPr>
          <w:t>access occasions</w:t>
        </w:r>
      </w:ins>
      <w:ins w:id="26" w:author="CATT" w:date="2020-04-08T10:45:00Z">
        <w:r>
          <w:rPr>
            <w:rFonts w:hint="eastAsia"/>
            <w:lang w:eastAsia="zh-CN"/>
          </w:rPr>
          <w:t>,</w:t>
        </w:r>
      </w:ins>
      <w:ins w:id="27" w:author="CATT" w:date="2020-04-08T10:44:00Z">
        <w:r>
          <w:rPr>
            <w:rFonts w:hint="eastAsia"/>
            <w:lang w:eastAsia="zh-CN"/>
          </w:rPr>
          <w:t xml:space="preserve"> and the </w:t>
        </w:r>
      </w:ins>
      <w:ins w:id="28" w:author="CATT" w:date="2020-04-08T10:45:00Z">
        <w:r>
          <w:rPr>
            <w:rFonts w:hint="eastAsia"/>
            <w:lang w:eastAsia="zh-CN"/>
          </w:rPr>
          <w:t xml:space="preserve">mapping relation between </w:t>
        </w:r>
      </w:ins>
      <w:ins w:id="29" w:author="CATT" w:date="2020-04-08T10:46:00Z">
        <w:r>
          <w:rPr>
            <w:rFonts w:hint="eastAsia"/>
            <w:lang w:eastAsia="zh-CN"/>
          </w:rPr>
          <w:t xml:space="preserve">these random access occasions and </w:t>
        </w:r>
      </w:ins>
      <w:ins w:id="30" w:author="CATT" w:date="2020-04-08T10:45:00Z">
        <w:r>
          <w:rPr>
            <w:rFonts w:hint="eastAsia"/>
            <w:lang w:eastAsia="zh-CN"/>
          </w:rPr>
          <w:t xml:space="preserve">the SSB </w:t>
        </w:r>
      </w:ins>
      <w:ins w:id="31" w:author="CATT" w:date="2020-04-08T10:47:00Z">
        <w:r>
          <w:rPr>
            <w:rFonts w:hint="eastAsia"/>
            <w:lang w:eastAsia="zh-CN"/>
          </w:rPr>
          <w:t>indices</w:t>
        </w:r>
      </w:ins>
      <w:ins w:id="32" w:author="CATT" w:date="2020-04-08T10:45:00Z">
        <w:r>
          <w:rPr>
            <w:rFonts w:hint="eastAsia"/>
            <w:lang w:eastAsia="zh-CN"/>
          </w:rPr>
          <w:t>.</w:t>
        </w:r>
      </w:ins>
    </w:p>
    <w:bookmarkEnd w:id="6"/>
    <w:bookmarkEnd w:id="7"/>
    <w:bookmarkEnd w:id="8"/>
    <w:p w:rsidR="00635718" w:rsidRDefault="00635718" w:rsidP="005C187A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////////////////////////////////////////////////////////////////////////</w:t>
      </w:r>
      <w:r w:rsidR="005C187A">
        <w:rPr>
          <w:noProof/>
          <w:lang w:eastAsia="zh-CN"/>
        </w:rPr>
        <w:t>end</w:t>
      </w:r>
      <w:r w:rsidRPr="009C3DD1">
        <w:rPr>
          <w:noProof/>
          <w:lang w:eastAsia="zh-CN"/>
        </w:rPr>
        <w:t>////////////////////////////////////////////////////////////////////////</w:t>
      </w:r>
      <w:bookmarkEnd w:id="1"/>
      <w:bookmarkEnd w:id="9"/>
      <w:bookmarkEnd w:id="10"/>
      <w:bookmarkEnd w:id="11"/>
      <w:bookmarkEnd w:id="12"/>
      <w:bookmarkEnd w:id="13"/>
    </w:p>
    <w:sectPr w:rsidR="00635718" w:rsidSect="005C187A">
      <w:headerReference w:type="even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BB4" w:rsidRDefault="00287BB4">
      <w:r>
        <w:separator/>
      </w:r>
    </w:p>
  </w:endnote>
  <w:endnote w:type="continuationSeparator" w:id="0">
    <w:p w:rsidR="00287BB4" w:rsidRDefault="0028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BB4" w:rsidRDefault="00287BB4">
      <w:r>
        <w:separator/>
      </w:r>
    </w:p>
  </w:footnote>
  <w:footnote w:type="continuationSeparator" w:id="0">
    <w:p w:rsidR="00287BB4" w:rsidRDefault="00287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6BDC"/>
    <w:rsid w:val="000213AF"/>
    <w:rsid w:val="00022373"/>
    <w:rsid w:val="00022E4A"/>
    <w:rsid w:val="00023764"/>
    <w:rsid w:val="00025B30"/>
    <w:rsid w:val="000262DC"/>
    <w:rsid w:val="000324FB"/>
    <w:rsid w:val="0003540A"/>
    <w:rsid w:val="00037FA5"/>
    <w:rsid w:val="00040856"/>
    <w:rsid w:val="00041278"/>
    <w:rsid w:val="000467A8"/>
    <w:rsid w:val="00046C5F"/>
    <w:rsid w:val="00050AF4"/>
    <w:rsid w:val="0005262C"/>
    <w:rsid w:val="00053ABD"/>
    <w:rsid w:val="00063375"/>
    <w:rsid w:val="00066DCD"/>
    <w:rsid w:val="00070F2A"/>
    <w:rsid w:val="00072E70"/>
    <w:rsid w:val="000752F1"/>
    <w:rsid w:val="0007561D"/>
    <w:rsid w:val="00076312"/>
    <w:rsid w:val="00080161"/>
    <w:rsid w:val="00080D44"/>
    <w:rsid w:val="00083280"/>
    <w:rsid w:val="000840FC"/>
    <w:rsid w:val="000844F0"/>
    <w:rsid w:val="0009215A"/>
    <w:rsid w:val="00095772"/>
    <w:rsid w:val="00097211"/>
    <w:rsid w:val="00097AC9"/>
    <w:rsid w:val="000A07C5"/>
    <w:rsid w:val="000A2CF2"/>
    <w:rsid w:val="000A6394"/>
    <w:rsid w:val="000A660A"/>
    <w:rsid w:val="000A7D0E"/>
    <w:rsid w:val="000B1139"/>
    <w:rsid w:val="000B4211"/>
    <w:rsid w:val="000B7FED"/>
    <w:rsid w:val="000C012A"/>
    <w:rsid w:val="000C02E3"/>
    <w:rsid w:val="000C038A"/>
    <w:rsid w:val="000C1C16"/>
    <w:rsid w:val="000C2132"/>
    <w:rsid w:val="000C2C79"/>
    <w:rsid w:val="000C5442"/>
    <w:rsid w:val="000C59F5"/>
    <w:rsid w:val="000C6598"/>
    <w:rsid w:val="000C76DB"/>
    <w:rsid w:val="000D38D0"/>
    <w:rsid w:val="000D653D"/>
    <w:rsid w:val="000E06AB"/>
    <w:rsid w:val="000E23D7"/>
    <w:rsid w:val="000E5BDE"/>
    <w:rsid w:val="000E7DB3"/>
    <w:rsid w:val="000F185E"/>
    <w:rsid w:val="000F5293"/>
    <w:rsid w:val="000F7628"/>
    <w:rsid w:val="00104D3C"/>
    <w:rsid w:val="00114861"/>
    <w:rsid w:val="0011597A"/>
    <w:rsid w:val="00117277"/>
    <w:rsid w:val="00123304"/>
    <w:rsid w:val="00123E06"/>
    <w:rsid w:val="00125B43"/>
    <w:rsid w:val="00126267"/>
    <w:rsid w:val="001278E2"/>
    <w:rsid w:val="00131CA2"/>
    <w:rsid w:val="00131EB6"/>
    <w:rsid w:val="00133E7C"/>
    <w:rsid w:val="00134C02"/>
    <w:rsid w:val="00145D43"/>
    <w:rsid w:val="001461A7"/>
    <w:rsid w:val="001527F9"/>
    <w:rsid w:val="001533DE"/>
    <w:rsid w:val="0016240D"/>
    <w:rsid w:val="00170110"/>
    <w:rsid w:val="001726C5"/>
    <w:rsid w:val="0017280D"/>
    <w:rsid w:val="00174290"/>
    <w:rsid w:val="001808B6"/>
    <w:rsid w:val="00184178"/>
    <w:rsid w:val="00187A13"/>
    <w:rsid w:val="00191983"/>
    <w:rsid w:val="00192C46"/>
    <w:rsid w:val="001A08B3"/>
    <w:rsid w:val="001A25A2"/>
    <w:rsid w:val="001A3634"/>
    <w:rsid w:val="001A4D30"/>
    <w:rsid w:val="001A4F8B"/>
    <w:rsid w:val="001A6C1D"/>
    <w:rsid w:val="001A6ECE"/>
    <w:rsid w:val="001A796B"/>
    <w:rsid w:val="001A7B60"/>
    <w:rsid w:val="001B0A68"/>
    <w:rsid w:val="001B2EEF"/>
    <w:rsid w:val="001B52F0"/>
    <w:rsid w:val="001B7A65"/>
    <w:rsid w:val="001C0B74"/>
    <w:rsid w:val="001C1849"/>
    <w:rsid w:val="001C1ED1"/>
    <w:rsid w:val="001C371D"/>
    <w:rsid w:val="001C4373"/>
    <w:rsid w:val="001C7D4A"/>
    <w:rsid w:val="001D1BDE"/>
    <w:rsid w:val="001D2179"/>
    <w:rsid w:val="001D6495"/>
    <w:rsid w:val="001E1085"/>
    <w:rsid w:val="001E41F3"/>
    <w:rsid w:val="001F57C8"/>
    <w:rsid w:val="002009DC"/>
    <w:rsid w:val="00203B54"/>
    <w:rsid w:val="00203B6A"/>
    <w:rsid w:val="002071BC"/>
    <w:rsid w:val="00210D9A"/>
    <w:rsid w:val="00211490"/>
    <w:rsid w:val="00216F22"/>
    <w:rsid w:val="0021797A"/>
    <w:rsid w:val="00220E08"/>
    <w:rsid w:val="00221826"/>
    <w:rsid w:val="00222566"/>
    <w:rsid w:val="0022524D"/>
    <w:rsid w:val="0022581C"/>
    <w:rsid w:val="00227046"/>
    <w:rsid w:val="00234086"/>
    <w:rsid w:val="00234CC0"/>
    <w:rsid w:val="002356A7"/>
    <w:rsid w:val="0024140B"/>
    <w:rsid w:val="00242531"/>
    <w:rsid w:val="00243EA5"/>
    <w:rsid w:val="00245959"/>
    <w:rsid w:val="002525E8"/>
    <w:rsid w:val="00252E24"/>
    <w:rsid w:val="002537F1"/>
    <w:rsid w:val="002575B2"/>
    <w:rsid w:val="0026004D"/>
    <w:rsid w:val="00260348"/>
    <w:rsid w:val="00263A10"/>
    <w:rsid w:val="002640DD"/>
    <w:rsid w:val="00264DC6"/>
    <w:rsid w:val="002663EF"/>
    <w:rsid w:val="00270FC2"/>
    <w:rsid w:val="002721A6"/>
    <w:rsid w:val="00272698"/>
    <w:rsid w:val="002740BF"/>
    <w:rsid w:val="00274321"/>
    <w:rsid w:val="00274825"/>
    <w:rsid w:val="002758E5"/>
    <w:rsid w:val="00275AAB"/>
    <w:rsid w:val="00275D12"/>
    <w:rsid w:val="00276839"/>
    <w:rsid w:val="00281662"/>
    <w:rsid w:val="00281C60"/>
    <w:rsid w:val="002845EE"/>
    <w:rsid w:val="00284940"/>
    <w:rsid w:val="00284FEB"/>
    <w:rsid w:val="002860C4"/>
    <w:rsid w:val="00287BB4"/>
    <w:rsid w:val="00291AF3"/>
    <w:rsid w:val="00296BDE"/>
    <w:rsid w:val="002A0E12"/>
    <w:rsid w:val="002A7CF3"/>
    <w:rsid w:val="002B01DD"/>
    <w:rsid w:val="002B0A60"/>
    <w:rsid w:val="002B5741"/>
    <w:rsid w:val="002B66E3"/>
    <w:rsid w:val="002D601A"/>
    <w:rsid w:val="002D7D3B"/>
    <w:rsid w:val="002E1B0B"/>
    <w:rsid w:val="002E3D42"/>
    <w:rsid w:val="002E5646"/>
    <w:rsid w:val="002E7E95"/>
    <w:rsid w:val="002F10BA"/>
    <w:rsid w:val="002F13A3"/>
    <w:rsid w:val="002F4D27"/>
    <w:rsid w:val="00305409"/>
    <w:rsid w:val="00305968"/>
    <w:rsid w:val="00306ED3"/>
    <w:rsid w:val="00311342"/>
    <w:rsid w:val="00311C2A"/>
    <w:rsid w:val="003131FB"/>
    <w:rsid w:val="003217B6"/>
    <w:rsid w:val="00322497"/>
    <w:rsid w:val="003230A4"/>
    <w:rsid w:val="00326029"/>
    <w:rsid w:val="003369A6"/>
    <w:rsid w:val="003370A6"/>
    <w:rsid w:val="003407A8"/>
    <w:rsid w:val="00340A5C"/>
    <w:rsid w:val="003511E1"/>
    <w:rsid w:val="00355702"/>
    <w:rsid w:val="00356805"/>
    <w:rsid w:val="0035686F"/>
    <w:rsid w:val="00357208"/>
    <w:rsid w:val="00357E84"/>
    <w:rsid w:val="003609EF"/>
    <w:rsid w:val="0036231A"/>
    <w:rsid w:val="00362480"/>
    <w:rsid w:val="00362CFB"/>
    <w:rsid w:val="003649FC"/>
    <w:rsid w:val="0036534C"/>
    <w:rsid w:val="003703A1"/>
    <w:rsid w:val="00370C18"/>
    <w:rsid w:val="003731EA"/>
    <w:rsid w:val="00374DD4"/>
    <w:rsid w:val="003750D3"/>
    <w:rsid w:val="00381071"/>
    <w:rsid w:val="0038142B"/>
    <w:rsid w:val="00382074"/>
    <w:rsid w:val="00383983"/>
    <w:rsid w:val="00384612"/>
    <w:rsid w:val="00391F90"/>
    <w:rsid w:val="0039317E"/>
    <w:rsid w:val="00395C30"/>
    <w:rsid w:val="003A5A89"/>
    <w:rsid w:val="003A6F02"/>
    <w:rsid w:val="003B0244"/>
    <w:rsid w:val="003B78F2"/>
    <w:rsid w:val="003C2A77"/>
    <w:rsid w:val="003C2FA7"/>
    <w:rsid w:val="003C312A"/>
    <w:rsid w:val="003C5B3C"/>
    <w:rsid w:val="003C5BF6"/>
    <w:rsid w:val="003D008A"/>
    <w:rsid w:val="003D1BBA"/>
    <w:rsid w:val="003D30C4"/>
    <w:rsid w:val="003D3E6E"/>
    <w:rsid w:val="003D4686"/>
    <w:rsid w:val="003D47BC"/>
    <w:rsid w:val="003D7A68"/>
    <w:rsid w:val="003E1835"/>
    <w:rsid w:val="003E1A36"/>
    <w:rsid w:val="003E2254"/>
    <w:rsid w:val="003E4414"/>
    <w:rsid w:val="003F2D4C"/>
    <w:rsid w:val="003F5473"/>
    <w:rsid w:val="003F5C6F"/>
    <w:rsid w:val="003F5FF3"/>
    <w:rsid w:val="003F6445"/>
    <w:rsid w:val="004056B5"/>
    <w:rsid w:val="00407247"/>
    <w:rsid w:val="00407F23"/>
    <w:rsid w:val="00410371"/>
    <w:rsid w:val="00410D06"/>
    <w:rsid w:val="00413642"/>
    <w:rsid w:val="00414CD4"/>
    <w:rsid w:val="00414EDF"/>
    <w:rsid w:val="00417A04"/>
    <w:rsid w:val="004232D4"/>
    <w:rsid w:val="004242F1"/>
    <w:rsid w:val="00427B5B"/>
    <w:rsid w:val="00430ECF"/>
    <w:rsid w:val="0043680B"/>
    <w:rsid w:val="004375BC"/>
    <w:rsid w:val="00440053"/>
    <w:rsid w:val="00441C31"/>
    <w:rsid w:val="004462C5"/>
    <w:rsid w:val="00446EF5"/>
    <w:rsid w:val="00450319"/>
    <w:rsid w:val="0045235A"/>
    <w:rsid w:val="004534F4"/>
    <w:rsid w:val="00453C65"/>
    <w:rsid w:val="00465BD3"/>
    <w:rsid w:val="00466A62"/>
    <w:rsid w:val="004676BB"/>
    <w:rsid w:val="00467BB2"/>
    <w:rsid w:val="004739E1"/>
    <w:rsid w:val="004771D6"/>
    <w:rsid w:val="00477810"/>
    <w:rsid w:val="004826F3"/>
    <w:rsid w:val="004A0EE9"/>
    <w:rsid w:val="004A42F6"/>
    <w:rsid w:val="004A4FCD"/>
    <w:rsid w:val="004B0847"/>
    <w:rsid w:val="004B1EA5"/>
    <w:rsid w:val="004B313A"/>
    <w:rsid w:val="004B75B7"/>
    <w:rsid w:val="004B75CA"/>
    <w:rsid w:val="004C07DB"/>
    <w:rsid w:val="004C599E"/>
    <w:rsid w:val="004C7CB2"/>
    <w:rsid w:val="004E13D2"/>
    <w:rsid w:val="004E3821"/>
    <w:rsid w:val="004E3E99"/>
    <w:rsid w:val="004F34FB"/>
    <w:rsid w:val="004F4E63"/>
    <w:rsid w:val="004F5781"/>
    <w:rsid w:val="004F7128"/>
    <w:rsid w:val="004F76DC"/>
    <w:rsid w:val="004F76E4"/>
    <w:rsid w:val="00500382"/>
    <w:rsid w:val="0050200F"/>
    <w:rsid w:val="005143D6"/>
    <w:rsid w:val="0051580D"/>
    <w:rsid w:val="00517040"/>
    <w:rsid w:val="005204C1"/>
    <w:rsid w:val="00521BEE"/>
    <w:rsid w:val="005245C0"/>
    <w:rsid w:val="00531EA9"/>
    <w:rsid w:val="00535CDD"/>
    <w:rsid w:val="0054253D"/>
    <w:rsid w:val="00542632"/>
    <w:rsid w:val="005459E7"/>
    <w:rsid w:val="00547111"/>
    <w:rsid w:val="0055333C"/>
    <w:rsid w:val="00553B4A"/>
    <w:rsid w:val="00554890"/>
    <w:rsid w:val="005560BA"/>
    <w:rsid w:val="00556738"/>
    <w:rsid w:val="005617C8"/>
    <w:rsid w:val="00562E13"/>
    <w:rsid w:val="005700D7"/>
    <w:rsid w:val="0057386F"/>
    <w:rsid w:val="005746B3"/>
    <w:rsid w:val="005765BD"/>
    <w:rsid w:val="00581648"/>
    <w:rsid w:val="0058401A"/>
    <w:rsid w:val="00586EC4"/>
    <w:rsid w:val="00587ED2"/>
    <w:rsid w:val="00587F17"/>
    <w:rsid w:val="00590A56"/>
    <w:rsid w:val="00592D74"/>
    <w:rsid w:val="00593EF8"/>
    <w:rsid w:val="0059460A"/>
    <w:rsid w:val="0059460D"/>
    <w:rsid w:val="00596528"/>
    <w:rsid w:val="005A0BE6"/>
    <w:rsid w:val="005A2EFD"/>
    <w:rsid w:val="005A456E"/>
    <w:rsid w:val="005A4EA7"/>
    <w:rsid w:val="005A6299"/>
    <w:rsid w:val="005A6D86"/>
    <w:rsid w:val="005A7B4F"/>
    <w:rsid w:val="005B033D"/>
    <w:rsid w:val="005B1585"/>
    <w:rsid w:val="005B47DA"/>
    <w:rsid w:val="005B5D57"/>
    <w:rsid w:val="005B711C"/>
    <w:rsid w:val="005B793B"/>
    <w:rsid w:val="005C0FEE"/>
    <w:rsid w:val="005C187A"/>
    <w:rsid w:val="005C4448"/>
    <w:rsid w:val="005E20D3"/>
    <w:rsid w:val="005E2C44"/>
    <w:rsid w:val="005E746D"/>
    <w:rsid w:val="005E7CA3"/>
    <w:rsid w:val="005F07C6"/>
    <w:rsid w:val="005F3271"/>
    <w:rsid w:val="005F36A0"/>
    <w:rsid w:val="005F414E"/>
    <w:rsid w:val="005F7F42"/>
    <w:rsid w:val="00600E37"/>
    <w:rsid w:val="00600F65"/>
    <w:rsid w:val="006017D5"/>
    <w:rsid w:val="00602DA1"/>
    <w:rsid w:val="0060417D"/>
    <w:rsid w:val="00604CBB"/>
    <w:rsid w:val="00606876"/>
    <w:rsid w:val="00612712"/>
    <w:rsid w:val="00612F2C"/>
    <w:rsid w:val="00620788"/>
    <w:rsid w:val="00620DCE"/>
    <w:rsid w:val="00621188"/>
    <w:rsid w:val="006213D1"/>
    <w:rsid w:val="0062229A"/>
    <w:rsid w:val="006257ED"/>
    <w:rsid w:val="00627583"/>
    <w:rsid w:val="00631CF3"/>
    <w:rsid w:val="00632451"/>
    <w:rsid w:val="00635718"/>
    <w:rsid w:val="00636DCB"/>
    <w:rsid w:val="00637CA3"/>
    <w:rsid w:val="00642631"/>
    <w:rsid w:val="00642EBA"/>
    <w:rsid w:val="00643CBA"/>
    <w:rsid w:val="00644413"/>
    <w:rsid w:val="006447D0"/>
    <w:rsid w:val="00644FE6"/>
    <w:rsid w:val="0064767C"/>
    <w:rsid w:val="00647B6F"/>
    <w:rsid w:val="00653DB0"/>
    <w:rsid w:val="006638E4"/>
    <w:rsid w:val="00663D84"/>
    <w:rsid w:val="00665AB2"/>
    <w:rsid w:val="00671E91"/>
    <w:rsid w:val="00671EBF"/>
    <w:rsid w:val="0067565B"/>
    <w:rsid w:val="00676046"/>
    <w:rsid w:val="00683C2D"/>
    <w:rsid w:val="00686A57"/>
    <w:rsid w:val="00695808"/>
    <w:rsid w:val="00697022"/>
    <w:rsid w:val="0069772F"/>
    <w:rsid w:val="006A3940"/>
    <w:rsid w:val="006B0AC3"/>
    <w:rsid w:val="006B376F"/>
    <w:rsid w:val="006B3DF6"/>
    <w:rsid w:val="006B46FB"/>
    <w:rsid w:val="006B718A"/>
    <w:rsid w:val="006B7804"/>
    <w:rsid w:val="006C14A1"/>
    <w:rsid w:val="006C197A"/>
    <w:rsid w:val="006D19CA"/>
    <w:rsid w:val="006D5592"/>
    <w:rsid w:val="006E0CF9"/>
    <w:rsid w:val="006E1734"/>
    <w:rsid w:val="006E21FB"/>
    <w:rsid w:val="006E73E1"/>
    <w:rsid w:val="006F07D0"/>
    <w:rsid w:val="006F1F81"/>
    <w:rsid w:val="006F274B"/>
    <w:rsid w:val="006F2F62"/>
    <w:rsid w:val="006F3FCB"/>
    <w:rsid w:val="006F63F6"/>
    <w:rsid w:val="006F6868"/>
    <w:rsid w:val="00702A35"/>
    <w:rsid w:val="00705AEE"/>
    <w:rsid w:val="00707FD5"/>
    <w:rsid w:val="007102E2"/>
    <w:rsid w:val="007104E8"/>
    <w:rsid w:val="00710DFE"/>
    <w:rsid w:val="00712482"/>
    <w:rsid w:val="00712529"/>
    <w:rsid w:val="00714BEF"/>
    <w:rsid w:val="007208ED"/>
    <w:rsid w:val="00721268"/>
    <w:rsid w:val="007234A7"/>
    <w:rsid w:val="00725607"/>
    <w:rsid w:val="00733CB8"/>
    <w:rsid w:val="00735526"/>
    <w:rsid w:val="00741199"/>
    <w:rsid w:val="00742F6F"/>
    <w:rsid w:val="00743BA0"/>
    <w:rsid w:val="00745A62"/>
    <w:rsid w:val="007478C1"/>
    <w:rsid w:val="00751766"/>
    <w:rsid w:val="007529E1"/>
    <w:rsid w:val="00756E34"/>
    <w:rsid w:val="00757168"/>
    <w:rsid w:val="00760444"/>
    <w:rsid w:val="00765F24"/>
    <w:rsid w:val="0076619E"/>
    <w:rsid w:val="00766EE6"/>
    <w:rsid w:val="00774E93"/>
    <w:rsid w:val="00785027"/>
    <w:rsid w:val="007862BD"/>
    <w:rsid w:val="00787A97"/>
    <w:rsid w:val="00790797"/>
    <w:rsid w:val="00791820"/>
    <w:rsid w:val="00792342"/>
    <w:rsid w:val="007942EC"/>
    <w:rsid w:val="007944A9"/>
    <w:rsid w:val="00794614"/>
    <w:rsid w:val="00795FE1"/>
    <w:rsid w:val="00797616"/>
    <w:rsid w:val="007977A8"/>
    <w:rsid w:val="007A1C89"/>
    <w:rsid w:val="007A4D7C"/>
    <w:rsid w:val="007A736E"/>
    <w:rsid w:val="007B4573"/>
    <w:rsid w:val="007B512A"/>
    <w:rsid w:val="007B518C"/>
    <w:rsid w:val="007B5B1F"/>
    <w:rsid w:val="007C09E0"/>
    <w:rsid w:val="007C2097"/>
    <w:rsid w:val="007C2AF1"/>
    <w:rsid w:val="007C5877"/>
    <w:rsid w:val="007D11FB"/>
    <w:rsid w:val="007D4D4B"/>
    <w:rsid w:val="007D6A07"/>
    <w:rsid w:val="007E025A"/>
    <w:rsid w:val="007E1D16"/>
    <w:rsid w:val="007E2EBA"/>
    <w:rsid w:val="007E2EF8"/>
    <w:rsid w:val="007E6795"/>
    <w:rsid w:val="007E6B42"/>
    <w:rsid w:val="007F19CC"/>
    <w:rsid w:val="007F35AF"/>
    <w:rsid w:val="007F62BE"/>
    <w:rsid w:val="007F7259"/>
    <w:rsid w:val="008001B8"/>
    <w:rsid w:val="00800C0F"/>
    <w:rsid w:val="00802E6C"/>
    <w:rsid w:val="008031D5"/>
    <w:rsid w:val="008040A8"/>
    <w:rsid w:val="00804AF6"/>
    <w:rsid w:val="00805B0A"/>
    <w:rsid w:val="0080647A"/>
    <w:rsid w:val="0081132E"/>
    <w:rsid w:val="00813874"/>
    <w:rsid w:val="008138C2"/>
    <w:rsid w:val="008158E8"/>
    <w:rsid w:val="00816AC8"/>
    <w:rsid w:val="0082000C"/>
    <w:rsid w:val="0082169C"/>
    <w:rsid w:val="0082427B"/>
    <w:rsid w:val="008245CD"/>
    <w:rsid w:val="008258FE"/>
    <w:rsid w:val="008279FA"/>
    <w:rsid w:val="00833086"/>
    <w:rsid w:val="008331C5"/>
    <w:rsid w:val="008362E5"/>
    <w:rsid w:val="0084010C"/>
    <w:rsid w:val="008405CB"/>
    <w:rsid w:val="00841F70"/>
    <w:rsid w:val="008464D7"/>
    <w:rsid w:val="008466B6"/>
    <w:rsid w:val="00852AFB"/>
    <w:rsid w:val="00855471"/>
    <w:rsid w:val="00856DC2"/>
    <w:rsid w:val="008626E7"/>
    <w:rsid w:val="00862DAA"/>
    <w:rsid w:val="008665C3"/>
    <w:rsid w:val="00867F7B"/>
    <w:rsid w:val="00870EE7"/>
    <w:rsid w:val="008718A5"/>
    <w:rsid w:val="008721D1"/>
    <w:rsid w:val="00875B9F"/>
    <w:rsid w:val="00881E03"/>
    <w:rsid w:val="008863B9"/>
    <w:rsid w:val="00886CE3"/>
    <w:rsid w:val="00890BAF"/>
    <w:rsid w:val="00895E14"/>
    <w:rsid w:val="00896E54"/>
    <w:rsid w:val="008A3237"/>
    <w:rsid w:val="008A45A6"/>
    <w:rsid w:val="008A5C47"/>
    <w:rsid w:val="008A6A45"/>
    <w:rsid w:val="008A7071"/>
    <w:rsid w:val="008A7F71"/>
    <w:rsid w:val="008B6407"/>
    <w:rsid w:val="008B7E55"/>
    <w:rsid w:val="008C2897"/>
    <w:rsid w:val="008C36B9"/>
    <w:rsid w:val="008C3FAF"/>
    <w:rsid w:val="008C643D"/>
    <w:rsid w:val="008C6E4A"/>
    <w:rsid w:val="008C70CB"/>
    <w:rsid w:val="008D1B37"/>
    <w:rsid w:val="008D342F"/>
    <w:rsid w:val="008D59C0"/>
    <w:rsid w:val="008E05B5"/>
    <w:rsid w:val="008E2A59"/>
    <w:rsid w:val="008E5777"/>
    <w:rsid w:val="008E6D1B"/>
    <w:rsid w:val="008F0C32"/>
    <w:rsid w:val="008F0D33"/>
    <w:rsid w:val="008F3290"/>
    <w:rsid w:val="008F686C"/>
    <w:rsid w:val="0090123D"/>
    <w:rsid w:val="0090285C"/>
    <w:rsid w:val="00907D3E"/>
    <w:rsid w:val="009148DE"/>
    <w:rsid w:val="00914B7D"/>
    <w:rsid w:val="00923705"/>
    <w:rsid w:val="0094106C"/>
    <w:rsid w:val="00941E30"/>
    <w:rsid w:val="00944DE4"/>
    <w:rsid w:val="00944F1B"/>
    <w:rsid w:val="00946DD1"/>
    <w:rsid w:val="0094784D"/>
    <w:rsid w:val="009514C6"/>
    <w:rsid w:val="00952208"/>
    <w:rsid w:val="00952B75"/>
    <w:rsid w:val="00956021"/>
    <w:rsid w:val="00957056"/>
    <w:rsid w:val="009574BE"/>
    <w:rsid w:val="00962352"/>
    <w:rsid w:val="00962566"/>
    <w:rsid w:val="00962CB0"/>
    <w:rsid w:val="00963EB3"/>
    <w:rsid w:val="00975967"/>
    <w:rsid w:val="00976611"/>
    <w:rsid w:val="009766F3"/>
    <w:rsid w:val="009777D9"/>
    <w:rsid w:val="00981A5D"/>
    <w:rsid w:val="00982047"/>
    <w:rsid w:val="00983322"/>
    <w:rsid w:val="00984928"/>
    <w:rsid w:val="00985AAF"/>
    <w:rsid w:val="009860C4"/>
    <w:rsid w:val="00986465"/>
    <w:rsid w:val="00991B88"/>
    <w:rsid w:val="00996DBF"/>
    <w:rsid w:val="00997399"/>
    <w:rsid w:val="009A1B8A"/>
    <w:rsid w:val="009A2088"/>
    <w:rsid w:val="009A3C76"/>
    <w:rsid w:val="009A5753"/>
    <w:rsid w:val="009A579D"/>
    <w:rsid w:val="009A7107"/>
    <w:rsid w:val="009B147F"/>
    <w:rsid w:val="009B28ED"/>
    <w:rsid w:val="009B77D7"/>
    <w:rsid w:val="009B7A2D"/>
    <w:rsid w:val="009B7D36"/>
    <w:rsid w:val="009C1989"/>
    <w:rsid w:val="009C3DD1"/>
    <w:rsid w:val="009D02AB"/>
    <w:rsid w:val="009D22A3"/>
    <w:rsid w:val="009E0B6A"/>
    <w:rsid w:val="009E297C"/>
    <w:rsid w:val="009E3297"/>
    <w:rsid w:val="009E3992"/>
    <w:rsid w:val="009E46C2"/>
    <w:rsid w:val="009E6389"/>
    <w:rsid w:val="009F082D"/>
    <w:rsid w:val="009F4292"/>
    <w:rsid w:val="009F5D26"/>
    <w:rsid w:val="009F734F"/>
    <w:rsid w:val="00A03953"/>
    <w:rsid w:val="00A076E9"/>
    <w:rsid w:val="00A079A7"/>
    <w:rsid w:val="00A102AC"/>
    <w:rsid w:val="00A12B50"/>
    <w:rsid w:val="00A16470"/>
    <w:rsid w:val="00A2469A"/>
    <w:rsid w:val="00A246B6"/>
    <w:rsid w:val="00A2474D"/>
    <w:rsid w:val="00A24B99"/>
    <w:rsid w:val="00A2614D"/>
    <w:rsid w:val="00A26E8A"/>
    <w:rsid w:val="00A277E2"/>
    <w:rsid w:val="00A47E70"/>
    <w:rsid w:val="00A50CF0"/>
    <w:rsid w:val="00A52CD3"/>
    <w:rsid w:val="00A52E14"/>
    <w:rsid w:val="00A538AE"/>
    <w:rsid w:val="00A55432"/>
    <w:rsid w:val="00A555BC"/>
    <w:rsid w:val="00A62D2B"/>
    <w:rsid w:val="00A66F58"/>
    <w:rsid w:val="00A7233C"/>
    <w:rsid w:val="00A73E4D"/>
    <w:rsid w:val="00A75A97"/>
    <w:rsid w:val="00A7671C"/>
    <w:rsid w:val="00A769CB"/>
    <w:rsid w:val="00A812BB"/>
    <w:rsid w:val="00A85170"/>
    <w:rsid w:val="00A85409"/>
    <w:rsid w:val="00A85F58"/>
    <w:rsid w:val="00A92B92"/>
    <w:rsid w:val="00A97329"/>
    <w:rsid w:val="00AA2CBC"/>
    <w:rsid w:val="00AB2BFE"/>
    <w:rsid w:val="00AB3C78"/>
    <w:rsid w:val="00AB4FB6"/>
    <w:rsid w:val="00AB64A0"/>
    <w:rsid w:val="00AC5820"/>
    <w:rsid w:val="00AC65FE"/>
    <w:rsid w:val="00AC7BC0"/>
    <w:rsid w:val="00AD0CDA"/>
    <w:rsid w:val="00AD1CD8"/>
    <w:rsid w:val="00AD23FC"/>
    <w:rsid w:val="00AD42DA"/>
    <w:rsid w:val="00AD5467"/>
    <w:rsid w:val="00AD74B5"/>
    <w:rsid w:val="00AE1073"/>
    <w:rsid w:val="00AE3B67"/>
    <w:rsid w:val="00AF0A78"/>
    <w:rsid w:val="00AF1F9D"/>
    <w:rsid w:val="00AF3A32"/>
    <w:rsid w:val="00AF676D"/>
    <w:rsid w:val="00AF74B1"/>
    <w:rsid w:val="00AF7AAE"/>
    <w:rsid w:val="00B00016"/>
    <w:rsid w:val="00B017C4"/>
    <w:rsid w:val="00B04B3B"/>
    <w:rsid w:val="00B052DC"/>
    <w:rsid w:val="00B101F9"/>
    <w:rsid w:val="00B133AB"/>
    <w:rsid w:val="00B140E3"/>
    <w:rsid w:val="00B177D0"/>
    <w:rsid w:val="00B258BB"/>
    <w:rsid w:val="00B301C2"/>
    <w:rsid w:val="00B33D7F"/>
    <w:rsid w:val="00B3403B"/>
    <w:rsid w:val="00B34B95"/>
    <w:rsid w:val="00B40140"/>
    <w:rsid w:val="00B43F18"/>
    <w:rsid w:val="00B44C41"/>
    <w:rsid w:val="00B45E62"/>
    <w:rsid w:val="00B45EB8"/>
    <w:rsid w:val="00B50EE3"/>
    <w:rsid w:val="00B51190"/>
    <w:rsid w:val="00B52BF9"/>
    <w:rsid w:val="00B52F67"/>
    <w:rsid w:val="00B541B2"/>
    <w:rsid w:val="00B54611"/>
    <w:rsid w:val="00B572FE"/>
    <w:rsid w:val="00B61E37"/>
    <w:rsid w:val="00B639C3"/>
    <w:rsid w:val="00B6587E"/>
    <w:rsid w:val="00B6669A"/>
    <w:rsid w:val="00B6701E"/>
    <w:rsid w:val="00B67B97"/>
    <w:rsid w:val="00B761F2"/>
    <w:rsid w:val="00B76A44"/>
    <w:rsid w:val="00B76BD2"/>
    <w:rsid w:val="00B80FF0"/>
    <w:rsid w:val="00B82FB5"/>
    <w:rsid w:val="00B83926"/>
    <w:rsid w:val="00B870F3"/>
    <w:rsid w:val="00B968C8"/>
    <w:rsid w:val="00B969DC"/>
    <w:rsid w:val="00B973FF"/>
    <w:rsid w:val="00BA1E3D"/>
    <w:rsid w:val="00BA3B53"/>
    <w:rsid w:val="00BA3EC5"/>
    <w:rsid w:val="00BA51D9"/>
    <w:rsid w:val="00BB4139"/>
    <w:rsid w:val="00BB5DFC"/>
    <w:rsid w:val="00BC22AD"/>
    <w:rsid w:val="00BC2757"/>
    <w:rsid w:val="00BC27E1"/>
    <w:rsid w:val="00BD13D1"/>
    <w:rsid w:val="00BD1C6A"/>
    <w:rsid w:val="00BD279D"/>
    <w:rsid w:val="00BD2FEE"/>
    <w:rsid w:val="00BD3F6E"/>
    <w:rsid w:val="00BD43BC"/>
    <w:rsid w:val="00BD447D"/>
    <w:rsid w:val="00BD6BB8"/>
    <w:rsid w:val="00BE0B04"/>
    <w:rsid w:val="00BE44DE"/>
    <w:rsid w:val="00BE79B0"/>
    <w:rsid w:val="00BF0075"/>
    <w:rsid w:val="00BF1105"/>
    <w:rsid w:val="00BF1C5E"/>
    <w:rsid w:val="00BF2BB5"/>
    <w:rsid w:val="00BF75F6"/>
    <w:rsid w:val="00BF7C40"/>
    <w:rsid w:val="00C00E53"/>
    <w:rsid w:val="00C0196E"/>
    <w:rsid w:val="00C0335D"/>
    <w:rsid w:val="00C0584B"/>
    <w:rsid w:val="00C061F9"/>
    <w:rsid w:val="00C06618"/>
    <w:rsid w:val="00C145BD"/>
    <w:rsid w:val="00C16193"/>
    <w:rsid w:val="00C20954"/>
    <w:rsid w:val="00C243DC"/>
    <w:rsid w:val="00C30867"/>
    <w:rsid w:val="00C30966"/>
    <w:rsid w:val="00C35BB8"/>
    <w:rsid w:val="00C35FE8"/>
    <w:rsid w:val="00C37DD9"/>
    <w:rsid w:val="00C41028"/>
    <w:rsid w:val="00C44DD1"/>
    <w:rsid w:val="00C45043"/>
    <w:rsid w:val="00C514EA"/>
    <w:rsid w:val="00C5605C"/>
    <w:rsid w:val="00C611C6"/>
    <w:rsid w:val="00C62455"/>
    <w:rsid w:val="00C6575B"/>
    <w:rsid w:val="00C66BA2"/>
    <w:rsid w:val="00C672EA"/>
    <w:rsid w:val="00C6767F"/>
    <w:rsid w:val="00C724A9"/>
    <w:rsid w:val="00C72B82"/>
    <w:rsid w:val="00C72D23"/>
    <w:rsid w:val="00C73AE2"/>
    <w:rsid w:val="00C75CB0"/>
    <w:rsid w:val="00C76377"/>
    <w:rsid w:val="00C763D4"/>
    <w:rsid w:val="00C77B65"/>
    <w:rsid w:val="00C81849"/>
    <w:rsid w:val="00C84064"/>
    <w:rsid w:val="00C95935"/>
    <w:rsid w:val="00C95985"/>
    <w:rsid w:val="00CA1F3B"/>
    <w:rsid w:val="00CA6614"/>
    <w:rsid w:val="00CA6EAF"/>
    <w:rsid w:val="00CB6532"/>
    <w:rsid w:val="00CC0E57"/>
    <w:rsid w:val="00CC31A8"/>
    <w:rsid w:val="00CC344D"/>
    <w:rsid w:val="00CC5026"/>
    <w:rsid w:val="00CC68D0"/>
    <w:rsid w:val="00CD2DE6"/>
    <w:rsid w:val="00CD3B0A"/>
    <w:rsid w:val="00CF12DE"/>
    <w:rsid w:val="00CF180D"/>
    <w:rsid w:val="00CF6533"/>
    <w:rsid w:val="00CF7FFB"/>
    <w:rsid w:val="00D02B8C"/>
    <w:rsid w:val="00D03880"/>
    <w:rsid w:val="00D03F9A"/>
    <w:rsid w:val="00D06D51"/>
    <w:rsid w:val="00D076A0"/>
    <w:rsid w:val="00D14DB7"/>
    <w:rsid w:val="00D24991"/>
    <w:rsid w:val="00D249FA"/>
    <w:rsid w:val="00D26331"/>
    <w:rsid w:val="00D26B79"/>
    <w:rsid w:val="00D26BA0"/>
    <w:rsid w:val="00D41BCC"/>
    <w:rsid w:val="00D451D6"/>
    <w:rsid w:val="00D50255"/>
    <w:rsid w:val="00D51286"/>
    <w:rsid w:val="00D52890"/>
    <w:rsid w:val="00D547D9"/>
    <w:rsid w:val="00D56154"/>
    <w:rsid w:val="00D624F2"/>
    <w:rsid w:val="00D62723"/>
    <w:rsid w:val="00D636CB"/>
    <w:rsid w:val="00D66520"/>
    <w:rsid w:val="00D7134F"/>
    <w:rsid w:val="00D73094"/>
    <w:rsid w:val="00D7397A"/>
    <w:rsid w:val="00D75E7F"/>
    <w:rsid w:val="00D762C9"/>
    <w:rsid w:val="00D81DE8"/>
    <w:rsid w:val="00D83BFE"/>
    <w:rsid w:val="00D84974"/>
    <w:rsid w:val="00D85D8A"/>
    <w:rsid w:val="00D877F8"/>
    <w:rsid w:val="00D92F07"/>
    <w:rsid w:val="00D93916"/>
    <w:rsid w:val="00D96AAA"/>
    <w:rsid w:val="00D97CFC"/>
    <w:rsid w:val="00DA0DA4"/>
    <w:rsid w:val="00DA1F5E"/>
    <w:rsid w:val="00DA2499"/>
    <w:rsid w:val="00DA37F2"/>
    <w:rsid w:val="00DB3CBD"/>
    <w:rsid w:val="00DB6C73"/>
    <w:rsid w:val="00DB7B8A"/>
    <w:rsid w:val="00DC094F"/>
    <w:rsid w:val="00DC6EA8"/>
    <w:rsid w:val="00DC7972"/>
    <w:rsid w:val="00DD13D9"/>
    <w:rsid w:val="00DD269A"/>
    <w:rsid w:val="00DD298E"/>
    <w:rsid w:val="00DD2FD4"/>
    <w:rsid w:val="00DD5AAE"/>
    <w:rsid w:val="00DD649E"/>
    <w:rsid w:val="00DD77F3"/>
    <w:rsid w:val="00DD7825"/>
    <w:rsid w:val="00DE24AD"/>
    <w:rsid w:val="00DE34CF"/>
    <w:rsid w:val="00DE514B"/>
    <w:rsid w:val="00DE5520"/>
    <w:rsid w:val="00DE6CA8"/>
    <w:rsid w:val="00DE7276"/>
    <w:rsid w:val="00DE75CE"/>
    <w:rsid w:val="00DF06D8"/>
    <w:rsid w:val="00DF0E39"/>
    <w:rsid w:val="00DF4D7B"/>
    <w:rsid w:val="00DF56FC"/>
    <w:rsid w:val="00DF5FD0"/>
    <w:rsid w:val="00E00F2E"/>
    <w:rsid w:val="00E01DD0"/>
    <w:rsid w:val="00E10995"/>
    <w:rsid w:val="00E1105F"/>
    <w:rsid w:val="00E12229"/>
    <w:rsid w:val="00E13F3D"/>
    <w:rsid w:val="00E140A5"/>
    <w:rsid w:val="00E14914"/>
    <w:rsid w:val="00E155B4"/>
    <w:rsid w:val="00E164CD"/>
    <w:rsid w:val="00E17A33"/>
    <w:rsid w:val="00E238A1"/>
    <w:rsid w:val="00E32579"/>
    <w:rsid w:val="00E335D5"/>
    <w:rsid w:val="00E33751"/>
    <w:rsid w:val="00E34898"/>
    <w:rsid w:val="00E34CD1"/>
    <w:rsid w:val="00E35AC8"/>
    <w:rsid w:val="00E44C6A"/>
    <w:rsid w:val="00E4510D"/>
    <w:rsid w:val="00E46344"/>
    <w:rsid w:val="00E46B60"/>
    <w:rsid w:val="00E47372"/>
    <w:rsid w:val="00E52DEE"/>
    <w:rsid w:val="00E53017"/>
    <w:rsid w:val="00E53A18"/>
    <w:rsid w:val="00E54E43"/>
    <w:rsid w:val="00E55811"/>
    <w:rsid w:val="00E61310"/>
    <w:rsid w:val="00E646B7"/>
    <w:rsid w:val="00E7046D"/>
    <w:rsid w:val="00E70977"/>
    <w:rsid w:val="00E71045"/>
    <w:rsid w:val="00E74A37"/>
    <w:rsid w:val="00E761F9"/>
    <w:rsid w:val="00E76951"/>
    <w:rsid w:val="00E77383"/>
    <w:rsid w:val="00E83D79"/>
    <w:rsid w:val="00E85655"/>
    <w:rsid w:val="00E917CB"/>
    <w:rsid w:val="00E958AA"/>
    <w:rsid w:val="00E977C2"/>
    <w:rsid w:val="00EA1123"/>
    <w:rsid w:val="00EA7239"/>
    <w:rsid w:val="00EA7E6E"/>
    <w:rsid w:val="00EB09B7"/>
    <w:rsid w:val="00EB10B5"/>
    <w:rsid w:val="00EB25E7"/>
    <w:rsid w:val="00EB3ECB"/>
    <w:rsid w:val="00EC0F72"/>
    <w:rsid w:val="00EC60DD"/>
    <w:rsid w:val="00EC656A"/>
    <w:rsid w:val="00EE0421"/>
    <w:rsid w:val="00EE713F"/>
    <w:rsid w:val="00EE765B"/>
    <w:rsid w:val="00EE7D7C"/>
    <w:rsid w:val="00EF139F"/>
    <w:rsid w:val="00EF2918"/>
    <w:rsid w:val="00EF2B76"/>
    <w:rsid w:val="00EF47A7"/>
    <w:rsid w:val="00EF48C9"/>
    <w:rsid w:val="00F00455"/>
    <w:rsid w:val="00F024CD"/>
    <w:rsid w:val="00F029CF"/>
    <w:rsid w:val="00F03489"/>
    <w:rsid w:val="00F07A0B"/>
    <w:rsid w:val="00F131EB"/>
    <w:rsid w:val="00F25D98"/>
    <w:rsid w:val="00F300FB"/>
    <w:rsid w:val="00F3488C"/>
    <w:rsid w:val="00F35516"/>
    <w:rsid w:val="00F40767"/>
    <w:rsid w:val="00F44495"/>
    <w:rsid w:val="00F50560"/>
    <w:rsid w:val="00F51944"/>
    <w:rsid w:val="00F568A7"/>
    <w:rsid w:val="00F61166"/>
    <w:rsid w:val="00F62DC5"/>
    <w:rsid w:val="00F64F3F"/>
    <w:rsid w:val="00F73235"/>
    <w:rsid w:val="00F816A9"/>
    <w:rsid w:val="00F822DA"/>
    <w:rsid w:val="00F86366"/>
    <w:rsid w:val="00F96121"/>
    <w:rsid w:val="00F970A2"/>
    <w:rsid w:val="00F9732C"/>
    <w:rsid w:val="00F97EEC"/>
    <w:rsid w:val="00FA2AA3"/>
    <w:rsid w:val="00FA7CCD"/>
    <w:rsid w:val="00FB1642"/>
    <w:rsid w:val="00FB4673"/>
    <w:rsid w:val="00FB6386"/>
    <w:rsid w:val="00FB6504"/>
    <w:rsid w:val="00FB76A6"/>
    <w:rsid w:val="00FB7923"/>
    <w:rsid w:val="00FC23E6"/>
    <w:rsid w:val="00FC3B54"/>
    <w:rsid w:val="00FC54ED"/>
    <w:rsid w:val="00FC552B"/>
    <w:rsid w:val="00FC717C"/>
    <w:rsid w:val="00FD207F"/>
    <w:rsid w:val="00FD54BE"/>
    <w:rsid w:val="00FD7655"/>
    <w:rsid w:val="00FE3E69"/>
    <w:rsid w:val="00FE4046"/>
    <w:rsid w:val="00FE40A5"/>
    <w:rsid w:val="00FF0B29"/>
    <w:rsid w:val="00FF2651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D43BC"/>
    <w:rPr>
      <w:rFonts w:eastAsia="Times New Roman"/>
    </w:rPr>
  </w:style>
  <w:style w:type="character" w:customStyle="1" w:styleId="B1Char1">
    <w:name w:val="B1 Char1"/>
    <w:rsid w:val="00076312"/>
    <w:rPr>
      <w:rFonts w:ascii="Arial" w:eastAsia="Arial Unicode MS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D43BC"/>
    <w:rPr>
      <w:rFonts w:eastAsia="Times New Roman"/>
    </w:rPr>
  </w:style>
  <w:style w:type="character" w:customStyle="1" w:styleId="B1Char1">
    <w:name w:val="B1 Char1"/>
    <w:rsid w:val="00076312"/>
    <w:rPr>
      <w:rFonts w:ascii="Arial" w:eastAsia="Arial Unicode MS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8257A-D77D-4DC6-B7D2-B2322B973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12</cp:revision>
  <cp:lastPrinted>1900-12-31T16:00:00Z</cp:lastPrinted>
  <dcterms:created xsi:type="dcterms:W3CDTF">2020-04-08T02:33:00Z</dcterms:created>
  <dcterms:modified xsi:type="dcterms:W3CDTF">2020-04-10T05:47:00Z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