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D819CA">
        <w:rPr>
          <w:rFonts w:ascii="Arial" w:hAnsi="Arial" w:cs="Arial" w:hint="eastAsia"/>
          <w:b/>
          <w:sz w:val="24"/>
          <w:szCs w:val="24"/>
          <w:lang w:eastAsia="zh-CN"/>
        </w:rPr>
        <w:t>1932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826DF1" w:rsidRDefault="00016F43" w:rsidP="00016F43">
      <w:pPr>
        <w:tabs>
          <w:tab w:val="left" w:pos="1985"/>
        </w:tabs>
        <w:ind w:left="1980" w:hanging="1980"/>
        <w:rPr>
          <w:rFonts w:ascii="Arial" w:eastAsia="Times New Roman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(TP for SON BL CR for TS 38.4</w:t>
      </w:r>
      <w:r>
        <w:rPr>
          <w:rFonts w:ascii="Arial" w:eastAsia="Times New Roman" w:hAnsi="Arial"/>
          <w:sz w:val="24"/>
          <w:lang w:eastAsia="zh-CN"/>
        </w:rPr>
        <w:t>1</w:t>
      </w:r>
      <w:r w:rsidR="00EA35FE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CB61CD" w:rsidRPr="00CB61CD">
        <w:rPr>
          <w:rFonts w:ascii="Arial" w:eastAsia="Times New Roman" w:hAnsi="Arial"/>
          <w:sz w:val="24"/>
          <w:lang w:eastAsia="zh-CN"/>
        </w:rPr>
        <w:t>)Addition</w:t>
      </w:r>
      <w:proofErr w:type="gramEnd"/>
      <w:r w:rsidR="00CB61CD" w:rsidRPr="00CB61CD">
        <w:rPr>
          <w:rFonts w:ascii="Arial" w:eastAsia="Times New Roman" w:hAnsi="Arial"/>
          <w:sz w:val="24"/>
          <w:lang w:eastAsia="zh-CN"/>
        </w:rPr>
        <w:t xml:space="preserve"> of </w:t>
      </w:r>
      <w:proofErr w:type="spellStart"/>
      <w:r w:rsidR="00CB61CD" w:rsidRPr="00CB61CD">
        <w:rPr>
          <w:rFonts w:ascii="Arial" w:eastAsia="Times New Roman" w:hAnsi="Arial"/>
          <w:sz w:val="24"/>
          <w:lang w:eastAsia="zh-CN"/>
        </w:rPr>
        <w:t>RAReport</w:t>
      </w:r>
      <w:proofErr w:type="spellEnd"/>
      <w:r w:rsidR="00CB61CD" w:rsidRPr="00CB61CD">
        <w:rPr>
          <w:rFonts w:ascii="Arial" w:eastAsia="Times New Roman" w:hAnsi="Arial"/>
          <w:sz w:val="24"/>
          <w:lang w:eastAsia="zh-CN"/>
        </w:rPr>
        <w:t xml:space="preserve"> and</w:t>
      </w:r>
      <w:r w:rsidR="00CB61CD">
        <w:rPr>
          <w:rFonts w:ascii="Arial" w:hAnsi="Arial" w:hint="eastAsia"/>
          <w:sz w:val="24"/>
          <w:lang w:eastAsia="zh-CN"/>
        </w:rPr>
        <w:t xml:space="preserve"> </w:t>
      </w:r>
      <w:proofErr w:type="spellStart"/>
      <w:r w:rsidR="00CB61CD" w:rsidRPr="00CB61CD">
        <w:rPr>
          <w:rFonts w:ascii="Arial" w:eastAsia="Times New Roman" w:hAnsi="Arial"/>
          <w:sz w:val="24"/>
          <w:lang w:eastAsia="zh-CN"/>
        </w:rPr>
        <w:t>ConnEstFailReport</w:t>
      </w:r>
      <w:proofErr w:type="spellEnd"/>
      <w:r w:rsidR="00CB61CD" w:rsidRPr="00CB61CD">
        <w:rPr>
          <w:rFonts w:ascii="Arial" w:eastAsia="Times New Roman" w:hAnsi="Arial"/>
          <w:sz w:val="24"/>
          <w:lang w:eastAsia="zh-CN"/>
        </w:rPr>
        <w:t xml:space="preserve"> transfer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bookmarkStart w:id="0" w:name="_GoBack"/>
      <w:bookmarkEnd w:id="0"/>
    </w:p>
    <w:p w:rsidR="00016F43" w:rsidRPr="00826DF1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826DF1">
        <w:rPr>
          <w:rFonts w:ascii="Arial" w:hAnsi="Arial" w:hint="eastAsia"/>
          <w:sz w:val="24"/>
          <w:lang w:eastAsia="zh-CN"/>
        </w:rPr>
        <w:t>1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NGAP BL CR </w:t>
      </w:r>
      <w:r w:rsidR="005F6092" w:rsidRPr="00DC0CAE">
        <w:rPr>
          <w:rFonts w:hint="eastAsia"/>
          <w:lang w:eastAsia="zh-CN"/>
        </w:rPr>
        <w:t>R3-201</w:t>
      </w:r>
      <w:r w:rsidR="00826DF1">
        <w:rPr>
          <w:rFonts w:hint="eastAsia"/>
          <w:lang w:eastAsia="zh-CN"/>
        </w:rPr>
        <w:t>612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826DF1" w:rsidRPr="00826DF1">
        <w:rPr>
          <w:lang w:eastAsia="zh-CN"/>
        </w:rPr>
        <w:t xml:space="preserve">Addition of </w:t>
      </w:r>
      <w:r w:rsidR="00826DF1" w:rsidRPr="00826DF1">
        <w:rPr>
          <w:rFonts w:hint="eastAsia"/>
          <w:lang w:eastAsia="zh-CN"/>
        </w:rPr>
        <w:t xml:space="preserve">inter-node transfer of </w:t>
      </w:r>
      <w:proofErr w:type="spellStart"/>
      <w:r w:rsidR="00826DF1" w:rsidRPr="00826DF1">
        <w:rPr>
          <w:lang w:eastAsia="zh-CN"/>
        </w:rPr>
        <w:t>RAReport</w:t>
      </w:r>
      <w:proofErr w:type="spellEnd"/>
      <w:r w:rsidR="00826DF1" w:rsidRPr="00826DF1">
        <w:rPr>
          <w:rFonts w:hint="eastAsia"/>
          <w:lang w:eastAsia="zh-CN"/>
        </w:rPr>
        <w:t xml:space="preserve"> and </w:t>
      </w:r>
      <w:proofErr w:type="spellStart"/>
      <w:r w:rsidR="00826DF1" w:rsidRPr="00826DF1">
        <w:rPr>
          <w:rFonts w:hint="eastAsia"/>
          <w:lang w:eastAsia="zh-CN"/>
        </w:rPr>
        <w:t>C</w:t>
      </w:r>
      <w:r w:rsidR="00826DF1" w:rsidRPr="00826DF1">
        <w:rPr>
          <w:lang w:eastAsia="zh-CN"/>
        </w:rPr>
        <w:t>onnEstFailReport</w:t>
      </w:r>
      <w:proofErr w:type="spellEnd"/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DC0CAE" w:rsidRDefault="00D16535" w:rsidP="004B1F41">
      <w:pPr>
        <w:rPr>
          <w:lang w:eastAsia="zh-CN"/>
        </w:rPr>
      </w:pPr>
      <w:r>
        <w:rPr>
          <w:noProof/>
        </w:rPr>
        <w:t xml:space="preserve">Addition of </w:t>
      </w:r>
      <w:r w:rsidRPr="009A2C93">
        <w:rPr>
          <w:noProof/>
        </w:rPr>
        <w:t>RAReport</w:t>
      </w:r>
      <w:r w:rsidRPr="009A2C93">
        <w:rPr>
          <w:rFonts w:hint="eastAsia"/>
          <w:noProof/>
        </w:rPr>
        <w:t xml:space="preserve"> and C</w:t>
      </w:r>
      <w:r w:rsidRPr="009A2C93">
        <w:rPr>
          <w:noProof/>
        </w:rPr>
        <w:t xml:space="preserve">onnEstFailReport </w:t>
      </w:r>
      <w:r w:rsidRPr="009A2C93">
        <w:rPr>
          <w:rFonts w:hint="eastAsia"/>
          <w:noProof/>
        </w:rPr>
        <w:t xml:space="preserve">in </w:t>
      </w:r>
      <w:r w:rsidRPr="009A2C93">
        <w:rPr>
          <w:noProof/>
        </w:rPr>
        <w:t>SON Information</w:t>
      </w:r>
      <w:r w:rsidRPr="009A2C93">
        <w:rPr>
          <w:rFonts w:hint="eastAsia"/>
          <w:noProof/>
        </w:rPr>
        <w:t xml:space="preserve"> IE and </w:t>
      </w:r>
      <w:r w:rsidRPr="009A2C93">
        <w:rPr>
          <w:noProof/>
        </w:rPr>
        <w:t>Inter-system SON Information</w:t>
      </w:r>
      <w:r w:rsidRPr="009A2C93">
        <w:rPr>
          <w:rFonts w:hint="eastAsia"/>
          <w:noProof/>
        </w:rPr>
        <w:t xml:space="preserve"> IE in </w:t>
      </w:r>
      <w:r w:rsidRPr="009A2C93">
        <w:rPr>
          <w:noProof/>
        </w:rPr>
        <w:t>UPLINK</w:t>
      </w:r>
      <w:r w:rsidRPr="009A2C93">
        <w:rPr>
          <w:rFonts w:hint="eastAsia"/>
          <w:noProof/>
        </w:rPr>
        <w:t>/</w:t>
      </w:r>
      <w:r w:rsidRPr="009A2C93">
        <w:rPr>
          <w:noProof/>
        </w:rPr>
        <w:t xml:space="preserve"> DOWNLINK RAN CONFIGURATION TRANSFER</w:t>
      </w:r>
      <w:r w:rsidRPr="009A2C93">
        <w:rPr>
          <w:rFonts w:hint="eastAsia"/>
          <w:noProof/>
        </w:rPr>
        <w:t xml:space="preserve"> message</w:t>
      </w:r>
      <w:r>
        <w:rPr>
          <w:rFonts w:hint="eastAsia"/>
          <w:noProof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:rsidR="00213B6A" w:rsidRPr="00567372" w:rsidRDefault="00213B6A" w:rsidP="00213B6A">
      <w:pPr>
        <w:pStyle w:val="4"/>
        <w:rPr>
          <w:ins w:id="5" w:author="Author"/>
        </w:rPr>
      </w:pPr>
      <w:ins w:id="6" w:author="Author">
        <w:r w:rsidRPr="00567372">
          <w:t>9.</w:t>
        </w:r>
        <w:r>
          <w:t>3.3</w:t>
        </w:r>
        <w:proofErr w:type="gramStart"/>
        <w:r>
          <w:t>.Y3</w:t>
        </w:r>
        <w:proofErr w:type="gramEnd"/>
        <w:r w:rsidRPr="00567372">
          <w:tab/>
        </w:r>
        <w:r>
          <w:t>Failure</w:t>
        </w:r>
        <w:bookmarkStart w:id="7" w:name="_Toc13759736"/>
        <w:r w:rsidRPr="00567372">
          <w:t xml:space="preserve"> </w:t>
        </w:r>
        <w:bookmarkEnd w:id="7"/>
        <w:r>
          <w:t>Indication</w:t>
        </w:r>
        <w:r w:rsidRPr="00567372">
          <w:t xml:space="preserve"> </w:t>
        </w:r>
      </w:ins>
    </w:p>
    <w:p w:rsidR="00213B6A" w:rsidRDefault="00213B6A" w:rsidP="00213B6A">
      <w:pPr>
        <w:rPr>
          <w:ins w:id="8" w:author="Author"/>
        </w:rPr>
      </w:pPr>
      <w:ins w:id="9" w:author="Author">
        <w:r w:rsidRPr="00567372">
          <w:t xml:space="preserve">This IE contains the </w:t>
        </w:r>
        <w:r>
          <w:t>failure</w:t>
        </w:r>
        <w:r w:rsidRPr="00567372">
          <w:t xml:space="preserve"> </w:t>
        </w:r>
        <w:r>
          <w:t>indication to be transferred</w:t>
        </w:r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213B6A" w:rsidRPr="00567372" w:rsidTr="002F6A1D">
        <w:trPr>
          <w:jc w:val="center"/>
          <w:ins w:id="10" w:author="Author"/>
        </w:trPr>
        <w:tc>
          <w:tcPr>
            <w:tcW w:w="2552" w:type="dxa"/>
          </w:tcPr>
          <w:p w:rsidR="00213B6A" w:rsidRPr="00567372" w:rsidRDefault="00213B6A" w:rsidP="002F6A1D">
            <w:pPr>
              <w:pStyle w:val="TAH"/>
              <w:rPr>
                <w:ins w:id="11" w:author="Author"/>
                <w:rFonts w:cs="Arial"/>
                <w:lang w:eastAsia="ja-JP"/>
              </w:rPr>
            </w:pPr>
            <w:ins w:id="12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213B6A" w:rsidRPr="00567372" w:rsidRDefault="00213B6A" w:rsidP="002F6A1D">
            <w:pPr>
              <w:pStyle w:val="TAH"/>
              <w:rPr>
                <w:ins w:id="13" w:author="Author"/>
                <w:rFonts w:cs="Arial"/>
                <w:lang w:eastAsia="ja-JP"/>
              </w:rPr>
            </w:pPr>
            <w:ins w:id="14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213B6A" w:rsidRPr="00567372" w:rsidRDefault="00213B6A" w:rsidP="002F6A1D">
            <w:pPr>
              <w:pStyle w:val="TAH"/>
              <w:rPr>
                <w:ins w:id="15" w:author="Author"/>
                <w:rFonts w:cs="Arial"/>
                <w:lang w:eastAsia="ja-JP"/>
              </w:rPr>
            </w:pPr>
            <w:ins w:id="16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213B6A" w:rsidRPr="00567372" w:rsidRDefault="00213B6A" w:rsidP="002F6A1D">
            <w:pPr>
              <w:pStyle w:val="TAH"/>
              <w:rPr>
                <w:ins w:id="17" w:author="Author"/>
                <w:rFonts w:cs="Arial"/>
                <w:lang w:eastAsia="ja-JP"/>
              </w:rPr>
            </w:pPr>
            <w:ins w:id="18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213B6A" w:rsidRPr="00567372" w:rsidRDefault="00213B6A" w:rsidP="002F6A1D">
            <w:pPr>
              <w:pStyle w:val="TAH"/>
              <w:rPr>
                <w:ins w:id="19" w:author="Author"/>
                <w:rFonts w:cs="Arial"/>
                <w:lang w:eastAsia="ja-JP"/>
              </w:rPr>
            </w:pPr>
            <w:ins w:id="20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13B6A" w:rsidRPr="00567372" w:rsidTr="002F6A1D">
        <w:trPr>
          <w:jc w:val="center"/>
          <w:ins w:id="21" w:author="Author"/>
        </w:trPr>
        <w:tc>
          <w:tcPr>
            <w:tcW w:w="2552" w:type="dxa"/>
          </w:tcPr>
          <w:p w:rsidR="00213B6A" w:rsidRPr="00567372" w:rsidRDefault="00213B6A" w:rsidP="002F6A1D">
            <w:pPr>
              <w:pStyle w:val="TAL"/>
              <w:rPr>
                <w:ins w:id="22" w:author="Author"/>
                <w:rFonts w:cs="Arial"/>
                <w:lang w:eastAsia="zh-CN"/>
              </w:rPr>
            </w:pPr>
            <w:ins w:id="23" w:author="Author">
              <w:r w:rsidRPr="00567372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213B6A" w:rsidRPr="00567372" w:rsidRDefault="00213B6A" w:rsidP="002F6A1D">
            <w:pPr>
              <w:pStyle w:val="TAL"/>
              <w:rPr>
                <w:ins w:id="24" w:author="Author"/>
                <w:rFonts w:cs="Arial"/>
                <w:lang w:eastAsia="ja-JP"/>
              </w:rPr>
            </w:pPr>
            <w:ins w:id="25" w:author="Author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1" w:type="dxa"/>
          </w:tcPr>
          <w:p w:rsidR="00213B6A" w:rsidRPr="00567372" w:rsidRDefault="00213B6A" w:rsidP="002F6A1D">
            <w:pPr>
              <w:pStyle w:val="TAL"/>
              <w:rPr>
                <w:ins w:id="26" w:author="Author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213B6A" w:rsidRPr="00567372" w:rsidRDefault="00213B6A" w:rsidP="002F6A1D">
            <w:pPr>
              <w:pStyle w:val="TAL"/>
              <w:rPr>
                <w:ins w:id="27" w:author="Author"/>
                <w:rFonts w:cs="Arial"/>
                <w:lang w:eastAsia="zh-CN"/>
              </w:rPr>
            </w:pPr>
            <w:ins w:id="28" w:author="Author">
              <w:r w:rsidRPr="004E5A23">
                <w:rPr>
                  <w:rFonts w:cs="Arial"/>
                  <w:lang w:eastAsia="ja-JP"/>
                </w:rPr>
                <w:t>9.3.3.Z1</w:t>
              </w:r>
            </w:ins>
          </w:p>
        </w:tc>
        <w:tc>
          <w:tcPr>
            <w:tcW w:w="2410" w:type="dxa"/>
          </w:tcPr>
          <w:p w:rsidR="00213B6A" w:rsidRPr="00567372" w:rsidRDefault="00213B6A" w:rsidP="002F6A1D">
            <w:pPr>
              <w:pStyle w:val="TAL"/>
              <w:rPr>
                <w:ins w:id="29" w:author="Author"/>
                <w:rFonts w:cs="Arial"/>
                <w:lang w:eastAsia="ja-JP"/>
              </w:rPr>
            </w:pPr>
            <w:ins w:id="30" w:author="Author">
              <w:r>
                <w:rPr>
                  <w:rFonts w:eastAsia="宋体"/>
                  <w:i/>
                  <w:lang w:eastAsia="ja-JP"/>
                </w:rPr>
                <w:t>FFS</w:t>
              </w:r>
            </w:ins>
          </w:p>
        </w:tc>
      </w:tr>
      <w:tr w:rsidR="00213B6A" w:rsidRPr="00567372" w:rsidTr="002F6A1D">
        <w:trPr>
          <w:jc w:val="center"/>
          <w:ins w:id="31" w:author="CATT" w:date="2020-04-08T16:54:00Z"/>
        </w:trPr>
        <w:tc>
          <w:tcPr>
            <w:tcW w:w="2552" w:type="dxa"/>
          </w:tcPr>
          <w:p w:rsidR="00213B6A" w:rsidRPr="00567372" w:rsidRDefault="00213B6A" w:rsidP="002F6A1D">
            <w:pPr>
              <w:pStyle w:val="TAL"/>
              <w:rPr>
                <w:ins w:id="32" w:author="CATT" w:date="2020-04-08T16:54:00Z"/>
                <w:rFonts w:cs="Arial"/>
                <w:lang w:eastAsia="zh-CN"/>
              </w:rPr>
            </w:pPr>
            <w:ins w:id="33" w:author="CATT" w:date="2020-04-08T16:54:00Z">
              <w:r>
                <w:rPr>
                  <w:rFonts w:cs="Arial" w:hint="eastAsia"/>
                  <w:lang w:eastAsia="zh-CN"/>
                </w:rPr>
                <w:t xml:space="preserve">UE RA </w:t>
              </w:r>
              <w:r w:rsidRPr="00567372">
                <w:rPr>
                  <w:rFonts w:cs="Arial"/>
                  <w:lang w:eastAsia="zh-CN"/>
                </w:rPr>
                <w:t>Report Container</w:t>
              </w:r>
            </w:ins>
          </w:p>
        </w:tc>
        <w:tc>
          <w:tcPr>
            <w:tcW w:w="1134" w:type="dxa"/>
          </w:tcPr>
          <w:p w:rsidR="00213B6A" w:rsidRDefault="00213B6A" w:rsidP="002F6A1D">
            <w:pPr>
              <w:pStyle w:val="TAL"/>
              <w:rPr>
                <w:ins w:id="34" w:author="CATT" w:date="2020-04-08T16:54:00Z"/>
                <w:rFonts w:cs="Arial"/>
                <w:lang w:eastAsia="zh-CN"/>
              </w:rPr>
            </w:pPr>
            <w:ins w:id="35" w:author="CATT" w:date="2020-04-08T16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</w:tcPr>
          <w:p w:rsidR="00213B6A" w:rsidRPr="00567372" w:rsidRDefault="00213B6A" w:rsidP="002F6A1D">
            <w:pPr>
              <w:pStyle w:val="TAL"/>
              <w:rPr>
                <w:ins w:id="36" w:author="CATT" w:date="2020-04-08T16:5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213B6A" w:rsidRPr="004E5A23" w:rsidRDefault="00213B6A" w:rsidP="002F6A1D">
            <w:pPr>
              <w:pStyle w:val="TAL"/>
              <w:rPr>
                <w:ins w:id="37" w:author="CATT" w:date="2020-04-08T16:54:00Z"/>
                <w:rFonts w:cs="Arial"/>
                <w:lang w:eastAsia="ja-JP"/>
              </w:rPr>
            </w:pPr>
            <w:ins w:id="38" w:author="CATT" w:date="2020-04-08T16:54:00Z">
              <w:r w:rsidRPr="00604DFB">
                <w:rPr>
                  <w:rFonts w:eastAsia="宋体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213B6A" w:rsidRDefault="00213B6A" w:rsidP="002F6A1D">
            <w:pPr>
              <w:pStyle w:val="TAL"/>
              <w:rPr>
                <w:ins w:id="39" w:author="CATT" w:date="2020-04-08T16:54:00Z"/>
                <w:rFonts w:eastAsia="宋体"/>
                <w:i/>
                <w:lang w:eastAsia="ja-JP"/>
              </w:rPr>
            </w:pPr>
            <w:ins w:id="40" w:author="CATT" w:date="2020-04-08T16:54:00Z">
              <w:r>
                <w:rPr>
                  <w:rFonts w:eastAsia="宋体" w:hint="eastAsia"/>
                  <w:i/>
                  <w:lang w:eastAsia="zh-CN"/>
                </w:rPr>
                <w:t>RA</w:t>
              </w:r>
              <w:r w:rsidRPr="00604DFB">
                <w:rPr>
                  <w:rFonts w:eastAsia="宋体"/>
                  <w:i/>
                  <w:lang w:eastAsia="ja-JP"/>
                </w:rPr>
                <w:t>-Report-r16</w:t>
              </w:r>
              <w:r w:rsidRPr="00604DFB">
                <w:rPr>
                  <w:rFonts w:eastAsia="宋体"/>
                  <w:lang w:eastAsia="ja-JP"/>
                </w:rPr>
                <w:t xml:space="preserve"> IE contained in the </w:t>
              </w:r>
              <w:proofErr w:type="spellStart"/>
              <w:r w:rsidRPr="00604DFB">
                <w:rPr>
                  <w:rFonts w:eastAsia="宋体"/>
                  <w:i/>
                  <w:lang w:eastAsia="ja-JP"/>
                </w:rPr>
                <w:t>UEInformationResponse</w:t>
              </w:r>
              <w:proofErr w:type="spellEnd"/>
              <w:r w:rsidRPr="00604DFB">
                <w:rPr>
                  <w:rFonts w:eastAsia="宋体"/>
                  <w:lang w:eastAsia="ja-JP"/>
                </w:rPr>
                <w:t xml:space="preserve"> message defined in TS 38.331 [18]</w:t>
              </w:r>
              <w:r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213B6A" w:rsidRPr="00567372" w:rsidTr="002F6A1D">
        <w:trPr>
          <w:jc w:val="center"/>
          <w:ins w:id="41" w:author="CATT" w:date="2020-04-08T16:54:00Z"/>
        </w:trPr>
        <w:tc>
          <w:tcPr>
            <w:tcW w:w="2552" w:type="dxa"/>
          </w:tcPr>
          <w:p w:rsidR="00213B6A" w:rsidRPr="00567372" w:rsidRDefault="00213B6A" w:rsidP="002F6A1D">
            <w:pPr>
              <w:pStyle w:val="TAL"/>
              <w:rPr>
                <w:ins w:id="42" w:author="CATT" w:date="2020-04-08T16:54:00Z"/>
                <w:rFonts w:cs="Arial"/>
                <w:lang w:eastAsia="zh-CN"/>
              </w:rPr>
            </w:pPr>
            <w:ins w:id="43" w:author="CATT" w:date="2020-04-08T16:54:00Z">
              <w:r>
                <w:rPr>
                  <w:rFonts w:cs="Arial" w:hint="eastAsia"/>
                  <w:lang w:eastAsia="zh-CN"/>
                </w:rPr>
                <w:t xml:space="preserve">UE </w:t>
              </w:r>
              <w:proofErr w:type="spellStart"/>
              <w:r>
                <w:t>ConnEstFail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t>Report Container</w:t>
              </w:r>
            </w:ins>
          </w:p>
        </w:tc>
        <w:tc>
          <w:tcPr>
            <w:tcW w:w="1134" w:type="dxa"/>
          </w:tcPr>
          <w:p w:rsidR="00213B6A" w:rsidRDefault="00213B6A" w:rsidP="002F6A1D">
            <w:pPr>
              <w:pStyle w:val="TAL"/>
              <w:rPr>
                <w:ins w:id="44" w:author="CATT" w:date="2020-04-08T16:54:00Z"/>
                <w:rFonts w:cs="Arial"/>
                <w:lang w:eastAsia="zh-CN"/>
              </w:rPr>
            </w:pPr>
            <w:ins w:id="45" w:author="CATT" w:date="2020-04-08T16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</w:tcPr>
          <w:p w:rsidR="00213B6A" w:rsidRPr="00567372" w:rsidRDefault="00213B6A" w:rsidP="002F6A1D">
            <w:pPr>
              <w:pStyle w:val="TAL"/>
              <w:rPr>
                <w:ins w:id="46" w:author="CATT" w:date="2020-04-08T16:5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213B6A" w:rsidRPr="004E5A23" w:rsidRDefault="00213B6A" w:rsidP="002F6A1D">
            <w:pPr>
              <w:pStyle w:val="TAL"/>
              <w:rPr>
                <w:ins w:id="47" w:author="CATT" w:date="2020-04-08T16:54:00Z"/>
                <w:rFonts w:cs="Arial"/>
                <w:lang w:eastAsia="ja-JP"/>
              </w:rPr>
            </w:pPr>
            <w:ins w:id="48" w:author="CATT" w:date="2020-04-08T16:54:00Z">
              <w:r w:rsidRPr="00604DFB">
                <w:rPr>
                  <w:rFonts w:eastAsia="宋体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213B6A" w:rsidRDefault="00213B6A" w:rsidP="002F6A1D">
            <w:pPr>
              <w:pStyle w:val="TAL"/>
              <w:rPr>
                <w:ins w:id="49" w:author="CATT" w:date="2020-04-08T16:54:00Z"/>
                <w:rFonts w:eastAsia="宋体"/>
                <w:i/>
                <w:lang w:eastAsia="ja-JP"/>
              </w:rPr>
            </w:pPr>
            <w:ins w:id="50" w:author="CATT" w:date="2020-04-08T16:54:00Z">
              <w:r>
                <w:t>ConnEstFailReport</w:t>
              </w:r>
              <w:r w:rsidRPr="00604DFB">
                <w:rPr>
                  <w:rFonts w:eastAsia="宋体"/>
                  <w:i/>
                  <w:lang w:eastAsia="ja-JP"/>
                </w:rPr>
                <w:t>-r16</w:t>
              </w:r>
              <w:r w:rsidRPr="00604DFB">
                <w:rPr>
                  <w:rFonts w:eastAsia="宋体"/>
                  <w:lang w:eastAsia="ja-JP"/>
                </w:rPr>
                <w:t xml:space="preserve"> IE contained in the </w:t>
              </w:r>
              <w:proofErr w:type="spellStart"/>
              <w:r w:rsidRPr="00604DFB">
                <w:rPr>
                  <w:rFonts w:eastAsia="宋体"/>
                  <w:i/>
                  <w:lang w:eastAsia="ja-JP"/>
                </w:rPr>
                <w:t>UEInformationResponse</w:t>
              </w:r>
              <w:proofErr w:type="spellEnd"/>
              <w:r w:rsidRPr="00604DFB">
                <w:rPr>
                  <w:rFonts w:eastAsia="宋体"/>
                  <w:lang w:eastAsia="ja-JP"/>
                </w:rPr>
                <w:t xml:space="preserve"> message defined in TS 38.331 [18]</w:t>
              </w:r>
              <w:r>
                <w:rPr>
                  <w:rFonts w:eastAsia="宋体"/>
                  <w:lang w:eastAsia="ja-JP"/>
                </w:rPr>
                <w:t>.</w:t>
              </w:r>
            </w:ins>
          </w:p>
        </w:tc>
      </w:tr>
    </w:tbl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:rsidR="00DC0CAE" w:rsidRDefault="00DC0CAE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213B6A" w:rsidRPr="004B5CE3" w:rsidRDefault="00213B6A" w:rsidP="00213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1" w:name="_Toc20955356"/>
      <w:bookmarkStart w:id="52" w:name="_Toc29503809"/>
      <w:bookmarkStart w:id="53" w:name="_Toc29504393"/>
      <w:bookmarkStart w:id="54" w:name="_Toc29504977"/>
      <w:r w:rsidRPr="004B5CE3">
        <w:rPr>
          <w:rFonts w:ascii="Arial" w:eastAsia="Times New Roman" w:hAnsi="Arial"/>
          <w:sz w:val="28"/>
          <w:lang w:eastAsia="en-GB"/>
        </w:rPr>
        <w:t>9.4.5</w:t>
      </w:r>
      <w:r w:rsidRPr="004B5CE3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51"/>
      <w:bookmarkEnd w:id="52"/>
      <w:bookmarkEnd w:id="53"/>
      <w:bookmarkEnd w:id="54"/>
    </w:p>
    <w:p w:rsidR="00213B6A" w:rsidRPr="004B5CE3" w:rsidRDefault="00213B6A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4B5CE3">
        <w:rPr>
          <w:rFonts w:ascii="Courier New" w:eastAsia="Times New Roman" w:hAnsi="Courier New"/>
          <w:snapToGrid w:val="0"/>
          <w:sz w:val="16"/>
          <w:lang w:eastAsia="en-GB"/>
        </w:rPr>
        <w:t>-- F</w:t>
      </w:r>
    </w:p>
    <w:p w:rsidR="00213B6A" w:rsidRDefault="00213B6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CATT" w:date="2020-04-08T16:55:00Z"/>
          <w:rFonts w:ascii="Courier New" w:hAnsi="Courier New"/>
          <w:snapToGrid w:val="0"/>
          <w:sz w:val="16"/>
          <w:lang w:eastAsia="zh-CN"/>
        </w:rPr>
      </w:pPr>
    </w:p>
    <w:p w:rsidR="00213B6A" w:rsidRPr="004B5CE3" w:rsidRDefault="00213B6A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uthor"/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ins w:id="57" w:author="Author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FailureIndication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:</w:t>
        </w:r>
        <w:proofErr w:type="gramEnd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:= SEQUENCE {</w:t>
        </w:r>
      </w:ins>
    </w:p>
    <w:p w:rsidR="00213B6A" w:rsidRDefault="00213B6A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58" w:author="Author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proofErr w:type="spellEnd"/>
        <w:proofErr w:type="gramEnd"/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:rsidR="00D52398" w:rsidRPr="00D52398" w:rsidRDefault="00D52398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CATT" w:date="2020-04-08T16:57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 xml:space="preserve">    </w:t>
      </w:r>
      <w:proofErr w:type="spellStart"/>
      <w:proofErr w:type="gramStart"/>
      <w:ins w:id="60" w:author="CATT" w:date="2020-04-08T16:5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</w:ins>
      <w:ins w:id="61" w:author="CATT" w:date="2020-04-08T16:57:00Z">
        <w:r>
          <w:rPr>
            <w:rFonts w:ascii="Courier New" w:hAnsi="Courier New" w:hint="eastAsia"/>
            <w:snapToGrid w:val="0"/>
            <w:sz w:val="16"/>
            <w:lang w:eastAsia="zh-CN"/>
          </w:rPr>
          <w:t>RA</w:t>
        </w:r>
      </w:ins>
      <w:ins w:id="62" w:author="CATT" w:date="2020-04-08T16:56:00Z"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ReportContainer</w:t>
        </w:r>
      </w:ins>
      <w:proofErr w:type="spellEnd"/>
      <w:proofErr w:type="gramEnd"/>
      <w:ins w:id="63" w:author="CATT" w:date="2020-04-08T16:58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 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OCTET STRING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D52398" w:rsidRPr="00D52398" w:rsidRDefault="00D52398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Author"/>
          <w:rFonts w:ascii="Courier New" w:hAnsi="Courier New"/>
          <w:snapToGrid w:val="0"/>
          <w:sz w:val="16"/>
          <w:lang w:eastAsia="zh-CN"/>
        </w:rPr>
      </w:pPr>
      <w:ins w:id="65" w:author="CATT" w:date="2020-04-08T16:57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 </w:t>
        </w:r>
        <w:proofErr w:type="spellStart"/>
        <w:r w:rsidRPr="00D52398">
          <w:rPr>
            <w:rFonts w:ascii="Courier New" w:hAnsi="Courier New"/>
            <w:snapToGrid w:val="0"/>
            <w:sz w:val="16"/>
            <w:lang w:eastAsia="zh-CN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CEF</w:t>
        </w:r>
        <w:r w:rsidRPr="00D52398">
          <w:rPr>
            <w:rFonts w:ascii="Courier New" w:hAnsi="Courier New"/>
            <w:snapToGrid w:val="0"/>
            <w:sz w:val="16"/>
            <w:lang w:eastAsia="zh-CN"/>
          </w:rPr>
          <w:t>ReportContainer</w:t>
        </w:r>
      </w:ins>
      <w:proofErr w:type="spellEnd"/>
      <w:ins w:id="66" w:author="CATT" w:date="2020-04-08T16:58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OCTET STRING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213B6A" w:rsidRPr="004B5CE3" w:rsidRDefault="00213B6A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Author"/>
          <w:rFonts w:ascii="Courier New" w:eastAsia="Times New Roman" w:hAnsi="Courier New"/>
          <w:snapToGrid w:val="0"/>
          <w:sz w:val="16"/>
          <w:lang w:eastAsia="en-GB"/>
        </w:rPr>
      </w:pPr>
      <w:ins w:id="68" w:author="Author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proofErr w:type="gramEnd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 {</w:t>
        </w:r>
        <w:r w:rsidRPr="000A31C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proofErr w:type="spellStart"/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FailureIndication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-ExtIEs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} 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</w:t>
        </w:r>
      </w:ins>
    </w:p>
    <w:p w:rsidR="00213B6A" w:rsidRPr="004B5CE3" w:rsidRDefault="00213B6A" w:rsidP="00213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Author"/>
          <w:rFonts w:ascii="Courier New" w:eastAsia="Times New Roman" w:hAnsi="Courier New"/>
          <w:snapToGrid w:val="0"/>
          <w:sz w:val="16"/>
          <w:lang w:eastAsia="en-GB"/>
        </w:rPr>
      </w:pPr>
      <w:ins w:id="70" w:author="Author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213B6A" w:rsidRDefault="00213B6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CATT" w:date="2020-04-08T16:55:00Z"/>
          <w:rFonts w:ascii="Courier New" w:hAnsi="Courier New"/>
          <w:snapToGrid w:val="0"/>
          <w:sz w:val="16"/>
          <w:lang w:eastAsia="zh-CN"/>
        </w:rPr>
      </w:pPr>
    </w:p>
    <w:p w:rsidR="00213B6A" w:rsidRPr="00DC0CAE" w:rsidRDefault="00213B6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0C" w:rsidRDefault="0019200C">
      <w:r>
        <w:separator/>
      </w:r>
    </w:p>
  </w:endnote>
  <w:endnote w:type="continuationSeparator" w:id="0">
    <w:p w:rsidR="0019200C" w:rsidRDefault="0019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0C" w:rsidRDefault="0019200C">
      <w:r>
        <w:separator/>
      </w:r>
    </w:p>
  </w:footnote>
  <w:footnote w:type="continuationSeparator" w:id="0">
    <w:p w:rsidR="0019200C" w:rsidRDefault="00192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54604"/>
    <w:rsid w:val="001626C6"/>
    <w:rsid w:val="001849DE"/>
    <w:rsid w:val="0019200C"/>
    <w:rsid w:val="0019290F"/>
    <w:rsid w:val="00192C46"/>
    <w:rsid w:val="001A08B3"/>
    <w:rsid w:val="001A7B60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13B6A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43A62"/>
    <w:rsid w:val="003473B6"/>
    <w:rsid w:val="00350856"/>
    <w:rsid w:val="003609EF"/>
    <w:rsid w:val="003618CF"/>
    <w:rsid w:val="0036231A"/>
    <w:rsid w:val="00364F84"/>
    <w:rsid w:val="00374DD4"/>
    <w:rsid w:val="00380511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64FEE"/>
    <w:rsid w:val="00565746"/>
    <w:rsid w:val="00571056"/>
    <w:rsid w:val="00592D74"/>
    <w:rsid w:val="005A5EF3"/>
    <w:rsid w:val="005C54D0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81B49"/>
    <w:rsid w:val="00695808"/>
    <w:rsid w:val="006A0AC2"/>
    <w:rsid w:val="006B46FB"/>
    <w:rsid w:val="006E21FB"/>
    <w:rsid w:val="006E7C16"/>
    <w:rsid w:val="006F6DA7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2469A"/>
    <w:rsid w:val="00826DF1"/>
    <w:rsid w:val="008279FA"/>
    <w:rsid w:val="00830DD2"/>
    <w:rsid w:val="00860CE1"/>
    <w:rsid w:val="00861E47"/>
    <w:rsid w:val="008626E7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7062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7671C"/>
    <w:rsid w:val="00A92599"/>
    <w:rsid w:val="00A9754B"/>
    <w:rsid w:val="00AA2CBC"/>
    <w:rsid w:val="00AB47B5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66BA2"/>
    <w:rsid w:val="00C72FB1"/>
    <w:rsid w:val="00C80DCD"/>
    <w:rsid w:val="00C92177"/>
    <w:rsid w:val="00C95985"/>
    <w:rsid w:val="00CA3010"/>
    <w:rsid w:val="00CB61CD"/>
    <w:rsid w:val="00CC5026"/>
    <w:rsid w:val="00CC6879"/>
    <w:rsid w:val="00CC68D0"/>
    <w:rsid w:val="00CD018F"/>
    <w:rsid w:val="00D03F9A"/>
    <w:rsid w:val="00D06D51"/>
    <w:rsid w:val="00D16535"/>
    <w:rsid w:val="00D2382F"/>
    <w:rsid w:val="00D24991"/>
    <w:rsid w:val="00D441B6"/>
    <w:rsid w:val="00D50255"/>
    <w:rsid w:val="00D52398"/>
    <w:rsid w:val="00D54E85"/>
    <w:rsid w:val="00D63531"/>
    <w:rsid w:val="00D65082"/>
    <w:rsid w:val="00D66520"/>
    <w:rsid w:val="00D819CA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0FCBAD-69F9-4CC0-BF55-747C716C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2020-04-08T08:44:00Z</dcterms:created>
  <dcterms:modified xsi:type="dcterms:W3CDTF">2020-04-09T08:08:00Z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