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3F85A5CE" w:rsidR="00AD4EC2" w:rsidRPr="00AD4EC2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R3-20</w:t>
      </w:r>
      <w:r w:rsidR="00D256EF">
        <w:rPr>
          <w:rFonts w:eastAsia="MS Mincho" w:cs="Arial"/>
          <w:i w:val="0"/>
          <w:noProof w:val="0"/>
          <w:sz w:val="24"/>
          <w:szCs w:val="24"/>
          <w:lang w:eastAsia="en-US"/>
        </w:rPr>
        <w:t>1871</w:t>
      </w:r>
    </w:p>
    <w:p w14:paraId="28B6603D" w14:textId="66D70CFE" w:rsidR="0037119B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2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0</w:t>
      </w:r>
      <w:r w:rsidR="00D256EF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-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30 April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 E-Meeting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796D5AE" w14:textId="1B95C42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256EF" w:rsidRPr="00D256EF">
        <w:rPr>
          <w:rFonts w:ascii="Arial" w:hAnsi="Arial"/>
          <w:sz w:val="24"/>
        </w:rPr>
        <w:t>(TP for MDT BL CR for TS 38.413): Beam related configuration for immediate MDT</w:t>
      </w:r>
    </w:p>
    <w:p w14:paraId="70906606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EA6F115" w14:textId="38283251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C139F">
        <w:rPr>
          <w:rFonts w:ascii="Arial" w:hAnsi="Arial"/>
          <w:sz w:val="24"/>
          <w:lang w:eastAsia="zh-CN"/>
        </w:rPr>
        <w:t>10.3.</w:t>
      </w:r>
      <w:r w:rsidR="00D256EF">
        <w:rPr>
          <w:rFonts w:ascii="Arial" w:hAnsi="Arial"/>
          <w:sz w:val="24"/>
          <w:lang w:eastAsia="zh-CN"/>
        </w:rPr>
        <w:t>1</w:t>
      </w:r>
    </w:p>
    <w:p w14:paraId="157BAB0B" w14:textId="4255C566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B6049">
        <w:rPr>
          <w:rFonts w:ascii="Arial" w:hAnsi="Arial"/>
          <w:sz w:val="24"/>
        </w:rPr>
        <w:t>other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46384E68" w14:textId="0F70AA51" w:rsidR="00ED5E68" w:rsidRPr="007D3E81" w:rsidRDefault="00D47A23" w:rsidP="000A4C5A">
      <w:pPr>
        <w:rPr>
          <w:lang w:eastAsia="zh-CN"/>
        </w:rPr>
      </w:pPr>
      <w:r w:rsidRPr="00D47A23">
        <w:rPr>
          <w:lang w:eastAsia="zh-CN"/>
        </w:rPr>
        <w:t>In this document we provide the TP for MDT BL CR for TS 38.4</w:t>
      </w:r>
      <w:r>
        <w:rPr>
          <w:lang w:eastAsia="zh-CN"/>
        </w:rPr>
        <w:t>1</w:t>
      </w:r>
      <w:r w:rsidRPr="00D47A23">
        <w:rPr>
          <w:lang w:eastAsia="zh-CN"/>
        </w:rPr>
        <w:t xml:space="preserve">3 as proposed in </w:t>
      </w:r>
      <w:r w:rsidR="00F4276A" w:rsidRPr="00F4276A">
        <w:rPr>
          <w:lang w:eastAsia="zh-CN"/>
        </w:rPr>
        <w:t>R3-201870</w:t>
      </w:r>
      <w:r w:rsidR="00F4276A">
        <w:rPr>
          <w:lang w:eastAsia="zh-CN"/>
        </w:rPr>
        <w:t>.</w:t>
      </w:r>
    </w:p>
    <w:bookmarkEnd w:id="0"/>
    <w:p w14:paraId="2BE14D28" w14:textId="44941741" w:rsidR="007E4AC4" w:rsidRPr="007D3E81" w:rsidRDefault="00D47A23" w:rsidP="007E4AC4">
      <w:pPr>
        <w:pStyle w:val="10"/>
      </w:pPr>
      <w:r>
        <w:t>2</w:t>
      </w:r>
      <w:r w:rsidR="007E4AC4">
        <w:t xml:space="preserve">. Annex- TP for </w:t>
      </w:r>
      <w:r w:rsidR="00BE3911">
        <w:t xml:space="preserve">TS </w:t>
      </w:r>
      <w:r w:rsidR="00EF7E31">
        <w:t>3</w:t>
      </w:r>
      <w:r w:rsidR="000B2D46">
        <w:t xml:space="preserve">8.413 MDT </w:t>
      </w:r>
      <w:r w:rsidR="002C2EA3">
        <w:t>BL CR</w:t>
      </w:r>
    </w:p>
    <w:p w14:paraId="011B9CD8" w14:textId="77777777" w:rsidR="00556CE0" w:rsidRPr="00EF7E31" w:rsidRDefault="00556CE0" w:rsidP="00556CE0">
      <w:pPr>
        <w:rPr>
          <w:rFonts w:eastAsia="宋体"/>
          <w:noProof/>
          <w:lang w:eastAsia="zh-CN"/>
        </w:rPr>
      </w:pPr>
    </w:p>
    <w:tbl>
      <w:tblPr>
        <w:tblStyle w:val="34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56CE0" w:rsidRPr="00EF7E31" w14:paraId="5173CD21" w14:textId="77777777" w:rsidTr="00B5379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1B5CC810" w14:textId="7CCB6C09" w:rsidR="00556CE0" w:rsidRPr="00EF7E31" w:rsidRDefault="00556CE0" w:rsidP="00B53790">
            <w:pPr>
              <w:jc w:val="center"/>
              <w:rPr>
                <w:rFonts w:eastAsia="宋体"/>
                <w:noProof/>
              </w:rPr>
            </w:pPr>
            <w:r>
              <w:rPr>
                <w:rFonts w:eastAsia="宋体"/>
                <w:noProof/>
                <w:lang w:eastAsia="zh-CN"/>
              </w:rPr>
              <w:t>Start</w:t>
            </w:r>
            <w:r w:rsidRPr="00EF7E31">
              <w:rPr>
                <w:rFonts w:eastAsia="宋体"/>
                <w:noProof/>
                <w:lang w:eastAsia="zh-CN"/>
              </w:rPr>
              <w:t xml:space="preserve"> Change</w:t>
            </w:r>
          </w:p>
        </w:tc>
      </w:tr>
    </w:tbl>
    <w:p w14:paraId="681C9732" w14:textId="77777777" w:rsidR="007E4AC4" w:rsidRDefault="007E4AC4" w:rsidP="007E4AC4">
      <w:pPr>
        <w:rPr>
          <w:rFonts w:eastAsiaTheme="minorEastAsia"/>
          <w:lang w:eastAsia="zh-CN"/>
        </w:rPr>
      </w:pPr>
    </w:p>
    <w:p w14:paraId="4C1C37C9" w14:textId="77777777" w:rsidR="009434AC" w:rsidRPr="009434AC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" w:author="作者"/>
          <w:rFonts w:ascii="Arial" w:eastAsia="宋体" w:hAnsi="Arial"/>
          <w:sz w:val="24"/>
          <w:lang w:eastAsia="zh-CN"/>
        </w:rPr>
      </w:pPr>
      <w:ins w:id="2" w:author="作者">
        <w:r w:rsidRPr="009434AC">
          <w:rPr>
            <w:rFonts w:ascii="Arial" w:eastAsia="Batang" w:hAnsi="Arial"/>
            <w:sz w:val="24"/>
            <w:lang w:eastAsia="en-GB"/>
          </w:rPr>
          <w:t>9.3.1.</w:t>
        </w:r>
        <w:r w:rsidRPr="009434AC">
          <w:rPr>
            <w:rFonts w:ascii="Arial" w:eastAsia="宋体" w:hAnsi="Arial"/>
            <w:sz w:val="24"/>
            <w:lang w:eastAsia="zh-CN"/>
          </w:rPr>
          <w:t>x1</w:t>
        </w:r>
        <w:r w:rsidRPr="009434AC">
          <w:rPr>
            <w:rFonts w:ascii="Arial" w:eastAsia="Batang" w:hAnsi="Arial"/>
            <w:sz w:val="24"/>
            <w:lang w:eastAsia="en-GB"/>
          </w:rPr>
          <w:tab/>
        </w:r>
        <w:r w:rsidRPr="009434AC">
          <w:rPr>
            <w:rFonts w:ascii="Arial" w:eastAsia="宋体" w:hAnsi="Arial"/>
            <w:sz w:val="24"/>
            <w:lang w:eastAsia="en-GB"/>
          </w:rPr>
          <w:t>M1 Configuration</w:t>
        </w:r>
      </w:ins>
    </w:p>
    <w:p w14:paraId="7194FDE5" w14:textId="77777777" w:rsidR="009434AC" w:rsidRPr="009434AC" w:rsidRDefault="009434AC" w:rsidP="009434AC">
      <w:pPr>
        <w:overflowPunct w:val="0"/>
        <w:autoSpaceDE w:val="0"/>
        <w:autoSpaceDN w:val="0"/>
        <w:adjustRightInd w:val="0"/>
        <w:rPr>
          <w:ins w:id="3" w:author="作者"/>
          <w:rFonts w:eastAsia="宋体"/>
          <w:lang w:eastAsia="en-GB"/>
        </w:rPr>
      </w:pPr>
      <w:ins w:id="4" w:author="作者">
        <w:r w:rsidRPr="009434AC">
          <w:rPr>
            <w:rFonts w:eastAsia="宋体"/>
            <w:lang w:eastAsia="en-GB"/>
          </w:rPr>
          <w:t>This IE defines the parameters for M1 measurement collection.</w:t>
        </w:r>
      </w:ins>
    </w:p>
    <w:p w14:paraId="7BDD3F43" w14:textId="77777777" w:rsidR="009434AC" w:rsidRPr="009434AC" w:rsidRDefault="009434AC" w:rsidP="009434AC">
      <w:pPr>
        <w:overflowPunct w:val="0"/>
        <w:autoSpaceDE w:val="0"/>
        <w:autoSpaceDN w:val="0"/>
        <w:adjustRightInd w:val="0"/>
        <w:rPr>
          <w:ins w:id="5" w:author="作者"/>
          <w:rFonts w:eastAsia="宋体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9434AC" w:rsidRPr="009434AC" w14:paraId="7F40E93B" w14:textId="77777777" w:rsidTr="00B53790">
        <w:trPr>
          <w:ins w:id="6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DDF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8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FDA2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0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84B3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2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96F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4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C765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6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279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18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752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" w:author="作者"/>
                <w:rFonts w:ascii="Arial" w:eastAsia="宋体" w:hAnsi="Arial" w:cs="Arial"/>
                <w:b/>
                <w:sz w:val="18"/>
                <w:lang w:eastAsia="ja-JP"/>
              </w:rPr>
            </w:pPr>
            <w:ins w:id="20" w:author="作者">
              <w:r w:rsidRPr="009434AC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434AC" w:rsidRPr="009434AC" w14:paraId="51D6009F" w14:textId="77777777" w:rsidTr="00B53790">
        <w:trPr>
          <w:ins w:id="21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6AE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" w:author="作者"/>
                <w:rFonts w:ascii="Arial" w:eastAsia="宋体" w:hAnsi="Arial" w:cs="Arial"/>
                <w:sz w:val="18"/>
                <w:lang w:eastAsia="ja-JP"/>
              </w:rPr>
            </w:pPr>
            <w:ins w:id="23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9AF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" w:author="作者"/>
                <w:rFonts w:ascii="Arial" w:eastAsia="宋体" w:hAnsi="Arial" w:cs="Arial"/>
                <w:sz w:val="18"/>
                <w:lang w:eastAsia="zh-CN"/>
              </w:rPr>
            </w:pPr>
            <w:ins w:id="25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795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7661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作者"/>
                <w:rFonts w:ascii="Arial" w:eastAsia="宋体" w:hAnsi="Arial" w:cs="Arial"/>
                <w:sz w:val="18"/>
                <w:lang w:eastAsia="ja-JP"/>
              </w:rPr>
            </w:pPr>
            <w:ins w:id="2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ENUMERATED (periodic, A2event-triggered, A2event-triggered periodic, …)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4CC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9C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作者"/>
                <w:rFonts w:ascii="Arial" w:eastAsia="宋体" w:hAnsi="Arial" w:cs="Arial"/>
                <w:sz w:val="18"/>
                <w:lang w:eastAsia="ja-JP"/>
              </w:rPr>
            </w:pPr>
            <w:ins w:id="31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F08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作者"/>
                <w:rFonts w:ascii="Arial" w:eastAsia="宋体" w:hAnsi="Arial" w:cs="Arial"/>
                <w:sz w:val="18"/>
                <w:lang w:eastAsia="ja-JP"/>
              </w:rPr>
            </w:pPr>
            <w:ins w:id="33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4DE704BC" w14:textId="77777777" w:rsidTr="00B53790">
        <w:trPr>
          <w:ins w:id="34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B99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" w:author="作者"/>
                <w:rFonts w:ascii="Arial" w:eastAsia="宋体" w:hAnsi="Arial" w:cs="Arial"/>
                <w:sz w:val="18"/>
                <w:lang w:eastAsia="ja-JP"/>
              </w:rPr>
            </w:pPr>
            <w:ins w:id="36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 xml:space="preserve">M1 </w:t>
              </w:r>
              <w:r w:rsidRPr="009434AC">
                <w:rPr>
                  <w:rFonts w:ascii="Arial" w:eastAsia="宋体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A9E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" w:author="作者"/>
                <w:rFonts w:ascii="Arial" w:eastAsia="宋体" w:hAnsi="Arial" w:cs="Arial"/>
                <w:sz w:val="18"/>
                <w:lang w:eastAsia="ja-JP"/>
              </w:rPr>
            </w:pPr>
            <w:ins w:id="3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B4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00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9A7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" w:author="作者"/>
                <w:rFonts w:ascii="Arial" w:eastAsia="宋体" w:hAnsi="Arial" w:cs="Arial"/>
                <w:sz w:val="18"/>
                <w:lang w:eastAsia="ja-JP"/>
              </w:rPr>
            </w:pPr>
            <w:ins w:id="42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959C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" w:author="作者"/>
                <w:rFonts w:ascii="Arial" w:eastAsia="宋体" w:hAnsi="Arial" w:cs="Arial"/>
                <w:sz w:val="18"/>
                <w:lang w:eastAsia="ja-JP"/>
              </w:rPr>
            </w:pPr>
            <w:ins w:id="44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350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" w:author="作者"/>
                <w:rFonts w:ascii="Arial" w:eastAsia="宋体" w:hAnsi="Arial" w:cs="Arial"/>
                <w:sz w:val="18"/>
                <w:lang w:eastAsia="ja-JP"/>
              </w:rPr>
            </w:pPr>
            <w:ins w:id="46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9434AC" w:rsidRPr="009434AC" w14:paraId="37737B8B" w14:textId="77777777" w:rsidTr="00B53790">
        <w:trPr>
          <w:ins w:id="4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81EE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48" w:author="作者"/>
                <w:rFonts w:ascii="Arial" w:eastAsia="宋体" w:hAnsi="Arial" w:cs="Arial"/>
                <w:sz w:val="18"/>
                <w:lang w:eastAsia="zh-CN"/>
              </w:rPr>
            </w:pPr>
            <w:ins w:id="49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 xml:space="preserve">&gt;CHOICE </w:t>
              </w:r>
              <w:r w:rsidRPr="009434AC">
                <w:rPr>
                  <w:rFonts w:ascii="Arial" w:eastAsia="宋体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54F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0" w:author="作者"/>
                <w:rFonts w:ascii="Arial" w:eastAsia="宋体" w:hAnsi="Arial" w:cs="Arial"/>
                <w:sz w:val="18"/>
                <w:lang w:eastAsia="ja-JP"/>
              </w:rPr>
            </w:pPr>
            <w:ins w:id="51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DFC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B6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8A6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9A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6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813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5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6E202194" w14:textId="77777777" w:rsidTr="00B53790">
        <w:trPr>
          <w:ins w:id="5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456E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60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61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&gt;&gt;</w:t>
              </w:r>
              <w:r w:rsidRPr="009434AC">
                <w:rPr>
                  <w:rFonts w:ascii="Arial" w:eastAsia="宋体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72C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604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" w:author="作者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4D99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D431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2C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AF9E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6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29684396" w14:textId="77777777" w:rsidTr="00B53790">
        <w:trPr>
          <w:ins w:id="69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1B2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0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71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90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作者"/>
                <w:rFonts w:ascii="Arial" w:eastAsia="宋体" w:hAnsi="Arial" w:cs="Arial"/>
                <w:sz w:val="18"/>
                <w:lang w:eastAsia="ja-JP"/>
              </w:rPr>
            </w:pPr>
            <w:ins w:id="73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AA9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B7D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作者"/>
                <w:rFonts w:ascii="Arial" w:eastAsia="宋体" w:hAnsi="Arial" w:cs="Arial"/>
                <w:sz w:val="18"/>
                <w:lang w:eastAsia="ja-JP"/>
              </w:rPr>
            </w:pPr>
            <w:ins w:id="76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680C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7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8B1F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0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A5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82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1930529C" w14:textId="77777777" w:rsidTr="00B53790">
        <w:trPr>
          <w:ins w:id="8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92C2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4" w:author="作者"/>
                <w:rFonts w:ascii="Arial" w:eastAsia="宋体" w:hAnsi="Arial" w:cs="Arial"/>
                <w:sz w:val="18"/>
                <w:lang w:eastAsia="zh-CN"/>
              </w:rPr>
            </w:pPr>
            <w:ins w:id="85" w:author="作者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9434AC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D7F9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277B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9C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111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53C6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880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92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68B6A519" w14:textId="77777777" w:rsidTr="00B53790">
        <w:trPr>
          <w:ins w:id="9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F61F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94" w:author="作者"/>
                <w:rFonts w:ascii="Arial" w:eastAsia="宋体" w:hAnsi="Arial" w:cs="Arial"/>
                <w:iCs/>
                <w:sz w:val="18"/>
                <w:lang w:eastAsia="zh-CN"/>
              </w:rPr>
            </w:pPr>
            <w:ins w:id="95" w:author="作者">
              <w:r w:rsidRPr="009434AC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0017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作者"/>
                <w:rFonts w:ascii="Arial" w:eastAsia="宋体" w:hAnsi="Arial" w:cs="Arial"/>
                <w:sz w:val="18"/>
                <w:lang w:eastAsia="ja-JP"/>
              </w:rPr>
            </w:pPr>
            <w:ins w:id="97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63DF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430B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作者"/>
                <w:rFonts w:ascii="Arial" w:eastAsia="宋体" w:hAnsi="Arial" w:cs="Arial"/>
                <w:sz w:val="18"/>
                <w:lang w:eastAsia="ja-JP"/>
              </w:rPr>
            </w:pPr>
            <w:ins w:id="100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DF7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2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328B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4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CA53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5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06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35F6A9C4" w14:textId="77777777" w:rsidTr="00B53790">
        <w:trPr>
          <w:ins w:id="10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CD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108" w:author="作者"/>
                <w:rFonts w:ascii="Arial" w:eastAsia="宋体" w:hAnsi="Arial" w:cs="Arial"/>
                <w:iCs/>
                <w:sz w:val="18"/>
                <w:lang w:eastAsia="ja-JP"/>
              </w:rPr>
            </w:pPr>
            <w:ins w:id="109" w:author="作者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F5E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34E9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851F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2" w:author="作者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ABC2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925D7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8652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作者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9434AC" w:rsidRPr="009434AC" w14:paraId="5E12C61A" w14:textId="77777777" w:rsidTr="00B53790">
        <w:trPr>
          <w:ins w:id="116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A3F6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117" w:author="作者"/>
                <w:rFonts w:ascii="Arial" w:eastAsia="宋体" w:hAnsi="Arial" w:cs="Arial"/>
                <w:sz w:val="18"/>
                <w:lang w:eastAsia="zh-CN"/>
              </w:rPr>
            </w:pPr>
            <w:ins w:id="118" w:author="作者">
              <w:r w:rsidRPr="009434AC">
                <w:rPr>
                  <w:rFonts w:ascii="Arial" w:eastAsia="宋体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373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作者"/>
                <w:rFonts w:ascii="Arial" w:eastAsia="宋体" w:hAnsi="Arial" w:cs="Arial"/>
                <w:sz w:val="18"/>
                <w:lang w:eastAsia="zh-CN"/>
              </w:rPr>
            </w:pPr>
            <w:ins w:id="120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6FE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9D5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2" w:author="作者"/>
                <w:rFonts w:ascii="Arial" w:eastAsia="宋体" w:hAnsi="Arial" w:cs="Arial"/>
                <w:sz w:val="18"/>
                <w:lang w:eastAsia="zh-CN"/>
              </w:rPr>
            </w:pPr>
            <w:ins w:id="123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38D3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5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FECB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7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B39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29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3D4E12CA" w14:textId="77777777" w:rsidTr="00B53790">
        <w:trPr>
          <w:ins w:id="130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C54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1" w:author="作者"/>
                <w:rFonts w:ascii="Arial" w:eastAsia="宋体" w:hAnsi="Arial" w:cs="Arial"/>
                <w:sz w:val="18"/>
                <w:lang w:eastAsia="ja-JP"/>
              </w:rPr>
            </w:pPr>
            <w:ins w:id="132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1CE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作者"/>
                <w:rFonts w:ascii="Arial" w:eastAsia="宋体" w:hAnsi="Arial" w:cs="Arial"/>
                <w:sz w:val="18"/>
                <w:lang w:eastAsia="zh-CN"/>
              </w:rPr>
            </w:pPr>
            <w:ins w:id="134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C-ifperiodicMDT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D3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5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6E9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作者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C6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7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38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9FA7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作者"/>
                <w:rFonts w:ascii="Arial" w:eastAsia="宋体" w:hAnsi="Arial" w:cs="Arial"/>
                <w:sz w:val="18"/>
                <w:lang w:eastAsia="ja-JP"/>
              </w:rPr>
            </w:pPr>
            <w:ins w:id="140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275C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作者"/>
                <w:rFonts w:ascii="Arial" w:eastAsia="宋体" w:hAnsi="Arial" w:cs="Arial"/>
                <w:sz w:val="18"/>
                <w:lang w:eastAsia="ja-JP"/>
              </w:rPr>
            </w:pPr>
            <w:ins w:id="142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17C910DC" w14:textId="77777777" w:rsidTr="00B53790">
        <w:trPr>
          <w:ins w:id="143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96A3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44" w:author="作者"/>
                <w:rFonts w:ascii="Arial" w:eastAsia="宋体" w:hAnsi="Arial" w:cs="Arial"/>
                <w:sz w:val="18"/>
                <w:lang w:eastAsia="ja-JP"/>
              </w:rPr>
            </w:pPr>
            <w:ins w:id="145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E174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作者"/>
                <w:rFonts w:ascii="Arial" w:eastAsia="宋体" w:hAnsi="Arial" w:cs="Arial"/>
                <w:sz w:val="18"/>
                <w:lang w:eastAsia="zh-CN"/>
              </w:rPr>
            </w:pPr>
            <w:ins w:id="147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EAE5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8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1F2A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作者"/>
                <w:rFonts w:ascii="Arial" w:eastAsia="宋体" w:hAnsi="Arial" w:cs="Arial"/>
                <w:sz w:val="18"/>
                <w:lang w:eastAsia="zh-CN"/>
              </w:rPr>
            </w:pPr>
            <w:ins w:id="150" w:author="作者">
              <w:r w:rsidRPr="009434AC">
                <w:rPr>
                  <w:rFonts w:ascii="Arial" w:eastAsia="宋体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9581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1" w:author="作者"/>
                <w:rFonts w:ascii="Arial" w:eastAsia="宋体" w:hAnsi="Arial" w:cs="Arial"/>
                <w:bCs/>
                <w:sz w:val="18"/>
                <w:lang w:eastAsia="zh-CN"/>
              </w:rPr>
            </w:pPr>
            <w:ins w:id="152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4A76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作者"/>
                <w:rFonts w:ascii="Arial" w:eastAsia="宋体" w:hAnsi="Arial" w:cs="Arial"/>
                <w:sz w:val="18"/>
                <w:lang w:eastAsia="ja-JP"/>
              </w:rPr>
            </w:pPr>
            <w:ins w:id="154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471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作者"/>
                <w:rFonts w:ascii="Arial" w:eastAsia="宋体" w:hAnsi="Arial" w:cs="Arial"/>
                <w:sz w:val="18"/>
                <w:lang w:eastAsia="ja-JP"/>
              </w:rPr>
            </w:pPr>
            <w:ins w:id="156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9434AC" w:rsidRPr="009434AC" w14:paraId="39042E29" w14:textId="77777777" w:rsidTr="00282C84">
        <w:trPr>
          <w:trHeight w:val="3372"/>
          <w:ins w:id="157" w:author="作者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7C0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58" w:author="作者"/>
                <w:rFonts w:ascii="Arial" w:eastAsia="宋体" w:hAnsi="Arial" w:cs="Arial"/>
                <w:sz w:val="18"/>
                <w:lang w:eastAsia="ja-JP"/>
              </w:rPr>
            </w:pPr>
            <w:ins w:id="159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C8B1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0" w:author="作者"/>
                <w:rFonts w:ascii="Arial" w:eastAsia="宋体" w:hAnsi="Arial" w:cs="Arial"/>
                <w:sz w:val="18"/>
                <w:lang w:eastAsia="zh-CN"/>
              </w:rPr>
            </w:pPr>
            <w:ins w:id="161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D15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2" w:author="作者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D638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作者"/>
                <w:rFonts w:ascii="Arial" w:eastAsia="宋体" w:hAnsi="Arial" w:cs="Arial"/>
                <w:sz w:val="18"/>
                <w:lang w:eastAsia="zh-CN"/>
              </w:rPr>
            </w:pPr>
            <w:ins w:id="164" w:author="作者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D1ED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作者"/>
                <w:rFonts w:ascii="Arial" w:eastAsia="宋体" w:hAnsi="Arial" w:cs="Arial"/>
                <w:sz w:val="18"/>
                <w:lang w:eastAsia="zh-CN"/>
              </w:rPr>
            </w:pPr>
            <w:ins w:id="166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31B0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7" w:author="作者"/>
                <w:rFonts w:ascii="Arial" w:eastAsia="宋体" w:hAnsi="Arial" w:cs="Arial"/>
                <w:sz w:val="18"/>
                <w:lang w:eastAsia="zh-CN"/>
              </w:rPr>
            </w:pPr>
            <w:ins w:id="168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F672" w14:textId="77777777" w:rsidR="009434AC" w:rsidRPr="009434AC" w:rsidRDefault="009434AC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作者"/>
                <w:rFonts w:ascii="Arial" w:eastAsia="宋体" w:hAnsi="Arial" w:cs="Arial"/>
                <w:sz w:val="18"/>
                <w:lang w:eastAsia="zh-CN"/>
              </w:rPr>
            </w:pPr>
            <w:ins w:id="170" w:author="作者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0F2EBD" w:rsidRPr="009434AC" w14:paraId="3F5D0B1A" w14:textId="77777777" w:rsidTr="00B53790">
        <w:trPr>
          <w:ins w:id="171" w:author="Huawei" w:date="2020-04-05T18:08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49AE" w14:textId="7ADD98BB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173" w:author="Huawei" w:date="2020-04-05T18:09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1 Beam Information</w:t>
              </w:r>
            </w:ins>
            <w:ins w:id="174" w:author="Huawei" w:date="2020-04-05T18:21:00Z">
              <w:r w:rsidR="00ED74BC">
                <w:rPr>
                  <w:rFonts w:ascii="Arial" w:eastAsia="宋体" w:hAnsi="Arial" w:cs="Arial"/>
                  <w:sz w:val="18"/>
                  <w:lang w:eastAsia="zh-CN"/>
                </w:rPr>
                <w:t xml:space="preserve"> for Cell </w:t>
              </w:r>
            </w:ins>
            <w:ins w:id="175" w:author="Huawei" w:date="2020-04-05T18:22:00Z">
              <w:r w:rsidR="00ED74BC">
                <w:rPr>
                  <w:rFonts w:ascii="Arial" w:eastAsia="宋体" w:hAnsi="Arial" w:cs="Arial"/>
                  <w:sz w:val="18"/>
                  <w:lang w:eastAsia="zh-CN"/>
                </w:rPr>
                <w:t xml:space="preserve">Measurement </w:t>
              </w:r>
            </w:ins>
            <w:ins w:id="176" w:author="Huawei" w:date="2020-04-05T18:21:00Z">
              <w:r w:rsidR="00ED74BC">
                <w:rPr>
                  <w:rFonts w:ascii="Arial" w:eastAsia="宋体" w:hAnsi="Arial" w:cs="Arial"/>
                  <w:sz w:val="18"/>
                  <w:lang w:eastAsia="zh-CN"/>
                </w:rPr>
                <w:t>Quantity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71C0" w14:textId="197536A1" w:rsidR="000F2EBD" w:rsidRPr="009434AC" w:rsidRDefault="000F2EB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EE9" w14:textId="20686F08" w:rsidR="000F2EBD" w:rsidRPr="009434AC" w:rsidRDefault="007E2A5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  <w:ins w:id="179" w:author="Huawei" w:date="2020-04-05T18:24:00Z">
              <w:r>
                <w:rPr>
                  <w:rFonts w:ascii="Arial" w:eastAsia="宋体" w:hAnsi="Arial" w:cs="Arial"/>
                  <w:i/>
                  <w:sz w:val="18"/>
                  <w:lang w:eastAsia="zh-CN"/>
                </w:rPr>
                <w:t>0..</w:t>
              </w:r>
            </w:ins>
            <w:ins w:id="180" w:author="Huawei" w:date="2020-04-05T18:10:00Z">
              <w:r w:rsidR="000F2EBD">
                <w:rPr>
                  <w:rFonts w:ascii="Arial" w:eastAsia="宋体" w:hAnsi="Arial" w:cs="Arial" w:hint="eastAsia"/>
                  <w:i/>
                  <w:sz w:val="18"/>
                  <w:lang w:eastAsia="zh-CN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0A85" w14:textId="77777777" w:rsidR="000F2EBD" w:rsidRPr="009434AC" w:rsidRDefault="000F2EB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1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5D1F" w14:textId="77777777" w:rsidR="000F2EBD" w:rsidRPr="009434AC" w:rsidRDefault="000F2EB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2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28B5" w14:textId="77777777" w:rsidR="000F2EBD" w:rsidRPr="009434AC" w:rsidRDefault="000F2EB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754E" w14:textId="77777777" w:rsidR="000F2EBD" w:rsidRPr="009434AC" w:rsidRDefault="000F2EBD" w:rsidP="00943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4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F2EBD" w:rsidRPr="009434AC" w14:paraId="25CEB802" w14:textId="77777777" w:rsidTr="00B53790">
        <w:trPr>
          <w:ins w:id="185" w:author="Huawei" w:date="2020-04-05T18:11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9D8B" w14:textId="34744658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186" w:author="Huawei" w:date="2020-04-05T18:11:00Z"/>
                <w:rFonts w:ascii="Arial" w:eastAsia="宋体" w:hAnsi="Arial" w:cs="Arial"/>
                <w:sz w:val="18"/>
                <w:lang w:eastAsia="zh-CN"/>
              </w:rPr>
            </w:pPr>
            <w:ins w:id="187" w:author="Huawei" w:date="2020-04-05T18:11:00Z">
              <w:r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188" w:author="Huawei" w:date="2020-04-05T18:12:00Z">
              <w:r>
                <w:rPr>
                  <w:rFonts w:ascii="Arial" w:eastAsia="宋体" w:hAnsi="Arial" w:cs="Arial"/>
                  <w:sz w:val="18"/>
                  <w:lang w:eastAsia="zh-CN"/>
                </w:rPr>
                <w:t>Beam</w:t>
              </w:r>
            </w:ins>
            <w:ins w:id="189" w:author="Huawei" w:date="2020-04-05T18:11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C977" w14:textId="28F2A25C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" w:date="2020-04-05T18:11:00Z"/>
                <w:rFonts w:ascii="Arial" w:eastAsia="宋体" w:hAnsi="Arial" w:cs="Arial"/>
                <w:sz w:val="18"/>
                <w:lang w:eastAsia="zh-CN"/>
              </w:rPr>
            </w:pPr>
            <w:ins w:id="191" w:author="Huawei" w:date="2020-04-05T18:12:00Z">
              <w:r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D0B0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2" w:author="Huawei" w:date="2020-04-05T18:11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F6D0" w14:textId="22BE4B46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3" w:author="Huawei" w:date="2020-04-05T18:11:00Z"/>
                <w:rFonts w:ascii="Arial" w:eastAsia="宋体" w:hAnsi="Arial" w:cs="Arial"/>
                <w:sz w:val="18"/>
                <w:lang w:val="sv-SE" w:eastAsia="zh-CN"/>
              </w:rPr>
            </w:pPr>
            <w:ins w:id="194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ENUMERATED (</w:t>
              </w:r>
            </w:ins>
            <w:ins w:id="195" w:author="Huawei" w:date="2020-04-05T18:13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SSB</w:t>
              </w:r>
            </w:ins>
            <w:ins w:id="196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 xml:space="preserve">, </w:t>
              </w:r>
            </w:ins>
            <w:ins w:id="197" w:author="Huawei" w:date="2020-04-05T18:13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CSI-RS</w:t>
              </w:r>
            </w:ins>
            <w:ins w:id="198" w:author="Huawei" w:date="2020-04-05T18:12:00Z">
              <w:r w:rsidRPr="000F2EBD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3B3D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D68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0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E5A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1" w:author="Huawei" w:date="2020-04-05T18:11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0F2EBD" w:rsidRPr="009434AC" w14:paraId="748B47D1" w14:textId="77777777" w:rsidTr="00B53790">
        <w:trPr>
          <w:ins w:id="202" w:author="Huawei" w:date="2020-04-05T18:08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AF25" w14:textId="0A8A6CBA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03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04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05" w:author="Huawei" w:date="2020-04-05T18:14:00Z">
              <w:r w:rsidR="00C83719">
                <w:rPr>
                  <w:rFonts w:ascii="Arial" w:eastAsia="宋体" w:hAnsi="Arial" w:cs="Arial"/>
                  <w:sz w:val="18"/>
                  <w:lang w:eastAsia="zh-CN"/>
                </w:rPr>
                <w:t>Number of Beam to Average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252" w14:textId="01B81B05" w:rsidR="000F2EBD" w:rsidRPr="009434AC" w:rsidRDefault="00C83719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6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07" w:author="Huawei" w:date="2020-04-05T18:18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48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8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B210" w14:textId="2AFD9483" w:rsidR="000F2EBD" w:rsidRPr="009434AC" w:rsidRDefault="00ED74BC" w:rsidP="00726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9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10" w:author="Huawei" w:date="2020-04-05T18:18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INTEGER (</w:t>
              </w:r>
            </w:ins>
            <w:ins w:id="211" w:author="Huawei" w:date="2020-04-05T18:31:00Z">
              <w:r w:rsidR="00726816">
                <w:rPr>
                  <w:rFonts w:ascii="Arial" w:eastAsia="宋体" w:hAnsi="Arial" w:cs="Arial"/>
                  <w:sz w:val="18"/>
                  <w:lang w:val="sv-SE" w:eastAsia="zh-CN"/>
                </w:rPr>
                <w:t>2</w:t>
              </w:r>
            </w:ins>
            <w:ins w:id="212" w:author="Huawei" w:date="2020-04-05T18:18:00Z">
              <w:r w:rsidR="00726816">
                <w:rPr>
                  <w:rFonts w:ascii="Arial" w:eastAsia="宋体" w:hAnsi="Arial" w:cs="Arial"/>
                  <w:sz w:val="18"/>
                  <w:lang w:val="sv-SE" w:eastAsia="zh-CN"/>
                </w:rPr>
                <w:t>..</w:t>
              </w:r>
            </w:ins>
            <w:ins w:id="213" w:author="Huawei" w:date="2020-04-05T18:32:00Z">
              <w:r w:rsidR="00726816">
                <w:rPr>
                  <w:rFonts w:ascii="Arial" w:eastAsia="宋体" w:hAnsi="Arial" w:cs="Arial"/>
                  <w:sz w:val="18"/>
                  <w:lang w:val="sv-SE" w:eastAsia="zh-CN"/>
                </w:rPr>
                <w:t>16</w:t>
              </w:r>
            </w:ins>
            <w:ins w:id="214" w:author="Huawei" w:date="2020-04-05T18:18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,...</w:t>
              </w:r>
              <w:r w:rsidRPr="00ED74BC">
                <w:rPr>
                  <w:rFonts w:ascii="Arial" w:eastAsia="宋体" w:hAnsi="Arial" w:cs="Arial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16C3" w14:textId="149C0219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15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16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F90" w14:textId="40093F4A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7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18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E0C" w14:textId="3DCDDB4A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19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20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726816" w:rsidRPr="009434AC" w14:paraId="0107F69F" w14:textId="77777777" w:rsidTr="00B53790">
        <w:trPr>
          <w:ins w:id="221" w:author="Huawei" w:date="2020-04-05T18:36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139D" w14:textId="1419F83A" w:rsidR="00726816" w:rsidRPr="009434AC" w:rsidRDefault="00726816" w:rsidP="00C837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222" w:author="Huawei" w:date="2020-04-05T18:36:00Z"/>
                <w:rFonts w:ascii="Arial" w:eastAsia="宋体" w:hAnsi="Arial" w:cs="Arial"/>
                <w:sz w:val="18"/>
                <w:lang w:eastAsia="zh-CN"/>
              </w:rPr>
            </w:pPr>
            <w:ins w:id="223" w:author="Huawei" w:date="2020-04-05T18:37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lastRenderedPageBreak/>
                <w:t>&gt;</w:t>
              </w:r>
            </w:ins>
            <w:ins w:id="224" w:author="Huawei" w:date="2020-04-05T18:36:00Z">
              <w:r w:rsidRPr="00726816">
                <w:rPr>
                  <w:rFonts w:ascii="Arial" w:eastAsia="宋体" w:hAnsi="Arial" w:cs="Arial"/>
                  <w:sz w:val="18"/>
                  <w:lang w:eastAsia="zh-CN"/>
                </w:rPr>
                <w:t>Consolidation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19E" w14:textId="77777777" w:rsidR="00726816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5" w:author="Huawei" w:date="2020-04-05T18:3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7475" w14:textId="77777777" w:rsidR="00726816" w:rsidRPr="009434AC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6" w:author="Huawei" w:date="2020-04-05T18:36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24D" w14:textId="77777777" w:rsidR="00726816" w:rsidRPr="009434AC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7" w:author="Huawei" w:date="2020-04-05T18:36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6A0" w14:textId="0667E2D3" w:rsidR="00726816" w:rsidRPr="009434AC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" w:date="2020-04-05T18:36:00Z"/>
                <w:rFonts w:ascii="Arial" w:eastAsia="宋体" w:hAnsi="Arial" w:cs="Arial"/>
                <w:sz w:val="18"/>
                <w:lang w:eastAsia="zh-CN"/>
              </w:rPr>
            </w:pPr>
            <w:ins w:id="229" w:author="Huawei" w:date="2020-04-05T18:37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A9E0" w14:textId="77777777" w:rsidR="00726816" w:rsidRPr="009434AC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0" w:author="Huawei" w:date="2020-04-05T18:36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060" w14:textId="77777777" w:rsidR="00726816" w:rsidRPr="009434AC" w:rsidRDefault="00726816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1" w:author="Huawei" w:date="2020-04-05T18:36:00Z"/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0F2EBD" w:rsidRPr="009434AC" w14:paraId="1DAB1FCD" w14:textId="77777777" w:rsidTr="00B53790">
        <w:trPr>
          <w:ins w:id="232" w:author="Huawei" w:date="2020-04-05T18:08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561" w14:textId="2562A653" w:rsidR="000F2EBD" w:rsidRPr="009434AC" w:rsidRDefault="000F2EBD" w:rsidP="00726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233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34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35" w:author="Huawei" w:date="2020-04-05T18:41:00Z">
              <w:r w:rsidR="00C731D0">
                <w:rPr>
                  <w:rFonts w:ascii="Arial" w:eastAsia="宋体" w:hAnsi="Arial" w:cs="Arial"/>
                  <w:sz w:val="18"/>
                  <w:lang w:eastAsia="zh-CN"/>
                </w:rPr>
                <w:t>&gt;</w:t>
              </w:r>
            </w:ins>
            <w:ins w:id="236" w:author="Huawei" w:date="2020-04-05T18:19:00Z">
              <w:r w:rsidR="00ED74BC">
                <w:rPr>
                  <w:rFonts w:ascii="Arial" w:eastAsia="宋体" w:hAnsi="Arial" w:cs="Arial"/>
                  <w:sz w:val="18"/>
                  <w:lang w:eastAsia="zh-CN"/>
                </w:rPr>
                <w:t xml:space="preserve">CHOICE </w:t>
              </w:r>
            </w:ins>
            <w:ins w:id="237" w:author="Huawei" w:date="2020-04-05T18:15:00Z">
              <w:r w:rsidR="00C83719"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>Consolidation</w:t>
              </w:r>
            </w:ins>
            <w:ins w:id="238" w:author="Huawei" w:date="2020-04-05T18:16:00Z">
              <w:r w:rsidR="00C83719" w:rsidRPr="00C731D0">
                <w:rPr>
                  <w:rFonts w:ascii="Arial" w:eastAsia="宋体" w:hAnsi="Arial" w:cs="Arial"/>
                  <w:i/>
                  <w:sz w:val="18"/>
                  <w:lang w:eastAsia="zh-CN"/>
                </w:rPr>
                <w:t xml:space="preserve">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5CE" w14:textId="2E1907F9" w:rsidR="000F2EBD" w:rsidRPr="009434AC" w:rsidRDefault="00ED74BC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9" w:author="Huawei" w:date="2020-04-05T18:08:00Z"/>
                <w:rFonts w:ascii="Arial" w:eastAsia="宋体" w:hAnsi="Arial" w:cs="Arial"/>
                <w:sz w:val="18"/>
                <w:lang w:eastAsia="zh-CN"/>
              </w:rPr>
            </w:pPr>
            <w:ins w:id="240" w:author="Huawei" w:date="2020-04-05T18:19:00Z">
              <w:r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692F" w14:textId="77777777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1" w:author="Huawei" w:date="2020-04-05T18:08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18C1" w14:textId="7569BACE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" w:date="2020-04-05T18:0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4E13" w14:textId="5DA4629C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" w:date="2020-04-05T18:08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FDF4" w14:textId="2D7B38D3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4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45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4551" w14:textId="6B3FD4E9" w:rsidR="000F2EBD" w:rsidRPr="009434AC" w:rsidRDefault="000F2EBD" w:rsidP="000F2E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Huawei" w:date="2020-04-05T18:08:00Z"/>
                <w:rFonts w:ascii="Arial" w:eastAsia="宋体" w:hAnsi="Arial" w:cs="Arial"/>
                <w:sz w:val="18"/>
                <w:lang w:eastAsia="ja-JP"/>
              </w:rPr>
            </w:pPr>
            <w:ins w:id="247" w:author="Huawei" w:date="2020-04-05T18:11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ED74BC" w:rsidRPr="009434AC" w14:paraId="180CD1BA" w14:textId="77777777" w:rsidTr="004E4204">
        <w:trPr>
          <w:ins w:id="248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DA03" w14:textId="52C032A8" w:rsidR="00ED74BC" w:rsidRPr="009434AC" w:rsidRDefault="00ED74BC" w:rsidP="007268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49" w:author="Huawei" w:date="2020-04-05T18:20:00Z"/>
                <w:rFonts w:ascii="Arial" w:eastAsia="宋体" w:hAnsi="Arial" w:cs="Arial"/>
                <w:iCs/>
                <w:sz w:val="18"/>
                <w:lang w:eastAsia="zh-CN"/>
              </w:rPr>
            </w:pPr>
            <w:ins w:id="250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&gt;&gt;</w:t>
              </w:r>
            </w:ins>
            <w:ins w:id="251" w:author="Huawei" w:date="2020-04-05T18:41:00Z">
              <w:r w:rsidR="00C731D0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</w:ins>
            <w:ins w:id="252" w:author="Huawei" w:date="2020-04-05T18:20:00Z">
              <w:r w:rsidRPr="00C731D0">
                <w:rPr>
                  <w:rFonts w:ascii="Arial" w:eastAsia="宋体" w:hAnsi="Arial" w:cs="Arial"/>
                  <w:i/>
                  <w:sz w:val="18"/>
                  <w:lang w:eastAsia="ja-JP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C03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BE66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Huawei" w:date="2020-04-05T18:2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2AB2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5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A7C2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A70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8068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5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D74BC" w:rsidRPr="009434AC" w14:paraId="0ED87617" w14:textId="77777777" w:rsidTr="004E4204">
        <w:trPr>
          <w:ins w:id="260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8C09" w14:textId="32642FAC" w:rsidR="00ED74BC" w:rsidRPr="009434AC" w:rsidRDefault="00ED74BC" w:rsidP="00C731D0">
            <w:pPr>
              <w:pStyle w:val="TALLeft125cm"/>
              <w:rPr>
                <w:ins w:id="261" w:author="Huawei" w:date="2020-04-05T18:20:00Z"/>
                <w:iCs/>
                <w:lang w:eastAsia="ja-JP"/>
              </w:rPr>
            </w:pPr>
            <w:ins w:id="262" w:author="Huawei" w:date="2020-04-05T18:20:00Z">
              <w:r w:rsidRPr="009434AC">
                <w:rPr>
                  <w:lang w:eastAsia="ja-JP"/>
                </w:rPr>
                <w:t>&gt;&gt;&gt;</w:t>
              </w:r>
            </w:ins>
            <w:ins w:id="263" w:author="Huawei" w:date="2020-04-05T18:41:00Z">
              <w:r w:rsidR="00C731D0">
                <w:rPr>
                  <w:lang w:eastAsia="ja-JP"/>
                </w:rPr>
                <w:t>&gt;</w:t>
              </w:r>
            </w:ins>
            <w:ins w:id="264" w:author="Huawei" w:date="2020-04-05T18:20:00Z">
              <w:r w:rsidRPr="009434AC">
                <w:rPr>
                  <w:lang w:eastAsia="ja-JP"/>
                </w:rPr>
                <w:t>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957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66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20C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3C47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8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6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478A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0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71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2125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2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73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222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4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75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D74BC" w:rsidRPr="009434AC" w14:paraId="01C9C2A6" w14:textId="77777777" w:rsidTr="004E4204">
        <w:trPr>
          <w:ins w:id="276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0BA0" w14:textId="1D1C77DB" w:rsidR="00ED74BC" w:rsidRPr="009434AC" w:rsidRDefault="00ED74BC" w:rsidP="00C73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277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278" w:author="Huawei" w:date="2020-04-05T18:20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279" w:author="Huawei" w:date="2020-04-05T18:41:00Z">
              <w:r w:rsidR="00C731D0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280" w:author="Huawei" w:date="2020-04-05T18:20:00Z">
              <w:r w:rsidRPr="009434AC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C69A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1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D4B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2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4BD8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3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A0F7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1B8B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5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680E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6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87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D74BC" w:rsidRPr="009434AC" w14:paraId="049BB707" w14:textId="77777777" w:rsidTr="004E4204">
        <w:trPr>
          <w:ins w:id="288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FA73" w14:textId="4885AEC1" w:rsidR="00ED74BC" w:rsidRPr="009434AC" w:rsidRDefault="00ED74BC" w:rsidP="00C731D0">
            <w:pPr>
              <w:pStyle w:val="TALLeft125cm"/>
              <w:rPr>
                <w:ins w:id="289" w:author="Huawei" w:date="2020-04-05T18:20:00Z"/>
                <w:iCs/>
              </w:rPr>
            </w:pPr>
            <w:ins w:id="290" w:author="Huawei" w:date="2020-04-05T18:20:00Z">
              <w:r w:rsidRPr="00C731D0">
                <w:rPr>
                  <w:lang w:eastAsia="ja-JP"/>
                </w:rPr>
                <w:t>&gt;&gt;&gt;</w:t>
              </w:r>
            </w:ins>
            <w:ins w:id="291" w:author="Huawei" w:date="2020-04-05T18:41:00Z">
              <w:r w:rsidR="00C731D0">
                <w:rPr>
                  <w:lang w:eastAsia="ja-JP"/>
                </w:rPr>
                <w:t>&gt;</w:t>
              </w:r>
            </w:ins>
            <w:ins w:id="292" w:author="Huawei" w:date="2020-04-05T18:20:00Z">
              <w:r w:rsidRPr="00C731D0">
                <w:rPr>
                  <w:lang w:eastAsia="ja-JP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E4B3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3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94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661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647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6" w:author="Huawei" w:date="2020-04-05T18:20:00Z"/>
                <w:rFonts w:ascii="Arial" w:eastAsia="宋体" w:hAnsi="Arial" w:cs="Arial"/>
                <w:sz w:val="18"/>
                <w:lang w:eastAsia="ja-JP"/>
              </w:rPr>
            </w:pPr>
            <w:ins w:id="297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649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299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77F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0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01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C8F8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03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ED74BC" w:rsidRPr="009434AC" w14:paraId="79CF67CF" w14:textId="77777777" w:rsidTr="004E4204">
        <w:trPr>
          <w:ins w:id="304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2E5B" w14:textId="1F5864B7" w:rsidR="00ED74BC" w:rsidRPr="009434AC" w:rsidRDefault="00ED74BC" w:rsidP="00C731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05" w:author="Huawei" w:date="2020-04-05T18:20:00Z"/>
                <w:rFonts w:ascii="Arial" w:eastAsia="宋体" w:hAnsi="Arial" w:cs="Arial"/>
                <w:iCs/>
                <w:sz w:val="18"/>
                <w:lang w:eastAsia="ja-JP"/>
              </w:rPr>
            </w:pPr>
            <w:ins w:id="306" w:author="Huawei" w:date="2020-04-05T18:20:00Z">
              <w:r w:rsidRPr="009434AC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</w:ins>
            <w:ins w:id="307" w:author="Huawei" w:date="2020-04-05T18:41:00Z">
              <w:r w:rsidR="00C731D0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308" w:author="Huawei" w:date="2020-04-05T18:20:00Z">
              <w:r w:rsidRPr="00C731D0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3659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AD47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586E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Huawei" w:date="2020-04-05T18:20:00Z"/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536B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1973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01A1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4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</w:p>
        </w:tc>
      </w:tr>
      <w:tr w:rsidR="00ED74BC" w:rsidRPr="009434AC" w14:paraId="70115495" w14:textId="77777777" w:rsidTr="004E4204">
        <w:trPr>
          <w:ins w:id="315" w:author="Huawei" w:date="2020-04-05T18:2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6BD" w14:textId="4B8DF0B6" w:rsidR="00ED74BC" w:rsidRPr="009434AC" w:rsidRDefault="00ED74BC" w:rsidP="00C731D0">
            <w:pPr>
              <w:pStyle w:val="TALLeft125cm"/>
              <w:rPr>
                <w:ins w:id="316" w:author="Huawei" w:date="2020-04-05T18:20:00Z"/>
              </w:rPr>
            </w:pPr>
            <w:ins w:id="317" w:author="Huawei" w:date="2020-04-05T18:20:00Z">
              <w:r w:rsidRPr="00C731D0">
                <w:rPr>
                  <w:lang w:eastAsia="ja-JP"/>
                </w:rPr>
                <w:t>&gt;&gt;&gt;</w:t>
              </w:r>
            </w:ins>
            <w:ins w:id="318" w:author="Huawei" w:date="2020-04-05T18:41:00Z">
              <w:r w:rsidR="00C731D0">
                <w:rPr>
                  <w:lang w:eastAsia="ja-JP"/>
                </w:rPr>
                <w:t>&gt;</w:t>
              </w:r>
            </w:ins>
            <w:ins w:id="319" w:author="Huawei" w:date="2020-04-05T18:20:00Z">
              <w:r w:rsidRPr="00C731D0">
                <w:rPr>
                  <w:lang w:eastAsia="ja-JP"/>
                </w:rPr>
                <w:t>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21ED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321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3C97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2" w:author="Huawei" w:date="2020-04-05T18:20:00Z"/>
                <w:rFonts w:ascii="Arial" w:eastAsia="宋体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4F3E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" w:date="2020-04-05T18:20:00Z"/>
                <w:rFonts w:ascii="Arial" w:eastAsia="宋体" w:hAnsi="Arial" w:cs="Arial"/>
                <w:sz w:val="18"/>
                <w:lang w:eastAsia="zh-CN"/>
              </w:rPr>
            </w:pPr>
            <w:ins w:id="324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9DAB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5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26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800B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7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28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E515" w14:textId="77777777" w:rsidR="00ED74BC" w:rsidRPr="009434AC" w:rsidRDefault="00ED74BC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9" w:author="Huawei" w:date="2020-04-05T18:20:00Z"/>
                <w:rFonts w:ascii="Arial" w:eastAsia="宋体" w:hAnsi="Arial" w:cs="Arial"/>
                <w:bCs/>
                <w:sz w:val="18"/>
                <w:lang w:eastAsia="zh-CN"/>
              </w:rPr>
            </w:pPr>
            <w:ins w:id="330" w:author="Huawei" w:date="2020-04-05T18:20:00Z">
              <w:r w:rsidRPr="009434AC"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</w:ins>
          </w:p>
        </w:tc>
      </w:tr>
    </w:tbl>
    <w:p w14:paraId="487590C3" w14:textId="77777777" w:rsidR="00282C84" w:rsidRDefault="00282C84" w:rsidP="007E4AC4">
      <w:pPr>
        <w:rPr>
          <w:rFonts w:eastAsiaTheme="minorEastAsia"/>
          <w:lang w:eastAsia="zh-CN"/>
        </w:rPr>
        <w:sectPr w:rsidR="00282C84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EA6D3BA" w14:textId="779FCC82" w:rsidR="00EF7E31" w:rsidRDefault="00EF7E31" w:rsidP="007E4AC4">
      <w:pPr>
        <w:rPr>
          <w:rFonts w:eastAsiaTheme="minorEastAsia"/>
          <w:lang w:eastAsia="zh-CN"/>
        </w:rPr>
      </w:pPr>
      <w:bookmarkStart w:id="331" w:name="_GoBack"/>
      <w:bookmarkEnd w:id="331"/>
    </w:p>
    <w:p w14:paraId="331FC286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2" w:name="_Toc20955354"/>
      <w:bookmarkStart w:id="333" w:name="_Toc29503807"/>
      <w:bookmarkStart w:id="334" w:name="_Toc29504391"/>
      <w:bookmarkStart w:id="335" w:name="_Toc29504975"/>
      <w:bookmarkStart w:id="336" w:name="_Toc36553428"/>
      <w:bookmarkStart w:id="337" w:name="_Toc36555155"/>
      <w:r w:rsidRPr="00A31AAB">
        <w:rPr>
          <w:rFonts w:ascii="Arial" w:eastAsia="宋体" w:hAnsi="Arial"/>
          <w:sz w:val="28"/>
          <w:lang w:eastAsia="en-GB"/>
        </w:rPr>
        <w:t>9.4.3</w:t>
      </w:r>
      <w:r w:rsidRPr="00A31AAB">
        <w:rPr>
          <w:rFonts w:ascii="Arial" w:eastAsia="宋体" w:hAnsi="Arial"/>
          <w:sz w:val="28"/>
          <w:lang w:eastAsia="en-GB"/>
        </w:rPr>
        <w:tab/>
        <w:t>Elementary Procedure Definitions</w:t>
      </w:r>
      <w:bookmarkEnd w:id="332"/>
      <w:bookmarkEnd w:id="333"/>
      <w:bookmarkEnd w:id="334"/>
      <w:bookmarkEnd w:id="335"/>
      <w:bookmarkEnd w:id="336"/>
      <w:bookmarkEnd w:id="337"/>
    </w:p>
    <w:p w14:paraId="647656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2AD167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880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6F1C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Elementary Procedure definitions</w:t>
      </w:r>
    </w:p>
    <w:p w14:paraId="359E31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DE1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377A7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57A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NGAP-PDU-Descriptions  { </w:t>
      </w:r>
    </w:p>
    <w:p w14:paraId="0CAAE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33ED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ngap-PDU-Descriptions (0)}</w:t>
      </w:r>
    </w:p>
    <w:p w14:paraId="6D0AE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61D9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25E2D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3C76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4CAAD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E7A7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111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4577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6A0756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68FC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4DB9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53D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49F2F4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AA6B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CE189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</w:p>
    <w:p w14:paraId="437570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0B5DB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3CA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7EE96B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5BC7C2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196D0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AMFStatusIndication,</w:t>
      </w:r>
    </w:p>
    <w:p w14:paraId="05EE10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CellTrafficTrace,</w:t>
      </w:r>
    </w:p>
    <w:p w14:paraId="19025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A5A57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DownlinkNASTransport,</w:t>
      </w:r>
    </w:p>
    <w:p w14:paraId="46D510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76F06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DownlinkRANConfigurationTransfer,</w:t>
      </w:r>
    </w:p>
    <w:p w14:paraId="002F6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DownlinkRANStatusTransfer,</w:t>
      </w:r>
    </w:p>
    <w:p w14:paraId="36AD1B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29F3A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ErrorIndication,</w:t>
      </w:r>
    </w:p>
    <w:p w14:paraId="02D19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HandoverCancel,</w:t>
      </w:r>
    </w:p>
    <w:p w14:paraId="3D6C56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HandoverCancelAcknowledge,</w:t>
      </w:r>
    </w:p>
    <w:p w14:paraId="00441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HandoverCommand,</w:t>
      </w:r>
    </w:p>
    <w:p w14:paraId="4F01D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HandoverFailure,</w:t>
      </w:r>
    </w:p>
    <w:p w14:paraId="14062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HandoverNotify,</w:t>
      </w:r>
    </w:p>
    <w:p w14:paraId="4B784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HandoverPreparationFailure,</w:t>
      </w:r>
    </w:p>
    <w:p w14:paraId="5F978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HandoverRequest,</w:t>
      </w:r>
    </w:p>
    <w:p w14:paraId="521EB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HandoverRequestAcknowledge,</w:t>
      </w:r>
    </w:p>
    <w:p w14:paraId="00506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HandoverRequired,</w:t>
      </w:r>
    </w:p>
    <w:p w14:paraId="27249C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InitialContextSetupFailure,</w:t>
      </w:r>
    </w:p>
    <w:p w14:paraId="4284E8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InitialContextSetupRequest,</w:t>
      </w:r>
    </w:p>
    <w:p w14:paraId="7FC87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InitialContextSetupResponse,</w:t>
      </w:r>
    </w:p>
    <w:p w14:paraId="47CB4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InitialUEMessage,</w:t>
      </w:r>
    </w:p>
    <w:p w14:paraId="5D9B34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262C13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04029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734F5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NASNonDeliveryIndication,</w:t>
      </w:r>
    </w:p>
    <w:p w14:paraId="451789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NGReset,</w:t>
      </w:r>
    </w:p>
    <w:p w14:paraId="33004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NGResetAcknowledge,</w:t>
      </w:r>
    </w:p>
    <w:p w14:paraId="2C4F34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NGSetupFailure,</w:t>
      </w:r>
    </w:p>
    <w:p w14:paraId="7593E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NGSetupRequest,</w:t>
      </w:r>
    </w:p>
    <w:p w14:paraId="46D31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NGSetupResponse,</w:t>
      </w:r>
    </w:p>
    <w:p w14:paraId="2BA66C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OverloadStart,</w:t>
      </w:r>
    </w:p>
    <w:p w14:paraId="2A92A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OverloadStop,</w:t>
      </w:r>
    </w:p>
    <w:p w14:paraId="562E8C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Paging,</w:t>
      </w:r>
    </w:p>
    <w:p w14:paraId="52C33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PathSwitchRequest,</w:t>
      </w:r>
    </w:p>
    <w:p w14:paraId="25C0AE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PathSwitchRequestAcknowledge,</w:t>
      </w:r>
    </w:p>
    <w:p w14:paraId="6C043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95C2F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PDUSessionResourceModifyConfirm,</w:t>
      </w:r>
    </w:p>
    <w:p w14:paraId="6090B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PDUSessionResourceModifyIndication,</w:t>
      </w:r>
    </w:p>
    <w:p w14:paraId="2AB473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PDUSessionResourceModifyRequest,</w:t>
      </w:r>
    </w:p>
    <w:p w14:paraId="67C3D7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PDUSessionResourceModifyResponse,</w:t>
      </w:r>
    </w:p>
    <w:p w14:paraId="5F33F8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PDUSessionResourceNotify,</w:t>
      </w:r>
    </w:p>
    <w:p w14:paraId="67D33A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PDUSessionResourceReleaseCommand,</w:t>
      </w:r>
    </w:p>
    <w:p w14:paraId="2D857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PDUSessionResourceReleaseResponse,</w:t>
      </w:r>
    </w:p>
    <w:p w14:paraId="749EF8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PDUSessionResourceSetupRequest,</w:t>
      </w:r>
    </w:p>
    <w:p w14:paraId="11AB7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PDUSessionResourceSetupResponse,</w:t>
      </w:r>
    </w:p>
    <w:p w14:paraId="79F107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PrivateMessage,</w:t>
      </w:r>
    </w:p>
    <w:p w14:paraId="2EC402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PWSCancelRequest,</w:t>
      </w:r>
    </w:p>
    <w:p w14:paraId="308DE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PWSCancelResponse,</w:t>
      </w:r>
    </w:p>
    <w:p w14:paraId="4DF86B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PWSFailureIndication,</w:t>
      </w:r>
    </w:p>
    <w:p w14:paraId="4E4D93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PWSRestartIndication,</w:t>
      </w:r>
    </w:p>
    <w:p w14:paraId="11182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66A659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UpdateAcknowledge,</w:t>
      </w:r>
    </w:p>
    <w:p w14:paraId="16C66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UpdateFailure,</w:t>
      </w:r>
    </w:p>
    <w:p w14:paraId="53CBC7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RerouteNASRequest,</w:t>
      </w:r>
    </w:p>
    <w:p w14:paraId="4B9F0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RRCInactiveTransitionReport,</w:t>
      </w:r>
    </w:p>
    <w:p w14:paraId="2F9BE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SecondaryRATDataUsageReport,</w:t>
      </w:r>
    </w:p>
    <w:p w14:paraId="0C254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TraceFailureIndication,</w:t>
      </w:r>
    </w:p>
    <w:p w14:paraId="0CE36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TraceStart,</w:t>
      </w:r>
    </w:p>
    <w:p w14:paraId="0BE640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UEContextModificationFailure,</w:t>
      </w:r>
    </w:p>
    <w:p w14:paraId="1B483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UEContextModificationRequest,</w:t>
      </w:r>
    </w:p>
    <w:p w14:paraId="3CF5ED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UEContextModificationResponse,</w:t>
      </w:r>
    </w:p>
    <w:p w14:paraId="41AE67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UEContextReleaseCommand,</w:t>
      </w:r>
    </w:p>
    <w:p w14:paraId="5AD19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UEContextReleaseComplete,</w:t>
      </w:r>
    </w:p>
    <w:p w14:paraId="357210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UEContextReleaseRequest,</w:t>
      </w:r>
    </w:p>
    <w:p w14:paraId="73E81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UERadioCapabilityCheckRequest,</w:t>
      </w:r>
    </w:p>
    <w:p w14:paraId="2952DB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UERadioCapabilityCheckResponse,</w:t>
      </w:r>
    </w:p>
    <w:p w14:paraId="6AAFFF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UERadioCapabilityInfoIndication,</w:t>
      </w:r>
    </w:p>
    <w:p w14:paraId="7CF278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UETNLABindingReleaseRequest,</w:t>
      </w:r>
    </w:p>
    <w:p w14:paraId="7D0029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UplinkNASTransport,</w:t>
      </w:r>
    </w:p>
    <w:p w14:paraId="0A47E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03D9CD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UplinkRANConfigurationTransfer,</w:t>
      </w:r>
    </w:p>
    <w:p w14:paraId="55A315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UplinkRANStatusTransfer,</w:t>
      </w:r>
    </w:p>
    <w:p w14:paraId="6C88D4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58497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WriteReplaceWarningRequest,</w:t>
      </w:r>
    </w:p>
    <w:p w14:paraId="16B43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WriteReplaceWarningResponse,</w:t>
      </w:r>
    </w:p>
    <w:p w14:paraId="1AC65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UplinkRIMInformationTransfer,</w:t>
      </w:r>
    </w:p>
    <w:p w14:paraId="44FC26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18581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A6D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NGAP-PDU-Contents</w:t>
      </w:r>
    </w:p>
    <w:p w14:paraId="26985B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007B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337E2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id-AMFStatusIndication,</w:t>
      </w:r>
    </w:p>
    <w:p w14:paraId="09F2C9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id-CellTrafficTrace,</w:t>
      </w:r>
    </w:p>
    <w:p w14:paraId="42369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DeactivateTrace,</w:t>
      </w:r>
    </w:p>
    <w:p w14:paraId="4459CA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id-DownlinkNASTransport,</w:t>
      </w:r>
    </w:p>
    <w:p w14:paraId="43B70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5F179B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id-DownlinkRANConfigurationTransfer,</w:t>
      </w:r>
    </w:p>
    <w:p w14:paraId="27C53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id-DownlinkRANStatusTransfer,</w:t>
      </w:r>
    </w:p>
    <w:p w14:paraId="54FE23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349F3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id-ErrorIndication,</w:t>
      </w:r>
    </w:p>
    <w:p w14:paraId="5BDBA1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id-HandoverCancel,</w:t>
      </w:r>
    </w:p>
    <w:p w14:paraId="13D3D8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id-HandoverNotification,</w:t>
      </w:r>
    </w:p>
    <w:p w14:paraId="41165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id-HandoverPreparation,</w:t>
      </w:r>
    </w:p>
    <w:p w14:paraId="10EE4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id-HandoverResourceAllocation,</w:t>
      </w:r>
    </w:p>
    <w:p w14:paraId="205371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id-InitialContextSetup,</w:t>
      </w:r>
    </w:p>
    <w:p w14:paraId="3C30CB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id-InitialUEMessage,</w:t>
      </w:r>
    </w:p>
    <w:p w14:paraId="36EEBD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LocationReport,</w:t>
      </w:r>
    </w:p>
    <w:p w14:paraId="7FEBE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LocationReportingControl,</w:t>
      </w:r>
    </w:p>
    <w:p w14:paraId="18127D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LocationReportingFailureIndication,</w:t>
      </w:r>
    </w:p>
    <w:p w14:paraId="186D2F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id-NASNonDeliveryIndication,</w:t>
      </w:r>
    </w:p>
    <w:p w14:paraId="2FD50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id-NGReset,</w:t>
      </w:r>
    </w:p>
    <w:p w14:paraId="1AF990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id-NGSetup,</w:t>
      </w:r>
    </w:p>
    <w:p w14:paraId="731B1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id-OverloadStart,</w:t>
      </w:r>
    </w:p>
    <w:p w14:paraId="72943F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id-OverloadStop,</w:t>
      </w:r>
    </w:p>
    <w:p w14:paraId="3C4F2F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id-Paging,</w:t>
      </w:r>
    </w:p>
    <w:p w14:paraId="44CCA0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id-PathSwitchRequest,</w:t>
      </w:r>
    </w:p>
    <w:p w14:paraId="793AD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id-PDUSessionResourceModify,</w:t>
      </w:r>
    </w:p>
    <w:p w14:paraId="6121F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id-PDUSessionResourceModifyIndication,</w:t>
      </w:r>
    </w:p>
    <w:p w14:paraId="6E1EE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id-PDUSessionResourceNotify,</w:t>
      </w:r>
    </w:p>
    <w:p w14:paraId="33C9F5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id-PDUSessionResourceRelease,</w:t>
      </w:r>
    </w:p>
    <w:p w14:paraId="65CF8D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id-PDUSessionResourceSetup,</w:t>
      </w:r>
    </w:p>
    <w:p w14:paraId="667FA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id-PrivateMessage,</w:t>
      </w:r>
    </w:p>
    <w:p w14:paraId="4AED6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id-PWSCancel,</w:t>
      </w:r>
    </w:p>
    <w:p w14:paraId="10291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id-PWSFailureIndication,</w:t>
      </w:r>
    </w:p>
    <w:p w14:paraId="13F2C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id-PWSRestartIndication,</w:t>
      </w:r>
    </w:p>
    <w:p w14:paraId="64F44C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Update,</w:t>
      </w:r>
    </w:p>
    <w:p w14:paraId="0B2DE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id-RerouteNASRequest,</w:t>
      </w:r>
    </w:p>
    <w:p w14:paraId="7AEEE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id-RRCInactiveTransitionReport,</w:t>
      </w:r>
    </w:p>
    <w:p w14:paraId="39622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id-SecondaryRATDataUsageReport,</w:t>
      </w:r>
    </w:p>
    <w:p w14:paraId="05FF3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id-TraceFailureIndication,</w:t>
      </w:r>
    </w:p>
    <w:p w14:paraId="2B37B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id-TraceStart,</w:t>
      </w:r>
    </w:p>
    <w:p w14:paraId="135FA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id-UEContextModification,</w:t>
      </w:r>
    </w:p>
    <w:p w14:paraId="57E17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id-UEContextRelease,</w:t>
      </w:r>
    </w:p>
    <w:p w14:paraId="004D7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id-UEContextReleaseRequest,</w:t>
      </w:r>
    </w:p>
    <w:p w14:paraId="37694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id-UERadioCapabilityCheck,</w:t>
      </w:r>
    </w:p>
    <w:p w14:paraId="5D7778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id-UERadioCapabilityInfoIndication,</w:t>
      </w:r>
    </w:p>
    <w:p w14:paraId="4B581C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id-UETNLABindingRelease,</w:t>
      </w:r>
    </w:p>
    <w:p w14:paraId="0E3CC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id-UplinkNASTransport,</w:t>
      </w:r>
    </w:p>
    <w:p w14:paraId="4D6063F4" w14:textId="77777777" w:rsidR="009434AC" w:rsidRPr="00A31AAB" w:rsidDel="00D1427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05E769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id-UplinkRANConfigurationTransfer,</w:t>
      </w:r>
    </w:p>
    <w:p w14:paraId="19B8B0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id-UplinkRANStatusTransfer,</w:t>
      </w:r>
    </w:p>
    <w:p w14:paraId="5D4B1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Transport,</w:t>
      </w:r>
    </w:p>
    <w:p w14:paraId="24A32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id-WriteReplaceWarning,</w:t>
      </w:r>
    </w:p>
    <w:p w14:paraId="236930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id-UplinkRIMInformationTransfer,</w:t>
      </w:r>
    </w:p>
    <w:p w14:paraId="158030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71CB0D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BF0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5C956A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1C2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31C51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76E1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 Class</w:t>
      </w:r>
    </w:p>
    <w:p w14:paraId="4BC7CB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E22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4E75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0525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 ::= CLASS {</w:t>
      </w:r>
    </w:p>
    <w:p w14:paraId="1B82F7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,</w:t>
      </w:r>
    </w:p>
    <w:p w14:paraId="0A56FB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02E5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3DB3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7229E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DEFAULT ignore</w:t>
      </w:r>
    </w:p>
    <w:p w14:paraId="4D394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B1B3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4CB1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4D4C9F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&amp;InitiatingMessage</w:t>
      </w:r>
    </w:p>
    <w:p w14:paraId="0F963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&amp;SuccessfulOutcome]</w:t>
      </w:r>
    </w:p>
    <w:p w14:paraId="11266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&amp;UnsuccessfulOutcome]</w:t>
      </w:r>
    </w:p>
    <w:p w14:paraId="08689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&amp;procedureCode</w:t>
      </w:r>
    </w:p>
    <w:p w14:paraId="2F7BE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[CRITICALITY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&amp;criticality]</w:t>
      </w:r>
    </w:p>
    <w:p w14:paraId="3EBB83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A4C4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0595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3258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6E7A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PDU Definition</w:t>
      </w:r>
    </w:p>
    <w:p w14:paraId="06639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6C276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46E2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6BC5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NGAP-PDU ::= CHOICE {</w:t>
      </w:r>
    </w:p>
    <w:p w14:paraId="588A7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InitiatingMessage,</w:t>
      </w:r>
    </w:p>
    <w:p w14:paraId="52C113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SuccessfulOutcome,</w:t>
      </w:r>
    </w:p>
    <w:p w14:paraId="541354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UnsuccessfulOutcome,</w:t>
      </w:r>
    </w:p>
    <w:p w14:paraId="049CA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058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379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2945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InitiatingMessage ::= SEQUENCE {</w:t>
      </w:r>
    </w:p>
    <w:p w14:paraId="126261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6338B9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1220E0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NGAP-ELEMENTARY-PROCEDURE.&amp;InitiatingMessage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1261A1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7C23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7A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SuccessfulOutcome ::= SEQUENCE {</w:t>
      </w:r>
    </w:p>
    <w:p w14:paraId="760264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54CC3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3AA9BB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1C9739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0938D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9CED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UnsuccessfulOutcome ::= SEQUENCE {</w:t>
      </w:r>
    </w:p>
    <w:p w14:paraId="0A4BE5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({NGAP-ELEMENTARY-PROCEDURES}),</w:t>
      </w:r>
    </w:p>
    <w:p w14:paraId="1CB32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({NGAP-ELEMENTARY-PROCEDURES}{@procedureCode}),</w:t>
      </w:r>
    </w:p>
    <w:p w14:paraId="1FE62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NGAP-ELEMENTARY-PROCEDURE.&amp;UnsuccessfulOutcome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({NGAP-ELEMENTARY-PROCEDURES}{@procedureCode})</w:t>
      </w:r>
    </w:p>
    <w:p w14:paraId="5ACB65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012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647F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873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A29A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 List</w:t>
      </w:r>
    </w:p>
    <w:p w14:paraId="261B7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ACD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1F603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0014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 NGAP-ELEMENTARY-PROCEDURE ::= {</w:t>
      </w:r>
    </w:p>
    <w:p w14:paraId="2C188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NGAP-ELEMENTARY-PROCEDURES-CLASS-1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4F7FB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NGAP-ELEMENTARY-PROCEDURES-CLASS-2,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885A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DA40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DB8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38F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NGAP-ELEMENTARY-PROCEDURES-CLASS-1 NGAP-ELEMENTARY-PROCEDURE ::= {</w:t>
      </w:r>
    </w:p>
    <w:p w14:paraId="2B426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EA3CA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CAEE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E3825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AFAF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84E06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46655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4EB40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026C9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AFD8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B3EF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ADC05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5D83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2E79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98D7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3E9CB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B3524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0BB5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</w:t>
      </w:r>
    </w:p>
    <w:p w14:paraId="3F26F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0806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F73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NGAP-ELEMENTARY-PROCEDURES-CLASS-2 NGAP-ELEMENTARY-PROCEDURE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25E1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aMFStatusIndication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1FFCAE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cellTrafficTrace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|</w:t>
      </w:r>
    </w:p>
    <w:p w14:paraId="3BAF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47C0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6AEA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49D7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z w:val="16"/>
          <w:szCs w:val="16"/>
          <w:lang w:eastAsia="zh-CN"/>
        </w:rPr>
        <w:tab/>
        <w:t>downlinkRANConfigurationTransfer</w:t>
      </w:r>
      <w:r w:rsidRPr="00A31AAB">
        <w:rPr>
          <w:rFonts w:ascii="Courier New" w:eastAsia="宋体" w:hAnsi="Courier New"/>
          <w:sz w:val="16"/>
          <w:szCs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|</w:t>
      </w:r>
    </w:p>
    <w:p w14:paraId="781BD2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downlinkRANStatusTransfer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zh-CN"/>
        </w:rPr>
        <w:t>|</w:t>
      </w:r>
    </w:p>
    <w:p w14:paraId="5E672D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374585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z w:val="16"/>
          <w:szCs w:val="16"/>
          <w:lang w:eastAsia="en-GB"/>
        </w:rPr>
        <w:t>errorIndication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011341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handoverNotification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5AD12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initialUEMessage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26096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1EFF4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locationReportingControl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ab/>
        <w:t>|</w:t>
      </w:r>
    </w:p>
    <w:p w14:paraId="7D9208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6618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92B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209A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854A6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52940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525D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7867A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D1640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9A67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12B7F0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59050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C669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07B80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93CD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6DB804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uERadioCapabilityInfoIndication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478FC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3278A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|</w:t>
      </w:r>
    </w:p>
    <w:p w14:paraId="4F061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389CA3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|</w:t>
      </w:r>
    </w:p>
    <w:p w14:paraId="6C43A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B046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722C2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|</w:t>
      </w:r>
    </w:p>
    <w:p w14:paraId="23B573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03169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820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2734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70FDF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F54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Elementary Procedures</w:t>
      </w:r>
    </w:p>
    <w:p w14:paraId="6AFCD8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0ED1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808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F82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44F7B2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6D926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23C273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75DE3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69298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99ECD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3BC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AA95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aMFStatusIndication NGAP-ELEMENTARY-PROCEDURE ::={</w:t>
      </w:r>
    </w:p>
    <w:p w14:paraId="5A276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AMFStatusIndication</w:t>
      </w:r>
    </w:p>
    <w:p w14:paraId="356DD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id-AMFStatusIndication</w:t>
      </w:r>
    </w:p>
    <w:p w14:paraId="50F38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2A6D63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18A17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B8D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cellTrafficTrace NGAP-ELEMENTARY-PROCEDURE ::={</w:t>
      </w:r>
    </w:p>
    <w:p w14:paraId="72E925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CellTrafficTrace</w:t>
      </w:r>
    </w:p>
    <w:p w14:paraId="7552BA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id-CellTrafficTrace</w:t>
      </w:r>
    </w:p>
    <w:p w14:paraId="01BBA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ignore</w:t>
      </w:r>
    </w:p>
    <w:p w14:paraId="17E11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14D94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586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 NGAP-ELEMENTARY-PROCEDURE ::= {</w:t>
      </w:r>
    </w:p>
    <w:p w14:paraId="4281B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DeactivateTrace</w:t>
      </w:r>
    </w:p>
    <w:p w14:paraId="04EAC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</w:p>
    <w:p w14:paraId="3ED905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6C447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EBA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6A03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 NGAP-ELEMENTARY-PROCEDURE ::= {</w:t>
      </w:r>
    </w:p>
    <w:p w14:paraId="3B7DA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DownlinkNASTransport</w:t>
      </w:r>
    </w:p>
    <w:p w14:paraId="5DE818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id-DownlinkNASTransport</w:t>
      </w:r>
    </w:p>
    <w:p w14:paraId="2BFA4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C31FF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34D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B35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19F74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3E2EF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2B6AB1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310B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9BD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EC78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downlinkRANConfiguration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55D9A2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</w:p>
    <w:p w14:paraId="192A84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</w:t>
      </w:r>
      <w:r w:rsidRPr="00A31AAB">
        <w:rPr>
          <w:rFonts w:ascii="Courier New" w:eastAsia="宋体" w:hAnsi="Courier New"/>
          <w:sz w:val="16"/>
          <w:lang w:eastAsia="en-GB"/>
        </w:rPr>
        <w:t>ConfigurationTransfer</w:t>
      </w:r>
    </w:p>
    <w:p w14:paraId="0F2E8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8204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C91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8D2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 NGAP-ELEMENTARY-PROCEDURE ::= {</w:t>
      </w:r>
    </w:p>
    <w:p w14:paraId="251583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DownlinkRANStatusTransfer</w:t>
      </w:r>
    </w:p>
    <w:p w14:paraId="456A4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id-DownlinkRANStatusTransfer</w:t>
      </w:r>
    </w:p>
    <w:p w14:paraId="191949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A146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1655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DFCC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7EA95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40A41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723145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7378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B3BE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941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 NGAP-ELEMENTARY-PROCEDURE ::= {</w:t>
      </w:r>
    </w:p>
    <w:p w14:paraId="063F3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ErrorIndication</w:t>
      </w:r>
    </w:p>
    <w:p w14:paraId="42718E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id-ErrorIndication</w:t>
      </w:r>
    </w:p>
    <w:p w14:paraId="1971A0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1B2F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FEC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09F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 NGAP-ELEMENTARY-PROCEDURE ::= {</w:t>
      </w:r>
    </w:p>
    <w:p w14:paraId="6253B7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</w:t>
      </w:r>
    </w:p>
    <w:p w14:paraId="40BD00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HandoverCancelAcknowledge</w:t>
      </w:r>
    </w:p>
    <w:p w14:paraId="2DB85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id-HandoverCancel</w:t>
      </w:r>
    </w:p>
    <w:p w14:paraId="133A7B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592D0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5FF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2DF1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handoverNotification NGAP-ELEMENTARY-PROCEDURE ::= {</w:t>
      </w:r>
    </w:p>
    <w:p w14:paraId="15A69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HandoverNotify</w:t>
      </w:r>
    </w:p>
    <w:p w14:paraId="337AD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id-HandoverNotification</w:t>
      </w:r>
    </w:p>
    <w:p w14:paraId="0A7400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F50A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63C3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B55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 NGAP-ELEMENTARY-PROCEDURE ::= {</w:t>
      </w:r>
    </w:p>
    <w:p w14:paraId="2BE196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HandoverRequired</w:t>
      </w:r>
    </w:p>
    <w:p w14:paraId="085651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</w:t>
      </w:r>
    </w:p>
    <w:p w14:paraId="728F3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HandoverPreparationFailure</w:t>
      </w:r>
    </w:p>
    <w:p w14:paraId="7C3F5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id-HandoverPreparation</w:t>
      </w:r>
    </w:p>
    <w:p w14:paraId="244600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C8E6A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9E1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24904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 NGAP-ELEMENTARY-PROCEDURE ::= {</w:t>
      </w:r>
    </w:p>
    <w:p w14:paraId="064767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</w:t>
      </w:r>
    </w:p>
    <w:p w14:paraId="7C56C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</w:t>
      </w:r>
    </w:p>
    <w:p w14:paraId="2778E0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HandoverFailure</w:t>
      </w:r>
    </w:p>
    <w:p w14:paraId="6350A3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id-HandoverResourceAllocation</w:t>
      </w:r>
    </w:p>
    <w:p w14:paraId="27A3A7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C6CC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420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FF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 NGAP-ELEMENTARY-PROCEDURE ::= {</w:t>
      </w:r>
    </w:p>
    <w:p w14:paraId="60E4F5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InitialContextSetupRequest</w:t>
      </w:r>
    </w:p>
    <w:p w14:paraId="4AB9D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InitialContextSetupResponse</w:t>
      </w:r>
    </w:p>
    <w:p w14:paraId="55965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InitialContextSetupFailure</w:t>
      </w:r>
    </w:p>
    <w:p w14:paraId="0490D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id-InitialContextSetup</w:t>
      </w:r>
    </w:p>
    <w:p w14:paraId="44EA01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604C27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8B4F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8899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 NGAP-ELEMENTARY-PROCEDURE ::= {</w:t>
      </w:r>
    </w:p>
    <w:p w14:paraId="46763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InitialUEMessage</w:t>
      </w:r>
    </w:p>
    <w:p w14:paraId="408576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id-InitialUEMessage</w:t>
      </w:r>
    </w:p>
    <w:p w14:paraId="5B2EE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20ADC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C02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EE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 NGAP-ELEMENTARY-PROCEDURE ::= {</w:t>
      </w:r>
    </w:p>
    <w:p w14:paraId="29309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</w:t>
      </w:r>
    </w:p>
    <w:p w14:paraId="482FF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</w:p>
    <w:p w14:paraId="72E4E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36592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AFA0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A8DD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locationReportingControl NGAP-ELEMENTARY-PROCEDURE ::= {</w:t>
      </w:r>
    </w:p>
    <w:p w14:paraId="6F4CAB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LocationReportingControl</w:t>
      </w:r>
    </w:p>
    <w:p w14:paraId="6B5F51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</w:p>
    <w:p w14:paraId="42C23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EC33A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B9AC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0A9A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locationReportingFailureIndication NGAP-ELEMENTARY-PROCEDURE ::= {</w:t>
      </w:r>
    </w:p>
    <w:p w14:paraId="49CBC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LocationReportingFailureIndication</w:t>
      </w:r>
    </w:p>
    <w:p w14:paraId="28B8B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</w:p>
    <w:p w14:paraId="50AEA3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6C07C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73C2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F34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 NGAP-ELEMENTARY-PROCEDURE ::= {</w:t>
      </w:r>
    </w:p>
    <w:p w14:paraId="4FEAD7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NASNonDeliveryIndication</w:t>
      </w:r>
    </w:p>
    <w:p w14:paraId="7F5656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id-NASNonDeliveryIndication</w:t>
      </w:r>
    </w:p>
    <w:p w14:paraId="2E45E1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49DCB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55BB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1999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 NGAP-ELEMENTARY-PROCEDURE ::= {</w:t>
      </w:r>
    </w:p>
    <w:p w14:paraId="201FA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</w:t>
      </w:r>
    </w:p>
    <w:p w14:paraId="7A41D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NGResetAcknowledge</w:t>
      </w:r>
    </w:p>
    <w:p w14:paraId="4AD1D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id-NGReset</w:t>
      </w:r>
    </w:p>
    <w:p w14:paraId="6EDE2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5AECDA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789C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212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 NGAP-ELEMENTARY-PROCEDURE ::= {</w:t>
      </w:r>
    </w:p>
    <w:p w14:paraId="2BED4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NGSetupRequest</w:t>
      </w:r>
    </w:p>
    <w:p w14:paraId="493DCA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NGSetupResponse</w:t>
      </w:r>
    </w:p>
    <w:p w14:paraId="627C6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NGSetupFailure</w:t>
      </w:r>
    </w:p>
    <w:p w14:paraId="597255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id-NGSetup</w:t>
      </w:r>
    </w:p>
    <w:p w14:paraId="124399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676D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1C2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5DB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 NGAP-ELEMENTARY-PROCEDURE ::= {</w:t>
      </w:r>
    </w:p>
    <w:p w14:paraId="4330B7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</w:t>
      </w:r>
    </w:p>
    <w:p w14:paraId="3F063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</w:t>
      </w:r>
    </w:p>
    <w:p w14:paraId="6CDCEE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C92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F06C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1E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 NGAP-ELEMENTARY-PROCEDURE ::= {</w:t>
      </w:r>
    </w:p>
    <w:p w14:paraId="1ED4F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OverloadStop</w:t>
      </w:r>
    </w:p>
    <w:p w14:paraId="6A9AC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id-OverloadStop</w:t>
      </w:r>
    </w:p>
    <w:p w14:paraId="4F6BC2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4129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8FA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37E5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 NGAP-ELEMENTARY-PROCEDURE ::= {</w:t>
      </w:r>
    </w:p>
    <w:p w14:paraId="666DC3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</w:t>
      </w:r>
    </w:p>
    <w:p w14:paraId="1C048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</w:t>
      </w:r>
    </w:p>
    <w:p w14:paraId="74C06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4E16E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502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C05A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 NGAP-ELEMENTARY-PROCEDURE ::= {</w:t>
      </w:r>
    </w:p>
    <w:p w14:paraId="73622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</w:t>
      </w:r>
    </w:p>
    <w:p w14:paraId="17D1CC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</w:t>
      </w:r>
    </w:p>
    <w:p w14:paraId="66A7F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PathSwitchRequestFailure</w:t>
      </w:r>
    </w:p>
    <w:p w14:paraId="55952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id-PathSwitchRequest</w:t>
      </w:r>
    </w:p>
    <w:p w14:paraId="56A160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7ED9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0F9D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49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 NGAP-ELEMENTARY-PROCEDURE ::= {</w:t>
      </w:r>
    </w:p>
    <w:p w14:paraId="09A280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</w:t>
      </w:r>
    </w:p>
    <w:p w14:paraId="3A260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PDUSessionResourceModifyResponse</w:t>
      </w:r>
    </w:p>
    <w:p w14:paraId="604FF1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</w:t>
      </w:r>
    </w:p>
    <w:p w14:paraId="75F16A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97EAD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C458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916D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 NGAP-ELEMENTARY-PROCEDURE ::= {</w:t>
      </w:r>
    </w:p>
    <w:p w14:paraId="242F0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</w:t>
      </w:r>
    </w:p>
    <w:p w14:paraId="3C4066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</w:t>
      </w:r>
    </w:p>
    <w:p w14:paraId="0D9B1B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id-PDUSessionResourceModifyIndication</w:t>
      </w:r>
    </w:p>
    <w:p w14:paraId="127F3A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5E64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D82E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8716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 NGAP-ELEMENTARY-PROCEDURE ::= {</w:t>
      </w:r>
    </w:p>
    <w:p w14:paraId="5E80C6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</w:t>
      </w:r>
    </w:p>
    <w:p w14:paraId="0D3D9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id-PDUSessionResourceNotify</w:t>
      </w:r>
    </w:p>
    <w:p w14:paraId="0E9F8A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988C5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03DA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E622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 NGAP-ELEMENTARY-PROCEDURE ::= {</w:t>
      </w:r>
    </w:p>
    <w:p w14:paraId="34BA2F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</w:t>
      </w:r>
    </w:p>
    <w:p w14:paraId="65BF23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</w:t>
      </w:r>
    </w:p>
    <w:p w14:paraId="70B5E9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</w:t>
      </w:r>
    </w:p>
    <w:p w14:paraId="0DB90C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F255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275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5BD7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 NGAP-ELEMENTARY-PROCEDURE ::= {</w:t>
      </w:r>
    </w:p>
    <w:p w14:paraId="7D6063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</w:t>
      </w:r>
    </w:p>
    <w:p w14:paraId="75D898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</w:t>
      </w:r>
    </w:p>
    <w:p w14:paraId="115B82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</w:p>
    <w:p w14:paraId="7EA89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23C24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63BF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A9E9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 NGAP-ELEMENTARY-PROCEDURE ::= {</w:t>
      </w:r>
    </w:p>
    <w:p w14:paraId="286CF0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PrivateMessage</w:t>
      </w:r>
    </w:p>
    <w:p w14:paraId="7662ED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id-PrivateMessage</w:t>
      </w:r>
    </w:p>
    <w:p w14:paraId="4C3337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3DBE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7695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509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 NGAP-ELEMENTARY-PROCEDURE ::= {</w:t>
      </w:r>
    </w:p>
    <w:p w14:paraId="5F585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PWSCancelRequest</w:t>
      </w:r>
    </w:p>
    <w:p w14:paraId="5A51B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PWSCancelResponse</w:t>
      </w:r>
    </w:p>
    <w:p w14:paraId="0AFBFC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id-PWSCancel</w:t>
      </w:r>
    </w:p>
    <w:p w14:paraId="0019A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34D28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1520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F91ED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pWSFailureIndication NGAP-ELEMENTARY-PROCEDURE ::= {</w:t>
      </w:r>
    </w:p>
    <w:p w14:paraId="0C510A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PWSFailureIndication</w:t>
      </w:r>
    </w:p>
    <w:p w14:paraId="1C14B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id-PWSFailureIndication</w:t>
      </w:r>
    </w:p>
    <w:p w14:paraId="62FD0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07D3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9C7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2C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pWSRestartIndication NGAP-ELEMENTARY-PROCEDURE ::= {</w:t>
      </w:r>
    </w:p>
    <w:p w14:paraId="3E8E4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PWSRestartIndication</w:t>
      </w:r>
    </w:p>
    <w:p w14:paraId="73E3C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id-PWSRestartIndication</w:t>
      </w:r>
    </w:p>
    <w:p w14:paraId="03DA0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F39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A76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FBA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rANConfiguration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NGAP-ELEMENTARY-PROCEDURE ::= {</w:t>
      </w:r>
    </w:p>
    <w:p w14:paraId="181C2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0BF1C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</w:t>
      </w:r>
    </w:p>
    <w:p w14:paraId="56360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</w:t>
      </w:r>
    </w:p>
    <w:p w14:paraId="7194C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</w:p>
    <w:p w14:paraId="74695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7D5EC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DF6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516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 NGAP-ELEMENTARY-PROCEDURE ::= {</w:t>
      </w:r>
    </w:p>
    <w:p w14:paraId="20D22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RerouteNASRequest</w:t>
      </w:r>
    </w:p>
    <w:p w14:paraId="388F1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id-RerouteNASRequest</w:t>
      </w:r>
    </w:p>
    <w:p w14:paraId="637452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0928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E8F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55C0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rRCInactiveTransitionReport NGAP-ELEMENTARY-PROCEDURE ::= {</w:t>
      </w:r>
    </w:p>
    <w:p w14:paraId="45C147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</w:t>
      </w:r>
    </w:p>
    <w:p w14:paraId="22EF32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Report</w:t>
      </w:r>
    </w:p>
    <w:p w14:paraId="4D68C4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47467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8604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79A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 NGAP-ELEMENTARY-PROCEDURE ::= {</w:t>
      </w:r>
    </w:p>
    <w:p w14:paraId="5B5B3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</w:t>
      </w:r>
    </w:p>
    <w:p w14:paraId="56439C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id-SecondaryRATDataUsageReport</w:t>
      </w:r>
    </w:p>
    <w:p w14:paraId="7AE46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8204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9F550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30E4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 NGAP-ELEMENTARY-PROCEDURE ::= {</w:t>
      </w:r>
    </w:p>
    <w:p w14:paraId="15B94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TraceFailureIndication</w:t>
      </w:r>
    </w:p>
    <w:p w14:paraId="7F1B8B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id-TraceFailureIndication</w:t>
      </w:r>
    </w:p>
    <w:p w14:paraId="5ED60F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517A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7E9D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A08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 NGAP-ELEMENTARY-PROCEDURE ::= {</w:t>
      </w:r>
    </w:p>
    <w:p w14:paraId="3A673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TraceStart</w:t>
      </w:r>
    </w:p>
    <w:p w14:paraId="25D64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id-TraceStart</w:t>
      </w:r>
    </w:p>
    <w:p w14:paraId="2986E5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73046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FCA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FDE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 NGAP-ELEMENTARY-PROCEDURE ::= {</w:t>
      </w:r>
    </w:p>
    <w:p w14:paraId="1E243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UEContextModificationRequest</w:t>
      </w:r>
    </w:p>
    <w:p w14:paraId="6E32A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UEContextModificationResponse</w:t>
      </w:r>
    </w:p>
    <w:p w14:paraId="28C24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UEContextModificationFailure</w:t>
      </w:r>
    </w:p>
    <w:p w14:paraId="406577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id-UEContextModification</w:t>
      </w:r>
    </w:p>
    <w:p w14:paraId="0F9F9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786CD7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825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CA2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 NGAP-ELEMENTARY-PROCEDURE ::= {</w:t>
      </w:r>
    </w:p>
    <w:p w14:paraId="2EFB25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UEContextReleaseCommand</w:t>
      </w:r>
    </w:p>
    <w:p w14:paraId="73D12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UEContextReleaseComplete</w:t>
      </w:r>
    </w:p>
    <w:p w14:paraId="3A3D4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</w:t>
      </w:r>
    </w:p>
    <w:p w14:paraId="5B23E5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0B234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BFA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C95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 NGAP-ELEMENTARY-PROCEDURE ::= {</w:t>
      </w:r>
    </w:p>
    <w:p w14:paraId="2011F7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UEContextReleaseRequest</w:t>
      </w:r>
    </w:p>
    <w:p w14:paraId="6C578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id-UEContextReleaseRequest</w:t>
      </w:r>
    </w:p>
    <w:p w14:paraId="74872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005271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E75B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BD18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 NGAP-ELEMENTARY-PROCEDURE ::= {</w:t>
      </w:r>
    </w:p>
    <w:p w14:paraId="3C633E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UERadioCapabilityCheckRequest</w:t>
      </w:r>
    </w:p>
    <w:p w14:paraId="466C0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UERadioCapabilityCheckResponse</w:t>
      </w:r>
    </w:p>
    <w:p w14:paraId="395CFE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id-UERadioCapabilityCheck</w:t>
      </w:r>
    </w:p>
    <w:p w14:paraId="3F8E0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45AB4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12DC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8F95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uERadioCapabilityInfoIndication NGAP-ELEMENTARY-PROCEDURE ::= {</w:t>
      </w:r>
    </w:p>
    <w:p w14:paraId="1B5775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UERadioCapabilityInfoIndication</w:t>
      </w:r>
    </w:p>
    <w:p w14:paraId="0532B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id-UERadioCapabilityInfoIndication</w:t>
      </w:r>
    </w:p>
    <w:p w14:paraId="0646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5EB45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DBE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6A35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 NGAP-ELEMENTARY-PROCEDURE ::= {</w:t>
      </w:r>
    </w:p>
    <w:p w14:paraId="6E922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UETNLABindingReleaseRequest</w:t>
      </w:r>
    </w:p>
    <w:p w14:paraId="773C7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id-UETNLABindingRelease</w:t>
      </w:r>
    </w:p>
    <w:p w14:paraId="66AAA1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3B00E7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C6F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DE34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 NGAP-ELEMENTARY-PROCEDURE ::= {</w:t>
      </w:r>
    </w:p>
    <w:p w14:paraId="52996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UplinkNASTransport</w:t>
      </w:r>
    </w:p>
    <w:p w14:paraId="634546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id-UplinkNASTransport</w:t>
      </w:r>
    </w:p>
    <w:p w14:paraId="73BC9E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62C69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CA4F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48E3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535F8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1202A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0BF98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FC861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540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DA1C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NGAP-ELEMENTARY-PROCEDURE ::= {</w:t>
      </w:r>
    </w:p>
    <w:p w14:paraId="7E763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</w:t>
      </w:r>
      <w:r w:rsidRPr="00A31AAB">
        <w:rPr>
          <w:rFonts w:ascii="Courier New" w:eastAsia="宋体" w:hAnsi="Courier New"/>
          <w:sz w:val="16"/>
          <w:lang w:eastAsia="zh-CN"/>
        </w:rPr>
        <w:t>Configuration</w:t>
      </w:r>
      <w:r w:rsidRPr="00A31AAB">
        <w:rPr>
          <w:rFonts w:ascii="Courier New" w:eastAsia="宋体" w:hAnsi="Courier New"/>
          <w:sz w:val="16"/>
          <w:lang w:eastAsia="en-GB"/>
        </w:rPr>
        <w:t>Transfer</w:t>
      </w:r>
    </w:p>
    <w:p w14:paraId="18340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</w:t>
      </w:r>
      <w:r w:rsidRPr="00A31AAB">
        <w:rPr>
          <w:rFonts w:ascii="Courier New" w:eastAsia="宋体" w:hAnsi="Courier New"/>
          <w:sz w:val="16"/>
          <w:lang w:eastAsia="en-GB"/>
        </w:rPr>
        <w:t>ConfigurationTransfer</w:t>
      </w:r>
    </w:p>
    <w:p w14:paraId="1E8FF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1554EE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48EA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664DC2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 NGAP-ELEMENTARY-PROCEDURE ::= {</w:t>
      </w:r>
    </w:p>
    <w:p w14:paraId="50211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UplinkRANStatusTransfer</w:t>
      </w:r>
    </w:p>
    <w:p w14:paraId="20611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id-UplinkRANStatusTransfer</w:t>
      </w:r>
    </w:p>
    <w:p w14:paraId="47086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7DC0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A63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933F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NGAP-ELEMENTARY-PROCEDURE ::= {</w:t>
      </w:r>
    </w:p>
    <w:p w14:paraId="16E4F6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68DE3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</w:p>
    <w:p w14:paraId="2F24B4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2E1C60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B82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1CF5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 NGAP-ELEMENTARY-PROCEDURE ::= {</w:t>
      </w:r>
    </w:p>
    <w:p w14:paraId="52082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WriteReplaceWarningRequest</w:t>
      </w:r>
    </w:p>
    <w:p w14:paraId="1CDED6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WriteReplaceWarningResponse</w:t>
      </w:r>
    </w:p>
    <w:p w14:paraId="2BD8B7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id-WriteReplaceWarning</w:t>
      </w:r>
    </w:p>
    <w:p w14:paraId="33F7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</w:p>
    <w:p w14:paraId="359BEE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23FE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FA20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uplinkRIMInformationTransfer NGAP-ELEMENTARY-PROCEDURE ::= {</w:t>
      </w:r>
    </w:p>
    <w:p w14:paraId="43C474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UplinkRIMInformationTransfer</w:t>
      </w:r>
    </w:p>
    <w:p w14:paraId="62C38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id-UplinkRIMInformationTransfer</w:t>
      </w:r>
    </w:p>
    <w:p w14:paraId="02254A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6BA3F3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BBF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B7C2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downlinkRIMInformationTransfer NGAP-ELEMENTARY-PROCEDURE ::= {</w:t>
      </w:r>
    </w:p>
    <w:p w14:paraId="58A744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DownlinkRIMInformationTransfer</w:t>
      </w:r>
    </w:p>
    <w:p w14:paraId="2406F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id-DownlinkRIMInformationTransfer</w:t>
      </w:r>
    </w:p>
    <w:p w14:paraId="3AC9F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ignore</w:t>
      </w:r>
    </w:p>
    <w:p w14:paraId="72560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1BA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FD33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06AC9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25E89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FC060A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38" w:name="_Toc20955355"/>
      <w:bookmarkStart w:id="339" w:name="_Toc29503808"/>
      <w:bookmarkStart w:id="340" w:name="_Toc29504392"/>
      <w:bookmarkStart w:id="341" w:name="_Toc29504976"/>
      <w:bookmarkStart w:id="342" w:name="_Toc36553429"/>
      <w:bookmarkStart w:id="343" w:name="_Toc36555156"/>
      <w:r w:rsidRPr="00A31AAB">
        <w:rPr>
          <w:rFonts w:ascii="Arial" w:eastAsia="宋体" w:hAnsi="Arial"/>
          <w:sz w:val="28"/>
          <w:lang w:eastAsia="en-GB"/>
        </w:rPr>
        <w:t>9.4.4</w:t>
      </w:r>
      <w:r w:rsidRPr="00A31AAB">
        <w:rPr>
          <w:rFonts w:ascii="Arial" w:eastAsia="宋体" w:hAnsi="Arial"/>
          <w:sz w:val="28"/>
          <w:lang w:eastAsia="en-GB"/>
        </w:rPr>
        <w:tab/>
        <w:t>PDU Definitions</w:t>
      </w:r>
      <w:bookmarkEnd w:id="338"/>
      <w:bookmarkEnd w:id="339"/>
      <w:bookmarkEnd w:id="340"/>
      <w:bookmarkEnd w:id="341"/>
      <w:bookmarkEnd w:id="342"/>
      <w:bookmarkEnd w:id="343"/>
    </w:p>
    <w:p w14:paraId="4A808B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407AF7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7169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F2F4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definitions for NGAP.</w:t>
      </w:r>
    </w:p>
    <w:p w14:paraId="2093B4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72D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D99B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3775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NGAP-PDU-Contents { </w:t>
      </w:r>
    </w:p>
    <w:p w14:paraId="4F915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15580D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ngap-PDU-Contents (1) }</w:t>
      </w:r>
    </w:p>
    <w:p w14:paraId="6E062E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3E9C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 xml:space="preserve">DEFINITIONS AUTOMATIC TAGS ::= </w:t>
      </w:r>
    </w:p>
    <w:p w14:paraId="430AC5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3DB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4E327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E64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D2FFD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50A5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09A60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1595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1771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74C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164A9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C96F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AllowedNSSAI,</w:t>
      </w:r>
    </w:p>
    <w:p w14:paraId="38CBE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AMFName,</w:t>
      </w:r>
    </w:p>
    <w:p w14:paraId="01D04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AMFSetID,</w:t>
      </w:r>
    </w:p>
    <w:p w14:paraId="2F2E2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AMF-TNLAssociationSetupList,</w:t>
      </w:r>
    </w:p>
    <w:p w14:paraId="1857B0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AMF-TNLAssociationToAddList,</w:t>
      </w:r>
    </w:p>
    <w:p w14:paraId="771D6A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AMF-TNLAssociationToRemoveList,</w:t>
      </w:r>
    </w:p>
    <w:p w14:paraId="3E8C1A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AMF-TNLAssociationToUpdateList,</w:t>
      </w:r>
    </w:p>
    <w:p w14:paraId="1FE184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29A61B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AssistanceDataForPaging,</w:t>
      </w:r>
    </w:p>
    <w:p w14:paraId="648117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BroadcastCancelledAreaList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7683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BroadcastCompletedAreaList,</w:t>
      </w:r>
    </w:p>
    <w:p w14:paraId="03749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CancelAllWarningMessages,</w:t>
      </w:r>
    </w:p>
    <w:p w14:paraId="2B67A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277B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CellIDListForRestart,</w:t>
      </w:r>
    </w:p>
    <w:p w14:paraId="0703ED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CNAssistedRANTuning,</w:t>
      </w:r>
    </w:p>
    <w:p w14:paraId="3CAB31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ConcurrentWarningMessageInd,</w:t>
      </w:r>
    </w:p>
    <w:p w14:paraId="0E9C5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F2E5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CPTransportLayerInformation,</w:t>
      </w:r>
    </w:p>
    <w:p w14:paraId="4FB3B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CriticalityDiagnostics,</w:t>
      </w:r>
    </w:p>
    <w:p w14:paraId="3CF63C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DataCodingScheme,</w:t>
      </w:r>
    </w:p>
    <w:p w14:paraId="4D818C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DirectForwardingPathAvailability,</w:t>
      </w:r>
    </w:p>
    <w:p w14:paraId="7DFE1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EmergencyAreaIDListForRestart,</w:t>
      </w:r>
    </w:p>
    <w:p w14:paraId="19192D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EmergencyFallbackIndicator,</w:t>
      </w:r>
    </w:p>
    <w:p w14:paraId="75F00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EN-DCSONConfigurationTransfer,</w:t>
      </w:r>
    </w:p>
    <w:p w14:paraId="13D4E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9AF0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FiveG-S-TMSI,</w:t>
      </w:r>
    </w:p>
    <w:p w14:paraId="7BC33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0C563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61B712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HandoverFlag,</w:t>
      </w:r>
    </w:p>
    <w:p w14:paraId="4750D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HandoverType,</w:t>
      </w:r>
    </w:p>
    <w:p w14:paraId="03969E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IMSVoiceSupportIndicator,</w:t>
      </w:r>
    </w:p>
    <w:p w14:paraId="4441D8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IndexToRFSP,</w:t>
      </w:r>
    </w:p>
    <w:p w14:paraId="2D277C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ECEE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LAI,</w:t>
      </w:r>
    </w:p>
    <w:p w14:paraId="43509B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LocationReportingRequestType,</w:t>
      </w:r>
    </w:p>
    <w:p w14:paraId="067282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MaskedIMEISV,</w:t>
      </w:r>
    </w:p>
    <w:p w14:paraId="7216FC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MessageIdentifier,</w:t>
      </w:r>
    </w:p>
    <w:p w14:paraId="76D3F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MobilityRestrictionList,</w:t>
      </w:r>
    </w:p>
    <w:p w14:paraId="3D9F7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NAS-PDU,</w:t>
      </w:r>
    </w:p>
    <w:p w14:paraId="294617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NASSecurityParametersFromNGRAN,</w:t>
      </w:r>
    </w:p>
    <w:p w14:paraId="00F94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NewSecurityContextInd,</w:t>
      </w:r>
    </w:p>
    <w:p w14:paraId="755AC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35B68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NGRAN-TNLAssociationToRemoveList,</w:t>
      </w:r>
    </w:p>
    <w:p w14:paraId="3752D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7F862C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95BA4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2BBA3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NumberOfBroadcastsRequested,</w:t>
      </w:r>
    </w:p>
    <w:p w14:paraId="21F78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OverloadResponse,</w:t>
      </w:r>
    </w:p>
    <w:p w14:paraId="2F891F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OverloadStartNSSAIList,</w:t>
      </w:r>
    </w:p>
    <w:p w14:paraId="3A8B4A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PagingDRX,</w:t>
      </w:r>
    </w:p>
    <w:p w14:paraId="0CC04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PagingOrigin,</w:t>
      </w:r>
    </w:p>
    <w:p w14:paraId="469A04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PagingPriority,</w:t>
      </w:r>
    </w:p>
    <w:p w14:paraId="1DA9AF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PDUSessionAggregateMaximumBitRate,</w:t>
      </w:r>
    </w:p>
    <w:p w14:paraId="11BFC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PDUSessionResourceAdmittedList,</w:t>
      </w:r>
    </w:p>
    <w:p w14:paraId="049A8C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3810E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7AC5EB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15E4A2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F4BA6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44C0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353D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25E3F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PDUSessionResourceHandoverList,</w:t>
      </w:r>
    </w:p>
    <w:p w14:paraId="74A877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CxtRelCpl,</w:t>
      </w:r>
    </w:p>
    <w:p w14:paraId="7DFE6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CxtRelReq,</w:t>
      </w:r>
    </w:p>
    <w:p w14:paraId="24872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HORqd,</w:t>
      </w:r>
    </w:p>
    <w:p w14:paraId="704068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ModifyListModCfm,</w:t>
      </w:r>
    </w:p>
    <w:p w14:paraId="71EFBD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ModifyListModInd,</w:t>
      </w:r>
    </w:p>
    <w:p w14:paraId="154B86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ModifyListModReq,</w:t>
      </w:r>
    </w:p>
    <w:p w14:paraId="0D7F9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ModifyListModRes,</w:t>
      </w:r>
    </w:p>
    <w:p w14:paraId="72C27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NotifyList,</w:t>
      </w:r>
    </w:p>
    <w:p w14:paraId="29C59D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ReleasedListNot,</w:t>
      </w:r>
    </w:p>
    <w:p w14:paraId="1D40E6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ReleasedListPSAck,</w:t>
      </w:r>
    </w:p>
    <w:p w14:paraId="5DE40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ReleasedListPSFail,</w:t>
      </w:r>
    </w:p>
    <w:p w14:paraId="1038B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6BBE5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PDUSessionResourceSecondaryRATUsageList,</w:t>
      </w:r>
    </w:p>
    <w:p w14:paraId="7F642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F9610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SetupListCxtRes,</w:t>
      </w:r>
    </w:p>
    <w:p w14:paraId="7B0FFF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ListHOReq,</w:t>
      </w:r>
    </w:p>
    <w:p w14:paraId="2FCA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ListSUReq,</w:t>
      </w:r>
    </w:p>
    <w:p w14:paraId="773D9C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SetupListSURes,</w:t>
      </w:r>
    </w:p>
    <w:p w14:paraId="11A1F0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PDUSessionResourceSwitchedList,</w:t>
      </w:r>
    </w:p>
    <w:p w14:paraId="0C96C6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PDUSessionResourceToBeSwitchedDLList,</w:t>
      </w:r>
    </w:p>
    <w:p w14:paraId="0F42CA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ToReleaseListHOCmd,</w:t>
      </w:r>
    </w:p>
    <w:p w14:paraId="106039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ToReleaseListRelCmd,</w:t>
      </w:r>
    </w:p>
    <w:p w14:paraId="5699B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PLMNSupportList,</w:t>
      </w:r>
    </w:p>
    <w:p w14:paraId="62100B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PWSFailedCellIDList,</w:t>
      </w:r>
    </w:p>
    <w:p w14:paraId="1C8F18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RANNodeName,</w:t>
      </w:r>
    </w:p>
    <w:p w14:paraId="38BD7C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RANPagingPriority,</w:t>
      </w:r>
    </w:p>
    <w:p w14:paraId="586B3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RANStatusTransfer-TransparentContainer,</w:t>
      </w:r>
    </w:p>
    <w:p w14:paraId="254546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6DB1D4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RedirectionVoiceFallback,</w:t>
      </w:r>
    </w:p>
    <w:p w14:paraId="5A3389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RelativeAMFCapacity,</w:t>
      </w:r>
    </w:p>
    <w:p w14:paraId="06206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RepetitionPeriod,</w:t>
      </w:r>
    </w:p>
    <w:p w14:paraId="23FA70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iCs/>
          <w:sz w:val="16"/>
          <w:lang w:eastAsia="en-GB"/>
        </w:rPr>
        <w:t>ResetType,</w:t>
      </w:r>
    </w:p>
    <w:p w14:paraId="59B70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Routing</w:t>
      </w:r>
      <w:r w:rsidRPr="00A31AAB">
        <w:rPr>
          <w:rFonts w:ascii="Courier New" w:eastAsia="宋体" w:hAnsi="Courier New"/>
          <w:sz w:val="16"/>
          <w:lang w:eastAsia="en-GB"/>
        </w:rPr>
        <w:t>ID</w:t>
      </w:r>
      <w:r w:rsidRPr="00A31AAB">
        <w:rPr>
          <w:rFonts w:ascii="Courier New" w:eastAsia="宋体" w:hAnsi="Courier New"/>
          <w:sz w:val="16"/>
          <w:lang w:eastAsia="zh-CN"/>
        </w:rPr>
        <w:t>,</w:t>
      </w:r>
    </w:p>
    <w:p w14:paraId="5CC71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5D904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RRCInactiveTransitionReportRequest,</w:t>
      </w:r>
    </w:p>
    <w:p w14:paraId="0444C0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RRCState,</w:t>
      </w:r>
    </w:p>
    <w:p w14:paraId="5C9D94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SecurityContext,</w:t>
      </w:r>
    </w:p>
    <w:p w14:paraId="246674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099510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SerialNumber,</w:t>
      </w:r>
    </w:p>
    <w:p w14:paraId="36B9A5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ServedGUAMIList,</w:t>
      </w:r>
    </w:p>
    <w:p w14:paraId="0B03C0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29F4AF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2AF01D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SONConfigurationTransfer,</w:t>
      </w:r>
    </w:p>
    <w:p w14:paraId="58AC33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SourceToTarget-TransparentContainer,</w:t>
      </w:r>
    </w:p>
    <w:p w14:paraId="613DA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SourceToTarget-AMFInformationReroute,</w:t>
      </w:r>
    </w:p>
    <w:p w14:paraId="14A159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SRVCCOperationPossible,</w:t>
      </w:r>
    </w:p>
    <w:p w14:paraId="0D05EF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SupportedTAList,</w:t>
      </w:r>
    </w:p>
    <w:p w14:paraId="37B7D7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TAIListForPaging,</w:t>
      </w:r>
    </w:p>
    <w:p w14:paraId="22C294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TAIListForRestart,</w:t>
      </w:r>
    </w:p>
    <w:p w14:paraId="1DBC2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TargetID,</w:t>
      </w:r>
    </w:p>
    <w:p w14:paraId="5631B1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TargetToSource-TransparentContainer,</w:t>
      </w:r>
    </w:p>
    <w:p w14:paraId="4B6114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TimeToWait,</w:t>
      </w:r>
    </w:p>
    <w:p w14:paraId="665F9D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TNLAssociationList,</w:t>
      </w:r>
    </w:p>
    <w:p w14:paraId="7D273D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TraceActivation,</w:t>
      </w:r>
    </w:p>
    <w:p w14:paraId="65790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TrafficLoadReductionIndication,</w:t>
      </w:r>
    </w:p>
    <w:p w14:paraId="6F61E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1A85F4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UEAggregateMaximumBitRate,</w:t>
      </w:r>
    </w:p>
    <w:p w14:paraId="1FF09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BE653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UEContextRequest,</w:t>
      </w:r>
    </w:p>
    <w:p w14:paraId="7E14AD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UE-NGAP-IDs,</w:t>
      </w:r>
    </w:p>
    <w:p w14:paraId="7A519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UEPagingIdentity,</w:t>
      </w:r>
    </w:p>
    <w:p w14:paraId="271F1E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UEPresenceInAreaOfInterestList,</w:t>
      </w:r>
    </w:p>
    <w:p w14:paraId="6FE60F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UERadioCapability,</w:t>
      </w:r>
    </w:p>
    <w:p w14:paraId="67FBE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UERadioCapabilityForPaging,</w:t>
      </w:r>
    </w:p>
    <w:p w14:paraId="4731F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UERetentionInformation,</w:t>
      </w:r>
    </w:p>
    <w:p w14:paraId="62DDA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UESecurityCapabilities,</w:t>
      </w:r>
    </w:p>
    <w:p w14:paraId="6CAECA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UnavailableGUAMIList,</w:t>
      </w:r>
    </w:p>
    <w:p w14:paraId="08A43D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UserLocationInformation,</w:t>
      </w:r>
    </w:p>
    <w:p w14:paraId="1FC70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WarningAreaCoordinates,</w:t>
      </w:r>
    </w:p>
    <w:p w14:paraId="30C150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WarningAreaList,</w:t>
      </w:r>
    </w:p>
    <w:p w14:paraId="032F7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WarningMessageContents,</w:t>
      </w:r>
    </w:p>
    <w:p w14:paraId="4F0FA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WarningSecurityInfo,</w:t>
      </w:r>
    </w:p>
    <w:p w14:paraId="2723CA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WarningType,</w:t>
      </w:r>
    </w:p>
    <w:p w14:paraId="231121DB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4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RIMInformationTransfer</w:t>
      </w:r>
      <w:ins w:id="345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634C96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ins w:id="346" w:author="作者">
        <w:r>
          <w:rPr>
            <w:rFonts w:ascii="Courier New" w:eastAsia="宋体" w:hAnsi="Courier New"/>
            <w:snapToGrid w:val="0"/>
            <w:sz w:val="16"/>
            <w:lang w:val="fr-FR" w:eastAsia="en-GB"/>
          </w:rPr>
          <w:tab/>
          <w:t>MDTPLMNList</w:t>
        </w:r>
      </w:ins>
    </w:p>
    <w:p w14:paraId="0C41A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CEDE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NGAP-IEs</w:t>
      </w:r>
    </w:p>
    <w:p w14:paraId="37409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C520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PrivateIE-Container{},</w:t>
      </w:r>
    </w:p>
    <w:p w14:paraId="7C7358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ProtocolExtensionContainer{},</w:t>
      </w:r>
    </w:p>
    <w:p w14:paraId="7013F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ProtocolIE-Container{},</w:t>
      </w:r>
    </w:p>
    <w:p w14:paraId="48CDB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ProtocolIE-ContainerList{},</w:t>
      </w:r>
    </w:p>
    <w:p w14:paraId="178B89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ProtocolIE-ContainerPair{},</w:t>
      </w:r>
    </w:p>
    <w:p w14:paraId="5F361E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ProtocolIE-SingleContainer{},</w:t>
      </w:r>
    </w:p>
    <w:p w14:paraId="3A3984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NGAP-PRIVATE-IES,</w:t>
      </w:r>
    </w:p>
    <w:p w14:paraId="4B9DF5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NGAP-PROTOCOL-EXTENSION,</w:t>
      </w:r>
    </w:p>
    <w:p w14:paraId="05DF1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NGAP-PROTOCOL-IES,</w:t>
      </w:r>
    </w:p>
    <w:p w14:paraId="5AD93E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</w:t>
      </w:r>
    </w:p>
    <w:p w14:paraId="5B44D3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NGAP-Containers</w:t>
      </w:r>
    </w:p>
    <w:p w14:paraId="7A729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5675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347" w:name="_Hlk512956689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id-AllowedNSSAI,</w:t>
      </w:r>
    </w:p>
    <w:p w14:paraId="24E51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id-AMFName,</w:t>
      </w:r>
    </w:p>
    <w:p w14:paraId="04CB9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id-AMFOverloadResponse,</w:t>
      </w:r>
    </w:p>
    <w:p w14:paraId="10C8F6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id-AMFSetID,</w:t>
      </w:r>
    </w:p>
    <w:p w14:paraId="08B14C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id-AMF-TNLAssociationFailedToSetupList,</w:t>
      </w:r>
    </w:p>
    <w:p w14:paraId="14C140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id-AMF-TNLAssociationSetupList,</w:t>
      </w:r>
    </w:p>
    <w:p w14:paraId="54CCF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id-AMF-TNLAssociationToAddList,</w:t>
      </w:r>
    </w:p>
    <w:p w14:paraId="577C35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id-AMF-TNLAssociationToRemoveList,</w:t>
      </w:r>
    </w:p>
    <w:p w14:paraId="531F4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id-AMF-TNLAssociationToUpdateList,</w:t>
      </w:r>
    </w:p>
    <w:p w14:paraId="715B57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id-AMFTrafficLoadReductionIndication,</w:t>
      </w:r>
    </w:p>
    <w:p w14:paraId="5836FD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id-AMF-UE-NGAP-ID,</w:t>
      </w:r>
    </w:p>
    <w:p w14:paraId="509F0A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id-AssistanceDataForPaging,</w:t>
      </w:r>
    </w:p>
    <w:p w14:paraId="0072C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DF571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id-BroadcastCompletedAreaList,</w:t>
      </w:r>
    </w:p>
    <w:p w14:paraId="5C1F54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CancelAllWarningMessages,</w:t>
      </w:r>
    </w:p>
    <w:p w14:paraId="38FC9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4D30D7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CellIDListForRestart,</w:t>
      </w:r>
    </w:p>
    <w:p w14:paraId="65D03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id-CNAssistedRANTuning,</w:t>
      </w:r>
    </w:p>
    <w:p w14:paraId="0058BB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id-ConcurrentWarningMessageInd,</w:t>
      </w:r>
    </w:p>
    <w:p w14:paraId="672AF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78DF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id-CriticalityDiagnostics,</w:t>
      </w:r>
    </w:p>
    <w:p w14:paraId="1C857F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id-DataCodingScheme,</w:t>
      </w:r>
    </w:p>
    <w:p w14:paraId="488402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id-DefaultPagingDRX,</w:t>
      </w:r>
    </w:p>
    <w:p w14:paraId="0B734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5FF284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EmergencyAreaIDListForRestart,</w:t>
      </w:r>
    </w:p>
    <w:p w14:paraId="75E1A3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id-EmergencyFallbackIndicator,</w:t>
      </w:r>
    </w:p>
    <w:p w14:paraId="6C4D42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id-ENDC-SONConfigurationTransferDL,</w:t>
      </w:r>
    </w:p>
    <w:p w14:paraId="6B088A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id-ENDC-SONConfigurationTransferUL,</w:t>
      </w:r>
    </w:p>
    <w:p w14:paraId="41C22D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id-EUTRA-CGI,</w:t>
      </w:r>
    </w:p>
    <w:p w14:paraId="51546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id-FiveG-S-TMSI,</w:t>
      </w:r>
    </w:p>
    <w:p w14:paraId="2D397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id-GlobalRANNodeID,</w:t>
      </w:r>
    </w:p>
    <w:p w14:paraId="11C4F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id-GUAMI,</w:t>
      </w:r>
    </w:p>
    <w:p w14:paraId="4BA08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id-HandoverFlag,</w:t>
      </w:r>
    </w:p>
    <w:p w14:paraId="68A1D3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id-HandoverType,</w:t>
      </w:r>
    </w:p>
    <w:p w14:paraId="2331E0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id-IMSVoiceSupportIndicator,</w:t>
      </w:r>
    </w:p>
    <w:p w14:paraId="4B80F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id-IndexToRFSP,</w:t>
      </w:r>
    </w:p>
    <w:p w14:paraId="2E4AF0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id-InfoOnRecommendedCellsAndRANNodesForPaging,</w:t>
      </w:r>
    </w:p>
    <w:p w14:paraId="0C0A8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id-LocationReportingRequestType,</w:t>
      </w:r>
    </w:p>
    <w:p w14:paraId="0ABBD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id-MaskedIMEISV,</w:t>
      </w:r>
    </w:p>
    <w:p w14:paraId="630F7C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id-MessageIdentifier,</w:t>
      </w:r>
    </w:p>
    <w:p w14:paraId="642CE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id-MobilityRestrictionList,</w:t>
      </w:r>
    </w:p>
    <w:p w14:paraId="289BB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id-NAS-PDU,</w:t>
      </w:r>
    </w:p>
    <w:p w14:paraId="78F92A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id-NASC,</w:t>
      </w:r>
    </w:p>
    <w:p w14:paraId="09E7E3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id-NASSecurityParametersFromNGRAN,</w:t>
      </w:r>
    </w:p>
    <w:p w14:paraId="20145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id-NewAMF-UE-NGAP-ID,</w:t>
      </w:r>
    </w:p>
    <w:p w14:paraId="48ABD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id-NewGUAMI,</w:t>
      </w:r>
    </w:p>
    <w:p w14:paraId="02DBC1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z w:val="16"/>
          <w:lang w:eastAsia="en-GB"/>
        </w:rPr>
        <w:t>NewSecurityContextInd,</w:t>
      </w:r>
    </w:p>
    <w:p w14:paraId="4397C2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id-NGAP-Message,</w:t>
      </w:r>
    </w:p>
    <w:p w14:paraId="3018C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id-NGRAN-CGI,</w:t>
      </w:r>
    </w:p>
    <w:p w14:paraId="41217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id-NGRAN-TNLAssociationToRemoveList,</w:t>
      </w:r>
    </w:p>
    <w:p w14:paraId="3D052D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id-NGRANTraceID,</w:t>
      </w:r>
    </w:p>
    <w:p w14:paraId="0AB351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id-NR-CGI,</w:t>
      </w:r>
    </w:p>
    <w:p w14:paraId="1C530B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-PDU,</w:t>
      </w:r>
    </w:p>
    <w:p w14:paraId="38F8E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id-NumberOfBroadcastsRequested,</w:t>
      </w:r>
    </w:p>
    <w:p w14:paraId="402B63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id-OldAMF,</w:t>
      </w:r>
    </w:p>
    <w:p w14:paraId="5B86CB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D404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id-PagingDRX,</w:t>
      </w:r>
    </w:p>
    <w:p w14:paraId="051AD8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id-PagingOrigin,</w:t>
      </w:r>
    </w:p>
    <w:p w14:paraId="71EDA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id-PagingPriority,</w:t>
      </w:r>
    </w:p>
    <w:p w14:paraId="445FE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id-PDUSessionResourceAdmittedList,</w:t>
      </w:r>
    </w:p>
    <w:p w14:paraId="2F6CD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FailedToModifyListModCfm,</w:t>
      </w:r>
    </w:p>
    <w:p w14:paraId="7DFFC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FailedToModifyListModRes,</w:t>
      </w:r>
    </w:p>
    <w:p w14:paraId="579DB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58006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2A94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4102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A278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8F79A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id-PDUSessionResourceHandoverList,</w:t>
      </w:r>
    </w:p>
    <w:p w14:paraId="3DDDAB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7BF62D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2E458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C44A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ModifyListModCfm,</w:t>
      </w:r>
    </w:p>
    <w:p w14:paraId="320D3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ModifyListModInd,</w:t>
      </w:r>
    </w:p>
    <w:p w14:paraId="4134E9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ModifyListModReq,</w:t>
      </w:r>
    </w:p>
    <w:p w14:paraId="25F7B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ModifyListModRes,</w:t>
      </w:r>
    </w:p>
    <w:p w14:paraId="2BF3F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NotifyList,</w:t>
      </w:r>
    </w:p>
    <w:p w14:paraId="48A2D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ReleasedListNot,</w:t>
      </w:r>
    </w:p>
    <w:p w14:paraId="29A268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ReleasedListPSAck,</w:t>
      </w:r>
    </w:p>
    <w:p w14:paraId="569F65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ReleasedListPSFail,</w:t>
      </w:r>
    </w:p>
    <w:p w14:paraId="3BFDE6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noProof/>
          <w:sz w:val="16"/>
          <w:lang w:eastAsia="en-GB"/>
        </w:rPr>
        <w:t>ReleasedListRelRes,</w:t>
      </w:r>
    </w:p>
    <w:p w14:paraId="167B11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id-PDUSessionResourceSecondaryRATUsageList,</w:t>
      </w:r>
    </w:p>
    <w:p w14:paraId="0A57FF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6D03E5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SetupListCxtRes,</w:t>
      </w:r>
    </w:p>
    <w:p w14:paraId="499963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ListHOReq,</w:t>
      </w:r>
    </w:p>
    <w:p w14:paraId="1C93E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ListSUReq,</w:t>
      </w:r>
    </w:p>
    <w:p w14:paraId="725D90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SetupListSURes,</w:t>
      </w:r>
    </w:p>
    <w:p w14:paraId="0A83B0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id-PDUSessionResourceSwitchedList,</w:t>
      </w:r>
    </w:p>
    <w:p w14:paraId="79052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id-PDUSessionResourceToBeSwitchedDLList,</w:t>
      </w:r>
    </w:p>
    <w:p w14:paraId="54CA7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ToReleaseListHOCmd,</w:t>
      </w:r>
    </w:p>
    <w:p w14:paraId="776C6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ToReleaseListRelCmd,</w:t>
      </w:r>
    </w:p>
    <w:p w14:paraId="13D765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id-PLMNSupportList,</w:t>
      </w:r>
    </w:p>
    <w:p w14:paraId="494CF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PWSFailedCellIDList,</w:t>
      </w:r>
    </w:p>
    <w:p w14:paraId="29F7EE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id-RANNodeName,</w:t>
      </w:r>
    </w:p>
    <w:p w14:paraId="278485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id-RANPagingPriority,</w:t>
      </w:r>
    </w:p>
    <w:p w14:paraId="21F40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id-RANStatusTransfer-TransparentContainer,</w:t>
      </w:r>
    </w:p>
    <w:p w14:paraId="2B0039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id-RAN-UE-NGAP-ID, </w:t>
      </w:r>
    </w:p>
    <w:p w14:paraId="42B7A8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id-RedirectionVoiceFallback,</w:t>
      </w:r>
    </w:p>
    <w:p w14:paraId="1AD757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id-RelativeAMFCapacity,</w:t>
      </w:r>
    </w:p>
    <w:p w14:paraId="52428C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id-RepetitionPeriod,</w:t>
      </w:r>
    </w:p>
    <w:p w14:paraId="5E1D8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id-ResetType,</w:t>
      </w:r>
    </w:p>
    <w:p w14:paraId="2EB7BD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bCs/>
          <w:sz w:val="16"/>
          <w:lang w:eastAsia="zh-CN"/>
        </w:rPr>
        <w:t>,</w:t>
      </w:r>
    </w:p>
    <w:p w14:paraId="59E60D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RRCEstablishmentCause,</w:t>
      </w:r>
    </w:p>
    <w:p w14:paraId="69A31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id-RRCInactiveTransitionReportRequest,</w:t>
      </w:r>
    </w:p>
    <w:p w14:paraId="30DA4F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id-RRCState,</w:t>
      </w:r>
    </w:p>
    <w:p w14:paraId="42191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id-SecurityContext,</w:t>
      </w:r>
    </w:p>
    <w:p w14:paraId="5894DE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id-SecurityKey,</w:t>
      </w:r>
    </w:p>
    <w:p w14:paraId="621D2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id-SerialNumber,</w:t>
      </w:r>
    </w:p>
    <w:p w14:paraId="1492CA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id-ServedGUAMIList,</w:t>
      </w:r>
    </w:p>
    <w:p w14:paraId="5E602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id-SliceSupportList,</w:t>
      </w:r>
    </w:p>
    <w:p w14:paraId="2A794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id-SONConfigurationTransferDL,</w:t>
      </w:r>
    </w:p>
    <w:p w14:paraId="0A941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id-SONConfigurationTransferUL,</w:t>
      </w:r>
    </w:p>
    <w:p w14:paraId="6DA976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id-SourceAMF-UE-NGAP-ID,</w:t>
      </w:r>
    </w:p>
    <w:p w14:paraId="1928C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id-SourceToTarget-TransparentContainer,</w:t>
      </w:r>
    </w:p>
    <w:p w14:paraId="4CF0B5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id-SourceToTarget-AMFInformationReroute,</w:t>
      </w:r>
    </w:p>
    <w:p w14:paraId="4978AD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id-SRVCCOperationPossible,</w:t>
      </w:r>
    </w:p>
    <w:p w14:paraId="35A82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id-SupportedTAList,</w:t>
      </w:r>
    </w:p>
    <w:p w14:paraId="0EFFB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id-TAIListForPaging,</w:t>
      </w:r>
    </w:p>
    <w:p w14:paraId="024EA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TAIListForRestart,</w:t>
      </w:r>
    </w:p>
    <w:p w14:paraId="1DAF1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id-TargetID,</w:t>
      </w:r>
    </w:p>
    <w:p w14:paraId="60FCE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id-TargetToSource-TransparentContainer,</w:t>
      </w:r>
    </w:p>
    <w:p w14:paraId="60F60C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id-TimeToWait,</w:t>
      </w:r>
    </w:p>
    <w:p w14:paraId="5A5D71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id-TraceActivation,</w:t>
      </w:r>
    </w:p>
    <w:p w14:paraId="4DE36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id-TraceCollectionEntityIPAddress,</w:t>
      </w:r>
    </w:p>
    <w:p w14:paraId="28D22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id-UEAggregateMaximumBitRate,</w:t>
      </w:r>
    </w:p>
    <w:p w14:paraId="2177E8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iCs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UE-associatedLogicalNG-connectionList,</w:t>
      </w:r>
    </w:p>
    <w:p w14:paraId="101AAF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UEContextRequest,</w:t>
      </w:r>
    </w:p>
    <w:p w14:paraId="6ACB88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id-UE-NGAP-IDs,</w:t>
      </w:r>
    </w:p>
    <w:p w14:paraId="1D390B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id-UEPagingIdentity,</w:t>
      </w:r>
    </w:p>
    <w:p w14:paraId="306CAE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id-UEPresenceInAreaOfInterestList,</w:t>
      </w:r>
    </w:p>
    <w:p w14:paraId="5480A8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id-UERadioCapability,</w:t>
      </w:r>
    </w:p>
    <w:p w14:paraId="66D872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id-UERadioCapabilityForPaging,</w:t>
      </w:r>
    </w:p>
    <w:p w14:paraId="189A46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id-UERetentionInformation,</w:t>
      </w:r>
    </w:p>
    <w:p w14:paraId="71883C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id-UESecurityCapabilities,</w:t>
      </w:r>
    </w:p>
    <w:p w14:paraId="12863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id-UnavailableGUAMIList,</w:t>
      </w:r>
    </w:p>
    <w:p w14:paraId="413BDD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id-UserLocationInformation,</w:t>
      </w:r>
    </w:p>
    <w:p w14:paraId="30B2B5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id-WarningAreaCoordinates,</w:t>
      </w:r>
    </w:p>
    <w:p w14:paraId="52DC1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id-WarningAreaList,</w:t>
      </w:r>
    </w:p>
    <w:p w14:paraId="60FABD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id-WarningMessageContents,</w:t>
      </w:r>
    </w:p>
    <w:p w14:paraId="0E4E1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id-WarningSecurityInfo,</w:t>
      </w:r>
    </w:p>
    <w:p w14:paraId="63D1FB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id-WarningType,</w:t>
      </w:r>
    </w:p>
    <w:p w14:paraId="09B4F8A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8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ins w:id="349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,</w:t>
        </w:r>
      </w:ins>
    </w:p>
    <w:p w14:paraId="7EB40611" w14:textId="77777777" w:rsidR="009434AC" w:rsidRPr="00BD1A27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作者"/>
          <w:rFonts w:ascii="Courier New" w:eastAsia="宋体" w:hAnsi="Courier New"/>
          <w:snapToGrid w:val="0"/>
          <w:sz w:val="16"/>
          <w:lang w:eastAsia="en-GB"/>
        </w:rPr>
      </w:pPr>
      <w:ins w:id="351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</w:r>
        <w:r w:rsidRPr="009D4B39">
          <w:rPr>
            <w:rFonts w:ascii="Courier New" w:eastAsia="宋体" w:hAnsi="Courier New"/>
            <w:snapToGrid w:val="0"/>
            <w:sz w:val="16"/>
            <w:lang w:eastAsia="en-GB"/>
          </w:rPr>
          <w:t>id-ManagementBasedMDTPLMNList</w:t>
        </w:r>
      </w:ins>
    </w:p>
    <w:p w14:paraId="5B59AD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618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bookmarkEnd w:id="347"/>
    <w:p w14:paraId="29F43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197D2E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6E1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26A0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5DF34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PDU SESSION MANAGEMENT ELEMENTARY PROCEDURES</w:t>
      </w:r>
    </w:p>
    <w:p w14:paraId="4EDFD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5F85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7EC2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FA6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CFDF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C913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Elementary Procedure</w:t>
      </w:r>
    </w:p>
    <w:p w14:paraId="21FC6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5C04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18B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287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6C1E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313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REQUEST</w:t>
      </w:r>
    </w:p>
    <w:p w14:paraId="56BBD1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E5E63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1ACB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07B1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 ::= SEQUENCE {</w:t>
      </w:r>
    </w:p>
    <w:p w14:paraId="3B2A09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{PDUSessionResourceSetupRequestIEs} },</w:t>
      </w:r>
    </w:p>
    <w:p w14:paraId="56C4F3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C6E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6810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47F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PDUSessionResourceSetupRequestIEs NGAP-PROTOCOL-IES ::= {</w:t>
      </w:r>
    </w:p>
    <w:p w14:paraId="70559F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D54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39D8A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DC943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1CFC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151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093B7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EB4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4EF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FBF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720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A64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SETUP RESPONSE</w:t>
      </w:r>
    </w:p>
    <w:p w14:paraId="580FCD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5C3A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2F5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DB26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 ::= SEQUENCE {</w:t>
      </w:r>
    </w:p>
    <w:p w14:paraId="43687A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{PDUSessionResourceSetupResponseIEs} },</w:t>
      </w:r>
    </w:p>
    <w:p w14:paraId="1A32E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1B43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DD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4C92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PDUSessionResourceSetupResponseIEs NGAP-PROTOCOL-IES ::= {</w:t>
      </w:r>
    </w:p>
    <w:p w14:paraId="3E9BB0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DE6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02E0F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225C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DB0F1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823E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3154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785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032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B935F6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57D271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11C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Elementary Procedure</w:t>
      </w:r>
    </w:p>
    <w:p w14:paraId="761016B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245562E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0816E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4515F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928A1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C89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COMMAND</w:t>
      </w:r>
    </w:p>
    <w:p w14:paraId="73BE5AB2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68AA4E9B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96788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AECA5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 ::= SEQUENCE {</w:t>
      </w:r>
    </w:p>
    <w:p w14:paraId="25755DB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{PDUSessionResourceReleaseCommandIEs} },</w:t>
      </w:r>
    </w:p>
    <w:p w14:paraId="2299255A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3AA870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5CBA1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5CB3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PDUSessionResourceReleaseCommandIEs NGAP-PROTOCOL-IES ::= {</w:t>
      </w:r>
    </w:p>
    <w:p w14:paraId="546B25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7C32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A6D4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395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6C7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6653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A081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874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B00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63F7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1025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RELEASE RESPONSE</w:t>
      </w:r>
    </w:p>
    <w:p w14:paraId="4E68E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4FDF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84A18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8CC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 ::= SEQUENCE {</w:t>
      </w:r>
    </w:p>
    <w:p w14:paraId="2DC50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{PDUSessionResourceReleaseResponseIEs} },</w:t>
      </w:r>
    </w:p>
    <w:p w14:paraId="7BAEA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774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F64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6D0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PDUSessionResourceReleaseResponseIEs NGAP-PROTOCOL-IES ::= {</w:t>
      </w:r>
    </w:p>
    <w:p w14:paraId="443FCA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4730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297A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489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217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5DF1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13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A6E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A060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A88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59C4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Elementary Procedure</w:t>
      </w:r>
    </w:p>
    <w:p w14:paraId="35C87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CFF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2FC5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B8B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12BA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2416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REQUEST</w:t>
      </w:r>
    </w:p>
    <w:p w14:paraId="51EE5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6B0C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C1BC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7039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 ::= SEQUENCE {</w:t>
      </w:r>
    </w:p>
    <w:p w14:paraId="7054F8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{PDUSessionResourceModifyRequestIEs} },</w:t>
      </w:r>
    </w:p>
    <w:p w14:paraId="06DC9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D8C1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8D5A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DBC7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PDUSessionResourceModifyRequestIEs NGAP-PROTOCOL-IES ::= {</w:t>
      </w:r>
    </w:p>
    <w:p w14:paraId="08837B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1F6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207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9CDA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76719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3B6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838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DD210C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01498EBF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F5F0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RESPONSE</w:t>
      </w:r>
    </w:p>
    <w:p w14:paraId="5F186AC4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C4C7C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3110B0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9D8ED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 ::= SEQUENCE {</w:t>
      </w:r>
    </w:p>
    <w:p w14:paraId="48E3BD49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{PDUSessionResourceModifyResponseIEs} },</w:t>
      </w:r>
    </w:p>
    <w:p w14:paraId="63E1746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3BA048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80D695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B4BF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PDUSessionResourceModifyResponseIEs NGAP-PROTOCOL-IES ::= {</w:t>
      </w:r>
    </w:p>
    <w:p w14:paraId="771947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EAF9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836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2CC6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DCD3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5989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B11E8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0148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5635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5B1E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9B54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10EB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311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Notify Elementary Procedure</w:t>
      </w:r>
    </w:p>
    <w:p w14:paraId="292D2F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8F3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63DC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0BEA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24DE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7205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NOTIFY</w:t>
      </w:r>
    </w:p>
    <w:p w14:paraId="4E524F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BE75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3B23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DC6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 ::= SEQUENCE {</w:t>
      </w:r>
    </w:p>
    <w:p w14:paraId="409176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{PDUSessionResourceNotifyIEs} },</w:t>
      </w:r>
    </w:p>
    <w:p w14:paraId="27698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1A22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BB5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A6F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PDUSessionResourceNotifyIEs NGAP-PROTOCOL-IES ::= {</w:t>
      </w:r>
    </w:p>
    <w:p w14:paraId="5427A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5D1B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E45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4AB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9AC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CFE15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89E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A6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843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9145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1BA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43CB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 Elementary Procedure</w:t>
      </w:r>
    </w:p>
    <w:p w14:paraId="78E6D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282B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1A14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9A4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0113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57F7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INDICATION</w:t>
      </w:r>
    </w:p>
    <w:p w14:paraId="38B8AC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C854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5A1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73A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 ::= SEQUENCE {</w:t>
      </w:r>
    </w:p>
    <w:p w14:paraId="600E3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{PDUSessionResourceModifyIndicationIEs} },</w:t>
      </w:r>
    </w:p>
    <w:p w14:paraId="1C6A4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4C7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AC5F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C80D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PDUSessionResourceModifyIndicationIEs NGAP-PROTOCOL-IES ::= {</w:t>
      </w:r>
    </w:p>
    <w:p w14:paraId="45BAF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C7A5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9282F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A2E5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5CE4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A6F2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A03F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B0F1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2CE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F65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PDU SESSION RESOURCE MODIFY CONFIRM</w:t>
      </w:r>
    </w:p>
    <w:p w14:paraId="4AEDC6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EC28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CA4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305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 ::= SEQUENCE {</w:t>
      </w:r>
    </w:p>
    <w:p w14:paraId="1A13B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{PDUSessionResourceModifyConfirmIEs} },</w:t>
      </w:r>
    </w:p>
    <w:p w14:paraId="02053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0D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EA9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54A4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PDUSessionResourceModifyConfirmIEs NGAP-PROTOCOL-IES ::= {</w:t>
      </w:r>
    </w:p>
    <w:p w14:paraId="7434C0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B917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BB12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CD5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0A7B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12DB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F02E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38A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D08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28F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A10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MANAGEMENT ELEMENTARY PROCEDURES</w:t>
      </w:r>
    </w:p>
    <w:p w14:paraId="3E2EA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4C5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0F71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F43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0BE7E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F9B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Elementary Procedure</w:t>
      </w:r>
    </w:p>
    <w:p w14:paraId="75BFDA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1EE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954F8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C519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36F2F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8A3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REQUEST</w:t>
      </w:r>
    </w:p>
    <w:p w14:paraId="718297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05A3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5F64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24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InitialContextSetupRequest ::= SEQUENCE {</w:t>
      </w:r>
    </w:p>
    <w:p w14:paraId="0168F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{InitialContextSetupRequestIEs} },</w:t>
      </w:r>
    </w:p>
    <w:p w14:paraId="342DC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79C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57E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F7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InitialContextSetupRequestIEs NGAP-PROTOCOL-IES ::= {</w:t>
      </w:r>
    </w:p>
    <w:p w14:paraId="753A0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F43E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E73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33792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052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81AF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4096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ListCxtReq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ListCxtReq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D0B0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10E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E1D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1745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E108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B00C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59F0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7C8B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F68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5962A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DAA3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CDC6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470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7B2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D55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|</w:t>
      </w:r>
    </w:p>
    <w:p w14:paraId="6791E49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del w:id="353" w:author="作者">
        <w:r w:rsidRPr="00A31AAB" w:rsidDel="00061EB3">
          <w:rPr>
            <w:rFonts w:ascii="Courier New" w:eastAsia="宋体" w:hAnsi="Courier New"/>
            <w:snapToGrid w:val="0"/>
            <w:sz w:val="16"/>
            <w:lang w:eastAsia="en-GB"/>
          </w:rPr>
          <w:delText>,</w:delText>
        </w:r>
      </w:del>
      <w:ins w:id="354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>|</w:t>
        </w:r>
      </w:ins>
    </w:p>
    <w:p w14:paraId="62FA478B" w14:textId="77777777" w:rsidR="009434AC" w:rsidRDefault="009434AC" w:rsidP="009434AC">
      <w:pPr>
        <w:pStyle w:val="PL"/>
        <w:spacing w:line="0" w:lineRule="atLeast"/>
        <w:rPr>
          <w:ins w:id="355" w:author="作者"/>
          <w:noProof w:val="0"/>
          <w:snapToGrid w:val="0"/>
        </w:rPr>
      </w:pPr>
      <w:ins w:id="356" w:author="作者">
        <w:r w:rsidRPr="00F32326">
          <w:rPr>
            <w:noProof w:val="0"/>
            <w:snapToGrid w:val="0"/>
          </w:rPr>
          <w:tab/>
          <w:t>{ ID id-ManagementBasedMDTPLMNList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TYPE MDTPLMNList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</w:t>
        </w:r>
        <w:r>
          <w:rPr>
            <w:noProof w:val="0"/>
            <w:snapToGrid w:val="0"/>
          </w:rPr>
          <w:t>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36979A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1010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5A8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DE94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E4A8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C1C39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D005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RESPONSE</w:t>
      </w:r>
    </w:p>
    <w:p w14:paraId="447BD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6164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5F25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2C6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InitialContextSetupResponse ::= SEQUENCE {</w:t>
      </w:r>
    </w:p>
    <w:p w14:paraId="680D9C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{InitialContextSetupResponseIEs} },</w:t>
      </w:r>
    </w:p>
    <w:p w14:paraId="6D4CB9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6BCB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6CD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ABA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InitialContextSetupResponseIEs NGAP-PROTOCOL-IES ::= {</w:t>
      </w:r>
    </w:p>
    <w:p w14:paraId="495181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DB1D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EFE0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6FEA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84B4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701F8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979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54A2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FCF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E8C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59C2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9280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CONTEXT SETUP FAILURE</w:t>
      </w:r>
    </w:p>
    <w:p w14:paraId="4D557C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8A05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10E0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52DE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InitialContextSetupFailure ::= SEQUENCE {</w:t>
      </w:r>
    </w:p>
    <w:p w14:paraId="2D1F2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{InitialContextSetupFailureIEs} },</w:t>
      </w:r>
    </w:p>
    <w:p w14:paraId="1F6ADB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7AC0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391A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AE9C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InitialContextSetupFailureIEs NGAP-PROTOCOL-IES ::= {</w:t>
      </w:r>
    </w:p>
    <w:p w14:paraId="0FA929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9DBF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CB39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46AC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BBC1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3EF3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A969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391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565C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2BFF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EB2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Request Elementary Procedure</w:t>
      </w:r>
    </w:p>
    <w:p w14:paraId="206FB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09C4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BA0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0CC1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6B5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2D7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REQUEST</w:t>
      </w:r>
    </w:p>
    <w:p w14:paraId="3D80E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4ECC8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E13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76C7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 ::= SEQUENCE {</w:t>
      </w:r>
    </w:p>
    <w:p w14:paraId="20D44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{UEContextReleaseRequest-IEs} },</w:t>
      </w:r>
    </w:p>
    <w:p w14:paraId="0BDD82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EFB9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B22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260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UEContextReleaseRequest-IEs NGAP-PROTOCOL-IES ::= {</w:t>
      </w:r>
    </w:p>
    <w:p w14:paraId="1A30B6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DCD1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4FC7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id-PDUSessionResourceListCxtRelReq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PDUSessionResourceListCxtRelReq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A015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696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23F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2AB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7C75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A5F2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64CD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Elementary Procedure</w:t>
      </w:r>
    </w:p>
    <w:p w14:paraId="2F3DE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BCD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DD19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1BFC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C25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E413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COMMAND</w:t>
      </w:r>
    </w:p>
    <w:p w14:paraId="04C27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1A23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D09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6C9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UEContextReleaseCommand ::= SEQUENCE {</w:t>
      </w:r>
    </w:p>
    <w:p w14:paraId="72CDE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{UEContextReleaseCommand-IEs} },</w:t>
      </w:r>
    </w:p>
    <w:p w14:paraId="605E48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103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4EB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CC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UEContextReleaseCommand-IEs NGAP-PROTOCOL-IES ::= {</w:t>
      </w:r>
    </w:p>
    <w:p w14:paraId="7A648D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83A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C45D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C76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F8AC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F43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EC4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28F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RELEASE COMPLETE</w:t>
      </w:r>
    </w:p>
    <w:p w14:paraId="61FF1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9BD5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5800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0AC9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UEContextReleaseComplete ::= SEQUENCE {</w:t>
      </w:r>
    </w:p>
    <w:p w14:paraId="2EE25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{UEContextReleaseComplete-IEs} },</w:t>
      </w:r>
    </w:p>
    <w:p w14:paraId="3D848C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FDE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C95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B37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UEContextReleaseComplete-IEs NGAP-PROTOCOL-IES ::= {</w:t>
      </w:r>
    </w:p>
    <w:p w14:paraId="7504D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7482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C19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ED1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F4C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ListCxtRelCpl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ListCxtRelCpl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411E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E34D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674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D17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7A4F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3AB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EBCE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Elementary Procedure</w:t>
      </w:r>
    </w:p>
    <w:p w14:paraId="1102B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5543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1FA1D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3476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5DD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16BC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REQUEST</w:t>
      </w:r>
    </w:p>
    <w:p w14:paraId="4C556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9DAB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C0F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ED52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UEContextModificationRequest ::= SEQUENCE {</w:t>
      </w:r>
    </w:p>
    <w:p w14:paraId="7C8D63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{UEContextModificationRequestIEs} },</w:t>
      </w:r>
    </w:p>
    <w:p w14:paraId="573C67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5E7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8A68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AD8FC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UEContextModificationRequestIEs NGAP-PROTOCOL-IES ::= {</w:t>
      </w:r>
    </w:p>
    <w:p w14:paraId="01502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C3B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1DB1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1F4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A65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561FA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864A3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CF2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C67D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C355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5C2B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51DA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43C43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6F196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D1E60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72B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43B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BC0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CB96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F95B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RESPONSE</w:t>
      </w:r>
    </w:p>
    <w:p w14:paraId="7E196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8F7A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6CB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459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UEContextModificationResponse ::= SEQUENCE {</w:t>
      </w:r>
    </w:p>
    <w:p w14:paraId="585204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{UEContextModificationResponseIEs} },</w:t>
      </w:r>
    </w:p>
    <w:p w14:paraId="5D8AE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17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4D81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684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UEContextModificationResponseIEs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0A9F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938C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17EE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B66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FDEE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DB71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4CE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804F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7A2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0CB9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2CA3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CONTEXT MODIFICATION FAILURE</w:t>
      </w:r>
    </w:p>
    <w:p w14:paraId="6A835C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C900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C515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C5B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UEContextModificationFailure ::= SEQUENCE {</w:t>
      </w:r>
    </w:p>
    <w:p w14:paraId="038AF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{UEContextModificationFailureIEs} },</w:t>
      </w:r>
    </w:p>
    <w:p w14:paraId="05F4FA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3D0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2AA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0CC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UEContextModificationFailureIEs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20CD68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31CB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B65C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F8A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5591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8B0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4C7F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CC3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348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3A9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RRC INACTIVE TRANSITION REPORT</w:t>
      </w:r>
    </w:p>
    <w:p w14:paraId="6E332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6D3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DFE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E753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RRCInactiveTransitionReport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27720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5C65F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CAF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60B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376A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3F0CD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A97F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2B3B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3D5D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4406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199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F484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7B1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EA53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9F76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MOBILITY MANAGEMENT ELEMENTARY PROCEDURES</w:t>
      </w:r>
    </w:p>
    <w:p w14:paraId="008D8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FC1B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5AD5A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662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672A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CA0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Preparation Elementary Procedure</w:t>
      </w:r>
    </w:p>
    <w:p w14:paraId="795B89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AB1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22C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FFDF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245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421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REQUIRED</w:t>
      </w:r>
    </w:p>
    <w:p w14:paraId="40CF5F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E89D4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8B8F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D3D9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 ::= SEQUENCE {</w:t>
      </w:r>
    </w:p>
    <w:p w14:paraId="1C411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{HandoverRequiredIEs} },</w:t>
      </w:r>
    </w:p>
    <w:p w14:paraId="0810DD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14C0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2F0D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146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3698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FE5F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95E0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D31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347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7FF4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DE16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ListHORqd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ListHORqd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23BC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20AF6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B25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EF81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57B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75C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2ED9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COMMAND</w:t>
      </w:r>
    </w:p>
    <w:p w14:paraId="4768F2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01B36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082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D0B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 ::= SEQUENCE {</w:t>
      </w:r>
    </w:p>
    <w:p w14:paraId="0F2A66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{HandoverCommandIEs} },</w:t>
      </w:r>
    </w:p>
    <w:p w14:paraId="68B43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4F1C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05E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0D4F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CBE4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373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F8B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E070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237BF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-- </w:t>
      </w:r>
      <w:r w:rsidRPr="00A31AAB">
        <w:rPr>
          <w:rFonts w:ascii="Courier New" w:eastAsia="宋体" w:hAnsi="Courier New"/>
          <w:sz w:val="16"/>
          <w:lang w:eastAsia="en-GB"/>
        </w:rPr>
        <w:t xml:space="preserve">This IE shall be present if HandoverType IE is set to value "5GStoEPPS" </w:t>
      </w:r>
      <w:r w:rsidRPr="00A31AAB">
        <w:rPr>
          <w:rFonts w:ascii="Courier New" w:eastAsia="宋体" w:hAnsi="Courier New" w:hint="eastAsia"/>
          <w:sz w:val="16"/>
          <w:lang w:eastAsia="en-GB"/>
        </w:rPr>
        <w:t xml:space="preserve">or </w:t>
      </w:r>
      <w:r w:rsidRPr="00A31AAB">
        <w:rPr>
          <w:rFonts w:ascii="Courier New" w:eastAsia="宋体" w:hAnsi="Courier New"/>
          <w:sz w:val="16"/>
          <w:lang w:eastAsia="en-GB"/>
        </w:rPr>
        <w:t>“</w:t>
      </w:r>
      <w:r w:rsidRPr="00A31AAB">
        <w:rPr>
          <w:rFonts w:ascii="Courier New" w:eastAsia="宋体" w:hAnsi="Courier New" w:hint="eastAsia"/>
          <w:sz w:val="16"/>
          <w:lang w:eastAsia="en-GB"/>
        </w:rPr>
        <w:t>5GStoUTRAN</w:t>
      </w:r>
      <w:r w:rsidRPr="00A31AAB">
        <w:rPr>
          <w:rFonts w:ascii="Courier New" w:eastAsia="宋体" w:hAnsi="Courier New"/>
          <w:sz w:val="16"/>
          <w:lang w:eastAsia="en-GB"/>
        </w:rPr>
        <w:t>”</w:t>
      </w:r>
      <w:r w:rsidRPr="00A31AAB">
        <w:rPr>
          <w:rFonts w:ascii="Courier New" w:eastAsia="宋体" w:hAnsi="Courier New" w:hint="eastAsia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AAFF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0AF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F95E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ACD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1285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8A0B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EE8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BCFA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E08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94E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4ECB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PREPARATION FAILURE</w:t>
      </w:r>
    </w:p>
    <w:p w14:paraId="69F10C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8A8A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0E904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1F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HandoverPreparationFailure ::= SEQUENCE {</w:t>
      </w:r>
    </w:p>
    <w:p w14:paraId="56C40C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{HandoverPreparationFailureIEs} },</w:t>
      </w:r>
    </w:p>
    <w:p w14:paraId="3A146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0FB1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26C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771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1E941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7D3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C69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E6E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DB40F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BC0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22B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B0A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4750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90D7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Resource Allocation Elementary Procedure</w:t>
      </w:r>
    </w:p>
    <w:p w14:paraId="5499E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2E3C30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0CE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04C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0F0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4B57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REQUEST</w:t>
      </w:r>
    </w:p>
    <w:p w14:paraId="0768C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6DD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E9A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7840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 ::= SEQUENCE {</w:t>
      </w:r>
    </w:p>
    <w:p w14:paraId="535949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{HandoverRequestIEs} },</w:t>
      </w:r>
    </w:p>
    <w:p w14:paraId="23783D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EAF2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5971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633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HandoverRequestIEs NGAP-PROTOCOL-IES ::= {</w:t>
      </w:r>
    </w:p>
    <w:p w14:paraId="31B2F6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B869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2AD4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D6073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8345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CFE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3B4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64DE2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z w:val="16"/>
          <w:lang w:eastAsia="en-GB"/>
        </w:rPr>
        <w:t>NewSecurityContext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z w:val="16"/>
          <w:lang w:eastAsia="en-GB"/>
        </w:rPr>
        <w:t>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E64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1A30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6A097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D7D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7ADF8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81A8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FA1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FA4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04A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CE31B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9564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38E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FE14F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7" w:author="作者"/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del w:id="358" w:author="作者">
        <w:r w:rsidRPr="00A31AAB" w:rsidDel="003877C9">
          <w:rPr>
            <w:rFonts w:ascii="Courier New" w:eastAsia="宋体" w:hAnsi="Courier New"/>
            <w:snapToGrid w:val="0"/>
            <w:sz w:val="16"/>
            <w:lang w:eastAsia="zh-CN"/>
          </w:rPr>
          <w:delText>,</w:delText>
        </w:r>
      </w:del>
      <w:ins w:id="359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>|</w:t>
        </w:r>
      </w:ins>
    </w:p>
    <w:p w14:paraId="71A8A341" w14:textId="77777777" w:rsidR="009434AC" w:rsidRDefault="009434AC" w:rsidP="009434AC">
      <w:pPr>
        <w:pStyle w:val="PL"/>
        <w:spacing w:line="0" w:lineRule="atLeast"/>
        <w:rPr>
          <w:ins w:id="360" w:author="作者"/>
          <w:noProof w:val="0"/>
          <w:snapToGrid w:val="0"/>
          <w:lang w:eastAsia="en-GB"/>
        </w:rPr>
      </w:pPr>
      <w:ins w:id="361" w:author="作者">
        <w:r>
          <w:rPr>
            <w:noProof w:val="0"/>
            <w:snapToGrid w:val="0"/>
          </w:rPr>
          <w:tab/>
          <w:t>{ ID 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TYPE 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6D8BF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8C6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A39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CFE2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42FD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F52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7B3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REQUEST ACKNOWLEDGE</w:t>
      </w:r>
    </w:p>
    <w:p w14:paraId="3291BA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BA6B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968D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C3A3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 ::= SEQUENCE {</w:t>
      </w:r>
    </w:p>
    <w:p w14:paraId="44714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{HandoverRequestAcknowledgeIEs} },</w:t>
      </w:r>
    </w:p>
    <w:p w14:paraId="48B7C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7BE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7DF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D2A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HandoverRequestAcknowledgeIEs NGAP-PROTOCOL-IES ::= {</w:t>
      </w:r>
    </w:p>
    <w:p w14:paraId="071AE3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9CC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206ED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CEB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PDUSessionResourceFailedToSetupListHOAck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A9A45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B6D0F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203B9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E9E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B43B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892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715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CEF7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4DB3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FAILURE</w:t>
      </w:r>
    </w:p>
    <w:p w14:paraId="04E61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F71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6D6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4DA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HandoverFailure ::= SEQUENCE {</w:t>
      </w:r>
    </w:p>
    <w:p w14:paraId="595549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HandoverFailureIEs} },</w:t>
      </w:r>
    </w:p>
    <w:p w14:paraId="37E665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C8F5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8A36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6435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0636F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1C1B1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CCC6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0E050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816C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24B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451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0545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E184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Notification Elementary Procedure</w:t>
      </w:r>
    </w:p>
    <w:p w14:paraId="73FAE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AE1AE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F3AB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10B6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4745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4A7B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NOTIFY</w:t>
      </w:r>
    </w:p>
    <w:p w14:paraId="7E73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1F8D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B6B9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13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HandoverNotify ::= SEQUENCE {</w:t>
      </w:r>
    </w:p>
    <w:p w14:paraId="5FD27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HandoverNotifyIEs} },</w:t>
      </w:r>
    </w:p>
    <w:p w14:paraId="2961BF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F352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B08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3EDB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HandoverNotifyIEs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876DE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340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EE291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4FEAF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9F63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C809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33A8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C466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939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Elementary Procedure</w:t>
      </w:r>
    </w:p>
    <w:p w14:paraId="50BB4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D771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2DA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C06F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8366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0CDC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</w:t>
      </w:r>
    </w:p>
    <w:p w14:paraId="6D77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007B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958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8B5E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 ::= SEQUENCE {</w:t>
      </w:r>
    </w:p>
    <w:p w14:paraId="5CBC9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PathSwitchRequestIEs} },</w:t>
      </w:r>
    </w:p>
    <w:p w14:paraId="4A024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77A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91D2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426E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C930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ECEC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D70D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F97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090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DA2D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31F1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B435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713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4FA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E4EA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02C6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C904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ACKNOWLEDGE</w:t>
      </w:r>
    </w:p>
    <w:p w14:paraId="35CB6D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441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72F69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F0DA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 ::= SEQUENCE {</w:t>
      </w:r>
    </w:p>
    <w:p w14:paraId="32F0D0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PathSwitchRequestAcknowledgeIEs} },</w:t>
      </w:r>
    </w:p>
    <w:p w14:paraId="5B690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4B6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3F1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EDDD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14F7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56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198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1E3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9C3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870D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EB3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1184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0279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0714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FA59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BA0A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RedirectionVoiceFallback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F4284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5DE87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4F5FF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4A6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8C09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60D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578C6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56401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ABC5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PATH SWITCH REQUEST FAILURE</w:t>
      </w:r>
    </w:p>
    <w:p w14:paraId="50C00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30B66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6873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1D1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PathSwitchRequestFailure ::= SEQUENCE {</w:t>
      </w:r>
    </w:p>
    <w:p w14:paraId="004CA4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PathSwitchRequestFailureIEs} },</w:t>
      </w:r>
    </w:p>
    <w:p w14:paraId="174F6E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5F9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FCE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1595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PathSwitchRequestFailureIEs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71AA9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E9E1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B8084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5F35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B876D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8F91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C910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7AA0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7CF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262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Cancellation Elementary Procedure</w:t>
      </w:r>
    </w:p>
    <w:p w14:paraId="75727B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E68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E9D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6A6A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8F94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516E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</w:t>
      </w:r>
    </w:p>
    <w:p w14:paraId="120C6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079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DC42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2DB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 ::= SEQUENCE {</w:t>
      </w:r>
    </w:p>
    <w:p w14:paraId="7C6C22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HandoverCancelIEs} },</w:t>
      </w:r>
    </w:p>
    <w:p w14:paraId="5B6BF2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38A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3C0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A50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04D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BA04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64BB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13A27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121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CB2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A988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9E3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528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HANDOVER CANCEL ACKNOWLEDGE</w:t>
      </w:r>
    </w:p>
    <w:p w14:paraId="424067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D7BB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49F6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81C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HandoverCancelAcknowledge ::= SEQUENCE {</w:t>
      </w:r>
    </w:p>
    <w:p w14:paraId="4CF14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HandoverCancelAcknowledgeIEs} },</w:t>
      </w:r>
    </w:p>
    <w:p w14:paraId="605900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85A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D44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DCEB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HandoverCancelAcknowledgeIEs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C413E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69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FD2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0D51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F4E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938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EF9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642E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E58CE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Status Transfer Elementary Procedure</w:t>
      </w:r>
    </w:p>
    <w:p w14:paraId="500064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2DD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26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45D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0257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B937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STATUS TRANSFER</w:t>
      </w:r>
    </w:p>
    <w:p w14:paraId="578FBF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BBA2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6571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C6D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 ::= SEQUENCE {</w:t>
      </w:r>
    </w:p>
    <w:p w14:paraId="3EA82D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{UplinkRANStatusTransferIEs} },</w:t>
      </w:r>
    </w:p>
    <w:p w14:paraId="54EADA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D77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3A7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776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UplinkRANStatusTransferIEs NGAP-PROTOCOL-IES ::= {</w:t>
      </w:r>
    </w:p>
    <w:p w14:paraId="6E9081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8CA25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011C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BC125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DA6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A29F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BD3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25B5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BA16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Status Transfer Elementary Procedure</w:t>
      </w:r>
    </w:p>
    <w:p w14:paraId="72061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EF0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CF2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3F4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E3DC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9AC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STATUS TRANSFER</w:t>
      </w:r>
    </w:p>
    <w:p w14:paraId="2B1B9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06C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BDF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9A5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 ::= SEQUENCE {</w:t>
      </w:r>
    </w:p>
    <w:p w14:paraId="7DFA94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{DownlinkRANStatusTransferIEs} },</w:t>
      </w:r>
    </w:p>
    <w:p w14:paraId="1117A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6087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322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8ACE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DownlinkRANStatusTransferIEs NGAP-PROTOCOL-IES ::= {</w:t>
      </w:r>
    </w:p>
    <w:p w14:paraId="0F336F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4BD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F402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B8DA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976F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A527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E675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24B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AB16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PAGING ELEMENTARY PROCEDURE</w:t>
      </w:r>
    </w:p>
    <w:p w14:paraId="0C77B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7D1D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8F6B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C354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7AF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FACF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PAGING</w:t>
      </w:r>
    </w:p>
    <w:p w14:paraId="72E78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B0DF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828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6BE5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 ::= SEQUENCE {</w:t>
      </w:r>
    </w:p>
    <w:p w14:paraId="74499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{PagingIEs} },</w:t>
      </w:r>
    </w:p>
    <w:p w14:paraId="46C8B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01D9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0A8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344D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PagingIEs NGAP-PROTOCOL-IES ::= {</w:t>
      </w:r>
    </w:p>
    <w:p w14:paraId="0C84B0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6C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0167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id-TAI</w:t>
      </w:r>
      <w:r w:rsidRPr="00A31AAB">
        <w:rPr>
          <w:rFonts w:ascii="Courier New" w:eastAsia="宋体" w:hAnsi="Courier New"/>
          <w:sz w:val="16"/>
          <w:lang w:eastAsia="en-GB"/>
        </w:rPr>
        <w:t>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TAI</w:t>
      </w:r>
      <w:r w:rsidRPr="00A31AAB">
        <w:rPr>
          <w:rFonts w:ascii="Courier New" w:eastAsia="宋体" w:hAnsi="Courier New"/>
          <w:sz w:val="16"/>
          <w:lang w:eastAsia="en-GB"/>
        </w:rPr>
        <w:t>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EEBD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327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C7F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DA6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469E7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D8FD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8313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5D3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41FA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500A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NAS TRANSPORT ELEMENTARY PROCEDURES</w:t>
      </w:r>
    </w:p>
    <w:p w14:paraId="65BB4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8773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695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C7B42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A0F3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CBB1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INITIAL UE MESSAGE</w:t>
      </w:r>
    </w:p>
    <w:p w14:paraId="01B50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34D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4E9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3E45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 ::= SEQUENCE {</w:t>
      </w:r>
    </w:p>
    <w:p w14:paraId="79FDC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{InitialUEMessage-IEs} },</w:t>
      </w:r>
    </w:p>
    <w:p w14:paraId="18335F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EBC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41A85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6BA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InitialUEMessage-IEs NGAP-PROTOCOL-IES ::= {</w:t>
      </w:r>
    </w:p>
    <w:p w14:paraId="03701B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D8B5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AA4DF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0FA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D646C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AF7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5A59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3370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7D3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8E711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A13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0F3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3D5E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5CE7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9317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NAS TRANSPORT</w:t>
      </w:r>
    </w:p>
    <w:p w14:paraId="4ADEB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EDF2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804F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737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 ::= SEQUENCE {</w:t>
      </w:r>
    </w:p>
    <w:p w14:paraId="35AB8D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{DownlinkNASTransport-IEs} },</w:t>
      </w:r>
    </w:p>
    <w:p w14:paraId="116749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27B3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B5A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A25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DownlinkNASTransport-IEs NGAP-PROTOCOL-IES ::= {</w:t>
      </w:r>
    </w:p>
    <w:p w14:paraId="152787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8935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7E858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79AD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2E4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7F6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A7B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140F9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A8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{ ID id-AllowedNSSAI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}|</w:t>
      </w:r>
    </w:p>
    <w:p w14:paraId="37C70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A35B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023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21C5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B3D4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8ECB2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B8CB8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NAS TRANSPORT</w:t>
      </w:r>
    </w:p>
    <w:p w14:paraId="208D13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F2A7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B24D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BCE5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 ::= SEQUENCE {</w:t>
      </w:r>
    </w:p>
    <w:p w14:paraId="3FC409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{UplinkNASTransport-IEs} },</w:t>
      </w:r>
    </w:p>
    <w:p w14:paraId="5EA84E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C894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EC8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FE0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UplinkNASTransport-IEs NGAP-PROTOCOL-IES ::= {</w:t>
      </w:r>
    </w:p>
    <w:p w14:paraId="179330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4C65D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8EBF8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FA6B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9A7E6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37A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232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6E1C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489F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41866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NAS NON DELIVERY INDICATION</w:t>
      </w:r>
    </w:p>
    <w:p w14:paraId="471FF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02AEB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883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99C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 ::= SEQUENCE {</w:t>
      </w:r>
    </w:p>
    <w:p w14:paraId="786E7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{NASNonDeliveryIndication-IEs} },</w:t>
      </w:r>
    </w:p>
    <w:p w14:paraId="400674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B41E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F28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6ABE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NASNonDeliveryIndication-IEs NGAP-PROTOCOL-IES ::= {</w:t>
      </w:r>
    </w:p>
    <w:p w14:paraId="5324F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28AB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40E4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942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FBD7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AFC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CC59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9D6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69EF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136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REROUTE NAS REQUEST</w:t>
      </w:r>
    </w:p>
    <w:p w14:paraId="7C06BF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9EAD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85D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E57A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 ::= SEQUENCE {</w:t>
      </w:r>
    </w:p>
    <w:p w14:paraId="02997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{RerouteNASRequest-IEs} },</w:t>
      </w:r>
    </w:p>
    <w:p w14:paraId="53AC64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A8C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76C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B90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RerouteNASRequest-IEs NGAP-PROTOCOL-IES ::= {</w:t>
      </w:r>
    </w:p>
    <w:p w14:paraId="5CE10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F34E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E275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id-NGAP-Message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OCTET STRING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CF4A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063B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588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682F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DF41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1B2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83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926B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E7850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INTERFACE MANAGEMENT ELEMENTARY PROCEDURES</w:t>
      </w:r>
    </w:p>
    <w:p w14:paraId="78ABE7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EECF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99C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A2B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955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98E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Elementary Procedure</w:t>
      </w:r>
    </w:p>
    <w:p w14:paraId="5AA00F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97446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CF41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076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9DD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3B91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REQUEST</w:t>
      </w:r>
    </w:p>
    <w:p w14:paraId="1E9FA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D946A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1CF9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9D81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NGSetupRequest ::= SEQUENCE {</w:t>
      </w:r>
    </w:p>
    <w:p w14:paraId="0C8D6A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{NGSetupRequestIEs} },</w:t>
      </w:r>
    </w:p>
    <w:p w14:paraId="2829C3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3ACC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B66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7F7B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NGSetupRequestIEs NGAP-PROTOCOL-IES ::= {</w:t>
      </w:r>
    </w:p>
    <w:p w14:paraId="75C01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4D1B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3713D5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EF49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7672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B8242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3866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CF0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AF3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4F232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92C1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RESPONSE</w:t>
      </w:r>
    </w:p>
    <w:p w14:paraId="7B116B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6333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6C93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3C5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NGSetupResponse ::= SEQUENCE {</w:t>
      </w:r>
    </w:p>
    <w:p w14:paraId="1302C5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{NGSetupResponseIEs} },</w:t>
      </w:r>
    </w:p>
    <w:p w14:paraId="6C5BA6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1D0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A3E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632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NGSetupResponseIEs NGAP-PROTOCOL-IES ::= {</w:t>
      </w:r>
    </w:p>
    <w:p w14:paraId="6260E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823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CD00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4D211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F8E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DE72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UERetentionInformation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813F3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78B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00DB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F561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ABBE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32D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SETUP FAILURE</w:t>
      </w:r>
    </w:p>
    <w:p w14:paraId="47688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A6D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CE08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97D0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NGSetupFailure ::= SEQUENCE {</w:t>
      </w:r>
    </w:p>
    <w:p w14:paraId="67299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{NGSetupFailureIEs} },</w:t>
      </w:r>
    </w:p>
    <w:p w14:paraId="42B25B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5FF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E286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4227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NGSetupFailureIEs NGAP-PROTOCOL-IES ::= {</w:t>
      </w:r>
    </w:p>
    <w:p w14:paraId="5BEE06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5731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595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D732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B4C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F26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E0F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DC5C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6E88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Elementary Procedure</w:t>
      </w:r>
    </w:p>
    <w:p w14:paraId="726EE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39055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3201C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E99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8B3B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6E5D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RAN CONFIGURATION UPDATE </w:t>
      </w:r>
    </w:p>
    <w:p w14:paraId="2E1331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14FF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24C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DEDB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2197E6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5B76E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803B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779E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14F2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749F37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B1976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AF4B9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9839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971E0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CB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1A7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E63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1365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379D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B913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ACKNOWLEDGE</w:t>
      </w:r>
    </w:p>
    <w:p w14:paraId="7CFC5E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8C8F8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0F039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D343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05E36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0082D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D3A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8BD5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794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73119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546A3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F44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DBCB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19D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D4A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5BCB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RAN CONFIGURATION UPDATE FAILURE</w:t>
      </w:r>
    </w:p>
    <w:p w14:paraId="5E91A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3D7B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B839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79F5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73C8CC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794DF7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18D3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677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6F2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RANConfigurationUpdateFailureIEs NGAP-PROTOCOL-IES ::= {</w:t>
      </w:r>
    </w:p>
    <w:p w14:paraId="321CC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4DBC4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E16C2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A3DF0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153787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52F3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538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26868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782F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Configuration Update Elementary Procedure</w:t>
      </w:r>
    </w:p>
    <w:p w14:paraId="4FCD61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29CE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DBEA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CFD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FAF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831D7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AMF CONFIGURATION UPDATE </w:t>
      </w:r>
    </w:p>
    <w:p w14:paraId="6B12B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BD56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2A422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C9D6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 ::= SEQUENCE {</w:t>
      </w:r>
    </w:p>
    <w:p w14:paraId="1326F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UpdateIEs} },</w:t>
      </w:r>
    </w:p>
    <w:p w14:paraId="597A4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C0E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E635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A3CE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UpdateIEs NGAP-PROTOCOL-IES ::= {</w:t>
      </w:r>
    </w:p>
    <w:p w14:paraId="43485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88607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8EAFF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A470A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272A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7FB4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2D3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2DCF4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A035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2A7D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14FB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F058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650D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CONFIGURATION UPDATE ACKNOWLEDGE</w:t>
      </w:r>
    </w:p>
    <w:p w14:paraId="7CC205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5B56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099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203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 ::= SEQUENCE {</w:t>
      </w:r>
    </w:p>
    <w:p w14:paraId="503EA3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UpdateAcknowledgeIEs} },</w:t>
      </w:r>
    </w:p>
    <w:p w14:paraId="0E022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C19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E14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43B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AMFConfiguration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UpdateAcknowledgeIEs NGAP-PROTOCOL-IES ::= {</w:t>
      </w:r>
    </w:p>
    <w:p w14:paraId="28202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73C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id-AMF-TNLAssociationFailedToSetupList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TNLAssociationList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0A6C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BE68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659D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61A8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F1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4254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C2E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CONFIGURATION UPDATE FAILURE</w:t>
      </w:r>
    </w:p>
    <w:p w14:paraId="661F7E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1369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7626E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B3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 ::= SEQUENCE {</w:t>
      </w:r>
    </w:p>
    <w:p w14:paraId="2363B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UpdateFailureIEs} },</w:t>
      </w:r>
    </w:p>
    <w:p w14:paraId="435950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6008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3C1F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94B1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UpdateFailureIEs NGAP-PROTOCOL-IES ::= {</w:t>
      </w:r>
    </w:p>
    <w:p w14:paraId="47585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FC1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90F86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3989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5C4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239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F6BF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14F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3907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Status Indication Elementary Procedure</w:t>
      </w:r>
    </w:p>
    <w:p w14:paraId="53E6E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489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7EE2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C1AD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A2E5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E1DE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AMF STATUS INDICATION</w:t>
      </w:r>
    </w:p>
    <w:p w14:paraId="6D3209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B21F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6E9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EDC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AMFStatusIndication ::= SEQUENCE {</w:t>
      </w:r>
    </w:p>
    <w:p w14:paraId="1D52E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{AMFStatusIndicationIEs} },</w:t>
      </w:r>
    </w:p>
    <w:p w14:paraId="0FAC9B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D897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4B9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52B1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AMFStatusIndicationIEs NGAP-PROTOCOL-IES ::= {</w:t>
      </w:r>
    </w:p>
    <w:p w14:paraId="1C7EC0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45AFD9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B1E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49E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A50D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1429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B86C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 Elementary Procedure</w:t>
      </w:r>
    </w:p>
    <w:p w14:paraId="0C89EA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EE9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58256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97F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21AB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5C9F7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</w:t>
      </w:r>
    </w:p>
    <w:p w14:paraId="001969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9EE5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B16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E3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 ::= SEQUENCE {</w:t>
      </w:r>
    </w:p>
    <w:p w14:paraId="69A261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{NGResetIEs} },</w:t>
      </w:r>
    </w:p>
    <w:p w14:paraId="158F2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E2D5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222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4DB4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NGResetIEs NGAP-PROTOCOL-IES ::= {</w:t>
      </w:r>
    </w:p>
    <w:p w14:paraId="59058A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49A3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iCs/>
          <w:sz w:val="16"/>
          <w:lang w:eastAsia="en-GB"/>
        </w:rPr>
        <w:t>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iCs/>
          <w:sz w:val="16"/>
          <w:lang w:eastAsia="en-GB"/>
        </w:rPr>
        <w:t xml:space="preserve"> 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B8AE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10C4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509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2AE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1F7E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63DA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NG RESET ACKNOWLEDGE</w:t>
      </w:r>
    </w:p>
    <w:p w14:paraId="67373E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D741C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8851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9D1C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NGResetAcknowledge ::= SEQUENCE {</w:t>
      </w:r>
    </w:p>
    <w:p w14:paraId="584FE0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{NGResetAcknowledgeIEs} },</w:t>
      </w:r>
    </w:p>
    <w:p w14:paraId="0B578C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C7B4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57F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C642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NGResetAcknowledgeIEs NGAP-PROTOCOL-IES ::= {</w:t>
      </w:r>
    </w:p>
    <w:p w14:paraId="58ED5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50FF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1032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1EBC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2DD1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DDE7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0D88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53F45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Error Indication Elementary Procedure</w:t>
      </w:r>
    </w:p>
    <w:p w14:paraId="275C3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40C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C45E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2CA3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428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D1EA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ERROR INDICATION</w:t>
      </w:r>
    </w:p>
    <w:p w14:paraId="190C87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0C975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B966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AEA5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 ::= SEQUENCE {</w:t>
      </w:r>
    </w:p>
    <w:p w14:paraId="710C6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{ErrorIndicationIEs} },</w:t>
      </w:r>
    </w:p>
    <w:p w14:paraId="037EB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5D22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0D4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C97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ErrorIndicationIEs NGAP-PROTOCOL-IES ::= {</w:t>
      </w:r>
    </w:p>
    <w:p w14:paraId="6D6A4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853D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F9F8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DF13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095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717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1AC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B24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CEA5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AA55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OVERLOAD START</w:t>
      </w:r>
    </w:p>
    <w:p w14:paraId="6CAF0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25D47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8AD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B653B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 ::= SEQUENCE {</w:t>
      </w:r>
    </w:p>
    <w:p w14:paraId="659F6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{OverloadStartIEs} },</w:t>
      </w:r>
    </w:p>
    <w:p w14:paraId="2E9CC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DDD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030F5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14DB6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OverloadStartIEs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7D4C1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B9A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C69B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DE87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A6A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C1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6A9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051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D13D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OVERLOAD STOP</w:t>
      </w:r>
    </w:p>
    <w:p w14:paraId="1D64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89A5B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BA39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2E9A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 ::= SEQUENCE {</w:t>
      </w:r>
    </w:p>
    <w:p w14:paraId="61F0C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{OverloadStopIEs} },</w:t>
      </w:r>
    </w:p>
    <w:p w14:paraId="6D84EB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4F75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630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EFF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OverloadStopIEs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36B3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EE8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833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09E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271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1C67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CONFIGURATION TRANSFER ELEMENTARY PROCEDURES</w:t>
      </w:r>
    </w:p>
    <w:p w14:paraId="44F82C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C43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5C8F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FF34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888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FA00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RAN CONFIGURATION TRANSFER</w:t>
      </w:r>
    </w:p>
    <w:p w14:paraId="596C3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89B39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607BF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49B6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UplinkRANConfigurationTransfer ::= SEQUENCE {</w:t>
      </w:r>
    </w:p>
    <w:p w14:paraId="70EF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{UplinkRANConfigurationTransferIEs} },</w:t>
      </w:r>
    </w:p>
    <w:p w14:paraId="2CFD5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2EA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3BA3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FF4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UplinkRANConfigurationTransferIEs NGAP-PROTOCOL-IES ::= {</w:t>
      </w:r>
    </w:p>
    <w:p w14:paraId="204B0F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9A69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0C9D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579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F9F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C41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DEBA7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88D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RAN CONFIGURATION TRANSFER</w:t>
      </w:r>
    </w:p>
    <w:p w14:paraId="1200E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CEED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7674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72E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DownlinkRANConfigurationTransfer ::= SEQUENCE {</w:t>
      </w:r>
    </w:p>
    <w:p w14:paraId="0B53D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{DownlinkRANConfigurationTransferIEs} },</w:t>
      </w:r>
    </w:p>
    <w:p w14:paraId="2A2D0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D566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D6BA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5E7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DownlinkRANConfigurationTransferIEs NGAP-PROTOCOL-IES ::= {</w:t>
      </w:r>
    </w:p>
    <w:p w14:paraId="744779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510A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id-ENDC-SONConfigurationTransferDL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EN-DCSONConfigurationTransfer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B3F2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CE0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4AF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4AA1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187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19A1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WARNING MESSAGE TRANSMISSION ELEMENTARY PROCEDURES </w:t>
      </w:r>
    </w:p>
    <w:p w14:paraId="6A6266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10D0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C262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179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6C49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085A3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Elementary Procedure</w:t>
      </w:r>
    </w:p>
    <w:p w14:paraId="06F40B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B6033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A09C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AB7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E209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49FA1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REQUEST</w:t>
      </w:r>
    </w:p>
    <w:p w14:paraId="3B0CA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02B61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B365E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E29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WriteReplaceWarningRequest ::= SEQUENCE {</w:t>
      </w:r>
    </w:p>
    <w:p w14:paraId="31FAF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{WriteReplaceWarningRequestIEs} },</w:t>
      </w:r>
    </w:p>
    <w:p w14:paraId="049DA7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2B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DF0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885A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WriteReplaceWarningRequestIEs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6FF67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F341D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5AE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4737B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D5F2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85A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C584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20255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E994F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A927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A96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id-WarningAreaCoordinates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WarningAreaCoordinates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D3D7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91C82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8B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AA60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3A22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FFB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WRITE-REPLACE WARNING RESPONSE</w:t>
      </w:r>
    </w:p>
    <w:p w14:paraId="30AD28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E00F6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7B6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B21E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WriteReplaceWarningResponse ::= SEQUENCE {</w:t>
      </w:r>
    </w:p>
    <w:p w14:paraId="2F1CD7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{WriteReplaceWarningResponseIEs} },</w:t>
      </w:r>
    </w:p>
    <w:p w14:paraId="00834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1E44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C470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CB90A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WriteReplaceWarningResponseIEs NGAP-PROTOCOL-IES ::= {</w:t>
      </w:r>
    </w:p>
    <w:p w14:paraId="41D9D6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D02C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4FF0E0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id-BroadcastCompletedAreaList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BroadcastCompletedAreaList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6D1B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164EB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54BE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C8D4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27C6B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A3CA2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358E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Elementary Procedure</w:t>
      </w:r>
    </w:p>
    <w:p w14:paraId="789A9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EE5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B27B9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108A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8CE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7EB24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REQUEST</w:t>
      </w:r>
    </w:p>
    <w:p w14:paraId="02E4DF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51B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E77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8967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PWSCancelRequest ::= SEQUENCE {</w:t>
      </w:r>
    </w:p>
    <w:p w14:paraId="775442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{PWSCancelRequestIEs} },</w:t>
      </w:r>
    </w:p>
    <w:p w14:paraId="76849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973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FEBF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1267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PWSCancelRequestIEs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1C1AB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6FAFE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6008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C3C8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4F28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DCB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976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63C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1376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A373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PWS CANCEL RESPONSE</w:t>
      </w:r>
    </w:p>
    <w:p w14:paraId="1488A1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A22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BB5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3DBF4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PWSCancelResponse ::= SEQUENCE {</w:t>
      </w:r>
    </w:p>
    <w:p w14:paraId="382FB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{PWSCancelResponseIEs} },</w:t>
      </w:r>
    </w:p>
    <w:p w14:paraId="1881EE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BA8FB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CCDCF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E8B6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PWSCancelResponseIEs NGAP-PROTOCOL-IES ::= {</w:t>
      </w:r>
    </w:p>
    <w:p w14:paraId="742E53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MessageIdentifier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30419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SerialNumber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F99D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id-BroadcastCancelledAreaList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BroadcastCancelledAreaList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 xml:space="preserve">PRESENCE </w:t>
      </w:r>
      <w:r w:rsidRPr="00A31AAB">
        <w:rPr>
          <w:rFonts w:ascii="Courier New" w:eastAsia="宋体" w:hAnsi="Courier New"/>
          <w:sz w:val="16"/>
          <w:lang w:eastAsia="zh-CN"/>
        </w:rPr>
        <w:t>optional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2C2C54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3BB5A0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1D8A7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F8C9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F6A2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64085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45AA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-- PWS Restart Indication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Elementary Procedure</w:t>
      </w:r>
    </w:p>
    <w:p w14:paraId="360B4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96F3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BC6E4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84093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0685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DBC9F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RESTART INDICATION</w:t>
      </w:r>
    </w:p>
    <w:p w14:paraId="785132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E0E10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CA111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A3ACE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PWSRestartIndication ::= SEQUENCE {</w:t>
      </w:r>
    </w:p>
    <w:p w14:paraId="2D12D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{PWSRestartIndicationIEs} },</w:t>
      </w:r>
    </w:p>
    <w:p w14:paraId="479A5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6258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9C6C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B0C9E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PWSRestartIndicationIEs NGAP-PROTOCOL-IES ::= {</w:t>
      </w:r>
    </w:p>
    <w:p w14:paraId="7E1A7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id-CellIDListForRestart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CellIDListForRestart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7FF09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E2E96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id-TAIListForRestart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TAIListForRestart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0C4745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id-EmergencyAreaIDListForRestart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EmergencyAreaIDListForRestart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5302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2B57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5C70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00D5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AADA5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12BB8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Failure 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Elementary Procedure</w:t>
      </w:r>
    </w:p>
    <w:p w14:paraId="3F6F38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28C65E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D1B8E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530F4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2172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0D6B0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PWS FAILURE INDICATION</w:t>
      </w:r>
    </w:p>
    <w:p w14:paraId="5D8C27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4C730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>-- **************************************************************</w:t>
      </w:r>
    </w:p>
    <w:p w14:paraId="489E7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24FC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PWSFailureIndication ::= SEQUENCE {</w:t>
      </w:r>
    </w:p>
    <w:p w14:paraId="48C06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{PWSFailureIndicationIEs} },</w:t>
      </w:r>
    </w:p>
    <w:p w14:paraId="196493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28587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7ADA1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B2B1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PWSFailureIndicationIEs NGAP-PROTOCOL-IES ::= {</w:t>
      </w:r>
    </w:p>
    <w:p w14:paraId="3E6881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id-PWSFailedCellIDList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PWSFailedCellIDList</w:t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4A3D4B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GlobalRANNodeID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C769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D6490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6102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3E802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6C11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654F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TRANSPORT ELEMENTARY PROCEDURES</w:t>
      </w:r>
    </w:p>
    <w:p w14:paraId="71A28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2EB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F9A7D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C51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8706E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5417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UE ASSOCIATED NRPPA TRANSPORT</w:t>
      </w:r>
    </w:p>
    <w:p w14:paraId="21230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7BB02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C5BE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A4D6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4AD6BD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2B300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A478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B2BC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F47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0C738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E10F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23DE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B142A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FAE89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EB2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A48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794A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DEE27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47491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UE ASSOCIATED NRPPA TRANSPORT</w:t>
      </w:r>
    </w:p>
    <w:p w14:paraId="56EF8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DDA1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179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F04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19D61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4497D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BC72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8AD3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D1F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41C5D8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E1FA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E550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EE58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74F98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8E0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548D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B4C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5DDC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DCC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DOWNLINK NON UE ASSOCIATED NRPPA TRANSPORT</w:t>
      </w:r>
    </w:p>
    <w:p w14:paraId="53A176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586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F8748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F83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638C1B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111929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6630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5B0A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A6F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479CE4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09E0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F3B4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72A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4531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2A77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EA7F5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C71C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UPLINK NON UE ASSOCIATED NRPPA TRANSPORT</w:t>
      </w:r>
    </w:p>
    <w:p w14:paraId="653981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A283C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49FE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D9B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 ::= SEQUENCE {</w:t>
      </w:r>
    </w:p>
    <w:p w14:paraId="2C0EB0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TransportIEs} },</w:t>
      </w:r>
    </w:p>
    <w:p w14:paraId="4A8AC6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F8C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B2B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5682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TransportIEs NGAP-PROTOCOL-IES ::= {</w:t>
      </w:r>
    </w:p>
    <w:p w14:paraId="05E0F2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1D18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F7FE5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9B4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1AB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0EA8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AC0C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36DB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TRACE ELEMENTARY PROCEDURES</w:t>
      </w:r>
    </w:p>
    <w:p w14:paraId="4284F1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247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F03A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238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EDA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BBB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TRACE START</w:t>
      </w:r>
    </w:p>
    <w:p w14:paraId="509548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083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915A3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2076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 ::= SEQUENCE {</w:t>
      </w:r>
    </w:p>
    <w:p w14:paraId="4E6F89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{TraceStartIEs} },</w:t>
      </w:r>
    </w:p>
    <w:p w14:paraId="27EAD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490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792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8EA2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TraceStartIEs NGAP-PROTOCOL-IES ::= {</w:t>
      </w:r>
    </w:p>
    <w:p w14:paraId="54F0C0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31266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3E37A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8DC0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C812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79C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7A4D0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8D38F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2439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TRACE FAILURE INDICATION</w:t>
      </w:r>
    </w:p>
    <w:p w14:paraId="63C076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98CA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8683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703F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 ::= SEQUENCE {</w:t>
      </w:r>
    </w:p>
    <w:p w14:paraId="385389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{TraceFailureIndicationIEs} },</w:t>
      </w:r>
    </w:p>
    <w:p w14:paraId="77BBB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AC0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FD1C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48B4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TraceFailureIndicationIEs NGAP-PROTOCOL-IES ::= {</w:t>
      </w:r>
    </w:p>
    <w:p w14:paraId="412F7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52B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53F40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A91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0C2E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AEA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7B7F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C6A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AECDD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4BF2A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DEACTIVATE TRACE</w:t>
      </w:r>
    </w:p>
    <w:p w14:paraId="368C28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9F56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67C73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8A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 ::= SEQUENCE {</w:t>
      </w:r>
    </w:p>
    <w:p w14:paraId="12921D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{DeactivateTraceIEs} },</w:t>
      </w:r>
    </w:p>
    <w:p w14:paraId="0A8316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0282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53EC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B3C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DeactivateTraceIEs NGAP-PROTOCOL-IES ::= {</w:t>
      </w:r>
    </w:p>
    <w:p w14:paraId="3E3DEE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8F0D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9E6BC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3CF4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DFB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E12C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281B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65D5D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</w:t>
      </w:r>
    </w:p>
    <w:p w14:paraId="58D58B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CELL TRAFFIC TRACE</w:t>
      </w:r>
    </w:p>
    <w:p w14:paraId="1364EF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</w:t>
      </w:r>
    </w:p>
    <w:p w14:paraId="22332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-- **************************************************************</w:t>
      </w:r>
    </w:p>
    <w:p w14:paraId="20B0EA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E1F58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CellTrafficTrace ::= SEQUENCE {</w:t>
      </w:r>
    </w:p>
    <w:p w14:paraId="53932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{ {CellTrafficTraceIEs} },</w:t>
      </w:r>
    </w:p>
    <w:p w14:paraId="4FC1F33E" w14:textId="77777777" w:rsidR="009434AC" w:rsidRPr="00A31AAB" w:rsidRDefault="009434AC" w:rsidP="009434AC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...</w:t>
      </w:r>
    </w:p>
    <w:p w14:paraId="5E9D7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}</w:t>
      </w:r>
    </w:p>
    <w:p w14:paraId="590FB6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4ACF2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CellTrafficTraceIEs NGAP-PROTOCOL-IES ::= {</w:t>
      </w:r>
    </w:p>
    <w:p w14:paraId="0954B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id-AMF-UE-NGAP-ID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zh-CN"/>
        </w:rPr>
        <w:tab/>
        <w:t>TYPE AMF-UE-NGAP-ID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12CDD6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id-RAN-UE-NGAP-ID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zh-CN"/>
        </w:rPr>
        <w:tab/>
        <w:t>TYPE RAN-UE-NGAP-ID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7DB54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2F2660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id-NGRAN-CGI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>TYPE NGRAN-CGI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}|</w:t>
      </w:r>
    </w:p>
    <w:p w14:paraId="6E520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{ID id-TraceCollectionEntityIPAddress</w:t>
      </w:r>
      <w:r w:rsidRPr="00A31AAB">
        <w:rPr>
          <w:rFonts w:ascii="Courier New" w:eastAsia="宋体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zh-CN"/>
        </w:rPr>
        <w:tab/>
        <w:t>TYPE TransportLayerAddress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zh-CN"/>
        </w:rPr>
        <w:tab/>
        <w:t>},</w:t>
      </w:r>
    </w:p>
    <w:p w14:paraId="5CA1ABF1" w14:textId="77777777" w:rsidR="009434AC" w:rsidRPr="00A31AAB" w:rsidRDefault="009434AC" w:rsidP="009434AC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...</w:t>
      </w:r>
    </w:p>
    <w:p w14:paraId="414E12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6B33D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E141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44EC1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715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LOCATION REPORTING ELEMENTARY PROCEDURES</w:t>
      </w:r>
    </w:p>
    <w:p w14:paraId="2229F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000C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F42A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10C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9015D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45E19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REPORTING CONTROL</w:t>
      </w:r>
    </w:p>
    <w:p w14:paraId="29106F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80BA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8D5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47B8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A6C08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1D9427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AD4B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37D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0C4B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62B07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E6F0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19BB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D3481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66B2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DDD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1FDD3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1A3F7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A645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REPORTING FAILURE INDICATION</w:t>
      </w:r>
    </w:p>
    <w:p w14:paraId="46AC5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DBC0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BDAB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5C0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lastRenderedPageBreak/>
        <w:t xml:space="preserve">LocationReportingFailureIndication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126CA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6E8EA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26F1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F8BE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A00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775F5F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0DA2B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CC6C0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FE62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446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C9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7E1FA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2CA5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EE822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 REPORT</w:t>
      </w:r>
    </w:p>
    <w:p w14:paraId="7A7FF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54C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4B37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A1CF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LocationReport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0C908B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IEs} },</w:t>
      </w:r>
    </w:p>
    <w:p w14:paraId="203BD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E88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B47E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6E36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IEs NGAP-PROTOCOL-IES ::= {</w:t>
      </w:r>
    </w:p>
    <w:p w14:paraId="5330A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DA40D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9AA3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2BBD7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50FC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{ ID id-LocationReporting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LocationReporting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CE63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4D7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D1F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66F8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F484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2AFB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TNLA BINDING ELEMENTARY PROCEDURES</w:t>
      </w:r>
    </w:p>
    <w:p w14:paraId="2A3B00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48A6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BA06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19A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7A80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5922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 TNLA BINDING RELEASE REQUEST</w:t>
      </w:r>
    </w:p>
    <w:p w14:paraId="52553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AF22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78B98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5C02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UETNLABindingReleaseRequest ::= SEQUENCE {</w:t>
      </w:r>
    </w:p>
    <w:p w14:paraId="31DF68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{UETNLABindingReleaseRequestIEs} },</w:t>
      </w:r>
    </w:p>
    <w:p w14:paraId="62AF9B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F7AE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F61C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C0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UETNLABindingReleaseRequestIEs NGAP-PROTOCOL-IES ::= {</w:t>
      </w:r>
    </w:p>
    <w:p w14:paraId="212E24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238E7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C05D6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1291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525E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90543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9F46B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D81D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MANAGEMENT ELEMENTARY PROCEDURES</w:t>
      </w:r>
    </w:p>
    <w:p w14:paraId="5DFACB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96E6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7CA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15F8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7F113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67C96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 RADIO CAPABILITY INFO INDICATION</w:t>
      </w:r>
    </w:p>
    <w:p w14:paraId="24AF4F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49C5E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DE11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B85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UERadioCapabilityInfoIndication ::= SEQUENCE {</w:t>
      </w:r>
    </w:p>
    <w:p w14:paraId="0DB1CB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{UERadioCapabilityInfoIndicationIEs} },</w:t>
      </w:r>
    </w:p>
    <w:p w14:paraId="78D4C1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16D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28551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60D5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UERadioCapabilityInfoIndicationIEs NGAP-PROTOCOL-IES ::= {</w:t>
      </w:r>
    </w:p>
    <w:p w14:paraId="71FA1C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336E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4565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47E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2191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962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18DE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1CF9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49390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C092C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Elementary Procedure</w:t>
      </w:r>
    </w:p>
    <w:p w14:paraId="47054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1D93D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62971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EE9C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E78E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863E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REQUEST</w:t>
      </w:r>
    </w:p>
    <w:p w14:paraId="0B2092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B937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41DB7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3264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UERadioCapabilityCheckRequest ::= SEQUENCE {</w:t>
      </w:r>
    </w:p>
    <w:p w14:paraId="4F1CF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{UERadioCapabilityCheckRequestIEs} },</w:t>
      </w:r>
    </w:p>
    <w:p w14:paraId="25F37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836D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051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9C58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UERadioCapabilityCheckRequestIEs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47002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4E7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C5AB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F350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45D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A97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90D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59B4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09215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UE RADIO CAPABILITY CHECK RESPONSE</w:t>
      </w:r>
    </w:p>
    <w:p w14:paraId="5F457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7151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4D7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25CC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UERadioCapabilityCheckResponse ::= SEQUENCE {</w:t>
      </w:r>
    </w:p>
    <w:p w14:paraId="472CF7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{UERadioCapabilityCheckResponseIEs} },</w:t>
      </w:r>
    </w:p>
    <w:p w14:paraId="230FB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7FB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C09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8F3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UERadioCapabilityCheckResponseIEs NGAP-PROTOCOL-IES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0560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F6B04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79D7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13F0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7F4A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C60A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939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2616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E8DC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061B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PRIVATE MESSAGE ELEMENTARY PROCEDURE</w:t>
      </w:r>
    </w:p>
    <w:p w14:paraId="4EC0A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F699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1B968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F0F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81F2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9E2B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PRIVATE MESSAGE</w:t>
      </w:r>
    </w:p>
    <w:p w14:paraId="38088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AACA1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BAA52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DF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 ::= SEQUENCE {</w:t>
      </w:r>
    </w:p>
    <w:p w14:paraId="03DD58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 PrivateMessageIEs } },</w:t>
      </w:r>
    </w:p>
    <w:p w14:paraId="5DA32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5613A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36B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5FFA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PrivateMessageIEs NGAP-PRIVATE-IES ::= {</w:t>
      </w:r>
    </w:p>
    <w:p w14:paraId="102CA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A75F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011F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91EEF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362" w:name="_Hlk4608294"/>
    </w:p>
    <w:p w14:paraId="62DE0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A00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8E019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DATA USAGE REPORTING ELEMENTARY PROCEDURES</w:t>
      </w:r>
    </w:p>
    <w:p w14:paraId="78486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D9A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7B157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713A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77D608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691EFA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SECONDARY RAT DATA USAGE REPORT</w:t>
      </w:r>
    </w:p>
    <w:p w14:paraId="64743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8688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3C49F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bookmarkEnd w:id="362"/>
    <w:p w14:paraId="7BFBC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SecondaryRATDataUsageReport ::= SEQUENCE {</w:t>
      </w:r>
    </w:p>
    <w:p w14:paraId="04B228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{SecondaryRATDataUsageReportIEs} },</w:t>
      </w:r>
    </w:p>
    <w:p w14:paraId="41DAE1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5040E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79C69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696D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SecondaryRATDataUsageReportIEs NGAP-PROTOCOL-IES ::= {</w:t>
      </w:r>
    </w:p>
    <w:p w14:paraId="33ACC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id-AMF-UE-NGAP-ID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AMF-UE-NGAP-ID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0646F6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id-RAN-UE-NGAP-ID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RAN-UE-NGAP-ID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6B6F9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id-PDUSessionResourceSecondaryRATUsageList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PDUSessionResourceSecondaryRATUsageList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325A7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id-HandoverFlag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HandoverFlag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}|</w:t>
      </w:r>
    </w:p>
    <w:p w14:paraId="5354B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id-UserLocationInformation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UserLocationInformation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 },</w:t>
      </w:r>
    </w:p>
    <w:p w14:paraId="753A1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1AAE7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48DF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562B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6627D7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217182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RIM INFORMATION TRANSFER ELEMENTARY PROCEDURES</w:t>
      </w:r>
    </w:p>
    <w:p w14:paraId="1AB5F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2FCB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55A3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0129B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54DDD3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CF6D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UPLINK RIM INFORMATION TRANSFER</w:t>
      </w:r>
    </w:p>
    <w:p w14:paraId="0471C3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1B6875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117867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315AC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UplinkRIMInformationTransfer ::= SEQUENCE {</w:t>
      </w:r>
    </w:p>
    <w:p w14:paraId="018D1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{UplinkRIMInformationTransferIEs} },</w:t>
      </w:r>
    </w:p>
    <w:p w14:paraId="1BC89B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A07F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EFAE8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ABBD5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UplinkRIMInformationTransferIEs NGAP-PROTOCOL-IES ::= {</w:t>
      </w:r>
    </w:p>
    <w:p w14:paraId="32E8A4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220D8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C9094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1947D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48A9C7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345D50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DOWNLINK RIM INFORMATION TRANSFER</w:t>
      </w:r>
    </w:p>
    <w:p w14:paraId="7AEF8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</w:t>
      </w:r>
    </w:p>
    <w:p w14:paraId="52CC4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-- **************************************************************</w:t>
      </w:r>
    </w:p>
    <w:p w14:paraId="014A5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C6DFF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DownlinkRIMInformationTransfer ::= SEQUENCE {</w:t>
      </w:r>
    </w:p>
    <w:p w14:paraId="43016C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{ {DownlinkRIMInformationTransferIEs} },</w:t>
      </w:r>
    </w:p>
    <w:p w14:paraId="28B1A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16B7E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3E88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A881D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DownlinkRIMInformationTransferIEs NGAP-PROTOCOL-IES ::= {</w:t>
      </w:r>
    </w:p>
    <w:p w14:paraId="72F0A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z w:val="16"/>
          <w:lang w:eastAsia="en-GB"/>
        </w:rPr>
        <w:tab/>
        <w:t>TYPE RIMInformationTransfer</w:t>
      </w:r>
      <w:r w:rsidRPr="00A31AAB">
        <w:rPr>
          <w:rFonts w:ascii="Courier New" w:eastAsia="宋体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z w:val="16"/>
          <w:lang w:eastAsia="en-GB"/>
        </w:rPr>
        <w:tab/>
        <w:t>},</w:t>
      </w:r>
    </w:p>
    <w:p w14:paraId="15BA3F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5313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B1499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04D1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9566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END</w:t>
      </w:r>
    </w:p>
    <w:p w14:paraId="031FA6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7051A13C" w14:textId="77777777" w:rsidR="009434AC" w:rsidRPr="00A31AAB" w:rsidRDefault="009434AC" w:rsidP="00943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6A36E0B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63" w:name="_Toc20955356"/>
      <w:bookmarkStart w:id="364" w:name="_Toc29503809"/>
      <w:bookmarkStart w:id="365" w:name="_Toc29504393"/>
      <w:bookmarkStart w:id="366" w:name="_Toc29504977"/>
      <w:bookmarkStart w:id="367" w:name="_Toc36553430"/>
      <w:bookmarkStart w:id="368" w:name="_Toc36555157"/>
      <w:r w:rsidRPr="00A31AAB">
        <w:rPr>
          <w:rFonts w:ascii="Arial" w:eastAsia="宋体" w:hAnsi="Arial"/>
          <w:sz w:val="28"/>
          <w:lang w:eastAsia="en-GB"/>
        </w:rPr>
        <w:t>9.4.5</w:t>
      </w:r>
      <w:r w:rsidRPr="00A31AAB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363"/>
      <w:bookmarkEnd w:id="364"/>
      <w:bookmarkEnd w:id="365"/>
      <w:bookmarkEnd w:id="366"/>
      <w:bookmarkEnd w:id="367"/>
      <w:bookmarkEnd w:id="368"/>
    </w:p>
    <w:p w14:paraId="46C14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00DEE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29BD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F67AD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Information Element Definitions</w:t>
      </w:r>
    </w:p>
    <w:p w14:paraId="3770C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75D4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739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8A6B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NGAP-IEs {</w:t>
      </w:r>
    </w:p>
    <w:p w14:paraId="564A98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6D26D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ngap-IEs (2) }</w:t>
      </w:r>
    </w:p>
    <w:p w14:paraId="51D083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601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4BDCAB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B1DB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2145E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BD6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07ED0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6113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369" w:name="_Hlk512952190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id-AdditionalDLForwardingUPTNLInformation,</w:t>
      </w:r>
    </w:p>
    <w:p w14:paraId="46340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id-AdditionalULForwardingUPTNLInformation,</w:t>
      </w:r>
    </w:p>
    <w:p w14:paraId="5599D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id-AdditionalDLQosFlowPerTNLInformation,</w:t>
      </w:r>
    </w:p>
    <w:p w14:paraId="091E5F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id-AdditionalDLUPTNLInformationForHOList,</w:t>
      </w:r>
    </w:p>
    <w:p w14:paraId="6D4F1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id-AdditionalNGU-UP-TNLInformation,</w:t>
      </w:r>
    </w:p>
    <w:p w14:paraId="0D6B7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id-AdditionalUL-NGU-UP-TNLInformation,</w:t>
      </w:r>
    </w:p>
    <w:p w14:paraId="6F7D4C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id-Cause,</w:t>
      </w:r>
    </w:p>
    <w:p w14:paraId="34E1F1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id-CNTypeRestrictionsForEquivalent,</w:t>
      </w:r>
    </w:p>
    <w:p w14:paraId="5AFA06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id-CNTypeRestrictionsForServing,</w:t>
      </w:r>
    </w:p>
    <w:p w14:paraId="44DEF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id-CommonNetworkInstance,</w:t>
      </w:r>
    </w:p>
    <w:p w14:paraId="380A7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id-DataForwardingNotPossible,</w:t>
      </w:r>
    </w:p>
    <w:p w14:paraId="04DE9C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id-DataForwardingResponseERABList,</w:t>
      </w:r>
    </w:p>
    <w:p w14:paraId="6B1C6D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id-DirectForwardingPathAvailability,</w:t>
      </w:r>
    </w:p>
    <w:p w14:paraId="3C947C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id-DL-NGU-UP-TNLInformation,</w:t>
      </w:r>
    </w:p>
    <w:p w14:paraId="278027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id-EndpointIPAddressAndPort,</w:t>
      </w:r>
    </w:p>
    <w:p w14:paraId="7A83E8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id-ExtendedRATRestrictionInformation,</w:t>
      </w:r>
    </w:p>
    <w:p w14:paraId="3182CC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id-GUAMIType,</w:t>
      </w:r>
    </w:p>
    <w:p w14:paraId="01F9BF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id-LastEUTRAN-PLMNIdentity,</w:t>
      </w:r>
    </w:p>
    <w:p w14:paraId="6532B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id-LocationReportingAdditionalInfo,</w:t>
      </w:r>
    </w:p>
    <w:p w14:paraId="651A91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id-MaximumIntegrityProtectedDataRate-DL,</w:t>
      </w:r>
    </w:p>
    <w:p w14:paraId="474EB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id-NetworkInstance,</w:t>
      </w:r>
    </w:p>
    <w:p w14:paraId="31136E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id-OldAssociatedQosFlowList-ULendmarkerexpected,</w:t>
      </w:r>
    </w:p>
    <w:p w14:paraId="5175BE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DUSessionAggregateMaximumBitRate,</w:t>
      </w:r>
    </w:p>
    <w:p w14:paraId="2D24F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FailedToSetupListCxtFail,</w:t>
      </w:r>
    </w:p>
    <w:p w14:paraId="7F5AA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id-PDUSessionResourceReleaseResponseTransfer,</w:t>
      </w:r>
    </w:p>
    <w:p w14:paraId="550051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id-PDUSessionType,</w:t>
      </w:r>
    </w:p>
    <w:p w14:paraId="083B06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id-PSCellInformation,</w:t>
      </w:r>
    </w:p>
    <w:p w14:paraId="5B756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id-QosFlowAddOrModifyRequestList,</w:t>
      </w:r>
    </w:p>
    <w:p w14:paraId="42803F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id-QosFlowSetupRequestList,</w:t>
      </w:r>
    </w:p>
    <w:p w14:paraId="4D0CEC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id-QosFlowToReleaseList,</w:t>
      </w:r>
    </w:p>
    <w:p w14:paraId="03CE00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id-QosMonitoringRequest,</w:t>
      </w:r>
    </w:p>
    <w:p w14:paraId="10EB5E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id-RAT-Information,</w:t>
      </w:r>
    </w:p>
    <w:p w14:paraId="3088CB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id-SCTP-TLAs,</w:t>
      </w:r>
    </w:p>
    <w:p w14:paraId="0AF4B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id-SecondaryRATUsageInformation,</w:t>
      </w:r>
    </w:p>
    <w:p w14:paraId="6860F1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id-SecurityIndication,</w:t>
      </w:r>
    </w:p>
    <w:p w14:paraId="6A0E3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id-SecurityResult,</w:t>
      </w:r>
    </w:p>
    <w:p w14:paraId="3E52A3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id-SgNB-UE-X2AP-ID,</w:t>
      </w:r>
    </w:p>
    <w:p w14:paraId="0359CC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id-S-NSSAI,</w:t>
      </w:r>
    </w:p>
    <w:p w14:paraId="27123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id-TNLAssociationTransportLayerAddressNGRAN,</w:t>
      </w:r>
    </w:p>
    <w:p w14:paraId="00BED3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id-TargetRNC-ID,</w:t>
      </w:r>
    </w:p>
    <w:p w14:paraId="33CAA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id-UL-NGU-UP-TNLInformation,</w:t>
      </w:r>
    </w:p>
    <w:p w14:paraId="00B3D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id-UL-NGU-UP-TNLModifyList,</w:t>
      </w:r>
    </w:p>
    <w:p w14:paraId="0F74C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id-ULForwarding,</w:t>
      </w:r>
    </w:p>
    <w:p w14:paraId="0EA126E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0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id-ULForwardingUP-TNLInformation,</w:t>
      </w:r>
    </w:p>
    <w:p w14:paraId="575EA0A5" w14:textId="77777777" w:rsidR="009434AC" w:rsidRPr="00F32326" w:rsidRDefault="009434AC" w:rsidP="009434AC">
      <w:pPr>
        <w:pStyle w:val="PL"/>
        <w:rPr>
          <w:ins w:id="371" w:author="作者"/>
          <w:noProof w:val="0"/>
          <w:snapToGrid w:val="0"/>
        </w:rPr>
      </w:pPr>
      <w:bookmarkStart w:id="372" w:name="OLE_LINK51"/>
      <w:ins w:id="373" w:author="作者">
        <w:r w:rsidRPr="00F32326">
          <w:rPr>
            <w:noProof w:val="0"/>
            <w:snapToGrid w:val="0"/>
          </w:rPr>
          <w:tab/>
          <w:t>id-MDTConfiguration,</w:t>
        </w:r>
      </w:ins>
    </w:p>
    <w:bookmarkEnd w:id="372"/>
    <w:p w14:paraId="6445B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BB4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69022E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maxnoofAllowedS-NSSAIs,</w:t>
      </w:r>
    </w:p>
    <w:p w14:paraId="13B8CA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maxnoofBPLMNs,</w:t>
      </w:r>
    </w:p>
    <w:p w14:paraId="33440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maxnoofCellIDforWarning,</w:t>
      </w:r>
    </w:p>
    <w:p w14:paraId="53D1F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maxnoofCellinAoI,</w:t>
      </w:r>
    </w:p>
    <w:p w14:paraId="387920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maxnoofCellinEAI,</w:t>
      </w:r>
    </w:p>
    <w:p w14:paraId="19CF2C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maxnoofCellsingNB,</w:t>
      </w:r>
    </w:p>
    <w:p w14:paraId="3BDF7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maxnoofCellsinngeNB,</w:t>
      </w:r>
    </w:p>
    <w:p w14:paraId="0601C9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maxnoofCellinTAI,</w:t>
      </w:r>
    </w:p>
    <w:p w14:paraId="0DA9BC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maxnoofCellsinUEHistoryInfo,</w:t>
      </w:r>
    </w:p>
    <w:p w14:paraId="43A736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maxnoofCellsUEMovingTrajectory,</w:t>
      </w:r>
    </w:p>
    <w:p w14:paraId="00DAB5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maxnoofDRBs,</w:t>
      </w:r>
    </w:p>
    <w:p w14:paraId="6178D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74DB4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maxnoofEAIforRestart,</w:t>
      </w:r>
    </w:p>
    <w:p w14:paraId="1B708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A31AAB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463C8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maxnoofEPLMNsPlusOne,</w:t>
      </w:r>
    </w:p>
    <w:p w14:paraId="1B100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maxnoofE-RABs,</w:t>
      </w:r>
    </w:p>
    <w:p w14:paraId="5046F1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4CAD4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2DAD39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ja-JP"/>
        </w:rPr>
        <w:t>m</w:t>
      </w:r>
      <w:r w:rsidRPr="00A31AAB">
        <w:rPr>
          <w:rFonts w:ascii="Courier New" w:eastAsia="宋体" w:hAnsi="Courier New"/>
          <w:noProof/>
          <w:sz w:val="16"/>
          <w:lang w:eastAsia="zh-CN"/>
        </w:rPr>
        <w:t>axnoofMultiConnectivity,</w:t>
      </w:r>
    </w:p>
    <w:p w14:paraId="698B4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zh-CN"/>
        </w:rPr>
        <w:tab/>
        <w:t>maxnoofMultiConnectivityMinusOne,</w:t>
      </w:r>
    </w:p>
    <w:p w14:paraId="20595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maxnoofNGConnectionsToReset,</w:t>
      </w:r>
    </w:p>
    <w:p w14:paraId="1E03D0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maxnoofPDUSessions,</w:t>
      </w:r>
    </w:p>
    <w:p w14:paraId="1351B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maxnoofPLMNs,</w:t>
      </w:r>
    </w:p>
    <w:p w14:paraId="4008FF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maxnoofQosFlows,</w:t>
      </w:r>
    </w:p>
    <w:p w14:paraId="344BF2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maxnoofRANNodeinAoI,</w:t>
      </w:r>
    </w:p>
    <w:p w14:paraId="609E8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maxnoofRecommendedCells,</w:t>
      </w:r>
    </w:p>
    <w:p w14:paraId="3DF57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maxnoofRecommendedRANNodes,</w:t>
      </w:r>
    </w:p>
    <w:p w14:paraId="0CEBBA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4A6240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maxnoofServedGUAMIs,</w:t>
      </w:r>
    </w:p>
    <w:p w14:paraId="365E8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  <w:t>maxnoofSliceItems,</w:t>
      </w:r>
    </w:p>
    <w:p w14:paraId="626DD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maxnoofTACs,</w:t>
      </w:r>
    </w:p>
    <w:p w14:paraId="2A3298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maxnoofTAIforInactive,</w:t>
      </w:r>
    </w:p>
    <w:p w14:paraId="7205D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maxnoofTAIforPaging,</w:t>
      </w:r>
    </w:p>
    <w:p w14:paraId="647654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maxnoofTAIforRestart,</w:t>
      </w:r>
    </w:p>
    <w:p w14:paraId="2A9B5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maxnoofTAIforWarning,</w:t>
      </w:r>
    </w:p>
    <w:p w14:paraId="238A08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maxnoofTAIinAoI,</w:t>
      </w:r>
    </w:p>
    <w:p w14:paraId="016A87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maxnoofTimePeriods,</w:t>
      </w:r>
    </w:p>
    <w:p w14:paraId="6EDAC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maxnoofTNLAssociations,</w:t>
      </w:r>
    </w:p>
    <w:p w14:paraId="597320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maxnoofXnExtTLAs,</w:t>
      </w:r>
    </w:p>
    <w:p w14:paraId="30C06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maxnoofXnGTP-TLAs,</w:t>
      </w:r>
    </w:p>
    <w:p w14:paraId="5FFBE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maxnoofXnTLAs</w:t>
      </w:r>
      <w:ins w:id="374" w:author="作者">
        <w:r>
          <w:rPr>
            <w:rFonts w:ascii="Courier New" w:eastAsia="宋体" w:hAnsi="Courier New"/>
            <w:sz w:val="16"/>
            <w:lang w:eastAsia="en-GB"/>
          </w:rPr>
          <w:t>,</w:t>
        </w:r>
      </w:ins>
    </w:p>
    <w:bookmarkEnd w:id="369"/>
    <w:p w14:paraId="5EBF2C21" w14:textId="77777777" w:rsidR="009434AC" w:rsidRPr="00F32326" w:rsidRDefault="009434AC" w:rsidP="009434AC">
      <w:pPr>
        <w:pStyle w:val="PL"/>
        <w:rPr>
          <w:ins w:id="375" w:author="作者"/>
          <w:noProof w:val="0"/>
        </w:rPr>
      </w:pPr>
      <w:ins w:id="376" w:author="作者">
        <w:r w:rsidRPr="00F32326">
          <w:rPr>
            <w:noProof w:val="0"/>
          </w:rPr>
          <w:tab/>
          <w:t>maxnoofTAforMDT,</w:t>
        </w:r>
      </w:ins>
    </w:p>
    <w:p w14:paraId="670CCABF" w14:textId="77777777" w:rsidR="009434AC" w:rsidRDefault="009434AC" w:rsidP="009434AC">
      <w:pPr>
        <w:pStyle w:val="PL"/>
        <w:rPr>
          <w:ins w:id="377" w:author="作者"/>
          <w:noProof w:val="0"/>
        </w:rPr>
      </w:pPr>
      <w:ins w:id="378" w:author="作者">
        <w:r w:rsidRPr="00F32326">
          <w:rPr>
            <w:noProof w:val="0"/>
          </w:rPr>
          <w:tab/>
          <w:t>maxnoofCellIDforMDT,</w:t>
        </w:r>
      </w:ins>
    </w:p>
    <w:p w14:paraId="70CAFCA4" w14:textId="77777777" w:rsidR="009434AC" w:rsidRDefault="009434AC" w:rsidP="009434AC">
      <w:pPr>
        <w:pStyle w:val="PL"/>
        <w:rPr>
          <w:ins w:id="379" w:author="作者"/>
          <w:noProof w:val="0"/>
          <w:lang w:eastAsia="en-GB"/>
        </w:rPr>
      </w:pPr>
      <w:ins w:id="380" w:author="作者">
        <w:r>
          <w:rPr>
            <w:noProof w:val="0"/>
          </w:rPr>
          <w:tab/>
          <w:t>maxnoofBluetoothName,</w:t>
        </w:r>
      </w:ins>
    </w:p>
    <w:p w14:paraId="364B1810" w14:textId="77777777" w:rsidR="009434AC" w:rsidRDefault="009434AC" w:rsidP="009434AC">
      <w:pPr>
        <w:pStyle w:val="PL"/>
        <w:rPr>
          <w:ins w:id="381" w:author="作者"/>
          <w:noProof w:val="0"/>
        </w:rPr>
      </w:pPr>
      <w:ins w:id="382" w:author="作者">
        <w:r>
          <w:rPr>
            <w:noProof w:val="0"/>
          </w:rPr>
          <w:tab/>
          <w:t>maxnoofWLANName,</w:t>
        </w:r>
      </w:ins>
    </w:p>
    <w:p w14:paraId="79E6FAA5" w14:textId="77777777" w:rsidR="009434AC" w:rsidRDefault="009434AC" w:rsidP="009434AC">
      <w:pPr>
        <w:pStyle w:val="PL"/>
        <w:rPr>
          <w:ins w:id="383" w:author="作者"/>
        </w:rPr>
      </w:pPr>
      <w:ins w:id="384" w:author="作者">
        <w:r>
          <w:tab/>
        </w:r>
        <w:bookmarkStart w:id="385" w:name="OLE_LINK134"/>
        <w:r>
          <w:t>maxnoofMDTPLMNs</w:t>
        </w:r>
        <w:bookmarkEnd w:id="385"/>
        <w:r>
          <w:t>,</w:t>
        </w:r>
      </w:ins>
    </w:p>
    <w:p w14:paraId="2D2A8E2B" w14:textId="77777777" w:rsidR="009434AC" w:rsidRPr="009F5A10" w:rsidRDefault="009434AC" w:rsidP="009434AC">
      <w:pPr>
        <w:pStyle w:val="PL"/>
        <w:rPr>
          <w:ins w:id="386" w:author="作者"/>
          <w:noProof w:val="0"/>
        </w:rPr>
      </w:pPr>
      <w:ins w:id="387" w:author="作者">
        <w:r>
          <w:rPr>
            <w:noProof w:val="0"/>
          </w:rPr>
          <w:tab/>
        </w:r>
        <w:r w:rsidRPr="00312810">
          <w:rPr>
            <w:noProof w:val="0"/>
          </w:rPr>
          <w:t>maxnoofSensorName</w:t>
        </w:r>
      </w:ins>
    </w:p>
    <w:p w14:paraId="549CD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C1D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</w:t>
      </w:r>
    </w:p>
    <w:p w14:paraId="699729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22F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2DB9C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ProcedureCode,</w:t>
      </w:r>
    </w:p>
    <w:p w14:paraId="7E0E9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0FFDD4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</w:p>
    <w:p w14:paraId="17D4B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565CF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7E4B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ProtocolExtensionContainer{},</w:t>
      </w:r>
    </w:p>
    <w:p w14:paraId="5310D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ProtocolIE-Container{},</w:t>
      </w:r>
    </w:p>
    <w:p w14:paraId="48741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NGAP-PROTOCOL-EXTENSION,</w:t>
      </w:r>
    </w:p>
    <w:p w14:paraId="28613D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ProtocolIE-SingleContainer{},</w:t>
      </w:r>
    </w:p>
    <w:p w14:paraId="35842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</w:t>
      </w:r>
    </w:p>
    <w:p w14:paraId="2A2A0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NGAP-Containers;</w:t>
      </w:r>
    </w:p>
    <w:p w14:paraId="29A4C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CF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</w:t>
      </w:r>
    </w:p>
    <w:p w14:paraId="52DA39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D6A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AdditionalDLUPTNLInformationForHOList ::= SEQUENCE (SIZE(1..maxnoofMultiConnectivityMinusOne)) OF AdditionalDLUPTNLInformationForHOItem</w:t>
      </w:r>
    </w:p>
    <w:p w14:paraId="7DA5A7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2872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AdditionalDLUPTNLInformationForHOItem ::= SEQUENCE {</w:t>
      </w:r>
    </w:p>
    <w:p w14:paraId="45C95A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58933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additionalQosFlowSetupResponseList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QosFlowListWithDataForwarding,</w:t>
      </w:r>
    </w:p>
    <w:p w14:paraId="22F79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UPTransportLayerInformation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60E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AdditionalDLUPTNLInformationForHOItem-ExtIEs}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8BC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378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806D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F343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AdditionalDLUPTNLInformationForHOItem-ExtIEs NGAP-PROTOCOL-EXTENSION ::= {</w:t>
      </w:r>
    </w:p>
    <w:p w14:paraId="747BAD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BB74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7E5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AA3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AdditionalQosFlowInformation ::= ENUMERATED {</w:t>
      </w:r>
    </w:p>
    <w:p w14:paraId="1A3A5E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more-likely,</w:t>
      </w:r>
    </w:p>
    <w:p w14:paraId="4C5129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60AF91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5C2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5C2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AllocationAndRetentionPriority ::= SEQUENCE {</w:t>
      </w:r>
    </w:p>
    <w:p w14:paraId="069D22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priorityLevelARP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PriorityLevelARP,</w:t>
      </w:r>
    </w:p>
    <w:p w14:paraId="55541C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Pre-emptionCapability,</w:t>
      </w:r>
    </w:p>
    <w:p w14:paraId="16E0C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Pre-emptionVulnerability,</w:t>
      </w:r>
    </w:p>
    <w:p w14:paraId="478348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{AllocationAndRetentionPriority-ExtIEs} } OPTIONAL,</w:t>
      </w:r>
    </w:p>
    <w:p w14:paraId="126FB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CDE8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631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E82D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AllocationAndRetentionPriority-ExtIEs NGAP-PROTOCOL-EXTENSION ::= {</w:t>
      </w:r>
    </w:p>
    <w:p w14:paraId="1F391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13CE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F17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C53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maxnoofAllowedS-NSSAIs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AllowedNSSAI-Item</w:t>
      </w:r>
    </w:p>
    <w:p w14:paraId="493ED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F7F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AllowedNSSAI-Item ::= SEQUENCE {</w:t>
      </w:r>
    </w:p>
    <w:p w14:paraId="43AD1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62BC2F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{AllowedNSSAI</w:t>
      </w:r>
      <w:r w:rsidRPr="00A31AAB">
        <w:rPr>
          <w:rFonts w:ascii="Courier New" w:eastAsia="宋体" w:hAnsi="Courier New"/>
          <w:sz w:val="16"/>
          <w:lang w:eastAsia="en-GB"/>
        </w:rPr>
        <w:t>-Item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686F1D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D9D4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C36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C52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AllowedNSSAI</w:t>
      </w:r>
      <w:r w:rsidRPr="00A31AAB">
        <w:rPr>
          <w:rFonts w:ascii="Courier New" w:eastAsia="宋体" w:hAnsi="Courier New"/>
          <w:sz w:val="16"/>
          <w:lang w:eastAsia="en-GB"/>
        </w:rPr>
        <w:t>-Item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425B63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057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17A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1050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AllowedTACs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maxnoofAllowedAreas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2FF67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E1BF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AMFName ::= PrintableString (SIZE(1..150, ...))</w:t>
      </w:r>
    </w:p>
    <w:p w14:paraId="788CC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42A3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CHOICE {</w:t>
      </w:r>
    </w:p>
    <w:p w14:paraId="56935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RANNode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6E1B98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3A59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735B5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D1DC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1616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9586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07088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83095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E8E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AMFPointer ::= BIT STRING (SIZE(6))</w:t>
      </w:r>
    </w:p>
    <w:p w14:paraId="439D95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76E5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AMFRegionID ::= BIT STRING (SIZE(8))</w:t>
      </w:r>
    </w:p>
    <w:p w14:paraId="5F4C5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BDF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AMFSetID ::= BIT STRING (SIZE(10))</w:t>
      </w:r>
    </w:p>
    <w:p w14:paraId="4B85AD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6C83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AMF-TNLAssociationSetupList ::= SEQUENCE (SIZE(1..maxnoofTNLAssociations)) OF 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77EA9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BA5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70B91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070DFF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F19CD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E7F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E25D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AB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AMF-TNLAssociationSetup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07B47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138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F65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763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AMF-TNLAssociationToAddList ::= SEQUENCE (SIZE(1..maxnoofTNLAssociations)) OF 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1CAA7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D5C0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A54D7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33CE7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1407F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TNLAddressWeightFactor,</w:t>
      </w:r>
    </w:p>
    <w:p w14:paraId="117788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AFCB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221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E1C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0EC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AMF-TNLAssociationToAdd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72093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A9A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BFF4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113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AMF-TNLAssociationToRemoveList ::= SEQUENCE (SIZE(1..maxnoofTNLAssociations)) OF 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29A3B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E55C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F1E0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7EA2C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6A7F3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2CB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6CA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734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AMF-TNLAssociationToRemove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7683CB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sv-SE"/>
        </w:rPr>
      </w:pP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ab/>
        <w:t>{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>ID id-</w:t>
      </w: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>TNLAssociationTransportLayerAddressNGRAN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A31AAB">
        <w:rPr>
          <w:rFonts w:ascii="Courier New" w:eastAsia="宋体" w:hAnsi="Courier New" w:cs="Courier New"/>
          <w:noProof/>
          <w:sz w:val="16"/>
          <w:lang w:val="sv-SE" w:eastAsia="sv-SE"/>
        </w:rPr>
        <w:t>CPTransportLayerInformation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val="sv-SE" w:eastAsia="sv-SE"/>
        </w:rPr>
        <w:tab/>
        <w:t>PRESENCE optional},</w:t>
      </w:r>
    </w:p>
    <w:p w14:paraId="391781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DD5A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ED11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C9A1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AMF-TNLAssociationToUpdateList ::= SEQUENCE (SIZE(1..maxnoofTNLAssociations)) OF 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6E4B79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9084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2346B6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aMF-TNLAssociationAddress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CPTransportLayerInformation,</w:t>
      </w:r>
    </w:p>
    <w:p w14:paraId="6AD73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TNLAssociationUsage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5E203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TNLAddressWeightFactor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14DA5C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0EFB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BA5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7188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9E69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AMF-TNLAssociationToUpdate</w:t>
      </w:r>
      <w:r w:rsidRPr="00A31AAB">
        <w:rPr>
          <w:rFonts w:ascii="Courier New" w:eastAsia="宋体" w:hAnsi="Courier New"/>
          <w:sz w:val="16"/>
          <w:lang w:eastAsia="en-GB"/>
        </w:rPr>
        <w:t>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0046F9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DD28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789F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8B0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AMF-UE-NGAP-ID ::= INTEGER (0..</w:t>
      </w:r>
      <w:r w:rsidRPr="00A31AAB">
        <w:rPr>
          <w:rFonts w:ascii="Courier New" w:eastAsia="宋体" w:hAnsi="Courier New"/>
          <w:sz w:val="16"/>
          <w:lang w:eastAsia="en-GB"/>
        </w:rPr>
        <w:t>1099511627775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14:paraId="40DB5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CA0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 ::= SEQUENCE {</w:t>
      </w:r>
    </w:p>
    <w:p w14:paraId="73D76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AreaOfInterestTAIList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AE76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659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9BF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5C0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F711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62E5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FF8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AreaOfInterest-ExtIEs NGAP-PROTOCOL-EXTENSION ::= {</w:t>
      </w:r>
    </w:p>
    <w:p w14:paraId="5AF854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CF52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8C81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638D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maxnoofCellinAoI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AreaOfInterestCellItem</w:t>
      </w:r>
    </w:p>
    <w:p w14:paraId="063DB8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D809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AreaOfInterestCellItem ::= SEQUENCE {</w:t>
      </w:r>
    </w:p>
    <w:p w14:paraId="62F18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748A1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86A2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F934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C2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E712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AreaOfInterestCellItem-ExtIEs NGAP-PROTOCOL-EXTENSION ::= {</w:t>
      </w:r>
    </w:p>
    <w:p w14:paraId="0DCB66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2167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83E2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978B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AreaOfInterestItem</w:t>
      </w:r>
    </w:p>
    <w:p w14:paraId="7DBC4C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DFF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AreaOfInterestItem ::= SEQUENCE {</w:t>
      </w:r>
    </w:p>
    <w:p w14:paraId="19FA44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AreaOfInterest,</w:t>
      </w:r>
    </w:p>
    <w:p w14:paraId="3114FF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0D97F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E2D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D6E4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F7A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51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AreaOfInterestItem-ExtIEs NGAP-PROTOCOL-EXTENSION ::= {</w:t>
      </w:r>
    </w:p>
    <w:p w14:paraId="3EDE0A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586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7ABA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4FDC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RANNode</w:t>
      </w:r>
      <w:r w:rsidRPr="00A31AAB">
        <w:rPr>
          <w:rFonts w:ascii="Courier New" w:eastAsia="宋体" w:hAnsi="Courier New"/>
          <w:sz w:val="16"/>
          <w:lang w:eastAsia="en-GB"/>
        </w:rPr>
        <w:t>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AreaOfInterestRANNodeItem</w:t>
      </w:r>
    </w:p>
    <w:p w14:paraId="2BD70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4A7C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AreaOfInterestRANNodeItem ::= SEQUENCE {</w:t>
      </w:r>
    </w:p>
    <w:p w14:paraId="688F6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5FA20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{AreaOfInterestRANNodeItem-ExtIEs}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3979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FA8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44E7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658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AreaOfInterestRANNodeItem-ExtIEs NGAP-PROTOCOL-EXTENSION ::= {</w:t>
      </w:r>
    </w:p>
    <w:p w14:paraId="76389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CC5F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7148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F22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maxnoofTAIinAoI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AreaOfInterestTAIItem</w:t>
      </w:r>
    </w:p>
    <w:p w14:paraId="3F32C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8A8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AreaOfInterestTAIItem ::= SEQUENCE {</w:t>
      </w:r>
    </w:p>
    <w:p w14:paraId="73B21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127B8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{AreaOfInterestTAIItem-ExtIEs}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7621E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3E66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A4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C5B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AreaOfInterestTAIItem-ExtIEs NGAP-PROTOCOL-EXTENSION ::= {</w:t>
      </w:r>
    </w:p>
    <w:p w14:paraId="722F97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E1B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6832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6CBC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AssistanceDataForPaging ::= SEQUENCE {</w:t>
      </w:r>
    </w:p>
    <w:p w14:paraId="5A759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AssistanceDataForRecommendedCells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D02AD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D730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{AssistanceDataForPaging-ExtIEs} } OPTIONAL,</w:t>
      </w:r>
    </w:p>
    <w:p w14:paraId="4C6C32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C92C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C046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66AF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AssistanceDataForPaging-ExtIEs NGAP-PROTOCOL-EXTENSION ::= {</w:t>
      </w:r>
    </w:p>
    <w:p w14:paraId="3E5B4E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DE85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A8B8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A23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AssistanceDataForRecommendedCells ::= SEQUENCE {</w:t>
      </w:r>
    </w:p>
    <w:p w14:paraId="670F1F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RecommendedCellsForPaging, </w:t>
      </w:r>
    </w:p>
    <w:p w14:paraId="4A3F4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{AssistanceDataForRecommendedCells-ExtIEs}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EEC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95AF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6C3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BEFE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AssistanceDataForRecommendedCells-ExtIEs NGAP-PROTOCOL-EXTENSION ::= {</w:t>
      </w:r>
    </w:p>
    <w:p w14:paraId="7C489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C2B7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129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8956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maxnoofQosFlows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AssociatedQosFlowItem</w:t>
      </w:r>
    </w:p>
    <w:p w14:paraId="7CC4E8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1E98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AssociatedQosFlowItem ::= SEQUENCE {</w:t>
      </w:r>
    </w:p>
    <w:p w14:paraId="15CE3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2A277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qosFlowMappingIndication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{ul, dl, ...}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DC4C9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{AssociatedQosFlowItem-ExtIEs}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1620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D555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3349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9DF6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AssociatedQosFlowItem-ExtIEs NGAP-PROTOCOL-EXTENSION ::= {</w:t>
      </w:r>
    </w:p>
    <w:p w14:paraId="6C090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906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D24F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4B16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AveragingWindow ::= INTEGER (0..4095, ...)</w:t>
      </w:r>
    </w:p>
    <w:p w14:paraId="2E9ACB1E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88" w:author="作者"/>
          <w:rFonts w:ascii="Courier New" w:eastAsia="宋体" w:hAnsi="Courier New"/>
          <w:snapToGrid w:val="0"/>
          <w:sz w:val="16"/>
          <w:lang w:eastAsia="en-GB"/>
        </w:rPr>
      </w:pPr>
    </w:p>
    <w:p w14:paraId="036F0D40" w14:textId="77777777" w:rsidR="009434AC" w:rsidRDefault="009434AC" w:rsidP="009434AC">
      <w:pPr>
        <w:pStyle w:val="PL"/>
        <w:rPr>
          <w:ins w:id="389" w:author="作者"/>
          <w:noProof w:val="0"/>
          <w:snapToGrid w:val="0"/>
        </w:rPr>
      </w:pPr>
      <w:bookmarkStart w:id="390" w:name="OLE_LINK84"/>
      <w:bookmarkStart w:id="391" w:name="OLE_LINK141"/>
      <w:ins w:id="392" w:author="作者">
        <w:r>
          <w:rPr>
            <w:noProof w:val="0"/>
            <w:snapToGrid w:val="0"/>
          </w:rPr>
          <w:t xml:space="preserve">AreaScopeOfMDT-NR </w:t>
        </w:r>
        <w:bookmarkEnd w:id="390"/>
        <w:r>
          <w:rPr>
            <w:noProof w:val="0"/>
            <w:snapToGrid w:val="0"/>
          </w:rPr>
          <w:t>::= CHOICE {</w:t>
        </w:r>
        <w:r>
          <w:rPr>
            <w:noProof w:val="0"/>
            <w:snapToGrid w:val="0"/>
          </w:rPr>
          <w:tab/>
        </w:r>
      </w:ins>
    </w:p>
    <w:p w14:paraId="565C1170" w14:textId="77777777" w:rsidR="009434AC" w:rsidRDefault="009434AC" w:rsidP="009434AC">
      <w:pPr>
        <w:pStyle w:val="PL"/>
        <w:rPr>
          <w:ins w:id="393" w:author="作者"/>
          <w:noProof w:val="0"/>
          <w:snapToGrid w:val="0"/>
        </w:rPr>
      </w:pPr>
      <w:ins w:id="394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CellBasedMDT-NR,</w:t>
        </w:r>
      </w:ins>
    </w:p>
    <w:p w14:paraId="2515D094" w14:textId="77777777" w:rsidR="009434AC" w:rsidRDefault="009434AC" w:rsidP="009434AC">
      <w:pPr>
        <w:pStyle w:val="PL"/>
        <w:rPr>
          <w:ins w:id="395" w:author="作者"/>
          <w:noProof w:val="0"/>
          <w:snapToGrid w:val="0"/>
        </w:rPr>
      </w:pPr>
      <w:ins w:id="396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14:paraId="50EF7DE7" w14:textId="77777777" w:rsidR="009434AC" w:rsidRDefault="009434AC" w:rsidP="009434AC">
      <w:pPr>
        <w:pStyle w:val="PL"/>
        <w:rPr>
          <w:ins w:id="397" w:author="作者"/>
          <w:noProof w:val="0"/>
          <w:snapToGrid w:val="0"/>
        </w:rPr>
      </w:pPr>
      <w:ins w:id="398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0EBDF358" w14:textId="77777777" w:rsidR="009434AC" w:rsidRDefault="009434AC" w:rsidP="009434AC">
      <w:pPr>
        <w:pStyle w:val="PL"/>
        <w:rPr>
          <w:ins w:id="399" w:author="作者"/>
          <w:noProof w:val="0"/>
          <w:snapToGrid w:val="0"/>
        </w:rPr>
      </w:pPr>
      <w:ins w:id="400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14:paraId="282D2414" w14:textId="77777777" w:rsidR="009434AC" w:rsidRDefault="009434AC" w:rsidP="009434AC">
      <w:pPr>
        <w:pStyle w:val="PL"/>
        <w:rPr>
          <w:ins w:id="401" w:author="作者"/>
          <w:noProof w:val="0"/>
          <w:snapToGrid w:val="0"/>
        </w:rPr>
      </w:pPr>
      <w:ins w:id="402" w:author="作者">
        <w:r>
          <w:rPr>
            <w:noProof w:val="0"/>
            <w:snapToGrid w:val="0"/>
          </w:rPr>
          <w:tab/>
          <w:t>...</w:t>
        </w:r>
      </w:ins>
    </w:p>
    <w:p w14:paraId="66CDD414" w14:textId="77777777" w:rsidR="009434AC" w:rsidRDefault="009434AC" w:rsidP="009434AC">
      <w:pPr>
        <w:pStyle w:val="PL"/>
        <w:rPr>
          <w:ins w:id="403" w:author="作者"/>
          <w:noProof w:val="0"/>
          <w:snapToGrid w:val="0"/>
        </w:rPr>
      </w:pPr>
      <w:ins w:id="404" w:author="作者">
        <w:r>
          <w:rPr>
            <w:noProof w:val="0"/>
            <w:snapToGrid w:val="0"/>
          </w:rPr>
          <w:t>}</w:t>
        </w:r>
      </w:ins>
    </w:p>
    <w:bookmarkEnd w:id="391"/>
    <w:p w14:paraId="014DE1AE" w14:textId="77777777" w:rsidR="009434AC" w:rsidRDefault="009434AC" w:rsidP="009434AC">
      <w:pPr>
        <w:pStyle w:val="PL"/>
        <w:rPr>
          <w:ins w:id="405" w:author="作者"/>
          <w:noProof w:val="0"/>
          <w:snapToGrid w:val="0"/>
        </w:rPr>
      </w:pPr>
    </w:p>
    <w:p w14:paraId="23D77E98" w14:textId="77777777" w:rsidR="009434AC" w:rsidRDefault="009434AC" w:rsidP="009434AC">
      <w:pPr>
        <w:pStyle w:val="PL"/>
        <w:rPr>
          <w:ins w:id="406" w:author="作者"/>
          <w:noProof w:val="0"/>
          <w:snapToGrid w:val="0"/>
        </w:rPr>
      </w:pPr>
      <w:bookmarkStart w:id="407" w:name="OLE_LINK142"/>
      <w:ins w:id="408" w:author="作者">
        <w:r>
          <w:rPr>
            <w:noProof w:val="0"/>
            <w:snapToGrid w:val="0"/>
          </w:rPr>
          <w:t>AreaScopeOfMDT</w:t>
        </w:r>
        <w:bookmarkEnd w:id="407"/>
        <w:r>
          <w:rPr>
            <w:noProof w:val="0"/>
            <w:snapToGrid w:val="0"/>
          </w:rPr>
          <w:t>-EUTRA ::= CHOICE {</w:t>
        </w:r>
        <w:r>
          <w:rPr>
            <w:noProof w:val="0"/>
            <w:snapToGrid w:val="0"/>
          </w:rPr>
          <w:tab/>
        </w:r>
      </w:ins>
    </w:p>
    <w:p w14:paraId="1D205168" w14:textId="77777777" w:rsidR="009434AC" w:rsidRDefault="009434AC" w:rsidP="009434AC">
      <w:pPr>
        <w:pStyle w:val="PL"/>
        <w:rPr>
          <w:ins w:id="409" w:author="作者"/>
          <w:noProof w:val="0"/>
          <w:snapToGrid w:val="0"/>
        </w:rPr>
      </w:pPr>
      <w:ins w:id="410" w:author="作者">
        <w:r>
          <w:rPr>
            <w:noProof w:val="0"/>
            <w:snapToGrid w:val="0"/>
          </w:rPr>
          <w:tab/>
          <w:t>cellBased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CellBasedMDT-EUTRA,</w:t>
        </w:r>
      </w:ins>
    </w:p>
    <w:p w14:paraId="7BDFCCFF" w14:textId="77777777" w:rsidR="009434AC" w:rsidRDefault="009434AC" w:rsidP="009434AC">
      <w:pPr>
        <w:pStyle w:val="PL"/>
        <w:rPr>
          <w:ins w:id="411" w:author="作者"/>
          <w:noProof w:val="0"/>
          <w:snapToGrid w:val="0"/>
        </w:rPr>
      </w:pPr>
      <w:ins w:id="412" w:author="作者">
        <w:r>
          <w:rPr>
            <w:noProof w:val="0"/>
            <w:snapToGrid w:val="0"/>
          </w:rPr>
          <w:tab/>
          <w:t>tABased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TABasedMDT,</w:t>
        </w:r>
      </w:ins>
    </w:p>
    <w:p w14:paraId="53C83C66" w14:textId="77777777" w:rsidR="009434AC" w:rsidRDefault="009434AC" w:rsidP="009434AC">
      <w:pPr>
        <w:pStyle w:val="PL"/>
        <w:rPr>
          <w:ins w:id="413" w:author="作者"/>
          <w:noProof w:val="0"/>
          <w:snapToGrid w:val="0"/>
        </w:rPr>
      </w:pPr>
      <w:ins w:id="414" w:author="作者">
        <w:r>
          <w:rPr>
            <w:noProof w:val="0"/>
            <w:snapToGrid w:val="0"/>
          </w:rPr>
          <w:tab/>
          <w:t>pLMNWide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43C1EA8C" w14:textId="77777777" w:rsidR="009434AC" w:rsidRDefault="009434AC" w:rsidP="009434AC">
      <w:pPr>
        <w:pStyle w:val="PL"/>
        <w:rPr>
          <w:ins w:id="415" w:author="作者"/>
          <w:noProof w:val="0"/>
          <w:snapToGrid w:val="0"/>
        </w:rPr>
      </w:pPr>
      <w:ins w:id="416" w:author="作者">
        <w:r>
          <w:rPr>
            <w:noProof w:val="0"/>
            <w:snapToGrid w:val="0"/>
          </w:rPr>
          <w:tab/>
          <w:t>tAIBased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TAIBasedMDT,</w:t>
        </w:r>
      </w:ins>
    </w:p>
    <w:p w14:paraId="014FE05E" w14:textId="77777777" w:rsidR="009434AC" w:rsidRDefault="009434AC" w:rsidP="009434AC">
      <w:pPr>
        <w:pStyle w:val="PL"/>
        <w:rPr>
          <w:ins w:id="417" w:author="作者"/>
          <w:noProof w:val="0"/>
          <w:snapToGrid w:val="0"/>
        </w:rPr>
      </w:pPr>
      <w:ins w:id="418" w:author="作者">
        <w:r>
          <w:rPr>
            <w:noProof w:val="0"/>
            <w:snapToGrid w:val="0"/>
          </w:rPr>
          <w:tab/>
          <w:t>...</w:t>
        </w:r>
      </w:ins>
    </w:p>
    <w:p w14:paraId="705F3203" w14:textId="77777777" w:rsidR="009434AC" w:rsidRDefault="009434AC" w:rsidP="009434AC">
      <w:pPr>
        <w:pStyle w:val="PL"/>
        <w:rPr>
          <w:ins w:id="419" w:author="作者"/>
          <w:noProof w:val="0"/>
          <w:snapToGrid w:val="0"/>
        </w:rPr>
      </w:pPr>
      <w:ins w:id="420" w:author="作者">
        <w:r>
          <w:rPr>
            <w:noProof w:val="0"/>
            <w:snapToGrid w:val="0"/>
          </w:rPr>
          <w:t>}</w:t>
        </w:r>
      </w:ins>
    </w:p>
    <w:p w14:paraId="0F0EA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5BA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B</w:t>
      </w:r>
    </w:p>
    <w:p w14:paraId="228BC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7E96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5B6C82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E5B8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BroadcastCancelledAreaList ::= CHOICE {</w:t>
      </w:r>
    </w:p>
    <w:p w14:paraId="43F6DE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CellIDCancelledEUTRA,</w:t>
      </w:r>
    </w:p>
    <w:p w14:paraId="70C313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TAICancelledEUTRA,</w:t>
      </w:r>
    </w:p>
    <w:p w14:paraId="06C9E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EmergencyAreaIDCancelledEUTRA,</w:t>
      </w:r>
    </w:p>
    <w:p w14:paraId="0A143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CellIDCancelledNR,</w:t>
      </w:r>
    </w:p>
    <w:p w14:paraId="45BFAC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TAICancelledNR,</w:t>
      </w:r>
    </w:p>
    <w:p w14:paraId="65448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EmergencyAreaIDCancelledNR,</w:t>
      </w:r>
    </w:p>
    <w:p w14:paraId="10D22D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6A353D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8C65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2658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A2E27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7BBD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C8FE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BA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 ::= CHOICE {</w:t>
      </w:r>
    </w:p>
    <w:p w14:paraId="63260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CellIDBroadcastEUTRA,</w:t>
      </w:r>
    </w:p>
    <w:p w14:paraId="460F2F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TAIBroadcastEUTRA,</w:t>
      </w:r>
    </w:p>
    <w:p w14:paraId="4FA45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EmergencyAreaIDBroadcastEUTRA,</w:t>
      </w:r>
    </w:p>
    <w:p w14:paraId="6E4C0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CellIDBroadcastNR,</w:t>
      </w:r>
    </w:p>
    <w:p w14:paraId="768560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TAIBroadcastNR,</w:t>
      </w:r>
    </w:p>
    <w:p w14:paraId="75CE43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EmergencyAreaIDBroadcastNR,</w:t>
      </w:r>
    </w:p>
    <w:p w14:paraId="0508E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0A33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7AC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66B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7AA34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7BDE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A70D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621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BroadcastPLMNList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maxnoofBPLMNs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BroadcastPLMNItem</w:t>
      </w:r>
    </w:p>
    <w:p w14:paraId="6E5C7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D99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BroadcastPLMNItem ::= SEQUENCE {</w:t>
      </w:r>
    </w:p>
    <w:p w14:paraId="15915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04BEA0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2027A8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{BroadcastPLMN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2C791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8FB0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7B9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47DB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BroadcastPLMNItem-ExtIEs NGAP-PROTOCOL-EXTENSION ::= {</w:t>
      </w:r>
    </w:p>
    <w:p w14:paraId="4FCEE4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305F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B9E1E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1" w:author="作者"/>
          <w:rFonts w:ascii="Courier New" w:eastAsia="宋体" w:hAnsi="Courier New"/>
          <w:snapToGrid w:val="0"/>
          <w:sz w:val="16"/>
          <w:lang w:eastAsia="en-GB"/>
        </w:rPr>
      </w:pPr>
    </w:p>
    <w:p w14:paraId="2F1C9019" w14:textId="77777777" w:rsidR="009434AC" w:rsidRPr="00F32326" w:rsidRDefault="009434AC" w:rsidP="009434AC">
      <w:pPr>
        <w:pStyle w:val="PL"/>
        <w:rPr>
          <w:ins w:id="422" w:author="作者"/>
          <w:noProof w:val="0"/>
          <w:snapToGrid w:val="0"/>
        </w:rPr>
      </w:pPr>
      <w:ins w:id="423" w:author="作者">
        <w:r w:rsidRPr="00F32326">
          <w:rPr>
            <w:noProof w:val="0"/>
            <w:snapToGrid w:val="0"/>
          </w:rPr>
          <w:t>BluetoothMeasurementConfiguration ::= SEQUENCE {</w:t>
        </w:r>
      </w:ins>
    </w:p>
    <w:p w14:paraId="75D0CA7F" w14:textId="77777777" w:rsidR="009434AC" w:rsidRPr="00F32326" w:rsidRDefault="009434AC" w:rsidP="009434AC">
      <w:pPr>
        <w:pStyle w:val="PL"/>
        <w:rPr>
          <w:ins w:id="424" w:author="作者"/>
          <w:noProof w:val="0"/>
          <w:snapToGrid w:val="0"/>
        </w:rPr>
      </w:pPr>
      <w:ins w:id="425" w:author="作者">
        <w:r w:rsidRPr="00F32326">
          <w:rPr>
            <w:noProof w:val="0"/>
            <w:snapToGrid w:val="0"/>
          </w:rPr>
          <w:tab/>
          <w:t>bluetoothMeasConfig             BluetoothMeasConfig,</w:t>
        </w:r>
      </w:ins>
    </w:p>
    <w:p w14:paraId="65F56BE9" w14:textId="77777777" w:rsidR="009434AC" w:rsidRPr="00F32326" w:rsidRDefault="009434AC" w:rsidP="009434AC">
      <w:pPr>
        <w:pStyle w:val="PL"/>
        <w:rPr>
          <w:ins w:id="426" w:author="作者"/>
          <w:noProof w:val="0"/>
          <w:snapToGrid w:val="0"/>
        </w:rPr>
      </w:pPr>
      <w:ins w:id="427" w:author="作者">
        <w:r w:rsidRPr="00F32326">
          <w:rPr>
            <w:noProof w:val="0"/>
            <w:snapToGrid w:val="0"/>
          </w:rPr>
          <w:tab/>
          <w:t>bluetoothMeasConfigNameList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BluetoothMeasConfigNameList     OPTIONAL,</w:t>
        </w:r>
      </w:ins>
    </w:p>
    <w:p w14:paraId="1339BA91" w14:textId="77777777" w:rsidR="009434AC" w:rsidRPr="00F32326" w:rsidRDefault="009434AC" w:rsidP="009434AC">
      <w:pPr>
        <w:pStyle w:val="PL"/>
        <w:rPr>
          <w:ins w:id="428" w:author="作者"/>
          <w:noProof w:val="0"/>
          <w:snapToGrid w:val="0"/>
        </w:rPr>
      </w:pPr>
      <w:ins w:id="429" w:author="作者">
        <w:r w:rsidRPr="00F32326">
          <w:rPr>
            <w:noProof w:val="0"/>
            <w:snapToGrid w:val="0"/>
          </w:rPr>
          <w:tab/>
          <w:t>bt-rssi                         ENUMERATED {true, ...}          OPTIONAL,</w:t>
        </w:r>
      </w:ins>
    </w:p>
    <w:p w14:paraId="28B6F5E3" w14:textId="77777777" w:rsidR="009434AC" w:rsidRPr="00F32326" w:rsidRDefault="009434AC" w:rsidP="009434AC">
      <w:pPr>
        <w:pStyle w:val="PL"/>
        <w:rPr>
          <w:ins w:id="430" w:author="作者"/>
          <w:noProof w:val="0"/>
          <w:snapToGrid w:val="0"/>
        </w:rPr>
      </w:pPr>
      <w:ins w:id="43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 BluetoothMeasurementConfiguration-ExtIEs } } OPTIONAL,</w:t>
        </w:r>
      </w:ins>
    </w:p>
    <w:p w14:paraId="0E03DB90" w14:textId="77777777" w:rsidR="009434AC" w:rsidRPr="00F32326" w:rsidRDefault="009434AC" w:rsidP="009434AC">
      <w:pPr>
        <w:pStyle w:val="PL"/>
        <w:rPr>
          <w:ins w:id="432" w:author="作者"/>
          <w:noProof w:val="0"/>
          <w:snapToGrid w:val="0"/>
        </w:rPr>
      </w:pPr>
      <w:ins w:id="433" w:author="作者">
        <w:r w:rsidRPr="00F32326">
          <w:rPr>
            <w:noProof w:val="0"/>
            <w:snapToGrid w:val="0"/>
          </w:rPr>
          <w:tab/>
          <w:t>...</w:t>
        </w:r>
      </w:ins>
    </w:p>
    <w:p w14:paraId="450ACB79" w14:textId="77777777" w:rsidR="009434AC" w:rsidRPr="00F32326" w:rsidRDefault="009434AC" w:rsidP="009434AC">
      <w:pPr>
        <w:pStyle w:val="PL"/>
        <w:rPr>
          <w:ins w:id="434" w:author="作者"/>
          <w:noProof w:val="0"/>
          <w:snapToGrid w:val="0"/>
        </w:rPr>
      </w:pPr>
      <w:ins w:id="435" w:author="作者">
        <w:r w:rsidRPr="00F32326">
          <w:rPr>
            <w:noProof w:val="0"/>
            <w:snapToGrid w:val="0"/>
          </w:rPr>
          <w:t>}</w:t>
        </w:r>
      </w:ins>
    </w:p>
    <w:p w14:paraId="4A2CC895" w14:textId="77777777" w:rsidR="009434AC" w:rsidRPr="00F32326" w:rsidRDefault="009434AC" w:rsidP="009434AC">
      <w:pPr>
        <w:pStyle w:val="PL"/>
        <w:rPr>
          <w:ins w:id="436" w:author="作者"/>
          <w:noProof w:val="0"/>
          <w:snapToGrid w:val="0"/>
        </w:rPr>
      </w:pPr>
    </w:p>
    <w:p w14:paraId="3317DDFD" w14:textId="77777777" w:rsidR="009434AC" w:rsidRPr="00F32326" w:rsidRDefault="009434AC" w:rsidP="009434AC">
      <w:pPr>
        <w:pStyle w:val="PL"/>
        <w:rPr>
          <w:ins w:id="437" w:author="作者"/>
          <w:noProof w:val="0"/>
          <w:snapToGrid w:val="0"/>
        </w:rPr>
      </w:pPr>
      <w:ins w:id="438" w:author="作者">
        <w:r w:rsidRPr="00F32326">
          <w:rPr>
            <w:noProof w:val="0"/>
            <w:snapToGrid w:val="0"/>
          </w:rPr>
          <w:t>BluetoothMeasurementC</w:t>
        </w:r>
        <w:r>
          <w:rPr>
            <w:noProof w:val="0"/>
            <w:snapToGrid w:val="0"/>
          </w:rPr>
          <w:t>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35ABEEEE" w14:textId="77777777" w:rsidR="009434AC" w:rsidRPr="00F32326" w:rsidRDefault="009434AC" w:rsidP="009434AC">
      <w:pPr>
        <w:pStyle w:val="PL"/>
        <w:rPr>
          <w:ins w:id="439" w:author="作者"/>
          <w:noProof w:val="0"/>
          <w:snapToGrid w:val="0"/>
        </w:rPr>
      </w:pPr>
      <w:ins w:id="440" w:author="作者">
        <w:r w:rsidRPr="00F32326">
          <w:rPr>
            <w:noProof w:val="0"/>
            <w:snapToGrid w:val="0"/>
          </w:rPr>
          <w:tab/>
          <w:t>...</w:t>
        </w:r>
      </w:ins>
    </w:p>
    <w:p w14:paraId="1FF9E6E5" w14:textId="77777777" w:rsidR="009434AC" w:rsidRPr="00F32326" w:rsidRDefault="009434AC" w:rsidP="009434AC">
      <w:pPr>
        <w:pStyle w:val="PL"/>
        <w:rPr>
          <w:ins w:id="441" w:author="作者"/>
          <w:noProof w:val="0"/>
          <w:snapToGrid w:val="0"/>
        </w:rPr>
      </w:pPr>
      <w:ins w:id="442" w:author="作者">
        <w:r w:rsidRPr="00F32326">
          <w:rPr>
            <w:noProof w:val="0"/>
            <w:snapToGrid w:val="0"/>
          </w:rPr>
          <w:t>}</w:t>
        </w:r>
      </w:ins>
    </w:p>
    <w:p w14:paraId="511BAF24" w14:textId="77777777" w:rsidR="009434AC" w:rsidRPr="00F32326" w:rsidRDefault="009434AC" w:rsidP="009434AC">
      <w:pPr>
        <w:pStyle w:val="PL"/>
        <w:rPr>
          <w:ins w:id="443" w:author="作者"/>
          <w:noProof w:val="0"/>
          <w:snapToGrid w:val="0"/>
        </w:rPr>
      </w:pPr>
    </w:p>
    <w:p w14:paraId="2E1ACAA7" w14:textId="77777777" w:rsidR="009434AC" w:rsidRPr="00F32326" w:rsidRDefault="009434AC" w:rsidP="009434AC">
      <w:pPr>
        <w:pStyle w:val="PL"/>
        <w:rPr>
          <w:ins w:id="444" w:author="作者"/>
          <w:noProof w:val="0"/>
          <w:snapToGrid w:val="0"/>
        </w:rPr>
      </w:pPr>
      <w:ins w:id="445" w:author="作者">
        <w:r w:rsidRPr="00F32326">
          <w:rPr>
            <w:noProof w:val="0"/>
            <w:snapToGrid w:val="0"/>
          </w:rPr>
          <w:t>BluetoothMeasConfigNameList ::= SEQUENCE (SIZE(1..maxnoofBluetoothName)) OF BluetoothName</w:t>
        </w:r>
      </w:ins>
    </w:p>
    <w:p w14:paraId="54DD2296" w14:textId="77777777" w:rsidR="009434AC" w:rsidRPr="00F32326" w:rsidRDefault="009434AC" w:rsidP="009434AC">
      <w:pPr>
        <w:pStyle w:val="PL"/>
        <w:rPr>
          <w:ins w:id="446" w:author="作者"/>
          <w:noProof w:val="0"/>
          <w:snapToGrid w:val="0"/>
        </w:rPr>
      </w:pPr>
    </w:p>
    <w:p w14:paraId="4284BDFE" w14:textId="77777777" w:rsidR="009434AC" w:rsidRPr="00F32326" w:rsidRDefault="009434AC" w:rsidP="009434AC">
      <w:pPr>
        <w:pStyle w:val="PL"/>
        <w:rPr>
          <w:ins w:id="447" w:author="作者"/>
          <w:noProof w:val="0"/>
          <w:snapToGrid w:val="0"/>
        </w:rPr>
      </w:pPr>
      <w:ins w:id="448" w:author="作者">
        <w:r w:rsidRPr="00F32326">
          <w:rPr>
            <w:noProof w:val="0"/>
            <w:snapToGrid w:val="0"/>
          </w:rPr>
          <w:t>BluetoothMeasConfig::= ENUMERATED {setup,...}</w:t>
        </w:r>
      </w:ins>
    </w:p>
    <w:p w14:paraId="79798985" w14:textId="77777777" w:rsidR="009434AC" w:rsidRPr="00F32326" w:rsidRDefault="009434AC" w:rsidP="009434AC">
      <w:pPr>
        <w:pStyle w:val="PL"/>
        <w:rPr>
          <w:ins w:id="449" w:author="作者"/>
          <w:noProof w:val="0"/>
          <w:snapToGrid w:val="0"/>
        </w:rPr>
      </w:pPr>
    </w:p>
    <w:p w14:paraId="469DA1C3" w14:textId="77777777" w:rsidR="009434AC" w:rsidRPr="00F32326" w:rsidRDefault="009434AC" w:rsidP="009434AC">
      <w:pPr>
        <w:pStyle w:val="PL"/>
        <w:rPr>
          <w:ins w:id="450" w:author="作者"/>
          <w:noProof w:val="0"/>
          <w:snapToGrid w:val="0"/>
        </w:rPr>
      </w:pPr>
      <w:ins w:id="451" w:author="作者">
        <w:r w:rsidRPr="00F32326">
          <w:rPr>
            <w:noProof w:val="0"/>
            <w:snapToGrid w:val="0"/>
          </w:rPr>
          <w:t>BluetoothName ::= OCTET STRING (SIZE (1..248))</w:t>
        </w:r>
      </w:ins>
    </w:p>
    <w:p w14:paraId="28538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406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</w:t>
      </w:r>
    </w:p>
    <w:p w14:paraId="6D0738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1F9F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CancelAllWarningMessages ::= ENUMERATED {</w:t>
      </w:r>
    </w:p>
    <w:p w14:paraId="5D2C9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11C541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6C5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0C7E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6A73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 ::= SEQUENCE (SIZE(1..maxnoofCellinEAI)) OF CancelledCellsInEAI-EUTRA-Item</w:t>
      </w:r>
    </w:p>
    <w:p w14:paraId="2BDF5D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245E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CancelledCellsInEAI-EUTRA-Item ::= SEQUENCE {</w:t>
      </w:r>
    </w:p>
    <w:p w14:paraId="15411D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7E15F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2BB23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{CancelledCellsInEAI-EUTRA-Item-ExtIEs} } OPTIONAL,</w:t>
      </w:r>
    </w:p>
    <w:p w14:paraId="6F3932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620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A60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41E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CancelledCellsInEAI-EUTRA-Item-ExtIEs NGAP-PROTOCOL-EXTENSION ::= {</w:t>
      </w:r>
    </w:p>
    <w:p w14:paraId="28643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274D5D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0F89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22E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 ::= SEQUENCE (SIZE(1..maxnoofCellinEAI)) OF CancelledCellsInEAI-NR-Item</w:t>
      </w:r>
    </w:p>
    <w:p w14:paraId="5B7036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F37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CancelledCellsInEAI-NR-Item ::= SEQUENCE {</w:t>
      </w:r>
    </w:p>
    <w:p w14:paraId="69951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18F452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700DE3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{CancelledCellsInEAI-NR-Item-ExtIEs} } OPTIONAL,</w:t>
      </w:r>
    </w:p>
    <w:p w14:paraId="5FEEA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8522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8BCE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8A26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CancelledCellsInEAI-NR-Item-ExtIEs NGAP-PROTOCOL-EXTENSION ::= {</w:t>
      </w:r>
    </w:p>
    <w:p w14:paraId="47ED4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F37E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454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D02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 ::= SEQUENCE (SIZE(1..maxnoofCellinTAI)) OF CancelledCellsInTAI-EUTRA-Item</w:t>
      </w:r>
    </w:p>
    <w:p w14:paraId="799311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1EBF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CancelledCellsInTAI-EUTRA-Item ::= SEQUENCE {</w:t>
      </w:r>
    </w:p>
    <w:p w14:paraId="28AF7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D902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4F3DC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{CancelledCellsInTAI-EUTRA-Item-ExtIEs} } OPTIONAL,</w:t>
      </w:r>
    </w:p>
    <w:p w14:paraId="0F790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BB1A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1FDE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EA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CancelledCellsInTAI-EUTRA-Item-ExtIEs NGAP-PROTOCOL-EXTENSION ::= {</w:t>
      </w:r>
    </w:p>
    <w:p w14:paraId="637A7C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1332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7D55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ED7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 ::= SEQUENCE (SIZE(1..maxnoofCellinTAI)) OF CancelledCellsInTAI-NR-Item</w:t>
      </w:r>
    </w:p>
    <w:p w14:paraId="30EA73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5DB1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CancelledCellsInTAI-NR-Item ::= SEQUENCE{</w:t>
      </w:r>
    </w:p>
    <w:p w14:paraId="7E75C1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068CC6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1A730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{CancelledCellsInTAI-NR-Item-ExtIEs} } OPTIONAL,</w:t>
      </w:r>
    </w:p>
    <w:p w14:paraId="65EC4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B1B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D90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7F6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CancelledCellsInTAI-NR-Item-ExtIEs NGAP-PROTOCOL-EXTENSION ::= {</w:t>
      </w:r>
    </w:p>
    <w:p w14:paraId="53ED5D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1C8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7D5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E23C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 ::= CHOICE {</w:t>
      </w:r>
    </w:p>
    <w:p w14:paraId="322FA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radioNetwork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CauseRadioNetwork,</w:t>
      </w:r>
    </w:p>
    <w:p w14:paraId="69B036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CauseTransport,</w:t>
      </w:r>
    </w:p>
    <w:p w14:paraId="281E15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CauseNas,</w:t>
      </w:r>
    </w:p>
    <w:p w14:paraId="252A0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CauseProtocol,</w:t>
      </w:r>
    </w:p>
    <w:p w14:paraId="591C8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CauseMisc,</w:t>
      </w:r>
    </w:p>
    <w:p w14:paraId="36D92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{Cause-ExtIEs} }</w:t>
      </w:r>
    </w:p>
    <w:p w14:paraId="42B863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DB08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BF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Cause-ExtIEs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1C3E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484F6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BF93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FEDD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CauseMisc ::= ENUMERATED {</w:t>
      </w:r>
    </w:p>
    <w:p w14:paraId="238F8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control-processing-overload,</w:t>
      </w:r>
    </w:p>
    <w:p w14:paraId="542D2F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not-enough-user-plane-processing-resources,</w:t>
      </w:r>
    </w:p>
    <w:p w14:paraId="649266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hardware-failure,</w:t>
      </w:r>
    </w:p>
    <w:p w14:paraId="5F68F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om-intervention,</w:t>
      </w:r>
    </w:p>
    <w:p w14:paraId="5A0CE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</w:t>
      </w:r>
      <w:r w:rsidRPr="00A31AAB">
        <w:rPr>
          <w:rFonts w:ascii="Courier New" w:eastAsia="宋体" w:hAnsi="Courier New"/>
          <w:sz w:val="16"/>
          <w:szCs w:val="18"/>
          <w:lang w:eastAsia="en-GB"/>
        </w:rPr>
        <w:t>nknown-PLMN,</w:t>
      </w:r>
    </w:p>
    <w:p w14:paraId="3B956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6E0844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398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150D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D519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CauseNas ::= ENUMERATED {</w:t>
      </w:r>
    </w:p>
    <w:p w14:paraId="3B372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normal-release,</w:t>
      </w:r>
    </w:p>
    <w:p w14:paraId="4D0CA5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authentication-failure,</w:t>
      </w:r>
    </w:p>
    <w:p w14:paraId="7941B1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deregister,</w:t>
      </w:r>
    </w:p>
    <w:p w14:paraId="683696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113BDB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70C7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B564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E1D9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CauseProtocol ::= ENUMERATED {</w:t>
      </w:r>
    </w:p>
    <w:p w14:paraId="0156E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transfer-syntax-error,</w:t>
      </w:r>
    </w:p>
    <w:p w14:paraId="7E1B8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abstract-syntax-error-reject,</w:t>
      </w:r>
    </w:p>
    <w:p w14:paraId="0218B6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abstract-syntax-error-ignore-and-notify,</w:t>
      </w:r>
    </w:p>
    <w:p w14:paraId="09172B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message-not-compatible-with-receiver-state,</w:t>
      </w:r>
    </w:p>
    <w:p w14:paraId="58DF35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semantic-error,</w:t>
      </w:r>
    </w:p>
    <w:p w14:paraId="0625F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abstract-syntax-error-falsely-constructed-message,</w:t>
      </w:r>
    </w:p>
    <w:p w14:paraId="789E6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70836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6DC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965F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E37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CauseRadioNetwork ::= ENUMERATED {</w:t>
      </w:r>
    </w:p>
    <w:p w14:paraId="4C61F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669F6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txnrelocoverall-expiry,</w:t>
      </w:r>
    </w:p>
    <w:p w14:paraId="0BD47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successful-handover,</w:t>
      </w:r>
    </w:p>
    <w:p w14:paraId="721068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release-due-to-ngran-generated-reason,</w:t>
      </w:r>
    </w:p>
    <w:p w14:paraId="7A7BE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release-due-to-5gc-generated-reason,</w:t>
      </w:r>
    </w:p>
    <w:p w14:paraId="7E10AA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handover-cancelled,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605C6B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partial-handover,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548DD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ho-failure-in-target-5GC-ngran-node-or-target-system,</w:t>
      </w:r>
    </w:p>
    <w:p w14:paraId="5FAA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ho-target-not-allowed,</w:t>
      </w:r>
    </w:p>
    <w:p w14:paraId="17F522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tngrelocoverall-e</w:t>
      </w:r>
      <w:r w:rsidRPr="00A31AAB">
        <w:rPr>
          <w:rFonts w:ascii="Courier New" w:eastAsia="宋体" w:hAnsi="Courier New"/>
          <w:sz w:val="16"/>
          <w:lang w:eastAsia="en-GB"/>
        </w:rPr>
        <w:t>xpiry,</w:t>
      </w:r>
    </w:p>
    <w:p w14:paraId="32268B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tngrelocprep-expiry,</w:t>
      </w:r>
    </w:p>
    <w:p w14:paraId="0BCB59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cell-not-available,</w:t>
      </w:r>
    </w:p>
    <w:p w14:paraId="13252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unknown-targetID,</w:t>
      </w:r>
    </w:p>
    <w:p w14:paraId="144CB4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no-radio-resources-available-in-target-cell,</w:t>
      </w:r>
    </w:p>
    <w:p w14:paraId="5DBAF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unknown-local-UE-NGAP-ID,</w:t>
      </w:r>
    </w:p>
    <w:p w14:paraId="687E6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inconsistent-remote-UE-NGAP-ID,</w:t>
      </w:r>
    </w:p>
    <w:p w14:paraId="54743D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handover-desirable-for-radio-reason,</w:t>
      </w:r>
    </w:p>
    <w:p w14:paraId="0A651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time-critical-handover,</w:t>
      </w:r>
    </w:p>
    <w:p w14:paraId="6436B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resource-optimisation-handover,</w:t>
      </w:r>
    </w:p>
    <w:p w14:paraId="222A36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reduce-load-in-serving-cell,</w:t>
      </w:r>
    </w:p>
    <w:p w14:paraId="487277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user-inactivity,</w:t>
      </w:r>
    </w:p>
    <w:p w14:paraId="6A54AF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radio-connection-with-ue-lost,</w:t>
      </w:r>
    </w:p>
    <w:p w14:paraId="4DE0B3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radio-resources-not-available,</w:t>
      </w:r>
    </w:p>
    <w:p w14:paraId="4060B2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invalid-qos-combination,</w:t>
      </w:r>
    </w:p>
    <w:p w14:paraId="58A8C4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failure-in-radio-interface-procedure,</w:t>
      </w:r>
    </w:p>
    <w:p w14:paraId="5D8FE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zh-CN"/>
        </w:rPr>
      </w:pPr>
      <w:r w:rsidRPr="00A31AAB">
        <w:rPr>
          <w:rFonts w:ascii="Courier New" w:eastAsia="宋体" w:hAnsi="Courier New" w:cs="Arial"/>
          <w:sz w:val="16"/>
          <w:lang w:eastAsia="zh-CN"/>
        </w:rPr>
        <w:tab/>
        <w:t>interaction-with-other-procedure,</w:t>
      </w:r>
    </w:p>
    <w:p w14:paraId="758267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unknown-PDU-session-ID,</w:t>
      </w:r>
    </w:p>
    <w:p w14:paraId="26CCFD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unkown-qos-flow-ID,</w:t>
      </w:r>
    </w:p>
    <w:p w14:paraId="21380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multiple-PDU-session-ID-instances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7D3834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en-GB"/>
        </w:rPr>
        <w:tab/>
        <w:t>multiple-qos-flow-ID-instances,</w:t>
      </w:r>
    </w:p>
    <w:p w14:paraId="7032B3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encryption-and-or-integrity-protection-algorithms-not-supported,</w:t>
      </w:r>
    </w:p>
    <w:p w14:paraId="64235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ng-intra-system-handover-triggered,</w:t>
      </w:r>
    </w:p>
    <w:p w14:paraId="3AC7B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ng-inter-system-handover-triggered,</w:t>
      </w:r>
    </w:p>
    <w:p w14:paraId="1AE2D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lang w:eastAsia="en-GB"/>
        </w:rPr>
      </w:pPr>
      <w:r w:rsidRPr="00A31AAB">
        <w:rPr>
          <w:rFonts w:ascii="Courier New" w:eastAsia="宋体" w:hAnsi="Courier New" w:cs="Arial"/>
          <w:sz w:val="16"/>
          <w:lang w:eastAsia="en-GB"/>
        </w:rPr>
        <w:tab/>
        <w:t>xn-handover-triggered,</w:t>
      </w:r>
    </w:p>
    <w:p w14:paraId="0B1F48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not-supported-5QI-value,</w:t>
      </w:r>
    </w:p>
    <w:p w14:paraId="4A2714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ue-context-transfer,</w:t>
      </w:r>
    </w:p>
    <w:p w14:paraId="5844F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ims-voice-eps-fallback-or-rat-fallback-triggered,</w:t>
      </w:r>
    </w:p>
    <w:p w14:paraId="68B8EC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up-integrity-protection-not-possible,</w:t>
      </w:r>
    </w:p>
    <w:p w14:paraId="1950CC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up-confidentiality-protection-not-possible,</w:t>
      </w:r>
    </w:p>
    <w:p w14:paraId="4BD3A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slice-not-supported,</w:t>
      </w:r>
    </w:p>
    <w:p w14:paraId="10EE5F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ue-in-rrc-inactive-state-not-reachable,</w:t>
      </w:r>
    </w:p>
    <w:p w14:paraId="23CF1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redirection,</w:t>
      </w:r>
    </w:p>
    <w:p w14:paraId="5AF5AD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resources-not-available-for-the-slice,</w:t>
      </w:r>
    </w:p>
    <w:p w14:paraId="1E11F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  <w:t>ue-max-integrity-protected-data-rate-reason,</w:t>
      </w:r>
    </w:p>
    <w:p w14:paraId="328CA7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szCs w:val="18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release-due-to-cn-detected-mobility,</w:t>
      </w:r>
    </w:p>
    <w:p w14:paraId="591292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38845D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n26-interface-not-available,</w:t>
      </w:r>
    </w:p>
    <w:p w14:paraId="4906F8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release-due-to-pre-emption,</w:t>
      </w:r>
    </w:p>
    <w:p w14:paraId="2B73F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multiple-location-reporting-reference-ID-instances</w:t>
      </w:r>
    </w:p>
    <w:p w14:paraId="1AE36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53C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51B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CauseTransport ::= ENUMERATED {</w:t>
      </w:r>
    </w:p>
    <w:p w14:paraId="4A53AF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transport-resource-unavailable,</w:t>
      </w:r>
    </w:p>
    <w:p w14:paraId="078CE9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unspecified,</w:t>
      </w:r>
    </w:p>
    <w:p w14:paraId="43E2CD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EA64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205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FB99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 ::= SEQUENCE (SIZE(1..maxnoofCellIDforWarning)) OF CellIDBroadcastEUTRA-Item</w:t>
      </w:r>
    </w:p>
    <w:p w14:paraId="0F461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CA6B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CellIDBroadcastEUTRA-Item ::= SEQUENCE {</w:t>
      </w:r>
    </w:p>
    <w:p w14:paraId="067DF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29C3B8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{CellIDBroadcastEUTRA-Item-ExtIEs} } OPTIONAL,</w:t>
      </w:r>
    </w:p>
    <w:p w14:paraId="547797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0729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E5C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812B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CellIDBroadcastEUTRA-Item-ExtIEs NGAP-PROTOCOL-EXTENSION ::= {</w:t>
      </w:r>
    </w:p>
    <w:p w14:paraId="1B5EE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EA94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5FB0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FA2A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 ::= SEQUENCE (SIZE(1..maxnoofCellIDforWarning)) OF CellIDBroadcastNR-Item</w:t>
      </w:r>
    </w:p>
    <w:p w14:paraId="212BE6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A21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CellIDBroadcastNR-Item ::= SEQUENCE {</w:t>
      </w:r>
    </w:p>
    <w:p w14:paraId="675B5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366D2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{CellIDBroadcastNR-Item-ExtIEs} } OPTIONAL,</w:t>
      </w:r>
    </w:p>
    <w:p w14:paraId="1482A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6851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14E1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AB9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CellIDBroadcastNR-Item-ExtIEs NGAP-PROTOCOL-EXTENSION ::= {</w:t>
      </w:r>
    </w:p>
    <w:p w14:paraId="2B875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3C4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89ED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722A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 ::= SEQUENCE (SIZE(1..maxnoofCellIDforWarning)) OF CellIDCancelledEUTRA-Item</w:t>
      </w:r>
    </w:p>
    <w:p w14:paraId="60DC16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5701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CellIDCancelledEUTRA-Item ::= SEQUENCE {</w:t>
      </w:r>
    </w:p>
    <w:p w14:paraId="02ED6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692C8C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D13E2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{CellIDCancelledEUTRA-Item-ExtIEs} } OPTIONAL,</w:t>
      </w:r>
    </w:p>
    <w:p w14:paraId="2ED7D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77C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071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2D2A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CellIDCancelledEUTRA-Item-ExtIEs NGAP-PROTOCOL-EXTENSION ::= {</w:t>
      </w:r>
    </w:p>
    <w:p w14:paraId="6CD1B1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805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57BC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D55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 ::= SEQUENCE (SIZE(1..maxnoofCellIDforWarning)) OF CellIDCancelledNR-Item</w:t>
      </w:r>
    </w:p>
    <w:p w14:paraId="7127C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5625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CellIDCancelledNR-Item ::= SEQUENCE {</w:t>
      </w:r>
    </w:p>
    <w:p w14:paraId="46E91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76D4F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NumberOfBroadcasts,</w:t>
      </w:r>
    </w:p>
    <w:p w14:paraId="6410C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{CellIDCancelledNR-Item-ExtIEs} } OPTIONAL,</w:t>
      </w:r>
    </w:p>
    <w:p w14:paraId="72C9C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13DED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BF61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1812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CellIDCancelledNR-Item-ExtIEs NGAP-PROTOCOL-EXTENSION ::= {</w:t>
      </w:r>
    </w:p>
    <w:p w14:paraId="729CAD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A9A5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4962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6757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 ::= CHOICE {</w:t>
      </w:r>
    </w:p>
    <w:p w14:paraId="0392EB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14:paraId="365929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15A5B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2A96D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D8CB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082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3346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1B6B53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F621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37F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CellSize ::= ENUMERATED {verysmall, small, medium, large, ...}</w:t>
      </w:r>
    </w:p>
    <w:p w14:paraId="2D6039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8F90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A5B0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CellType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6C6FC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cellSize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CellSize,</w:t>
      </w:r>
    </w:p>
    <w:p w14:paraId="186034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ProtocolExtensionContainer { {CellType</w:t>
      </w:r>
      <w:r w:rsidRPr="00A31AAB">
        <w:rPr>
          <w:rFonts w:ascii="Courier New" w:eastAsia="宋体" w:hAnsi="Courier New"/>
          <w:sz w:val="16"/>
          <w:lang w:val="fr-FR" w:eastAsia="en-GB"/>
        </w:rPr>
        <w:t>-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3DD2A2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...</w:t>
      </w:r>
    </w:p>
    <w:p w14:paraId="54A74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}</w:t>
      </w:r>
    </w:p>
    <w:p w14:paraId="308E27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val="fr-FR" w:eastAsia="en-GB"/>
        </w:rPr>
      </w:pPr>
    </w:p>
    <w:p w14:paraId="589A2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CellType</w:t>
      </w:r>
      <w:r w:rsidRPr="00A31AAB">
        <w:rPr>
          <w:rFonts w:ascii="Courier New" w:eastAsia="宋体" w:hAnsi="Courier New"/>
          <w:sz w:val="16"/>
          <w:lang w:val="fr-FR" w:eastAsia="en-GB"/>
        </w:rPr>
        <w:t>-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ExtIEs NGAP-PROTOCOL-EXTENSION ::= {</w:t>
      </w:r>
    </w:p>
    <w:p w14:paraId="2E091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A31AAB">
        <w:rPr>
          <w:rFonts w:ascii="Courier New" w:eastAsia="宋体" w:hAnsi="Courier New"/>
          <w:noProof/>
          <w:sz w:val="16"/>
          <w:lang w:val="fr-FR" w:eastAsia="en-GB"/>
        </w:rPr>
        <w:tab/>
        <w:t>...</w:t>
      </w:r>
    </w:p>
    <w:p w14:paraId="2D3FBC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z w:val="16"/>
          <w:lang w:val="fr-FR" w:eastAsia="en-GB"/>
        </w:rPr>
      </w:pPr>
      <w:r w:rsidRPr="00A31AAB">
        <w:rPr>
          <w:rFonts w:ascii="Courier New" w:eastAsia="宋体" w:hAnsi="Courier New"/>
          <w:noProof/>
          <w:sz w:val="16"/>
          <w:lang w:val="fr-FR" w:eastAsia="en-GB"/>
        </w:rPr>
        <w:t>}</w:t>
      </w:r>
    </w:p>
    <w:p w14:paraId="013BB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1F4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CNAssistedRANTuning ::= SEQUENCE {</w:t>
      </w:r>
    </w:p>
    <w:p w14:paraId="4D117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2E3A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{CNAssistedRANTuning-ExtIEs}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93E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D95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1DE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4C0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CNAssistedRANTuning-ExtIEs NGAP-PROTOCOL-EXTENSION ::= {</w:t>
      </w:r>
    </w:p>
    <w:p w14:paraId="2E9F3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A33F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B9A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B9F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CNTypeRestrictionsForEquivalent ::= SEQUENCE (SIZE(1..maxnoofEPLMNs)) OF CNTypeRestrictionsForEquivalentItem</w:t>
      </w:r>
    </w:p>
    <w:p w14:paraId="4BFC72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EE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CNTypeRestrictionsForEquivalentItem ::= SEQUENCE {</w:t>
      </w:r>
    </w:p>
    <w:p w14:paraId="6CECA6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DC78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cn-Type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{epc-forbidden, fiveGC-forbidden, ...},</w:t>
      </w:r>
    </w:p>
    <w:p w14:paraId="79E09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{CNTypeRestrictionsForEquivalentItem-ExtIEs}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26E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B8A8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2FF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3679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CNTypeRestrictionsForEquivalentItem-ExtIEs </w:t>
      </w:r>
      <w:r w:rsidRPr="00A31AAB">
        <w:rPr>
          <w:rFonts w:ascii="Courier New" w:eastAsia="宋体" w:hAnsi="Courier New"/>
          <w:noProof/>
          <w:sz w:val="16"/>
          <w:lang w:val="en-US" w:eastAsia="en-GB"/>
        </w:rPr>
        <w:t>NGAP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-PROTOCOL-EXTENSION ::={</w:t>
      </w:r>
    </w:p>
    <w:p w14:paraId="54E9F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D9F6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D45D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07A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CNTypeRestrictionsForServing ::= ENUMERATED {</w:t>
      </w:r>
    </w:p>
    <w:p w14:paraId="7B600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epc-forbidden,</w:t>
      </w:r>
    </w:p>
    <w:p w14:paraId="2E7CB4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14BA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3568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F86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CommonNetworkInstance ::= OCTET STRING</w:t>
      </w:r>
    </w:p>
    <w:p w14:paraId="0F81E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9BB9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 ::= SEQUENCE (SIZE(1..maxnoofCellinEAI)) OF CompletedCellsInEAI-EUTRA-Item</w:t>
      </w:r>
    </w:p>
    <w:p w14:paraId="1F3717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977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CompletedCellsInEAI-EUTRA-Item ::= SEQUENCE {</w:t>
      </w:r>
    </w:p>
    <w:p w14:paraId="0FE2E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0EDC30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{CompletedCellsInEAI-EUTRA-Item-ExtIEs} } OPTIONAL,</w:t>
      </w:r>
    </w:p>
    <w:p w14:paraId="303181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4EA9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BBF4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8E85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CompletedCellsInEAI-EUTRA-Item-ExtIEs NGAP-PROTOCOL-EXTENSION ::= {</w:t>
      </w:r>
    </w:p>
    <w:p w14:paraId="59B17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52B6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3EE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5711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 ::= SEQUENCE (SIZE(1..maxnoofCellinEAI)) OF CompletedCellsInEAI-NR-Item</w:t>
      </w:r>
    </w:p>
    <w:p w14:paraId="323623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0632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CompletedCellsInEAI-NR-Item ::= SEQUENCE {</w:t>
      </w:r>
    </w:p>
    <w:p w14:paraId="22BFA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2EB7FD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{CompletedCellsInEAI-NR-Item-ExtIEs}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387A2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55EE3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4FFE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A6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CompletedCellsInEAI-NR-Item-ExtIEs NGAP-PROTOCOL-EXTENSION ::= {</w:t>
      </w:r>
    </w:p>
    <w:p w14:paraId="53EB98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395F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171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9B2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 ::= SEQUENCE (SIZE(1..maxnoofCellinTAI)) OF CompletedCellsInTAI-EUTRA-Item</w:t>
      </w:r>
    </w:p>
    <w:p w14:paraId="4FC53B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9AF9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CompletedCellsInTAI-EUTRA-Item ::= SEQUENCE{</w:t>
      </w:r>
    </w:p>
    <w:p w14:paraId="406863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7FCFF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{CompletedCellsInTAI-EUTRA-Item-ExtIEs} } OPTIONAL,</w:t>
      </w:r>
    </w:p>
    <w:p w14:paraId="67F47E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B2E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7189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FDB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CompletedCellsInTAI-EUTRA-Item-ExtIEs NGAP-PROTOCOL-EXTENSION ::= {</w:t>
      </w:r>
    </w:p>
    <w:p w14:paraId="11448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F55B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D5FF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C9ED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 ::= SEQUENCE (SIZE(1..maxnoofCellinTAI)) OF CompletedCellsInTAI-NR-Item</w:t>
      </w:r>
    </w:p>
    <w:p w14:paraId="279E37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B80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CompletedCellsInTAI-NR-Item ::= SEQUENCE{</w:t>
      </w:r>
    </w:p>
    <w:p w14:paraId="5F2314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FD4E1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{CompletedCellsInTAI-NR-Item-ExtIEs} } OPTIONAL,</w:t>
      </w:r>
    </w:p>
    <w:p w14:paraId="04CBE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E66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86D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7115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CompletedCellsInTAI-NR-Item-ExtIEs NGAP-PROTOCOL-EXTENSION ::= {</w:t>
      </w:r>
    </w:p>
    <w:p w14:paraId="605F7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034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BE4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C637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ConcurrentWarningMessageInd ::= ENUMERATED {</w:t>
      </w:r>
    </w:p>
    <w:p w14:paraId="133AA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4B8630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F9DE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DA1E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BFF0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ConfidentialityProtectionIndication ::= ENUMERATED {</w:t>
      </w:r>
    </w:p>
    <w:p w14:paraId="757E24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035A8D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43EFA0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not-needed,</w:t>
      </w:r>
    </w:p>
    <w:p w14:paraId="5AE87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DCD4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DA48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186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ConfidentialityProtectionResult ::= ENUMERATED {</w:t>
      </w:r>
    </w:p>
    <w:p w14:paraId="213114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72EC1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6765C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663A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7F438E" w14:textId="5A814B41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2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53" w:author="Huawei" w:date="2020-04-05T18:44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ConsolidationThreshold</w:t>
        </w:r>
      </w:ins>
      <w:ins w:id="454" w:author="Huawei" w:date="2020-04-05T18:45:00Z">
        <w:r w:rsidRPr="00C731D0">
          <w:t xml:space="preserve"> 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::=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CHOICE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 xml:space="preserve"> { </w:t>
        </w:r>
      </w:ins>
    </w:p>
    <w:p w14:paraId="204F48D9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5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56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Threshold-RSRP,</w:t>
        </w:r>
      </w:ins>
    </w:p>
    <w:p w14:paraId="1CAA7165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58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Threshold-RSRQ,</w:t>
        </w:r>
      </w:ins>
    </w:p>
    <w:p w14:paraId="51CCEAE2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60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</w:t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Threshold-SINR,</w:t>
        </w:r>
      </w:ins>
    </w:p>
    <w:p w14:paraId="05D34361" w14:textId="77777777" w:rsidR="00C731D0" w:rsidRPr="00C731D0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1" w:author="Huawei" w:date="2020-04-05T18:45:00Z"/>
          <w:rFonts w:ascii="Courier New" w:eastAsia="宋体" w:hAnsi="Courier New"/>
          <w:noProof/>
          <w:snapToGrid w:val="0"/>
          <w:sz w:val="16"/>
          <w:lang w:eastAsia="en-GB"/>
        </w:rPr>
      </w:pPr>
      <w:ins w:id="462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5AEAF5C2" w14:textId="14CC8854" w:rsidR="009434AC" w:rsidRPr="00A31AAB" w:rsidRDefault="00C731D0" w:rsidP="00C731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ins w:id="463" w:author="Huawei" w:date="2020-04-05T18:45:00Z">
        <w:r w:rsidRPr="00C731D0">
          <w:rPr>
            <w:rFonts w:ascii="Courier New" w:eastAsia="宋体" w:hAnsi="Courier New"/>
            <w:noProof/>
            <w:snapToGrid w:val="0"/>
            <w:sz w:val="16"/>
            <w:lang w:eastAsia="en-GB"/>
          </w:rPr>
          <w:t>}</w:t>
        </w:r>
      </w:ins>
    </w:p>
    <w:p w14:paraId="02E2F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580A3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uEIdentityIndexValue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UEIdentityIndexValue,</w:t>
      </w:r>
    </w:p>
    <w:p w14:paraId="1C197D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uESpecificDRX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F335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PeriodicRegistrationUpdateTimer,</w:t>
      </w:r>
    </w:p>
    <w:p w14:paraId="454962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MICOModeIndication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B5AF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TAIListForInactive,</w:t>
      </w:r>
    </w:p>
    <w:p w14:paraId="5BF7C5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659F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{CoreNetworkAssistanceInformationForInactive-ExtIEs}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9B84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41FC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9E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9A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7E092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258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8D34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33EA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 ::= SEQUENCE {</w:t>
      </w:r>
    </w:p>
    <w:p w14:paraId="29B21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(0..4095),</w:t>
      </w:r>
    </w:p>
    <w:p w14:paraId="3116B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</w:t>
      </w:r>
      <w:r w:rsidRPr="00A31AAB">
        <w:rPr>
          <w:rFonts w:ascii="Courier New" w:eastAsia="宋体" w:hAnsi="Courier New"/>
          <w:noProof/>
          <w:sz w:val="16"/>
          <w:lang w:eastAsia="ja-JP"/>
        </w:rPr>
        <w:t>1048575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),</w:t>
      </w:r>
    </w:p>
    <w:p w14:paraId="4F9B7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AED47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1BDFB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70DC61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18DC6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14:paraId="46F97C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6C3787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295108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4C4B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 ::= SEQUENCE {</w:t>
      </w:r>
    </w:p>
    <w:p w14:paraId="298B8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(0..262143),</w:t>
      </w:r>
    </w:p>
    <w:p w14:paraId="69E639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hFN-PDCP-SN18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INTEGER (0..16383),</w:t>
      </w:r>
    </w:p>
    <w:p w14:paraId="40326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69F08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4B40F9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16C287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3FCE2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-ExtIEs NGAP-PROTOCOL-EXTENSION ::= {</w:t>
      </w:r>
    </w:p>
    <w:p w14:paraId="61EE5E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14:paraId="10AD7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14:paraId="69C2B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599C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 ::= CHOICE {</w:t>
      </w:r>
    </w:p>
    <w:p w14:paraId="7ECE25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endpointIPAddress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4577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628B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88EE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2F3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1493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 ID id-EndpointIPAddressAndPort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EndpointIPAddressAndPort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PRESENCE mandatory},</w:t>
      </w:r>
    </w:p>
    <w:p w14:paraId="42115A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EB6D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8375D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0A8F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 ::= SEQUENCE {</w:t>
      </w:r>
    </w:p>
    <w:p w14:paraId="13405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6AA0A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66C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44C6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iEsCriticalityDiagnostics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CriticalityDiagnostics-IE-List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7837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{{CriticalityDiagnostics-ExtIEs}}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A67E2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7E7880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ED2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25C9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CriticalityDiagnostics-ExtIEs NGAP-PROTOCOL-EXTENSION ::= {</w:t>
      </w:r>
    </w:p>
    <w:p w14:paraId="399F7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FE2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043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EF95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CriticalityDiagnostics-IE-List ::= SEQUENCE (SIZE(1..maxnoofErrors)) OF CriticalityDiagnostics-IE-Item</w:t>
      </w:r>
    </w:p>
    <w:p w14:paraId="55412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BAF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CriticalityDiagnostics-IE-Item ::= SEQUENCE {</w:t>
      </w:r>
    </w:p>
    <w:p w14:paraId="03842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04413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ProtocolIE-ID,</w:t>
      </w:r>
    </w:p>
    <w:p w14:paraId="4EA776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typeOfError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TypeOfError,</w:t>
      </w:r>
    </w:p>
    <w:p w14:paraId="097080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{{CriticalityDiagnostics-IE-Item-ExtIEs}} OPTIONAL,</w:t>
      </w:r>
    </w:p>
    <w:p w14:paraId="3C003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408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ABE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1E87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CriticalityDiagnostics-IE-Item-ExtIEs NGAP-PROTOCOL-EXTENSION ::= {</w:t>
      </w:r>
    </w:p>
    <w:p w14:paraId="4D5216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3205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08B232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4" w:author="作者"/>
          <w:rFonts w:ascii="Courier New" w:eastAsia="宋体" w:hAnsi="Courier New"/>
          <w:snapToGrid w:val="0"/>
          <w:sz w:val="16"/>
          <w:lang w:eastAsia="en-GB"/>
        </w:rPr>
      </w:pPr>
    </w:p>
    <w:p w14:paraId="03A90DB2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5" w:author="作者"/>
          <w:rFonts w:ascii="Courier New" w:eastAsia="宋体" w:hAnsi="Courier New"/>
          <w:snapToGrid w:val="0"/>
          <w:sz w:val="16"/>
          <w:lang w:val="fr-FR" w:eastAsia="en-GB"/>
        </w:rPr>
      </w:pPr>
    </w:p>
    <w:p w14:paraId="077F1DDD" w14:textId="77777777" w:rsidR="009434AC" w:rsidRPr="00E2459B" w:rsidRDefault="009434AC" w:rsidP="009434AC">
      <w:pPr>
        <w:pStyle w:val="PL"/>
        <w:spacing w:line="0" w:lineRule="atLeast"/>
        <w:rPr>
          <w:ins w:id="466" w:author="作者"/>
          <w:noProof w:val="0"/>
          <w:snapToGrid w:val="0"/>
          <w:lang w:val="fr-FR"/>
        </w:rPr>
      </w:pPr>
      <w:ins w:id="467" w:author="作者">
        <w:r w:rsidRPr="00E2459B">
          <w:rPr>
            <w:noProof w:val="0"/>
            <w:snapToGrid w:val="0"/>
            <w:lang w:val="fr-FR"/>
          </w:rPr>
          <w:t>CellBasedMDT-NR::= SEQUENCE {</w:t>
        </w:r>
      </w:ins>
    </w:p>
    <w:p w14:paraId="32A9639B" w14:textId="77777777" w:rsidR="009434AC" w:rsidRPr="00E2459B" w:rsidRDefault="009434AC" w:rsidP="009434AC">
      <w:pPr>
        <w:pStyle w:val="PL"/>
        <w:spacing w:line="0" w:lineRule="atLeast"/>
        <w:rPr>
          <w:ins w:id="468" w:author="作者"/>
          <w:noProof w:val="0"/>
          <w:snapToGrid w:val="0"/>
          <w:lang w:val="fr-FR"/>
        </w:rPr>
      </w:pPr>
      <w:ins w:id="469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CellIdListforMDT-NR,</w:t>
        </w:r>
      </w:ins>
    </w:p>
    <w:p w14:paraId="275EED41" w14:textId="77777777" w:rsidR="009434AC" w:rsidRPr="00E2459B" w:rsidRDefault="009434AC" w:rsidP="009434AC">
      <w:pPr>
        <w:pStyle w:val="PL"/>
        <w:spacing w:line="0" w:lineRule="atLeast"/>
        <w:rPr>
          <w:ins w:id="470" w:author="作者"/>
          <w:noProof w:val="0"/>
          <w:snapToGrid w:val="0"/>
          <w:lang w:val="fr-FR"/>
        </w:rPr>
      </w:pPr>
      <w:ins w:id="471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{CellBasedMDT-NR-ExtIEs} } OPTIONAL,</w:t>
        </w:r>
      </w:ins>
    </w:p>
    <w:p w14:paraId="7FC09613" w14:textId="77777777" w:rsidR="009434AC" w:rsidRPr="00E2459B" w:rsidRDefault="009434AC" w:rsidP="009434AC">
      <w:pPr>
        <w:pStyle w:val="PL"/>
        <w:spacing w:line="0" w:lineRule="atLeast"/>
        <w:rPr>
          <w:ins w:id="472" w:author="作者"/>
          <w:noProof w:val="0"/>
          <w:snapToGrid w:val="0"/>
          <w:lang w:val="fr-FR"/>
        </w:rPr>
      </w:pPr>
      <w:ins w:id="473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A4A5156" w14:textId="77777777" w:rsidR="009434AC" w:rsidRPr="00E2459B" w:rsidRDefault="009434AC" w:rsidP="009434AC">
      <w:pPr>
        <w:pStyle w:val="PL"/>
        <w:spacing w:line="0" w:lineRule="atLeast"/>
        <w:rPr>
          <w:ins w:id="474" w:author="作者"/>
          <w:noProof w:val="0"/>
          <w:snapToGrid w:val="0"/>
          <w:lang w:val="fr-FR"/>
        </w:rPr>
      </w:pPr>
      <w:ins w:id="475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301F2297" w14:textId="77777777" w:rsidR="009434AC" w:rsidRPr="00E2459B" w:rsidRDefault="009434AC" w:rsidP="009434AC">
      <w:pPr>
        <w:pStyle w:val="PL"/>
        <w:spacing w:line="0" w:lineRule="atLeast"/>
        <w:rPr>
          <w:ins w:id="476" w:author="作者"/>
          <w:noProof w:val="0"/>
          <w:snapToGrid w:val="0"/>
          <w:lang w:val="fr-FR"/>
        </w:rPr>
      </w:pPr>
    </w:p>
    <w:p w14:paraId="357EC63C" w14:textId="77777777" w:rsidR="009434AC" w:rsidRPr="00E2459B" w:rsidRDefault="009434AC" w:rsidP="009434AC">
      <w:pPr>
        <w:pStyle w:val="PL"/>
        <w:spacing w:line="0" w:lineRule="atLeast"/>
        <w:rPr>
          <w:ins w:id="477" w:author="作者"/>
          <w:noProof w:val="0"/>
          <w:snapToGrid w:val="0"/>
          <w:lang w:val="fr-FR"/>
        </w:rPr>
      </w:pPr>
      <w:ins w:id="478" w:author="作者">
        <w:r w:rsidRPr="00E2459B">
          <w:rPr>
            <w:noProof w:val="0"/>
            <w:snapToGrid w:val="0"/>
            <w:lang w:val="fr-FR"/>
          </w:rPr>
          <w:t>CellBasedMDT-NR-ExtIEs NGAP-PROTOCOL-EXTENSION ::= {</w:t>
        </w:r>
      </w:ins>
    </w:p>
    <w:p w14:paraId="5B87BB4B" w14:textId="77777777" w:rsidR="009434AC" w:rsidRPr="00E2459B" w:rsidRDefault="009434AC" w:rsidP="009434AC">
      <w:pPr>
        <w:pStyle w:val="PL"/>
        <w:spacing w:line="0" w:lineRule="atLeast"/>
        <w:rPr>
          <w:ins w:id="479" w:author="作者"/>
          <w:noProof w:val="0"/>
          <w:snapToGrid w:val="0"/>
          <w:lang w:val="fr-FR"/>
        </w:rPr>
      </w:pPr>
      <w:ins w:id="480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012921BD" w14:textId="77777777" w:rsidR="009434AC" w:rsidRPr="00E2459B" w:rsidRDefault="009434AC" w:rsidP="009434AC">
      <w:pPr>
        <w:pStyle w:val="PL"/>
        <w:spacing w:line="0" w:lineRule="atLeast"/>
        <w:rPr>
          <w:ins w:id="481" w:author="作者"/>
          <w:noProof w:val="0"/>
          <w:snapToGrid w:val="0"/>
          <w:lang w:val="fr-FR"/>
        </w:rPr>
      </w:pPr>
      <w:ins w:id="482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21FFFBF2" w14:textId="77777777" w:rsidR="009434AC" w:rsidRPr="00E2459B" w:rsidRDefault="009434AC" w:rsidP="009434AC">
      <w:pPr>
        <w:pStyle w:val="PL"/>
        <w:spacing w:line="0" w:lineRule="atLeast"/>
        <w:rPr>
          <w:ins w:id="483" w:author="作者"/>
          <w:noProof w:val="0"/>
          <w:snapToGrid w:val="0"/>
          <w:lang w:val="fr-FR"/>
        </w:rPr>
      </w:pPr>
    </w:p>
    <w:p w14:paraId="747133CD" w14:textId="77777777" w:rsidR="009434AC" w:rsidRPr="00E2459B" w:rsidRDefault="009434AC" w:rsidP="009434AC">
      <w:pPr>
        <w:pStyle w:val="PL"/>
        <w:spacing w:line="0" w:lineRule="atLeast"/>
        <w:rPr>
          <w:ins w:id="484" w:author="作者"/>
          <w:noProof w:val="0"/>
          <w:snapToGrid w:val="0"/>
          <w:lang w:val="fr-FR"/>
        </w:rPr>
      </w:pPr>
      <w:ins w:id="485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NR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</w:t>
        </w:r>
        <w:r w:rsidRPr="00E2459B">
          <w:rPr>
            <w:snapToGrid w:val="0"/>
            <w:lang w:val="fr-FR"/>
          </w:rPr>
          <w:t>NR-CGI</w:t>
        </w:r>
      </w:ins>
    </w:p>
    <w:p w14:paraId="35DD305A" w14:textId="77777777" w:rsidR="009434AC" w:rsidRPr="00E2459B" w:rsidRDefault="009434AC" w:rsidP="009434AC">
      <w:pPr>
        <w:pStyle w:val="PL"/>
        <w:rPr>
          <w:ins w:id="486" w:author="作者"/>
          <w:noProof w:val="0"/>
          <w:snapToGrid w:val="0"/>
          <w:lang w:val="fr-FR"/>
        </w:rPr>
      </w:pPr>
    </w:p>
    <w:p w14:paraId="0194CC15" w14:textId="77777777" w:rsidR="009434AC" w:rsidRPr="00E2459B" w:rsidRDefault="009434AC" w:rsidP="009434AC">
      <w:pPr>
        <w:pStyle w:val="PL"/>
        <w:rPr>
          <w:ins w:id="487" w:author="作者"/>
          <w:noProof w:val="0"/>
          <w:snapToGrid w:val="0"/>
          <w:lang w:val="fr-FR"/>
        </w:rPr>
      </w:pPr>
    </w:p>
    <w:p w14:paraId="4465FDDF" w14:textId="77777777" w:rsidR="009434AC" w:rsidRPr="00E2459B" w:rsidRDefault="009434AC" w:rsidP="009434AC">
      <w:pPr>
        <w:pStyle w:val="PL"/>
        <w:spacing w:line="0" w:lineRule="atLeast"/>
        <w:rPr>
          <w:ins w:id="488" w:author="作者"/>
          <w:noProof w:val="0"/>
          <w:snapToGrid w:val="0"/>
          <w:lang w:val="fr-FR"/>
        </w:rPr>
      </w:pPr>
      <w:ins w:id="489" w:author="作者">
        <w:r w:rsidRPr="00E2459B">
          <w:rPr>
            <w:noProof w:val="0"/>
            <w:snapToGrid w:val="0"/>
            <w:lang w:val="fr-FR"/>
          </w:rPr>
          <w:t>CellBasedMDT-EUTRA::= SEQUENCE {</w:t>
        </w:r>
      </w:ins>
    </w:p>
    <w:p w14:paraId="17C92F5A" w14:textId="77777777" w:rsidR="009434AC" w:rsidRPr="00E2459B" w:rsidRDefault="009434AC" w:rsidP="009434AC">
      <w:pPr>
        <w:pStyle w:val="PL"/>
        <w:spacing w:line="0" w:lineRule="atLeast"/>
        <w:rPr>
          <w:ins w:id="490" w:author="作者"/>
          <w:noProof w:val="0"/>
          <w:snapToGrid w:val="0"/>
          <w:lang w:val="fr-FR"/>
        </w:rPr>
      </w:pPr>
      <w:ins w:id="491" w:author="作者">
        <w:r w:rsidRPr="00E2459B">
          <w:rPr>
            <w:noProof w:val="0"/>
            <w:snapToGrid w:val="0"/>
            <w:lang w:val="fr-FR"/>
          </w:rPr>
          <w:tab/>
          <w:t>cellIdListforMDT</w:t>
        </w:r>
        <w:r w:rsidRPr="00E2459B">
          <w:rPr>
            <w:noProof w:val="0"/>
            <w:snapToGrid w:val="0"/>
            <w:lang w:val="fr-FR"/>
          </w:rPr>
          <w:tab/>
          <w:t>CellIdListforMDT-EUTRA,</w:t>
        </w:r>
      </w:ins>
    </w:p>
    <w:p w14:paraId="1C2A5EBF" w14:textId="77777777" w:rsidR="009434AC" w:rsidRPr="00E2459B" w:rsidRDefault="009434AC" w:rsidP="009434AC">
      <w:pPr>
        <w:pStyle w:val="PL"/>
        <w:spacing w:line="0" w:lineRule="atLeast"/>
        <w:rPr>
          <w:ins w:id="492" w:author="作者"/>
          <w:noProof w:val="0"/>
          <w:snapToGrid w:val="0"/>
          <w:lang w:val="fr-FR"/>
        </w:rPr>
      </w:pPr>
      <w:ins w:id="493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{CellBasedMDT-EUTRA-ExtIEs} } OPTIONAL,</w:t>
        </w:r>
      </w:ins>
    </w:p>
    <w:p w14:paraId="20819111" w14:textId="77777777" w:rsidR="009434AC" w:rsidRPr="00E2459B" w:rsidRDefault="009434AC" w:rsidP="009434AC">
      <w:pPr>
        <w:pStyle w:val="PL"/>
        <w:spacing w:line="0" w:lineRule="atLeast"/>
        <w:rPr>
          <w:ins w:id="494" w:author="作者"/>
          <w:noProof w:val="0"/>
          <w:snapToGrid w:val="0"/>
          <w:lang w:val="fr-FR"/>
        </w:rPr>
      </w:pPr>
      <w:ins w:id="495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5A6FE30" w14:textId="77777777" w:rsidR="009434AC" w:rsidRPr="00E2459B" w:rsidRDefault="009434AC" w:rsidP="009434AC">
      <w:pPr>
        <w:pStyle w:val="PL"/>
        <w:spacing w:line="0" w:lineRule="atLeast"/>
        <w:rPr>
          <w:ins w:id="496" w:author="作者"/>
          <w:noProof w:val="0"/>
          <w:snapToGrid w:val="0"/>
          <w:lang w:val="fr-FR"/>
        </w:rPr>
      </w:pPr>
      <w:ins w:id="497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12723615" w14:textId="77777777" w:rsidR="009434AC" w:rsidRPr="00E2459B" w:rsidRDefault="009434AC" w:rsidP="009434AC">
      <w:pPr>
        <w:pStyle w:val="PL"/>
        <w:spacing w:line="0" w:lineRule="atLeast"/>
        <w:rPr>
          <w:ins w:id="498" w:author="作者"/>
          <w:noProof w:val="0"/>
          <w:snapToGrid w:val="0"/>
          <w:lang w:val="fr-FR"/>
        </w:rPr>
      </w:pPr>
    </w:p>
    <w:p w14:paraId="42917169" w14:textId="77777777" w:rsidR="009434AC" w:rsidRPr="00E2459B" w:rsidRDefault="009434AC" w:rsidP="009434AC">
      <w:pPr>
        <w:pStyle w:val="PL"/>
        <w:spacing w:line="0" w:lineRule="atLeast"/>
        <w:rPr>
          <w:ins w:id="499" w:author="作者"/>
          <w:noProof w:val="0"/>
          <w:snapToGrid w:val="0"/>
          <w:lang w:val="fr-FR"/>
        </w:rPr>
      </w:pPr>
      <w:ins w:id="500" w:author="作者">
        <w:r w:rsidRPr="00E2459B">
          <w:rPr>
            <w:noProof w:val="0"/>
            <w:snapToGrid w:val="0"/>
            <w:lang w:val="fr-FR"/>
          </w:rPr>
          <w:t>CellBasedMDT-EUTRA-ExtIEs NGAP-PROTOCOL-EXTENSION ::= {</w:t>
        </w:r>
      </w:ins>
    </w:p>
    <w:p w14:paraId="60B8A24F" w14:textId="77777777" w:rsidR="009434AC" w:rsidRPr="00E2459B" w:rsidRDefault="009434AC" w:rsidP="009434AC">
      <w:pPr>
        <w:pStyle w:val="PL"/>
        <w:spacing w:line="0" w:lineRule="atLeast"/>
        <w:rPr>
          <w:ins w:id="501" w:author="作者"/>
          <w:noProof w:val="0"/>
          <w:snapToGrid w:val="0"/>
          <w:lang w:val="fr-FR"/>
        </w:rPr>
      </w:pPr>
      <w:ins w:id="502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26379062" w14:textId="77777777" w:rsidR="009434AC" w:rsidRPr="00E2459B" w:rsidRDefault="009434AC" w:rsidP="009434AC">
      <w:pPr>
        <w:pStyle w:val="PL"/>
        <w:spacing w:line="0" w:lineRule="atLeast"/>
        <w:rPr>
          <w:ins w:id="503" w:author="作者"/>
          <w:noProof w:val="0"/>
          <w:snapToGrid w:val="0"/>
          <w:lang w:val="fr-FR"/>
        </w:rPr>
      </w:pPr>
      <w:ins w:id="504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3CAAD7B8" w14:textId="77777777" w:rsidR="009434AC" w:rsidRPr="00E2459B" w:rsidRDefault="009434AC" w:rsidP="009434AC">
      <w:pPr>
        <w:pStyle w:val="PL"/>
        <w:spacing w:line="0" w:lineRule="atLeast"/>
        <w:rPr>
          <w:ins w:id="505" w:author="作者"/>
          <w:noProof w:val="0"/>
          <w:snapToGrid w:val="0"/>
          <w:lang w:val="fr-FR"/>
        </w:rPr>
      </w:pPr>
    </w:p>
    <w:p w14:paraId="012278B4" w14:textId="77777777" w:rsidR="009434AC" w:rsidRPr="00E2459B" w:rsidRDefault="009434AC" w:rsidP="009434AC">
      <w:pPr>
        <w:pStyle w:val="PL"/>
        <w:spacing w:line="0" w:lineRule="atLeast"/>
        <w:rPr>
          <w:ins w:id="506" w:author="作者"/>
          <w:noProof w:val="0"/>
          <w:snapToGrid w:val="0"/>
          <w:lang w:val="fr-FR"/>
        </w:rPr>
      </w:pPr>
      <w:ins w:id="507" w:author="作者">
        <w:r w:rsidRPr="00E2459B">
          <w:rPr>
            <w:noProof w:val="0"/>
            <w:snapToGrid w:val="0"/>
            <w:lang w:val="fr-FR"/>
          </w:rPr>
          <w:t>CellIdListforMDT-</w:t>
        </w:r>
        <w:r w:rsidRPr="00E2459B">
          <w:rPr>
            <w:snapToGrid w:val="0"/>
            <w:lang w:val="fr-FR"/>
          </w:rPr>
          <w:t>EUTRA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EUTRA-CGI</w:t>
        </w:r>
      </w:ins>
    </w:p>
    <w:p w14:paraId="227D301D" w14:textId="77777777" w:rsidR="009434AC" w:rsidRPr="00E2459B" w:rsidRDefault="009434AC" w:rsidP="009434AC">
      <w:pPr>
        <w:pStyle w:val="PL"/>
        <w:rPr>
          <w:ins w:id="508" w:author="作者"/>
          <w:noProof w:val="0"/>
          <w:snapToGrid w:val="0"/>
          <w:lang w:val="fr-FR"/>
        </w:rPr>
      </w:pPr>
    </w:p>
    <w:p w14:paraId="37AB8E25" w14:textId="77777777" w:rsidR="009434AC" w:rsidRPr="001A1E4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</w:p>
    <w:p w14:paraId="4B78F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D</w:t>
      </w:r>
    </w:p>
    <w:p w14:paraId="7B8D77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3CDF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DataCodingScheme ::= BIT STRING (SIZE(8))</w:t>
      </w:r>
    </w:p>
    <w:p w14:paraId="23443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B312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 xml:space="preserve">DataForwardingAccepted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6FCB36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data-forwarding-accepted,</w:t>
      </w:r>
    </w:p>
    <w:p w14:paraId="61E88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1AB7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AD9E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E03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 xml:space="preserve">DataForwardingNotPossible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3C0DD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data-forwarding-not-possible,</w:t>
      </w:r>
    </w:p>
    <w:p w14:paraId="7AE5FF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649A2C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99FAA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FAC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DataForwardingResponseDRBList ::= SEQUENCE (SIZE(1..maxnoofDRBs)) OF DataForwardingResponseDRBItem</w:t>
      </w:r>
    </w:p>
    <w:p w14:paraId="6A736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A106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DataForwardingResponseDRBItem ::= SEQUENCE {</w:t>
      </w:r>
    </w:p>
    <w:p w14:paraId="2789A5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66A15E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A6CE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4DA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{{DataForwardingResponseDRBItem-ExtIEs}}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FEF7C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90BE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F24A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200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DataForwardingResponseDRBItem-ExtIEs NGAP-PROTOCOL-EXTENSION ::= {</w:t>
      </w:r>
    </w:p>
    <w:p w14:paraId="70CB1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39407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6E3F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7E57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 ::= SEQUENCE (SIZE(1..maxnoofE-RABs)) OF DataForwardingResponseERABListItem</w:t>
      </w:r>
    </w:p>
    <w:p w14:paraId="2AF228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01B9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DataForwardingResponseERABListItem ::= SEQUENCE {</w:t>
      </w:r>
    </w:p>
    <w:p w14:paraId="08249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14:paraId="7F3535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5A7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{DataForwardingResponseERABListItem-ExtIEs}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D5CB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E3BD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DD60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CC2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DataForwardingResponseERABListItem-ExtIEs NGAP-PROTOCOL-EXTENSION ::= {</w:t>
      </w:r>
    </w:p>
    <w:p w14:paraId="187611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97F6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D07F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A9CD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DelayCritical</w:t>
      </w:r>
      <w:r w:rsidRPr="00A31AAB">
        <w:rPr>
          <w:rFonts w:ascii="Courier New" w:eastAsia="宋体" w:hAnsi="Courier New"/>
          <w:sz w:val="16"/>
          <w:lang w:eastAsia="zh-CN"/>
        </w:rPr>
        <w:t xml:space="preserve">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ENUMERATED {</w:t>
      </w:r>
    </w:p>
    <w:p w14:paraId="563726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delay-critical,</w:t>
      </w:r>
    </w:p>
    <w:p w14:paraId="1CCCB0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non-delay-critical,</w:t>
      </w:r>
    </w:p>
    <w:p w14:paraId="73907B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08CF87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1C9A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6015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DLForwarding ::= ENUMERATED {</w:t>
      </w:r>
    </w:p>
    <w:p w14:paraId="473540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dl-forwarding-proposed,</w:t>
      </w:r>
    </w:p>
    <w:p w14:paraId="60EB98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3AA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877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AA6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DL-NGU-TNLInformationReused ::= ENUMERATED {</w:t>
      </w:r>
    </w:p>
    <w:p w14:paraId="264CA8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65F32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C3921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B4DD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8FA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DirectForwardingPathAvailability ::= ENUMERATED {</w:t>
      </w:r>
    </w:p>
    <w:p w14:paraId="08774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direct-path-available,</w:t>
      </w:r>
    </w:p>
    <w:p w14:paraId="62CC7B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D47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C28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E3E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DRB-ID ::= INTEGER (1..32, ...)</w:t>
      </w:r>
    </w:p>
    <w:p w14:paraId="2823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4F6FF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OF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</w:p>
    <w:p w14:paraId="12B0CC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39BE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 ::= SEQUENCE {</w:t>
      </w:r>
    </w:p>
    <w:p w14:paraId="2F3C9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DRB-ID,</w:t>
      </w:r>
    </w:p>
    <w:p w14:paraId="419DF2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DRBStatusUL,</w:t>
      </w:r>
    </w:p>
    <w:p w14:paraId="636D5B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DRBStatusDL,</w:t>
      </w:r>
    </w:p>
    <w:p w14:paraId="7557C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44D1F8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46462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0D058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27A30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宋体" w:hAnsi="Courier New"/>
          <w:sz w:val="16"/>
          <w:lang w:eastAsia="en-GB"/>
        </w:rPr>
        <w:t>Item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34810B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{ ID id-OldAssociatedQosFlowList-ULendmarkerexpected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CRITICALITY reject EXTENSION AssociatedQosFlowList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 xml:space="preserve"> PRESENCE optional },</w:t>
      </w:r>
    </w:p>
    <w:p w14:paraId="55A2C5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607058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103E3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D4865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 ::= CHOICE {</w:t>
      </w:r>
    </w:p>
    <w:p w14:paraId="7D59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dRBStatusDL12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DRBStatusDL12,</w:t>
      </w:r>
    </w:p>
    <w:p w14:paraId="71B09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dRBStatusDL18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DRBStatusDL18,</w:t>
      </w:r>
    </w:p>
    <w:p w14:paraId="1F40E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A31AAB">
        <w:rPr>
          <w:rFonts w:ascii="Courier New" w:eastAsia="宋体" w:hAnsi="Courier New"/>
          <w:sz w:val="16"/>
          <w:lang w:eastAsia="en-GB"/>
        </w:rPr>
        <w:t>DRBStatusDL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17F840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C8F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F28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7C5F88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F278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0B0E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349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DRBStatusDL12 ::= SEQUENCE {</w:t>
      </w:r>
    </w:p>
    <w:p w14:paraId="60554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43DCF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DRBStatusDL12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0E130C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0BD4C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7C04D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60717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DRBStatusDL12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B59D9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0F820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lastRenderedPageBreak/>
        <w:t>}</w:t>
      </w:r>
    </w:p>
    <w:p w14:paraId="0A090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6E4A4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DRBStatusDL18 ::= SEQUENCE {</w:t>
      </w:r>
    </w:p>
    <w:p w14:paraId="5C782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07DEF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DRBStatusDL18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1092A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643081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3D33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487BD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DRBStatusDL18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51CE96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D742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CF1D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58F5C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 ::= CHOICE {</w:t>
      </w:r>
    </w:p>
    <w:p w14:paraId="37D404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dRBStatusUL12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DRBStatusUL12,</w:t>
      </w:r>
    </w:p>
    <w:p w14:paraId="5BC74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dRBStatusUL18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DRBStatusUL18,</w:t>
      </w:r>
    </w:p>
    <w:p w14:paraId="082353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r w:rsidRPr="00A31AAB">
        <w:rPr>
          <w:rFonts w:ascii="Courier New" w:eastAsia="宋体" w:hAnsi="Courier New"/>
          <w:sz w:val="16"/>
          <w:lang w:eastAsia="en-GB"/>
        </w:rPr>
        <w:t>DRBStatusUL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</w:p>
    <w:p w14:paraId="4E46C5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06C5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4D4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NGAP-PROTOCOL-IES ::= {</w:t>
      </w:r>
    </w:p>
    <w:p w14:paraId="51DA3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95DB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233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DB2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DRBStatusUL12 ::= SEQUENCE {</w:t>
      </w:r>
    </w:p>
    <w:p w14:paraId="616B10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COUNTValueForPDCP-SN12,</w:t>
      </w:r>
    </w:p>
    <w:p w14:paraId="636CD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BIT STRING (SIZE(1..2048))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60C08F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DRBStatusUL12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564A6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7E7702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369F4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172B7C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DRBStatusUL12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7A4D29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D34B0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6956A6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C4430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DRBStatusUL18 ::= SEQUENCE {</w:t>
      </w:r>
    </w:p>
    <w:p w14:paraId="1F03B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COUNTValueForPDCP-SN18,</w:t>
      </w:r>
    </w:p>
    <w:p w14:paraId="6DD7C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BIT STRING (SIZE(1..131072))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14:paraId="0ABDD9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DRBStatusUL18</w:t>
      </w:r>
      <w:r w:rsidRPr="00A31AAB">
        <w:rPr>
          <w:rFonts w:ascii="Courier New" w:eastAsia="宋体" w:hAnsi="Courier New"/>
          <w:noProof/>
          <w:sz w:val="16"/>
          <w:lang w:eastAsia="en-GB"/>
        </w:rPr>
        <w:t>-ExtIEs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/>
          <w:noProof/>
          <w:sz w:val="16"/>
          <w:lang w:eastAsia="en-GB"/>
        </w:rPr>
        <w:t>,</w:t>
      </w:r>
    </w:p>
    <w:p w14:paraId="304A74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ab/>
        <w:t>...</w:t>
      </w:r>
    </w:p>
    <w:p w14:paraId="33670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noProof/>
          <w:sz w:val="16"/>
          <w:lang w:eastAsia="en-GB"/>
        </w:rPr>
        <w:t>}</w:t>
      </w:r>
    </w:p>
    <w:p w14:paraId="12778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0F124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DRBStatusUL18</w:t>
      </w:r>
      <w:r w:rsidRPr="00A31AAB">
        <w:rPr>
          <w:rFonts w:ascii="Courier New" w:eastAsia="宋体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NGAP-PROTOCOL-EXTENSION ::= {</w:t>
      </w:r>
    </w:p>
    <w:p w14:paraId="4C0CB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1F3B8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49504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8E52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DRBsToQosFlowsMappingList ::= SEQUENCE (SIZE(1..maxnoofDRBs)) OF DRBsToQosFlowsMappingItem</w:t>
      </w:r>
    </w:p>
    <w:p w14:paraId="7B2B93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B46E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DRBsToQosFlowsMappingItem ::= SEQUENCE {</w:t>
      </w:r>
    </w:p>
    <w:p w14:paraId="1202E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DRB-ID,</w:t>
      </w:r>
    </w:p>
    <w:p w14:paraId="1383A6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3C88EC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{DRBsToQosFlowsMappingItem-ExtIEs}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D73A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EF07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ED4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E86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DRBsToQosFlowsMappingItem-ExtIEs NGAP-PROTOCOL-EXTENSION ::= {</w:t>
      </w:r>
    </w:p>
    <w:p w14:paraId="63F38B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36FF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FE37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AC9F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Dynamic5QIDescriptor ::= SEQUENCE {</w:t>
      </w:r>
    </w:p>
    <w:p w14:paraId="6D6756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PriorityLevelQos,</w:t>
      </w:r>
    </w:p>
    <w:p w14:paraId="306613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packetDelayBudget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PacketDelayBudget,</w:t>
      </w:r>
    </w:p>
    <w:p w14:paraId="56F970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packetErrorRate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PacketErrorRate,</w:t>
      </w:r>
    </w:p>
    <w:p w14:paraId="3A5F7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BACC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DelayCritical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8439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64A3B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72F2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6CC946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9096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{Dynamic5QIDescriptor-ExtIEs}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5DDD3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1333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B2F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0363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Dynamic5QIDescriptor-ExtIEs NGAP-PROTOCOL-EXTENSION ::= {</w:t>
      </w:r>
    </w:p>
    <w:p w14:paraId="5AFDA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4FF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104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AA2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</w:t>
      </w:r>
    </w:p>
    <w:p w14:paraId="0CA396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A9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EmergencyAreaID ::= OCTET STRING (SIZE(3))</w:t>
      </w:r>
    </w:p>
    <w:p w14:paraId="2F2E0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E8A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EmergencyAreaIDBroadcastEUTRA-Item</w:t>
      </w:r>
    </w:p>
    <w:p w14:paraId="18B470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5566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EmergencyAreaIDBroadcastEUTRA-Item ::= SEQUENCE {</w:t>
      </w:r>
    </w:p>
    <w:p w14:paraId="303B3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6AF3A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CompletedCellsInEAI-EUTRA,</w:t>
      </w:r>
    </w:p>
    <w:p w14:paraId="1F9F89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{EmergencyAreaIDBroadcastEUTRA-Item-ExtIEs} } OPTIONAL,</w:t>
      </w:r>
    </w:p>
    <w:p w14:paraId="46739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A227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CB9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4781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EmergencyAreaIDBroadcastEUTRA-Item-ExtIEs NGAP-PROTOCOL-EXTENSION ::= {</w:t>
      </w:r>
    </w:p>
    <w:p w14:paraId="5E3C28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E500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41C5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42BA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EmergencyAreaIDBroadcastNR-Item</w:t>
      </w:r>
    </w:p>
    <w:p w14:paraId="18F7F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D000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EmergencyAreaIDBroadcastNR-Item ::= SEQUENCE {</w:t>
      </w:r>
    </w:p>
    <w:p w14:paraId="75BDAB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087958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CompletedCellsInEAI-NR,</w:t>
      </w:r>
    </w:p>
    <w:p w14:paraId="32571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{EmergencyAreaIDBroadcastNR-Item-ExtIEs}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812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2834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805D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9843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EmergencyAreaIDBroadcastNR-Item-ExtIEs NGAP-PROTOCOL-EXTENSION ::= {</w:t>
      </w:r>
    </w:p>
    <w:p w14:paraId="5F613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2602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2DA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2C5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EmergencyAreaIDCancelledEUTRA-Item</w:t>
      </w:r>
    </w:p>
    <w:p w14:paraId="0A244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2392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EmergencyAreaIDCancelledEUTRA-Item ::= SEQUENCE {</w:t>
      </w:r>
    </w:p>
    <w:p w14:paraId="6BC1D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07AC5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CancelledCellsInEAI-EUTRA,</w:t>
      </w:r>
    </w:p>
    <w:p w14:paraId="7A106A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{EmergencyAreaIDCancelledEUTRA-Item-ExtIEs} } OPTIONAL,</w:t>
      </w:r>
    </w:p>
    <w:p w14:paraId="62D945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507F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2759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992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EmergencyAreaIDCancelledEUTRA-Item-ExtIEs NGAP-PROTOCOL-EXTENSION ::= {</w:t>
      </w:r>
    </w:p>
    <w:p w14:paraId="24CD98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6677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03E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D84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EmergencyAreaIDCancelledNR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EmergencyAreaIDCancelledNR-Item</w:t>
      </w:r>
    </w:p>
    <w:p w14:paraId="327A46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0232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EmergencyAreaIDCancelledNR-Item ::= SEQUENCE {</w:t>
      </w:r>
    </w:p>
    <w:p w14:paraId="275DE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EmergencyAreaID,</w:t>
      </w:r>
    </w:p>
    <w:p w14:paraId="57D55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CancelledCellsInEAI-NR,</w:t>
      </w:r>
    </w:p>
    <w:p w14:paraId="2DE9F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{EmergencyAreaIDCancelledNR-Item-ExtIEs}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AD4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382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2EE5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349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EmergencyAreaIDCancelledNR-Item-ExtIEs NGAP-PROTOCOL-EXTENSION ::= {</w:t>
      </w:r>
    </w:p>
    <w:p w14:paraId="1180D3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483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2B1E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4413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EmergencyAreaIDList ::= SEQUENCE (SIZE(1..</w:t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EmergencyAreaID</w:t>
      </w:r>
    </w:p>
    <w:p w14:paraId="7EBC9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B8AC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EmergencyAreaIDListForRestart ::= SEQUENCE (SIZE(1..maxnoofEAIforRestart)) OF EmergencyAreaID</w:t>
      </w:r>
    </w:p>
    <w:p w14:paraId="7EAE2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1602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 ::= SEQUENCE {</w:t>
      </w:r>
    </w:p>
    <w:p w14:paraId="1674E7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EmergencyFallbackRequestIndicator,</w:t>
      </w:r>
    </w:p>
    <w:p w14:paraId="1DF35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EmergencyServiceTargetCN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992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{EmergencyFallbackIndicator-ExtIEs}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8F9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C7F5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1933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D5EB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EmergencyFallbackIndicator-ExtIEs NGAP-PROTOCOL-EXTENSION ::= {</w:t>
      </w:r>
    </w:p>
    <w:p w14:paraId="28C68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0F3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CD4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73E6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EmergencyFallbackRequestIndicator ::= ENUMERATED {</w:t>
      </w:r>
    </w:p>
    <w:p w14:paraId="5D4EF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emergency-fallback-requested,</w:t>
      </w:r>
    </w:p>
    <w:p w14:paraId="39B5CC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7533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35A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992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EmergencyServiceTargetCN ::= ENUMERATED {</w:t>
      </w:r>
    </w:p>
    <w:p w14:paraId="2C285A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fiveGC,</w:t>
      </w:r>
    </w:p>
    <w:p w14:paraId="232E3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epc,</w:t>
      </w:r>
    </w:p>
    <w:p w14:paraId="3EF7CD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3A00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8FA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6B7D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EN-DCSONConfigurationTransfer ::= OCTET STRING</w:t>
      </w:r>
    </w:p>
    <w:p w14:paraId="7FC8D1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14D8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EndpointIPAddressAndPort ::=SEQUENCE {</w:t>
      </w:r>
    </w:p>
    <w:p w14:paraId="78C50F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endpointIPAddress TransportLayerAddress,</w:t>
      </w:r>
    </w:p>
    <w:p w14:paraId="3AE570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0F2BB8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EndpointIPAddressAndPort-ExtIEs} } OPTIONAL</w:t>
      </w:r>
    </w:p>
    <w:p w14:paraId="1B5AA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E7B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B84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EndpointIPAddressAndPort-ExtIEs NGAP-PROTOCOL-EXTENSION ::= {</w:t>
      </w:r>
    </w:p>
    <w:p w14:paraId="1DFD3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F7C7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A4D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77EC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EquivalentPLMNs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maxnoofEPLMNs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PLMNIdentity</w:t>
      </w:r>
    </w:p>
    <w:p w14:paraId="6EA908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C336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EPS-TAC ::= OCTET STRING (SIZE(2))</w:t>
      </w:r>
    </w:p>
    <w:p w14:paraId="0D1A3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7FB5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EPS-TAI ::= SEQUENCE {</w:t>
      </w:r>
    </w:p>
    <w:p w14:paraId="5B73AC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7FA3FA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EPS-TAC,</w:t>
      </w:r>
    </w:p>
    <w:p w14:paraId="50DF25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{EPS-TAI-ExtIEs} } OPTIONAL,</w:t>
      </w:r>
    </w:p>
    <w:p w14:paraId="1B9F3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B8A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6F2C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00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EPS-TAI-ExtIEs NGAP-PROTOCOL-EXTENSION ::= {</w:t>
      </w:r>
    </w:p>
    <w:p w14:paraId="4D0A9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C6F2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6418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1231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E-RAB-ID ::= INTEGER (0..15, ...)</w:t>
      </w:r>
    </w:p>
    <w:p w14:paraId="740C96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EB2C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E-RABInformationList ::= SEQUENCE (SIZE(1..maxnoofE-RABs)) OF E-RABInformationItem</w:t>
      </w:r>
    </w:p>
    <w:p w14:paraId="562440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C377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E-RABInformationItem ::= SEQUENCE {</w:t>
      </w:r>
    </w:p>
    <w:p w14:paraId="30D320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E-RAB-ID,</w:t>
      </w:r>
    </w:p>
    <w:p w14:paraId="2E8F19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D567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{E-RABInformationItem-ExtIEs}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E637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DF6C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58EC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78F1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E-RABInformationItem-ExtIEs NGAP-PROTOCOL-EXTENSION ::= {</w:t>
      </w:r>
    </w:p>
    <w:p w14:paraId="37DF9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235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BC2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8598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EUTRACellIdentity ::= BIT STRING (SIZE(28))</w:t>
      </w:r>
    </w:p>
    <w:p w14:paraId="0E39DD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0171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 ::= SEQUENCE {</w:t>
      </w:r>
    </w:p>
    <w:p w14:paraId="1B6D26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57484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eUTRACellIdentity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EUTRACellIdentity,</w:t>
      </w:r>
    </w:p>
    <w:p w14:paraId="2206E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{EUTRA-CGI-ExtIEs} } OPTIONAL,</w:t>
      </w:r>
    </w:p>
    <w:p w14:paraId="7D6DD2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2595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D948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B1C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EUTRA-CGI-ExtIEs NGAP-PROTOCOL-EXTENSION ::= {</w:t>
      </w:r>
    </w:p>
    <w:p w14:paraId="79567A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B28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D0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F9DA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EUTRA-CGIList ::= SEQUENCE (SIZE(1..maxnoofCellsinngeNB)) OF EUTRA-CGI</w:t>
      </w:r>
    </w:p>
    <w:p w14:paraId="2A5191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54B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EUTRA-CGIListForWarning ::= SEQUENCE (SIZE(1..maxnoofCellIDforWarning)) OF EUTRA-CGI</w:t>
      </w:r>
    </w:p>
    <w:p w14:paraId="4C257B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511E5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encryptionAlgorithms ::= BIT STRING (SIZE(16, ...))</w:t>
      </w:r>
    </w:p>
    <w:p w14:paraId="2A931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B50A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integrityProtectionAlgorithms ::= BIT STRING (SIZE(16, ...))</w:t>
      </w:r>
    </w:p>
    <w:p w14:paraId="2753A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FBA0D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Event</w:t>
      </w:r>
      <w:r w:rsidRPr="00A31AAB">
        <w:rPr>
          <w:rFonts w:ascii="Courier New" w:eastAsia="宋体" w:hAnsi="Courier New"/>
          <w:sz w:val="16"/>
          <w:lang w:eastAsia="en-GB"/>
        </w:rPr>
        <w:t>Type ::= ENUMERATED {</w:t>
      </w:r>
    </w:p>
    <w:p w14:paraId="2FA17E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direct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617E59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lastRenderedPageBreak/>
        <w:tab/>
        <w:t>change-of-serve-cell,</w:t>
      </w:r>
    </w:p>
    <w:p w14:paraId="4731D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ue-presence-in-area-of-interest,</w:t>
      </w:r>
    </w:p>
    <w:p w14:paraId="5EBB47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stop-change-of-serve-cell,</w:t>
      </w:r>
    </w:p>
    <w:p w14:paraId="51A28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stop-ue-presence-in-area-of-interest,</w:t>
      </w:r>
    </w:p>
    <w:p w14:paraId="643CD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cancel-location-reporting-for-the-ue,</w:t>
      </w:r>
    </w:p>
    <w:p w14:paraId="0D1060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5DAD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CCF2C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F3EB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ExpectedActivityPeriod ::= INTEGER (1..30|40|50|60|80|100|120|150|180|181, ...)</w:t>
      </w:r>
    </w:p>
    <w:p w14:paraId="22905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AA1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ExpectedHOInterval ::= ENUMERATED {</w:t>
      </w:r>
    </w:p>
    <w:p w14:paraId="38F17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sec15, sec30, sec60, sec90, sec120, sec180, long-time,</w:t>
      </w:r>
    </w:p>
    <w:p w14:paraId="2163D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FB67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B03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0C7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ExpectedIdlePeriod ::= INTEGER (1..30|40|50|60|80|100|120|150|180|181, ...)</w:t>
      </w:r>
    </w:p>
    <w:p w14:paraId="2F1110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B2F1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ExpectedUEActivityBehaviour ::= SEQUENCE {</w:t>
      </w:r>
    </w:p>
    <w:p w14:paraId="37F3A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ExpectedActivityPeriod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9664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ExpectedIdlePeriod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BEF2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SourceOfUEActivityBehaviourInformation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F5FF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{ExpectedUEActivityBehaviour-ExtIEs}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C0FD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D30D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B06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E6E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ExpectedUEActivityBehaviour-ExtIEs NGAP-PROTOCOL-EXTENSION ::= {</w:t>
      </w:r>
    </w:p>
    <w:p w14:paraId="0DCE30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32D1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A01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7D90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ExpectedUEBehaviour ::= SEQUENCE {</w:t>
      </w:r>
    </w:p>
    <w:p w14:paraId="1B272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expectedUEActivityBehaviour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ExpectedUEActivityBehaviour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7848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ExpectedHOInterval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307B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expectedUEMobility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ExpectedUEMobility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1A1C31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ExpectedUEMovingTrajectory</w:t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lang w:eastAsia="en-GB"/>
        </w:rPr>
        <w:tab/>
        <w:t>OPTIONAL,</w:t>
      </w:r>
    </w:p>
    <w:p w14:paraId="46A19E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{ExpectedUEBehaviour-ExtIEs}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144E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8D4E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0AAF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0D7A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ExpectedUEBehaviour-ExtIEs NGAP-PROTOCOL-EXTENSION ::= {</w:t>
      </w:r>
    </w:p>
    <w:p w14:paraId="2522B1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00BC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5E29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67D7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ExpectedUEMobility ::= ENUMERATED {</w:t>
      </w:r>
    </w:p>
    <w:p w14:paraId="0FD52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stationary,</w:t>
      </w:r>
    </w:p>
    <w:p w14:paraId="7F3B7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mobile,</w:t>
      </w:r>
    </w:p>
    <w:p w14:paraId="27EC4E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7F2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7F1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A4B4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(SIZE(1..maxnoofCellsUEMovingTrajectory)) OF ExpectedUEMovingTrajectoryItem</w:t>
      </w:r>
    </w:p>
    <w:p w14:paraId="6AAA9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768F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ExpectedUEMovingTrajectoryItem ::= SEQUENCE {</w:t>
      </w:r>
    </w:p>
    <w:p w14:paraId="15677E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3E7128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3DAD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{ExpectedUEMovingTrajectoryItem-ExtIEs}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3307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BAC3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F0B9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18C3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ExpectedUEMovingTrajectoryItem-ExtIEs NGAP-PROTOCOL-EXTENSION ::= {</w:t>
      </w:r>
    </w:p>
    <w:p w14:paraId="5D1AD8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9EE6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0D3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6417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ExtendedRATRestrictionInformation ::= SEQUENCE {</w:t>
      </w:r>
    </w:p>
    <w:p w14:paraId="62DCE9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primaryRATRestriction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(SIZE(8, ...)),</w:t>
      </w:r>
    </w:p>
    <w:p w14:paraId="4FE9A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secondaryRATRestriction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(SIZE(8, ...)),</w:t>
      </w:r>
    </w:p>
    <w:p w14:paraId="52BF43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{ExtendedRATRestrictionInformation-ExtIEs}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E8DB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DA99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4531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9BE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ExtendedRATRestrictionInformation-ExtIEs NGAP-PROTOCOL-EXTENSION ::= {</w:t>
      </w:r>
    </w:p>
    <w:p w14:paraId="174FDA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72A4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62132C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A96A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(4096..65535)</w:t>
      </w:r>
    </w:p>
    <w:p w14:paraId="42635C9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作者"/>
          <w:rFonts w:ascii="Courier New" w:eastAsia="宋体" w:hAnsi="Courier New"/>
          <w:snapToGrid w:val="0"/>
          <w:sz w:val="16"/>
          <w:lang w:eastAsia="en-GB"/>
        </w:rPr>
      </w:pPr>
    </w:p>
    <w:p w14:paraId="78E3D3A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0" w:author="作者"/>
          <w:rFonts w:ascii="Courier New" w:eastAsia="宋体" w:hAnsi="Courier New"/>
          <w:snapToGrid w:val="0"/>
          <w:sz w:val="16"/>
          <w:lang w:eastAsia="zh-CN"/>
        </w:rPr>
      </w:pPr>
    </w:p>
    <w:p w14:paraId="573BED2F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1" w:author="作者"/>
          <w:rFonts w:ascii="Courier New" w:eastAsia="MS Mincho" w:hAnsi="Courier New" w:cs="Courier New"/>
          <w:snapToGrid w:val="0"/>
          <w:sz w:val="16"/>
        </w:rPr>
      </w:pPr>
      <w:ins w:id="512" w:author="作者"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14:paraId="31070868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3" w:author="作者"/>
          <w:rFonts w:ascii="Courier New" w:eastAsia="宋体" w:hAnsi="Courier New"/>
          <w:snapToGrid w:val="0"/>
          <w:sz w:val="16"/>
          <w:lang w:eastAsia="zh-CN"/>
        </w:rPr>
      </w:pPr>
      <w:ins w:id="514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outOfCoverage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ENUMERATED {true, ...},</w:t>
        </w:r>
      </w:ins>
    </w:p>
    <w:p w14:paraId="75DA3992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5" w:author="作者"/>
          <w:rFonts w:ascii="Courier New" w:eastAsia="宋体" w:hAnsi="Courier New"/>
          <w:snapToGrid w:val="0"/>
          <w:sz w:val="16"/>
          <w:lang w:eastAsia="zh-CN"/>
        </w:rPr>
      </w:pPr>
      <w:ins w:id="516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eventA2LoggedMDTConfig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ab/>
          <w:t>EventA2LoggedMDTConfig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4FDF944B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7" w:author="作者"/>
          <w:rFonts w:ascii="Courier New" w:eastAsia="宋体" w:hAnsi="Courier New"/>
          <w:snapToGrid w:val="0"/>
          <w:sz w:val="16"/>
          <w:lang w:eastAsia="zh-CN"/>
        </w:rPr>
      </w:pPr>
      <w:ins w:id="518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4F48DDA2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9" w:author="作者"/>
          <w:rFonts w:ascii="Courier New" w:eastAsia="宋体" w:hAnsi="Courier New"/>
          <w:snapToGrid w:val="0"/>
          <w:sz w:val="16"/>
          <w:lang w:eastAsia="zh-CN"/>
        </w:rPr>
      </w:pPr>
      <w:ins w:id="520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396B6845" w14:textId="77777777" w:rsidR="009434AC" w:rsidDel="00BD4B9E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1" w:author="作者"/>
          <w:del w:id="522" w:author="作者"/>
          <w:rFonts w:ascii="Courier New" w:eastAsia="宋体" w:hAnsi="Courier New"/>
          <w:snapToGrid w:val="0"/>
          <w:sz w:val="16"/>
          <w:lang w:eastAsia="en-GB"/>
        </w:rPr>
      </w:pPr>
    </w:p>
    <w:p w14:paraId="688BDF6D" w14:textId="77777777" w:rsidR="009434AC" w:rsidRPr="00F32326" w:rsidRDefault="009434AC" w:rsidP="009434AC">
      <w:pPr>
        <w:pStyle w:val="PL"/>
        <w:rPr>
          <w:ins w:id="523" w:author="作者"/>
          <w:noProof w:val="0"/>
          <w:snapToGrid w:val="0"/>
        </w:rPr>
      </w:pPr>
      <w:ins w:id="524" w:author="作者">
        <w:r>
          <w:rPr>
            <w:rFonts w:eastAsia="MS Mincho" w:cs="Courier New"/>
            <w:snapToGrid w:val="0"/>
          </w:rPr>
          <w:t xml:space="preserve">EventA2LoggedMDTConfig </w:t>
        </w:r>
        <w:r w:rsidRPr="00F32326">
          <w:rPr>
            <w:noProof w:val="0"/>
            <w:snapToGrid w:val="0"/>
          </w:rPr>
          <w:t>::= SEQUENCE {</w:t>
        </w:r>
      </w:ins>
    </w:p>
    <w:p w14:paraId="590759EC" w14:textId="77777777" w:rsidR="009434AC" w:rsidRPr="00F32326" w:rsidRDefault="009434AC" w:rsidP="009434AC">
      <w:pPr>
        <w:pStyle w:val="PL"/>
        <w:rPr>
          <w:ins w:id="525" w:author="作者"/>
          <w:noProof w:val="0"/>
          <w:snapToGrid w:val="0"/>
        </w:rPr>
      </w:pPr>
      <w:ins w:id="526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MeasurementThresholdA2</w:t>
        </w:r>
        <w:r>
          <w:rPr>
            <w:noProof w:val="0"/>
            <w:snapToGrid w:val="0"/>
          </w:rPr>
          <w:t>LoggedMDT</w:t>
        </w:r>
        <w:r w:rsidRPr="00F32326">
          <w:rPr>
            <w:noProof w:val="0"/>
            <w:snapToGrid w:val="0"/>
          </w:rPr>
          <w:t>,</w:t>
        </w:r>
      </w:ins>
    </w:p>
    <w:p w14:paraId="0A11A035" w14:textId="77777777" w:rsidR="009434AC" w:rsidRPr="00F32326" w:rsidRDefault="009434AC" w:rsidP="009434AC">
      <w:pPr>
        <w:pStyle w:val="PL"/>
        <w:rPr>
          <w:ins w:id="527" w:author="作者"/>
          <w:noProof w:val="0"/>
          <w:snapToGrid w:val="0"/>
        </w:rPr>
      </w:pPr>
      <w:ins w:id="52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hysteresis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529" w:name="OLE_LINK95"/>
        <w:r>
          <w:rPr>
            <w:noProof w:val="0"/>
            <w:snapToGrid w:val="0"/>
          </w:rPr>
          <w:t>Hysteresis</w:t>
        </w:r>
        <w:bookmarkEnd w:id="529"/>
        <w:r w:rsidRPr="00F32326">
          <w:rPr>
            <w:noProof w:val="0"/>
            <w:snapToGrid w:val="0"/>
          </w:rPr>
          <w:t>,</w:t>
        </w:r>
      </w:ins>
    </w:p>
    <w:p w14:paraId="613BD330" w14:textId="77777777" w:rsidR="009434AC" w:rsidRPr="00F32326" w:rsidRDefault="009434AC" w:rsidP="009434AC">
      <w:pPr>
        <w:pStyle w:val="PL"/>
        <w:rPr>
          <w:ins w:id="530" w:author="作者"/>
          <w:noProof w:val="0"/>
          <w:snapToGrid w:val="0"/>
        </w:rPr>
      </w:pPr>
      <w:ins w:id="531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timeToTrigger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TimeToTrigger</w:t>
        </w:r>
        <w:r w:rsidRPr="00F32326">
          <w:rPr>
            <w:noProof w:val="0"/>
            <w:snapToGrid w:val="0"/>
          </w:rPr>
          <w:t>,</w:t>
        </w:r>
      </w:ins>
    </w:p>
    <w:p w14:paraId="4F21D2A5" w14:textId="77777777" w:rsidR="009434AC" w:rsidRPr="00F32326" w:rsidRDefault="009434AC" w:rsidP="009434AC">
      <w:pPr>
        <w:pStyle w:val="PL"/>
        <w:rPr>
          <w:ins w:id="532" w:author="作者"/>
          <w:noProof w:val="0"/>
          <w:snapToGrid w:val="0"/>
        </w:rPr>
      </w:pPr>
      <w:ins w:id="533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noProof w:val="0"/>
            <w:snapToGrid w:val="0"/>
          </w:rPr>
          <w:t>-ExtIEs} } OPTIONAL,</w:t>
        </w:r>
      </w:ins>
    </w:p>
    <w:p w14:paraId="5F9AE798" w14:textId="77777777" w:rsidR="009434AC" w:rsidRPr="00F32326" w:rsidRDefault="009434AC" w:rsidP="009434AC">
      <w:pPr>
        <w:pStyle w:val="PL"/>
        <w:rPr>
          <w:ins w:id="534" w:author="作者"/>
          <w:noProof w:val="0"/>
          <w:snapToGrid w:val="0"/>
        </w:rPr>
      </w:pPr>
      <w:ins w:id="535" w:author="作者">
        <w:r w:rsidRPr="00F32326">
          <w:rPr>
            <w:noProof w:val="0"/>
            <w:snapToGrid w:val="0"/>
          </w:rPr>
          <w:tab/>
          <w:t>...</w:t>
        </w:r>
      </w:ins>
    </w:p>
    <w:p w14:paraId="54B3A263" w14:textId="77777777" w:rsidR="009434AC" w:rsidRPr="00F32326" w:rsidRDefault="009434AC" w:rsidP="009434AC">
      <w:pPr>
        <w:pStyle w:val="PL"/>
        <w:rPr>
          <w:ins w:id="536" w:author="作者"/>
          <w:noProof w:val="0"/>
          <w:snapToGrid w:val="0"/>
        </w:rPr>
      </w:pPr>
      <w:ins w:id="537" w:author="作者">
        <w:r w:rsidRPr="00F32326">
          <w:rPr>
            <w:noProof w:val="0"/>
            <w:snapToGrid w:val="0"/>
          </w:rPr>
          <w:t>}</w:t>
        </w:r>
      </w:ins>
    </w:p>
    <w:p w14:paraId="0A698696" w14:textId="77777777" w:rsidR="009434AC" w:rsidRPr="00F32326" w:rsidRDefault="009434AC" w:rsidP="009434AC">
      <w:pPr>
        <w:pStyle w:val="PL"/>
        <w:rPr>
          <w:ins w:id="538" w:author="作者"/>
          <w:noProof w:val="0"/>
          <w:snapToGrid w:val="0"/>
        </w:rPr>
      </w:pPr>
    </w:p>
    <w:p w14:paraId="0D5CDB12" w14:textId="77777777" w:rsidR="009434AC" w:rsidRPr="00F32326" w:rsidRDefault="009434AC" w:rsidP="009434AC">
      <w:pPr>
        <w:pStyle w:val="PL"/>
        <w:rPr>
          <w:ins w:id="539" w:author="作者"/>
          <w:snapToGrid w:val="0"/>
        </w:rPr>
      </w:pPr>
      <w:ins w:id="540" w:author="作者">
        <w:r>
          <w:rPr>
            <w:rFonts w:eastAsia="MS Mincho" w:cs="Courier New"/>
            <w:snapToGrid w:val="0"/>
          </w:rPr>
          <w:t>EventA2LoggedMDTConfig</w:t>
        </w:r>
        <w:r w:rsidRPr="00F32326">
          <w:rPr>
            <w:snapToGrid w:val="0"/>
          </w:rPr>
          <w:t xml:space="preserve">-ExtIEs </w:t>
        </w:r>
        <w:r w:rsidRPr="00BD1A27">
          <w:rPr>
            <w:rFonts w:eastAsia="宋体"/>
            <w:snapToGrid w:val="0"/>
            <w:lang w:eastAsia="en-GB"/>
          </w:rPr>
          <w:t>NGAP</w:t>
        </w:r>
        <w:r>
          <w:rPr>
            <w:snapToGrid w:val="0"/>
          </w:rPr>
          <w:t>-PROTOCOL-EXTENSION</w:t>
        </w:r>
        <w:r w:rsidRPr="00F32326">
          <w:rPr>
            <w:snapToGrid w:val="0"/>
          </w:rPr>
          <w:t xml:space="preserve"> ::= {</w:t>
        </w:r>
      </w:ins>
    </w:p>
    <w:p w14:paraId="3E4D0C51" w14:textId="77777777" w:rsidR="009434AC" w:rsidRPr="00F32326" w:rsidRDefault="009434AC" w:rsidP="009434AC">
      <w:pPr>
        <w:pStyle w:val="PL"/>
        <w:rPr>
          <w:ins w:id="541" w:author="作者"/>
          <w:noProof w:val="0"/>
          <w:snapToGrid w:val="0"/>
        </w:rPr>
      </w:pPr>
      <w:ins w:id="542" w:author="作者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CDE63E8" w14:textId="77777777" w:rsidR="009434AC" w:rsidRDefault="009434AC" w:rsidP="009434AC">
      <w:pPr>
        <w:pStyle w:val="PL"/>
        <w:rPr>
          <w:ins w:id="543" w:author="作者"/>
          <w:noProof w:val="0"/>
          <w:snapToGrid w:val="0"/>
        </w:rPr>
      </w:pPr>
      <w:ins w:id="544" w:author="作者">
        <w:r w:rsidRPr="00F32326">
          <w:rPr>
            <w:noProof w:val="0"/>
            <w:snapToGrid w:val="0"/>
          </w:rPr>
          <w:t>}</w:t>
        </w:r>
      </w:ins>
    </w:p>
    <w:p w14:paraId="6AAB8502" w14:textId="77777777" w:rsidR="009434AC" w:rsidRPr="00F32326" w:rsidRDefault="009434AC" w:rsidP="009434AC">
      <w:pPr>
        <w:pStyle w:val="PL"/>
        <w:rPr>
          <w:ins w:id="545" w:author="作者"/>
          <w:noProof w:val="0"/>
          <w:snapToGrid w:val="0"/>
        </w:rPr>
      </w:pPr>
    </w:p>
    <w:p w14:paraId="511A93BD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6" w:author="作者"/>
          <w:rFonts w:ascii="Courier New" w:eastAsia="MS Mincho" w:hAnsi="Courier New" w:cs="Courier New"/>
          <w:snapToGrid w:val="0"/>
          <w:sz w:val="16"/>
        </w:rPr>
      </w:pPr>
      <w:ins w:id="547" w:author="作者">
        <w:r w:rsidRPr="00BD4B9E">
          <w:rPr>
            <w:rFonts w:ascii="Courier New" w:eastAsia="MS Mincho" w:hAnsi="Courier New" w:cs="Courier New"/>
            <w:noProof/>
            <w:snapToGrid w:val="0"/>
            <w:sz w:val="16"/>
          </w:rPr>
          <w:t>MeasurementThresholdA2LoggedMDT</w:t>
        </w:r>
        <w:r>
          <w:rPr>
            <w:rFonts w:ascii="Courier New" w:eastAsia="MS Mincho" w:hAnsi="Courier New" w:cs="Courier New"/>
            <w:noProof/>
            <w:snapToGrid w:val="0"/>
            <w:sz w:val="16"/>
          </w:rPr>
          <w:t xml:space="preserve"> </w:t>
        </w:r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::= CHOICE {</w:t>
        </w:r>
      </w:ins>
    </w:p>
    <w:p w14:paraId="03A296BA" w14:textId="77777777" w:rsidR="009434AC" w:rsidRPr="000940A4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8" w:author="作者"/>
          <w:rFonts w:ascii="Courier New" w:eastAsia="宋体" w:hAnsi="Courier New"/>
          <w:snapToGrid w:val="0"/>
          <w:sz w:val="16"/>
          <w:lang w:eastAsia="zh-CN"/>
        </w:rPr>
      </w:pPr>
      <w:ins w:id="549" w:author="作者">
        <w:r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>threshold-RSRP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Threshold-RSRP,</w:t>
        </w:r>
      </w:ins>
    </w:p>
    <w:p w14:paraId="0F7D019D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0" w:author="作者"/>
          <w:rFonts w:ascii="Courier New" w:eastAsia="宋体" w:hAnsi="Courier New"/>
          <w:snapToGrid w:val="0"/>
          <w:sz w:val="16"/>
          <w:lang w:eastAsia="zh-CN"/>
        </w:rPr>
      </w:pPr>
      <w:ins w:id="551" w:author="作者"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</w:t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宋体" w:hAnsi="Courier New"/>
            <w:snapToGrid w:val="0"/>
            <w:sz w:val="16"/>
            <w:lang w:eastAsia="zh-CN"/>
          </w:rPr>
          <w:tab/>
          <w:t>Threshold-RSRQ,</w:t>
        </w:r>
      </w:ins>
    </w:p>
    <w:p w14:paraId="49B3A5AC" w14:textId="77777777" w:rsidR="009434AC" w:rsidRPr="00E4341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2" w:author="作者"/>
          <w:rFonts w:ascii="Courier New" w:eastAsia="宋体" w:hAnsi="Courier New"/>
          <w:snapToGrid w:val="0"/>
          <w:sz w:val="16"/>
          <w:lang w:eastAsia="zh-CN"/>
        </w:rPr>
      </w:pPr>
      <w:ins w:id="553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ab/>
          <w:t>...</w:t>
        </w:r>
      </w:ins>
    </w:p>
    <w:p w14:paraId="0BE795D3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4" w:author="作者"/>
          <w:rFonts w:ascii="Courier New" w:eastAsia="宋体" w:hAnsi="Courier New"/>
          <w:snapToGrid w:val="0"/>
          <w:sz w:val="16"/>
          <w:lang w:eastAsia="zh-CN"/>
        </w:rPr>
      </w:pPr>
      <w:ins w:id="555" w:author="作者"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}</w:t>
        </w:r>
      </w:ins>
    </w:p>
    <w:p w14:paraId="4E6B6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5DBF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F</w:t>
      </w:r>
    </w:p>
    <w:p w14:paraId="6C87B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6CD2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FiveG-S-TMSI ::= SEQUENCE {</w:t>
      </w:r>
    </w:p>
    <w:p w14:paraId="42D821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78829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443AA7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31AAB">
        <w:rPr>
          <w:rFonts w:ascii="Courier New" w:eastAsia="Malgun Gothic" w:hAnsi="Courier New"/>
          <w:snapToGrid w:val="0"/>
          <w:sz w:val="16"/>
          <w:lang w:eastAsia="ko-KR"/>
        </w:rPr>
        <w:tab/>
        <w:t>fiveG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FiveG-TMSI,</w:t>
      </w:r>
    </w:p>
    <w:p w14:paraId="19385D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{FiveG-S-TMSI-ExtIEs}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27235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8D38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ABEC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4A5F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FiveG-S-TMSI-ExtIEs NGAP-PROTOCOL-EXTENSION ::= {</w:t>
      </w:r>
    </w:p>
    <w:p w14:paraId="5E816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B50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815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5DAD9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FiveG-TMSI ::= OCTET STRING (SIZE(4))</w:t>
      </w:r>
    </w:p>
    <w:p w14:paraId="47C467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54B961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FiveQI ::= INTEGER (0..255, ...)</w:t>
      </w:r>
    </w:p>
    <w:p w14:paraId="66DE8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016BA0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 ::= SEQUENCE (SIZE(1..</w:t>
      </w:r>
      <w:r w:rsidRPr="00A31AAB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ForbiddenAreaInformation-Item</w:t>
      </w:r>
    </w:p>
    <w:p w14:paraId="1904F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1DE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ForbiddenAreaInformation-Item ::= SEQUENCE {</w:t>
      </w:r>
    </w:p>
    <w:p w14:paraId="0C2C1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11DC7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ForbiddenTACs,</w:t>
      </w:r>
    </w:p>
    <w:p w14:paraId="51A72C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{ForbiddenAreaInformation-Item-ExtIEs} } OPTIONAL,</w:t>
      </w:r>
    </w:p>
    <w:p w14:paraId="15595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3A05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ED2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199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ForbiddenAreaInformation-Item-ExtIEs NGAP-PROTOCOL-EXTENSION ::= {</w:t>
      </w:r>
    </w:p>
    <w:p w14:paraId="4B9424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434C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DA2F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57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ForbiddenTACs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maxnoofForbTACs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541AB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EA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G</w:t>
      </w:r>
    </w:p>
    <w:p w14:paraId="70F44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EA2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GBR-QosInformation ::= SEQUENCE {</w:t>
      </w:r>
    </w:p>
    <w:p w14:paraId="6396A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maximumFlowBitRateDL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25151E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maximumFlowBitRateUL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4F13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guaranteedFlowBitRateDL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12B4AC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guaranteedFlowBitRateUL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85AB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NotificationControl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5A18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maximumPacketLossRateDL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59B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maximumPacketLossRateUL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PacketLossRate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E202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{GBR-QosInformation-ExtIEs}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F7537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EE25C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FE6B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5D9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GBR-QosInformation-ExtIEs NGAP-PROTOCOL-EXTENSION ::= {</w:t>
      </w:r>
    </w:p>
    <w:p w14:paraId="0B80B3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6374A8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694C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GlobalGNB-ID ::= SEQUENCE {</w:t>
      </w:r>
    </w:p>
    <w:p w14:paraId="1BA57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52373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GNB-ID,</w:t>
      </w:r>
    </w:p>
    <w:p w14:paraId="2BFF91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{GlobalGNB-ID-ExtIEs} } OPTIONAL,</w:t>
      </w:r>
    </w:p>
    <w:p w14:paraId="068583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220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2D10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32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GlobalGNB-ID-ExtIEs NGAP-PROTOCOL-EXTENSION ::= {</w:t>
      </w:r>
    </w:p>
    <w:p w14:paraId="1B92F5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CEAD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6F2AF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425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GlobalN3IWF-ID ::= SEQUENCE {</w:t>
      </w:r>
    </w:p>
    <w:p w14:paraId="1620E4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06F8C9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N3IWF-ID,</w:t>
      </w:r>
    </w:p>
    <w:p w14:paraId="1159FD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{GlobalN3IWF-ID-ExtIEs} } OPTIONAL,</w:t>
      </w:r>
    </w:p>
    <w:p w14:paraId="446661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BF91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373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C38B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GlobalN3IWF-ID-ExtIEs NGAP-PROTOCOL-EXTENSION ::= {</w:t>
      </w:r>
    </w:p>
    <w:p w14:paraId="33D772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41D4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879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FBD8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GlobalNgENB-ID ::= SEQUENCE {</w:t>
      </w:r>
    </w:p>
    <w:p w14:paraId="40A271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32EDD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NgENB-ID,</w:t>
      </w:r>
    </w:p>
    <w:p w14:paraId="687AD0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{GlobalNgENB-ID-ExtIEs} } OPTIONAL,</w:t>
      </w:r>
    </w:p>
    <w:p w14:paraId="4AA9D8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0F62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9FF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FD35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GlobalNgENB-ID-ExtIEs NGAP-PROTOCOL-EXTENSION ::= {</w:t>
      </w:r>
    </w:p>
    <w:p w14:paraId="32FD6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AB1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B2A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057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 ::= CHOICE {</w:t>
      </w:r>
    </w:p>
    <w:p w14:paraId="024792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GlobalGNB-ID,</w:t>
      </w:r>
    </w:p>
    <w:p w14:paraId="0ED5A4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3525A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GlobalN3IWF-ID,</w:t>
      </w:r>
    </w:p>
    <w:p w14:paraId="011FAF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7971C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3C7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7FA5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10FD2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70848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3C704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FDD3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GNB-ID ::= CHOICE {</w:t>
      </w:r>
    </w:p>
    <w:p w14:paraId="58AD45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(SIZE(22..32)),</w:t>
      </w:r>
    </w:p>
    <w:p w14:paraId="0A52C9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2510E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0B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E0E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25BE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A145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A20BC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EB92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GTP-TEID ::= OCTET STRING (SIZE(4))</w:t>
      </w:r>
    </w:p>
    <w:p w14:paraId="2C6E6D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FF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GTPTunnel ::= SEQUENCE {</w:t>
      </w:r>
    </w:p>
    <w:p w14:paraId="34B2E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transportLayerAddress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TransportLayerAddress,</w:t>
      </w:r>
    </w:p>
    <w:p w14:paraId="4F57F7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gTP-TEID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GTP-TEID,</w:t>
      </w:r>
    </w:p>
    <w:p w14:paraId="7CD11D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ProtocolExtensionContainer { {GTPTunnel-ExtIEs} } OPTIONAL,</w:t>
      </w:r>
    </w:p>
    <w:p w14:paraId="7D56E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9BFD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0215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AFD2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GTPTunnel-ExtIEs NGAP-PROTOCOL-EXTENSION ::= {</w:t>
      </w:r>
    </w:p>
    <w:p w14:paraId="1BF77B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05387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F7AC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22DB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 ::= SEQUENCE {</w:t>
      </w:r>
    </w:p>
    <w:p w14:paraId="0851F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B1AFA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aMFRegionID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AMFRegionID,</w:t>
      </w:r>
    </w:p>
    <w:p w14:paraId="6507DD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AMFSetID,</w:t>
      </w:r>
    </w:p>
    <w:p w14:paraId="79DBC0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AMFPointer,</w:t>
      </w:r>
    </w:p>
    <w:p w14:paraId="7E8216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{GUAMI-ExtIEs} } OPTIONAL,</w:t>
      </w:r>
    </w:p>
    <w:p w14:paraId="5FA34C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B8F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F108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DCBC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GUAMI-ExtIEs NGAP-PROTOCOL-EXTENSION ::= {</w:t>
      </w:r>
    </w:p>
    <w:p w14:paraId="7D3D1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C5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D27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C9B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GUAMIType ::= ENUMERATED {native, mapped, ...}</w:t>
      </w:r>
    </w:p>
    <w:p w14:paraId="3D828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B3E7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H</w:t>
      </w:r>
    </w:p>
    <w:p w14:paraId="14B8D2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6351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HandoverCommandTransfer ::= SEQUENCE {</w:t>
      </w:r>
    </w:p>
    <w:p w14:paraId="2A45F6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90781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QosFlowToBeForwardedList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F66F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C2C1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{HandoverCommandTransfer-ExtIEs} } OPTIONAL,</w:t>
      </w:r>
    </w:p>
    <w:p w14:paraId="43CDF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18B5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F2C4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652A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HandoverCommandTransfer-ExtIEs NGAP-PROTOCOL-EXTENSION ::= {</w:t>
      </w:r>
    </w:p>
    <w:p w14:paraId="1E0C6E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5DEC7D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54867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14:paraId="466F4B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6C34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D2B8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F30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B3D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HandoverFlag ::= ENUMERATED {</w:t>
      </w:r>
    </w:p>
    <w:p w14:paraId="465ED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handover-preparation,</w:t>
      </w:r>
    </w:p>
    <w:p w14:paraId="3F423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663E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6A42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931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HandoverPreparationUnsuccessfulTransfer ::= SEQUENCE {</w:t>
      </w:r>
    </w:p>
    <w:p w14:paraId="58E196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61518B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{HandoverPreparationUnsuccessfulTransfer-ExtIEs}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71F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ADC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E0D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76BD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HandoverPreparationUnsuccessfulTransfer-ExtIEs NGAP-PROTOCOL-EXTENSION ::= {</w:t>
      </w:r>
    </w:p>
    <w:p w14:paraId="413FF3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682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B3A9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750B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HandoverRequestAcknowledgeTransfer ::= SEQUENCE {</w:t>
      </w:r>
    </w:p>
    <w:p w14:paraId="6054BD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E025B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B788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9C83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qosFlowSetupResponseList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2114FA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EBFC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DataForwardingResponseDRBList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537A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{HandoverRequestAcknowledgeTransfer-ExtIEs}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7D15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A1D6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9DC3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56A6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HandoverRequestAcknowledgeTransfer-ExtIEs NGAP-PROTOCOL-EXTENSION ::= {</w:t>
      </w:r>
    </w:p>
    <w:p w14:paraId="4B335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id-AdditionalDLUPTNLInformationForHOList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AdditionalDLUPTNLInformationForHOList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0C8E49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|</w:t>
      </w:r>
    </w:p>
    <w:p w14:paraId="49AE61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id-AdditionalULForwardingUPTNLInformation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41D491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id-DataForwardingResponseERABList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DataForwardingResponseERABList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2E205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E9A5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56F08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9854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HandoverRequiredTransfer ::= SEQUENCE {</w:t>
      </w:r>
    </w:p>
    <w:p w14:paraId="11EAA8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50AE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{HandoverRequiredTransfer-ExtIEs}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33A1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03B9B4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4B84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393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HandoverRequiredTransfer-ExtIEs NGAP-PROTOCOL-EXTENSION ::= {</w:t>
      </w:r>
    </w:p>
    <w:p w14:paraId="207F2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9E2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3175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A14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 ::= SEQUENCE {</w:t>
      </w:r>
    </w:p>
    <w:p w14:paraId="3F8A90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41D177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BDFB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{HandoverResourceAllocationUnsuccessfulTransfer-ExtIEs}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AAAA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B5FF9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F6E4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A164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HandoverResourceAllocationUnsuccessfulTransfer-ExtIEs NGAP-PROTOCOL-EXTENSION ::= {</w:t>
      </w:r>
    </w:p>
    <w:p w14:paraId="3FAC4A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AF1B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AE7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21E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HandoverType ::= ENUMERATED {</w:t>
      </w:r>
    </w:p>
    <w:p w14:paraId="3566F8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intra5gs,</w:t>
      </w:r>
    </w:p>
    <w:p w14:paraId="4A487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fivegs-to-eps,</w:t>
      </w:r>
    </w:p>
    <w:p w14:paraId="58DF0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eps-to-5gs,</w:t>
      </w:r>
    </w:p>
    <w:p w14:paraId="7EDBC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4F6E30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fivegs-to-utran</w:t>
      </w:r>
    </w:p>
    <w:p w14:paraId="5144C4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371D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6" w:author="作者"/>
          <w:rFonts w:ascii="Courier New" w:eastAsia="宋体" w:hAnsi="Courier New"/>
          <w:snapToGrid w:val="0"/>
          <w:sz w:val="16"/>
          <w:lang w:eastAsia="en-GB"/>
        </w:rPr>
      </w:pPr>
    </w:p>
    <w:p w14:paraId="1B689595" w14:textId="77777777" w:rsidR="009434AC" w:rsidRPr="00325D1F" w:rsidRDefault="009434AC" w:rsidP="009434AC">
      <w:pPr>
        <w:pStyle w:val="PL"/>
        <w:rPr>
          <w:ins w:id="557" w:author="作者"/>
        </w:rPr>
      </w:pPr>
      <w:ins w:id="558" w:author="作者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14:paraId="163F3D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21D0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</w:t>
      </w:r>
    </w:p>
    <w:p w14:paraId="133B7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75E6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IMSVoiceSupportIndicator ::= ENUMERATED {</w:t>
      </w:r>
    </w:p>
    <w:p w14:paraId="4823DB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supported,</w:t>
      </w:r>
    </w:p>
    <w:p w14:paraId="22A6C5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not-supported,</w:t>
      </w:r>
    </w:p>
    <w:p w14:paraId="72F6DA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1C72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6DBB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D14F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IndexToRFSP ::= INTEGER (1..256, ...)</w:t>
      </w:r>
    </w:p>
    <w:p w14:paraId="31F3E3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5B68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 ::= SEQUENCE {</w:t>
      </w:r>
    </w:p>
    <w:p w14:paraId="71B1E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RecommendedCellsForPaging,</w:t>
      </w:r>
    </w:p>
    <w:p w14:paraId="508D54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RecommendedRANNodesForPaging,</w:t>
      </w:r>
    </w:p>
    <w:p w14:paraId="58E6B4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{InfoOnRecommendedCellsAndRANNodesForPaging-ExtIEs}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B13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130B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A363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35A9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InfoOnRecommendedCellsAndRANNodesForPaging-ExtIEs NGAP-PROTOCOL-EXTENSION ::= {</w:t>
      </w:r>
    </w:p>
    <w:p w14:paraId="64AF49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B5B2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9142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B47E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6ED1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IntegrityProtectionIndication ::= ENUMERATED {</w:t>
      </w:r>
    </w:p>
    <w:p w14:paraId="445503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required,</w:t>
      </w:r>
    </w:p>
    <w:p w14:paraId="0C868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preferred,</w:t>
      </w:r>
    </w:p>
    <w:p w14:paraId="210BE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not-needed,</w:t>
      </w:r>
    </w:p>
    <w:p w14:paraId="61A1BB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499A2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F531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80A1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IntegrityProtectionResult ::= ENUMERATED {</w:t>
      </w:r>
    </w:p>
    <w:p w14:paraId="3AB807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performed,</w:t>
      </w:r>
    </w:p>
    <w:p w14:paraId="40FCB4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not-performed,</w:t>
      </w:r>
    </w:p>
    <w:p w14:paraId="39ABD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7AA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CD48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14:paraId="1D5C20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724AF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1B8E2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InterfacesToTrace ::= 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BIT STRING (SIZE(8))</w:t>
      </w:r>
    </w:p>
    <w:p w14:paraId="6CDDC83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9" w:author="作者"/>
          <w:rFonts w:ascii="Courier New" w:eastAsia="宋体" w:hAnsi="Courier New"/>
          <w:snapToGrid w:val="0"/>
          <w:sz w:val="16"/>
          <w:lang w:eastAsia="en-GB"/>
        </w:rPr>
      </w:pPr>
    </w:p>
    <w:p w14:paraId="1356C1FF" w14:textId="77777777" w:rsidR="009434AC" w:rsidRDefault="009434AC" w:rsidP="009434AC">
      <w:pPr>
        <w:pStyle w:val="PL"/>
        <w:rPr>
          <w:ins w:id="560" w:author="作者"/>
          <w:noProof w:val="0"/>
          <w:snapToGrid w:val="0"/>
        </w:rPr>
      </w:pPr>
      <w:ins w:id="561" w:author="作者">
        <w:r>
          <w:rPr>
            <w:noProof w:val="0"/>
            <w:snapToGrid w:val="0"/>
          </w:rPr>
          <w:t xml:space="preserve">ImmediateMDTNr ::= SEQUENCE { </w:t>
        </w:r>
      </w:ins>
    </w:p>
    <w:p w14:paraId="025D093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2" w:author="作者"/>
          <w:snapToGrid w:val="0"/>
        </w:rPr>
      </w:pPr>
      <w:ins w:id="563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  <w:t>MeasurementsToActivate,</w:t>
        </w:r>
      </w:ins>
    </w:p>
    <w:p w14:paraId="46373196" w14:textId="77777777" w:rsidR="009434AC" w:rsidRDefault="009434AC" w:rsidP="009434AC">
      <w:pPr>
        <w:pStyle w:val="PL"/>
        <w:rPr>
          <w:ins w:id="564" w:author="作者"/>
          <w:noProof w:val="0"/>
          <w:snapToGrid w:val="0"/>
        </w:rPr>
      </w:pPr>
      <w:ins w:id="565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E762095" w14:textId="77777777" w:rsidR="009434AC" w:rsidRDefault="009434AC" w:rsidP="009434AC">
      <w:pPr>
        <w:pStyle w:val="PL"/>
        <w:rPr>
          <w:ins w:id="566" w:author="作者"/>
          <w:noProof w:val="0"/>
          <w:snapToGrid w:val="0"/>
        </w:rPr>
      </w:pPr>
      <w:ins w:id="567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4CCE3D9" w14:textId="77777777" w:rsidR="009434AC" w:rsidRDefault="009434AC" w:rsidP="009434AC">
      <w:pPr>
        <w:pStyle w:val="PL"/>
        <w:rPr>
          <w:ins w:id="568" w:author="作者"/>
          <w:noProof w:val="0"/>
          <w:snapToGrid w:val="0"/>
        </w:rPr>
      </w:pPr>
      <w:ins w:id="569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34DCF00" w14:textId="77777777" w:rsidR="009434AC" w:rsidRDefault="009434AC" w:rsidP="009434AC">
      <w:pPr>
        <w:pStyle w:val="PL"/>
        <w:rPr>
          <w:ins w:id="570" w:author="作者"/>
          <w:noProof w:val="0"/>
          <w:snapToGrid w:val="0"/>
        </w:rPr>
      </w:pPr>
      <w:ins w:id="571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B0B24AB" w14:textId="77777777" w:rsidR="009434AC" w:rsidRDefault="009434AC" w:rsidP="009434AC">
      <w:pPr>
        <w:pStyle w:val="PL"/>
        <w:rPr>
          <w:ins w:id="572" w:author="作者"/>
          <w:noProof w:val="0"/>
          <w:snapToGrid w:val="0"/>
        </w:rPr>
      </w:pPr>
      <w:ins w:id="573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574" w:name="OLE_LINK67"/>
        <w:r>
          <w:rPr>
            <w:noProof w:val="0"/>
            <w:snapToGrid w:val="0"/>
          </w:rPr>
          <w:t>M7Configuration</w:t>
        </w:r>
        <w:bookmarkEnd w:id="574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58A7CA7" w14:textId="77777777" w:rsidR="009434AC" w:rsidRDefault="009434AC" w:rsidP="009434AC">
      <w:pPr>
        <w:pStyle w:val="PL"/>
        <w:rPr>
          <w:ins w:id="575" w:author="作者"/>
          <w:noProof w:val="0"/>
          <w:snapToGrid w:val="0"/>
        </w:rPr>
      </w:pPr>
      <w:ins w:id="576" w:author="作者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M8Configuration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CDCE5EA" w14:textId="77777777" w:rsidR="009434AC" w:rsidRDefault="009434AC" w:rsidP="009434AC">
      <w:pPr>
        <w:pStyle w:val="PL"/>
        <w:rPr>
          <w:ins w:id="577" w:author="作者"/>
          <w:noProof w:val="0"/>
          <w:snapToGrid w:val="0"/>
        </w:rPr>
      </w:pPr>
      <w:ins w:id="578" w:author="作者">
        <w:r>
          <w:rPr>
            <w:noProof w:val="0"/>
            <w:snapToGrid w:val="0"/>
          </w:rPr>
          <w:lastRenderedPageBreak/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M9Configuration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16D1447" w14:textId="77777777" w:rsidR="009434AC" w:rsidRDefault="009434AC" w:rsidP="009434AC">
      <w:pPr>
        <w:pStyle w:val="PL"/>
        <w:rPr>
          <w:ins w:id="579" w:author="作者"/>
          <w:noProof w:val="0"/>
          <w:snapToGrid w:val="0"/>
        </w:rPr>
      </w:pPr>
      <w:ins w:id="580" w:author="作者"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14:paraId="30AFD29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作者"/>
          <w:snapToGrid w:val="0"/>
        </w:rPr>
      </w:pPr>
      <w:ins w:id="582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SensorMeasurementConfiguration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642DD84B" w14:textId="77777777" w:rsidR="009434AC" w:rsidRDefault="009434AC" w:rsidP="009434AC">
      <w:pPr>
        <w:pStyle w:val="PL"/>
        <w:rPr>
          <w:ins w:id="583" w:author="作者"/>
          <w:noProof w:val="0"/>
          <w:snapToGrid w:val="0"/>
        </w:rPr>
      </w:pPr>
      <w:ins w:id="584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ImmediateMDTNr-ExtIEs} } OPTIONAL,</w:t>
        </w:r>
      </w:ins>
    </w:p>
    <w:p w14:paraId="4DCFAA5C" w14:textId="77777777" w:rsidR="009434AC" w:rsidRDefault="009434AC" w:rsidP="009434AC">
      <w:pPr>
        <w:pStyle w:val="PL"/>
        <w:rPr>
          <w:ins w:id="585" w:author="作者"/>
          <w:noProof w:val="0"/>
          <w:snapToGrid w:val="0"/>
        </w:rPr>
      </w:pPr>
      <w:ins w:id="586" w:author="作者">
        <w:r>
          <w:rPr>
            <w:noProof w:val="0"/>
            <w:snapToGrid w:val="0"/>
          </w:rPr>
          <w:tab/>
          <w:t>...</w:t>
        </w:r>
      </w:ins>
    </w:p>
    <w:p w14:paraId="32C76197" w14:textId="77777777" w:rsidR="009434AC" w:rsidRDefault="009434AC" w:rsidP="009434AC">
      <w:pPr>
        <w:pStyle w:val="PL"/>
        <w:rPr>
          <w:ins w:id="587" w:author="作者"/>
          <w:noProof w:val="0"/>
          <w:snapToGrid w:val="0"/>
        </w:rPr>
      </w:pPr>
      <w:ins w:id="588" w:author="作者">
        <w:r>
          <w:rPr>
            <w:noProof w:val="0"/>
            <w:snapToGrid w:val="0"/>
          </w:rPr>
          <w:t>}</w:t>
        </w:r>
      </w:ins>
    </w:p>
    <w:p w14:paraId="25F7B35A" w14:textId="77777777" w:rsidR="009434AC" w:rsidRDefault="009434AC" w:rsidP="009434AC">
      <w:pPr>
        <w:pStyle w:val="PL"/>
        <w:rPr>
          <w:ins w:id="589" w:author="作者"/>
          <w:noProof w:val="0"/>
          <w:snapToGrid w:val="0"/>
        </w:rPr>
      </w:pPr>
    </w:p>
    <w:p w14:paraId="2AA840D7" w14:textId="77777777" w:rsidR="009434AC" w:rsidRDefault="009434AC" w:rsidP="009434AC">
      <w:pPr>
        <w:pStyle w:val="PL"/>
        <w:rPr>
          <w:ins w:id="590" w:author="作者"/>
          <w:noProof w:val="0"/>
          <w:snapToGrid w:val="0"/>
        </w:rPr>
      </w:pPr>
      <w:ins w:id="591" w:author="作者">
        <w:r>
          <w:rPr>
            <w:noProof w:val="0"/>
            <w:snapToGrid w:val="0"/>
          </w:rPr>
          <w:t>ImmediateMDTNr-ExtIEs NGAP-PROTOCOL-EXTENSION ::= {</w:t>
        </w:r>
      </w:ins>
    </w:p>
    <w:p w14:paraId="13CC33FA" w14:textId="77777777" w:rsidR="009434AC" w:rsidRDefault="009434AC" w:rsidP="009434AC">
      <w:pPr>
        <w:pStyle w:val="PL"/>
        <w:rPr>
          <w:ins w:id="592" w:author="作者"/>
          <w:noProof w:val="0"/>
          <w:snapToGrid w:val="0"/>
        </w:rPr>
      </w:pPr>
      <w:ins w:id="593" w:author="作者">
        <w:r>
          <w:rPr>
            <w:noProof w:val="0"/>
            <w:snapToGrid w:val="0"/>
          </w:rPr>
          <w:tab/>
          <w:t>...</w:t>
        </w:r>
      </w:ins>
    </w:p>
    <w:p w14:paraId="1BF2B652" w14:textId="77777777" w:rsidR="009434AC" w:rsidRDefault="009434AC" w:rsidP="009434AC">
      <w:pPr>
        <w:pStyle w:val="PL"/>
        <w:rPr>
          <w:ins w:id="594" w:author="作者"/>
          <w:noProof w:val="0"/>
          <w:snapToGrid w:val="0"/>
        </w:rPr>
      </w:pPr>
      <w:ins w:id="595" w:author="作者">
        <w:r>
          <w:rPr>
            <w:noProof w:val="0"/>
            <w:snapToGrid w:val="0"/>
          </w:rPr>
          <w:t>}</w:t>
        </w:r>
      </w:ins>
    </w:p>
    <w:p w14:paraId="4949199E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6" w:author="作者"/>
          <w:rFonts w:ascii="Courier New" w:eastAsia="宋体" w:hAnsi="Courier New"/>
          <w:snapToGrid w:val="0"/>
          <w:sz w:val="16"/>
          <w:lang w:eastAsia="en-GB"/>
        </w:rPr>
      </w:pPr>
    </w:p>
    <w:p w14:paraId="146894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B0B0F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J</w:t>
      </w:r>
    </w:p>
    <w:p w14:paraId="4264F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K</w:t>
      </w:r>
    </w:p>
    <w:p w14:paraId="37A96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</w:t>
      </w:r>
    </w:p>
    <w:p w14:paraId="797E63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A96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OCTET STRING (SIZE (2))</w:t>
      </w:r>
    </w:p>
    <w:p w14:paraId="7F0089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B16A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LAI ::= SEQUENCE {</w:t>
      </w:r>
    </w:p>
    <w:p w14:paraId="7B4FE7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437E5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LAC,</w:t>
      </w:r>
    </w:p>
    <w:p w14:paraId="61979D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{LAI-ExtIEs} } OPTIONAL,</w:t>
      </w:r>
    </w:p>
    <w:p w14:paraId="1090A4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F40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D7B7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BAA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LAI-ExtIEs NGAP-PROTOCOL-EXTENSION ::= {</w:t>
      </w:r>
    </w:p>
    <w:p w14:paraId="1ADEE5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12F1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9B4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4750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CHOICE {</w:t>
      </w:r>
    </w:p>
    <w:p w14:paraId="1AF2DB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71E81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71065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</w:t>
      </w:r>
      <w:r w:rsidRPr="00A31AAB">
        <w:rPr>
          <w:rFonts w:ascii="Courier New" w:eastAsia="宋体" w:hAnsi="Courier New"/>
          <w:sz w:val="16"/>
          <w:lang w:eastAsia="en-GB"/>
        </w:rPr>
        <w:t>stVisitedUTRANCell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Information,</w:t>
      </w:r>
    </w:p>
    <w:p w14:paraId="1B03FE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gERANCell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LastVisitedGERANCellInformation,</w:t>
      </w:r>
    </w:p>
    <w:p w14:paraId="033571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45485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9CF2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1B3B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0D4C9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E547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A67B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7586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 ::= SEQUENCE {</w:t>
      </w:r>
    </w:p>
    <w:p w14:paraId="5FAAB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last</w:t>
      </w:r>
      <w:r w:rsidRPr="00A31AAB">
        <w:rPr>
          <w:rFonts w:ascii="Courier New" w:eastAsia="宋体" w:hAnsi="Courier New"/>
          <w:sz w:val="16"/>
          <w:lang w:eastAsia="en-GB"/>
        </w:rPr>
        <w:t>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2B95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BCD65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B507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EADE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65C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CellItem-ExtIEs NGAP-PROTOCOL-EXTENSION ::= {</w:t>
      </w:r>
    </w:p>
    <w:p w14:paraId="0DA29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1FF1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74A6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324D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LastVisitedEUTRANCell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17081E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D9433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LastVisitedGERANCellInformation ::= OCTET STRING</w:t>
      </w:r>
    </w:p>
    <w:p w14:paraId="29890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48BA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Information::= SEQUENCE {</w:t>
      </w:r>
    </w:p>
    <w:p w14:paraId="463934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globalCellID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1BA0E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cellType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CellType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077BF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timeUEStayedInCell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TimeUEStayedInCell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AE59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TimeUEStayedInCellEnhancedGranularity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54534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hOCauseValue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1AED84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val="fr-FR"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val="en-US" w:eastAsia="en-GB"/>
        </w:rPr>
        <w:tab/>
        <w:t>ProtocolExtensionCon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tainer { {</w:t>
      </w:r>
      <w:r w:rsidRPr="00A31AAB">
        <w:rPr>
          <w:rFonts w:ascii="Courier New" w:eastAsia="宋体" w:hAnsi="Courier New"/>
          <w:sz w:val="16"/>
          <w:lang w:val="fr-FR"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>Information-ExtIEs} }</w:t>
      </w: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  <w:t>OPTIONAL,</w:t>
      </w:r>
    </w:p>
    <w:p w14:paraId="251013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74D41A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1BC6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C9D18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LastVisitedNGRANCell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Information-ExtIEs NGAP-PROTOCOL-EXTENSION ::= {</w:t>
      </w:r>
    </w:p>
    <w:p w14:paraId="21BE8A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DDC5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E84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547B5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LastVisitedUTRANCell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Information ::= OCTET STRING</w:t>
      </w:r>
    </w:p>
    <w:p w14:paraId="1B1CA5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0D2C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LocationReportingAdditionalInfo ::= ENUMERATED {</w:t>
      </w:r>
    </w:p>
    <w:p w14:paraId="556E23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includePSCell,</w:t>
      </w:r>
    </w:p>
    <w:p w14:paraId="7D4627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6E6D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7CCE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832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LocationReportingReferenceID ::= INTEGER (1..64, ...)</w:t>
      </w:r>
    </w:p>
    <w:p w14:paraId="4A963C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00A995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 xml:space="preserve">Type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SEQUENCE </w:t>
      </w:r>
      <w:r w:rsidRPr="00A31AAB">
        <w:rPr>
          <w:rFonts w:ascii="Courier New" w:eastAsia="宋体" w:hAnsi="Courier New"/>
          <w:sz w:val="16"/>
          <w:lang w:eastAsia="en-GB"/>
        </w:rPr>
        <w:t>{</w:t>
      </w:r>
    </w:p>
    <w:p w14:paraId="04D9E1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>eventType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EventType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35B5E2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reportArea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ReportArea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1DAC3D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areaOfInterestList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C413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locationReportingReferenceIDToBeCancelled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442C74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7879A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D61AC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71D9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54989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129ED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LocationReportingRequest</w:t>
      </w:r>
      <w:r w:rsidRPr="00A31AAB">
        <w:rPr>
          <w:rFonts w:ascii="Courier New" w:eastAsia="宋体" w:hAnsi="Courier New"/>
          <w:sz w:val="16"/>
          <w:lang w:eastAsia="en-GB"/>
        </w:rPr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087EA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4937B0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8D5EE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7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7FB0D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8" w:author="作者"/>
          <w:rFonts w:ascii="Courier New" w:eastAsia="宋体" w:hAnsi="Courier New"/>
          <w:sz w:val="16"/>
          <w:lang w:eastAsia="zh-CN"/>
        </w:rPr>
      </w:pPr>
    </w:p>
    <w:p w14:paraId="57AF328B" w14:textId="77777777" w:rsidR="009434AC" w:rsidRDefault="009434AC" w:rsidP="009434AC">
      <w:pPr>
        <w:pStyle w:val="PL"/>
        <w:rPr>
          <w:ins w:id="599" w:author="作者"/>
          <w:noProof w:val="0"/>
          <w:snapToGrid w:val="0"/>
          <w:lang w:eastAsia="en-GB"/>
        </w:rPr>
      </w:pPr>
      <w:ins w:id="600" w:author="作者">
        <w:r w:rsidRPr="003C1ECC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 ::= SEQUENCE {</w:t>
        </w:r>
      </w:ins>
    </w:p>
    <w:p w14:paraId="7732D88F" w14:textId="77777777" w:rsidR="009434AC" w:rsidRDefault="009434AC" w:rsidP="009434AC">
      <w:pPr>
        <w:pStyle w:val="PL"/>
        <w:rPr>
          <w:ins w:id="601" w:author="作者"/>
          <w:noProof w:val="0"/>
          <w:snapToGrid w:val="0"/>
        </w:rPr>
      </w:pPr>
      <w:ins w:id="602" w:author="作者">
        <w:r>
          <w:rPr>
            <w:noProof w:val="0"/>
            <w:snapToGrid w:val="0"/>
          </w:rPr>
          <w:tab/>
          <w:t>loggingInterval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LoggingInterval,</w:t>
        </w:r>
      </w:ins>
    </w:p>
    <w:p w14:paraId="74AACC86" w14:textId="77777777" w:rsidR="009434AC" w:rsidRDefault="009434AC" w:rsidP="009434AC">
      <w:pPr>
        <w:pStyle w:val="PL"/>
        <w:rPr>
          <w:ins w:id="603" w:author="作者"/>
          <w:noProof w:val="0"/>
          <w:snapToGrid w:val="0"/>
        </w:rPr>
      </w:pPr>
      <w:ins w:id="604" w:author="作者">
        <w:r>
          <w:rPr>
            <w:noProof w:val="0"/>
            <w:snapToGrid w:val="0"/>
          </w:rPr>
          <w:tab/>
          <w:t>loggingDuration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LoggingDuration,</w:t>
        </w:r>
      </w:ins>
    </w:p>
    <w:p w14:paraId="57752425" w14:textId="77777777" w:rsidR="009434AC" w:rsidRDefault="009434AC" w:rsidP="009434AC">
      <w:pPr>
        <w:pStyle w:val="PL"/>
        <w:rPr>
          <w:ins w:id="605" w:author="作者"/>
          <w:noProof w:val="0"/>
          <w:snapToGrid w:val="0"/>
        </w:rPr>
      </w:pPr>
      <w:ins w:id="606" w:author="作者">
        <w:r>
          <w:rPr>
            <w:rFonts w:eastAsia="MS Mincho" w:cs="Courier New"/>
            <w:snapToGrid w:val="0"/>
          </w:rPr>
          <w:tab/>
          <w:t>loggedMDTTrigger</w:t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  <w:t>LoggedMDTTrigger,</w:t>
        </w:r>
      </w:ins>
    </w:p>
    <w:p w14:paraId="43F875D5" w14:textId="77777777" w:rsidR="009434AC" w:rsidRDefault="009434AC" w:rsidP="009434AC">
      <w:pPr>
        <w:pStyle w:val="PL"/>
        <w:rPr>
          <w:ins w:id="607" w:author="作者"/>
          <w:noProof w:val="0"/>
          <w:snapToGrid w:val="0"/>
        </w:rPr>
      </w:pPr>
      <w:ins w:id="608" w:author="作者"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BluetoothMeasurementConfiguration</w:t>
        </w:r>
        <w:r>
          <w:rPr>
            <w:noProof w:val="0"/>
            <w:snapToGrid w:val="0"/>
          </w:rPr>
          <w:tab/>
          <w:t>OPTIONAL,</w:t>
        </w:r>
      </w:ins>
    </w:p>
    <w:p w14:paraId="2DCD56C7" w14:textId="77777777" w:rsidR="009434AC" w:rsidRDefault="009434AC" w:rsidP="009434AC">
      <w:pPr>
        <w:pStyle w:val="PL"/>
        <w:rPr>
          <w:ins w:id="609" w:author="作者"/>
          <w:noProof w:val="0"/>
          <w:snapToGrid w:val="0"/>
        </w:rPr>
      </w:pPr>
      <w:ins w:id="610" w:author="作者"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WLANMeasurementConfiguration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986E76F" w14:textId="77777777" w:rsidR="009434AC" w:rsidRPr="00E2459B" w:rsidDel="00107D9D" w:rsidRDefault="009434AC" w:rsidP="009434AC">
      <w:pPr>
        <w:pStyle w:val="PL"/>
        <w:rPr>
          <w:ins w:id="611" w:author="作者"/>
          <w:del w:id="612" w:author="作者"/>
          <w:noProof w:val="0"/>
          <w:snapToGrid w:val="0"/>
          <w:lang w:val="fr-FR"/>
        </w:rPr>
      </w:pPr>
      <w:ins w:id="613" w:author="作者">
        <w:r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OPTIONAL,</w:t>
        </w:r>
      </w:ins>
    </w:p>
    <w:p w14:paraId="076970AF" w14:textId="77777777" w:rsidR="009434AC" w:rsidRDefault="009434AC" w:rsidP="009434AC">
      <w:pPr>
        <w:pStyle w:val="PL"/>
        <w:rPr>
          <w:ins w:id="614" w:author="作者"/>
          <w:noProof w:val="0"/>
          <w:snapToGrid w:val="0"/>
          <w:lang w:val="fr-FR"/>
        </w:rPr>
      </w:pPr>
    </w:p>
    <w:p w14:paraId="73149781" w14:textId="77777777" w:rsidR="009434AC" w:rsidRPr="00E2459B" w:rsidRDefault="009434AC" w:rsidP="009434AC">
      <w:pPr>
        <w:pStyle w:val="PL"/>
        <w:rPr>
          <w:ins w:id="615" w:author="作者"/>
          <w:noProof w:val="0"/>
          <w:snapToGrid w:val="0"/>
          <w:lang w:val="fr-FR"/>
        </w:rPr>
      </w:pPr>
      <w:ins w:id="616" w:author="作者">
        <w:r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{LoggedMDTNr-ExtIEs} } OPTIONAL,</w:t>
        </w:r>
      </w:ins>
    </w:p>
    <w:p w14:paraId="780516F6" w14:textId="77777777" w:rsidR="009434AC" w:rsidRPr="00E2459B" w:rsidRDefault="009434AC" w:rsidP="009434AC">
      <w:pPr>
        <w:pStyle w:val="PL"/>
        <w:rPr>
          <w:ins w:id="617" w:author="作者"/>
          <w:noProof w:val="0"/>
          <w:snapToGrid w:val="0"/>
          <w:lang w:val="fr-FR"/>
        </w:rPr>
      </w:pPr>
      <w:ins w:id="61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764ED92B" w14:textId="77777777" w:rsidR="009434AC" w:rsidRPr="00E2459B" w:rsidRDefault="009434AC" w:rsidP="009434AC">
      <w:pPr>
        <w:pStyle w:val="PL"/>
        <w:rPr>
          <w:ins w:id="619" w:author="作者"/>
          <w:noProof w:val="0"/>
          <w:snapToGrid w:val="0"/>
          <w:lang w:val="fr-FR"/>
        </w:rPr>
      </w:pPr>
      <w:ins w:id="620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49EE45ED" w14:textId="77777777" w:rsidR="009434AC" w:rsidRPr="00E2459B" w:rsidRDefault="009434AC" w:rsidP="009434AC">
      <w:pPr>
        <w:pStyle w:val="PL"/>
        <w:rPr>
          <w:ins w:id="621" w:author="作者"/>
          <w:noProof w:val="0"/>
          <w:snapToGrid w:val="0"/>
          <w:lang w:val="fr-FR"/>
        </w:rPr>
      </w:pPr>
    </w:p>
    <w:p w14:paraId="54FD5FF3" w14:textId="77777777" w:rsidR="009434AC" w:rsidRPr="00E2459B" w:rsidRDefault="009434AC" w:rsidP="009434AC">
      <w:pPr>
        <w:pStyle w:val="PL"/>
        <w:rPr>
          <w:ins w:id="622" w:author="作者"/>
          <w:noProof w:val="0"/>
          <w:snapToGrid w:val="0"/>
          <w:lang w:val="fr-FR"/>
        </w:rPr>
      </w:pPr>
      <w:ins w:id="623" w:author="作者">
        <w:r w:rsidRPr="00E2459B">
          <w:rPr>
            <w:noProof w:val="0"/>
            <w:snapToGrid w:val="0"/>
            <w:lang w:val="fr-FR"/>
          </w:rPr>
          <w:t>LoggedMDTNr-ExtIEs</w:t>
        </w:r>
        <w:r w:rsidRPr="00E2459B">
          <w:rPr>
            <w:noProof w:val="0"/>
            <w:snapToGrid w:val="0"/>
            <w:lang w:val="fr-FR"/>
          </w:rPr>
          <w:tab/>
          <w:t>NGAP-PROTOCOL-EXTENSION ::= {</w:t>
        </w:r>
      </w:ins>
    </w:p>
    <w:p w14:paraId="1756D8BA" w14:textId="77777777" w:rsidR="009434AC" w:rsidRPr="00E2459B" w:rsidRDefault="009434AC" w:rsidP="009434AC">
      <w:pPr>
        <w:pStyle w:val="PL"/>
        <w:rPr>
          <w:ins w:id="624" w:author="作者"/>
          <w:noProof w:val="0"/>
          <w:snapToGrid w:val="0"/>
          <w:lang w:val="fr-FR"/>
        </w:rPr>
      </w:pPr>
      <w:ins w:id="625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79C51D2D" w14:textId="77777777" w:rsidR="009434AC" w:rsidRPr="00E2459B" w:rsidRDefault="009434AC" w:rsidP="009434AC">
      <w:pPr>
        <w:pStyle w:val="PL"/>
        <w:rPr>
          <w:ins w:id="626" w:author="作者"/>
          <w:noProof w:val="0"/>
          <w:snapToGrid w:val="0"/>
          <w:lang w:val="fr-FR"/>
        </w:rPr>
      </w:pPr>
      <w:ins w:id="627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19FD3DBD" w14:textId="77777777" w:rsidR="009434AC" w:rsidRPr="00E2459B" w:rsidRDefault="009434AC" w:rsidP="009434AC">
      <w:pPr>
        <w:pStyle w:val="PL"/>
        <w:rPr>
          <w:ins w:id="628" w:author="作者"/>
          <w:noProof w:val="0"/>
          <w:snapToGrid w:val="0"/>
          <w:lang w:val="fr-FR"/>
        </w:rPr>
      </w:pPr>
    </w:p>
    <w:p w14:paraId="23362ED7" w14:textId="77777777" w:rsidR="009434AC" w:rsidRPr="00E2459B" w:rsidRDefault="009434AC" w:rsidP="009434AC">
      <w:pPr>
        <w:pStyle w:val="PL"/>
        <w:rPr>
          <w:ins w:id="629" w:author="作者"/>
          <w:noProof w:val="0"/>
          <w:snapToGrid w:val="0"/>
          <w:lang w:val="fr-FR"/>
        </w:rPr>
      </w:pPr>
    </w:p>
    <w:p w14:paraId="70AFA3E7" w14:textId="77777777" w:rsidR="009434AC" w:rsidRPr="00E2459B" w:rsidRDefault="009434AC" w:rsidP="009434AC">
      <w:pPr>
        <w:pStyle w:val="PL"/>
        <w:rPr>
          <w:ins w:id="630" w:author="作者"/>
          <w:noProof w:val="0"/>
          <w:snapToGrid w:val="0"/>
          <w:lang w:val="fr-FR"/>
        </w:rPr>
      </w:pPr>
    </w:p>
    <w:p w14:paraId="1D2FBECB" w14:textId="77777777" w:rsidR="009434AC" w:rsidRPr="00E2459B" w:rsidRDefault="009434AC" w:rsidP="009434AC">
      <w:pPr>
        <w:pStyle w:val="PL"/>
        <w:rPr>
          <w:ins w:id="631" w:author="作者"/>
          <w:noProof w:val="0"/>
          <w:snapToGrid w:val="0"/>
          <w:lang w:val="fr-FR"/>
        </w:rPr>
      </w:pPr>
    </w:p>
    <w:p w14:paraId="4BB73E8C" w14:textId="77777777" w:rsidR="009434AC" w:rsidRPr="00E2459B" w:rsidRDefault="009434AC" w:rsidP="009434AC">
      <w:pPr>
        <w:pStyle w:val="PL"/>
        <w:rPr>
          <w:ins w:id="632" w:author="作者"/>
          <w:noProof w:val="0"/>
          <w:snapToGrid w:val="0"/>
          <w:lang w:val="fr-FR"/>
        </w:rPr>
      </w:pPr>
      <w:ins w:id="633" w:author="作者">
        <w:r w:rsidRPr="00E2459B">
          <w:rPr>
            <w:noProof w:val="0"/>
            <w:snapToGrid w:val="0"/>
            <w:lang w:val="fr-FR"/>
          </w:rPr>
          <w:t>LoggingInterval ::= ENUMERATED {ms128, ms256, ms512, ms1024, ms2048, ms3072, ms4096, ms6144}</w:t>
        </w:r>
      </w:ins>
    </w:p>
    <w:p w14:paraId="4FE761AB" w14:textId="77777777" w:rsidR="009434AC" w:rsidRPr="00E2459B" w:rsidRDefault="009434AC" w:rsidP="009434AC">
      <w:pPr>
        <w:pStyle w:val="PL"/>
        <w:rPr>
          <w:ins w:id="634" w:author="作者"/>
          <w:noProof w:val="0"/>
          <w:snapToGrid w:val="0"/>
          <w:lang w:val="fr-FR"/>
        </w:rPr>
      </w:pPr>
    </w:p>
    <w:p w14:paraId="7A9AAAAB" w14:textId="77777777" w:rsidR="009434AC" w:rsidRDefault="009434AC" w:rsidP="009434AC">
      <w:pPr>
        <w:pStyle w:val="PL"/>
        <w:rPr>
          <w:ins w:id="635" w:author="作者"/>
          <w:noProof w:val="0"/>
          <w:snapToGrid w:val="0"/>
        </w:rPr>
      </w:pPr>
      <w:ins w:id="636" w:author="作者">
        <w:r>
          <w:rPr>
            <w:noProof w:val="0"/>
            <w:snapToGrid w:val="0"/>
          </w:rPr>
          <w:t>LoggingDuration ::= ENUMERATED {m10, m20, m40, m60, m90, m120}</w:t>
        </w:r>
      </w:ins>
    </w:p>
    <w:p w14:paraId="1A92624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作者"/>
          <w:rFonts w:ascii="Courier New" w:eastAsia="宋体" w:hAnsi="Courier New"/>
          <w:sz w:val="16"/>
          <w:lang w:eastAsia="zh-CN"/>
        </w:rPr>
      </w:pPr>
    </w:p>
    <w:p w14:paraId="7CCFFC1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38" w:author="作者"/>
          <w:rFonts w:ascii="Courier New" w:eastAsia="宋体" w:hAnsi="Courier New"/>
          <w:snapToGrid w:val="0"/>
          <w:sz w:val="16"/>
          <w:lang w:eastAsia="en-GB"/>
        </w:rPr>
      </w:pPr>
      <w:ins w:id="639" w:author="作者">
        <w:r w:rsidRPr="00984709">
          <w:rPr>
            <w:rFonts w:ascii="Courier New" w:eastAsia="宋体" w:hAnsi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14:paraId="52075CE4" w14:textId="77777777" w:rsidR="009434AC" w:rsidRPr="00C40170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40" w:author="作者"/>
          <w:rFonts w:ascii="Courier New" w:eastAsia="宋体" w:hAnsi="Courier New"/>
          <w:sz w:val="16"/>
          <w:lang w:eastAsia="zh-CN"/>
        </w:rPr>
      </w:pPr>
    </w:p>
    <w:p w14:paraId="7F8382F2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作者"/>
          <w:rFonts w:ascii="Courier New" w:eastAsia="MS Mincho" w:hAnsi="Courier New" w:cs="Courier New"/>
          <w:snapToGrid w:val="0"/>
          <w:sz w:val="16"/>
        </w:rPr>
      </w:pPr>
      <w:ins w:id="642" w:author="作者">
        <w:r>
          <w:rPr>
            <w:rFonts w:ascii="Courier New" w:eastAsia="MS Mincho" w:hAnsi="Courier New" w:cs="Courier New"/>
            <w:snapToGrid w:val="0"/>
            <w:sz w:val="16"/>
          </w:rPr>
          <w:t xml:space="preserve">LoggedMDTTrigger </w:t>
        </w:r>
        <w:r w:rsidRPr="00826314">
          <w:rPr>
            <w:rFonts w:ascii="Courier New" w:eastAsia="MS Mincho" w:hAnsi="Courier New" w:cs="Courier New"/>
            <w:snapToGrid w:val="0"/>
            <w:sz w:val="16"/>
          </w:rPr>
          <w:t>::= CHOICE{</w:t>
        </w:r>
      </w:ins>
    </w:p>
    <w:p w14:paraId="7343823C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作者"/>
          <w:rFonts w:ascii="Courier New" w:eastAsia="宋体" w:hAnsi="Courier New"/>
          <w:snapToGrid w:val="0"/>
          <w:sz w:val="16"/>
          <w:lang w:eastAsia="zh-CN"/>
        </w:rPr>
      </w:pPr>
      <w:ins w:id="644" w:author="作者">
        <w:r>
          <w:rPr>
            <w:rFonts w:ascii="Courier New" w:eastAsia="MS Mincho" w:hAnsi="Courier New" w:cs="Courier New"/>
            <w:snapToGrid w:val="0"/>
            <w:sz w:val="16"/>
          </w:rPr>
          <w:tab/>
          <w:t>periodical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645" w:name="OLE_LINK19"/>
        <w:r>
          <w:rPr>
            <w:rFonts w:ascii="Courier New" w:eastAsia="宋体" w:hAnsi="Courier New"/>
            <w:snapToGrid w:val="0"/>
            <w:sz w:val="16"/>
            <w:lang w:eastAsia="zh-CN"/>
          </w:rPr>
          <w:t>NULL</w:t>
        </w:r>
        <w:bookmarkEnd w:id="645"/>
        <w:r w:rsidRPr="00E43410">
          <w:rPr>
            <w:rFonts w:ascii="Courier New" w:eastAsia="宋体" w:hAnsi="Courier New"/>
            <w:snapToGrid w:val="0"/>
            <w:sz w:val="16"/>
            <w:lang w:eastAsia="zh-CN"/>
          </w:rPr>
          <w:t>,</w:t>
        </w:r>
      </w:ins>
    </w:p>
    <w:p w14:paraId="7FE82F9B" w14:textId="77777777" w:rsidR="009434AC" w:rsidRPr="008C2671" w:rsidRDefault="009434AC" w:rsidP="009434AC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作者"/>
          <w:rFonts w:ascii="Courier New" w:eastAsia="MS Mincho" w:hAnsi="Courier New" w:cs="Courier New"/>
          <w:snapToGrid w:val="0"/>
          <w:sz w:val="16"/>
        </w:rPr>
      </w:pPr>
      <w:ins w:id="647" w:author="作者"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ab/>
          <w:t>EventTrigger,</w:t>
        </w:r>
      </w:ins>
    </w:p>
    <w:p w14:paraId="0977383C" w14:textId="77777777" w:rsidR="009434AC" w:rsidRPr="0031185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作者"/>
          <w:rFonts w:ascii="Courier New" w:eastAsia="MS Mincho" w:hAnsi="Courier New" w:cs="Courier New"/>
          <w:snapToGrid w:val="0"/>
          <w:sz w:val="16"/>
        </w:rPr>
      </w:pPr>
      <w:ins w:id="649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...</w:t>
        </w:r>
      </w:ins>
    </w:p>
    <w:p w14:paraId="3DB51111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作者"/>
          <w:rFonts w:ascii="Courier New" w:eastAsia="MS Mincho" w:hAnsi="Courier New" w:cs="Courier New"/>
          <w:snapToGrid w:val="0"/>
          <w:sz w:val="16"/>
        </w:rPr>
      </w:pPr>
      <w:ins w:id="651" w:author="作者">
        <w:r w:rsidRPr="00826314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665C86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A68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DA7AF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M</w:t>
      </w:r>
    </w:p>
    <w:p w14:paraId="64F389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E421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MaskedIMEISV ::= BIT STRING (SIZE(64))</w:t>
      </w:r>
    </w:p>
    <w:p w14:paraId="63D5E0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04CA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MaximumDataBurstVolume ::= INTEGER (0..4095, ..., 4096.. 2000000)</w:t>
      </w:r>
    </w:p>
    <w:p w14:paraId="15CEE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18E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MessageIdentifier ::= BIT STRING (SIZE(16))</w:t>
      </w:r>
    </w:p>
    <w:p w14:paraId="7F6A03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10DC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MaximumIntegrityProtectedDataRate ::= ENUMERATED {</w:t>
      </w:r>
    </w:p>
    <w:p w14:paraId="1EF4B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bitrate64kbs,</w:t>
      </w:r>
    </w:p>
    <w:p w14:paraId="2D5936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maximum-UE-rate,</w:t>
      </w:r>
    </w:p>
    <w:p w14:paraId="528693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C725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F8F7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3EC2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MICOModeIndication ::= ENUMERATED {</w:t>
      </w:r>
    </w:p>
    <w:p w14:paraId="51BF65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36B331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7D70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5E6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203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MobilityRestrictionList ::= SEQUENCE {</w:t>
      </w:r>
    </w:p>
    <w:p w14:paraId="6CADB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servingPLMN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5FB3A6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EquivalentPLMNs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F5D5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rATRestrictions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170E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ForbiddenAreaInformation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0A9C00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ServiceAreaInformation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OPTIONAL, </w:t>
      </w:r>
    </w:p>
    <w:p w14:paraId="1DC4A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{Mobility</w:t>
      </w:r>
      <w:r w:rsidRPr="00A31AAB">
        <w:rPr>
          <w:rFonts w:ascii="Courier New" w:eastAsia="宋体" w:hAnsi="Courier New"/>
          <w:sz w:val="16"/>
          <w:lang w:eastAsia="en-GB"/>
        </w:rPr>
        <w:t>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2BA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E060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D79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1CB3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Mobility</w:t>
      </w:r>
      <w:r w:rsidRPr="00A31AAB">
        <w:rPr>
          <w:rFonts w:ascii="Courier New" w:eastAsia="宋体" w:hAnsi="Courier New"/>
          <w:sz w:val="16"/>
          <w:lang w:eastAsia="en-GB"/>
        </w:rPr>
        <w:t>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272AE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id-LastEUTRAN-PLMNIdentity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50F90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optional}|</w:t>
      </w:r>
    </w:p>
    <w:p w14:paraId="3129B4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7F54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C80A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580F9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作者"/>
          <w:rFonts w:ascii="Courier New" w:eastAsia="宋体" w:hAnsi="Courier New"/>
          <w:snapToGrid w:val="0"/>
          <w:sz w:val="16"/>
          <w:lang w:eastAsia="en-GB"/>
        </w:rPr>
      </w:pPr>
    </w:p>
    <w:p w14:paraId="245B30D5" w14:textId="77777777" w:rsidR="009434AC" w:rsidRDefault="009434AC" w:rsidP="009434AC">
      <w:pPr>
        <w:pStyle w:val="PL"/>
        <w:rPr>
          <w:ins w:id="653" w:author="作者"/>
          <w:noProof w:val="0"/>
          <w:snapToGrid w:val="0"/>
        </w:rPr>
      </w:pPr>
      <w:ins w:id="654" w:author="作者">
        <w:r>
          <w:rPr>
            <w:noProof w:val="0"/>
            <w:snapToGrid w:val="0"/>
          </w:rPr>
          <w:t>MDTPLMNList ::= SEQUENCE (SIZE(1..maxnoofMDTPLMNs)) OF PLMNIdentity</w:t>
        </w:r>
      </w:ins>
    </w:p>
    <w:p w14:paraId="596D2375" w14:textId="77777777" w:rsidR="009434AC" w:rsidRDefault="009434AC" w:rsidP="009434AC">
      <w:pPr>
        <w:pStyle w:val="PL"/>
        <w:rPr>
          <w:ins w:id="655" w:author="作者"/>
          <w:noProof w:val="0"/>
          <w:snapToGrid w:val="0"/>
        </w:rPr>
      </w:pPr>
    </w:p>
    <w:p w14:paraId="4AF635AA" w14:textId="77777777" w:rsidR="009434AC" w:rsidRPr="00F32326" w:rsidRDefault="009434AC" w:rsidP="009434AC">
      <w:pPr>
        <w:pStyle w:val="PL"/>
        <w:rPr>
          <w:ins w:id="656" w:author="作者"/>
          <w:noProof w:val="0"/>
          <w:snapToGrid w:val="0"/>
        </w:rPr>
      </w:pPr>
      <w:ins w:id="657" w:author="作者">
        <w:r w:rsidRPr="00F32326">
          <w:rPr>
            <w:noProof w:val="0"/>
            <w:snapToGrid w:val="0"/>
          </w:rPr>
          <w:t>MDT-Configuration ::= SEQUENCE {</w:t>
        </w:r>
      </w:ins>
    </w:p>
    <w:p w14:paraId="6275A5C1" w14:textId="77777777" w:rsidR="009434AC" w:rsidRDefault="009434AC" w:rsidP="009434AC">
      <w:pPr>
        <w:pStyle w:val="PL"/>
        <w:rPr>
          <w:ins w:id="658" w:author="作者"/>
          <w:noProof w:val="0"/>
          <w:snapToGrid w:val="0"/>
        </w:rPr>
      </w:pPr>
      <w:ins w:id="659" w:author="作者">
        <w:r>
          <w:rPr>
            <w:noProof w:val="0"/>
            <w:snapToGrid w:val="0"/>
          </w:rPr>
          <w:tab/>
          <w:t>mdt-Config-NR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5664C5A3" w14:textId="77777777" w:rsidR="009434AC" w:rsidRDefault="009434AC" w:rsidP="009434AC">
      <w:pPr>
        <w:pStyle w:val="PL"/>
        <w:rPr>
          <w:ins w:id="660" w:author="作者"/>
          <w:noProof w:val="0"/>
          <w:snapToGrid w:val="0"/>
        </w:rPr>
      </w:pPr>
      <w:ins w:id="661" w:author="作者">
        <w:r>
          <w:rPr>
            <w:noProof w:val="0"/>
            <w:snapToGrid w:val="0"/>
          </w:rPr>
          <w:tab/>
          <w:t>mdt-Config-EUTRA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MDT-Configuration-EUTRA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72FEE6F6" w14:textId="77777777" w:rsidR="009434AC" w:rsidRDefault="009434AC" w:rsidP="009434AC">
      <w:pPr>
        <w:pStyle w:val="PL"/>
        <w:rPr>
          <w:ins w:id="662" w:author="作者"/>
          <w:noProof w:val="0"/>
          <w:snapToGrid w:val="0"/>
        </w:rPr>
      </w:pPr>
      <w:ins w:id="663" w:author="作者">
        <w:r>
          <w:rPr>
            <w:noProof w:val="0"/>
            <w:snapToGrid w:val="0"/>
          </w:rPr>
          <w:tab/>
          <w:t>...</w:t>
        </w:r>
      </w:ins>
    </w:p>
    <w:p w14:paraId="37EF6906" w14:textId="77777777" w:rsidR="009434AC" w:rsidRDefault="009434AC" w:rsidP="009434AC">
      <w:pPr>
        <w:pStyle w:val="PL"/>
        <w:rPr>
          <w:ins w:id="664" w:author="作者"/>
          <w:noProof w:val="0"/>
          <w:snapToGrid w:val="0"/>
        </w:rPr>
      </w:pPr>
      <w:ins w:id="665" w:author="作者">
        <w:r>
          <w:rPr>
            <w:noProof w:val="0"/>
            <w:snapToGrid w:val="0"/>
          </w:rPr>
          <w:t>}</w:t>
        </w:r>
      </w:ins>
    </w:p>
    <w:p w14:paraId="769CD62E" w14:textId="77777777" w:rsidR="009434AC" w:rsidRPr="00F32326" w:rsidRDefault="009434AC" w:rsidP="009434AC">
      <w:pPr>
        <w:pStyle w:val="PL"/>
        <w:rPr>
          <w:ins w:id="666" w:author="作者"/>
          <w:noProof w:val="0"/>
          <w:snapToGrid w:val="0"/>
        </w:rPr>
      </w:pPr>
    </w:p>
    <w:p w14:paraId="79D19C17" w14:textId="77777777" w:rsidR="009434AC" w:rsidRPr="00F32326" w:rsidRDefault="009434AC" w:rsidP="009434AC">
      <w:pPr>
        <w:pStyle w:val="PL"/>
        <w:rPr>
          <w:ins w:id="667" w:author="作者"/>
          <w:noProof w:val="0"/>
          <w:snapToGrid w:val="0"/>
        </w:rPr>
      </w:pPr>
      <w:bookmarkStart w:id="668" w:name="OLE_LINK131"/>
      <w:bookmarkStart w:id="669" w:name="OLE_LINK61"/>
      <w:bookmarkStart w:id="670" w:name="OLE_LINK56"/>
      <w:ins w:id="671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-NR</w:t>
        </w:r>
        <w:bookmarkEnd w:id="668"/>
        <w:r w:rsidRPr="00F32326">
          <w:rPr>
            <w:noProof w:val="0"/>
            <w:snapToGrid w:val="0"/>
          </w:rPr>
          <w:t xml:space="preserve"> </w:t>
        </w:r>
        <w:bookmarkEnd w:id="669"/>
        <w:r w:rsidRPr="00F32326">
          <w:rPr>
            <w:noProof w:val="0"/>
            <w:snapToGrid w:val="0"/>
          </w:rPr>
          <w:t>::= SEQUENCE {</w:t>
        </w:r>
      </w:ins>
    </w:p>
    <w:bookmarkEnd w:id="670"/>
    <w:p w14:paraId="795E2872" w14:textId="77777777" w:rsidR="009434AC" w:rsidRPr="00F32326" w:rsidRDefault="009434AC" w:rsidP="009434AC">
      <w:pPr>
        <w:pStyle w:val="PL"/>
        <w:rPr>
          <w:ins w:id="672" w:author="作者"/>
          <w:noProof w:val="0"/>
          <w:snapToGrid w:val="0"/>
        </w:rPr>
      </w:pPr>
      <w:ins w:id="673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2C4294A0" w14:textId="77777777" w:rsidR="009434AC" w:rsidRPr="00F32326" w:rsidRDefault="009434AC" w:rsidP="009434AC">
      <w:pPr>
        <w:pStyle w:val="PL"/>
        <w:rPr>
          <w:ins w:id="674" w:author="作者"/>
          <w:noProof w:val="0"/>
          <w:snapToGrid w:val="0"/>
        </w:rPr>
      </w:pPr>
      <w:ins w:id="675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AreaScopeOfMDT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14:paraId="114C97AB" w14:textId="77777777" w:rsidR="009434AC" w:rsidRDefault="009434AC" w:rsidP="009434AC">
      <w:pPr>
        <w:pStyle w:val="PL"/>
        <w:rPr>
          <w:ins w:id="676" w:author="作者"/>
          <w:noProof w:val="0"/>
          <w:snapToGrid w:val="0"/>
        </w:rPr>
      </w:pPr>
      <w:ins w:id="677" w:author="作者"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14:paraId="426330EB" w14:textId="77777777" w:rsidR="009434AC" w:rsidRPr="00F32326" w:rsidRDefault="009434AC" w:rsidP="009434AC">
      <w:pPr>
        <w:pStyle w:val="PL"/>
        <w:rPr>
          <w:ins w:id="678" w:author="作者"/>
          <w:noProof w:val="0"/>
          <w:snapToGrid w:val="0"/>
        </w:rPr>
      </w:pPr>
      <w:ins w:id="679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7258913E" w14:textId="77777777" w:rsidR="009434AC" w:rsidRPr="00F32326" w:rsidRDefault="009434AC" w:rsidP="009434AC">
      <w:pPr>
        <w:pStyle w:val="PL"/>
        <w:rPr>
          <w:ins w:id="680" w:author="作者"/>
          <w:noProof w:val="0"/>
          <w:snapToGrid w:val="0"/>
        </w:rPr>
      </w:pPr>
      <w:ins w:id="681" w:author="作者">
        <w:r w:rsidRPr="00F32326">
          <w:rPr>
            <w:noProof w:val="0"/>
            <w:snapToGrid w:val="0"/>
          </w:rPr>
          <w:tab/>
        </w:r>
        <w:bookmarkStart w:id="682" w:name="OLE_LINK68"/>
        <w:r w:rsidRPr="00F32326">
          <w:rPr>
            <w:noProof w:val="0"/>
            <w:snapToGrid w:val="0"/>
          </w:rPr>
          <w:t>iE-Extensions</w:t>
        </w:r>
        <w:bookmarkEnd w:id="682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-ExtIEs} } OPTIONAL,</w:t>
        </w:r>
      </w:ins>
    </w:p>
    <w:p w14:paraId="4AC8EA9D" w14:textId="77777777" w:rsidR="009434AC" w:rsidRPr="00F32326" w:rsidRDefault="009434AC" w:rsidP="009434AC">
      <w:pPr>
        <w:pStyle w:val="PL"/>
        <w:rPr>
          <w:ins w:id="683" w:author="作者"/>
          <w:noProof w:val="0"/>
          <w:snapToGrid w:val="0"/>
        </w:rPr>
      </w:pPr>
      <w:ins w:id="684" w:author="作者">
        <w:r w:rsidRPr="00F32326">
          <w:rPr>
            <w:noProof w:val="0"/>
            <w:snapToGrid w:val="0"/>
          </w:rPr>
          <w:tab/>
          <w:t>...</w:t>
        </w:r>
      </w:ins>
    </w:p>
    <w:p w14:paraId="18DD62E0" w14:textId="77777777" w:rsidR="009434AC" w:rsidRDefault="009434AC" w:rsidP="009434AC">
      <w:pPr>
        <w:pStyle w:val="PL"/>
        <w:rPr>
          <w:ins w:id="685" w:author="作者"/>
          <w:noProof w:val="0"/>
          <w:snapToGrid w:val="0"/>
        </w:rPr>
      </w:pPr>
      <w:ins w:id="686" w:author="作者">
        <w:r w:rsidRPr="00F32326">
          <w:rPr>
            <w:noProof w:val="0"/>
            <w:snapToGrid w:val="0"/>
          </w:rPr>
          <w:t>}</w:t>
        </w:r>
      </w:ins>
    </w:p>
    <w:p w14:paraId="0026FD0D" w14:textId="77777777" w:rsidR="009434AC" w:rsidRDefault="009434AC" w:rsidP="009434AC">
      <w:pPr>
        <w:pStyle w:val="PL"/>
        <w:rPr>
          <w:ins w:id="687" w:author="作者"/>
          <w:noProof w:val="0"/>
          <w:snapToGrid w:val="0"/>
        </w:rPr>
      </w:pPr>
    </w:p>
    <w:p w14:paraId="72C68EBF" w14:textId="77777777" w:rsidR="009434AC" w:rsidRDefault="009434AC" w:rsidP="009434AC">
      <w:pPr>
        <w:pStyle w:val="PL"/>
        <w:rPr>
          <w:ins w:id="688" w:author="作者"/>
          <w:noProof w:val="0"/>
          <w:snapToGrid w:val="0"/>
        </w:rPr>
      </w:pPr>
    </w:p>
    <w:p w14:paraId="465F29FA" w14:textId="77777777" w:rsidR="009434AC" w:rsidRPr="00F32326" w:rsidRDefault="009434AC" w:rsidP="009434AC">
      <w:pPr>
        <w:pStyle w:val="PL"/>
        <w:rPr>
          <w:ins w:id="689" w:author="作者"/>
          <w:noProof w:val="0"/>
          <w:snapToGrid w:val="0"/>
        </w:rPr>
      </w:pPr>
      <w:bookmarkStart w:id="690" w:name="OLE_LINK65"/>
      <w:ins w:id="691" w:author="作者">
        <w:r>
          <w:rPr>
            <w:snapToGrid w:val="0"/>
          </w:rPr>
          <w:t>MDT-Configuration-NR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BDA35F5" w14:textId="77777777" w:rsidR="009434AC" w:rsidRPr="00F32326" w:rsidRDefault="009434AC" w:rsidP="009434AC">
      <w:pPr>
        <w:pStyle w:val="PL"/>
        <w:rPr>
          <w:ins w:id="692" w:author="作者"/>
          <w:noProof w:val="0"/>
          <w:snapToGrid w:val="0"/>
        </w:rPr>
      </w:pPr>
      <w:ins w:id="693" w:author="作者">
        <w:r w:rsidRPr="00F32326">
          <w:rPr>
            <w:noProof w:val="0"/>
            <w:snapToGrid w:val="0"/>
          </w:rPr>
          <w:tab/>
          <w:t>...</w:t>
        </w:r>
      </w:ins>
    </w:p>
    <w:p w14:paraId="0D54E58D" w14:textId="77777777" w:rsidR="009434AC" w:rsidRPr="00F32326" w:rsidRDefault="009434AC" w:rsidP="009434AC">
      <w:pPr>
        <w:pStyle w:val="PL"/>
        <w:rPr>
          <w:ins w:id="694" w:author="作者"/>
          <w:noProof w:val="0"/>
          <w:snapToGrid w:val="0"/>
        </w:rPr>
      </w:pPr>
      <w:ins w:id="695" w:author="作者">
        <w:r w:rsidRPr="00F32326">
          <w:rPr>
            <w:noProof w:val="0"/>
            <w:snapToGrid w:val="0"/>
          </w:rPr>
          <w:t>}</w:t>
        </w:r>
      </w:ins>
    </w:p>
    <w:bookmarkEnd w:id="690"/>
    <w:p w14:paraId="0CF71B22" w14:textId="77777777" w:rsidR="009434AC" w:rsidRPr="00F32326" w:rsidRDefault="009434AC" w:rsidP="009434AC">
      <w:pPr>
        <w:pStyle w:val="PL"/>
        <w:rPr>
          <w:ins w:id="696" w:author="作者"/>
          <w:noProof w:val="0"/>
          <w:snapToGrid w:val="0"/>
        </w:rPr>
      </w:pPr>
    </w:p>
    <w:p w14:paraId="7ED890B5" w14:textId="77777777" w:rsidR="009434AC" w:rsidRPr="00F32326" w:rsidRDefault="009434AC" w:rsidP="009434AC">
      <w:pPr>
        <w:pStyle w:val="PL"/>
        <w:rPr>
          <w:ins w:id="697" w:author="作者"/>
          <w:noProof w:val="0"/>
          <w:snapToGrid w:val="0"/>
        </w:rPr>
      </w:pPr>
      <w:bookmarkStart w:id="698" w:name="OLE_LINK132"/>
      <w:ins w:id="699" w:author="作者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 </w:t>
        </w:r>
        <w:bookmarkEnd w:id="698"/>
        <w:r w:rsidRPr="00F32326">
          <w:rPr>
            <w:noProof w:val="0"/>
            <w:snapToGrid w:val="0"/>
          </w:rPr>
          <w:t>::= SEQUENCE {</w:t>
        </w:r>
      </w:ins>
    </w:p>
    <w:p w14:paraId="55347A25" w14:textId="77777777" w:rsidR="009434AC" w:rsidRPr="00F32326" w:rsidRDefault="009434AC" w:rsidP="009434AC">
      <w:pPr>
        <w:pStyle w:val="PL"/>
        <w:rPr>
          <w:ins w:id="700" w:author="作者"/>
          <w:noProof w:val="0"/>
          <w:snapToGrid w:val="0"/>
        </w:rPr>
      </w:pPr>
      <w:ins w:id="701" w:author="作者">
        <w:r w:rsidRPr="00F32326">
          <w:rPr>
            <w:noProof w:val="0"/>
            <w:snapToGrid w:val="0"/>
          </w:rPr>
          <w:tab/>
          <w:t>mdt-Activation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593ECA29" w14:textId="77777777" w:rsidR="009434AC" w:rsidRPr="00F32326" w:rsidRDefault="009434AC" w:rsidP="009434AC">
      <w:pPr>
        <w:pStyle w:val="PL"/>
        <w:rPr>
          <w:ins w:id="702" w:author="作者"/>
          <w:noProof w:val="0"/>
          <w:snapToGrid w:val="0"/>
        </w:rPr>
      </w:pPr>
      <w:ins w:id="703" w:author="作者">
        <w:r w:rsidRPr="00F32326">
          <w:rPr>
            <w:noProof w:val="0"/>
            <w:snapToGrid w:val="0"/>
          </w:rPr>
          <w:tab/>
          <w:t>areaScopeOfMDT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04" w:name="OLE_LINK76"/>
        <w:r w:rsidRPr="00F32326">
          <w:rPr>
            <w:noProof w:val="0"/>
            <w:snapToGrid w:val="0"/>
          </w:rPr>
          <w:t>AreaScopeOfMDT</w:t>
        </w:r>
        <w:bookmarkEnd w:id="704"/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14:paraId="58DE763D" w14:textId="77777777" w:rsidR="009434AC" w:rsidRDefault="009434AC" w:rsidP="009434AC">
      <w:pPr>
        <w:pStyle w:val="PL"/>
        <w:rPr>
          <w:ins w:id="705" w:author="作者"/>
          <w:noProof w:val="0"/>
          <w:snapToGrid w:val="0"/>
        </w:rPr>
      </w:pPr>
      <w:ins w:id="706" w:author="作者">
        <w:r w:rsidRPr="00F32326">
          <w:rPr>
            <w:noProof w:val="0"/>
            <w:snapToGrid w:val="0"/>
          </w:rPr>
          <w:tab/>
          <w:t>mDTMode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07" w:name="OLE_LINK81"/>
        <w:r w:rsidRPr="00F32326">
          <w:rPr>
            <w:noProof w:val="0"/>
            <w:snapToGrid w:val="0"/>
          </w:rPr>
          <w:t>MDTMode</w:t>
        </w:r>
        <w:bookmarkEnd w:id="707"/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>,</w:t>
        </w:r>
      </w:ins>
    </w:p>
    <w:p w14:paraId="696AD8DA" w14:textId="77777777" w:rsidR="009434AC" w:rsidRPr="00F32326" w:rsidRDefault="009434AC" w:rsidP="009434AC">
      <w:pPr>
        <w:pStyle w:val="PL"/>
        <w:rPr>
          <w:ins w:id="708" w:author="作者"/>
          <w:noProof w:val="0"/>
          <w:snapToGrid w:val="0"/>
        </w:rPr>
      </w:pPr>
      <w:ins w:id="709" w:author="作者">
        <w:r>
          <w:rPr>
            <w:noProof w:val="0"/>
            <w:snapToGrid w:val="0"/>
          </w:rPr>
          <w:tab/>
          <w:t>s</w:t>
        </w:r>
        <w:r w:rsidRPr="00F32326">
          <w:rPr>
            <w:noProof w:val="0"/>
            <w:snapToGrid w:val="0"/>
          </w:rPr>
          <w:t>ignallingBasedMDTPLMNList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430E031B" w14:textId="77777777" w:rsidR="009434AC" w:rsidRPr="00F32326" w:rsidRDefault="009434AC" w:rsidP="009434AC">
      <w:pPr>
        <w:pStyle w:val="PL"/>
        <w:rPr>
          <w:ins w:id="710" w:author="作者"/>
          <w:noProof w:val="0"/>
          <w:snapToGrid w:val="0"/>
        </w:rPr>
      </w:pPr>
      <w:ins w:id="71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-ExtIEs} } OPTIONAL,</w:t>
        </w:r>
      </w:ins>
    </w:p>
    <w:p w14:paraId="0B99E978" w14:textId="77777777" w:rsidR="009434AC" w:rsidRPr="00F32326" w:rsidRDefault="009434AC" w:rsidP="009434AC">
      <w:pPr>
        <w:pStyle w:val="PL"/>
        <w:rPr>
          <w:ins w:id="712" w:author="作者"/>
          <w:noProof w:val="0"/>
          <w:snapToGrid w:val="0"/>
        </w:rPr>
      </w:pPr>
      <w:ins w:id="713" w:author="作者">
        <w:r w:rsidRPr="00F32326">
          <w:rPr>
            <w:noProof w:val="0"/>
            <w:snapToGrid w:val="0"/>
          </w:rPr>
          <w:tab/>
          <w:t>...</w:t>
        </w:r>
      </w:ins>
    </w:p>
    <w:p w14:paraId="2A9E5F16" w14:textId="77777777" w:rsidR="009434AC" w:rsidRPr="00F32326" w:rsidRDefault="009434AC" w:rsidP="009434AC">
      <w:pPr>
        <w:pStyle w:val="PL"/>
        <w:rPr>
          <w:ins w:id="714" w:author="作者"/>
          <w:noProof w:val="0"/>
          <w:snapToGrid w:val="0"/>
        </w:rPr>
      </w:pPr>
      <w:ins w:id="715" w:author="作者">
        <w:r w:rsidRPr="00F32326">
          <w:rPr>
            <w:noProof w:val="0"/>
            <w:snapToGrid w:val="0"/>
          </w:rPr>
          <w:t>}</w:t>
        </w:r>
      </w:ins>
    </w:p>
    <w:p w14:paraId="18B29534" w14:textId="77777777" w:rsidR="009434AC" w:rsidRDefault="009434AC" w:rsidP="009434AC">
      <w:pPr>
        <w:pStyle w:val="PL"/>
        <w:rPr>
          <w:ins w:id="716" w:author="作者"/>
          <w:noProof w:val="0"/>
          <w:snapToGrid w:val="0"/>
          <w:lang w:eastAsia="en-GB"/>
        </w:rPr>
      </w:pPr>
    </w:p>
    <w:p w14:paraId="1612A6F0" w14:textId="77777777" w:rsidR="009434AC" w:rsidRDefault="009434AC" w:rsidP="009434AC">
      <w:pPr>
        <w:pStyle w:val="PL"/>
        <w:rPr>
          <w:ins w:id="717" w:author="作者"/>
          <w:noProof w:val="0"/>
          <w:snapToGrid w:val="0"/>
          <w:lang w:eastAsia="en-GB"/>
        </w:rPr>
      </w:pPr>
    </w:p>
    <w:p w14:paraId="649AFDC2" w14:textId="77777777" w:rsidR="009434AC" w:rsidRPr="00F32326" w:rsidRDefault="009434AC" w:rsidP="009434AC">
      <w:pPr>
        <w:pStyle w:val="PL"/>
        <w:rPr>
          <w:ins w:id="718" w:author="作者"/>
          <w:noProof w:val="0"/>
          <w:snapToGrid w:val="0"/>
        </w:rPr>
      </w:pPr>
      <w:ins w:id="719" w:author="作者">
        <w:r>
          <w:rPr>
            <w:snapToGrid w:val="0"/>
          </w:rPr>
          <w:t>MDT-Configuration-EUTRA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905DAA3" w14:textId="77777777" w:rsidR="009434AC" w:rsidRPr="00F32326" w:rsidRDefault="009434AC" w:rsidP="009434AC">
      <w:pPr>
        <w:pStyle w:val="PL"/>
        <w:rPr>
          <w:ins w:id="720" w:author="作者"/>
          <w:noProof w:val="0"/>
          <w:snapToGrid w:val="0"/>
        </w:rPr>
      </w:pPr>
      <w:ins w:id="721" w:author="作者">
        <w:r w:rsidRPr="00F32326">
          <w:rPr>
            <w:noProof w:val="0"/>
            <w:snapToGrid w:val="0"/>
          </w:rPr>
          <w:tab/>
          <w:t>...</w:t>
        </w:r>
      </w:ins>
    </w:p>
    <w:p w14:paraId="60A16CEA" w14:textId="77777777" w:rsidR="009434AC" w:rsidRPr="00F32326" w:rsidRDefault="009434AC" w:rsidP="009434AC">
      <w:pPr>
        <w:pStyle w:val="PL"/>
        <w:rPr>
          <w:ins w:id="722" w:author="作者"/>
          <w:noProof w:val="0"/>
          <w:snapToGrid w:val="0"/>
        </w:rPr>
      </w:pPr>
      <w:ins w:id="723" w:author="作者">
        <w:r w:rsidRPr="00F32326">
          <w:rPr>
            <w:noProof w:val="0"/>
            <w:snapToGrid w:val="0"/>
          </w:rPr>
          <w:t>}</w:t>
        </w:r>
      </w:ins>
    </w:p>
    <w:p w14:paraId="2BDC34B6" w14:textId="77777777" w:rsidR="009434AC" w:rsidRDefault="009434AC" w:rsidP="009434AC">
      <w:pPr>
        <w:pStyle w:val="PL"/>
        <w:rPr>
          <w:ins w:id="724" w:author="作者"/>
          <w:noProof w:val="0"/>
          <w:snapToGrid w:val="0"/>
          <w:lang w:eastAsia="en-GB"/>
        </w:rPr>
      </w:pPr>
    </w:p>
    <w:p w14:paraId="39DEEC94" w14:textId="77777777" w:rsidR="009434AC" w:rsidRPr="00F32326" w:rsidRDefault="009434AC" w:rsidP="009434AC">
      <w:pPr>
        <w:pStyle w:val="PL"/>
        <w:rPr>
          <w:ins w:id="725" w:author="作者"/>
          <w:noProof w:val="0"/>
          <w:snapToGrid w:val="0"/>
        </w:rPr>
      </w:pPr>
      <w:ins w:id="726" w:author="作者">
        <w:r w:rsidRPr="00F32326">
          <w:rPr>
            <w:noProof w:val="0"/>
            <w:snapToGrid w:val="0"/>
          </w:rPr>
          <w:t xml:space="preserve">MDT-Activation </w:t>
        </w:r>
        <w:r w:rsidRPr="00F32326">
          <w:rPr>
            <w:noProof w:val="0"/>
            <w:snapToGrid w:val="0"/>
          </w:rPr>
          <w:tab/>
          <w:t xml:space="preserve">::= ENUMERATED { </w:t>
        </w:r>
      </w:ins>
    </w:p>
    <w:p w14:paraId="3826C807" w14:textId="77777777" w:rsidR="009434AC" w:rsidRPr="00F32326" w:rsidRDefault="009434AC" w:rsidP="009434AC">
      <w:pPr>
        <w:pStyle w:val="PL"/>
        <w:rPr>
          <w:ins w:id="727" w:author="作者"/>
          <w:noProof w:val="0"/>
          <w:snapToGrid w:val="0"/>
        </w:rPr>
      </w:pPr>
      <w:ins w:id="728" w:author="作者">
        <w:r w:rsidRPr="00F32326">
          <w:rPr>
            <w:noProof w:val="0"/>
            <w:snapToGrid w:val="0"/>
          </w:rPr>
          <w:tab/>
          <w:t>immediate-MDT-only,</w:t>
        </w:r>
      </w:ins>
    </w:p>
    <w:p w14:paraId="42D47B5A" w14:textId="77777777" w:rsidR="009434AC" w:rsidRPr="00F32326" w:rsidRDefault="009434AC" w:rsidP="009434AC">
      <w:pPr>
        <w:pStyle w:val="PL"/>
        <w:rPr>
          <w:ins w:id="729" w:author="作者"/>
          <w:noProof w:val="0"/>
          <w:snapToGrid w:val="0"/>
        </w:rPr>
      </w:pPr>
      <w:ins w:id="730" w:author="作者">
        <w:r w:rsidRPr="00F32326">
          <w:rPr>
            <w:noProof w:val="0"/>
            <w:snapToGrid w:val="0"/>
          </w:rPr>
          <w:tab/>
          <w:t>immediate-MDT-and-Trace,</w:t>
        </w:r>
      </w:ins>
    </w:p>
    <w:p w14:paraId="6C8CF81F" w14:textId="77777777" w:rsidR="009434AC" w:rsidRPr="00F32326" w:rsidRDefault="009434AC" w:rsidP="009434AC">
      <w:pPr>
        <w:pStyle w:val="PL"/>
        <w:rPr>
          <w:ins w:id="731" w:author="作者"/>
          <w:noProof w:val="0"/>
          <w:snapToGrid w:val="0"/>
        </w:rPr>
      </w:pPr>
      <w:ins w:id="732" w:author="作者">
        <w:r w:rsidRPr="00F32326">
          <w:rPr>
            <w:noProof w:val="0"/>
            <w:snapToGrid w:val="0"/>
          </w:rPr>
          <w:tab/>
          <w:t>logged-MDT-only,</w:t>
        </w:r>
      </w:ins>
    </w:p>
    <w:p w14:paraId="7717A196" w14:textId="77777777" w:rsidR="009434AC" w:rsidRPr="00F32326" w:rsidRDefault="009434AC" w:rsidP="009434AC">
      <w:pPr>
        <w:pStyle w:val="PL"/>
        <w:rPr>
          <w:ins w:id="733" w:author="作者"/>
          <w:noProof w:val="0"/>
          <w:snapToGrid w:val="0"/>
        </w:rPr>
      </w:pPr>
      <w:ins w:id="734" w:author="作者">
        <w:r>
          <w:rPr>
            <w:noProof w:val="0"/>
            <w:snapToGrid w:val="0"/>
          </w:rPr>
          <w:tab/>
          <w:t>...</w:t>
        </w:r>
      </w:ins>
    </w:p>
    <w:p w14:paraId="609F0016" w14:textId="77777777" w:rsidR="009434AC" w:rsidRPr="00F32326" w:rsidRDefault="009434AC" w:rsidP="009434AC">
      <w:pPr>
        <w:pStyle w:val="PL"/>
        <w:rPr>
          <w:ins w:id="735" w:author="作者"/>
          <w:noProof w:val="0"/>
          <w:snapToGrid w:val="0"/>
        </w:rPr>
      </w:pPr>
      <w:ins w:id="736" w:author="作者">
        <w:r w:rsidRPr="00F32326">
          <w:rPr>
            <w:noProof w:val="0"/>
            <w:snapToGrid w:val="0"/>
          </w:rPr>
          <w:t>}</w:t>
        </w:r>
      </w:ins>
    </w:p>
    <w:p w14:paraId="4ED32AED" w14:textId="77777777" w:rsidR="009434AC" w:rsidRDefault="009434AC" w:rsidP="009434AC">
      <w:pPr>
        <w:pStyle w:val="PL"/>
        <w:rPr>
          <w:ins w:id="737" w:author="作者"/>
          <w:noProof w:val="0"/>
          <w:snapToGrid w:val="0"/>
        </w:rPr>
      </w:pPr>
    </w:p>
    <w:p w14:paraId="1622A542" w14:textId="77777777" w:rsidR="009434AC" w:rsidRPr="00F32326" w:rsidRDefault="009434AC" w:rsidP="009434AC">
      <w:pPr>
        <w:pStyle w:val="PL"/>
        <w:rPr>
          <w:ins w:id="738" w:author="作者"/>
          <w:noProof w:val="0"/>
          <w:snapToGrid w:val="0"/>
        </w:rPr>
      </w:pPr>
      <w:ins w:id="739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 xml:space="preserve"> ::= CHOICE {</w:t>
        </w:r>
      </w:ins>
    </w:p>
    <w:p w14:paraId="4A2AA2AD" w14:textId="77777777" w:rsidR="009434AC" w:rsidRPr="00F32326" w:rsidRDefault="009434AC" w:rsidP="009434AC">
      <w:pPr>
        <w:pStyle w:val="PL"/>
        <w:rPr>
          <w:ins w:id="740" w:author="作者"/>
          <w:noProof w:val="0"/>
          <w:snapToGrid w:val="0"/>
        </w:rPr>
      </w:pPr>
      <w:ins w:id="741" w:author="作者">
        <w:r w:rsidRPr="00F32326">
          <w:rPr>
            <w:noProof w:val="0"/>
            <w:snapToGrid w:val="0"/>
          </w:rPr>
          <w:tab/>
          <w:t>immediateMDT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42" w:name="OLE_LINK100"/>
        <w:bookmarkStart w:id="743" w:name="OLE_LINK86"/>
        <w:bookmarkStart w:id="744" w:name="OLE_LINK128"/>
        <w:r w:rsidRPr="00F32326">
          <w:rPr>
            <w:noProof w:val="0"/>
            <w:snapToGrid w:val="0"/>
          </w:rPr>
          <w:t>ImmediateMD</w:t>
        </w:r>
        <w:bookmarkEnd w:id="742"/>
        <w:r w:rsidRPr="00F32326">
          <w:rPr>
            <w:noProof w:val="0"/>
            <w:snapToGrid w:val="0"/>
          </w:rPr>
          <w:t>T</w:t>
        </w:r>
        <w:bookmarkEnd w:id="743"/>
        <w:r>
          <w:rPr>
            <w:noProof w:val="0"/>
            <w:snapToGrid w:val="0"/>
          </w:rPr>
          <w:t>Nr</w:t>
        </w:r>
        <w:bookmarkEnd w:id="744"/>
        <w:r w:rsidRPr="00F32326">
          <w:rPr>
            <w:noProof w:val="0"/>
            <w:snapToGrid w:val="0"/>
          </w:rPr>
          <w:t>,</w:t>
        </w:r>
      </w:ins>
    </w:p>
    <w:p w14:paraId="60AFAE8C" w14:textId="77777777" w:rsidR="009434AC" w:rsidRPr="00F32326" w:rsidRDefault="009434AC" w:rsidP="009434AC">
      <w:pPr>
        <w:pStyle w:val="PL"/>
        <w:rPr>
          <w:ins w:id="745" w:author="作者"/>
          <w:noProof w:val="0"/>
          <w:snapToGrid w:val="0"/>
        </w:rPr>
      </w:pPr>
      <w:ins w:id="746" w:author="作者">
        <w:r w:rsidRPr="00F32326">
          <w:rPr>
            <w:noProof w:val="0"/>
            <w:snapToGrid w:val="0"/>
          </w:rPr>
          <w:tab/>
          <w:t>loggedMDT</w:t>
        </w:r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47" w:name="OLE_LINK90"/>
        <w:r w:rsidRPr="00F32326">
          <w:rPr>
            <w:noProof w:val="0"/>
            <w:snapToGrid w:val="0"/>
          </w:rPr>
          <w:t>LoggedMDT</w:t>
        </w:r>
        <w:bookmarkEnd w:id="747"/>
        <w:r>
          <w:rPr>
            <w:noProof w:val="0"/>
            <w:snapToGrid w:val="0"/>
          </w:rPr>
          <w:t>Nr</w:t>
        </w:r>
        <w:r w:rsidRPr="00F32326">
          <w:rPr>
            <w:noProof w:val="0"/>
            <w:snapToGrid w:val="0"/>
          </w:rPr>
          <w:t>,</w:t>
        </w:r>
      </w:ins>
    </w:p>
    <w:p w14:paraId="4EC819AF" w14:textId="77777777" w:rsidR="009434AC" w:rsidRPr="00F32326" w:rsidRDefault="009434AC" w:rsidP="009434AC">
      <w:pPr>
        <w:pStyle w:val="PL"/>
        <w:rPr>
          <w:ins w:id="748" w:author="作者"/>
          <w:noProof w:val="0"/>
          <w:snapToGrid w:val="0"/>
        </w:rPr>
      </w:pPr>
      <w:ins w:id="749" w:author="作者">
        <w:r>
          <w:rPr>
            <w:noProof w:val="0"/>
            <w:snapToGrid w:val="0"/>
          </w:rPr>
          <w:tab/>
          <w:t>...</w:t>
        </w:r>
      </w:ins>
    </w:p>
    <w:p w14:paraId="6D8E2CD5" w14:textId="77777777" w:rsidR="009434AC" w:rsidRDefault="009434AC" w:rsidP="009434AC">
      <w:pPr>
        <w:pStyle w:val="PL"/>
        <w:rPr>
          <w:ins w:id="750" w:author="作者"/>
          <w:noProof w:val="0"/>
          <w:snapToGrid w:val="0"/>
        </w:rPr>
      </w:pPr>
      <w:ins w:id="751" w:author="作者">
        <w:r w:rsidRPr="00F32326">
          <w:rPr>
            <w:noProof w:val="0"/>
            <w:snapToGrid w:val="0"/>
          </w:rPr>
          <w:t>}</w:t>
        </w:r>
      </w:ins>
    </w:p>
    <w:p w14:paraId="025AD48E" w14:textId="77777777" w:rsidR="009434AC" w:rsidRPr="00F32326" w:rsidRDefault="009434AC" w:rsidP="009434AC">
      <w:pPr>
        <w:pStyle w:val="PL"/>
        <w:rPr>
          <w:ins w:id="752" w:author="作者"/>
          <w:noProof w:val="0"/>
          <w:snapToGrid w:val="0"/>
        </w:rPr>
      </w:pPr>
    </w:p>
    <w:p w14:paraId="7198F1B9" w14:textId="77777777" w:rsidR="009434AC" w:rsidRPr="00F32326" w:rsidRDefault="009434AC" w:rsidP="009434AC">
      <w:pPr>
        <w:pStyle w:val="PL"/>
        <w:rPr>
          <w:ins w:id="753" w:author="作者"/>
          <w:noProof w:val="0"/>
          <w:snapToGrid w:val="0"/>
        </w:rPr>
      </w:pPr>
      <w:ins w:id="754" w:author="作者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Eutra</w:t>
        </w:r>
        <w:r w:rsidRPr="00F32326">
          <w:rPr>
            <w:noProof w:val="0"/>
            <w:snapToGrid w:val="0"/>
          </w:rPr>
          <w:t xml:space="preserve"> ::= </w:t>
        </w:r>
        <w:r w:rsidRPr="00DC1877">
          <w:rPr>
            <w:rFonts w:eastAsia="MS Mincho" w:cs="Courier New"/>
            <w:snapToGrid w:val="0"/>
          </w:rPr>
          <w:t>OCTET STRING</w:t>
        </w:r>
      </w:ins>
    </w:p>
    <w:p w14:paraId="137E3182" w14:textId="77777777" w:rsidR="009434AC" w:rsidRDefault="009434AC" w:rsidP="009434AC">
      <w:pPr>
        <w:pStyle w:val="PL"/>
        <w:rPr>
          <w:ins w:id="755" w:author="作者"/>
          <w:noProof w:val="0"/>
          <w:snapToGrid w:val="0"/>
        </w:rPr>
      </w:pPr>
    </w:p>
    <w:p w14:paraId="6B3E16F9" w14:textId="77777777" w:rsidR="009434AC" w:rsidRPr="00C8112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6" w:author="作者"/>
          <w:rFonts w:ascii="Courier New" w:eastAsia="宋体" w:hAnsi="Courier New"/>
          <w:snapToGrid w:val="0"/>
          <w:sz w:val="16"/>
          <w:lang w:eastAsia="en-GB"/>
        </w:rPr>
      </w:pPr>
      <w:ins w:id="757" w:author="作者"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MeasurementsToActivate ::=</w:t>
        </w:r>
        <w:r>
          <w:rPr>
            <w:rFonts w:ascii="Courier New" w:eastAsia="宋体" w:hAnsi="Courier New"/>
            <w:snapToGrid w:val="0"/>
            <w:sz w:val="16"/>
            <w:lang w:eastAsia="en-GB"/>
          </w:rPr>
          <w:t xml:space="preserve"> 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BIT STRING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SIZE(</w:t>
        </w:r>
        <w:r>
          <w:rPr>
            <w:rFonts w:ascii="Courier New" w:eastAsia="宋体" w:hAnsi="Courier New"/>
            <w:snapToGrid w:val="0"/>
            <w:sz w:val="16"/>
            <w:lang w:eastAsia="zh-CN"/>
          </w:rPr>
          <w:t>8</w:t>
        </w:r>
        <w:r w:rsidRPr="00C81121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宋体" w:hAnsi="Courier New"/>
            <w:snapToGrid w:val="0"/>
            <w:sz w:val="16"/>
            <w:lang w:eastAsia="en-GB"/>
          </w:rPr>
          <w:t>)</w:t>
        </w:r>
      </w:ins>
    </w:p>
    <w:p w14:paraId="64663157" w14:textId="77777777" w:rsidR="0078233B" w:rsidRPr="00F32326" w:rsidRDefault="0078233B" w:rsidP="0078233B">
      <w:pPr>
        <w:pStyle w:val="PL"/>
        <w:spacing w:line="0" w:lineRule="atLeast"/>
        <w:rPr>
          <w:ins w:id="758" w:author="Huawei" w:date="2020-04-05T19:11:00Z"/>
          <w:noProof w:val="0"/>
        </w:rPr>
      </w:pPr>
      <w:ins w:id="759" w:author="Huawei" w:date="2020-04-05T19:11:00Z">
        <w:r w:rsidRPr="00F32326">
          <w:rPr>
            <w:noProof w:val="0"/>
            <w:snapToGrid w:val="0"/>
          </w:rPr>
          <w:t>M1</w:t>
        </w:r>
        <w:r>
          <w:rPr>
            <w:noProof w:val="0"/>
            <w:snapToGrid w:val="0"/>
          </w:rPr>
          <w:t>BeamInformationforCellMeasQuantity</w:t>
        </w:r>
        <w:r w:rsidRPr="00F32326">
          <w:rPr>
            <w:noProof w:val="0"/>
            <w:snapToGrid w:val="0"/>
          </w:rPr>
          <w:t xml:space="preserve"> </w:t>
        </w:r>
        <w:r w:rsidRPr="00F32326">
          <w:rPr>
            <w:noProof w:val="0"/>
          </w:rPr>
          <w:t xml:space="preserve">::= SEQUENCE { </w:t>
        </w:r>
      </w:ins>
    </w:p>
    <w:p w14:paraId="3F7FBE02" w14:textId="1E66953D" w:rsidR="0078233B" w:rsidRPr="00F32326" w:rsidRDefault="0078233B" w:rsidP="0078233B">
      <w:pPr>
        <w:pStyle w:val="PL"/>
        <w:spacing w:line="0" w:lineRule="atLeast"/>
        <w:rPr>
          <w:ins w:id="760" w:author="Huawei" w:date="2020-04-05T19:11:00Z"/>
          <w:noProof w:val="0"/>
        </w:rPr>
      </w:pPr>
      <w:ins w:id="761" w:author="Huawei" w:date="2020-04-05T19:11:00Z">
        <w:r w:rsidRPr="00F32326">
          <w:rPr>
            <w:noProof w:val="0"/>
          </w:rPr>
          <w:tab/>
        </w:r>
        <w:r>
          <w:rPr>
            <w:noProof w:val="0"/>
          </w:rPr>
          <w:t>beamType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7E2A5D">
          <w:rPr>
            <w:noProof w:val="0"/>
          </w:rPr>
          <w:t>ENUMERATED {</w:t>
        </w:r>
      </w:ins>
      <w:ins w:id="762" w:author="Huawei" w:date="2020-04-08T19:56:00Z">
        <w:r w:rsidR="00202B89">
          <w:rPr>
            <w:noProof w:val="0"/>
          </w:rPr>
          <w:t>ssb</w:t>
        </w:r>
      </w:ins>
      <w:ins w:id="763" w:author="Huawei" w:date="2020-04-05T19:11:00Z">
        <w:r w:rsidRPr="007E2A5D">
          <w:rPr>
            <w:noProof w:val="0"/>
          </w:rPr>
          <w:t>,</w:t>
        </w:r>
      </w:ins>
      <w:ins w:id="764" w:author="Huawei" w:date="2020-04-08T19:56:00Z">
        <w:r w:rsidR="00202B89">
          <w:rPr>
            <w:noProof w:val="0"/>
          </w:rPr>
          <w:t>csi-rs</w:t>
        </w:r>
      </w:ins>
      <w:ins w:id="765" w:author="Huawei" w:date="2020-04-05T19:11:00Z">
        <w:r w:rsidRPr="007E2A5D">
          <w:rPr>
            <w:noProof w:val="0"/>
          </w:rPr>
          <w:t>}</w:t>
        </w:r>
        <w:r w:rsidRPr="00F32326">
          <w:rPr>
            <w:noProof w:val="0"/>
          </w:rPr>
          <w:t>,</w:t>
        </w:r>
      </w:ins>
    </w:p>
    <w:p w14:paraId="22A91FAE" w14:textId="77777777" w:rsidR="0078233B" w:rsidRDefault="0078233B" w:rsidP="0078233B">
      <w:pPr>
        <w:pStyle w:val="PL"/>
        <w:spacing w:line="0" w:lineRule="atLeast"/>
        <w:rPr>
          <w:ins w:id="766" w:author="Huawei" w:date="2020-04-05T19:11:00Z"/>
          <w:noProof w:val="0"/>
        </w:rPr>
      </w:pPr>
      <w:ins w:id="767" w:author="Huawei" w:date="2020-04-05T19:11:00Z">
        <w:r w:rsidRPr="00F32326">
          <w:rPr>
            <w:noProof w:val="0"/>
          </w:rPr>
          <w:tab/>
        </w:r>
        <w:r>
          <w:rPr>
            <w:noProof w:val="0"/>
          </w:rPr>
          <w:t>numberofBeamtoAverage</w:t>
        </w:r>
        <w:r>
          <w:rPr>
            <w:noProof w:val="0"/>
          </w:rPr>
          <w:tab/>
        </w:r>
        <w:r w:rsidRPr="00726816">
          <w:rPr>
            <w:noProof w:val="0"/>
          </w:rPr>
          <w:t>INTEGER (</w:t>
        </w:r>
        <w:r>
          <w:rPr>
            <w:noProof w:val="0"/>
          </w:rPr>
          <w:t>2</w:t>
        </w:r>
        <w:r w:rsidRPr="00726816">
          <w:rPr>
            <w:noProof w:val="0"/>
          </w:rPr>
          <w:t>..</w:t>
        </w:r>
        <w:r>
          <w:rPr>
            <w:noProof w:val="0"/>
          </w:rPr>
          <w:t>16</w:t>
        </w:r>
        <w:r w:rsidRPr="00726816">
          <w:rPr>
            <w:noProof w:val="0"/>
          </w:rPr>
          <w:t>, ...)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4D311E97" w14:textId="77777777" w:rsidR="0078233B" w:rsidRPr="00F32326" w:rsidRDefault="0078233B" w:rsidP="0078233B">
      <w:pPr>
        <w:pStyle w:val="PL"/>
        <w:spacing w:line="0" w:lineRule="atLeast"/>
        <w:rPr>
          <w:ins w:id="768" w:author="Huawei" w:date="2020-04-05T19:11:00Z"/>
          <w:noProof w:val="0"/>
        </w:rPr>
      </w:pPr>
      <w:ins w:id="769" w:author="Huawei" w:date="2020-04-05T19:11:00Z">
        <w:r w:rsidRPr="00F32326">
          <w:rPr>
            <w:noProof w:val="0"/>
          </w:rPr>
          <w:tab/>
        </w:r>
        <w:r>
          <w:rPr>
            <w:noProof w:val="0"/>
          </w:rPr>
          <w:t>consolidationThreshold</w:t>
        </w:r>
        <w:r>
          <w:rPr>
            <w:noProof w:val="0"/>
          </w:rPr>
          <w:tab/>
          <w:t>C</w:t>
        </w:r>
        <w:r w:rsidRPr="00C731D0">
          <w:rPr>
            <w:noProof w:val="0"/>
          </w:rPr>
          <w:t>onsolidationThreshold</w:t>
        </w:r>
        <w:r w:rsidRPr="00726816">
          <w:rPr>
            <w:noProof w:val="0"/>
          </w:rPr>
          <w:tab/>
        </w:r>
        <w:r w:rsidRPr="00726816">
          <w:rPr>
            <w:noProof w:val="0"/>
          </w:rPr>
          <w:tab/>
          <w:t>OPTIONAL,</w:t>
        </w:r>
      </w:ins>
    </w:p>
    <w:p w14:paraId="706F7286" w14:textId="77777777" w:rsidR="0078233B" w:rsidRPr="00F32326" w:rsidRDefault="0078233B" w:rsidP="0078233B">
      <w:pPr>
        <w:pStyle w:val="PL"/>
        <w:spacing w:line="0" w:lineRule="atLeast"/>
        <w:rPr>
          <w:ins w:id="770" w:author="Huawei" w:date="2020-04-05T19:11:00Z"/>
          <w:noProof w:val="0"/>
        </w:rPr>
      </w:pPr>
    </w:p>
    <w:p w14:paraId="7E897F8E" w14:textId="77777777" w:rsidR="0078233B" w:rsidRPr="00F32326" w:rsidRDefault="0078233B" w:rsidP="0078233B">
      <w:pPr>
        <w:pStyle w:val="PL"/>
        <w:spacing w:line="0" w:lineRule="atLeast"/>
        <w:rPr>
          <w:ins w:id="771" w:author="Huawei" w:date="2020-04-05T19:11:00Z"/>
          <w:noProof w:val="0"/>
        </w:rPr>
      </w:pPr>
      <w:ins w:id="772" w:author="Huawei" w:date="2020-04-05T19:11:00Z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 xml:space="preserve">ProtocolExtensionContainer { { </w:t>
        </w:r>
        <w:r w:rsidRPr="007E2A5D">
          <w:rPr>
            <w:noProof w:val="0"/>
            <w:snapToGrid w:val="0"/>
          </w:rPr>
          <w:t>M1BeamInformationforCellMeasQuantity</w:t>
        </w:r>
        <w:r w:rsidRPr="00F32326">
          <w:rPr>
            <w:noProof w:val="0"/>
          </w:rPr>
          <w:t>-ExtIEs} } OPTIONAL,</w:t>
        </w:r>
      </w:ins>
    </w:p>
    <w:p w14:paraId="7BEF549B" w14:textId="77777777" w:rsidR="0078233B" w:rsidRPr="00F32326" w:rsidRDefault="0078233B" w:rsidP="0078233B">
      <w:pPr>
        <w:pStyle w:val="PL"/>
        <w:spacing w:line="0" w:lineRule="atLeast"/>
        <w:rPr>
          <w:ins w:id="773" w:author="Huawei" w:date="2020-04-05T19:11:00Z"/>
          <w:noProof w:val="0"/>
        </w:rPr>
      </w:pPr>
      <w:ins w:id="774" w:author="Huawei" w:date="2020-04-05T19:11:00Z">
        <w:r w:rsidRPr="00F32326">
          <w:rPr>
            <w:noProof w:val="0"/>
          </w:rPr>
          <w:tab/>
          <w:t>...</w:t>
        </w:r>
      </w:ins>
    </w:p>
    <w:p w14:paraId="278DBF69" w14:textId="77777777" w:rsidR="0078233B" w:rsidRPr="00F32326" w:rsidRDefault="0078233B" w:rsidP="0078233B">
      <w:pPr>
        <w:pStyle w:val="PL"/>
        <w:spacing w:line="0" w:lineRule="atLeast"/>
        <w:rPr>
          <w:ins w:id="775" w:author="Huawei" w:date="2020-04-05T19:11:00Z"/>
          <w:noProof w:val="0"/>
        </w:rPr>
      </w:pPr>
      <w:ins w:id="776" w:author="Huawei" w:date="2020-04-05T19:11:00Z">
        <w:r w:rsidRPr="00F32326">
          <w:rPr>
            <w:noProof w:val="0"/>
          </w:rPr>
          <w:t>}</w:t>
        </w:r>
      </w:ins>
    </w:p>
    <w:p w14:paraId="03F4F7CA" w14:textId="77777777" w:rsidR="0078233B" w:rsidRPr="00F32326" w:rsidRDefault="0078233B" w:rsidP="0078233B">
      <w:pPr>
        <w:pStyle w:val="PL"/>
        <w:spacing w:line="0" w:lineRule="atLeast"/>
        <w:rPr>
          <w:ins w:id="777" w:author="Huawei" w:date="2020-04-05T19:11:00Z"/>
          <w:noProof w:val="0"/>
        </w:rPr>
      </w:pPr>
      <w:ins w:id="778" w:author="Huawei" w:date="2020-04-05T19:11:00Z">
        <w:r w:rsidRPr="007E2A5D">
          <w:rPr>
            <w:noProof w:val="0"/>
            <w:snapToGrid w:val="0"/>
          </w:rPr>
          <w:lastRenderedPageBreak/>
          <w:t>M1BeamInformationforCellMeasQuantity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14:paraId="67D2AF49" w14:textId="77777777" w:rsidR="0078233B" w:rsidRPr="00F32326" w:rsidRDefault="0078233B" w:rsidP="0078233B">
      <w:pPr>
        <w:pStyle w:val="PL"/>
        <w:spacing w:line="0" w:lineRule="atLeast"/>
        <w:rPr>
          <w:ins w:id="779" w:author="Huawei" w:date="2020-04-05T19:11:00Z"/>
          <w:noProof w:val="0"/>
        </w:rPr>
      </w:pPr>
      <w:ins w:id="780" w:author="Huawei" w:date="2020-04-05T19:11:00Z">
        <w:r w:rsidRPr="00F32326">
          <w:rPr>
            <w:noProof w:val="0"/>
          </w:rPr>
          <w:tab/>
          <w:t>...</w:t>
        </w:r>
      </w:ins>
    </w:p>
    <w:p w14:paraId="189B787C" w14:textId="77777777" w:rsidR="0078233B" w:rsidRDefault="0078233B" w:rsidP="0078233B">
      <w:pPr>
        <w:pStyle w:val="PL"/>
        <w:spacing w:line="0" w:lineRule="atLeast"/>
        <w:rPr>
          <w:ins w:id="781" w:author="Huawei" w:date="2020-04-05T19:11:00Z"/>
          <w:noProof w:val="0"/>
        </w:rPr>
      </w:pPr>
      <w:ins w:id="782" w:author="Huawei" w:date="2020-04-05T19:11:00Z">
        <w:r w:rsidRPr="00F32326">
          <w:rPr>
            <w:noProof w:val="0"/>
          </w:rPr>
          <w:t>}</w:t>
        </w:r>
      </w:ins>
    </w:p>
    <w:p w14:paraId="48044AFD" w14:textId="77777777" w:rsidR="009434AC" w:rsidRDefault="009434AC" w:rsidP="009434AC">
      <w:pPr>
        <w:pStyle w:val="PL"/>
        <w:rPr>
          <w:ins w:id="783" w:author="作者"/>
          <w:noProof w:val="0"/>
          <w:snapToGrid w:val="0"/>
        </w:rPr>
      </w:pPr>
    </w:p>
    <w:p w14:paraId="67BDA18D" w14:textId="77777777" w:rsidR="009434AC" w:rsidRPr="00F32326" w:rsidRDefault="009434AC" w:rsidP="009434AC">
      <w:pPr>
        <w:pStyle w:val="PL"/>
        <w:rPr>
          <w:ins w:id="784" w:author="作者"/>
          <w:noProof w:val="0"/>
          <w:snapToGrid w:val="0"/>
        </w:rPr>
      </w:pPr>
      <w:ins w:id="785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 ::= SEQUENCE {</w:t>
        </w:r>
      </w:ins>
    </w:p>
    <w:p w14:paraId="70EB8FA9" w14:textId="77777777" w:rsidR="009434AC" w:rsidRPr="00F32326" w:rsidRDefault="009434AC" w:rsidP="009434AC">
      <w:pPr>
        <w:pStyle w:val="PL"/>
        <w:rPr>
          <w:ins w:id="786" w:author="作者"/>
          <w:noProof w:val="0"/>
          <w:snapToGrid w:val="0"/>
        </w:rPr>
      </w:pPr>
      <w:ins w:id="787" w:author="作者">
        <w:r w:rsidRPr="00F32326">
          <w:rPr>
            <w:noProof w:val="0"/>
            <w:snapToGrid w:val="0"/>
          </w:rPr>
          <w:tab/>
          <w:t>m1reportingTrigger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M1ReportingTrigger,</w:t>
        </w:r>
      </w:ins>
    </w:p>
    <w:p w14:paraId="17F346C0" w14:textId="77777777" w:rsidR="009434AC" w:rsidRDefault="009434AC" w:rsidP="009434AC">
      <w:pPr>
        <w:pStyle w:val="PL"/>
        <w:rPr>
          <w:ins w:id="788" w:author="作者"/>
          <w:noProof w:val="0"/>
          <w:snapToGrid w:val="0"/>
        </w:rPr>
      </w:pPr>
      <w:ins w:id="789" w:author="作者">
        <w:r w:rsidRPr="00F32326">
          <w:rPr>
            <w:noProof w:val="0"/>
            <w:snapToGrid w:val="0"/>
          </w:rPr>
          <w:tab/>
          <w:t>m1threshold</w:t>
        </w:r>
        <w:r>
          <w:rPr>
            <w:noProof w:val="0"/>
            <w:snapToGrid w:val="0"/>
          </w:rPr>
          <w:t>E</w:t>
        </w:r>
        <w:r w:rsidRPr="00F32326">
          <w:rPr>
            <w:noProof w:val="0"/>
            <w:snapToGrid w:val="0"/>
          </w:rPr>
          <w:t>ventA2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90" w:name="OLE_LINK105"/>
        <w:r w:rsidRPr="00F32326">
          <w:rPr>
            <w:noProof w:val="0"/>
            <w:snapToGrid w:val="0"/>
          </w:rPr>
          <w:t>M1ThresholdEventA2</w:t>
        </w:r>
        <w:bookmarkEnd w:id="790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6AEDED11" w14:textId="77777777" w:rsidR="009434AC" w:rsidRPr="00F32326" w:rsidRDefault="009434AC" w:rsidP="009434AC">
      <w:pPr>
        <w:pStyle w:val="PL"/>
        <w:rPr>
          <w:ins w:id="791" w:author="作者"/>
          <w:rFonts w:cs="Arial"/>
          <w:noProof w:val="0"/>
          <w:szCs w:val="18"/>
        </w:rPr>
      </w:pPr>
      <w:ins w:id="792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44ACA3A8" w14:textId="77777777" w:rsidR="009434AC" w:rsidRPr="00F32326" w:rsidRDefault="009434AC" w:rsidP="009434AC">
      <w:pPr>
        <w:pStyle w:val="PL"/>
        <w:rPr>
          <w:ins w:id="793" w:author="作者"/>
          <w:noProof w:val="0"/>
          <w:snapToGrid w:val="0"/>
        </w:rPr>
      </w:pPr>
      <w:ins w:id="794" w:author="作者">
        <w:r w:rsidRPr="00F32326">
          <w:rPr>
            <w:noProof w:val="0"/>
            <w:snapToGrid w:val="0"/>
          </w:rPr>
          <w:tab/>
          <w:t>m1periodicReporting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795" w:name="OLE_LINK107"/>
        <w:r w:rsidRPr="00F32326">
          <w:rPr>
            <w:noProof w:val="0"/>
            <w:snapToGrid w:val="0"/>
          </w:rPr>
          <w:t>M1PeriodicReporting</w:t>
        </w:r>
        <w:bookmarkEnd w:id="795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2E0F2EE3" w14:textId="77777777" w:rsidR="009434AC" w:rsidRDefault="009434AC" w:rsidP="009434AC">
      <w:pPr>
        <w:pStyle w:val="PL"/>
        <w:rPr>
          <w:ins w:id="796" w:author="Huawei" w:date="2020-04-05T18:24:00Z"/>
          <w:rFonts w:cs="Arial"/>
          <w:noProof w:val="0"/>
          <w:szCs w:val="18"/>
          <w:lang w:eastAsia="zh-CN"/>
        </w:rPr>
      </w:pPr>
      <w:ins w:id="797" w:author="作者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</w:t>
        </w:r>
        <w:r w:rsidRPr="00F32326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3D628482" w14:textId="38CAC903" w:rsidR="007E2A5D" w:rsidRPr="00F32326" w:rsidRDefault="007E2A5D" w:rsidP="007E2A5D">
      <w:pPr>
        <w:pStyle w:val="PL"/>
        <w:rPr>
          <w:ins w:id="798" w:author="Huawei" w:date="2020-04-05T18:24:00Z"/>
          <w:noProof w:val="0"/>
          <w:snapToGrid w:val="0"/>
        </w:rPr>
      </w:pPr>
      <w:ins w:id="799" w:author="Huawei" w:date="2020-04-05T18:24:00Z">
        <w:r w:rsidRPr="00F32326">
          <w:rPr>
            <w:noProof w:val="0"/>
            <w:snapToGrid w:val="0"/>
          </w:rPr>
          <w:tab/>
          <w:t>m1</w:t>
        </w:r>
        <w:r>
          <w:rPr>
            <w:noProof w:val="0"/>
            <w:snapToGrid w:val="0"/>
          </w:rPr>
          <w:t>BeamInformationforCellMeasQuan</w:t>
        </w:r>
      </w:ins>
      <w:ins w:id="800" w:author="Huawei" w:date="2020-04-05T18:25:00Z">
        <w:r>
          <w:rPr>
            <w:noProof w:val="0"/>
            <w:snapToGrid w:val="0"/>
          </w:rPr>
          <w:t>tity</w:t>
        </w:r>
      </w:ins>
      <w:ins w:id="801" w:author="Huawei" w:date="2020-04-05T18:24:00Z"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M1</w:t>
        </w:r>
      </w:ins>
      <w:ins w:id="802" w:author="Huawei" w:date="2020-04-05T18:25:00Z">
        <w:r>
          <w:rPr>
            <w:noProof w:val="0"/>
            <w:snapToGrid w:val="0"/>
          </w:rPr>
          <w:t>BeamInformationforCellMeasQuantity</w:t>
        </w:r>
      </w:ins>
      <w:ins w:id="803" w:author="Huawei" w:date="2020-04-05T18:24:00Z"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0C5F418D" w14:textId="77777777" w:rsidR="007E2A5D" w:rsidRPr="00F32326" w:rsidRDefault="007E2A5D" w:rsidP="009434AC">
      <w:pPr>
        <w:pStyle w:val="PL"/>
        <w:rPr>
          <w:ins w:id="804" w:author="作者"/>
          <w:noProof w:val="0"/>
          <w:snapToGrid w:val="0"/>
        </w:rPr>
      </w:pPr>
    </w:p>
    <w:p w14:paraId="17867F8D" w14:textId="77777777" w:rsidR="009434AC" w:rsidRPr="00E2459B" w:rsidRDefault="009434AC" w:rsidP="009434AC">
      <w:pPr>
        <w:pStyle w:val="PL"/>
        <w:rPr>
          <w:ins w:id="805" w:author="作者"/>
          <w:noProof w:val="0"/>
          <w:snapToGrid w:val="0"/>
          <w:lang w:val="fr-FR"/>
        </w:rPr>
      </w:pPr>
      <w:ins w:id="80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M1Configuration-ExtIEs} } OPTIONAL,</w:t>
        </w:r>
      </w:ins>
    </w:p>
    <w:p w14:paraId="1DD809D5" w14:textId="77777777" w:rsidR="009434AC" w:rsidRPr="00F32326" w:rsidRDefault="009434AC" w:rsidP="009434AC">
      <w:pPr>
        <w:pStyle w:val="PL"/>
        <w:rPr>
          <w:ins w:id="807" w:author="作者"/>
          <w:noProof w:val="0"/>
          <w:snapToGrid w:val="0"/>
        </w:rPr>
      </w:pPr>
      <w:ins w:id="80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03FE0068" w14:textId="77777777" w:rsidR="009434AC" w:rsidRPr="00F32326" w:rsidRDefault="009434AC" w:rsidP="009434AC">
      <w:pPr>
        <w:pStyle w:val="PL"/>
        <w:rPr>
          <w:ins w:id="809" w:author="作者"/>
          <w:noProof w:val="0"/>
          <w:snapToGrid w:val="0"/>
        </w:rPr>
      </w:pPr>
      <w:ins w:id="810" w:author="作者">
        <w:r w:rsidRPr="00F32326">
          <w:rPr>
            <w:noProof w:val="0"/>
            <w:snapToGrid w:val="0"/>
          </w:rPr>
          <w:t>}</w:t>
        </w:r>
      </w:ins>
    </w:p>
    <w:p w14:paraId="426248F5" w14:textId="77777777" w:rsidR="009434AC" w:rsidRPr="00F32326" w:rsidRDefault="009434AC" w:rsidP="009434AC">
      <w:pPr>
        <w:pStyle w:val="PL"/>
        <w:rPr>
          <w:ins w:id="811" w:author="作者"/>
          <w:noProof w:val="0"/>
          <w:snapToGrid w:val="0"/>
        </w:rPr>
      </w:pPr>
    </w:p>
    <w:p w14:paraId="4F95BB2A" w14:textId="77777777" w:rsidR="009434AC" w:rsidRPr="00F32326" w:rsidRDefault="009434AC" w:rsidP="009434AC">
      <w:pPr>
        <w:pStyle w:val="PL"/>
        <w:rPr>
          <w:ins w:id="812" w:author="作者"/>
          <w:noProof w:val="0"/>
          <w:snapToGrid w:val="0"/>
        </w:rPr>
      </w:pPr>
      <w:ins w:id="813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3E3A2422" w14:textId="77777777" w:rsidR="009434AC" w:rsidRPr="00F32326" w:rsidRDefault="009434AC" w:rsidP="009434AC">
      <w:pPr>
        <w:pStyle w:val="PL"/>
        <w:rPr>
          <w:ins w:id="814" w:author="作者"/>
          <w:noProof w:val="0"/>
          <w:snapToGrid w:val="0"/>
        </w:rPr>
      </w:pPr>
      <w:ins w:id="815" w:author="作者">
        <w:r w:rsidRPr="00F32326">
          <w:rPr>
            <w:noProof w:val="0"/>
            <w:snapToGrid w:val="0"/>
          </w:rPr>
          <w:tab/>
          <w:t>...</w:t>
        </w:r>
      </w:ins>
    </w:p>
    <w:p w14:paraId="5788F914" w14:textId="77777777" w:rsidR="009434AC" w:rsidRPr="00F32326" w:rsidRDefault="009434AC" w:rsidP="009434AC">
      <w:pPr>
        <w:pStyle w:val="PL"/>
        <w:rPr>
          <w:ins w:id="816" w:author="作者"/>
          <w:noProof w:val="0"/>
          <w:snapToGrid w:val="0"/>
        </w:rPr>
      </w:pPr>
      <w:ins w:id="817" w:author="作者">
        <w:r w:rsidRPr="00F32326">
          <w:rPr>
            <w:noProof w:val="0"/>
            <w:snapToGrid w:val="0"/>
          </w:rPr>
          <w:t>}</w:t>
        </w:r>
      </w:ins>
    </w:p>
    <w:p w14:paraId="3CC84E1B" w14:textId="77777777" w:rsidR="009434AC" w:rsidRDefault="009434AC" w:rsidP="009434AC">
      <w:pPr>
        <w:pStyle w:val="PL"/>
        <w:rPr>
          <w:ins w:id="818" w:author="作者"/>
          <w:noProof w:val="0"/>
          <w:snapToGrid w:val="0"/>
        </w:rPr>
      </w:pPr>
    </w:p>
    <w:p w14:paraId="6B69337A" w14:textId="77777777" w:rsidR="009434AC" w:rsidRDefault="009434AC" w:rsidP="009434AC">
      <w:pPr>
        <w:pStyle w:val="PL"/>
        <w:spacing w:line="0" w:lineRule="atLeast"/>
        <w:rPr>
          <w:ins w:id="819" w:author="作者"/>
          <w:noProof w:val="0"/>
          <w:snapToGrid w:val="0"/>
          <w:lang w:eastAsia="en-GB"/>
        </w:rPr>
      </w:pPr>
      <w:ins w:id="820" w:author="作者">
        <w:r>
          <w:rPr>
            <w:noProof w:val="0"/>
            <w:snapToGrid w:val="0"/>
          </w:rPr>
          <w:t>M1ReportingTrigger ::= ENUMERATED{</w:t>
        </w:r>
      </w:ins>
    </w:p>
    <w:p w14:paraId="3DE8CF13" w14:textId="77777777" w:rsidR="009434AC" w:rsidRDefault="009434AC" w:rsidP="009434AC">
      <w:pPr>
        <w:pStyle w:val="PL"/>
        <w:spacing w:line="0" w:lineRule="atLeast"/>
        <w:rPr>
          <w:ins w:id="821" w:author="作者"/>
          <w:noProof w:val="0"/>
          <w:snapToGrid w:val="0"/>
        </w:rPr>
      </w:pPr>
      <w:ins w:id="822" w:author="作者">
        <w:r>
          <w:rPr>
            <w:noProof w:val="0"/>
            <w:snapToGrid w:val="0"/>
          </w:rPr>
          <w:tab/>
          <w:t>periodic,</w:t>
        </w:r>
      </w:ins>
    </w:p>
    <w:p w14:paraId="275CDA34" w14:textId="77777777" w:rsidR="009434AC" w:rsidRDefault="009434AC" w:rsidP="009434AC">
      <w:pPr>
        <w:pStyle w:val="PL"/>
        <w:spacing w:line="0" w:lineRule="atLeast"/>
        <w:rPr>
          <w:ins w:id="823" w:author="作者"/>
          <w:noProof w:val="0"/>
          <w:snapToGrid w:val="0"/>
        </w:rPr>
      </w:pPr>
      <w:ins w:id="824" w:author="作者">
        <w:r>
          <w:rPr>
            <w:noProof w:val="0"/>
            <w:snapToGrid w:val="0"/>
          </w:rPr>
          <w:tab/>
          <w:t>a2eventtriggered,</w:t>
        </w:r>
      </w:ins>
    </w:p>
    <w:p w14:paraId="302BCF9D" w14:textId="77777777" w:rsidR="009434AC" w:rsidRDefault="009434AC" w:rsidP="009434AC">
      <w:pPr>
        <w:pStyle w:val="PL"/>
        <w:spacing w:line="0" w:lineRule="atLeast"/>
        <w:rPr>
          <w:ins w:id="825" w:author="作者"/>
          <w:noProof w:val="0"/>
          <w:snapToGrid w:val="0"/>
        </w:rPr>
      </w:pPr>
      <w:ins w:id="826" w:author="作者">
        <w:r>
          <w:rPr>
            <w:noProof w:val="0"/>
            <w:snapToGrid w:val="0"/>
          </w:rPr>
          <w:tab/>
          <w:t>a2eventtriggered-periodic,</w:t>
        </w:r>
      </w:ins>
    </w:p>
    <w:p w14:paraId="1BC881E5" w14:textId="77777777" w:rsidR="009434AC" w:rsidRDefault="009434AC" w:rsidP="009434AC">
      <w:pPr>
        <w:pStyle w:val="PL"/>
        <w:spacing w:line="0" w:lineRule="atLeast"/>
        <w:rPr>
          <w:ins w:id="827" w:author="作者"/>
          <w:noProof w:val="0"/>
          <w:snapToGrid w:val="0"/>
        </w:rPr>
      </w:pPr>
      <w:ins w:id="828" w:author="作者">
        <w:r>
          <w:rPr>
            <w:noProof w:val="0"/>
            <w:snapToGrid w:val="0"/>
          </w:rPr>
          <w:tab/>
          <w:t>...</w:t>
        </w:r>
      </w:ins>
    </w:p>
    <w:p w14:paraId="762BE915" w14:textId="77777777" w:rsidR="009434AC" w:rsidRDefault="009434AC" w:rsidP="009434AC">
      <w:pPr>
        <w:pStyle w:val="PL"/>
        <w:spacing w:line="0" w:lineRule="atLeast"/>
        <w:rPr>
          <w:ins w:id="829" w:author="作者"/>
          <w:noProof w:val="0"/>
          <w:snapToGrid w:val="0"/>
        </w:rPr>
      </w:pPr>
      <w:ins w:id="830" w:author="作者">
        <w:r>
          <w:rPr>
            <w:noProof w:val="0"/>
            <w:snapToGrid w:val="0"/>
          </w:rPr>
          <w:t>}</w:t>
        </w:r>
      </w:ins>
    </w:p>
    <w:p w14:paraId="0D99C1FE" w14:textId="77777777" w:rsidR="009434AC" w:rsidRDefault="009434AC" w:rsidP="009434AC">
      <w:pPr>
        <w:pStyle w:val="PL"/>
        <w:spacing w:line="0" w:lineRule="atLeast"/>
        <w:rPr>
          <w:ins w:id="831" w:author="作者"/>
          <w:noProof w:val="0"/>
          <w:snapToGrid w:val="0"/>
        </w:rPr>
      </w:pPr>
    </w:p>
    <w:p w14:paraId="5EB3EE62" w14:textId="77777777" w:rsidR="009434AC" w:rsidRDefault="009434AC" w:rsidP="009434AC">
      <w:pPr>
        <w:pStyle w:val="PL"/>
        <w:rPr>
          <w:ins w:id="832" w:author="作者"/>
          <w:noProof w:val="0"/>
          <w:snapToGrid w:val="0"/>
          <w:lang w:eastAsia="en-GB"/>
        </w:rPr>
      </w:pPr>
      <w:ins w:id="833" w:author="作者">
        <w:r>
          <w:rPr>
            <w:noProof w:val="0"/>
            <w:snapToGrid w:val="0"/>
          </w:rPr>
          <w:t xml:space="preserve">M1ThresholdEventA2 ::= SEQUENCE { </w:t>
        </w:r>
      </w:ins>
    </w:p>
    <w:p w14:paraId="37CD1FE3" w14:textId="77777777" w:rsidR="009434AC" w:rsidRPr="00F32326" w:rsidRDefault="009434AC" w:rsidP="009434AC">
      <w:pPr>
        <w:pStyle w:val="PL"/>
        <w:rPr>
          <w:ins w:id="834" w:author="作者"/>
          <w:noProof w:val="0"/>
          <w:snapToGrid w:val="0"/>
        </w:rPr>
      </w:pPr>
      <w:ins w:id="835" w:author="作者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Threshold-RSRP,</w:t>
        </w:r>
      </w:ins>
    </w:p>
    <w:p w14:paraId="534D0BB9" w14:textId="77777777" w:rsidR="009434AC" w:rsidRDefault="009434AC" w:rsidP="009434AC">
      <w:pPr>
        <w:pStyle w:val="PL"/>
        <w:rPr>
          <w:ins w:id="836" w:author="作者"/>
          <w:noProof w:val="0"/>
          <w:snapToGrid w:val="0"/>
        </w:rPr>
      </w:pPr>
      <w:ins w:id="837" w:author="作者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Threshold-RSRQ,</w:t>
        </w:r>
      </w:ins>
    </w:p>
    <w:p w14:paraId="4DC7A441" w14:textId="77777777" w:rsidR="009434AC" w:rsidRDefault="009434AC" w:rsidP="009434AC">
      <w:pPr>
        <w:pStyle w:val="PL"/>
        <w:rPr>
          <w:ins w:id="838" w:author="作者"/>
          <w:noProof w:val="0"/>
          <w:snapToGrid w:val="0"/>
        </w:rPr>
      </w:pPr>
      <w:ins w:id="83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Threshold-SINR</w:t>
        </w:r>
        <w:r w:rsidRPr="00F32326">
          <w:rPr>
            <w:noProof w:val="0"/>
            <w:snapToGrid w:val="0"/>
          </w:rPr>
          <w:t>,</w:t>
        </w:r>
      </w:ins>
    </w:p>
    <w:p w14:paraId="7EF5289A" w14:textId="77777777" w:rsidR="009434AC" w:rsidRDefault="009434AC" w:rsidP="009434AC">
      <w:pPr>
        <w:pStyle w:val="PL"/>
        <w:rPr>
          <w:ins w:id="840" w:author="作者"/>
          <w:noProof w:val="0"/>
          <w:snapToGrid w:val="0"/>
        </w:rPr>
      </w:pPr>
      <w:ins w:id="841" w:author="作者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M1ThresholdEventA2-ExtIEs} } OPTIONAL,</w:t>
        </w:r>
      </w:ins>
    </w:p>
    <w:p w14:paraId="1E2397BB" w14:textId="77777777" w:rsidR="009434AC" w:rsidRDefault="009434AC" w:rsidP="009434AC">
      <w:pPr>
        <w:pStyle w:val="PL"/>
        <w:rPr>
          <w:ins w:id="842" w:author="作者"/>
          <w:noProof w:val="0"/>
          <w:snapToGrid w:val="0"/>
        </w:rPr>
      </w:pPr>
      <w:ins w:id="843" w:author="作者">
        <w:r>
          <w:rPr>
            <w:noProof w:val="0"/>
            <w:snapToGrid w:val="0"/>
          </w:rPr>
          <w:tab/>
          <w:t>...</w:t>
        </w:r>
      </w:ins>
    </w:p>
    <w:p w14:paraId="5680971B" w14:textId="77777777" w:rsidR="009434AC" w:rsidRDefault="009434AC" w:rsidP="009434AC">
      <w:pPr>
        <w:pStyle w:val="PL"/>
        <w:rPr>
          <w:ins w:id="844" w:author="作者"/>
          <w:noProof w:val="0"/>
          <w:snapToGrid w:val="0"/>
        </w:rPr>
      </w:pPr>
      <w:ins w:id="845" w:author="作者">
        <w:r>
          <w:rPr>
            <w:noProof w:val="0"/>
            <w:snapToGrid w:val="0"/>
          </w:rPr>
          <w:t>}</w:t>
        </w:r>
      </w:ins>
    </w:p>
    <w:p w14:paraId="1E31CD2A" w14:textId="77777777" w:rsidR="009434AC" w:rsidRDefault="009434AC" w:rsidP="009434AC">
      <w:pPr>
        <w:pStyle w:val="PL"/>
        <w:rPr>
          <w:ins w:id="846" w:author="作者"/>
          <w:noProof w:val="0"/>
          <w:snapToGrid w:val="0"/>
        </w:rPr>
      </w:pPr>
    </w:p>
    <w:p w14:paraId="77987C60" w14:textId="77777777" w:rsidR="009434AC" w:rsidRDefault="009434AC" w:rsidP="009434AC">
      <w:pPr>
        <w:pStyle w:val="PL"/>
        <w:rPr>
          <w:ins w:id="847" w:author="作者"/>
          <w:noProof w:val="0"/>
          <w:snapToGrid w:val="0"/>
        </w:rPr>
      </w:pPr>
      <w:ins w:id="848" w:author="作者">
        <w:r>
          <w:rPr>
            <w:noProof w:val="0"/>
            <w:snapToGrid w:val="0"/>
          </w:rPr>
          <w:t>M1ThresholdEventA2-ExtIEs NGAP-PROTOCOL-EXTENSION ::= {</w:t>
        </w:r>
      </w:ins>
    </w:p>
    <w:p w14:paraId="2FE870F4" w14:textId="77777777" w:rsidR="009434AC" w:rsidRDefault="009434AC" w:rsidP="009434AC">
      <w:pPr>
        <w:pStyle w:val="PL"/>
        <w:rPr>
          <w:ins w:id="849" w:author="作者"/>
          <w:noProof w:val="0"/>
          <w:snapToGrid w:val="0"/>
        </w:rPr>
      </w:pPr>
      <w:ins w:id="850" w:author="作者">
        <w:r>
          <w:rPr>
            <w:noProof w:val="0"/>
            <w:snapToGrid w:val="0"/>
          </w:rPr>
          <w:tab/>
          <w:t>...</w:t>
        </w:r>
      </w:ins>
    </w:p>
    <w:p w14:paraId="034200B5" w14:textId="77777777" w:rsidR="009434AC" w:rsidRDefault="009434AC" w:rsidP="009434AC">
      <w:pPr>
        <w:pStyle w:val="PL"/>
        <w:rPr>
          <w:ins w:id="851" w:author="作者"/>
          <w:noProof w:val="0"/>
          <w:snapToGrid w:val="0"/>
        </w:rPr>
      </w:pPr>
      <w:ins w:id="852" w:author="作者">
        <w:r>
          <w:rPr>
            <w:noProof w:val="0"/>
            <w:snapToGrid w:val="0"/>
          </w:rPr>
          <w:t>}</w:t>
        </w:r>
      </w:ins>
    </w:p>
    <w:p w14:paraId="1621DED9" w14:textId="042F7873" w:rsidR="009434AC" w:rsidRPr="0078233B" w:rsidRDefault="009434AC" w:rsidP="009434AC">
      <w:pPr>
        <w:pStyle w:val="PL"/>
        <w:rPr>
          <w:ins w:id="853" w:author="作者"/>
          <w:noProof w:val="0"/>
          <w:snapToGrid w:val="0"/>
        </w:rPr>
      </w:pPr>
    </w:p>
    <w:p w14:paraId="2C6EDC10" w14:textId="77777777" w:rsidR="009434AC" w:rsidRPr="00F32326" w:rsidRDefault="009434AC" w:rsidP="009434AC">
      <w:pPr>
        <w:pStyle w:val="PL"/>
        <w:spacing w:line="0" w:lineRule="atLeast"/>
        <w:rPr>
          <w:ins w:id="854" w:author="作者"/>
          <w:noProof w:val="0"/>
        </w:rPr>
      </w:pPr>
      <w:ins w:id="855" w:author="作者">
        <w:r w:rsidRPr="00F32326">
          <w:rPr>
            <w:noProof w:val="0"/>
            <w:snapToGrid w:val="0"/>
          </w:rPr>
          <w:t xml:space="preserve">M1PeriodicReporting </w:t>
        </w:r>
        <w:r w:rsidRPr="00F32326">
          <w:rPr>
            <w:noProof w:val="0"/>
          </w:rPr>
          <w:t xml:space="preserve">::= SEQUENCE { </w:t>
        </w:r>
      </w:ins>
    </w:p>
    <w:p w14:paraId="33FD2941" w14:textId="77777777" w:rsidR="009434AC" w:rsidRPr="00F32326" w:rsidRDefault="009434AC" w:rsidP="009434AC">
      <w:pPr>
        <w:pStyle w:val="PL"/>
        <w:spacing w:line="0" w:lineRule="atLeast"/>
        <w:rPr>
          <w:ins w:id="856" w:author="作者"/>
          <w:noProof w:val="0"/>
        </w:rPr>
      </w:pPr>
      <w:ins w:id="857" w:author="作者">
        <w:r w:rsidRPr="00F32326">
          <w:rPr>
            <w:noProof w:val="0"/>
          </w:rPr>
          <w:tab/>
          <w:t>reportInterval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bookmarkStart w:id="858" w:name="OLE_LINK109"/>
        <w:r w:rsidRPr="00F32326">
          <w:rPr>
            <w:noProof w:val="0"/>
          </w:rPr>
          <w:t>ReportIntervalMDT</w:t>
        </w:r>
        <w:bookmarkEnd w:id="858"/>
        <w:r w:rsidRPr="00F32326">
          <w:rPr>
            <w:noProof w:val="0"/>
          </w:rPr>
          <w:t>,</w:t>
        </w:r>
      </w:ins>
    </w:p>
    <w:p w14:paraId="12247B7B" w14:textId="77777777" w:rsidR="009434AC" w:rsidRPr="00F32326" w:rsidRDefault="009434AC" w:rsidP="009434AC">
      <w:pPr>
        <w:pStyle w:val="PL"/>
        <w:spacing w:line="0" w:lineRule="atLeast"/>
        <w:rPr>
          <w:ins w:id="859" w:author="作者"/>
          <w:noProof w:val="0"/>
        </w:rPr>
      </w:pPr>
      <w:ins w:id="860" w:author="作者">
        <w:r w:rsidRPr="00F32326">
          <w:rPr>
            <w:noProof w:val="0"/>
          </w:rPr>
          <w:tab/>
          <w:t>reportAmount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ReportAmountMDT,</w:t>
        </w:r>
      </w:ins>
    </w:p>
    <w:p w14:paraId="1CA1E17F" w14:textId="77777777" w:rsidR="009434AC" w:rsidRPr="00F32326" w:rsidRDefault="009434AC" w:rsidP="009434AC">
      <w:pPr>
        <w:pStyle w:val="PL"/>
        <w:spacing w:line="0" w:lineRule="atLeast"/>
        <w:rPr>
          <w:ins w:id="861" w:author="作者"/>
          <w:noProof w:val="0"/>
        </w:rPr>
      </w:pPr>
      <w:ins w:id="862" w:author="作者">
        <w:r w:rsidRPr="00F32326">
          <w:rPr>
            <w:noProof w:val="0"/>
          </w:rPr>
          <w:tab/>
          <w:t>iE-Extensions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  <w:t>ProtocolExtensionContainer { { M1</w:t>
        </w:r>
        <w:r w:rsidRPr="00F32326">
          <w:rPr>
            <w:noProof w:val="0"/>
            <w:snapToGrid w:val="0"/>
          </w:rPr>
          <w:t>PeriodicReporting</w:t>
        </w:r>
        <w:r w:rsidRPr="00F32326">
          <w:rPr>
            <w:noProof w:val="0"/>
          </w:rPr>
          <w:t>-ExtIEs} } OPTIONAL,</w:t>
        </w:r>
      </w:ins>
    </w:p>
    <w:p w14:paraId="09548761" w14:textId="77777777" w:rsidR="009434AC" w:rsidRPr="00F32326" w:rsidRDefault="009434AC" w:rsidP="009434AC">
      <w:pPr>
        <w:pStyle w:val="PL"/>
        <w:spacing w:line="0" w:lineRule="atLeast"/>
        <w:rPr>
          <w:ins w:id="863" w:author="作者"/>
          <w:noProof w:val="0"/>
        </w:rPr>
      </w:pPr>
      <w:ins w:id="864" w:author="作者">
        <w:r w:rsidRPr="00F32326">
          <w:rPr>
            <w:noProof w:val="0"/>
          </w:rPr>
          <w:tab/>
          <w:t>...</w:t>
        </w:r>
      </w:ins>
    </w:p>
    <w:p w14:paraId="0ADA373C" w14:textId="77777777" w:rsidR="009434AC" w:rsidRPr="00F32326" w:rsidRDefault="009434AC" w:rsidP="009434AC">
      <w:pPr>
        <w:pStyle w:val="PL"/>
        <w:spacing w:line="0" w:lineRule="atLeast"/>
        <w:rPr>
          <w:ins w:id="865" w:author="作者"/>
          <w:noProof w:val="0"/>
        </w:rPr>
      </w:pPr>
      <w:ins w:id="866" w:author="作者">
        <w:r w:rsidRPr="00F32326">
          <w:rPr>
            <w:noProof w:val="0"/>
          </w:rPr>
          <w:t>}</w:t>
        </w:r>
      </w:ins>
    </w:p>
    <w:p w14:paraId="7085A59A" w14:textId="77777777" w:rsidR="009434AC" w:rsidRPr="00F32326" w:rsidRDefault="009434AC" w:rsidP="009434AC">
      <w:pPr>
        <w:pStyle w:val="PL"/>
        <w:spacing w:line="0" w:lineRule="atLeast"/>
        <w:rPr>
          <w:ins w:id="867" w:author="作者"/>
          <w:noProof w:val="0"/>
        </w:rPr>
      </w:pPr>
    </w:p>
    <w:p w14:paraId="522EF69C" w14:textId="77777777" w:rsidR="009434AC" w:rsidRPr="00F32326" w:rsidRDefault="009434AC" w:rsidP="009434AC">
      <w:pPr>
        <w:pStyle w:val="PL"/>
        <w:spacing w:line="0" w:lineRule="atLeast"/>
        <w:rPr>
          <w:ins w:id="868" w:author="作者"/>
          <w:noProof w:val="0"/>
        </w:rPr>
      </w:pPr>
      <w:ins w:id="869" w:author="作者">
        <w:r w:rsidRPr="00F32326">
          <w:rPr>
            <w:noProof w:val="0"/>
            <w:snapToGrid w:val="0"/>
          </w:rPr>
          <w:t>M1PeriodicReporting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14:paraId="6EB7ADA3" w14:textId="77777777" w:rsidR="009434AC" w:rsidRPr="00F32326" w:rsidRDefault="009434AC" w:rsidP="009434AC">
      <w:pPr>
        <w:pStyle w:val="PL"/>
        <w:spacing w:line="0" w:lineRule="atLeast"/>
        <w:rPr>
          <w:ins w:id="870" w:author="作者"/>
          <w:noProof w:val="0"/>
        </w:rPr>
      </w:pPr>
      <w:ins w:id="871" w:author="作者">
        <w:r w:rsidRPr="00F32326">
          <w:rPr>
            <w:noProof w:val="0"/>
          </w:rPr>
          <w:tab/>
          <w:t>...</w:t>
        </w:r>
      </w:ins>
    </w:p>
    <w:p w14:paraId="178D46CB" w14:textId="77777777" w:rsidR="009434AC" w:rsidRDefault="009434AC" w:rsidP="009434AC">
      <w:pPr>
        <w:pStyle w:val="PL"/>
        <w:spacing w:line="0" w:lineRule="atLeast"/>
        <w:rPr>
          <w:ins w:id="872" w:author="作者"/>
          <w:noProof w:val="0"/>
        </w:rPr>
      </w:pPr>
      <w:ins w:id="873" w:author="作者">
        <w:r w:rsidRPr="00F32326">
          <w:rPr>
            <w:noProof w:val="0"/>
          </w:rPr>
          <w:t>}</w:t>
        </w:r>
      </w:ins>
    </w:p>
    <w:p w14:paraId="21E1A7E6" w14:textId="77777777" w:rsidR="009434AC" w:rsidRPr="00F32326" w:rsidRDefault="009434AC" w:rsidP="009434AC">
      <w:pPr>
        <w:pStyle w:val="PL"/>
        <w:rPr>
          <w:ins w:id="874" w:author="作者"/>
          <w:noProof w:val="0"/>
          <w:snapToGrid w:val="0"/>
        </w:rPr>
      </w:pPr>
    </w:p>
    <w:p w14:paraId="68F2E756" w14:textId="77777777" w:rsidR="009434AC" w:rsidRPr="00F32326" w:rsidRDefault="009434AC" w:rsidP="009434AC">
      <w:pPr>
        <w:pStyle w:val="PL"/>
        <w:rPr>
          <w:ins w:id="875" w:author="作者"/>
          <w:noProof w:val="0"/>
          <w:snapToGrid w:val="0"/>
        </w:rPr>
      </w:pPr>
      <w:ins w:id="876" w:author="作者">
        <w:r w:rsidRPr="00F32326">
          <w:rPr>
            <w:noProof w:val="0"/>
            <w:snapToGrid w:val="0"/>
          </w:rPr>
          <w:t>M3Configuration ::= SEQUENCE {</w:t>
        </w:r>
      </w:ins>
    </w:p>
    <w:p w14:paraId="49A1C4B4" w14:textId="77777777" w:rsidR="009434AC" w:rsidRPr="00F32326" w:rsidRDefault="009434AC" w:rsidP="009434AC">
      <w:pPr>
        <w:pStyle w:val="PL"/>
        <w:rPr>
          <w:ins w:id="877" w:author="作者"/>
          <w:noProof w:val="0"/>
          <w:snapToGrid w:val="0"/>
        </w:rPr>
      </w:pPr>
      <w:ins w:id="87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m3period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879" w:name="OLE_LINK115"/>
        <w:r w:rsidRPr="00F32326">
          <w:rPr>
            <w:noProof w:val="0"/>
            <w:snapToGrid w:val="0"/>
          </w:rPr>
          <w:t>M3period</w:t>
        </w:r>
        <w:bookmarkEnd w:id="879"/>
        <w:r w:rsidRPr="00F32326">
          <w:rPr>
            <w:noProof w:val="0"/>
            <w:snapToGrid w:val="0"/>
          </w:rPr>
          <w:t>,</w:t>
        </w:r>
      </w:ins>
    </w:p>
    <w:p w14:paraId="5E040DE6" w14:textId="77777777" w:rsidR="009434AC" w:rsidRPr="00F32326" w:rsidRDefault="009434AC" w:rsidP="009434AC">
      <w:pPr>
        <w:pStyle w:val="PL"/>
        <w:rPr>
          <w:ins w:id="880" w:author="作者"/>
          <w:noProof w:val="0"/>
          <w:snapToGrid w:val="0"/>
        </w:rPr>
      </w:pPr>
      <w:ins w:id="881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M3Configuration-ExtIEs} } OPTIONAL,</w:t>
        </w:r>
      </w:ins>
    </w:p>
    <w:p w14:paraId="5C960898" w14:textId="77777777" w:rsidR="009434AC" w:rsidRPr="00F32326" w:rsidRDefault="009434AC" w:rsidP="009434AC">
      <w:pPr>
        <w:pStyle w:val="PL"/>
        <w:rPr>
          <w:ins w:id="882" w:author="作者"/>
          <w:noProof w:val="0"/>
          <w:snapToGrid w:val="0"/>
        </w:rPr>
      </w:pPr>
      <w:ins w:id="883" w:author="作者">
        <w:r w:rsidRPr="00F32326">
          <w:rPr>
            <w:noProof w:val="0"/>
            <w:snapToGrid w:val="0"/>
          </w:rPr>
          <w:tab/>
          <w:t>...</w:t>
        </w:r>
      </w:ins>
    </w:p>
    <w:p w14:paraId="02D49979" w14:textId="77777777" w:rsidR="009434AC" w:rsidRPr="00F32326" w:rsidRDefault="009434AC" w:rsidP="009434AC">
      <w:pPr>
        <w:pStyle w:val="PL"/>
        <w:rPr>
          <w:ins w:id="884" w:author="作者"/>
          <w:noProof w:val="0"/>
          <w:snapToGrid w:val="0"/>
        </w:rPr>
      </w:pPr>
      <w:ins w:id="885" w:author="作者">
        <w:r w:rsidRPr="00F32326">
          <w:rPr>
            <w:noProof w:val="0"/>
            <w:snapToGrid w:val="0"/>
          </w:rPr>
          <w:t>}</w:t>
        </w:r>
      </w:ins>
    </w:p>
    <w:p w14:paraId="311059CD" w14:textId="77777777" w:rsidR="009434AC" w:rsidRPr="00F32326" w:rsidRDefault="009434AC" w:rsidP="009434AC">
      <w:pPr>
        <w:pStyle w:val="PL"/>
        <w:rPr>
          <w:ins w:id="886" w:author="作者"/>
          <w:noProof w:val="0"/>
          <w:snapToGrid w:val="0"/>
        </w:rPr>
      </w:pPr>
    </w:p>
    <w:p w14:paraId="5B51D2B5" w14:textId="77777777" w:rsidR="009434AC" w:rsidRPr="00F32326" w:rsidRDefault="009434AC" w:rsidP="009434AC">
      <w:pPr>
        <w:pStyle w:val="PL"/>
        <w:rPr>
          <w:ins w:id="887" w:author="作者"/>
          <w:noProof w:val="0"/>
          <w:snapToGrid w:val="0"/>
        </w:rPr>
      </w:pPr>
      <w:bookmarkStart w:id="888" w:name="OLE_LINK60"/>
      <w:ins w:id="889" w:author="作者">
        <w:r w:rsidRPr="00F32326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D0D544D" w14:textId="77777777" w:rsidR="009434AC" w:rsidRPr="00F32326" w:rsidRDefault="009434AC" w:rsidP="009434AC">
      <w:pPr>
        <w:pStyle w:val="PL"/>
        <w:rPr>
          <w:ins w:id="890" w:author="作者"/>
          <w:noProof w:val="0"/>
          <w:snapToGrid w:val="0"/>
        </w:rPr>
      </w:pPr>
      <w:ins w:id="891" w:author="作者">
        <w:r w:rsidRPr="00F32326">
          <w:rPr>
            <w:noProof w:val="0"/>
            <w:snapToGrid w:val="0"/>
          </w:rPr>
          <w:tab/>
          <w:t>...</w:t>
        </w:r>
      </w:ins>
    </w:p>
    <w:p w14:paraId="3367F30D" w14:textId="77777777" w:rsidR="009434AC" w:rsidRPr="00F32326" w:rsidRDefault="009434AC" w:rsidP="009434AC">
      <w:pPr>
        <w:pStyle w:val="PL"/>
        <w:rPr>
          <w:ins w:id="892" w:author="作者"/>
          <w:noProof w:val="0"/>
          <w:snapToGrid w:val="0"/>
        </w:rPr>
      </w:pPr>
      <w:ins w:id="893" w:author="作者">
        <w:r w:rsidRPr="00F32326">
          <w:rPr>
            <w:noProof w:val="0"/>
            <w:snapToGrid w:val="0"/>
          </w:rPr>
          <w:t>}</w:t>
        </w:r>
      </w:ins>
    </w:p>
    <w:bookmarkEnd w:id="888"/>
    <w:p w14:paraId="35E414E9" w14:textId="77777777" w:rsidR="009434AC" w:rsidRPr="00F32326" w:rsidRDefault="009434AC" w:rsidP="009434AC">
      <w:pPr>
        <w:pStyle w:val="PL"/>
        <w:rPr>
          <w:ins w:id="894" w:author="作者"/>
          <w:noProof w:val="0"/>
          <w:snapToGrid w:val="0"/>
        </w:rPr>
      </w:pPr>
    </w:p>
    <w:p w14:paraId="0A030AA9" w14:textId="77777777" w:rsidR="009434AC" w:rsidRPr="00F32326" w:rsidRDefault="009434AC" w:rsidP="009434AC">
      <w:pPr>
        <w:pStyle w:val="PL"/>
        <w:rPr>
          <w:ins w:id="895" w:author="作者"/>
          <w:noProof w:val="0"/>
          <w:snapToGrid w:val="0"/>
        </w:rPr>
      </w:pPr>
      <w:ins w:id="896" w:author="作者">
        <w:r w:rsidRPr="00F32326">
          <w:rPr>
            <w:noProof w:val="0"/>
            <w:snapToGrid w:val="0"/>
          </w:rPr>
          <w:t>M3period ::= ENUMERATED {ms100, ms1000, ms10000, ...,</w:t>
        </w:r>
        <w:r w:rsidRPr="00F32326">
          <w:rPr>
            <w:rFonts w:cs="Arial"/>
            <w:szCs w:val="18"/>
            <w:lang w:eastAsia="zh-CN"/>
          </w:rPr>
          <w:t>ms1024, ms</w:t>
        </w:r>
        <w:r w:rsidRPr="00F32326">
          <w:rPr>
            <w:rFonts w:cs="Arial"/>
            <w:lang w:val="en-US"/>
          </w:rPr>
          <w:t xml:space="preserve">1280, </w:t>
        </w:r>
        <w:r w:rsidRPr="00F32326">
          <w:rPr>
            <w:rFonts w:cs="Arial"/>
            <w:szCs w:val="18"/>
            <w:lang w:eastAsia="zh-CN"/>
          </w:rPr>
          <w:t>ms2048, ms2560, ms5120, ms10240, min1</w:t>
        </w:r>
        <w:r w:rsidRPr="00F32326">
          <w:rPr>
            <w:noProof w:val="0"/>
            <w:snapToGrid w:val="0"/>
          </w:rPr>
          <w:t xml:space="preserve"> } </w:t>
        </w:r>
      </w:ins>
    </w:p>
    <w:p w14:paraId="31BCAAF8" w14:textId="77777777" w:rsidR="009434AC" w:rsidRPr="00F32326" w:rsidRDefault="009434AC" w:rsidP="009434AC">
      <w:pPr>
        <w:pStyle w:val="PL"/>
        <w:rPr>
          <w:ins w:id="897" w:author="作者"/>
          <w:noProof w:val="0"/>
          <w:snapToGrid w:val="0"/>
        </w:rPr>
      </w:pPr>
    </w:p>
    <w:p w14:paraId="2DF7C110" w14:textId="77777777" w:rsidR="009434AC" w:rsidRPr="00F32326" w:rsidRDefault="009434AC" w:rsidP="009434AC">
      <w:pPr>
        <w:pStyle w:val="PL"/>
        <w:rPr>
          <w:ins w:id="898" w:author="作者"/>
          <w:noProof w:val="0"/>
          <w:snapToGrid w:val="0"/>
        </w:rPr>
      </w:pPr>
      <w:ins w:id="899" w:author="作者">
        <w:r w:rsidRPr="00F32326">
          <w:rPr>
            <w:noProof w:val="0"/>
            <w:snapToGrid w:val="0"/>
          </w:rPr>
          <w:t>M4Configuration ::= SEQUENCE {</w:t>
        </w:r>
      </w:ins>
    </w:p>
    <w:p w14:paraId="14B65BE8" w14:textId="77777777" w:rsidR="009434AC" w:rsidRPr="00F32326" w:rsidRDefault="009434AC" w:rsidP="009434AC">
      <w:pPr>
        <w:pStyle w:val="PL"/>
        <w:rPr>
          <w:ins w:id="900" w:author="作者"/>
          <w:noProof w:val="0"/>
          <w:snapToGrid w:val="0"/>
        </w:rPr>
      </w:pPr>
      <w:ins w:id="901" w:author="作者">
        <w:r w:rsidRPr="00F32326">
          <w:rPr>
            <w:noProof w:val="0"/>
            <w:snapToGrid w:val="0"/>
          </w:rPr>
          <w:tab/>
          <w:t>m4period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M4period,</w:t>
        </w:r>
      </w:ins>
    </w:p>
    <w:p w14:paraId="32F085A2" w14:textId="77777777" w:rsidR="009434AC" w:rsidRPr="00F32326" w:rsidRDefault="009434AC" w:rsidP="009434AC">
      <w:pPr>
        <w:pStyle w:val="PL"/>
        <w:rPr>
          <w:ins w:id="902" w:author="作者"/>
          <w:noProof w:val="0"/>
          <w:snapToGrid w:val="0"/>
        </w:rPr>
      </w:pPr>
      <w:ins w:id="90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m4-links-to-log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50437416" w14:textId="77777777" w:rsidR="009434AC" w:rsidRPr="00E2459B" w:rsidRDefault="009434AC" w:rsidP="009434AC">
      <w:pPr>
        <w:pStyle w:val="PL"/>
        <w:rPr>
          <w:ins w:id="904" w:author="作者"/>
          <w:noProof w:val="0"/>
          <w:snapToGrid w:val="0"/>
          <w:lang w:val="fr-FR"/>
        </w:rPr>
      </w:pPr>
      <w:ins w:id="905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M4Configuration-ExtIEs} } OPTIONAL,</w:t>
        </w:r>
      </w:ins>
    </w:p>
    <w:p w14:paraId="46C960D6" w14:textId="77777777" w:rsidR="009434AC" w:rsidRPr="00F32326" w:rsidRDefault="009434AC" w:rsidP="009434AC">
      <w:pPr>
        <w:pStyle w:val="PL"/>
        <w:rPr>
          <w:ins w:id="906" w:author="作者"/>
          <w:noProof w:val="0"/>
          <w:snapToGrid w:val="0"/>
        </w:rPr>
      </w:pPr>
      <w:ins w:id="907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694BA59" w14:textId="77777777" w:rsidR="009434AC" w:rsidRPr="00F32326" w:rsidRDefault="009434AC" w:rsidP="009434AC">
      <w:pPr>
        <w:pStyle w:val="PL"/>
        <w:rPr>
          <w:ins w:id="908" w:author="作者"/>
          <w:noProof w:val="0"/>
          <w:snapToGrid w:val="0"/>
        </w:rPr>
      </w:pPr>
      <w:ins w:id="909" w:author="作者">
        <w:r w:rsidRPr="00F32326">
          <w:rPr>
            <w:noProof w:val="0"/>
            <w:snapToGrid w:val="0"/>
          </w:rPr>
          <w:t>}</w:t>
        </w:r>
      </w:ins>
    </w:p>
    <w:p w14:paraId="02BDC28D" w14:textId="77777777" w:rsidR="009434AC" w:rsidRPr="00F32326" w:rsidRDefault="009434AC" w:rsidP="009434AC">
      <w:pPr>
        <w:pStyle w:val="PL"/>
        <w:rPr>
          <w:ins w:id="910" w:author="作者"/>
          <w:noProof w:val="0"/>
          <w:snapToGrid w:val="0"/>
        </w:rPr>
      </w:pPr>
    </w:p>
    <w:p w14:paraId="44DD4302" w14:textId="77777777" w:rsidR="009434AC" w:rsidRPr="00F32326" w:rsidRDefault="009434AC" w:rsidP="009434AC">
      <w:pPr>
        <w:pStyle w:val="PL"/>
        <w:rPr>
          <w:ins w:id="911" w:author="作者"/>
          <w:noProof w:val="0"/>
          <w:snapToGrid w:val="0"/>
        </w:rPr>
      </w:pPr>
      <w:ins w:id="912" w:author="作者">
        <w:r w:rsidRPr="00F32326">
          <w:rPr>
            <w:noProof w:val="0"/>
            <w:snapToGrid w:val="0"/>
          </w:rPr>
          <w:t xml:space="preserve">M4Configuration-ExtIEs </w:t>
        </w:r>
        <w:bookmarkStart w:id="913" w:name="OLE_LINK91"/>
        <w:r>
          <w:rPr>
            <w:noProof w:val="0"/>
            <w:snapToGrid w:val="0"/>
          </w:rPr>
          <w:t>NG</w:t>
        </w:r>
        <w:bookmarkEnd w:id="913"/>
        <w:r w:rsidRPr="00F32326">
          <w:rPr>
            <w:noProof w:val="0"/>
            <w:snapToGrid w:val="0"/>
          </w:rPr>
          <w:t>AP-PROTOCOL-EXTENSION ::= {</w:t>
        </w:r>
      </w:ins>
    </w:p>
    <w:p w14:paraId="77608EE0" w14:textId="77777777" w:rsidR="009434AC" w:rsidRPr="00F32326" w:rsidRDefault="009434AC" w:rsidP="009434AC">
      <w:pPr>
        <w:pStyle w:val="PL"/>
        <w:rPr>
          <w:ins w:id="914" w:author="作者"/>
          <w:noProof w:val="0"/>
          <w:snapToGrid w:val="0"/>
        </w:rPr>
      </w:pPr>
      <w:ins w:id="915" w:author="作者">
        <w:r w:rsidRPr="00F32326">
          <w:rPr>
            <w:noProof w:val="0"/>
            <w:snapToGrid w:val="0"/>
          </w:rPr>
          <w:tab/>
          <w:t>...</w:t>
        </w:r>
      </w:ins>
    </w:p>
    <w:p w14:paraId="4E560E7A" w14:textId="77777777" w:rsidR="009434AC" w:rsidRPr="00F32326" w:rsidRDefault="009434AC" w:rsidP="009434AC">
      <w:pPr>
        <w:pStyle w:val="PL"/>
        <w:rPr>
          <w:ins w:id="916" w:author="作者"/>
          <w:noProof w:val="0"/>
          <w:snapToGrid w:val="0"/>
        </w:rPr>
      </w:pPr>
      <w:ins w:id="917" w:author="作者">
        <w:r w:rsidRPr="00F32326">
          <w:rPr>
            <w:noProof w:val="0"/>
            <w:snapToGrid w:val="0"/>
          </w:rPr>
          <w:t>}</w:t>
        </w:r>
      </w:ins>
    </w:p>
    <w:p w14:paraId="567635C3" w14:textId="77777777" w:rsidR="009434AC" w:rsidRPr="00F32326" w:rsidRDefault="009434AC" w:rsidP="009434AC">
      <w:pPr>
        <w:pStyle w:val="PL"/>
        <w:rPr>
          <w:ins w:id="918" w:author="作者"/>
          <w:noProof w:val="0"/>
          <w:snapToGrid w:val="0"/>
        </w:rPr>
      </w:pPr>
    </w:p>
    <w:p w14:paraId="0FF952B5" w14:textId="77777777" w:rsidR="009434AC" w:rsidRPr="00F32326" w:rsidRDefault="009434AC" w:rsidP="009434AC">
      <w:pPr>
        <w:pStyle w:val="PL"/>
        <w:rPr>
          <w:ins w:id="919" w:author="作者"/>
          <w:noProof w:val="0"/>
          <w:snapToGrid w:val="0"/>
        </w:rPr>
      </w:pPr>
      <w:ins w:id="920" w:author="作者">
        <w:r w:rsidRPr="00F32326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6AE6AD90" w14:textId="77777777" w:rsidR="009434AC" w:rsidRPr="00F32326" w:rsidRDefault="009434AC" w:rsidP="009434AC">
      <w:pPr>
        <w:pStyle w:val="PL"/>
        <w:rPr>
          <w:ins w:id="921" w:author="作者"/>
          <w:noProof w:val="0"/>
          <w:snapToGrid w:val="0"/>
        </w:rPr>
      </w:pPr>
    </w:p>
    <w:p w14:paraId="2E9D55EA" w14:textId="77777777" w:rsidR="009434AC" w:rsidRPr="00F32326" w:rsidRDefault="009434AC" w:rsidP="009434AC">
      <w:pPr>
        <w:pStyle w:val="PL"/>
        <w:rPr>
          <w:ins w:id="922" w:author="作者"/>
          <w:noProof w:val="0"/>
          <w:snapToGrid w:val="0"/>
        </w:rPr>
      </w:pPr>
      <w:ins w:id="923" w:author="作者">
        <w:r w:rsidRPr="00F32326">
          <w:rPr>
            <w:noProof w:val="0"/>
            <w:snapToGrid w:val="0"/>
          </w:rPr>
          <w:lastRenderedPageBreak/>
          <w:t>M5Configuration ::= SEQUENCE {</w:t>
        </w:r>
      </w:ins>
    </w:p>
    <w:p w14:paraId="64F5BB5C" w14:textId="77777777" w:rsidR="009434AC" w:rsidRPr="00F32326" w:rsidRDefault="009434AC" w:rsidP="009434AC">
      <w:pPr>
        <w:pStyle w:val="PL"/>
        <w:rPr>
          <w:ins w:id="924" w:author="作者"/>
          <w:noProof w:val="0"/>
          <w:snapToGrid w:val="0"/>
        </w:rPr>
      </w:pPr>
      <w:ins w:id="925" w:author="作者">
        <w:r w:rsidRPr="00F32326">
          <w:rPr>
            <w:noProof w:val="0"/>
            <w:snapToGrid w:val="0"/>
          </w:rPr>
          <w:tab/>
          <w:t>m5period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M5period,</w:t>
        </w:r>
      </w:ins>
    </w:p>
    <w:p w14:paraId="4221B1F5" w14:textId="77777777" w:rsidR="009434AC" w:rsidRPr="00F32326" w:rsidRDefault="009434AC" w:rsidP="009434AC">
      <w:pPr>
        <w:pStyle w:val="PL"/>
        <w:rPr>
          <w:ins w:id="926" w:author="作者"/>
          <w:noProof w:val="0"/>
          <w:snapToGrid w:val="0"/>
        </w:rPr>
      </w:pPr>
      <w:ins w:id="927" w:author="作者">
        <w:r w:rsidRPr="00F32326">
          <w:rPr>
            <w:noProof w:val="0"/>
            <w:snapToGrid w:val="0"/>
          </w:rPr>
          <w:tab/>
          <w:t>m5-links-to-log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21B4CF4F" w14:textId="77777777" w:rsidR="009434AC" w:rsidRPr="00E2459B" w:rsidRDefault="009434AC" w:rsidP="009434AC">
      <w:pPr>
        <w:pStyle w:val="PL"/>
        <w:rPr>
          <w:ins w:id="928" w:author="作者"/>
          <w:noProof w:val="0"/>
          <w:snapToGrid w:val="0"/>
          <w:lang w:val="fr-FR"/>
        </w:rPr>
      </w:pPr>
      <w:ins w:id="929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M5Configuration-ExtIEs} } OPTIONAL,</w:t>
        </w:r>
      </w:ins>
    </w:p>
    <w:p w14:paraId="3081D23B" w14:textId="77777777" w:rsidR="009434AC" w:rsidRPr="00F32326" w:rsidRDefault="009434AC" w:rsidP="009434AC">
      <w:pPr>
        <w:pStyle w:val="PL"/>
        <w:rPr>
          <w:ins w:id="930" w:author="作者"/>
          <w:noProof w:val="0"/>
          <w:snapToGrid w:val="0"/>
        </w:rPr>
      </w:pPr>
      <w:ins w:id="931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7F6AF4AD" w14:textId="77777777" w:rsidR="009434AC" w:rsidRPr="00F32326" w:rsidRDefault="009434AC" w:rsidP="009434AC">
      <w:pPr>
        <w:pStyle w:val="PL"/>
        <w:rPr>
          <w:ins w:id="932" w:author="作者"/>
          <w:noProof w:val="0"/>
          <w:snapToGrid w:val="0"/>
        </w:rPr>
      </w:pPr>
      <w:ins w:id="933" w:author="作者">
        <w:r w:rsidRPr="00F32326">
          <w:rPr>
            <w:noProof w:val="0"/>
            <w:snapToGrid w:val="0"/>
          </w:rPr>
          <w:t>}</w:t>
        </w:r>
      </w:ins>
    </w:p>
    <w:p w14:paraId="4539897B" w14:textId="77777777" w:rsidR="009434AC" w:rsidRPr="00F32326" w:rsidRDefault="009434AC" w:rsidP="009434AC">
      <w:pPr>
        <w:pStyle w:val="PL"/>
        <w:rPr>
          <w:ins w:id="934" w:author="作者"/>
          <w:noProof w:val="0"/>
          <w:snapToGrid w:val="0"/>
        </w:rPr>
      </w:pPr>
    </w:p>
    <w:p w14:paraId="4B5C1E9B" w14:textId="77777777" w:rsidR="009434AC" w:rsidRPr="00F32326" w:rsidRDefault="009434AC" w:rsidP="009434AC">
      <w:pPr>
        <w:pStyle w:val="PL"/>
        <w:rPr>
          <w:ins w:id="935" w:author="作者"/>
          <w:noProof w:val="0"/>
          <w:snapToGrid w:val="0"/>
        </w:rPr>
      </w:pPr>
      <w:ins w:id="936" w:author="作者">
        <w:r w:rsidRPr="00F32326">
          <w:rPr>
            <w:noProof w:val="0"/>
            <w:snapToGrid w:val="0"/>
          </w:rPr>
          <w:t xml:space="preserve">M5Configuration-ExtIEs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280F01DE" w14:textId="77777777" w:rsidR="009434AC" w:rsidRPr="00F32326" w:rsidRDefault="009434AC" w:rsidP="009434AC">
      <w:pPr>
        <w:pStyle w:val="PL"/>
        <w:rPr>
          <w:ins w:id="937" w:author="作者"/>
          <w:noProof w:val="0"/>
          <w:snapToGrid w:val="0"/>
        </w:rPr>
      </w:pPr>
      <w:ins w:id="938" w:author="作者">
        <w:r w:rsidRPr="00F32326">
          <w:rPr>
            <w:noProof w:val="0"/>
            <w:snapToGrid w:val="0"/>
          </w:rPr>
          <w:tab/>
          <w:t>...</w:t>
        </w:r>
      </w:ins>
    </w:p>
    <w:p w14:paraId="62C76827" w14:textId="77777777" w:rsidR="009434AC" w:rsidRDefault="009434AC" w:rsidP="009434AC">
      <w:pPr>
        <w:pStyle w:val="PL"/>
        <w:rPr>
          <w:ins w:id="939" w:author="作者"/>
          <w:noProof w:val="0"/>
          <w:snapToGrid w:val="0"/>
        </w:rPr>
      </w:pPr>
      <w:ins w:id="940" w:author="作者">
        <w:r w:rsidRPr="00F32326">
          <w:rPr>
            <w:noProof w:val="0"/>
            <w:snapToGrid w:val="0"/>
          </w:rPr>
          <w:t>}</w:t>
        </w:r>
      </w:ins>
    </w:p>
    <w:p w14:paraId="16F39D73" w14:textId="77777777" w:rsidR="009434AC" w:rsidRDefault="009434AC" w:rsidP="009434AC">
      <w:pPr>
        <w:pStyle w:val="PL"/>
        <w:rPr>
          <w:ins w:id="941" w:author="作者"/>
          <w:noProof w:val="0"/>
          <w:snapToGrid w:val="0"/>
        </w:rPr>
      </w:pPr>
    </w:p>
    <w:p w14:paraId="1AEC133B" w14:textId="77777777" w:rsidR="009434AC" w:rsidRDefault="009434AC" w:rsidP="009434AC">
      <w:pPr>
        <w:pStyle w:val="PL"/>
        <w:rPr>
          <w:ins w:id="942" w:author="作者"/>
          <w:noProof w:val="0"/>
          <w:snapToGrid w:val="0"/>
        </w:rPr>
      </w:pPr>
      <w:ins w:id="943" w:author="作者">
        <w:r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6DAA78BA" w14:textId="77777777" w:rsidR="009434AC" w:rsidRPr="00312810" w:rsidDel="00312810" w:rsidRDefault="009434AC" w:rsidP="009434AC">
      <w:pPr>
        <w:pStyle w:val="PL"/>
        <w:rPr>
          <w:ins w:id="944" w:author="作者"/>
          <w:del w:id="945" w:author="作者"/>
          <w:noProof w:val="0"/>
          <w:snapToGrid w:val="0"/>
        </w:rPr>
      </w:pPr>
    </w:p>
    <w:p w14:paraId="3FE65D8C" w14:textId="77777777" w:rsidR="009434AC" w:rsidRPr="00F32326" w:rsidRDefault="009434AC" w:rsidP="009434AC">
      <w:pPr>
        <w:pStyle w:val="PL"/>
        <w:rPr>
          <w:ins w:id="946" w:author="作者"/>
          <w:noProof w:val="0"/>
          <w:snapToGrid w:val="0"/>
        </w:rPr>
      </w:pPr>
    </w:p>
    <w:p w14:paraId="039FA5F2" w14:textId="77777777" w:rsidR="009434AC" w:rsidRDefault="009434AC" w:rsidP="009434AC">
      <w:pPr>
        <w:pStyle w:val="PL"/>
        <w:rPr>
          <w:ins w:id="947" w:author="作者"/>
          <w:noProof w:val="0"/>
          <w:snapToGrid w:val="0"/>
        </w:rPr>
      </w:pPr>
      <w:ins w:id="948" w:author="作者">
        <w:r w:rsidRPr="00F32326">
          <w:rPr>
            <w:noProof w:val="0"/>
            <w:snapToGrid w:val="0"/>
          </w:rPr>
          <w:t>M6Configuration ::= SEQUENCE {</w:t>
        </w:r>
      </w:ins>
    </w:p>
    <w:p w14:paraId="1EADDF7A" w14:textId="77777777" w:rsidR="009434AC" w:rsidRPr="00F32326" w:rsidRDefault="009434AC" w:rsidP="009434AC">
      <w:pPr>
        <w:pStyle w:val="PL"/>
        <w:rPr>
          <w:ins w:id="949" w:author="作者"/>
          <w:noProof w:val="0"/>
          <w:snapToGrid w:val="0"/>
        </w:rPr>
      </w:pPr>
      <w:ins w:id="950" w:author="作者">
        <w:r w:rsidRPr="00F32326">
          <w:rPr>
            <w:noProof w:val="0"/>
            <w:snapToGrid w:val="0"/>
          </w:rPr>
          <w:tab/>
          <w:t>m6report-Interval</w:t>
        </w:r>
        <w:r w:rsidRPr="00F32326">
          <w:rPr>
            <w:noProof w:val="0"/>
            <w:snapToGrid w:val="0"/>
          </w:rPr>
          <w:tab/>
          <w:t>M6report-Interval,</w:t>
        </w:r>
      </w:ins>
    </w:p>
    <w:p w14:paraId="0F630565" w14:textId="77777777" w:rsidR="009434AC" w:rsidRDefault="009434AC" w:rsidP="009434AC">
      <w:pPr>
        <w:pStyle w:val="PL"/>
        <w:rPr>
          <w:ins w:id="951" w:author="作者"/>
          <w:noProof w:val="0"/>
          <w:snapToGrid w:val="0"/>
        </w:rPr>
      </w:pPr>
      <w:ins w:id="952" w:author="作者">
        <w:r w:rsidRPr="00F32326">
          <w:rPr>
            <w:noProof w:val="0"/>
            <w:snapToGrid w:val="0"/>
          </w:rPr>
          <w:tab/>
          <w:t>m6-links-to-log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64D29E66" w14:textId="77777777" w:rsidR="009434AC" w:rsidRPr="008E628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3" w:author="作者"/>
          <w:snapToGrid w:val="0"/>
        </w:rPr>
      </w:pPr>
      <w:ins w:id="954" w:author="作者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7F139D6C" w14:textId="77777777" w:rsidR="009434AC" w:rsidRPr="00E2459B" w:rsidRDefault="009434AC" w:rsidP="009434AC">
      <w:pPr>
        <w:pStyle w:val="PL"/>
        <w:rPr>
          <w:ins w:id="955" w:author="作者"/>
          <w:noProof w:val="0"/>
          <w:snapToGrid w:val="0"/>
          <w:lang w:val="fr-FR"/>
        </w:rPr>
      </w:pPr>
      <w:ins w:id="956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M6Configuration-ExtIEs} } OPTIONAL,</w:t>
        </w:r>
      </w:ins>
    </w:p>
    <w:p w14:paraId="2E8B276E" w14:textId="77777777" w:rsidR="009434AC" w:rsidRPr="00F32326" w:rsidRDefault="009434AC" w:rsidP="009434AC">
      <w:pPr>
        <w:pStyle w:val="PL"/>
        <w:rPr>
          <w:ins w:id="957" w:author="作者"/>
          <w:noProof w:val="0"/>
          <w:snapToGrid w:val="0"/>
        </w:rPr>
      </w:pPr>
      <w:ins w:id="958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B746FB8" w14:textId="77777777" w:rsidR="009434AC" w:rsidRPr="00F32326" w:rsidRDefault="009434AC" w:rsidP="009434AC">
      <w:pPr>
        <w:pStyle w:val="PL"/>
        <w:rPr>
          <w:ins w:id="959" w:author="作者"/>
          <w:noProof w:val="0"/>
          <w:snapToGrid w:val="0"/>
        </w:rPr>
      </w:pPr>
      <w:ins w:id="960" w:author="作者">
        <w:r w:rsidRPr="00F32326">
          <w:rPr>
            <w:noProof w:val="0"/>
            <w:snapToGrid w:val="0"/>
          </w:rPr>
          <w:t>}</w:t>
        </w:r>
      </w:ins>
    </w:p>
    <w:p w14:paraId="2CEEA7A2" w14:textId="77777777" w:rsidR="009434AC" w:rsidRPr="00F32326" w:rsidRDefault="009434AC" w:rsidP="009434AC">
      <w:pPr>
        <w:pStyle w:val="PL"/>
        <w:rPr>
          <w:ins w:id="961" w:author="作者"/>
          <w:noProof w:val="0"/>
          <w:snapToGrid w:val="0"/>
        </w:rPr>
      </w:pPr>
    </w:p>
    <w:p w14:paraId="5AA1B7C2" w14:textId="77777777" w:rsidR="009434AC" w:rsidRPr="00F32326" w:rsidRDefault="009434AC" w:rsidP="009434AC">
      <w:pPr>
        <w:pStyle w:val="PL"/>
        <w:rPr>
          <w:ins w:id="962" w:author="作者"/>
          <w:noProof w:val="0"/>
          <w:snapToGrid w:val="0"/>
        </w:rPr>
      </w:pPr>
      <w:ins w:id="963" w:author="作者">
        <w:r w:rsidRPr="00F32326">
          <w:rPr>
            <w:noProof w:val="0"/>
            <w:snapToGrid w:val="0"/>
          </w:rPr>
          <w:t xml:space="preserve">M6Configuration-ExtIEs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09137961" w14:textId="77777777" w:rsidR="009434AC" w:rsidRPr="00F32326" w:rsidRDefault="009434AC" w:rsidP="009434AC">
      <w:pPr>
        <w:pStyle w:val="PL"/>
        <w:rPr>
          <w:ins w:id="964" w:author="作者"/>
          <w:noProof w:val="0"/>
          <w:snapToGrid w:val="0"/>
        </w:rPr>
      </w:pPr>
      <w:ins w:id="965" w:author="作者">
        <w:r w:rsidRPr="00F32326">
          <w:rPr>
            <w:noProof w:val="0"/>
            <w:snapToGrid w:val="0"/>
          </w:rPr>
          <w:tab/>
          <w:t>...</w:t>
        </w:r>
      </w:ins>
    </w:p>
    <w:p w14:paraId="4B2420EE" w14:textId="77777777" w:rsidR="009434AC" w:rsidRDefault="009434AC" w:rsidP="009434AC">
      <w:pPr>
        <w:pStyle w:val="PL"/>
        <w:rPr>
          <w:ins w:id="966" w:author="作者"/>
          <w:noProof w:val="0"/>
          <w:snapToGrid w:val="0"/>
        </w:rPr>
      </w:pPr>
      <w:ins w:id="967" w:author="作者">
        <w:r w:rsidRPr="00F32326">
          <w:rPr>
            <w:noProof w:val="0"/>
            <w:snapToGrid w:val="0"/>
          </w:rPr>
          <w:t>}</w:t>
        </w:r>
      </w:ins>
    </w:p>
    <w:p w14:paraId="4410281F" w14:textId="77777777" w:rsidR="009434AC" w:rsidRPr="00F32326" w:rsidRDefault="009434AC" w:rsidP="009434AC">
      <w:pPr>
        <w:pStyle w:val="PL"/>
        <w:rPr>
          <w:ins w:id="968" w:author="作者"/>
          <w:noProof w:val="0"/>
          <w:snapToGrid w:val="0"/>
        </w:rPr>
      </w:pPr>
    </w:p>
    <w:p w14:paraId="3AE0090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9" w:author="作者"/>
          <w:rFonts w:ascii="Courier New" w:eastAsia="MS Mincho" w:hAnsi="Courier New" w:cs="Courier New"/>
          <w:snapToGrid w:val="0"/>
          <w:sz w:val="16"/>
        </w:rPr>
      </w:pPr>
      <w:ins w:id="970" w:author="作者"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 ::= ENUMERATED { ms30, ms40, ms50, ms60, ms70, ms80, ms90, ms100, ms150, ms300, ms500, ms750, ... }</w:t>
        </w:r>
      </w:ins>
    </w:p>
    <w:p w14:paraId="3FC7FEC1" w14:textId="77777777" w:rsidR="009434AC" w:rsidRPr="006A136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1" w:author="作者"/>
          <w:rFonts w:ascii="Courier New" w:eastAsia="宋体" w:hAnsi="Courier New"/>
          <w:snapToGrid w:val="0"/>
          <w:sz w:val="16"/>
          <w:lang w:eastAsia="en-GB"/>
        </w:rPr>
      </w:pPr>
      <w:ins w:id="972" w:author="作者">
        <w:r w:rsidRPr="006A1365">
          <w:rPr>
            <w:rFonts w:ascii="Courier New" w:eastAsia="宋体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76851371" w14:textId="77777777" w:rsidR="009434AC" w:rsidRPr="008E6282" w:rsidRDefault="009434AC" w:rsidP="009434AC">
      <w:pPr>
        <w:pStyle w:val="PL"/>
        <w:rPr>
          <w:ins w:id="973" w:author="作者"/>
          <w:noProof w:val="0"/>
          <w:snapToGrid w:val="0"/>
        </w:rPr>
      </w:pPr>
    </w:p>
    <w:p w14:paraId="6A47D461" w14:textId="77777777" w:rsidR="009434AC" w:rsidRPr="00F32326" w:rsidRDefault="009434AC" w:rsidP="009434AC">
      <w:pPr>
        <w:pStyle w:val="PL"/>
        <w:rPr>
          <w:ins w:id="974" w:author="作者"/>
          <w:noProof w:val="0"/>
          <w:snapToGrid w:val="0"/>
        </w:rPr>
      </w:pPr>
    </w:p>
    <w:p w14:paraId="60AB70AB" w14:textId="77777777" w:rsidR="009434AC" w:rsidRPr="00F32326" w:rsidRDefault="009434AC" w:rsidP="009434AC">
      <w:pPr>
        <w:pStyle w:val="PL"/>
        <w:rPr>
          <w:ins w:id="975" w:author="作者"/>
          <w:noProof w:val="0"/>
          <w:snapToGrid w:val="0"/>
        </w:rPr>
      </w:pPr>
      <w:bookmarkStart w:id="976" w:name="OLE_LINK75"/>
      <w:ins w:id="977" w:author="作者">
        <w:r w:rsidRPr="00F32326">
          <w:rPr>
            <w:noProof w:val="0"/>
            <w:snapToGrid w:val="0"/>
          </w:rPr>
          <w:t>M7Configuration ::= SEQUENCE {</w:t>
        </w:r>
      </w:ins>
    </w:p>
    <w:p w14:paraId="2C0E2B63" w14:textId="77777777" w:rsidR="009434AC" w:rsidRPr="00F32326" w:rsidRDefault="009434AC" w:rsidP="009434AC">
      <w:pPr>
        <w:pStyle w:val="PL"/>
        <w:rPr>
          <w:ins w:id="978" w:author="作者"/>
          <w:noProof w:val="0"/>
          <w:snapToGrid w:val="0"/>
        </w:rPr>
      </w:pPr>
      <w:ins w:id="979" w:author="作者">
        <w:r w:rsidRPr="00F32326">
          <w:rPr>
            <w:noProof w:val="0"/>
            <w:snapToGrid w:val="0"/>
          </w:rPr>
          <w:tab/>
          <w:t>m7period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M7period,</w:t>
        </w:r>
      </w:ins>
    </w:p>
    <w:p w14:paraId="36A33195" w14:textId="77777777" w:rsidR="009434AC" w:rsidRPr="00F32326" w:rsidRDefault="009434AC" w:rsidP="009434AC">
      <w:pPr>
        <w:pStyle w:val="PL"/>
        <w:rPr>
          <w:ins w:id="980" w:author="作者"/>
          <w:noProof w:val="0"/>
          <w:snapToGrid w:val="0"/>
        </w:rPr>
      </w:pPr>
      <w:ins w:id="981" w:author="作者">
        <w:r w:rsidRPr="00F32326">
          <w:rPr>
            <w:noProof w:val="0"/>
            <w:snapToGrid w:val="0"/>
          </w:rPr>
          <w:tab/>
          <w:t>m7-links-to-log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2DB1F8F2" w14:textId="77777777" w:rsidR="009434AC" w:rsidRPr="00E2459B" w:rsidRDefault="009434AC" w:rsidP="009434AC">
      <w:pPr>
        <w:pStyle w:val="PL"/>
        <w:rPr>
          <w:ins w:id="982" w:author="作者"/>
          <w:noProof w:val="0"/>
          <w:snapToGrid w:val="0"/>
          <w:lang w:val="fr-FR"/>
        </w:rPr>
      </w:pPr>
      <w:ins w:id="983" w:author="作者">
        <w:r w:rsidRPr="00F32326"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M7Configuration-ExtIEs} } OPTIONAL,</w:t>
        </w:r>
      </w:ins>
    </w:p>
    <w:p w14:paraId="1FA83142" w14:textId="77777777" w:rsidR="009434AC" w:rsidRPr="00F32326" w:rsidRDefault="009434AC" w:rsidP="009434AC">
      <w:pPr>
        <w:pStyle w:val="PL"/>
        <w:rPr>
          <w:ins w:id="984" w:author="作者"/>
          <w:noProof w:val="0"/>
          <w:snapToGrid w:val="0"/>
        </w:rPr>
      </w:pPr>
      <w:ins w:id="985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1276868C" w14:textId="77777777" w:rsidR="009434AC" w:rsidRPr="00F32326" w:rsidRDefault="009434AC" w:rsidP="009434AC">
      <w:pPr>
        <w:pStyle w:val="PL"/>
        <w:rPr>
          <w:ins w:id="986" w:author="作者"/>
          <w:noProof w:val="0"/>
          <w:snapToGrid w:val="0"/>
        </w:rPr>
      </w:pPr>
      <w:ins w:id="987" w:author="作者">
        <w:r w:rsidRPr="00F32326">
          <w:rPr>
            <w:noProof w:val="0"/>
            <w:snapToGrid w:val="0"/>
          </w:rPr>
          <w:t>}</w:t>
        </w:r>
      </w:ins>
    </w:p>
    <w:p w14:paraId="68146CF8" w14:textId="77777777" w:rsidR="009434AC" w:rsidRPr="00F32326" w:rsidRDefault="009434AC" w:rsidP="009434AC">
      <w:pPr>
        <w:pStyle w:val="PL"/>
        <w:rPr>
          <w:ins w:id="988" w:author="作者"/>
          <w:noProof w:val="0"/>
          <w:snapToGrid w:val="0"/>
        </w:rPr>
      </w:pPr>
    </w:p>
    <w:p w14:paraId="72A54433" w14:textId="77777777" w:rsidR="009434AC" w:rsidRPr="00F32326" w:rsidRDefault="009434AC" w:rsidP="009434AC">
      <w:pPr>
        <w:pStyle w:val="PL"/>
        <w:rPr>
          <w:ins w:id="989" w:author="作者"/>
          <w:noProof w:val="0"/>
          <w:snapToGrid w:val="0"/>
        </w:rPr>
      </w:pPr>
      <w:ins w:id="990" w:author="作者">
        <w:r w:rsidRPr="00F32326">
          <w:rPr>
            <w:noProof w:val="0"/>
            <w:snapToGrid w:val="0"/>
          </w:rPr>
          <w:t xml:space="preserve">M7Configuration-ExtIEs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49365E20" w14:textId="77777777" w:rsidR="009434AC" w:rsidRPr="00F32326" w:rsidRDefault="009434AC" w:rsidP="009434AC">
      <w:pPr>
        <w:pStyle w:val="PL"/>
        <w:rPr>
          <w:ins w:id="991" w:author="作者"/>
          <w:noProof w:val="0"/>
          <w:snapToGrid w:val="0"/>
        </w:rPr>
      </w:pPr>
      <w:ins w:id="992" w:author="作者">
        <w:r w:rsidRPr="00F32326">
          <w:rPr>
            <w:noProof w:val="0"/>
            <w:snapToGrid w:val="0"/>
          </w:rPr>
          <w:tab/>
          <w:t>...</w:t>
        </w:r>
      </w:ins>
    </w:p>
    <w:p w14:paraId="45C5C65E" w14:textId="77777777" w:rsidR="009434AC" w:rsidRDefault="009434AC" w:rsidP="009434AC">
      <w:pPr>
        <w:pStyle w:val="PL"/>
        <w:rPr>
          <w:ins w:id="993" w:author="作者"/>
          <w:noProof w:val="0"/>
          <w:snapToGrid w:val="0"/>
        </w:rPr>
      </w:pPr>
      <w:ins w:id="994" w:author="作者">
        <w:r w:rsidRPr="00F32326">
          <w:rPr>
            <w:noProof w:val="0"/>
            <w:snapToGrid w:val="0"/>
          </w:rPr>
          <w:t>}</w:t>
        </w:r>
      </w:ins>
    </w:p>
    <w:p w14:paraId="4F57EEB2" w14:textId="77777777" w:rsidR="009434AC" w:rsidRDefault="009434AC" w:rsidP="009434AC">
      <w:pPr>
        <w:pStyle w:val="PL"/>
        <w:rPr>
          <w:ins w:id="995" w:author="作者"/>
          <w:noProof w:val="0"/>
          <w:snapToGrid w:val="0"/>
        </w:rPr>
      </w:pPr>
    </w:p>
    <w:bookmarkEnd w:id="976"/>
    <w:p w14:paraId="7B6D07BD" w14:textId="77777777" w:rsidR="009434AC" w:rsidRDefault="009434AC" w:rsidP="009434AC">
      <w:pPr>
        <w:pStyle w:val="PL"/>
        <w:rPr>
          <w:ins w:id="996" w:author="作者"/>
          <w:noProof w:val="0"/>
          <w:snapToGrid w:val="0"/>
        </w:rPr>
      </w:pPr>
      <w:ins w:id="997" w:author="作者">
        <w:r>
          <w:rPr>
            <w:noProof w:val="0"/>
            <w:snapToGrid w:val="0"/>
          </w:rPr>
          <w:t>M7period ::= INTEGER(1..60, ...)</w:t>
        </w:r>
      </w:ins>
    </w:p>
    <w:p w14:paraId="20CEDF23" w14:textId="77777777" w:rsidR="009434AC" w:rsidRDefault="009434AC" w:rsidP="009434AC">
      <w:pPr>
        <w:pStyle w:val="PL"/>
        <w:rPr>
          <w:ins w:id="998" w:author="作者"/>
          <w:noProof w:val="0"/>
          <w:snapToGrid w:val="0"/>
        </w:rPr>
      </w:pPr>
    </w:p>
    <w:p w14:paraId="3B5316C2" w14:textId="77777777" w:rsidR="009434AC" w:rsidRDefault="009434AC" w:rsidP="009434AC">
      <w:pPr>
        <w:pStyle w:val="PL"/>
        <w:rPr>
          <w:ins w:id="999" w:author="作者"/>
          <w:noProof w:val="0"/>
          <w:snapToGrid w:val="0"/>
        </w:rPr>
      </w:pPr>
      <w:ins w:id="1000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>Configuration ::= SEQUENCE {</w:t>
        </w:r>
      </w:ins>
    </w:p>
    <w:p w14:paraId="7D9CF088" w14:textId="77777777" w:rsidR="009434AC" w:rsidRPr="008C2671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8448"/>
          <w:tab w:val="left" w:pos="8832"/>
          <w:tab w:val="left" w:pos="9216"/>
        </w:tabs>
        <w:spacing w:after="0"/>
        <w:rPr>
          <w:ins w:id="1001" w:author="作者"/>
          <w:rFonts w:ascii="Courier New" w:eastAsia="MS Mincho" w:hAnsi="Courier New" w:cs="Courier New"/>
          <w:snapToGrid w:val="0"/>
          <w:sz w:val="16"/>
        </w:rPr>
      </w:pPr>
      <w:ins w:id="1002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BluetoothMeasure</w:t>
        </w:r>
        <w:r>
          <w:rPr>
            <w:rFonts w:ascii="Courier New" w:eastAsia="MS Mincho" w:hAnsi="Courier New" w:cs="Courier New"/>
            <w:snapToGrid w:val="0"/>
            <w:sz w:val="16"/>
          </w:rPr>
          <w:t>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08C48C5E" w14:textId="77777777" w:rsidR="009434AC" w:rsidRPr="00F32326" w:rsidRDefault="009434AC" w:rsidP="009434AC">
      <w:pPr>
        <w:pStyle w:val="PL"/>
        <w:rPr>
          <w:ins w:id="1003" w:author="作者"/>
          <w:noProof w:val="0"/>
          <w:snapToGrid w:val="0"/>
        </w:rPr>
      </w:pPr>
      <w:ins w:id="100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749A878" w14:textId="77777777" w:rsidR="009434AC" w:rsidRPr="00F32326" w:rsidRDefault="009434AC" w:rsidP="009434AC">
      <w:pPr>
        <w:pStyle w:val="PL"/>
        <w:rPr>
          <w:ins w:id="1005" w:author="作者"/>
          <w:noProof w:val="0"/>
          <w:snapToGrid w:val="0"/>
        </w:rPr>
      </w:pPr>
      <w:ins w:id="1006" w:author="作者">
        <w:r w:rsidRPr="00F32326">
          <w:rPr>
            <w:noProof w:val="0"/>
            <w:snapToGrid w:val="0"/>
          </w:rPr>
          <w:tab/>
          <w:t>...</w:t>
        </w:r>
      </w:ins>
    </w:p>
    <w:p w14:paraId="5FD0F7E1" w14:textId="77777777" w:rsidR="009434AC" w:rsidRPr="00F32326" w:rsidRDefault="009434AC" w:rsidP="009434AC">
      <w:pPr>
        <w:pStyle w:val="PL"/>
        <w:rPr>
          <w:ins w:id="1007" w:author="作者"/>
          <w:noProof w:val="0"/>
          <w:snapToGrid w:val="0"/>
        </w:rPr>
      </w:pPr>
      <w:ins w:id="1008" w:author="作者">
        <w:r w:rsidRPr="00F32326">
          <w:rPr>
            <w:noProof w:val="0"/>
            <w:snapToGrid w:val="0"/>
          </w:rPr>
          <w:t>}</w:t>
        </w:r>
      </w:ins>
    </w:p>
    <w:p w14:paraId="6EC26F57" w14:textId="77777777" w:rsidR="009434AC" w:rsidRPr="00F32326" w:rsidRDefault="009434AC" w:rsidP="009434AC">
      <w:pPr>
        <w:pStyle w:val="PL"/>
        <w:rPr>
          <w:ins w:id="1009" w:author="作者"/>
          <w:noProof w:val="0"/>
          <w:snapToGrid w:val="0"/>
        </w:rPr>
      </w:pPr>
    </w:p>
    <w:p w14:paraId="34365F6E" w14:textId="77777777" w:rsidR="009434AC" w:rsidRDefault="009434AC" w:rsidP="009434AC">
      <w:pPr>
        <w:pStyle w:val="PL"/>
        <w:rPr>
          <w:ins w:id="1010" w:author="作者"/>
          <w:noProof w:val="0"/>
          <w:snapToGrid w:val="0"/>
        </w:rPr>
      </w:pPr>
      <w:ins w:id="1011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24F7DE7F" w14:textId="77777777" w:rsidR="009434AC" w:rsidRPr="00F32326" w:rsidRDefault="009434AC" w:rsidP="009434AC">
      <w:pPr>
        <w:pStyle w:val="PL"/>
        <w:rPr>
          <w:ins w:id="1012" w:author="作者"/>
          <w:noProof w:val="0"/>
          <w:snapToGrid w:val="0"/>
        </w:rPr>
      </w:pPr>
      <w:ins w:id="1013" w:author="作者">
        <w:r w:rsidRPr="00F32326">
          <w:rPr>
            <w:noProof w:val="0"/>
            <w:snapToGrid w:val="0"/>
          </w:rPr>
          <w:tab/>
          <w:t>...</w:t>
        </w:r>
      </w:ins>
    </w:p>
    <w:p w14:paraId="541F7851" w14:textId="77777777" w:rsidR="009434AC" w:rsidRDefault="009434AC" w:rsidP="009434AC">
      <w:pPr>
        <w:pStyle w:val="PL"/>
        <w:rPr>
          <w:ins w:id="1014" w:author="作者"/>
          <w:noProof w:val="0"/>
          <w:snapToGrid w:val="0"/>
        </w:rPr>
      </w:pPr>
      <w:ins w:id="1015" w:author="作者">
        <w:r w:rsidRPr="00F32326">
          <w:rPr>
            <w:noProof w:val="0"/>
            <w:snapToGrid w:val="0"/>
          </w:rPr>
          <w:t>}</w:t>
        </w:r>
      </w:ins>
    </w:p>
    <w:p w14:paraId="56578E85" w14:textId="77777777" w:rsidR="009434AC" w:rsidRDefault="009434AC" w:rsidP="009434AC">
      <w:pPr>
        <w:pStyle w:val="PL"/>
        <w:rPr>
          <w:ins w:id="1016" w:author="作者"/>
          <w:noProof w:val="0"/>
          <w:snapToGrid w:val="0"/>
        </w:rPr>
      </w:pPr>
    </w:p>
    <w:p w14:paraId="78036F03" w14:textId="77777777" w:rsidR="009434AC" w:rsidRPr="00F32326" w:rsidRDefault="009434AC" w:rsidP="009434AC">
      <w:pPr>
        <w:pStyle w:val="PL"/>
        <w:rPr>
          <w:ins w:id="1017" w:author="作者"/>
          <w:noProof w:val="0"/>
          <w:snapToGrid w:val="0"/>
        </w:rPr>
      </w:pPr>
      <w:ins w:id="1018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>Configuration ::= SEQUENCE {</w:t>
        </w:r>
      </w:ins>
    </w:p>
    <w:p w14:paraId="36C6B91B" w14:textId="77777777" w:rsidR="009434AC" w:rsidRPr="00BE07C2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8448"/>
          <w:tab w:val="left" w:pos="8832"/>
          <w:tab w:val="left" w:pos="9216"/>
        </w:tabs>
        <w:spacing w:after="0"/>
        <w:rPr>
          <w:ins w:id="1019" w:author="作者"/>
          <w:rFonts w:ascii="Courier New" w:eastAsia="MS Mincho" w:hAnsi="Courier New" w:cs="Courier New"/>
          <w:snapToGrid w:val="0"/>
          <w:sz w:val="16"/>
        </w:rPr>
      </w:pPr>
      <w:ins w:id="1020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WLANMeasurementConfiguration</w:t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00B813C2" w14:textId="77777777" w:rsidR="009434AC" w:rsidRPr="00F32326" w:rsidRDefault="009434AC" w:rsidP="009434AC">
      <w:pPr>
        <w:pStyle w:val="PL"/>
        <w:rPr>
          <w:ins w:id="1021" w:author="作者"/>
          <w:noProof w:val="0"/>
          <w:snapToGrid w:val="0"/>
        </w:rPr>
      </w:pPr>
      <w:ins w:id="102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ProtocolExtensionContainer { { 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0DAAFE0" w14:textId="77777777" w:rsidR="009434AC" w:rsidRPr="00F32326" w:rsidRDefault="009434AC" w:rsidP="009434AC">
      <w:pPr>
        <w:pStyle w:val="PL"/>
        <w:rPr>
          <w:ins w:id="1023" w:author="作者"/>
          <w:noProof w:val="0"/>
          <w:snapToGrid w:val="0"/>
        </w:rPr>
      </w:pPr>
      <w:ins w:id="1024" w:author="作者">
        <w:r w:rsidRPr="00F32326">
          <w:rPr>
            <w:noProof w:val="0"/>
            <w:snapToGrid w:val="0"/>
          </w:rPr>
          <w:tab/>
          <w:t>...</w:t>
        </w:r>
      </w:ins>
    </w:p>
    <w:p w14:paraId="5099F945" w14:textId="77777777" w:rsidR="009434AC" w:rsidRPr="00F32326" w:rsidRDefault="009434AC" w:rsidP="009434AC">
      <w:pPr>
        <w:pStyle w:val="PL"/>
        <w:rPr>
          <w:ins w:id="1025" w:author="作者"/>
          <w:noProof w:val="0"/>
          <w:snapToGrid w:val="0"/>
        </w:rPr>
      </w:pPr>
      <w:ins w:id="1026" w:author="作者">
        <w:r w:rsidRPr="00F32326">
          <w:rPr>
            <w:noProof w:val="0"/>
            <w:snapToGrid w:val="0"/>
          </w:rPr>
          <w:t>}</w:t>
        </w:r>
      </w:ins>
    </w:p>
    <w:p w14:paraId="3DFCA9B1" w14:textId="77777777" w:rsidR="009434AC" w:rsidRPr="00F32326" w:rsidRDefault="009434AC" w:rsidP="009434AC">
      <w:pPr>
        <w:pStyle w:val="PL"/>
        <w:rPr>
          <w:ins w:id="1027" w:author="作者"/>
          <w:noProof w:val="0"/>
          <w:snapToGrid w:val="0"/>
        </w:rPr>
      </w:pPr>
    </w:p>
    <w:p w14:paraId="2106B063" w14:textId="77777777" w:rsidR="009434AC" w:rsidRPr="00F32326" w:rsidRDefault="009434AC" w:rsidP="009434AC">
      <w:pPr>
        <w:pStyle w:val="PL"/>
        <w:rPr>
          <w:ins w:id="1028" w:author="作者"/>
          <w:noProof w:val="0"/>
          <w:snapToGrid w:val="0"/>
        </w:rPr>
      </w:pPr>
      <w:ins w:id="1029" w:author="作者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18A98B93" w14:textId="77777777" w:rsidR="009434AC" w:rsidRPr="00F32326" w:rsidRDefault="009434AC" w:rsidP="009434AC">
      <w:pPr>
        <w:pStyle w:val="PL"/>
        <w:rPr>
          <w:ins w:id="1030" w:author="作者"/>
          <w:noProof w:val="0"/>
          <w:snapToGrid w:val="0"/>
        </w:rPr>
      </w:pPr>
      <w:ins w:id="1031" w:author="作者">
        <w:r w:rsidRPr="00F32326">
          <w:rPr>
            <w:noProof w:val="0"/>
            <w:snapToGrid w:val="0"/>
          </w:rPr>
          <w:tab/>
          <w:t>...</w:t>
        </w:r>
      </w:ins>
    </w:p>
    <w:p w14:paraId="3B5C566D" w14:textId="77777777" w:rsidR="009434AC" w:rsidRDefault="009434AC" w:rsidP="009434AC">
      <w:pPr>
        <w:pStyle w:val="PL"/>
        <w:rPr>
          <w:ins w:id="1032" w:author="作者"/>
          <w:noProof w:val="0"/>
          <w:snapToGrid w:val="0"/>
        </w:rPr>
      </w:pPr>
      <w:ins w:id="1033" w:author="作者">
        <w:r w:rsidRPr="00F32326">
          <w:rPr>
            <w:noProof w:val="0"/>
            <w:snapToGrid w:val="0"/>
          </w:rPr>
          <w:t>}</w:t>
        </w:r>
      </w:ins>
    </w:p>
    <w:p w14:paraId="606C6D23" w14:textId="77777777" w:rsidR="009434AC" w:rsidRPr="00F32326" w:rsidRDefault="009434AC" w:rsidP="009434AC">
      <w:pPr>
        <w:pStyle w:val="PL"/>
        <w:rPr>
          <w:ins w:id="1034" w:author="作者"/>
          <w:noProof w:val="0"/>
          <w:snapToGrid w:val="0"/>
        </w:rPr>
      </w:pPr>
    </w:p>
    <w:p w14:paraId="3AA3B3E1" w14:textId="77777777" w:rsidR="009434AC" w:rsidRPr="00F32326" w:rsidRDefault="009434AC" w:rsidP="009434AC">
      <w:pPr>
        <w:pStyle w:val="PL"/>
        <w:rPr>
          <w:ins w:id="1035" w:author="作者"/>
          <w:noProof w:val="0"/>
          <w:snapToGrid w:val="0"/>
        </w:rPr>
      </w:pPr>
    </w:p>
    <w:p w14:paraId="35388240" w14:textId="77777777" w:rsidR="009434AC" w:rsidRPr="00F32326" w:rsidRDefault="009434AC" w:rsidP="009434AC">
      <w:pPr>
        <w:pStyle w:val="PL"/>
        <w:rPr>
          <w:ins w:id="1036" w:author="作者"/>
          <w:noProof w:val="0"/>
          <w:snapToGrid w:val="0"/>
        </w:rPr>
      </w:pPr>
      <w:ins w:id="1037" w:author="作者">
        <w:r w:rsidRPr="00F32326">
          <w:rPr>
            <w:noProof w:val="0"/>
            <w:snapToGrid w:val="0"/>
          </w:rPr>
          <w:t>MDT-Location-Info ::= BIT STRING (SIZE (8))</w:t>
        </w:r>
      </w:ins>
    </w:p>
    <w:p w14:paraId="53E99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5E59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A27A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N</w:t>
      </w:r>
    </w:p>
    <w:p w14:paraId="5E31B7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5C0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 ::= CHOICE {</w:t>
      </w:r>
    </w:p>
    <w:p w14:paraId="491160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(SIZE(16)),</w:t>
      </w:r>
    </w:p>
    <w:p w14:paraId="3AB17C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5FC6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F798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F0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A8434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CD92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20C89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01B0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NAS-PDU ::= OCTET STRING</w:t>
      </w:r>
    </w:p>
    <w:p w14:paraId="39E8B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70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NASSecurityParametersFromNGRAN ::= OCTET STRING</w:t>
      </w:r>
    </w:p>
    <w:p w14:paraId="7EE51F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14:paraId="36F7E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NetworkInstance ::= INTEGER (1..256, ...)</w:t>
      </w:r>
    </w:p>
    <w:p w14:paraId="601D8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7FC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NewSecurityContextInd ::= ENUMERATED {</w:t>
      </w:r>
    </w:p>
    <w:p w14:paraId="09A95D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true,</w:t>
      </w:r>
    </w:p>
    <w:p w14:paraId="4167F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A70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C3431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4D47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NextHopChainingCount ::= INTEGER (0..7)</w:t>
      </w:r>
    </w:p>
    <w:p w14:paraId="44B55B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8006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NextPagingAreaScope ::= ENUMERATED {</w:t>
      </w:r>
    </w:p>
    <w:p w14:paraId="567DFB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same,</w:t>
      </w:r>
    </w:p>
    <w:p w14:paraId="3A180E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changed,</w:t>
      </w:r>
    </w:p>
    <w:p w14:paraId="47E9C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868C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D83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AE1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 ::= CHOICE {</w:t>
      </w:r>
    </w:p>
    <w:p w14:paraId="19B6C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(SIZE(20)),</w:t>
      </w:r>
    </w:p>
    <w:p w14:paraId="152DEF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shortMacroNgENB-ID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(SIZE(18)),</w:t>
      </w:r>
    </w:p>
    <w:p w14:paraId="1E3ACC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longMacroNgENB-ID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 STRING (SIZE(21)),</w:t>
      </w:r>
    </w:p>
    <w:p w14:paraId="50CFC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E195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96CD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5226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NgENB-ID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339B1C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0A1DA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C3541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186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 ::= CHOICE {</w:t>
      </w:r>
    </w:p>
    <w:p w14:paraId="5E04E9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7D831F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2A5F27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1F826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35A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7034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A88D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F32E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EE6B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31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NGRAN-TNLAssociationToRemoveList ::= SEQUENCE (SIZE(1..maxnoofTNLAssociations)) OF NGRAN-TNLAssociationToRemoveItem</w:t>
      </w:r>
    </w:p>
    <w:p w14:paraId="21C3D7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1D7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NGRAN-TNLAssociationToRemoveItem::= SEQUENCE {</w:t>
      </w:r>
    </w:p>
    <w:p w14:paraId="12F5CD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7AC73F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tNLAssociationTransportLayerAddressAMF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8EBB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NGRAN-TNLAssociationToRemoveItem-ExtIEs} } OPTIONAL</w:t>
      </w:r>
    </w:p>
    <w:p w14:paraId="16621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2ED3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651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NGRAN-TNLAssociationToRemoveItem-ExtIEs NGAP-PROTOCOL-EXTENSION ::= {</w:t>
      </w:r>
    </w:p>
    <w:p w14:paraId="676A1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EB66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CF10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BAE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NGRANTraceID ::= OCTET STRING (SIZE(8))</w:t>
      </w:r>
    </w:p>
    <w:p w14:paraId="3859B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2C08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NonDynamic5QIDescriptor ::= SEQUENCE {</w:t>
      </w:r>
    </w:p>
    <w:p w14:paraId="655B9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FiveQI,</w:t>
      </w:r>
    </w:p>
    <w:p w14:paraId="05149C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PriorityLevelQos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2D50E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AveragingWindow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A025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MaximumDataBurstVolume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D399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{NonDynamic5QIDescriptor-ExtIEs}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4B1C1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487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9DDB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0378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NonDynamic5QIDescriptor-ExtIEs NGAP-PROTOCOL-EXTENSION ::= {</w:t>
      </w:r>
    </w:p>
    <w:p w14:paraId="2738F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C9C6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C56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E6A3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NotAllowedTACs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maxnoofAllowedAreas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TAC</w:t>
      </w:r>
    </w:p>
    <w:p w14:paraId="7513B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5D0A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NotificationCause ::= ENUMERATED {</w:t>
      </w:r>
    </w:p>
    <w:p w14:paraId="7F5EF6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fulfilled,</w:t>
      </w:r>
    </w:p>
    <w:p w14:paraId="79335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not-fulfilled,</w:t>
      </w:r>
    </w:p>
    <w:p w14:paraId="424FFE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786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548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B44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NotificationControl ::= ENUMERATED {</w:t>
      </w:r>
    </w:p>
    <w:p w14:paraId="64A55A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notification-requested,</w:t>
      </w:r>
    </w:p>
    <w:p w14:paraId="368839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E6D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7D16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C7B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NRCellIdentity ::= BIT STRING (SIZE(36))</w:t>
      </w:r>
    </w:p>
    <w:p w14:paraId="7016E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A20D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 ::= SEQUENCE {</w:t>
      </w:r>
    </w:p>
    <w:p w14:paraId="1A1192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F2D51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nRCellIdentity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NRCellIdentity,</w:t>
      </w:r>
    </w:p>
    <w:p w14:paraId="7892D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{NR-CGI-ExtIEs} } OPTIONAL,</w:t>
      </w:r>
    </w:p>
    <w:p w14:paraId="33A43D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E934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9A4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355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NR-CGI-ExtIEs NGAP-PROTOCOL-EXTENSION ::= {</w:t>
      </w:r>
    </w:p>
    <w:p w14:paraId="158A3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14D0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977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E89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NR-CGIList ::= SEQUENCE (SIZE(1..maxnoofCellsingNB)) OF NR-CGI</w:t>
      </w:r>
    </w:p>
    <w:p w14:paraId="6ABC2C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0180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NR-CGIListForWarning ::= SEQUENCE (SIZE(1..maxnoofCellIDforWarning)) OF NR-CGI</w:t>
      </w:r>
    </w:p>
    <w:p w14:paraId="649C67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F30C0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NRencryptionAlgorithms ::= BIT STRING (SIZE(16, ...))</w:t>
      </w:r>
    </w:p>
    <w:p w14:paraId="6C4C99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B97C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NRintegrityProtectionAlgorithms ::= BIT STRING (SIZE(16, ...))</w:t>
      </w:r>
    </w:p>
    <w:p w14:paraId="53DAC0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A0654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 ::= OCTET STRING</w:t>
      </w:r>
    </w:p>
    <w:p w14:paraId="2FE802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B83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NumberOfBroadcasts ::= INTEGER (0..65535)</w:t>
      </w:r>
    </w:p>
    <w:p w14:paraId="212072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E68F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NumberOfBroadcastsRequested ::= INTEGER (0..65535)</w:t>
      </w:r>
    </w:p>
    <w:p w14:paraId="4C237B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3578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O</w:t>
      </w:r>
    </w:p>
    <w:p w14:paraId="0668D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0060F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OverloadAction ::= ENUMERATED {</w:t>
      </w:r>
    </w:p>
    <w:p w14:paraId="22FF12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reject-non-emergency-mo-dt,</w:t>
      </w:r>
    </w:p>
    <w:p w14:paraId="2E7FAA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reject-rrc-cr-signalling,</w:t>
      </w:r>
    </w:p>
    <w:p w14:paraId="72BB8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1F490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permit-high-priority-sessions-and-mobile-terminated-services-only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50264B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...</w:t>
      </w:r>
    </w:p>
    <w:p w14:paraId="68270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D3BD1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AE54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OverloadResponse ::= CHOICE {</w:t>
      </w:r>
    </w:p>
    <w:p w14:paraId="0A36F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overloadAction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OverloadAction,</w:t>
      </w:r>
    </w:p>
    <w:p w14:paraId="79EA3C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ProtocolIE-SingleContainer { {OverloadResponse-ExtIEs} }</w:t>
      </w:r>
    </w:p>
    <w:p w14:paraId="2A2B36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6D4B9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39E17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OverloadResponse-ExtIEs NGAP-PROTOCOL-IES ::= {</w:t>
      </w:r>
    </w:p>
    <w:p w14:paraId="1A5451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2FBB3D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3D42D2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47872E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 xml:space="preserve"> ::= SEQUENCE (SIZE (1..maxnoofSliceItems)) OF 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</w:p>
    <w:p w14:paraId="281AFF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B6B5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 ::= SEQUENCE {</w:t>
      </w:r>
    </w:p>
    <w:p w14:paraId="3252DA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sliceOverloadList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List,</w:t>
      </w:r>
    </w:p>
    <w:p w14:paraId="2F99BE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sliceO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verloadResponse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383BC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sliceT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  <w:t>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rafficLoadReductionIndication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,</w:t>
      </w:r>
    </w:p>
    <w:p w14:paraId="676D0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ProtocolExtensionContainer { {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5D88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459B2D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}</w:t>
      </w:r>
    </w:p>
    <w:p w14:paraId="6D20D8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01CFA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-ExtIEs NGAP-PROTOCOL-EXTENSION ::= {</w:t>
      </w:r>
    </w:p>
    <w:p w14:paraId="12CDD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7E700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2BEDE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C83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P</w:t>
      </w:r>
    </w:p>
    <w:p w14:paraId="7D34C2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347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PacketDelayBudget ::= INTEGER (0..1023, ...)</w:t>
      </w:r>
    </w:p>
    <w:p w14:paraId="207F0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C6B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PacketErrorRate ::= SEQUENCE {</w:t>
      </w:r>
    </w:p>
    <w:p w14:paraId="17159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pERScalar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14:paraId="327B66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pERExponent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(0..9, ...),</w:t>
      </w:r>
    </w:p>
    <w:p w14:paraId="432508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{PacketErrorRate-ExtIEs}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D4E0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AD4F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CDBD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E13A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PacketErrorRate-ExtIEs NGAP-PROTOCOL-EXTENSION ::= {</w:t>
      </w:r>
    </w:p>
    <w:p w14:paraId="7C96D7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...</w:t>
      </w:r>
    </w:p>
    <w:p w14:paraId="41D7F7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4CC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DEFD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PacketLossRate ::= INTEGER (0..1000, ...)</w:t>
      </w:r>
    </w:p>
    <w:p w14:paraId="2EAFE8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6BB8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PagingAttemptInformation ::= SEQUENCE {</w:t>
      </w:r>
    </w:p>
    <w:p w14:paraId="1880CE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pagingAttemptCount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PagingAttemptCount,</w:t>
      </w:r>
    </w:p>
    <w:p w14:paraId="207FB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IntendedNumberOfPagingAttempts,</w:t>
      </w:r>
    </w:p>
    <w:p w14:paraId="5DCBB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NextPagingAreaScope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AE06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{PagingAttemptInformation-ExtIEs}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D67B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E06A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4F50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D6CC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PagingAttemptInformation-ExtIEs NGAP-PROTOCOL-EXTENSION ::= {</w:t>
      </w:r>
    </w:p>
    <w:p w14:paraId="565EC1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4450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D47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E2E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PagingAttemptCount ::= INTEGER (1..16, ...)</w:t>
      </w:r>
    </w:p>
    <w:p w14:paraId="57D0D9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2A69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PagingDRX ::= ENUMERATED {</w:t>
      </w:r>
    </w:p>
    <w:p w14:paraId="301E2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v32,</w:t>
      </w:r>
    </w:p>
    <w:p w14:paraId="10F4D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v64,</w:t>
      </w:r>
    </w:p>
    <w:p w14:paraId="1B2254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v128,</w:t>
      </w:r>
    </w:p>
    <w:p w14:paraId="0F018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v256,</w:t>
      </w:r>
    </w:p>
    <w:p w14:paraId="47F64C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D4F8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3BAEF5" w14:textId="77777777" w:rsidR="009434AC" w:rsidRPr="00A31AAB" w:rsidRDefault="009434AC" w:rsidP="009434AC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B3D0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PagingOrigin ::= ENUMERATED {</w:t>
      </w:r>
    </w:p>
    <w:p w14:paraId="5C4D2D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non-3gpp,</w:t>
      </w:r>
    </w:p>
    <w:p w14:paraId="17DFAC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ECA791" w14:textId="77777777" w:rsidR="009434AC" w:rsidRPr="00A31AAB" w:rsidRDefault="009434AC" w:rsidP="009434AC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3E564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5CDC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PagingPriority ::= ENUMERATED {</w:t>
      </w:r>
    </w:p>
    <w:p w14:paraId="6F7A06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priolevel1,</w:t>
      </w:r>
    </w:p>
    <w:p w14:paraId="375FC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priolevel2,</w:t>
      </w:r>
    </w:p>
    <w:p w14:paraId="6FAD72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priolevel3,</w:t>
      </w:r>
    </w:p>
    <w:p w14:paraId="6C1A7E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priolevel4,</w:t>
      </w:r>
    </w:p>
    <w:p w14:paraId="4F8399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priolevel5,</w:t>
      </w:r>
    </w:p>
    <w:p w14:paraId="06A36E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priolevel6,</w:t>
      </w:r>
    </w:p>
    <w:p w14:paraId="46E36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priolevel7,</w:t>
      </w:r>
    </w:p>
    <w:p w14:paraId="1E08E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priolevel8,</w:t>
      </w:r>
    </w:p>
    <w:p w14:paraId="55E4D3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A356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38B0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CAA6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PathSwitchRequestAcknowledgeTransfer ::= SEQUENCE {</w:t>
      </w:r>
    </w:p>
    <w:p w14:paraId="695CB0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3FB4F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1699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132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F8BF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DE49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BD7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PathSwitchRequestAcknowledgeTransfer-ExtIEs NGAP-PROTOCOL-EXTENSION ::= {</w:t>
      </w:r>
    </w:p>
    <w:p w14:paraId="45CCD7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5E6F5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FC16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8D765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709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PathSwitchRequestSetupFailedTransfer ::= SEQUENCE {</w:t>
      </w:r>
    </w:p>
    <w:p w14:paraId="3D2F3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7593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{PathSwitchRequestSetupFailedTransfer-ExtIEs}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D38E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1AC1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6B8F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6040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PathSwitchRequestSetupFailedTransfer-ExtIEs NGAP-PROTOCOL-EXTENSION ::= {</w:t>
      </w:r>
    </w:p>
    <w:p w14:paraId="0FA502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59F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A6AA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E3B2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PathSwitchRequestTransfer ::= SEQUENCE {</w:t>
      </w:r>
    </w:p>
    <w:p w14:paraId="6350CD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DDF06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DL-NGU-TNLInformationReused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1154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userPlaneSecurityInformation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UserPlaneSecurityInformation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E85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qosFlowAcceptedList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QosFlowAcceptedList,</w:t>
      </w:r>
    </w:p>
    <w:p w14:paraId="533E73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DE20B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DD66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B44F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5A82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PathSwitchRequestTransfer-ExtIEs NGAP-PROTOCOL-EXTENSION ::= {</w:t>
      </w:r>
    </w:p>
    <w:p w14:paraId="625D4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QosFlowPerTNLInformationList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02C67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8BF3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0DC4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467C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PathSwitchRequestUnsuccessfulTransfer ::= SEQUENCE {</w:t>
      </w:r>
    </w:p>
    <w:p w14:paraId="780FCF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1195C1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{PathSwitchRequestUnsuccessfulTransfer-ExtIEs}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92B10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22E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99352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BCC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PathSwitchRequestUnsuccessfulTransfer-ExtIEs NGAP-PROTOCOL-EXTENSION ::= {</w:t>
      </w:r>
    </w:p>
    <w:p w14:paraId="523693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C2AC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14DF3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747B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PDUSessionAggregateMaximumBitRate ::= SEQUENCE {</w:t>
      </w:r>
    </w:p>
    <w:p w14:paraId="2DABE6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AA7A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pDUSessionAggregateMaximumBitRateUL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526BF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{PDUSessionAggregateMaximumBitRate-ExtIEs} } OPTIONAL,</w:t>
      </w:r>
    </w:p>
    <w:p w14:paraId="7A96E5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F59E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CC6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8A52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PDUSessionAggregateMaximumBitRate-ExtIEs NGAP-PROTOCOL-EXTENSION ::= {</w:t>
      </w:r>
    </w:p>
    <w:p w14:paraId="3F8370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815C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D91D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3AA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PDUSessionID ::= INTEGER (0..255)</w:t>
      </w:r>
    </w:p>
    <w:p w14:paraId="67EB9F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AA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PDUSessionResourceAdmittedList ::= SEQUENCE (SIZE(1..maxnoofPDUSessions)) OF PDUSessionResourceAdmittedItem</w:t>
      </w:r>
    </w:p>
    <w:p w14:paraId="11F128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FEC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PDUSessionResourceAdmittedItem ::= SEQUENCE {</w:t>
      </w:r>
    </w:p>
    <w:p w14:paraId="713023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EC3C3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handoverRequestAcknowledgeTransfer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HandoverRequestAcknowledgeTransfer),</w:t>
      </w:r>
    </w:p>
    <w:p w14:paraId="1721B4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{PDUSessionResourceAdmittedItem-ExtIEs}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30B5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6FD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EFB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0C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PDUSessionResourceAdmittedItem-ExtIEs NGAP-PROTOCOL-EXTENSION ::= {</w:t>
      </w:r>
    </w:p>
    <w:p w14:paraId="1B4A7D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CB4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AAD9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5B9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PDUSessionResourceFailedToModifyListModCfm ::= SEQUENCE (SIZE(1..maxnoofPDUSessions)) OF PDUSessionResourceFailedToModifyItemModCfm</w:t>
      </w:r>
    </w:p>
    <w:p w14:paraId="162840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4F28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 ::= SEQUENCE {</w:t>
      </w:r>
    </w:p>
    <w:p w14:paraId="74CCBC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D72BF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PDUSessionResourceModifyIndicationUnsuccessfulTransfer),</w:t>
      </w:r>
    </w:p>
    <w:p w14:paraId="66374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{PDUSessionResourceFailedToModifyItemModCfm-ExtIEs}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17D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703B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B52C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46D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PDUSessionResourceFailedToModifyItemModCfm-ExtIEs NGAP-PROTOCOL-EXTENSION ::= {</w:t>
      </w:r>
    </w:p>
    <w:p w14:paraId="18A0DA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F95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E4A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33A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PDUSessionResourceFailedToModifyListModRes ::= SEQUENCE (SIZE(1..maxnoofPDUSessions)) OF PDUSessionResourceFailedToModifyItemModRes</w:t>
      </w:r>
    </w:p>
    <w:p w14:paraId="20AC2F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B5DF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 ::= SEQUENCE {</w:t>
      </w:r>
    </w:p>
    <w:p w14:paraId="4439AE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3EAA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PDUSessionResourceModifyUnsuccessfulTransfer),</w:t>
      </w:r>
    </w:p>
    <w:p w14:paraId="0CCD7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{PDUSessionResourceFailedToModifyItemModRes-ExtIEs}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0676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A8DD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65D3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633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PDUSessionResourceFailedToModifyItemModRes-ExtIEs NGAP-PROTOCOL-EXTENSION ::= {</w:t>
      </w:r>
    </w:p>
    <w:p w14:paraId="09A44F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F9693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AF7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A81C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PDUSessionResourceFailedToSetupListCxtFail ::= SEQUENCE (SIZE(1..maxnoofPDUSessions)) OF PDUSessionResourceFailedToSetupItemCxtFail</w:t>
      </w:r>
    </w:p>
    <w:p w14:paraId="1851F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FD52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 ::= SEQUENCE {</w:t>
      </w:r>
    </w:p>
    <w:p w14:paraId="6048D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4DF86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E2A0A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{PDUSessionResourceFailedToSetupItemCxtFail-ExtIEs}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DC72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169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F173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F251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PDUSessionResourceFailedToSetupItemCxtFail-ExtIEs NGAP-PROTOCOL-EXTENSION ::= {</w:t>
      </w:r>
    </w:p>
    <w:p w14:paraId="7F31A4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89C3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0C7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F821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PDUSessionResourceFailedToSetupListCxtRes ::= SEQUENCE (SIZE(1..maxnoofPDUSessions)) OF PDUSessionResourceFailedToSetupItemCxtRes</w:t>
      </w:r>
    </w:p>
    <w:p w14:paraId="652B0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E6E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 ::= SEQUENCE {</w:t>
      </w:r>
    </w:p>
    <w:p w14:paraId="1776E5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7569C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60CE2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{PDUSessionResourceFailedToSetupItemCxtRes-ExtIEs}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0FF06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2BB61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8A5E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45C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PDUSessionResourceFailedToSetupItemCxtRes-ExtIEs NGAP-PROTOCOL-EXTENSION ::= {</w:t>
      </w:r>
    </w:p>
    <w:p w14:paraId="0CA24D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713E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6F5A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E8F9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PDUSessionResourceFailedToSetupListHOAck ::= SEQUENCE (SIZE(1..maxnoofPDUSessions)) OF PDUSessionResourceFailedToSetupItemHOAck</w:t>
      </w:r>
    </w:p>
    <w:p w14:paraId="3EC794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9B58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PDUSessionResourceFailedToSetupItemHOAck ::= SEQUENCE {</w:t>
      </w:r>
    </w:p>
    <w:p w14:paraId="2799E8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68825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handoverResourceAllocationUnsuccessfulTransfer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HandoverResourceAllocationUnsuccessfulTransfer),</w:t>
      </w:r>
    </w:p>
    <w:p w14:paraId="4001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{PDUSessionResourceFailedToSetupItemHOAck-ExtIEs}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872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FB9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6A9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C241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PDUSessionResourceFailedToSetupItemHOAck-ExtIEs NGAP-PROTOCOL-EXTENSION ::= {</w:t>
      </w:r>
    </w:p>
    <w:p w14:paraId="206363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FE2E8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EF68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98C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PDUSessionResourceFailedToSetupListPSReq ::= SEQUENCE (SIZE(1..maxnoofPDUSessions)) OF PDUSessionResourceFailedToSetupItemPSReq</w:t>
      </w:r>
    </w:p>
    <w:p w14:paraId="7CBE21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20A0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PDUSessionResourceFailedToSetupItemPSReq ::= SEQUENCE {</w:t>
      </w:r>
    </w:p>
    <w:p w14:paraId="6FAFD2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71EBA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pathSwitchRequestSetupFailedTransfer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PathSwitchRequestSetupFailedTransfer),</w:t>
      </w:r>
    </w:p>
    <w:p w14:paraId="00E781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{PDUSessionResourceFailedToSetupItemPSReq-ExtIEs}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6684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E83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C7E9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57D4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PDUSessionResourceFailedToSetupItemPSReq-ExtIEs NGAP-PROTOCOL-EXTENSION ::= {</w:t>
      </w:r>
    </w:p>
    <w:p w14:paraId="1B8ED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A6A6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48BA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358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PDUSessionResourceFailedToSetupListSURes ::= SEQUENCE (SIZE(1..maxnoofPDUSessions)) OF PDUSessionResourceFailedToSetupItemSURes</w:t>
      </w:r>
    </w:p>
    <w:p w14:paraId="4B8524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E3D6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PDUSessionResourceFailedToSetupItemSURes ::= SEQUENCE {</w:t>
      </w:r>
    </w:p>
    <w:p w14:paraId="38B075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498C5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pDUSessionResourceSetupUnsuccessfulTransfer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PDUSessionResourceSetupUnsuccessfulTransfer),</w:t>
      </w:r>
    </w:p>
    <w:p w14:paraId="53EF17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{PDUSessionResourceFailedToSetupItemSURes-ExtIEs}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6B3E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5256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C70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BA6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PDUSessionResourceFailedToSetupItemSURes-ExtIEs NGAP-PROTOCOL-EXTENSION ::= {</w:t>
      </w:r>
    </w:p>
    <w:p w14:paraId="11155E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DEC1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ABBE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BB3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PDUSessionResourceHandoverList ::= SEQUENCE (SIZE(1..maxnoofPDUSessions)) OF PDUSessionResourceHandoverItem</w:t>
      </w:r>
    </w:p>
    <w:p w14:paraId="077D7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D0E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PDUSessionResourceHandoverItem ::= SEQUENCE {</w:t>
      </w:r>
    </w:p>
    <w:p w14:paraId="30F0CC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0D52F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handoverCommandTransfer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HandoverCommandTransfer),</w:t>
      </w:r>
    </w:p>
    <w:p w14:paraId="2D944B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{PDUSessionResourceHandoverItem-ExtIEs}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2B27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A55A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7C55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E8F2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PDUSessionResourceHandoverItem-ExtIEs NGAP-PROTOCOL-EXTENSION ::= {</w:t>
      </w:r>
    </w:p>
    <w:p w14:paraId="58BC6F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16EF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E2DC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287E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PDUSessionResourceInformationList ::= SEQUENCE (SIZE(1..maxnoofPDUSessions)) OF PDUSessionResourceInformationItem</w:t>
      </w:r>
    </w:p>
    <w:p w14:paraId="089B5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BB95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PDUSessionResourceInformationItem ::= SEQUENCE {</w:t>
      </w:r>
    </w:p>
    <w:p w14:paraId="3C63A0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518D2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QosFlowInformationList,</w:t>
      </w:r>
    </w:p>
    <w:p w14:paraId="344729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DRBsToQosFlowsMappingList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FD1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273A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BFD74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56B77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DF75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PDUSessionResourceInformationItem-ExtIEs NGAP-PROTOCOL-EXTENSION ::= {</w:t>
      </w:r>
    </w:p>
    <w:p w14:paraId="159A2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CD8D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CB9AF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871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PDUSessionResourceListCxtRelCpl ::= SEQUENCE (SIZE(1..maxnoofPDUSessions)) OF PDUSessionResourceItemCxtRelCpl</w:t>
      </w:r>
    </w:p>
    <w:p w14:paraId="1B23E8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B95BE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PDUSessionResourceItemCxtRelCpl ::= SEQUENCE {</w:t>
      </w:r>
    </w:p>
    <w:p w14:paraId="4ACC67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EA946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{PDUSessionResourceItemCxtRelCpl-ExtIEs}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F304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F02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618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84D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PDUSessionResourceItemCxtRelCpl-ExtIEs NGAP-PROTOCOL-EXTENSION ::= {</w:t>
      </w:r>
    </w:p>
    <w:p w14:paraId="6425F1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id-PDUSessionResourceReleaseResponseTransfer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OCTET STRING (CONTAINING PDUSessionResourceReleaseResponseTransfer)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EA8BF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B5EF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AEE7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FB2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PDUSessionResourceListCxtRelReq ::= SEQUENCE (SIZE(1..maxnoofPDUSessions)) OF PDUSessionResourceItemCxtRelReq</w:t>
      </w:r>
    </w:p>
    <w:p w14:paraId="0D687B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63E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PDUSessionResourceItemCxtRelReq ::= SEQUENCE {</w:t>
      </w:r>
    </w:p>
    <w:p w14:paraId="20E405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6B029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{PDUSessionResourceItemCxtRelReq-ExtIEs}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2B0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BC9E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25F7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928E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PDUSessionResourceItemCxtRelReq-ExtIEs NGAP-PROTOCOL-EXTENSION ::= {</w:t>
      </w:r>
    </w:p>
    <w:p w14:paraId="6C6D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4DCF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2CC7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CAD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PDUSessionResourceListHORqd ::= SEQUENCE (SIZE(1..maxnoofPDUSessions)) OF PDUSessionResourceItemHORqd</w:t>
      </w:r>
    </w:p>
    <w:p w14:paraId="5CA25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BA7B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PDUSessionResourceItemHORqd ::= SEQUENCE {</w:t>
      </w:r>
    </w:p>
    <w:p w14:paraId="1C1D5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D5621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handoverRequiredTransfer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HandoverRequiredTransfer),</w:t>
      </w:r>
    </w:p>
    <w:p w14:paraId="5C5F81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{PDUSessionResourceItemHORqd-ExtIEs}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F7B2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7AC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D555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4BB3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PDUSessionResourceItemHORqd-ExtIEs NGAP-PROTOCOL-EXTENSION ::= {</w:t>
      </w:r>
    </w:p>
    <w:p w14:paraId="2D43B2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217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4CE2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6DA3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PDUSessionResourceModifyConfirmTransfer ::= SEQUENCE {</w:t>
      </w:r>
    </w:p>
    <w:p w14:paraId="5D16D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QosFlowModifyConfirmList,</w:t>
      </w:r>
    </w:p>
    <w:p w14:paraId="4F951E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uLNGU-UP-TNLInformation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UPTransportLayerInformation,</w:t>
      </w:r>
    </w:p>
    <w:p w14:paraId="26AD19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additionalNG-UUPTNLInformation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UPTransportLayerInformationPairList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14:paraId="59B65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2789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{PDUSessionResourceModifyConfirmTransfer-ExtIEs}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828A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5A9B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10E07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352C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PDUSessionResourceModifyConfirmTransfer-ExtIEs NGAP-PROTOCOL-EXTENSION ::= {</w:t>
      </w:r>
    </w:p>
    <w:p w14:paraId="5D0B2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F4D6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BBF1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22E2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 ::= SEQUENCE {</w:t>
      </w:r>
    </w:p>
    <w:p w14:paraId="0552F9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B48FC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A073F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09B9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2F6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A5CF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PDUSessionResourceModifyIndicationUnsuccessfulTransfer-ExtIEs NGAP-PROTOCOL-EXTENSION ::= {</w:t>
      </w:r>
    </w:p>
    <w:p w14:paraId="171030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2AD7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DA745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B86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PDUSessionResourceModifyRequestTransfer ::= SEQUENCE {</w:t>
      </w:r>
    </w:p>
    <w:p w14:paraId="41DE6AC4" w14:textId="77777777" w:rsidR="009434AC" w:rsidRPr="00A31AAB" w:rsidRDefault="009434AC" w:rsidP="009434AC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{PDUSessionResourceModifyRequestTransferIEs} },</w:t>
      </w:r>
    </w:p>
    <w:p w14:paraId="0CB2BF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0623F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231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DA5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PDUSessionResourceModifyRequestTransferIEs NGAP-PROTOCOL-IES ::= {</w:t>
      </w:r>
    </w:p>
    <w:p w14:paraId="50306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B6E17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9960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B4F6B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0CB98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id-QosFlowToReleaseList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1DAB6B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534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B0A62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8705EDF" w14:textId="77777777" w:rsidR="009434AC" w:rsidRPr="00A31AAB" w:rsidRDefault="009434AC" w:rsidP="009434AC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9F48395" w14:textId="77777777" w:rsidR="009434AC" w:rsidRPr="00A31AAB" w:rsidRDefault="009434AC" w:rsidP="009434AC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6894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PDUSessionResourceModifyResponseTransfer ::= SEQUENCE {</w:t>
      </w:r>
    </w:p>
    <w:p w14:paraId="3B0CC3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C16E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EBF30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QosFlowAddOrModifyResponseList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BA0F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F04D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qosFlowFailedToAddOrModifyList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CCB3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1C6E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BA1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7991A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79CF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PDUSessionResourceModifyResponseTransfer-ExtIEs NGAP-PROTOCOL-EXTENSION ::= {</w:t>
      </w:r>
    </w:p>
    <w:p w14:paraId="6CEA94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{ ID id-AdditionalNGU-UP-TNLInformation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UPTransportLayerInformationPairList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7E5EC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FFF1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DC3D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0FB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 ::= SEQUENCE {</w:t>
      </w:r>
    </w:p>
    <w:p w14:paraId="7E7008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2AF69C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additionalDLQosFlowPerTNLInformation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QosFlowPerTNLInformationList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DC32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{PDUSessionResourceModifyIndicationTransfer-ExtIEs}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8493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41558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036F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EC69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PDUSessionResourceModifyIndicationTransfer-ExtIEs NGAP-PROTOCOL-EXTENSION ::= {</w:t>
      </w:r>
    </w:p>
    <w:p w14:paraId="408B87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43CD29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0B84C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578B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8981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46EA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PDUSessionResourceModifyListModCfm ::= SEQUENCE (SIZE(1..maxnoofPDUSessions)) OF PDUSessionResourceModifyItemModCfm</w:t>
      </w:r>
    </w:p>
    <w:p w14:paraId="67AE5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A27C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PDUSessionResourceModifyItemModCfm ::= SEQUENCE {</w:t>
      </w:r>
    </w:p>
    <w:p w14:paraId="659A0B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1B352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pDUSessionResourceModifyConfirmTransfer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PDUSessionResourceModifyConfirmTransfer),</w:t>
      </w:r>
    </w:p>
    <w:p w14:paraId="376AC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{PDUSessionResourceModifyItemModCfm-ExtIEs}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3E75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2FFB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CCC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298F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PDUSessionResourceModifyItemModCfm-ExtIEs NGAP-PROTOCOL-EXTENSION ::= {</w:t>
      </w:r>
    </w:p>
    <w:p w14:paraId="63691B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55F5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A821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203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PDUSessionResourceModifyListModInd ::= SEQUENCE (SIZE(1..maxnoofPDUSessions)) OF PDUSessionResourceModifyItemModInd</w:t>
      </w:r>
    </w:p>
    <w:p w14:paraId="5D76C0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C9C7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PDUSessionResourceModifyItemModInd ::= SEQUENCE {</w:t>
      </w:r>
    </w:p>
    <w:p w14:paraId="6B01A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39C24B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pDUSessionResourceModifyIndicationTransfer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PDUSessionResourceModifyIndicationTransfer),</w:t>
      </w:r>
    </w:p>
    <w:p w14:paraId="6DDD18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{PDUSessionResourceModifyItemModInd-ExtIEs}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005C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D86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3CF6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B941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PDUSessionResourceModifyItemModInd-ExtIEs NGAP-PROTOCOL-EXTENSION ::= {</w:t>
      </w:r>
    </w:p>
    <w:p w14:paraId="4D0507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F0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0B62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C6E4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PDUSessionResourceModifyListModReq ::= SEQUENCE (SIZE(1..maxnoofPDUSessions)) OF PDUSessionResourceModifyItemModReq</w:t>
      </w:r>
    </w:p>
    <w:p w14:paraId="612CD2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92E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PDUSessionResourceModifyItemModReq ::= SEQUENCE {</w:t>
      </w:r>
    </w:p>
    <w:p w14:paraId="12D7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2087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BC4C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pDUSessionResourceModifyRequestTransfer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PDUSessionResourceModifyRequestTransfer),</w:t>
      </w:r>
    </w:p>
    <w:p w14:paraId="34D21C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BA52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8CE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A489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17CC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PDUSessionResourceModifyItemModReq-ExtIEs NGAP-PROTOCOL-EXTENSION ::= {</w:t>
      </w:r>
    </w:p>
    <w:p w14:paraId="621D39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163F2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9D6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A7EF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A447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PDUSessionResourceModifyListModRes ::= SEQUENCE (SIZE(1..maxnoofPDUSessions)) OF PDUSessionResourceModifyItemModRes</w:t>
      </w:r>
    </w:p>
    <w:p w14:paraId="136260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1477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PDUSessionResourceModifyItemModRes ::= SEQUENCE {</w:t>
      </w:r>
    </w:p>
    <w:p w14:paraId="6C4B44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E7F0F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pDUSessionResourceModifyResponseTransfer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PDUSessionResourceModifyResponseTransfer),</w:t>
      </w:r>
    </w:p>
    <w:p w14:paraId="0B864F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{PDUSessionResourceModifyItemModRes-ExtIEs}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956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1D851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BB3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53A6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PDUSessionResourceModifyItemModRes-ExtIEs NGAP-PROTOCOL-EXTENSION ::= {</w:t>
      </w:r>
    </w:p>
    <w:p w14:paraId="4B2F7D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7E1A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E0BB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7462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 ::= SEQUENCE {</w:t>
      </w:r>
    </w:p>
    <w:p w14:paraId="09F56E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27A1BA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28934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{PDUSessionResourceModifyUnsuccessfulTransfer-ExtIEs}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B0E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7CDC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22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18F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PDUSessionResourceModifyUnsuccessfulTransfer-ExtIEs NGAP-PROTOCOL-EXTENSION ::= {</w:t>
      </w:r>
    </w:p>
    <w:p w14:paraId="601CC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2EB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A723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5187E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PDUSessionResourceNotifyList ::= SEQUENCE (SIZE(1..maxnoofPDUSessions)) OF PDUSessionResourceNotifyItem</w:t>
      </w:r>
    </w:p>
    <w:p w14:paraId="57BAC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F09E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PDUSessionResourceNotifyItem ::= SEQUENCE {</w:t>
      </w:r>
    </w:p>
    <w:p w14:paraId="30F7D8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F38D5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PDUSessionResourceNotifyTransfer),</w:t>
      </w:r>
    </w:p>
    <w:p w14:paraId="325802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56ACD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6A26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C479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9CBB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PDUSessionResourceNotifyItem-ExtIEs NGAP-PROTOCOL-EXTENSION ::= {</w:t>
      </w:r>
    </w:p>
    <w:p w14:paraId="64C7D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E7C1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EAA8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5E59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PDUSessionResourceNotifyReleasedTransfer ::= SEQUENCE {</w:t>
      </w:r>
    </w:p>
    <w:p w14:paraId="769569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5D02A4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{PDUSessionResourceNotifyReleasedTransfer-ExtIEs}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95B66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707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6923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F7539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PDUSessionResourceNotifyReleasedTransfer-ExtIEs NGAP-PROTOCOL-EXTENSION ::=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</w:p>
    <w:p w14:paraId="0F1F2F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3A7A2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6272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CC6E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A6DA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PDUSessionResourceNotifyTransfer ::= SEQUENCE {</w:t>
      </w:r>
    </w:p>
    <w:p w14:paraId="240F37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C25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qosFlowReleasedList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85288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{PDUSessionResourceNotifyTransfer-ExtIEs}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14AE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BA6A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9E39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0206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PDUSessionResourceNotifyTransfer-ExtIEs NGAP-PROTOCOL-EXTENSION ::= {</w:t>
      </w:r>
    </w:p>
    <w:p w14:paraId="59D04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6913B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99A5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7C02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75B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PDUSessionResourceReleaseCommandTransfer ::= SEQUENCE {</w:t>
      </w:r>
    </w:p>
    <w:p w14:paraId="7300A1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7A462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{PDUSessionResourceReleaseCommandTransfer-ExtIEs}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09C3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30772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C5FA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2CF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PDUSessionResourceReleaseCommandTransfer-ExtIEs NGAP-PROTOCOL-EXTENSION ::= {</w:t>
      </w:r>
    </w:p>
    <w:p w14:paraId="3D501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A24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0B0A1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2FCD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PDUSessionResourceReleasedListNot ::= SEQUENCE (SIZE(1..maxnoofPDUSessions)) OF PDUSessionResourceReleasedItemNot</w:t>
      </w:r>
    </w:p>
    <w:p w14:paraId="4BDBC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EC58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PDUSessionResourceReleasedItemNot ::= SEQUENCE {</w:t>
      </w:r>
    </w:p>
    <w:p w14:paraId="0AFA6B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40273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pDUSessionResourceNotifyReleasedTransfer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PDUSessionResourceNotifyReleasedTransfer),</w:t>
      </w:r>
    </w:p>
    <w:p w14:paraId="2D109F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{PDUSessionResourceReleasedItemNot-ExtIEs}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1C801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FEF4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FBB7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B5E2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PDUSessionResourceReleasedItemNot-ExtIEs NGAP-PROTOCOL-EXTENSION ::= {</w:t>
      </w:r>
    </w:p>
    <w:p w14:paraId="2AD20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959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3CD5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1683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PDUSessionResourceReleasedListPSAck ::= SEQUENCE (SIZE(1..maxnoofPDUSessions)) OF PDUSessionResourceReleasedItemPSAck</w:t>
      </w:r>
    </w:p>
    <w:p w14:paraId="52C072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E3B2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PDUSessionResourceReleasedItemPSAck ::= SEQUENCE {</w:t>
      </w:r>
    </w:p>
    <w:p w14:paraId="294807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B5D4A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54FF1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{PDUSessionResourceReleasedItemPSAck-ExtIEs}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92F49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1FA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838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AA91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PDUSessionResourceReleasedItemPSAck-ExtIEs NGAP-PROTOCOL-EXTENSION ::= {</w:t>
      </w:r>
    </w:p>
    <w:p w14:paraId="77A1D3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28E7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5118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18A6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PDUSessionResourceReleasedListPSFail ::= SEQUENCE (SIZE(1..maxnoofPDUSessions)) OF PDUSessionResourceReleasedItemPSFail</w:t>
      </w:r>
    </w:p>
    <w:p w14:paraId="50B19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2C3C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PDUSessionResourceReleasedItemPSFail ::= SEQUENCE {</w:t>
      </w:r>
    </w:p>
    <w:p w14:paraId="641710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63EEE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PathSwitchRequestUnsuccessfulTransfer),</w:t>
      </w:r>
    </w:p>
    <w:p w14:paraId="5EBBF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{PDUSessionResourceReleasedItemPSFail-ExtIEs}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BA13E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F240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A7BB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BE22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PDUSessionResourceReleasedItemPSFail-ExtIEs NGAP-PROTOCOL-EXTENSION ::= {</w:t>
      </w:r>
    </w:p>
    <w:p w14:paraId="1933F7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AA7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A0ED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B8AA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PDUSessionResourceReleasedListRelRes ::= SEQUENCE (SIZE(1..maxnoofPDUSessions)) OF PDUSessionResourceReleasedItemRelRes</w:t>
      </w:r>
    </w:p>
    <w:p w14:paraId="097961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9C83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PDUSessionResourceReleasedItemRelRes ::= SEQUENCE {</w:t>
      </w:r>
    </w:p>
    <w:p w14:paraId="5F6C74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EC7C1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PDUSessionResourceReleaseResponseTransfer),</w:t>
      </w:r>
    </w:p>
    <w:p w14:paraId="305C8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{PDUSessionResourceReleasedItemRelRes-ExtIEs}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95D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96E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26D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2E2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PDUSessionResourceReleasedItemRelRes-ExtIEs NGAP-PROTOCOL-EXTENSION ::= {</w:t>
      </w:r>
    </w:p>
    <w:p w14:paraId="2D974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9741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C3D7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534B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 ::= SEQUENCE {</w:t>
      </w:r>
    </w:p>
    <w:p w14:paraId="72ABCE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{PDUSessionResourceReleaseResponseTransfer-ExtIEs}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4221A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B6FD1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C27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B346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PDUSessionResourceReleaseResponseTransfer-ExtIEs NGAP-PROTOCOL-EXTENSION ::= {</w:t>
      </w:r>
    </w:p>
    <w:p w14:paraId="2E9BCF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2A6448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499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420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4D54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PDUSessionResourceSecondaryRATUsageList ::= SEQUENCE (SIZE(1..maxnoofPDUSessions)) OF PDUSessionResourceSecondaryRATUsageItem</w:t>
      </w:r>
    </w:p>
    <w:p w14:paraId="0EAA7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CE6F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PDUSessionResourceSecondaryRATUsageItem ::= SEQUENCE {</w:t>
      </w:r>
    </w:p>
    <w:p w14:paraId="33AA03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C4C80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secondaryRATDataUsageReportTransfer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SecondaryRATDataUsageReportTransfer),</w:t>
      </w:r>
    </w:p>
    <w:p w14:paraId="3DFADE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{PDUSessionResourceSecondaryRATUsageItem-ExtIEs}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381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DEA4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A992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75CA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PDUSessionResourceSecondaryRATUsageItem-ExtIEs NGAP-PROTOCOL-EXTENSION ::= {</w:t>
      </w:r>
    </w:p>
    <w:p w14:paraId="05E9C3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FBB5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7ED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6A0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PDUSessionResourceSetupListCxtReq ::= SEQUENCE (SIZE(1..maxnoofPDUSessions)) OF PDUSessionResourceSetupItemCxtReq</w:t>
      </w:r>
    </w:p>
    <w:p w14:paraId="719196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4DE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PDUSessionResourceSetupItemCxtReq ::= SEQUENCE {</w:t>
      </w:r>
    </w:p>
    <w:p w14:paraId="3D2341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0C9A72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C3588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4CB955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7D10C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FC9D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3081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3ED33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EC15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PDUSessionResourceSetupItemCxtReq-ExtIEs NGAP-PROTOCOL-EXTENSION ::= {</w:t>
      </w:r>
    </w:p>
    <w:p w14:paraId="15103C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118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8758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6C5C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PDUSessionResourceSetupListCxtRes ::= SEQUENCE (SIZE(1..maxnoofPDUSessions)) OF PDUSessionResourceSetupItemCxtRes</w:t>
      </w:r>
    </w:p>
    <w:p w14:paraId="271F24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0D9C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PDUSessionResourceSetupItemCxtRes ::= SEQUENCE {</w:t>
      </w:r>
    </w:p>
    <w:p w14:paraId="6D2A8F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4CB36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52E3C6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{PDUSessionResourceSetupItemCxtRes-ExtIEs}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73DB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691D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4DBDF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1250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PDUSessionResourceSetupItemCxtRes-ExtIEs NGAP-PROTOCOL-EXTENSION ::= {</w:t>
      </w:r>
    </w:p>
    <w:p w14:paraId="13B7B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90E0E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4059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B4B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PDUSessionResourceSetupListHOReq ::= SEQUENCE (SIZE(1..maxnoofPDUSessions)) OF PDUSessionResourceSetupItemHOReq</w:t>
      </w:r>
    </w:p>
    <w:p w14:paraId="27128F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16D3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PDUSessionResourceSetupItemHOReq ::= SEQUENCE {</w:t>
      </w:r>
    </w:p>
    <w:p w14:paraId="1CBD88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2E381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38D13B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4DEF1C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{PDUSessionResourceSetupItemHOReq-ExtIEs}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935B5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90E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38D8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C854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PDUSessionResourceSetupItemHOReq-ExtIEs NGAP-PROTOCOL-EXTENSION ::= {</w:t>
      </w:r>
    </w:p>
    <w:p w14:paraId="785751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D732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AB85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291F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PDUSessionResourceSetupListSUReq ::= SEQUENCE (SIZE(1..maxnoofPDUSessions)) OF PDUSessionResourceSetupItemSUReq</w:t>
      </w:r>
    </w:p>
    <w:p w14:paraId="09B99A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7604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PDUSessionResourceSetupItemSUReq ::= SEQUENCE {</w:t>
      </w:r>
    </w:p>
    <w:p w14:paraId="3A8D50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A462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0CE72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1AFBF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PDUSessionResourceSetupRequestTransfer),</w:t>
      </w:r>
    </w:p>
    <w:p w14:paraId="4EF521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{PDUSessionResourceSetupItemSUReq-ExtIEs}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0C8E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5BFB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840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519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PDUSessionResourceSetupItemSUReq-ExtIEs NGAP-PROTOCOL-EXTENSION ::= {</w:t>
      </w:r>
    </w:p>
    <w:p w14:paraId="336C34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2F4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E9B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EE5A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PDUSessionResourceSetupListSURes ::= SEQUENCE (SIZE(1..maxnoofPDUSessions)) OF PDUSessionResourceSetupItemSURes</w:t>
      </w:r>
    </w:p>
    <w:p w14:paraId="60023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08E2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PDUSessionResourceSetupItemSURes ::= SEQUENCE {</w:t>
      </w:r>
    </w:p>
    <w:p w14:paraId="5CD3B4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0CB23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pDUSessionResourceSetupResponseTransfer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PDUSessionResourceSetupResponseTransfer),</w:t>
      </w:r>
    </w:p>
    <w:p w14:paraId="4C27D8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{PDUSessionResourceSetupItemSURes-ExtIEs}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9BB0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DF31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769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F755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PDUSessionResourceSetupItemSURes-ExtIEs NGAP-PROTOCOL-EXTENSION ::= {</w:t>
      </w:r>
    </w:p>
    <w:p w14:paraId="6DA9FB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1070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B2C5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749B7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PDUSessionResourceSetupRequestTransfer ::= SEQUENCE {</w:t>
      </w:r>
    </w:p>
    <w:p w14:paraId="1222F6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{PDUSessionResourceSetupRequestTransferIEs} },</w:t>
      </w:r>
    </w:p>
    <w:p w14:paraId="6259D3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B21D8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7C3D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5F5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PDUSessionResourceSetupRequestTransferIEs NGAP-PROTOCOL-IES ::= {</w:t>
      </w:r>
    </w:p>
    <w:p w14:paraId="77DE52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宋体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1184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13F8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UPTransportLayerInformation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271F68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7AFAF0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07D6C0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54B2B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668944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B0E97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}|</w:t>
      </w:r>
    </w:p>
    <w:p w14:paraId="39E7BB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 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0A0120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83DED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C908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D57AA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PDUSessionResourceSetupResponseTransfer ::= SEQUENCE {</w:t>
      </w:r>
    </w:p>
    <w:p w14:paraId="2737E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26266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D918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89B4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QosFlowListWithCause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CE57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{PDUSessionResourceSetupResponseTransfer-ExtIEs}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80D3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362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D9E5D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7C2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PDUSessionResourceSetupResponseTransfer-ExtIEs NGAP-PROTOCOL-EXTENSION ::= {</w:t>
      </w:r>
    </w:p>
    <w:p w14:paraId="08AC7C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3247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E40D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E900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 ::= SEQUENCE {</w:t>
      </w:r>
    </w:p>
    <w:p w14:paraId="17BED7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0F6AD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0C2E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{PDUSessionResourceSetupUnsuccessfulTransfer-ExtIEs}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E5A2D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48C7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3BADBB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ED86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PDUSessionResourceSetupUnsuccessfulTransfer-ExtIEs NGAP-PROTOCOL-EXTENSION ::= {</w:t>
      </w:r>
    </w:p>
    <w:p w14:paraId="3D4B5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D62DC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4B045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6CE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PDUSessionResourceSwitchedList ::= SEQUENCE (SIZE(1..maxnoofPDUSessions)) OF PDUSessionResourceSwitchedItem</w:t>
      </w:r>
    </w:p>
    <w:p w14:paraId="01D90C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C72B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PDUSessionResourceSwitchedItem ::= SEQUENCE {</w:t>
      </w:r>
    </w:p>
    <w:p w14:paraId="39E815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1796E2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pathSwitchRequestAcknowledgeTransfer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PathSwitchRequestAcknowledgeTransfer),</w:t>
      </w:r>
    </w:p>
    <w:p w14:paraId="127595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PDUSessionResourceSwitchedItem-ExtIEs}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3EA63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0A57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CA7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EEDC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PDUSessionResourceSwitchedItem-ExtIEs NGAP-PROTOCOL-EXTENSION ::= {</w:t>
      </w:r>
    </w:p>
    <w:p w14:paraId="6C8DC4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5BF5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7A78D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FA78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PDUSessionResourceToBeSwitchedDLList ::= SEQUENCE (SIZE(1..maxnoofPDUSessions)) OF PDUSessionResourceToBeSwitchedDLItem</w:t>
      </w:r>
    </w:p>
    <w:p w14:paraId="20DD8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E375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PDUSessionResourceToBeSwitchedDLItem ::= SEQUENCE {</w:t>
      </w:r>
    </w:p>
    <w:p w14:paraId="271DE1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4056FC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pathSwitchRequestTransfer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PathSwitchRequestTransfer),</w:t>
      </w:r>
    </w:p>
    <w:p w14:paraId="641B4F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PDUSessionResourceToBeSwitchedDLItem-ExtIEs}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6D510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E81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3D93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EFA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PDUSessionResourceToBeSwitchedDLItem-ExtIEs NGAP-PROTOCOL-EXTENSION ::= {</w:t>
      </w:r>
    </w:p>
    <w:p w14:paraId="51E9D1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2797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F506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FF8D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PDUSessionResourceToReleaseListHOCmd ::= SEQUENCE (SIZE(1..maxnoofPDUSessions)) OF PDUSessionResourceToReleaseItemHOCmd</w:t>
      </w:r>
    </w:p>
    <w:p w14:paraId="1BDA5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8D5D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PDUSessionResourceToReleaseItemHOCmd ::= SEQUENCE {</w:t>
      </w:r>
    </w:p>
    <w:p w14:paraId="475678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5B51B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handoverPreparationUnsuccessfulTransfer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HandoverPreparationUnsuccessfulTransfer),</w:t>
      </w:r>
    </w:p>
    <w:p w14:paraId="690CC1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{PDUSessionResourceToReleaseItemHOCmd-ExtIEs}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5F7C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2A1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FA3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0C4E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PDUSessionResourceToReleaseItemHOCmd-ExtIEs NGAP-PROTOCOL-EXTENSION ::= {</w:t>
      </w:r>
    </w:p>
    <w:p w14:paraId="2A2253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1F4B6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3F94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93E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PDUSessionResourceToReleaseListRelCmd ::= SEQUENCE (SIZE(1..maxnoofPDUSessions)) OF PDUSessionResourceToReleaseItemRelCmd</w:t>
      </w:r>
    </w:p>
    <w:p w14:paraId="42447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1368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PDUSessionResourceToReleaseItemRelCmd ::= SEQUENCE {</w:t>
      </w:r>
    </w:p>
    <w:p w14:paraId="1E9FF8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PDUSessionID,</w:t>
      </w:r>
    </w:p>
    <w:p w14:paraId="7A0238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pDUSessionResourceReleaseCommandTransfer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(CONTAINING PDUSessionResourceReleaseCommandTransfer),</w:t>
      </w:r>
    </w:p>
    <w:p w14:paraId="424D2D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{PDUSessionResourceToReleaseItemRelCmd-ExtIEs}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5D02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BF0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0E70C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DE62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PDUSessionResourceToReleaseItemRelCmd-ExtIEs NGAP-PROTOCOL-EXTENSION ::= {</w:t>
      </w:r>
    </w:p>
    <w:p w14:paraId="406DFD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AEE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EC645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PDUSessionType ::= ENUMERATED {</w:t>
      </w:r>
    </w:p>
    <w:p w14:paraId="67541A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ipv4,</w:t>
      </w:r>
    </w:p>
    <w:p w14:paraId="208B85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ipv6,</w:t>
      </w:r>
    </w:p>
    <w:p w14:paraId="239585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ipv4v6,</w:t>
      </w:r>
    </w:p>
    <w:p w14:paraId="3A4014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ethernet,</w:t>
      </w:r>
    </w:p>
    <w:p w14:paraId="475DE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unstructured,</w:t>
      </w:r>
    </w:p>
    <w:p w14:paraId="79BE91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ED3A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08A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302B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PDUSessionUsageReport ::= SEQUENCE {</w:t>
      </w:r>
    </w:p>
    <w:p w14:paraId="21F99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rATType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..., nr-unlicensed, e-utra-unlicensed},</w:t>
      </w:r>
    </w:p>
    <w:p w14:paraId="7F6A2E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pDUSessionTimedReportList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27777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{PDUSessionUsageReport-ExtIEs} } OPTIONAL,</w:t>
      </w:r>
    </w:p>
    <w:p w14:paraId="2C2ECB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1A2F96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EB22B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4544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PDUSessionUsageReport-ExtIEs NGAP-PROTOCOL-EXTENSION ::= {</w:t>
      </w:r>
    </w:p>
    <w:p w14:paraId="705C4E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03F06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CD68C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D1B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PeriodicRegistrationUpdateTimer ::= BIT STRING (SIZE(8))</w:t>
      </w:r>
    </w:p>
    <w:p w14:paraId="305EBE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BA4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PLMNIdentity ::= OCTET STRING (SIZE(3)) </w:t>
      </w:r>
    </w:p>
    <w:p w14:paraId="2D679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A32D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PLMNSupportList ::= SEQUENCE (SIZE(1..maxnoofPLMNs)) OF PLMNSupportItem</w:t>
      </w:r>
    </w:p>
    <w:p w14:paraId="611A8D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AC6B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PLMNSupportItem ::= SEQUENCE {</w:t>
      </w:r>
    </w:p>
    <w:p w14:paraId="3B9805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520763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SliceSupportList,</w:t>
      </w:r>
    </w:p>
    <w:p w14:paraId="00709A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{PLMNSupportItem-ExtIEs} } OPTIONAL,</w:t>
      </w:r>
    </w:p>
    <w:p w14:paraId="7AD3EA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E0A5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498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C52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PLMNSupportItem-ExtIEs NGAP-PROTOCOL-EXTENSION ::= {</w:t>
      </w:r>
    </w:p>
    <w:p w14:paraId="5A53B5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6B5A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851D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D878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038" w:name="_Hlk20607447"/>
      <w:r w:rsidRPr="00A31AAB">
        <w:rPr>
          <w:rFonts w:ascii="Courier New" w:eastAsia="宋体" w:hAnsi="Courier New"/>
          <w:snapToGrid w:val="0"/>
          <w:sz w:val="16"/>
          <w:lang w:eastAsia="en-GB"/>
        </w:rPr>
        <w:t>PortNumber ::= OCTET STRING (SIZE(2))</w:t>
      </w:r>
      <w:bookmarkEnd w:id="1038"/>
    </w:p>
    <w:p w14:paraId="759DAE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4A9F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Pre-emptionCapability ::= ENUMERATED {</w:t>
      </w:r>
    </w:p>
    <w:p w14:paraId="72DE0F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shall-not-trigger-pre-emption,</w:t>
      </w:r>
    </w:p>
    <w:p w14:paraId="4BFE56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may-trigger-pre-emption,</w:t>
      </w:r>
    </w:p>
    <w:p w14:paraId="773A7F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404A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6A0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1216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Pre-emptionVulnerability ::= ENUMERATED {</w:t>
      </w:r>
    </w:p>
    <w:p w14:paraId="5AF92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not-pre-emptable,</w:t>
      </w:r>
    </w:p>
    <w:p w14:paraId="22526F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pre-emptable,</w:t>
      </w:r>
    </w:p>
    <w:p w14:paraId="4F80CF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BB357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2D0F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C67E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PriorityLevelARP ::= INTEGER (1..15)</w:t>
      </w:r>
    </w:p>
    <w:p w14:paraId="02EB3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4596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PriorityLevelQos ::= INTEGER (1..127, ...)</w:t>
      </w:r>
    </w:p>
    <w:p w14:paraId="29BAD7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E3F0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PWSFailedCellIDList ::= CHOICE {</w:t>
      </w:r>
    </w:p>
    <w:p w14:paraId="669444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eUTRA-CGI-PWSFailedList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EUTRA-CGIList,</w:t>
      </w:r>
    </w:p>
    <w:p w14:paraId="612362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nR-CGI-PWSFailedList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NR-CGIList,</w:t>
      </w:r>
    </w:p>
    <w:p w14:paraId="258C5E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 {PWSFailedCellIDList-ExtIEs} }</w:t>
      </w:r>
    </w:p>
    <w:p w14:paraId="1508EF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DEC6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6513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PWSFailedCellIDList-ExtIEs NGAP-PROTOCOL-IES ::= {</w:t>
      </w:r>
    </w:p>
    <w:p w14:paraId="4BB17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2244F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60FA4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12EB0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Q</w:t>
      </w:r>
    </w:p>
    <w:p w14:paraId="072516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DC16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 ::= CHOICE {</w:t>
      </w:r>
    </w:p>
    <w:p w14:paraId="7A634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nonDynamic5QI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NonDynamic5QIDescriptor,</w:t>
      </w:r>
    </w:p>
    <w:p w14:paraId="4D9D5D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dynamic5QI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Dynamic5QIDescriptor,</w:t>
      </w:r>
    </w:p>
    <w:p w14:paraId="2921BB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0E11E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B32B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79EA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CC408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27826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FE569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FF5A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QosFlowAcceptedList ::= SEQUENCE (SIZE(1..maxnoofQosFlows)) OF QosFlowAcceptedItem</w:t>
      </w:r>
    </w:p>
    <w:p w14:paraId="154A4F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E50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QosFlowAcceptedItem ::= SEQUENCE {</w:t>
      </w:r>
    </w:p>
    <w:p w14:paraId="138C8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1241CB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{QosFlowAcceptedItem-ExtIEs} } OPTIONAL,</w:t>
      </w:r>
    </w:p>
    <w:p w14:paraId="012A26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2627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7C07C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646B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QosFlowAcceptedItem-ExtIEs NGAP-PROTOCOL-EXTENSION ::= {</w:t>
      </w:r>
    </w:p>
    <w:p w14:paraId="3D7700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96035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AFAB3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CA20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QosFlowAddOrModifyRequestList ::= SEQUENCE (SIZE(1..maxnoofQosFlows)) OF QosFlowAddOrModifyRequestItem</w:t>
      </w:r>
    </w:p>
    <w:p w14:paraId="4B3F30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229C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QosFlowAddOrModifyRequestItem ::= SEQUENCE {</w:t>
      </w:r>
    </w:p>
    <w:p w14:paraId="14E9A5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281F4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9E4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95E8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{QosFlowAddOrModifyRequestItem-ExtIEs}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715D4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8D69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0822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1077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QosFlowAddOrModifyRequestItem-ExtIEs NGAP-PROTOCOL-EXTENSION ::= {</w:t>
      </w:r>
    </w:p>
    <w:p w14:paraId="4CD42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EF33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9A6E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80F9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QosFlowAddOrModifyResponseList ::= SEQUENCE (SIZE(1..maxnoofQosFlows)) OF QosFlowAddOrModifyResponseItem</w:t>
      </w:r>
    </w:p>
    <w:p w14:paraId="2702EF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BAED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QosFlowAddOrModifyResponseItem ::= SEQUENCE {</w:t>
      </w:r>
    </w:p>
    <w:p w14:paraId="3C27C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E12D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{QosFlowAddOrModifyResponseItem-ExtIEs}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1928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3E75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235FC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3283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QosFlowAddOrModifyResponseItem-ExtIEs NGAP-PROTOCOL-EXTENSION ::= {</w:t>
      </w:r>
    </w:p>
    <w:p w14:paraId="28FAF1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E16A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DDD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D88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QosFlowIdentifier ::= INTEGER (0..63, ...)</w:t>
      </w:r>
    </w:p>
    <w:p w14:paraId="75B4FD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7DA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QosFlowInformationList ::= SEQUENCE (SIZE(1..maxnoofQosFlows)) OF QosFlowInformationItem</w:t>
      </w:r>
    </w:p>
    <w:p w14:paraId="5FABDD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59EA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QosFlowInformationItem ::= SEQUENCE {</w:t>
      </w:r>
    </w:p>
    <w:p w14:paraId="179546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4C471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F3D4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D08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61C02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95E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DBA2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QosFlowInformationItem-ExtIEs NGAP-PROTOCOL-EXTENSION ::= {</w:t>
      </w:r>
    </w:p>
    <w:p w14:paraId="65035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4CBDD5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AD3C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EA43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219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QosFlowLevelQosParameters ::= SEQUENCE {</w:t>
      </w:r>
    </w:p>
    <w:p w14:paraId="1D9EA6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qosCharacteristics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QosCharacteristics,</w:t>
      </w:r>
    </w:p>
    <w:p w14:paraId="6A7297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AllocationAndRetentionPriority,</w:t>
      </w:r>
    </w:p>
    <w:p w14:paraId="491A13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GBR-QosInformation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86397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ReflectiveQosAttribute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A53B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AdditionalQosFlowInformation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0F084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{QosFlowLevelQosParameters-ExtIEs}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62AD0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37B6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0659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6654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QosFlowLevelQosParameters-ExtIEs NGAP-PROTOCOL-EXTENSION ::= {</w:t>
      </w:r>
    </w:p>
    <w:p w14:paraId="24B32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{ID id-QosMonitoringRequest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QosMonitoringRequest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optional},</w:t>
      </w:r>
    </w:p>
    <w:p w14:paraId="07C5BF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484E2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9FC5B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452A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82D7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QosMonitoringRequest ::= ENUMERATED {ul, dl, both}</w:t>
      </w:r>
    </w:p>
    <w:p w14:paraId="77936E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00F6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QosFlowListWithCause ::= SEQUENCE (SIZE(1..maxnoofQosFlows)) OF QosFlowWithCauseItem</w:t>
      </w:r>
    </w:p>
    <w:p w14:paraId="36086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A834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QosFlowWithCauseItem ::= SEQUENCE {</w:t>
      </w:r>
    </w:p>
    <w:p w14:paraId="21EA17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2C8436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67203D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{QosFlowWithCauseItem-ExtIEs} } OPTIONAL,</w:t>
      </w:r>
    </w:p>
    <w:p w14:paraId="5AF1FA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111D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B144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8D5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QosFlowWithCauseItem-ExtIEs NGAP-PROTOCOL-EXTENSION ::= {</w:t>
      </w:r>
    </w:p>
    <w:p w14:paraId="7B5E13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197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23F47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AD8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QosFlowModifyConfirmList ::= SEQUENCE (SIZE(1..maxnoofQosFlows)) OF QosFlowModifyConfirmItem</w:t>
      </w:r>
    </w:p>
    <w:p w14:paraId="0CC689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9B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QosFlowModifyConfirmItem ::= SEQUENCE {</w:t>
      </w:r>
    </w:p>
    <w:p w14:paraId="1F1BF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E3E8D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{QosFlowModifyConfirmItem-ExtIEs}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0B4D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B175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3EE06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779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QosFlowModifyConfirmItem-ExtIEs NGAP-PROTOCOL-EXTENSION ::= {</w:t>
      </w:r>
    </w:p>
    <w:p w14:paraId="4FF41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1918E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14B1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F69F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QosFlowNotifyList ::= SEQUENCE (SIZE(1..maxnoofQosFlows)) OF QosFlowNotifyItem</w:t>
      </w:r>
    </w:p>
    <w:p w14:paraId="5C57A5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7EC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QosFlowNotifyItem ::= SEQUENCE {</w:t>
      </w:r>
    </w:p>
    <w:p w14:paraId="7E9950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5AB863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NotificationCause,</w:t>
      </w:r>
    </w:p>
    <w:p w14:paraId="6EC35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{QosFlowNotifyItem-ExtIEs}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EF63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C0F8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0A5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01B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QosFlowNotifyItem-ExtIEs NGAP-PROTOCOL-EXTENSION ::= {</w:t>
      </w:r>
    </w:p>
    <w:p w14:paraId="333B77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B695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56E2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351B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 ::= SEQUENCE {</w:t>
      </w:r>
    </w:p>
    <w:p w14:paraId="347C9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2A7AAA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AssociatedQosFlowList,</w:t>
      </w:r>
    </w:p>
    <w:p w14:paraId="3EEB3C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17CD2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C94A3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441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44F3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QosFlowPerTNLInformation-ExtIEs NGAP-PROTOCOL-EXTENSION ::= {</w:t>
      </w:r>
    </w:p>
    <w:p w14:paraId="08336D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0296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51CF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A497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QosFlowPerTNLInformationList ::= SEQUENCE (SIZE(1..maxnoofMultiConnectivityMinusOne)) OF QosFlowPerTNLInformationItem</w:t>
      </w:r>
    </w:p>
    <w:p w14:paraId="145E19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018C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QosFlowPerTNLInformationItem ::= SEQUENCE {</w:t>
      </w:r>
    </w:p>
    <w:p w14:paraId="4B6ECC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QosFlowPerTNLInformation,</w:t>
      </w:r>
    </w:p>
    <w:p w14:paraId="749E4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QosFlowPerTNLInformationItem-ExtIEs}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645FF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635D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FEE8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296F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QosFlowPerTNLInformationItem-ExtIEs NGAP-PROTOCOL-EXTENSION ::= {</w:t>
      </w:r>
    </w:p>
    <w:p w14:paraId="629DEF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044C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FCA4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33AE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QosFlowSetupRequestList ::= SEQUENCE (SIZE(1..maxnoofQosFlows)) OF QosFlowSetupRequestItem</w:t>
      </w:r>
    </w:p>
    <w:p w14:paraId="6BB11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EFC0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QosFlowSetupRequestItem ::= SEQUENCE {</w:t>
      </w:r>
    </w:p>
    <w:p w14:paraId="7CC278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4B9A0A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QosFlowLevelQosParameters,</w:t>
      </w:r>
    </w:p>
    <w:p w14:paraId="6F8B3C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ACB5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{QosFlowSetupRequestItem-ExtIEs} } OPTIONAL,</w:t>
      </w:r>
    </w:p>
    <w:p w14:paraId="3BB317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9462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8B95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EDD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QosFlowSetupRequestItem-ExtIEs NGAP-PROTOCOL-EXTENSION ::= {</w:t>
      </w:r>
    </w:p>
    <w:p w14:paraId="3FE4C9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16F6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E88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9A2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QosFlowList</w:t>
      </w:r>
      <w:r w:rsidRPr="00A31AAB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(SIZE(1..maxnoofQosFlows)) OF QosFlowItem</w:t>
      </w:r>
      <w:r w:rsidRPr="00A31AAB">
        <w:rPr>
          <w:rFonts w:ascii="Courier New" w:eastAsia="宋体" w:hAnsi="Courier New"/>
          <w:noProof/>
          <w:snapToGrid w:val="0"/>
          <w:sz w:val="16"/>
          <w:lang w:val="en-US" w:eastAsia="en-GB"/>
        </w:rPr>
        <w:t>WithDataForwarding</w:t>
      </w:r>
    </w:p>
    <w:p w14:paraId="24DEC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FF7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34D249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025B51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DataForwardingAccepted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44702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32CFF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4DFF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B48EE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F66B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337B7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3263D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D203A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74EE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QosFlowToBeForwardedList ::= SEQUENCE (SIZE(1..maxnoofQosFlows)) OF QosFlowToBeForwardedItem</w:t>
      </w:r>
    </w:p>
    <w:p w14:paraId="28E7D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6966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QosFlowToBeForwardedItem ::= SEQUENCE {</w:t>
      </w:r>
    </w:p>
    <w:p w14:paraId="468143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7FEFB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{QosFlowToBeForwardedItem-ExtIEs}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C0F78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89D6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B3CC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512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QosFlowToBeForwardedItem-ExtIEs NGAP-PROTOCOL-EXTENSION ::= {</w:t>
      </w:r>
    </w:p>
    <w:p w14:paraId="597477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07FC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7BE3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D2A6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QoSFlowsUsageReportList ::= SEQUENCE (SIZE(1..maxnoofQosFlows)) OF QoSFlowsUsageReport-Item</w:t>
      </w:r>
    </w:p>
    <w:p w14:paraId="344D14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151D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QoSFlowsUsageReport-Item ::= SEQUENCE {</w:t>
      </w:r>
    </w:p>
    <w:p w14:paraId="211955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QosFlowIdentifier,</w:t>
      </w:r>
    </w:p>
    <w:p w14:paraId="63F96F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 {nr, eutra, ..., nr-unlicensed, e-utra-unlicensed},</w:t>
      </w:r>
    </w:p>
    <w:p w14:paraId="732CA4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qoSFlowsTimedReportList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VolumeTimedReportList,</w:t>
      </w:r>
    </w:p>
    <w:p w14:paraId="12A4A8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{QoSFlowsUsageReport-Item-ExtIEs} } OPTIONAL,</w:t>
      </w:r>
    </w:p>
    <w:p w14:paraId="51F04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0AED5D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F166E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A543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QoSFlowsUsageReport-Item-ExtIEs NGAP-PROTOCOL-EXTENSION ::= {</w:t>
      </w:r>
    </w:p>
    <w:p w14:paraId="21250D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7329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14B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6F01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R</w:t>
      </w:r>
    </w:p>
    <w:p w14:paraId="1994C3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238A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RANNodeName ::= PrintableString (SIZE(1..150, ...))</w:t>
      </w:r>
    </w:p>
    <w:p w14:paraId="1D8DFB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EFA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RANPagingPriority ::= INTEGER (1..256)</w:t>
      </w:r>
    </w:p>
    <w:p w14:paraId="06B86C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2B6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RANStatusTransfer-TransparentContainer ::= SEQUENCE {</w:t>
      </w:r>
    </w:p>
    <w:p w14:paraId="58FE61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bookmarkStart w:id="1039" w:name="_Hlk513994477"/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bookmarkEnd w:id="1039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31FB5E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{RANStatusTransfer-TransparentContainer-ExtIEs}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7389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27FE9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220C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4CA6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RANStatusTransfer-TransparentContainer-ExtIEs NGAP-PROTOCOL-EXTENSION ::= {</w:t>
      </w:r>
    </w:p>
    <w:p w14:paraId="688962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9A06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ACF17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CA8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RAN-UE-NGAP-ID ::= INTEGER (0..</w:t>
      </w:r>
      <w:r w:rsidRPr="00A31AAB">
        <w:rPr>
          <w:rFonts w:ascii="Courier New" w:eastAsia="宋体" w:hAnsi="Courier New"/>
          <w:sz w:val="16"/>
          <w:lang w:eastAsia="en-GB"/>
        </w:rPr>
        <w:t>4294967295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</w:t>
      </w:r>
    </w:p>
    <w:p w14:paraId="162B6D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196A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RAT-Information ::= ENUMERATED {</w:t>
      </w:r>
    </w:p>
    <w:p w14:paraId="391455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unlicensed,</w:t>
      </w:r>
    </w:p>
    <w:p w14:paraId="5C2C65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3FAD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F10A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3856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RATRestrictions-Item</w:t>
      </w:r>
    </w:p>
    <w:p w14:paraId="1168D7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115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RATRestrictions-Item ::= SEQUENCE {</w:t>
      </w:r>
    </w:p>
    <w:p w14:paraId="7B812E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5E709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RATRestrictionInformation,</w:t>
      </w:r>
    </w:p>
    <w:p w14:paraId="2B587E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{RATRestrictions-Item-ExtIEs}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D087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87E47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8E2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E891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RATRestrictions-Item-ExtIEs NGAP-PROTOCOL-EXTENSION ::= {</w:t>
      </w:r>
    </w:p>
    <w:p w14:paraId="47116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0146BF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2E89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14:paraId="1E632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DA09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RATRestrictionInformation ::= BIT STRING (SIZE(8, ...))</w:t>
      </w:r>
    </w:p>
    <w:p w14:paraId="75639F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9DFF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RecommendedCellsForPaging ::= SEQUENCE {</w:t>
      </w:r>
    </w:p>
    <w:p w14:paraId="70F66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RecommendedCellList,</w:t>
      </w:r>
    </w:p>
    <w:p w14:paraId="36FE5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6C5F1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DD9B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972E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DAB3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RecommendedCellsForPaging-ExtIEs NGAP-PROTOCOL-EXTENSION ::= {</w:t>
      </w:r>
    </w:p>
    <w:p w14:paraId="351B8C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F0FC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11B0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B3C2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RecommendedCellList ::= SEQUENCE (SIZE(1..maxnoofRecommendedCells)) OF RecommendedCellItem</w:t>
      </w:r>
    </w:p>
    <w:p w14:paraId="0C293B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4EDCC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RecommendedCellItem ::= SEQUENCE {</w:t>
      </w:r>
    </w:p>
    <w:p w14:paraId="51CEAB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0099F8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timeStayedInCell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DD5B0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{RecommendedCellItem-ExtIEs}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9D2A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129B7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7056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C1B8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RecommendedCellItem-ExtIEs NGAP-PROTOCOL-EXTENSION ::= {</w:t>
      </w:r>
    </w:p>
    <w:p w14:paraId="6ADE3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557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CAFC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3A2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RecommendedRANNodesForPaging ::= SEQUENCE {</w:t>
      </w:r>
    </w:p>
    <w:p w14:paraId="035574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RecommendedRANNodeList,</w:t>
      </w:r>
    </w:p>
    <w:p w14:paraId="005B7F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{RecommendedRANNodesForPaging-ExtIEs}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125B7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F859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A0C9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5858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RecommendedRANNodesForPaging-ExtIEs NGAP-PROTOCOL-EXTENSION ::= {</w:t>
      </w:r>
    </w:p>
    <w:p w14:paraId="274847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ECA0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2D300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BFD5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RecommendedRANNodeList::= SEQUENCE (SIZE(1..maxnoofRecommendedRANNodes)) OF RecommendedRANNodeItem</w:t>
      </w:r>
    </w:p>
    <w:p w14:paraId="217ECF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E289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RecommendedRANNodeItem ::= SEQUENCE {</w:t>
      </w:r>
    </w:p>
    <w:p w14:paraId="45C84B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aMFPagingTarget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AMFPagingTarget,</w:t>
      </w:r>
    </w:p>
    <w:p w14:paraId="300FBE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{RecommendedRANNodeItem-ExtIEs}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1C55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0239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1548B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7D97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RecommendedRANNodeItem-ExtIEs NGAP-PROTOCOL-EXTENSION ::= {</w:t>
      </w:r>
    </w:p>
    <w:p w14:paraId="243368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43CE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66A8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6336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RedirectionVoiceFallback ::= ENUMERATED {</w:t>
      </w:r>
    </w:p>
    <w:p w14:paraId="3525BA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possible,</w:t>
      </w:r>
    </w:p>
    <w:p w14:paraId="0382CE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not-possible,</w:t>
      </w:r>
    </w:p>
    <w:p w14:paraId="4C3621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C29A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B9E1A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5E34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ReflectiveQosAttribute ::= ENUMERATED {</w:t>
      </w:r>
    </w:p>
    <w:p w14:paraId="57FF5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subject-to,</w:t>
      </w:r>
    </w:p>
    <w:p w14:paraId="79B1B0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0DCF4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ACDB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7068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RelativeAMFCapacity ::= INTEGER (0..255)</w:t>
      </w:r>
    </w:p>
    <w:p w14:paraId="4C557A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6415D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zh-CN"/>
        </w:rPr>
        <w:t>ReportArea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ENUMERATED {</w:t>
      </w:r>
    </w:p>
    <w:p w14:paraId="14ABB6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cell,</w:t>
      </w:r>
    </w:p>
    <w:p w14:paraId="1A8D3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AE9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608D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E1FE3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RepetitionPeriod ::= INTEGER (0..131071)</w:t>
      </w:r>
    </w:p>
    <w:p w14:paraId="0875D3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3DE3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ResetAll ::= ENUMERATED {</w:t>
      </w:r>
    </w:p>
    <w:p w14:paraId="003F48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reset-all,</w:t>
      </w:r>
    </w:p>
    <w:p w14:paraId="16D0E6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73062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4F57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E520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ResetType ::= CHOICE {</w:t>
      </w:r>
    </w:p>
    <w:p w14:paraId="2D192B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nG-Interface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ResetAll,</w:t>
      </w:r>
    </w:p>
    <w:p w14:paraId="39A948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partOfNG-Interface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2E437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{ResetType-ExtIEs} }</w:t>
      </w:r>
    </w:p>
    <w:p w14:paraId="6E1C9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ACCD5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19AB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ResetType-ExtIEs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16CDB8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D277A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EA35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841E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RNC-ID ::= INTEGER (0..4095)</w:t>
      </w:r>
    </w:p>
    <w:p w14:paraId="3995AF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7A30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RoutingID ::= OCTET STRING</w:t>
      </w:r>
    </w:p>
    <w:p w14:paraId="709D62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A13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RRCContainer ::= OCTET STRING</w:t>
      </w:r>
    </w:p>
    <w:p w14:paraId="0EF3DA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1EA6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RRCEstablishmentCause ::= ENUMERATED {</w:t>
      </w:r>
    </w:p>
    <w:p w14:paraId="7EECDC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emergency,</w:t>
      </w:r>
    </w:p>
    <w:p w14:paraId="5FC257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highPriorityAccess,</w:t>
      </w:r>
    </w:p>
    <w:p w14:paraId="3D9F05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mt-Access,</w:t>
      </w:r>
    </w:p>
    <w:p w14:paraId="18B109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mo-Signalling,</w:t>
      </w:r>
    </w:p>
    <w:p w14:paraId="5AC5D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mo-Data,</w:t>
      </w:r>
    </w:p>
    <w:p w14:paraId="724467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mo-VoiceCall,</w:t>
      </w:r>
    </w:p>
    <w:p w14:paraId="45334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mo-VideoCall,</w:t>
      </w:r>
    </w:p>
    <w:p w14:paraId="5B470B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mo-SMS,</w:t>
      </w:r>
    </w:p>
    <w:p w14:paraId="4F9F08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mps-PriorityAccess,</w:t>
      </w:r>
    </w:p>
    <w:p w14:paraId="2307DA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mcs-PriorityAccess,</w:t>
      </w:r>
    </w:p>
    <w:p w14:paraId="7F671A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...,</w:t>
      </w:r>
    </w:p>
    <w:p w14:paraId="31642D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notAvailable</w:t>
      </w:r>
    </w:p>
    <w:p w14:paraId="6B28E8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B7271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6FF7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RRCInactiveTransitionReportRequest ::= ENUMERATED {</w:t>
      </w:r>
    </w:p>
    <w:p w14:paraId="3275B8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9349E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single-rrc-connected-state-report,</w:t>
      </w:r>
    </w:p>
    <w:p w14:paraId="22BD3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14:paraId="4F4862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6EDF8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26C0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B0E5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RRCState ::= ENUMERATED {</w:t>
      </w:r>
    </w:p>
    <w:p w14:paraId="2169A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D9380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connected,</w:t>
      </w:r>
    </w:p>
    <w:p w14:paraId="4EA515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2E2BE7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5659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78A3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RIMInformationTransfer ::= SEQUENCE {</w:t>
      </w:r>
    </w:p>
    <w:p w14:paraId="231E06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51F155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325BE2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RIMInformation,</w:t>
      </w:r>
    </w:p>
    <w:p w14:paraId="0A1A9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{RIMInformationTransfer-ExtIEs}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8E3F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A71D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44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4114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RIMInformationTransfer-ExtIEs NGAP-PROTOCOL-EXTENSION ::= {</w:t>
      </w:r>
    </w:p>
    <w:p w14:paraId="72C858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AF0CC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DCA0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18F3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91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RIMInformation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SEQUENCE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</w:t>
      </w:r>
    </w:p>
    <w:p w14:paraId="7DB3BE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targetgNBSetID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GNBSetID,</w:t>
      </w:r>
    </w:p>
    <w:p w14:paraId="738F6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rIM-RSDetection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ENUMERATED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{rs-detected, rs-disappeared, ...},</w:t>
      </w:r>
    </w:p>
    <w:p w14:paraId="5F9D0D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72437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3785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9C9C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GNBSetID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BIT STRING (SIZE(22))</w:t>
      </w:r>
    </w:p>
    <w:p w14:paraId="321AE0AF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0" w:author="作者"/>
          <w:rFonts w:ascii="Courier New" w:eastAsia="宋体" w:hAnsi="Courier New"/>
          <w:snapToGrid w:val="0"/>
          <w:sz w:val="16"/>
          <w:lang w:eastAsia="en-GB"/>
        </w:rPr>
      </w:pPr>
    </w:p>
    <w:p w14:paraId="4C2A6421" w14:textId="77777777" w:rsidR="009434AC" w:rsidRPr="00F32326" w:rsidRDefault="009434AC" w:rsidP="009434AC">
      <w:pPr>
        <w:pStyle w:val="PL"/>
        <w:rPr>
          <w:ins w:id="1041" w:author="作者"/>
          <w:noProof w:val="0"/>
          <w:snapToGrid w:val="0"/>
        </w:rPr>
      </w:pPr>
      <w:ins w:id="1042" w:author="作者">
        <w:r w:rsidRPr="00F32326">
          <w:rPr>
            <w:noProof w:val="0"/>
            <w:snapToGrid w:val="0"/>
          </w:rPr>
          <w:t>ReportAmountMDT ::= ENUMERATED{r1, r2, r4, r8, r16, r32, r64, rinfinity}</w:t>
        </w:r>
      </w:ins>
    </w:p>
    <w:p w14:paraId="11501591" w14:textId="77777777" w:rsidR="009434AC" w:rsidRPr="00F32326" w:rsidRDefault="009434AC" w:rsidP="009434AC">
      <w:pPr>
        <w:pStyle w:val="PL"/>
        <w:rPr>
          <w:ins w:id="1043" w:author="作者"/>
          <w:noProof w:val="0"/>
          <w:snapToGrid w:val="0"/>
        </w:rPr>
      </w:pPr>
    </w:p>
    <w:p w14:paraId="48580B68" w14:textId="77777777" w:rsidR="009434AC" w:rsidRPr="00F32326" w:rsidRDefault="009434AC" w:rsidP="009434AC">
      <w:pPr>
        <w:pStyle w:val="PL"/>
        <w:rPr>
          <w:ins w:id="1044" w:author="作者"/>
          <w:noProof w:val="0"/>
          <w:snapToGrid w:val="0"/>
        </w:rPr>
      </w:pPr>
      <w:ins w:id="1045" w:author="作者">
        <w:r w:rsidRPr="00F32326">
          <w:rPr>
            <w:noProof w:val="0"/>
            <w:snapToGrid w:val="0"/>
          </w:rPr>
          <w:t xml:space="preserve">ReportIntervalMDT ::= ENUMERATED {ms120, ms240, ms480, ms640, ms1024, ms2048, ms5120, ms10240, min1, min6, min12, min30, min60} </w:t>
        </w:r>
      </w:ins>
    </w:p>
    <w:p w14:paraId="74BA6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808E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S</w:t>
      </w:r>
    </w:p>
    <w:p w14:paraId="37F95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4A2D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SEQUENCE (SIZE(1..maxnoofXnTLAs)) OF TransportLayerAddress</w:t>
      </w:r>
    </w:p>
    <w:p w14:paraId="7FD1F8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3DF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SD ::= OCTET STRING (SIZE(3))</w:t>
      </w:r>
    </w:p>
    <w:p w14:paraId="25EA65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4EDE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SecondaryRATUsageInformation ::= SEQUENCE {</w:t>
      </w:r>
    </w:p>
    <w:p w14:paraId="68C36D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C40F9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qosFlowsUsageReportList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QoSFlowsUsageReportList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39E17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{SecondaryRATUsageInformation-ExtIEs}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2ECC5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0733E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02A7C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8E6A5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SecondaryRATUsageInformation-ExtIEs NGAP-PROTOCOL-EXTENSION ::= {</w:t>
      </w:r>
    </w:p>
    <w:p w14:paraId="237327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3B4A4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1E5B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9842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SecondaryRATDataUsageReportTransfer ::= SEQUENCE {</w:t>
      </w:r>
    </w:p>
    <w:p w14:paraId="4B4DC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SecondaryRATUsageInformation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12C12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{SecondaryRATDataUsageReportTransfer-ExtIEs}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C31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23B4C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7E950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CB339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SecondaryRATDataUsageReportTransfer-ExtIEs NGAP-PROTOCOL-EXTENSION ::= {</w:t>
      </w:r>
    </w:p>
    <w:p w14:paraId="32AA5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EC7D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997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A2BD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SecurityContext ::= SEQUENCE {</w:t>
      </w:r>
    </w:p>
    <w:p w14:paraId="6C4598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nextHopChainingCount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NextHopChainingCount,</w:t>
      </w:r>
    </w:p>
    <w:p w14:paraId="44F488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nextHopNH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SecurityKey,</w:t>
      </w:r>
    </w:p>
    <w:p w14:paraId="741DC6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{SecurityContext-ExtIEs}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55785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79A12E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78EC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AD7F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SecurityContext-ExtIEs NGAP-PROTOCOL-EXTENSION ::= {</w:t>
      </w:r>
    </w:p>
    <w:p w14:paraId="4A0DD8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453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9C2C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771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SecurityIndication ::= SEQUENCE {</w:t>
      </w:r>
    </w:p>
    <w:p w14:paraId="48E99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IntegrityProtectionIndication,</w:t>
      </w:r>
    </w:p>
    <w:p w14:paraId="44332B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ConfidentialityProtectionIndication,</w:t>
      </w:r>
    </w:p>
    <w:p w14:paraId="7A22DB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OPTIONAL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14:paraId="265989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14:paraId="53EC65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{SecurityIndication-ExtIEs}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EEBE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E46E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6BAF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3D30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SecurityIndication-ExtIEs NGAP-PROTOCOL-EXTENSION ::= {</w:t>
      </w:r>
    </w:p>
    <w:p w14:paraId="247D0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id-MaximumIntegrityProtectedDataRate-DL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MaximumIntegrityProtectedDataRate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},</w:t>
      </w:r>
    </w:p>
    <w:p w14:paraId="6AA77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4FAC3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31FF9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CB1ED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BIT STRING (SIZE(256))</w:t>
      </w:r>
    </w:p>
    <w:p w14:paraId="60F4D6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CB72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SecurityResult ::= SEQUENCE {</w:t>
      </w:r>
    </w:p>
    <w:p w14:paraId="36F43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IntegrityProtectionResult,</w:t>
      </w:r>
    </w:p>
    <w:p w14:paraId="52C36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ConfidentialityProtectionResult,</w:t>
      </w:r>
    </w:p>
    <w:p w14:paraId="2C989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{SecurityResult-ExtIEs}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F37D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F2A9D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0F40C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9BD3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SecurityResult-ExtIEs NGAP-PROTOCOL-EXTENSION ::= {</w:t>
      </w:r>
    </w:p>
    <w:p w14:paraId="4E15D2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63EEE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3D67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9B074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SerialNumber ::= BIT STRING (SIZE(16))</w:t>
      </w:r>
    </w:p>
    <w:p w14:paraId="016A6F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B42D2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ServedGUAMIItem</w:t>
      </w:r>
    </w:p>
    <w:p w14:paraId="7D8F10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777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ServedGUAMIItem ::= SEQUENCE {</w:t>
      </w:r>
    </w:p>
    <w:p w14:paraId="2513C1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01E5C1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4968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{ServedGUAMIItem-ExtIEs}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92DC2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B92C9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5A84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0A10E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ServedGUAMIItem-ExtIEs NGAP-PROTOCOL-EXTENSION ::= {</w:t>
      </w:r>
    </w:p>
    <w:p w14:paraId="0DBFF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7C72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EB1E4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99974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F1346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ServiceAreaInformation ::= SEQUENCE (SIZE(1..</w:t>
      </w:r>
      <w:r w:rsidRPr="00A31AAB">
        <w:rPr>
          <w:rFonts w:ascii="Courier New" w:eastAsia="宋体" w:hAnsi="Courier New"/>
          <w:sz w:val="16"/>
          <w:lang w:eastAsia="en-GB"/>
        </w:rPr>
        <w:t xml:space="preserve"> maxnoofEPLMNsPlusOne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ServiceAreaInformation-Item</w:t>
      </w:r>
    </w:p>
    <w:p w14:paraId="119670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36FB1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ServiceAreaInformation-Item ::= SEQUENCE {</w:t>
      </w:r>
    </w:p>
    <w:p w14:paraId="7EFBD6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1E582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75105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NotAllowedTACs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A5CC4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{ServiceAreaInformation-Item-ExtIEs}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F55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F57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12B6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0216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ServiceAreaInformation-Item-ExtIEs NGAP-PROTOCOL-EXTENSION ::= {</w:t>
      </w:r>
    </w:p>
    <w:p w14:paraId="6D3052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E9C2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D9C2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1A32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SgNB-UE-X2AP-ID ::= INTEGER (0..4294967295)</w:t>
      </w:r>
    </w:p>
    <w:p w14:paraId="17FF54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5D4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</w:t>
      </w:r>
    </w:p>
    <w:p w14:paraId="49AD90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95BA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 ::= SEQUENCE {</w:t>
      </w:r>
    </w:p>
    <w:p w14:paraId="652F5A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64A9F7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7981E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1C991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CE7E1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B9A1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Item-ExtIEs NGAP-PROTOCOL-EXTENSION ::= {</w:t>
      </w:r>
    </w:p>
    <w:p w14:paraId="3A7A72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8B8B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D3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3F73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SliceSupportItem</w:t>
      </w:r>
    </w:p>
    <w:p w14:paraId="773D8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E4BA6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SliceSupportItem ::= SEQUENCE {</w:t>
      </w:r>
    </w:p>
    <w:p w14:paraId="0745A5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S-NSSAI,</w:t>
      </w:r>
    </w:p>
    <w:p w14:paraId="15F635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{SliceSupportItem-ExtIEs}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5C8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9576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00E8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0DB8E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SliceSupportItem-ExtIEs NGAP-PROTOCOL-EXTENSION ::= {</w:t>
      </w:r>
    </w:p>
    <w:p w14:paraId="41F608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6B8E3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FE12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19A6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S-NSSAI ::= SEQUENCE {</w:t>
      </w:r>
    </w:p>
    <w:p w14:paraId="1E1088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SST,</w:t>
      </w:r>
    </w:p>
    <w:p w14:paraId="7B5E8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3E33A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 S-NSSAI-ExtIEs}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4014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5026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5F31B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7ACA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S-NSSAI-ExtIEs NGAP-PROTOCOL-EXTENSION ::= {</w:t>
      </w:r>
    </w:p>
    <w:p w14:paraId="33A4DE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F620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B3BDA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3736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1B3E40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3E4E62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SourceRANNodeID,</w:t>
      </w:r>
    </w:p>
    <w:p w14:paraId="601376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65B2B2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375B0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sz w:val="16"/>
          <w:szCs w:val="18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宋体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“Xn TNL Configuration Info”</w:t>
      </w:r>
    </w:p>
    <w:p w14:paraId="24FBA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497A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2D05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F2C5D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4031C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266FC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62F9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02B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2DD508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 ::= CHOICE {</w:t>
      </w:r>
    </w:p>
    <w:p w14:paraId="60ACF5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SONInformationRequest,</w:t>
      </w:r>
    </w:p>
    <w:p w14:paraId="664E3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sONInformationReply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SONInformationReply,</w:t>
      </w:r>
    </w:p>
    <w:p w14:paraId="61B6B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8CE31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94EB7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E455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1BE0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...</w:t>
      </w:r>
    </w:p>
    <w:p w14:paraId="33093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02E15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2F61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SONInformationReply ::= SEQUENCE {</w:t>
      </w:r>
    </w:p>
    <w:p w14:paraId="49ACA0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XnTNLConfigurationInfo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E84E4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{SONInformationReply-ExtIEs}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B3AD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4D83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ACB1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D216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SONInformationReply-ExtIEs NGAP-PROTOCOL-EXTENSION ::= {</w:t>
      </w:r>
    </w:p>
    <w:p w14:paraId="25C68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CA108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8D811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2043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SONInformationRequest ::= ENUMERATED { </w:t>
      </w:r>
    </w:p>
    <w:p w14:paraId="14C5CB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xn-TNL-configuration-info,</w:t>
      </w:r>
    </w:p>
    <w:p w14:paraId="031B45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83341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15496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2ED9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 ::= SEQUENCE {</w:t>
      </w:r>
    </w:p>
    <w:p w14:paraId="0167DB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085EB7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PDUSessionResourceInformationList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4A8A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E-RABInformationList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5C83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targetCell-ID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NGRAN-CGI,</w:t>
      </w:r>
    </w:p>
    <w:p w14:paraId="2D8C9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5233F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uEHistoryInformation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UEHistoryInformation,</w:t>
      </w:r>
    </w:p>
    <w:p w14:paraId="3448A5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{SourceNGRANNode-ToTargetNGRANNode-TransparentContainer-ExtIEs}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20079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3007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8A003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C532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SourceNGRANNode-ToTargetNGRANNode-TransparentContainer-ExtIEs NGAP-PROTOCOL-EXTENSION ::= {</w:t>
      </w:r>
    </w:p>
    <w:p w14:paraId="2127EC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id-SgNB-UE-X2AP-ID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 xml:space="preserve">EXTENSION SgNB-UE-X2AP-ID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139B33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41039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7BEF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6B0F3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SourceOfUEActivityBehaviourInformation ::= ENUMERATED {</w:t>
      </w:r>
    </w:p>
    <w:p w14:paraId="5D6A09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subscription-information,</w:t>
      </w:r>
    </w:p>
    <w:p w14:paraId="4805E4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statistics,</w:t>
      </w:r>
    </w:p>
    <w:p w14:paraId="25096DA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5C097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88AD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7F9F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SourceRANNodeID ::= SEQUENCE {</w:t>
      </w:r>
    </w:p>
    <w:p w14:paraId="71284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321723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CB1F7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{SourceRANNodeID-ExtIEs} } OPTIONAL,</w:t>
      </w:r>
    </w:p>
    <w:p w14:paraId="127A2B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3ED9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87A2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A7C29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SourceRANNodeID-ExtIEs NGAP-PROTOCOL-EXTENSION ::= {</w:t>
      </w:r>
    </w:p>
    <w:p w14:paraId="085D3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243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873B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BBC2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SourceToTarget-TransparentContainer ::= OCTET STRING</w:t>
      </w:r>
    </w:p>
    <w:p w14:paraId="201205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14:paraId="6E58F1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652F1E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AE04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SourceToTarget-AMFInformationReroute ::= SEQUENCE {</w:t>
      </w:r>
    </w:p>
    <w:p w14:paraId="3DF71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configuredNSSAI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ConfiguredNSSAI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A7E6F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RejectedNSSAIinPLMN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F93C4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rejectedNSSAIinTA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RejectedNSSAIinTA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2EE97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{SourceToTarget-AMFInformationReroute-ExtIEs}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649B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57DCD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64E2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F969F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SourceToTarget-AMFInformationReroute-ExtIEs NGAP-PROTOCOL-EXTENSION ::= {</w:t>
      </w:r>
    </w:p>
    <w:p w14:paraId="0083C1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9991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96A1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C67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14:paraId="5B980D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14:paraId="733EE8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F5AAB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SRVCCOperationPossible ::= ENUMERATED {</w:t>
      </w:r>
    </w:p>
    <w:p w14:paraId="6477CB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possible, notPossible,</w:t>
      </w:r>
    </w:p>
    <w:p w14:paraId="62C149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C3D40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4CEBC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0FAD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ConfiguredNSSAI  ::=  OCTET STRING (SIZE(128))</w:t>
      </w:r>
    </w:p>
    <w:p w14:paraId="566D11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14430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RejectedNSSAIinPLMN ::= OCTET STRING (SIZE(32))</w:t>
      </w:r>
    </w:p>
    <w:p w14:paraId="20031E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B961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RejectedNSSAIinTA ::= OCTET STRING (SIZE(32))</w:t>
      </w:r>
    </w:p>
    <w:p w14:paraId="0CED5C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F980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SST ::= OCTET STRING (SIZE(1))</w:t>
      </w:r>
    </w:p>
    <w:p w14:paraId="66D23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E153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maxnoofTACs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SupportedTAItem</w:t>
      </w:r>
    </w:p>
    <w:p w14:paraId="675D60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4441C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14:paraId="43F6D8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6FE721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broadcastPLMNList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BroadcastPLMNList,</w:t>
      </w:r>
    </w:p>
    <w:p w14:paraId="10EF03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-ExtIEs} } OPTIONAL,</w:t>
      </w:r>
    </w:p>
    <w:p w14:paraId="3C5A7A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60AB7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3DA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9B8C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SupportedTAItem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-ExtIEs NGAP-PROTOCOL-EXTENSION ::= {</w:t>
      </w:r>
    </w:p>
    <w:p w14:paraId="1671B8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{ID id-RAT-Information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3AC8C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A9166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46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ACD677A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47" w:author="作者"/>
          <w:rFonts w:ascii="Courier New" w:eastAsia="宋体" w:hAnsi="Courier New"/>
          <w:snapToGrid w:val="0"/>
          <w:sz w:val="16"/>
          <w:lang w:eastAsia="en-GB"/>
        </w:rPr>
      </w:pPr>
    </w:p>
    <w:p w14:paraId="4507890A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48" w:author="作者"/>
          <w:rFonts w:ascii="Courier New" w:eastAsia="宋体" w:hAnsi="Courier New"/>
          <w:snapToGrid w:val="0"/>
          <w:sz w:val="16"/>
          <w:lang w:val="fr-FR" w:eastAsia="en-GB"/>
        </w:rPr>
      </w:pPr>
    </w:p>
    <w:p w14:paraId="4D2116AE" w14:textId="77777777" w:rsidR="009434AC" w:rsidRPr="00E2459B" w:rsidRDefault="009434AC" w:rsidP="009434AC">
      <w:pPr>
        <w:pStyle w:val="PL"/>
        <w:spacing w:line="0" w:lineRule="atLeast"/>
        <w:rPr>
          <w:ins w:id="1049" w:author="作者"/>
          <w:noProof w:val="0"/>
          <w:snapToGrid w:val="0"/>
          <w:lang w:val="fr-FR"/>
        </w:rPr>
      </w:pPr>
      <w:ins w:id="1050" w:author="作者">
        <w:r w:rsidRPr="00E2459B">
          <w:rPr>
            <w:snapToGrid w:val="0"/>
            <w:lang w:val="fr-FR"/>
          </w:rPr>
          <w:t>SensorMeasurementConfiguration ::=</w:t>
        </w:r>
        <w:r w:rsidRPr="00E2459B">
          <w:rPr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SEQUENCE {</w:t>
        </w:r>
      </w:ins>
    </w:p>
    <w:p w14:paraId="096FE715" w14:textId="77777777" w:rsidR="009434AC" w:rsidRPr="00E2459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51" w:author="作者"/>
          <w:rFonts w:ascii="Courier New" w:eastAsia="MS Mincho" w:hAnsi="Courier New" w:cs="Courier New"/>
          <w:snapToGrid w:val="0"/>
          <w:sz w:val="16"/>
          <w:lang w:val="fr-FR"/>
        </w:rPr>
      </w:pPr>
      <w:ins w:id="1052" w:author="作者"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ab/>
          <w:t>sensorMeasConfig            SensorMeasConfig,</w:t>
        </w:r>
      </w:ins>
    </w:p>
    <w:p w14:paraId="2500CA40" w14:textId="77777777" w:rsidR="009434AC" w:rsidRPr="00E2459B" w:rsidRDefault="009434AC" w:rsidP="009434AC">
      <w:pPr>
        <w:pStyle w:val="PL"/>
        <w:spacing w:line="0" w:lineRule="atLeast"/>
        <w:rPr>
          <w:ins w:id="1053" w:author="作者"/>
          <w:noProof w:val="0"/>
          <w:snapToGrid w:val="0"/>
          <w:lang w:val="fr-FR"/>
        </w:rPr>
      </w:pPr>
      <w:ins w:id="1054" w:author="作者">
        <w:r w:rsidRPr="00E2459B">
          <w:rPr>
            <w:rFonts w:eastAsia="MS Mincho" w:cs="Courier New"/>
            <w:snapToGrid w:val="0"/>
            <w:lang w:val="fr-FR"/>
          </w:rPr>
          <w:tab/>
          <w:t>sensorMeasConfigName</w:t>
        </w:r>
        <w:r w:rsidRPr="00E2459B">
          <w:rPr>
            <w:rFonts w:eastAsia="MS Mincho" w:cs="Courier New"/>
            <w:snapToGrid w:val="0"/>
            <w:lang w:val="fr-FR"/>
          </w:rPr>
          <w:tab/>
        </w:r>
        <w:r w:rsidRPr="00E2459B">
          <w:rPr>
            <w:rFonts w:eastAsia="MS Mincho" w:cs="Courier New"/>
            <w:snapToGrid w:val="0"/>
            <w:lang w:val="fr-FR"/>
          </w:rPr>
          <w:tab/>
          <w:t>SensorMeasConfigName            OPTIONAL,</w:t>
        </w:r>
      </w:ins>
    </w:p>
    <w:p w14:paraId="2A5BC6E1" w14:textId="77777777" w:rsidR="009434AC" w:rsidRPr="00E2459B" w:rsidRDefault="009434AC" w:rsidP="009434AC">
      <w:pPr>
        <w:pStyle w:val="PL"/>
        <w:spacing w:line="0" w:lineRule="atLeast"/>
        <w:rPr>
          <w:ins w:id="1055" w:author="作者"/>
          <w:noProof w:val="0"/>
          <w:snapToGrid w:val="0"/>
          <w:lang w:val="fr-FR"/>
        </w:rPr>
      </w:pPr>
      <w:ins w:id="1056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{SensorMeasurementConfiguration-ExtIEs} } OPTIONAL,</w:t>
        </w:r>
      </w:ins>
    </w:p>
    <w:p w14:paraId="1DE9601C" w14:textId="77777777" w:rsidR="009434AC" w:rsidRPr="00E2459B" w:rsidRDefault="009434AC" w:rsidP="009434AC">
      <w:pPr>
        <w:pStyle w:val="PL"/>
        <w:spacing w:line="0" w:lineRule="atLeast"/>
        <w:rPr>
          <w:ins w:id="1057" w:author="作者"/>
          <w:noProof w:val="0"/>
          <w:snapToGrid w:val="0"/>
          <w:lang w:val="fr-FR"/>
        </w:rPr>
      </w:pPr>
      <w:ins w:id="1058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D18D8C2" w14:textId="77777777" w:rsidR="009434AC" w:rsidRPr="00E2459B" w:rsidRDefault="009434AC" w:rsidP="009434AC">
      <w:pPr>
        <w:pStyle w:val="PL"/>
        <w:spacing w:line="0" w:lineRule="atLeast"/>
        <w:rPr>
          <w:ins w:id="1059" w:author="作者"/>
          <w:noProof w:val="0"/>
          <w:snapToGrid w:val="0"/>
          <w:lang w:val="fr-FR"/>
        </w:rPr>
      </w:pPr>
      <w:ins w:id="1060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5D4041FF" w14:textId="77777777" w:rsidR="009434AC" w:rsidRPr="00E2459B" w:rsidRDefault="009434AC" w:rsidP="009434AC">
      <w:pPr>
        <w:pStyle w:val="PL"/>
        <w:spacing w:line="0" w:lineRule="atLeast"/>
        <w:rPr>
          <w:ins w:id="1061" w:author="作者"/>
          <w:noProof w:val="0"/>
          <w:snapToGrid w:val="0"/>
          <w:lang w:val="fr-FR"/>
        </w:rPr>
      </w:pPr>
    </w:p>
    <w:p w14:paraId="0530C455" w14:textId="77777777" w:rsidR="009434AC" w:rsidRPr="00E2459B" w:rsidRDefault="009434AC" w:rsidP="009434AC">
      <w:pPr>
        <w:pStyle w:val="PL"/>
        <w:rPr>
          <w:ins w:id="1062" w:author="作者"/>
          <w:noProof w:val="0"/>
          <w:snapToGrid w:val="0"/>
          <w:lang w:val="fr-FR"/>
        </w:rPr>
      </w:pPr>
      <w:ins w:id="1063" w:author="作者"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noProof w:val="0"/>
            <w:snapToGrid w:val="0"/>
            <w:lang w:val="fr-FR"/>
          </w:rPr>
          <w:t>-ExtIEs NGAP-PROTOCOL-EXTENSION ::= {</w:t>
        </w:r>
      </w:ins>
    </w:p>
    <w:p w14:paraId="3AE8AB8C" w14:textId="77777777" w:rsidR="009434AC" w:rsidRPr="009F5A10" w:rsidRDefault="009434AC" w:rsidP="009434AC">
      <w:pPr>
        <w:pStyle w:val="PL"/>
        <w:rPr>
          <w:ins w:id="1064" w:author="作者"/>
          <w:noProof w:val="0"/>
          <w:snapToGrid w:val="0"/>
        </w:rPr>
      </w:pPr>
      <w:ins w:id="1065" w:author="作者">
        <w:r w:rsidRPr="00E2459B">
          <w:rPr>
            <w:noProof w:val="0"/>
            <w:snapToGrid w:val="0"/>
            <w:lang w:val="fr-FR"/>
          </w:rPr>
          <w:tab/>
        </w:r>
        <w:r w:rsidRPr="009F5A10">
          <w:rPr>
            <w:noProof w:val="0"/>
            <w:snapToGrid w:val="0"/>
          </w:rPr>
          <w:t>...</w:t>
        </w:r>
      </w:ins>
    </w:p>
    <w:p w14:paraId="0B09FC52" w14:textId="77777777" w:rsidR="009434AC" w:rsidRDefault="009434AC" w:rsidP="009434AC">
      <w:pPr>
        <w:pStyle w:val="PL"/>
        <w:spacing w:line="0" w:lineRule="atLeast"/>
        <w:rPr>
          <w:ins w:id="1066" w:author="作者"/>
          <w:noProof w:val="0"/>
          <w:snapToGrid w:val="0"/>
        </w:rPr>
      </w:pPr>
      <w:ins w:id="1067" w:author="作者">
        <w:r w:rsidRPr="009F5A10">
          <w:rPr>
            <w:noProof w:val="0"/>
            <w:snapToGrid w:val="0"/>
          </w:rPr>
          <w:t>}</w:t>
        </w:r>
      </w:ins>
    </w:p>
    <w:p w14:paraId="19217CD4" w14:textId="77777777" w:rsidR="009434AC" w:rsidRPr="009F5A10" w:rsidRDefault="009434AC" w:rsidP="009434AC">
      <w:pPr>
        <w:pStyle w:val="PL"/>
        <w:spacing w:line="0" w:lineRule="atLeast"/>
        <w:rPr>
          <w:ins w:id="1068" w:author="作者"/>
          <w:noProof w:val="0"/>
          <w:snapToGrid w:val="0"/>
        </w:rPr>
      </w:pPr>
    </w:p>
    <w:p w14:paraId="34BE9CD8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69" w:author="作者"/>
          <w:rFonts w:ascii="Courier New" w:eastAsia="MS Mincho" w:hAnsi="Courier New" w:cs="Courier New"/>
          <w:snapToGrid w:val="0"/>
          <w:sz w:val="16"/>
        </w:rPr>
      </w:pPr>
      <w:ins w:id="1070" w:author="作者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 ::= SEQUENCE (SIZE(1..maxnoof</w:t>
        </w:r>
        <w:r>
          <w:rPr>
            <w:rFonts w:ascii="Courier New" w:eastAsia="MS Mincho" w:hAnsi="Courier New" w:cs="Courier New"/>
            <w:snapToGrid w:val="0"/>
            <w:sz w:val="16"/>
          </w:rPr>
          <w:t>SensorName)) OF 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</w:ins>
    </w:p>
    <w:p w14:paraId="0F93DD6B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1" w:author="作者"/>
          <w:rFonts w:ascii="Courier New" w:eastAsia="MS Mincho" w:hAnsi="Courier New" w:cs="Courier New"/>
          <w:snapToGrid w:val="0"/>
          <w:sz w:val="16"/>
        </w:rPr>
      </w:pPr>
    </w:p>
    <w:p w14:paraId="36A20845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2" w:author="作者"/>
          <w:rFonts w:ascii="Courier New" w:eastAsia="MS Mincho" w:hAnsi="Courier New" w:cs="Courier New"/>
          <w:snapToGrid w:val="0"/>
          <w:sz w:val="16"/>
        </w:rPr>
      </w:pPr>
      <w:ins w:id="1073" w:author="作者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MeasConfig::= ENUMERATED {setup,...}</w:t>
        </w:r>
      </w:ins>
    </w:p>
    <w:p w14:paraId="012413F7" w14:textId="77777777" w:rsidR="009434AC" w:rsidRPr="00BE211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4" w:author="作者"/>
          <w:rFonts w:ascii="Courier New" w:eastAsia="MS Mincho" w:hAnsi="Courier New" w:cs="Courier New"/>
          <w:snapToGrid w:val="0"/>
          <w:sz w:val="16"/>
        </w:rPr>
      </w:pPr>
    </w:p>
    <w:p w14:paraId="601E967D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5" w:author="作者"/>
          <w:rFonts w:ascii="Courier New" w:eastAsia="MS Mincho" w:hAnsi="Courier New" w:cs="Courier New"/>
          <w:snapToGrid w:val="0"/>
          <w:sz w:val="16"/>
        </w:rPr>
      </w:pPr>
      <w:ins w:id="1076" w:author="作者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::= CHOICE {</w:t>
        </w:r>
      </w:ins>
    </w:p>
    <w:p w14:paraId="10801640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7" w:author="作者"/>
          <w:rFonts w:ascii="Courier New" w:eastAsia="MS Mincho" w:hAnsi="Courier New" w:cs="Courier New"/>
          <w:snapToGrid w:val="0"/>
          <w:sz w:val="16"/>
        </w:rPr>
      </w:pPr>
      <w:ins w:id="1078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1CE25637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79" w:author="作者"/>
          <w:rFonts w:ascii="Courier New" w:eastAsia="MS Mincho" w:hAnsi="Courier New" w:cs="Courier New"/>
          <w:snapToGrid w:val="0"/>
          <w:sz w:val="16"/>
        </w:rPr>
      </w:pPr>
      <w:ins w:id="1080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321241F7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1" w:author="作者"/>
          <w:rFonts w:ascii="Courier New" w:eastAsia="MS Mincho" w:hAnsi="Courier New" w:cs="Courier New"/>
          <w:snapToGrid w:val="0"/>
          <w:sz w:val="16"/>
        </w:rPr>
      </w:pPr>
      <w:ins w:id="1082" w:author="作者">
        <w:r>
          <w:rPr>
            <w:rFonts w:ascii="Courier New" w:eastAsia="MS Mincho" w:hAnsi="Courier New" w:cs="Courier New"/>
            <w:snapToGrid w:val="0"/>
            <w:sz w:val="16"/>
          </w:rPr>
          <w:tab/>
          <w:t>ueOrientationConfig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01796D3D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3" w:author="作者"/>
          <w:rFonts w:ascii="Courier New" w:eastAsia="MS Mincho" w:hAnsi="Courier New" w:cs="Courier New"/>
          <w:snapToGrid w:val="0"/>
          <w:sz w:val="16"/>
        </w:rPr>
      </w:pPr>
      <w:ins w:id="1084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2A605BBC" w14:textId="77777777" w:rsidR="009434AC" w:rsidRPr="00D12C36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085" w:author="作者"/>
          <w:rFonts w:ascii="Courier New" w:eastAsia="MS Mincho" w:hAnsi="Courier New" w:cs="Courier New"/>
          <w:snapToGrid w:val="0"/>
          <w:sz w:val="16"/>
        </w:rPr>
      </w:pPr>
      <w:ins w:id="1086" w:author="作者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4DABF2F8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87" w:author="作者"/>
          <w:rFonts w:ascii="Courier New" w:eastAsia="宋体" w:hAnsi="Courier New"/>
          <w:snapToGrid w:val="0"/>
          <w:sz w:val="16"/>
          <w:lang w:eastAsia="en-GB"/>
        </w:rPr>
      </w:pPr>
    </w:p>
    <w:p w14:paraId="5894F7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5F59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2E2F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</w:t>
      </w:r>
    </w:p>
    <w:p w14:paraId="78D1E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79F08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TAC ::= OCTET STRING (SIZE(3))</w:t>
      </w:r>
    </w:p>
    <w:p w14:paraId="1B06F4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E8A7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 ::= SEQUENCE {</w:t>
      </w:r>
    </w:p>
    <w:p w14:paraId="1C6D7D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PLMNIdentity,</w:t>
      </w:r>
    </w:p>
    <w:p w14:paraId="2F6679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TAC,</w:t>
      </w:r>
    </w:p>
    <w:p w14:paraId="095A03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{TAI-ExtIEs} } OPTIONAL,</w:t>
      </w:r>
    </w:p>
    <w:p w14:paraId="5D4D16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6E1E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88CB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95EFF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TAI-ExtIEs NGAP-PROTOCOL-EXTENSION ::= {</w:t>
      </w:r>
    </w:p>
    <w:p w14:paraId="0C73DE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3BC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BF03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F07AC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 ::= SEQUENCE (SIZE(1..maxnoofTAIforWarning)) OF TAIBroadcastEUTRA-Item</w:t>
      </w:r>
    </w:p>
    <w:p w14:paraId="648252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9DEE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TAIBroadcastEUTRA-Item ::= SEQUENCE {</w:t>
      </w:r>
    </w:p>
    <w:p w14:paraId="23C750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306247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CompletedCellsInTAI-EUTRA,</w:t>
      </w:r>
    </w:p>
    <w:p w14:paraId="454D1D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{TAIBroadcastEUTRA-Item-ExtIEs} } OPTIONAL,</w:t>
      </w:r>
    </w:p>
    <w:p w14:paraId="3A7B79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DEBAF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A9CC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E19B9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TAIBroadcastEUTRA-Item-ExtIEs NGAP-PROTOCOL-EXTENSION ::= {</w:t>
      </w:r>
    </w:p>
    <w:p w14:paraId="5BE01A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6F2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6A8D5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1345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 ::= SEQUENCE (SIZE(1..maxnoofTAIforWarning)) OF TAIBroadcastNR-Item</w:t>
      </w:r>
    </w:p>
    <w:p w14:paraId="1C6D5D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AA6D6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TAIBroadcastNR-Item ::= SEQUENCE {</w:t>
      </w:r>
    </w:p>
    <w:p w14:paraId="5D8F12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54C162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CompletedCellsInTAI-NR,</w:t>
      </w:r>
    </w:p>
    <w:p w14:paraId="19E0B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{TAIBroadcastNR-Item-ExtIEs} } OPTIONAL,</w:t>
      </w:r>
    </w:p>
    <w:p w14:paraId="5E2AF8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9329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BBD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049F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TAIBroadcastNR-Item-ExtIEs NGAP-PROTOCOL-EXTENSION ::= {</w:t>
      </w:r>
    </w:p>
    <w:p w14:paraId="465FA0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DA47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D22D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37B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 ::= SEQUENCE (SIZE(1..maxnoofTAIforWarning)) OF TAICancelledEUTRA-Item</w:t>
      </w:r>
    </w:p>
    <w:p w14:paraId="2DCFC8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38D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TAICancelledEUTRA-Item ::= SEQUENCE {</w:t>
      </w:r>
    </w:p>
    <w:p w14:paraId="79B855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FA4E8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CancelledCellsInTAI-EUTRA,</w:t>
      </w:r>
    </w:p>
    <w:p w14:paraId="6474DF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{TAICancelledEUTRA-Item-ExtIEs} } OPTIONAL,</w:t>
      </w:r>
    </w:p>
    <w:p w14:paraId="72B41B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28AFD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92556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634F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TAICancelledEUTRA-Item-ExtIEs NGAP-PROTOCOL-EXTENSION ::= {</w:t>
      </w:r>
    </w:p>
    <w:p w14:paraId="34EAC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0CC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71D7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5930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 ::= SEQUENCE (SIZE(1..maxnoofTAIforWarning)) OF TAICancelledNR-Item</w:t>
      </w:r>
    </w:p>
    <w:p w14:paraId="44AAF1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041A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TAICancelledNR-Item ::= SEQUENCE {</w:t>
      </w:r>
    </w:p>
    <w:p w14:paraId="517AA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6A9738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CancelledCellsInTAI-NR,</w:t>
      </w:r>
    </w:p>
    <w:p w14:paraId="46685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{TAICancelledNR-Item-ExtIEs} } OPTIONAL,</w:t>
      </w:r>
    </w:p>
    <w:p w14:paraId="2C40DE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9C1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6C4D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F5EC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TAICancelledNR-Item-ExtIEs NGAP-PROTOCOL-EXTENSION ::= {</w:t>
      </w:r>
    </w:p>
    <w:p w14:paraId="4F88DE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0BDE0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F507E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E23BE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 ::= SEQUENCE (SIZE(1..maxnoofTAIforInactive)) OF TAIListForInactiveItem</w:t>
      </w:r>
    </w:p>
    <w:p w14:paraId="6C5A5A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58EA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TAIListForInactiveItem ::= SEQUENCE {</w:t>
      </w:r>
    </w:p>
    <w:p w14:paraId="2B3817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1D743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{TAIListForInactiveItem-ExtIEs} } OPTIONAL,</w:t>
      </w:r>
    </w:p>
    <w:p w14:paraId="5A493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56841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B97F3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6EA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TAIListForInactiveItem-ExtIEs NGAP-PROTOCOL-EXTENSION ::= {</w:t>
      </w:r>
    </w:p>
    <w:p w14:paraId="743940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370BF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75EE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39FD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 ::= SEQUENCE (SIZE(1..maxnoofTAIforPaging)) OF TAIListForPagingItem</w:t>
      </w:r>
    </w:p>
    <w:p w14:paraId="35C0F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D42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TAIListForPagingItem ::= SEQUENCE {</w:t>
      </w:r>
    </w:p>
    <w:p w14:paraId="54775D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24C2D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{TAIListForPagingItem-ExtIEs} } OPTIONAL,</w:t>
      </w:r>
    </w:p>
    <w:p w14:paraId="3F72EF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76211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8434E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9389D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TAIListForPagingItem-ExtIEs NGAP-PROTOCOL-EXTENSION ::= {</w:t>
      </w:r>
    </w:p>
    <w:p w14:paraId="6C045C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5D2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6C67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7D3BD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TAIListForRestart ::= SEQUENCE (SIZE(1..maxnoofTAIforRestart)) OF TAI</w:t>
      </w:r>
    </w:p>
    <w:p w14:paraId="311DD3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3E26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TAIListForWarning ::= SEQUENCE (SIZE(1..maxnoofTAIforWarning)) OF TAI</w:t>
      </w:r>
    </w:p>
    <w:p w14:paraId="4B5123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CA09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TargeteNB-ID ::= SEQUENCE {</w:t>
      </w:r>
    </w:p>
    <w:p w14:paraId="1BCE32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GlobalNgENB-ID,</w:t>
      </w:r>
    </w:p>
    <w:p w14:paraId="507712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selected-EPS-TAI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EPS-TAI,</w:t>
      </w:r>
    </w:p>
    <w:p w14:paraId="0310E58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{TargeteNB-ID-ExtIEs} } OPTIONAL,</w:t>
      </w:r>
    </w:p>
    <w:p w14:paraId="3A4228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70A94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BE125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7140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TargeteNB-ID-ExtIEs NGAP-PROTOCOL-EXTENSION ::= {</w:t>
      </w:r>
    </w:p>
    <w:p w14:paraId="2ED049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7930B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31C4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343B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 ::= CHOICE {</w:t>
      </w:r>
    </w:p>
    <w:p w14:paraId="781379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TargetRANNodeID,</w:t>
      </w:r>
    </w:p>
    <w:p w14:paraId="1E1EEA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targeteNB-ID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TargeteNB-ID,</w:t>
      </w:r>
    </w:p>
    <w:p w14:paraId="231E07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52006E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58934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A04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401FE9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{ID id-TargetRNC-ID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宋体" w:hAnsi="Courier New"/>
          <w:sz w:val="16"/>
          <w:lang w:eastAsia="en-GB"/>
        </w:rPr>
        <w:tab/>
        <w:t>TYPE TargetRNC-ID PRESENCE mandatory },</w:t>
      </w:r>
    </w:p>
    <w:p w14:paraId="234972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3AB21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6741F3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83552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 ::= SEQUENCE {</w:t>
      </w:r>
    </w:p>
    <w:p w14:paraId="60BA5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RRCContainer,</w:t>
      </w:r>
    </w:p>
    <w:p w14:paraId="68BAF0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{TargetNGRANNode-ToSourceNGRANNode-TransparentContainer-ExtIEs} } OPTIONAL,</w:t>
      </w:r>
    </w:p>
    <w:p w14:paraId="669B2C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A10D13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37E4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565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TargetNGRANNode-ToSourceNGRANNode-TransparentContainer-ExtIEs NGAP-PROTOCOL-EXTENSION ::= {</w:t>
      </w:r>
    </w:p>
    <w:p w14:paraId="6CF38E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6B77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A404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D5C38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TargetRANNodeID ::= SEQUENCE {</w:t>
      </w:r>
    </w:p>
    <w:p w14:paraId="05EE9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GlobalRANNodeID,</w:t>
      </w:r>
    </w:p>
    <w:p w14:paraId="2D620D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selectedTAI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25BC91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{TargetRANNodeID-ExtIEs} } OPTIONAL,</w:t>
      </w:r>
    </w:p>
    <w:p w14:paraId="4E150D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8C594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E653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2F3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TargetRANNodeID-ExtIEs NGAP-PROTOCOL-EXTENSION ::= {</w:t>
      </w:r>
    </w:p>
    <w:p w14:paraId="4F8D67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EC3F1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E1B09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4898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TargetRNC-ID ::= SEQUENCE {</w:t>
      </w:r>
    </w:p>
    <w:p w14:paraId="32179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LAI,</w:t>
      </w:r>
    </w:p>
    <w:p w14:paraId="4D4F9F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RNC-ID,</w:t>
      </w:r>
    </w:p>
    <w:p w14:paraId="029AE2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ExtendedRNC-ID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AE7C8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{TargetRNC-ID-ExtIEs} } OPTIONAL,</w:t>
      </w:r>
    </w:p>
    <w:p w14:paraId="79145E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D7778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}</w:t>
      </w:r>
    </w:p>
    <w:p w14:paraId="0B4803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BFB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TargetRNC-ID-ExtIEs NGAP-PROTOCOL-EXTENSION ::= {</w:t>
      </w:r>
    </w:p>
    <w:p w14:paraId="295F56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98E8A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C5FE4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5E07C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TargetToSource-TransparentContainer ::= OCTET STRING</w:t>
      </w:r>
    </w:p>
    <w:p w14:paraId="101141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011538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261CA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50401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TimerApproachForGUAMIRemoval </w:t>
      </w:r>
      <w:r w:rsidRPr="00A31AAB">
        <w:rPr>
          <w:rFonts w:ascii="Courier New" w:eastAsia="宋体" w:hAnsi="Courier New"/>
          <w:sz w:val="16"/>
          <w:lang w:eastAsia="en-GB"/>
        </w:rPr>
        <w:t xml:space="preserve">::= ENUMERATED { </w:t>
      </w:r>
    </w:p>
    <w:p w14:paraId="75ADC7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apply-timer,</w:t>
      </w:r>
    </w:p>
    <w:p w14:paraId="26BDA3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543951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60370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0E07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TimeStamp ::= OCTET STRING (SIZE(4))</w:t>
      </w:r>
    </w:p>
    <w:p w14:paraId="5E45C0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F826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TimeToWait ::= ENUMERATED {v1s, v2s, v5s, v10s, v20s, v60s, ...}</w:t>
      </w:r>
    </w:p>
    <w:p w14:paraId="2EF1A6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8F3C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TimeUEStayedInCell ::= INTEGER (0..4095)</w:t>
      </w:r>
    </w:p>
    <w:p w14:paraId="1D211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8A6B8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TimeUEStayedInCellEnhancedGranularity ::= INTEGER (0..40950)</w:t>
      </w:r>
    </w:p>
    <w:p w14:paraId="4EF368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AEC1A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TNLAddressWeightFactor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INTEGER (0..255)</w:t>
      </w:r>
    </w:p>
    <w:p w14:paraId="7ED401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5C91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TNLAssociationList ::= SEQUENCE (SIZE(1..maxnoofTNLAssociations)) OF TNLAssociationItem</w:t>
      </w:r>
    </w:p>
    <w:p w14:paraId="4851AE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096AC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TNLAssociationItem ::= SEQUENCE {</w:t>
      </w:r>
    </w:p>
    <w:p w14:paraId="2F5586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tNLAssociationAddress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CPTransportLayerInformation,</w:t>
      </w:r>
    </w:p>
    <w:p w14:paraId="7F106F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Cause,</w:t>
      </w:r>
    </w:p>
    <w:p w14:paraId="349680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{TNLAssociationItem-ExtIEs} } OPTIONAL,</w:t>
      </w:r>
    </w:p>
    <w:p w14:paraId="0CBE93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62BDA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B5909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D9D8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TNLAssociationItem-ExtIEs NGAP-PROTOCOL-EXTENSION ::= {</w:t>
      </w:r>
    </w:p>
    <w:p w14:paraId="1D56C7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531B2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EA65A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EF0C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TNLAssociationUsage ::= ENUMERATED { </w:t>
      </w:r>
    </w:p>
    <w:p w14:paraId="43C277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ue,</w:t>
      </w:r>
    </w:p>
    <w:p w14:paraId="1681DFC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non-ue,</w:t>
      </w:r>
    </w:p>
    <w:p w14:paraId="0F73B2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both,</w:t>
      </w:r>
    </w:p>
    <w:p w14:paraId="64A07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BDFD1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4791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44FDC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TraceActivation ::= SEQUENCE {</w:t>
      </w:r>
    </w:p>
    <w:p w14:paraId="46CCA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NGRANTraceID,</w:t>
      </w:r>
    </w:p>
    <w:p w14:paraId="347A2D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interfacesToTrace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InterfacesToTrace,</w:t>
      </w:r>
    </w:p>
    <w:p w14:paraId="4E37E1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traceDepth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  <w:t>TraceDepth,</w:t>
      </w:r>
    </w:p>
    <w:p w14:paraId="50C286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traceCollectionEntityIPAddress</w:t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宋体" w:hAnsi="Courier New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A31AAB">
        <w:rPr>
          <w:rFonts w:ascii="Courier New" w:eastAsia="宋体" w:hAnsi="Courier New"/>
          <w:sz w:val="16"/>
          <w:lang w:eastAsia="zh-CN"/>
        </w:rPr>
        <w:t>,</w:t>
      </w:r>
    </w:p>
    <w:p w14:paraId="51BAF5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{TraceActivation-ExtIEs}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C76F5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AB058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4A1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996F16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8" w:author="作者"/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TraceActivation-ExtIEs NGAP-PROTOCOL-EXTENSION ::= {</w:t>
      </w:r>
    </w:p>
    <w:p w14:paraId="14478160" w14:textId="77777777" w:rsidR="009434AC" w:rsidRPr="00A31AAB" w:rsidRDefault="009434AC" w:rsidP="009434AC">
      <w:pPr>
        <w:pStyle w:val="PL"/>
        <w:rPr>
          <w:rFonts w:eastAsia="宋体"/>
          <w:snapToGrid w:val="0"/>
          <w:lang w:eastAsia="en-GB"/>
        </w:rPr>
      </w:pPr>
      <w:ins w:id="1089" w:author="作者">
        <w:r w:rsidRPr="00F32326">
          <w:rPr>
            <w:noProof w:val="0"/>
            <w:snapToGrid w:val="0"/>
          </w:rPr>
          <w:tab/>
          <w:t>{ ID id-MDTConfiguration</w:t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EXTENSION MDT-Configuration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163B0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16DD4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D83B6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10B8F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TraceDepth ::= ENUMERATED { </w:t>
      </w:r>
    </w:p>
    <w:p w14:paraId="1398C9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minimum,</w:t>
      </w:r>
    </w:p>
    <w:p w14:paraId="676E4A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medium,</w:t>
      </w:r>
    </w:p>
    <w:p w14:paraId="0D2A73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maximum,</w:t>
      </w:r>
    </w:p>
    <w:p w14:paraId="309E7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minimum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4B5760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medium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72252C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maximum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WithoutVendorSpecificExtension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14:paraId="171DD9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F2076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B6446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0EC60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TrafficLoadReductionIndication ::= INTEGER (1..99)</w:t>
      </w:r>
    </w:p>
    <w:p w14:paraId="672F00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144B6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TransportLayerAddress ::= BIT STRING (SIZE(1..160, ...))</w:t>
      </w:r>
    </w:p>
    <w:p w14:paraId="14187F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D563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TypeOfError ::= ENUMERATED {</w:t>
      </w:r>
    </w:p>
    <w:p w14:paraId="375A15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not-understood,</w:t>
      </w:r>
    </w:p>
    <w:p w14:paraId="15FBCA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missing,</w:t>
      </w:r>
    </w:p>
    <w:p w14:paraId="778BE0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4C1D7AE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0" w:author="作者"/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1FFCE99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1" w:author="作者"/>
          <w:rFonts w:ascii="Courier New" w:eastAsia="宋体" w:hAnsi="Courier New"/>
          <w:sz w:val="16"/>
          <w:lang w:eastAsia="en-GB"/>
        </w:rPr>
      </w:pPr>
    </w:p>
    <w:p w14:paraId="6DA59AA5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2" w:author="作者"/>
          <w:rFonts w:ascii="Courier New" w:eastAsia="宋体" w:hAnsi="Courier New"/>
          <w:snapToGrid w:val="0"/>
          <w:sz w:val="16"/>
          <w:lang w:eastAsia="en-GB"/>
        </w:rPr>
      </w:pPr>
    </w:p>
    <w:p w14:paraId="052AAEB2" w14:textId="77777777" w:rsidR="009434AC" w:rsidRDefault="009434AC" w:rsidP="009434AC">
      <w:pPr>
        <w:pStyle w:val="PL"/>
        <w:rPr>
          <w:ins w:id="1093" w:author="作者"/>
          <w:noProof w:val="0"/>
          <w:snapToGrid w:val="0"/>
          <w:lang w:eastAsia="en-GB"/>
        </w:rPr>
      </w:pPr>
      <w:ins w:id="1094" w:author="作者">
        <w:r>
          <w:rPr>
            <w:noProof w:val="0"/>
            <w:snapToGrid w:val="0"/>
          </w:rPr>
          <w:t>Threshold-RSRP ::= INTEGER(0..127)</w:t>
        </w:r>
      </w:ins>
    </w:p>
    <w:p w14:paraId="517C94CA" w14:textId="77777777" w:rsidR="009434AC" w:rsidRDefault="009434AC" w:rsidP="009434AC">
      <w:pPr>
        <w:pStyle w:val="PL"/>
        <w:rPr>
          <w:ins w:id="1095" w:author="作者"/>
          <w:noProof w:val="0"/>
          <w:snapToGrid w:val="0"/>
        </w:rPr>
      </w:pPr>
    </w:p>
    <w:p w14:paraId="3364F714" w14:textId="77777777" w:rsidR="009434AC" w:rsidRDefault="009434AC" w:rsidP="009434AC">
      <w:pPr>
        <w:pStyle w:val="PL"/>
        <w:rPr>
          <w:ins w:id="1096" w:author="作者"/>
          <w:noProof w:val="0"/>
          <w:snapToGrid w:val="0"/>
        </w:rPr>
      </w:pPr>
      <w:ins w:id="1097" w:author="作者">
        <w:r>
          <w:rPr>
            <w:noProof w:val="0"/>
            <w:snapToGrid w:val="0"/>
          </w:rPr>
          <w:t>Threshold-RSRQ ::= INTEGER(0..127)</w:t>
        </w:r>
      </w:ins>
    </w:p>
    <w:p w14:paraId="4367911C" w14:textId="77777777" w:rsidR="009434AC" w:rsidRDefault="009434AC" w:rsidP="009434AC">
      <w:pPr>
        <w:pStyle w:val="PL"/>
        <w:rPr>
          <w:ins w:id="1098" w:author="作者"/>
          <w:noProof w:val="0"/>
          <w:snapToGrid w:val="0"/>
        </w:rPr>
      </w:pPr>
    </w:p>
    <w:p w14:paraId="7736A6A7" w14:textId="77777777" w:rsidR="009434AC" w:rsidRDefault="009434AC" w:rsidP="009434AC">
      <w:pPr>
        <w:pStyle w:val="PL"/>
        <w:rPr>
          <w:ins w:id="1099" w:author="作者"/>
          <w:noProof w:val="0"/>
          <w:snapToGrid w:val="0"/>
        </w:rPr>
      </w:pPr>
      <w:ins w:id="1100" w:author="作者">
        <w:r>
          <w:rPr>
            <w:noProof w:val="0"/>
            <w:snapToGrid w:val="0"/>
          </w:rPr>
          <w:t>Threshold-SINR ::= INTEGER(0..127)</w:t>
        </w:r>
      </w:ins>
    </w:p>
    <w:p w14:paraId="06A43973" w14:textId="77777777" w:rsidR="009434AC" w:rsidRDefault="009434AC" w:rsidP="009434AC">
      <w:pPr>
        <w:pStyle w:val="PL"/>
        <w:rPr>
          <w:ins w:id="1101" w:author="作者"/>
          <w:noProof w:val="0"/>
          <w:snapToGrid w:val="0"/>
        </w:rPr>
      </w:pPr>
    </w:p>
    <w:p w14:paraId="653CB017" w14:textId="77777777" w:rsidR="009434AC" w:rsidRDefault="009434AC" w:rsidP="009434AC">
      <w:pPr>
        <w:pStyle w:val="PL"/>
        <w:rPr>
          <w:ins w:id="1102" w:author="作者"/>
          <w:noProof w:val="0"/>
          <w:snapToGrid w:val="0"/>
          <w:lang w:eastAsia="en-GB"/>
        </w:rPr>
      </w:pPr>
      <w:bookmarkStart w:id="1103" w:name="OLE_LINK136"/>
      <w:ins w:id="1104" w:author="作者">
        <w:r>
          <w:rPr>
            <w:noProof w:val="0"/>
            <w:snapToGrid w:val="0"/>
          </w:rPr>
          <w:t>TAIBasedMDT ::= SEQUENCE {</w:t>
        </w:r>
      </w:ins>
    </w:p>
    <w:p w14:paraId="643C4EDA" w14:textId="77777777" w:rsidR="009434AC" w:rsidRPr="00E2459B" w:rsidRDefault="009434AC" w:rsidP="009434AC">
      <w:pPr>
        <w:pStyle w:val="PL"/>
        <w:rPr>
          <w:ins w:id="1105" w:author="作者"/>
          <w:noProof w:val="0"/>
          <w:snapToGrid w:val="0"/>
          <w:lang w:val="fr-FR"/>
        </w:rPr>
      </w:pPr>
      <w:ins w:id="1106" w:author="作者">
        <w:r>
          <w:rPr>
            <w:noProof w:val="0"/>
            <w:snapToGrid w:val="0"/>
          </w:rPr>
          <w:tab/>
        </w:r>
        <w:r w:rsidRPr="00E2459B">
          <w:rPr>
            <w:noProof w:val="0"/>
            <w:snapToGrid w:val="0"/>
            <w:lang w:val="fr-FR"/>
          </w:rPr>
          <w:t>tAIListforMDT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TAIListforMDT,</w:t>
        </w:r>
      </w:ins>
    </w:p>
    <w:p w14:paraId="78A9DBA1" w14:textId="77777777" w:rsidR="009434AC" w:rsidRPr="00E2459B" w:rsidRDefault="009434AC" w:rsidP="009434AC">
      <w:pPr>
        <w:pStyle w:val="PL"/>
        <w:rPr>
          <w:ins w:id="1107" w:author="作者"/>
          <w:noProof w:val="0"/>
          <w:snapToGrid w:val="0"/>
          <w:lang w:val="fr-FR"/>
        </w:rPr>
      </w:pPr>
      <w:ins w:id="1108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{TAIBasedMDT-ExtIEs} } OPTIONAL,</w:t>
        </w:r>
      </w:ins>
    </w:p>
    <w:p w14:paraId="275BB8E9" w14:textId="77777777" w:rsidR="009434AC" w:rsidRPr="00E2459B" w:rsidRDefault="009434AC" w:rsidP="009434AC">
      <w:pPr>
        <w:pStyle w:val="PL"/>
        <w:rPr>
          <w:ins w:id="1109" w:author="作者"/>
          <w:noProof w:val="0"/>
          <w:snapToGrid w:val="0"/>
          <w:lang w:val="fr-FR"/>
        </w:rPr>
      </w:pPr>
      <w:ins w:id="1110" w:author="作者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04D17B38" w14:textId="77777777" w:rsidR="009434AC" w:rsidRPr="00E2459B" w:rsidRDefault="009434AC" w:rsidP="009434AC">
      <w:pPr>
        <w:pStyle w:val="PL"/>
        <w:rPr>
          <w:ins w:id="1111" w:author="作者"/>
          <w:noProof w:val="0"/>
          <w:snapToGrid w:val="0"/>
          <w:lang w:val="fr-FR"/>
        </w:rPr>
      </w:pPr>
      <w:ins w:id="1112" w:author="作者">
        <w:r w:rsidRPr="00E2459B">
          <w:rPr>
            <w:noProof w:val="0"/>
            <w:snapToGrid w:val="0"/>
            <w:lang w:val="fr-FR"/>
          </w:rPr>
          <w:t>}</w:t>
        </w:r>
      </w:ins>
    </w:p>
    <w:p w14:paraId="7370CC23" w14:textId="77777777" w:rsidR="009434AC" w:rsidRPr="00E2459B" w:rsidRDefault="009434AC" w:rsidP="009434AC">
      <w:pPr>
        <w:pStyle w:val="PL"/>
        <w:rPr>
          <w:ins w:id="1113" w:author="作者"/>
          <w:noProof w:val="0"/>
          <w:snapToGrid w:val="0"/>
          <w:lang w:val="fr-FR"/>
        </w:rPr>
      </w:pPr>
    </w:p>
    <w:p w14:paraId="49544EC7" w14:textId="77777777" w:rsidR="009434AC" w:rsidRPr="00E2459B" w:rsidRDefault="009434AC" w:rsidP="009434AC">
      <w:pPr>
        <w:pStyle w:val="PL"/>
        <w:rPr>
          <w:ins w:id="1114" w:author="作者"/>
          <w:noProof w:val="0"/>
          <w:snapToGrid w:val="0"/>
          <w:lang w:val="fr-FR"/>
        </w:rPr>
      </w:pPr>
      <w:ins w:id="1115" w:author="作者">
        <w:r w:rsidRPr="00E2459B">
          <w:rPr>
            <w:noProof w:val="0"/>
            <w:snapToGrid w:val="0"/>
            <w:lang w:val="fr-FR"/>
          </w:rPr>
          <w:t>TAIBasedMDT-ExtIEs NGAP-PROTOCOL-EXTENSION ::= {</w:t>
        </w:r>
      </w:ins>
    </w:p>
    <w:p w14:paraId="425F1012" w14:textId="77777777" w:rsidR="009434AC" w:rsidRDefault="009434AC" w:rsidP="009434AC">
      <w:pPr>
        <w:pStyle w:val="PL"/>
        <w:rPr>
          <w:ins w:id="1116" w:author="作者"/>
          <w:noProof w:val="0"/>
          <w:snapToGrid w:val="0"/>
        </w:rPr>
      </w:pPr>
      <w:ins w:id="1117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53F84BF8" w14:textId="77777777" w:rsidR="009434AC" w:rsidRDefault="009434AC" w:rsidP="009434AC">
      <w:pPr>
        <w:pStyle w:val="PL"/>
        <w:rPr>
          <w:ins w:id="1118" w:author="作者"/>
          <w:noProof w:val="0"/>
          <w:snapToGrid w:val="0"/>
        </w:rPr>
      </w:pPr>
      <w:ins w:id="1119" w:author="作者">
        <w:r>
          <w:rPr>
            <w:noProof w:val="0"/>
            <w:snapToGrid w:val="0"/>
          </w:rPr>
          <w:t>}</w:t>
        </w:r>
      </w:ins>
    </w:p>
    <w:p w14:paraId="7787433B" w14:textId="77777777" w:rsidR="009434AC" w:rsidRDefault="009434AC" w:rsidP="009434AC">
      <w:pPr>
        <w:pStyle w:val="PL"/>
        <w:rPr>
          <w:ins w:id="1120" w:author="作者"/>
          <w:noProof w:val="0"/>
          <w:snapToGrid w:val="0"/>
        </w:rPr>
      </w:pPr>
    </w:p>
    <w:p w14:paraId="1B2B1BFB" w14:textId="77777777" w:rsidR="009434AC" w:rsidRDefault="009434AC" w:rsidP="009434AC">
      <w:pPr>
        <w:pStyle w:val="PL"/>
        <w:rPr>
          <w:ins w:id="1121" w:author="作者"/>
          <w:noProof w:val="0"/>
          <w:snapToGrid w:val="0"/>
        </w:rPr>
      </w:pPr>
      <w:ins w:id="1122" w:author="作者">
        <w:r>
          <w:rPr>
            <w:noProof w:val="0"/>
            <w:snapToGrid w:val="0"/>
          </w:rPr>
          <w:t>TAIListforMDT ::= SEQUENCE (SIZE(1..maxnoofTAforMDT)) OF TAI</w:t>
        </w:r>
      </w:ins>
    </w:p>
    <w:bookmarkEnd w:id="1103"/>
    <w:p w14:paraId="5FDD353D" w14:textId="77777777" w:rsidR="009434AC" w:rsidRDefault="009434AC" w:rsidP="009434AC">
      <w:pPr>
        <w:pStyle w:val="PL"/>
        <w:rPr>
          <w:ins w:id="1123" w:author="作者"/>
          <w:noProof w:val="0"/>
          <w:snapToGrid w:val="0"/>
        </w:rPr>
      </w:pPr>
    </w:p>
    <w:p w14:paraId="445042D2" w14:textId="77777777" w:rsidR="009434AC" w:rsidRDefault="009434AC" w:rsidP="009434AC">
      <w:pPr>
        <w:pStyle w:val="PL"/>
        <w:rPr>
          <w:ins w:id="1124" w:author="作者"/>
          <w:noProof w:val="0"/>
          <w:snapToGrid w:val="0"/>
          <w:lang w:eastAsia="en-GB"/>
        </w:rPr>
      </w:pPr>
    </w:p>
    <w:p w14:paraId="56204E13" w14:textId="77777777" w:rsidR="009434AC" w:rsidRPr="00E2459B" w:rsidRDefault="009434AC" w:rsidP="009434AC">
      <w:pPr>
        <w:pStyle w:val="PL"/>
        <w:rPr>
          <w:ins w:id="1125" w:author="作者"/>
          <w:noProof w:val="0"/>
          <w:snapToGrid w:val="0"/>
          <w:lang w:val="fr-FR"/>
        </w:rPr>
      </w:pPr>
      <w:ins w:id="1126" w:author="作者">
        <w:r w:rsidRPr="00E2459B">
          <w:rPr>
            <w:noProof w:val="0"/>
            <w:snapToGrid w:val="0"/>
            <w:lang w:val="fr-FR"/>
          </w:rPr>
          <w:t>TABasedMDT ::= SEQUENCE {</w:t>
        </w:r>
      </w:ins>
    </w:p>
    <w:p w14:paraId="30601C4D" w14:textId="77777777" w:rsidR="009434AC" w:rsidRPr="00E2459B" w:rsidRDefault="009434AC" w:rsidP="009434AC">
      <w:pPr>
        <w:pStyle w:val="PL"/>
        <w:rPr>
          <w:ins w:id="1127" w:author="作者"/>
          <w:noProof w:val="0"/>
          <w:snapToGrid w:val="0"/>
          <w:lang w:val="fr-FR"/>
        </w:rPr>
      </w:pPr>
      <w:ins w:id="1128" w:author="作者">
        <w:r w:rsidRPr="00E2459B">
          <w:rPr>
            <w:noProof w:val="0"/>
            <w:snapToGrid w:val="0"/>
            <w:lang w:val="fr-FR"/>
          </w:rPr>
          <w:tab/>
          <w:t>tAListforMDT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TAListforMDT,</w:t>
        </w:r>
      </w:ins>
    </w:p>
    <w:p w14:paraId="722A70F0" w14:textId="77777777" w:rsidR="009434AC" w:rsidRPr="00E2459B" w:rsidRDefault="009434AC" w:rsidP="009434AC">
      <w:pPr>
        <w:pStyle w:val="PL"/>
        <w:rPr>
          <w:ins w:id="1129" w:author="作者"/>
          <w:noProof w:val="0"/>
          <w:snapToGrid w:val="0"/>
          <w:lang w:val="fr-FR"/>
        </w:rPr>
      </w:pPr>
      <w:ins w:id="1130" w:author="作者">
        <w:r w:rsidRPr="00E2459B">
          <w:rPr>
            <w:noProof w:val="0"/>
            <w:snapToGrid w:val="0"/>
            <w:lang w:val="fr-FR"/>
          </w:rPr>
          <w:tab/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{TABasedMDT-ExtIEs} } OPTIONAL,</w:t>
        </w:r>
      </w:ins>
    </w:p>
    <w:p w14:paraId="613BA584" w14:textId="77777777" w:rsidR="009434AC" w:rsidRDefault="009434AC" w:rsidP="009434AC">
      <w:pPr>
        <w:pStyle w:val="PL"/>
        <w:rPr>
          <w:ins w:id="1131" w:author="作者"/>
          <w:noProof w:val="0"/>
          <w:snapToGrid w:val="0"/>
        </w:rPr>
      </w:pPr>
      <w:ins w:id="1132" w:author="作者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48499C62" w14:textId="77777777" w:rsidR="009434AC" w:rsidRDefault="009434AC" w:rsidP="009434AC">
      <w:pPr>
        <w:pStyle w:val="PL"/>
        <w:rPr>
          <w:ins w:id="1133" w:author="作者"/>
          <w:noProof w:val="0"/>
          <w:snapToGrid w:val="0"/>
        </w:rPr>
      </w:pPr>
      <w:ins w:id="1134" w:author="作者">
        <w:r>
          <w:rPr>
            <w:noProof w:val="0"/>
            <w:snapToGrid w:val="0"/>
          </w:rPr>
          <w:t>}</w:t>
        </w:r>
      </w:ins>
    </w:p>
    <w:p w14:paraId="4B0136DD" w14:textId="77777777" w:rsidR="009434AC" w:rsidRDefault="009434AC" w:rsidP="009434AC">
      <w:pPr>
        <w:pStyle w:val="PL"/>
        <w:rPr>
          <w:ins w:id="1135" w:author="作者"/>
          <w:noProof w:val="0"/>
          <w:snapToGrid w:val="0"/>
        </w:rPr>
      </w:pPr>
    </w:p>
    <w:p w14:paraId="08A29F45" w14:textId="77777777" w:rsidR="009434AC" w:rsidRDefault="009434AC" w:rsidP="009434AC">
      <w:pPr>
        <w:pStyle w:val="PL"/>
        <w:rPr>
          <w:ins w:id="1136" w:author="作者"/>
          <w:noProof w:val="0"/>
          <w:snapToGrid w:val="0"/>
        </w:rPr>
      </w:pPr>
      <w:ins w:id="1137" w:author="作者">
        <w:r>
          <w:rPr>
            <w:noProof w:val="0"/>
            <w:snapToGrid w:val="0"/>
          </w:rPr>
          <w:t>TABasedMDT-ExtIEs NGAP-PROTOCOL-EXTENSION ::= {</w:t>
        </w:r>
      </w:ins>
    </w:p>
    <w:p w14:paraId="61C4CB84" w14:textId="77777777" w:rsidR="009434AC" w:rsidRDefault="009434AC" w:rsidP="009434AC">
      <w:pPr>
        <w:pStyle w:val="PL"/>
        <w:rPr>
          <w:ins w:id="1138" w:author="作者"/>
          <w:noProof w:val="0"/>
          <w:snapToGrid w:val="0"/>
        </w:rPr>
      </w:pPr>
      <w:ins w:id="1139" w:author="作者">
        <w:r>
          <w:rPr>
            <w:noProof w:val="0"/>
            <w:snapToGrid w:val="0"/>
          </w:rPr>
          <w:tab/>
          <w:t>...</w:t>
        </w:r>
      </w:ins>
    </w:p>
    <w:p w14:paraId="55C082A9" w14:textId="77777777" w:rsidR="009434AC" w:rsidRDefault="009434AC" w:rsidP="009434AC">
      <w:pPr>
        <w:pStyle w:val="PL"/>
        <w:rPr>
          <w:ins w:id="1140" w:author="作者"/>
          <w:noProof w:val="0"/>
          <w:snapToGrid w:val="0"/>
        </w:rPr>
      </w:pPr>
      <w:ins w:id="1141" w:author="作者">
        <w:r>
          <w:rPr>
            <w:noProof w:val="0"/>
            <w:snapToGrid w:val="0"/>
          </w:rPr>
          <w:t>}</w:t>
        </w:r>
      </w:ins>
    </w:p>
    <w:p w14:paraId="556162F6" w14:textId="77777777" w:rsidR="009434AC" w:rsidRDefault="009434AC" w:rsidP="009434AC">
      <w:pPr>
        <w:pStyle w:val="PL"/>
        <w:rPr>
          <w:ins w:id="1142" w:author="作者"/>
          <w:noProof w:val="0"/>
          <w:snapToGrid w:val="0"/>
        </w:rPr>
      </w:pPr>
    </w:p>
    <w:p w14:paraId="141E61D8" w14:textId="77777777" w:rsidR="009434AC" w:rsidRDefault="009434AC" w:rsidP="009434AC">
      <w:pPr>
        <w:pStyle w:val="PL"/>
        <w:rPr>
          <w:ins w:id="1143" w:author="作者"/>
          <w:noProof w:val="0"/>
          <w:snapToGrid w:val="0"/>
        </w:rPr>
      </w:pPr>
      <w:ins w:id="1144" w:author="作者">
        <w:r>
          <w:rPr>
            <w:noProof w:val="0"/>
            <w:snapToGrid w:val="0"/>
          </w:rPr>
          <w:t>TAListforMDT ::= SEQUENCE (SIZE(1..maxnoofTAforMDT)) OF TAC</w:t>
        </w:r>
      </w:ins>
    </w:p>
    <w:p w14:paraId="6C9C5337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5" w:author="作者"/>
          <w:rFonts w:ascii="Courier New" w:eastAsia="宋体" w:hAnsi="Courier New"/>
          <w:snapToGrid w:val="0"/>
          <w:sz w:val="16"/>
          <w:lang w:eastAsia="en-GB"/>
        </w:rPr>
      </w:pPr>
    </w:p>
    <w:p w14:paraId="44314437" w14:textId="77777777" w:rsidR="009434AC" w:rsidRDefault="009434AC" w:rsidP="009434AC">
      <w:pPr>
        <w:pStyle w:val="PL"/>
        <w:rPr>
          <w:ins w:id="1146" w:author="作者"/>
        </w:rPr>
      </w:pPr>
      <w:ins w:id="1147" w:author="作者">
        <w:r w:rsidRPr="00325D1F">
          <w:lastRenderedPageBreak/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14:paraId="3112C6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85E91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F0A7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U</w:t>
      </w:r>
    </w:p>
    <w:p w14:paraId="7097F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34FE0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UEAggregateMaximumBitRate ::= SEQUENCE {</w:t>
      </w:r>
    </w:p>
    <w:p w14:paraId="390318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46DD65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uEAggregateMaximumBitRateUL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BitRate,</w:t>
      </w:r>
    </w:p>
    <w:p w14:paraId="367D2E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{UEAggregateMaximumBitRate-ExtIEs} } OPTIONAL,</w:t>
      </w:r>
    </w:p>
    <w:p w14:paraId="7B776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F1511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43D8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D6C5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UEAggregateMaximumBitRate-ExtIEs NGAP-PROTOCOL-EXTENSION ::= {</w:t>
      </w:r>
    </w:p>
    <w:p w14:paraId="61564A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67AA8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93D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4440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</w:t>
      </w:r>
    </w:p>
    <w:p w14:paraId="020CA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iCs/>
          <w:sz w:val="16"/>
          <w:lang w:eastAsia="en-GB"/>
        </w:rPr>
      </w:pPr>
    </w:p>
    <w:p w14:paraId="39881E5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 xml:space="preserve">UE-associatedLogicalNG-connectionItem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::= SEQUENCE {</w:t>
      </w:r>
    </w:p>
    <w:p w14:paraId="35FFC3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F047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FFCA0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9A0B1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4C951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A49B5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BC74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UE-associatedLogicalNG-connectionItem-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ExtIEs NGAP-PROTOCOL-EXTENSION ::= {</w:t>
      </w:r>
    </w:p>
    <w:p w14:paraId="60C002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...}</w:t>
      </w:r>
    </w:p>
    <w:p w14:paraId="4120AA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26B5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UEContextRequest ::= ENUMERATED {requested, ...}</w:t>
      </w:r>
    </w:p>
    <w:p w14:paraId="710F4C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2F384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bCs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UEHistoryInformation ::= SEQUENCE (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SIZE(1..</w:t>
      </w:r>
      <w:r w:rsidRPr="00A31AAB">
        <w:rPr>
          <w:rFonts w:ascii="Courier New" w:eastAsia="宋体" w:hAnsi="Courier New"/>
          <w:noProof/>
          <w:sz w:val="16"/>
          <w:szCs w:val="16"/>
          <w:lang w:eastAsia="en-GB"/>
        </w:rPr>
        <w:t>maxnoofCellsinUEHistoryInfo</w:t>
      </w:r>
      <w:r w:rsidRPr="00A31AAB">
        <w:rPr>
          <w:rFonts w:ascii="Courier New" w:eastAsia="宋体" w:hAnsi="Courier New"/>
          <w:snapToGrid w:val="0"/>
          <w:sz w:val="16"/>
          <w:szCs w:val="16"/>
          <w:lang w:eastAsia="en-GB"/>
        </w:rPr>
        <w:t>)) OF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宋体" w:hAnsi="Courier New"/>
          <w:sz w:val="16"/>
          <w:lang w:eastAsia="en-GB"/>
        </w:rPr>
        <w:t>LastVisitedCell</w:t>
      </w:r>
      <w:r w:rsidRPr="00A31AAB">
        <w:rPr>
          <w:rFonts w:ascii="Courier New" w:eastAsia="宋体" w:hAnsi="Courier New"/>
          <w:bCs/>
          <w:sz w:val="16"/>
          <w:lang w:eastAsia="en-GB"/>
        </w:rPr>
        <w:t>Item</w:t>
      </w:r>
    </w:p>
    <w:p w14:paraId="0322B4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656D99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UEIdentityIndexValue ::= CHOICE {</w:t>
      </w:r>
    </w:p>
    <w:p w14:paraId="38B4A3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indexLength10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BIT STRING (SIZE(10))</w:t>
      </w:r>
      <w:r w:rsidRPr="00A31AAB">
        <w:rPr>
          <w:rFonts w:ascii="Courier New" w:eastAsia="宋体" w:hAnsi="Courier New"/>
          <w:sz w:val="16"/>
          <w:lang w:eastAsia="en-GB"/>
        </w:rPr>
        <w:t>,</w:t>
      </w:r>
    </w:p>
    <w:p w14:paraId="04FDE6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1148" w:name="_Hlk519497363"/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{UEIdentityIndexValue-ExtIEs} }</w:t>
      </w:r>
    </w:p>
    <w:bookmarkEnd w:id="1148"/>
    <w:p w14:paraId="1B71C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7718E7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11667C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bookmarkStart w:id="1149" w:name="_Hlk519497409"/>
      <w:r w:rsidRPr="00A31AAB">
        <w:rPr>
          <w:rFonts w:ascii="Courier New" w:eastAsia="宋体" w:hAnsi="Courier New"/>
          <w:sz w:val="16"/>
          <w:lang w:eastAsia="en-GB"/>
        </w:rPr>
        <w:t xml:space="preserve">UEIdentityIndexValue-ExtIEs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3D192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9F35B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bookmarkEnd w:id="1149"/>
    <w:p w14:paraId="480326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BD731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 ::= CHOICE {</w:t>
      </w:r>
    </w:p>
    <w:p w14:paraId="49A1A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uE-NGAP-ID-pair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UE-NGAP-ID-pair,</w:t>
      </w:r>
    </w:p>
    <w:p w14:paraId="5A695E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176215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28D227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14CB0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098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6C7A5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342A7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BE77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13AA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UE-NGAP-ID-pair ::= SEQUENCE{</w:t>
      </w:r>
    </w:p>
    <w:p w14:paraId="3F79D9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AMF-UE-NGAP-ID,</w:t>
      </w:r>
    </w:p>
    <w:p w14:paraId="40AAB7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RAN-UE-NGAP-ID,</w:t>
      </w:r>
    </w:p>
    <w:p w14:paraId="70482E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{UE-NGAP-ID-pair-ExtIEs} } OPTIONAL,</w:t>
      </w:r>
    </w:p>
    <w:p w14:paraId="1C26A0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0D95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BF50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14D2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UE-NGAP-ID-pair-ExtIEs NGAP-PROTOCOL-EXTENSION ::= {</w:t>
      </w:r>
    </w:p>
    <w:p w14:paraId="08BF52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ED3DE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0FBE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2AED9C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UEPagingIdentity ::= CHOICE {</w:t>
      </w:r>
    </w:p>
    <w:p w14:paraId="7890AE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fiveG-S-TMSI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FiveG-S-TMSI,</w:t>
      </w:r>
    </w:p>
    <w:p w14:paraId="618B61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{UEPagingIdentity-ExtIEs} }</w:t>
      </w:r>
    </w:p>
    <w:p w14:paraId="3B2F4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}</w:t>
      </w:r>
    </w:p>
    <w:p w14:paraId="1F891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468E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UEPagingIdentity-ExtIEs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52C4E0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65D4C75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2EF116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2046C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UEPresence ::= ENUMERATED {in, out, unknown, ...}</w:t>
      </w:r>
    </w:p>
    <w:p w14:paraId="2EB1D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884B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UEPresenceInAreaOfInterestList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UEPresenceInAreaOfInterestItem</w:t>
      </w:r>
    </w:p>
    <w:p w14:paraId="16B0AA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93F55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UEPresenceInAreaOfInterestItem ::= SEQUENCE {</w:t>
      </w:r>
    </w:p>
    <w:p w14:paraId="513830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LocationReportingReferenceID,</w:t>
      </w:r>
    </w:p>
    <w:p w14:paraId="73A957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UEPresence,</w:t>
      </w:r>
    </w:p>
    <w:p w14:paraId="429AEB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{UEPresenceInAreaOfInterestItem-ExtIEs}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4C45B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AD595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ECD7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A64D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UEPresenceInAreaOfInterestItem-ExtIEs NGAP-PROTOCOL-EXTENSION ::= {</w:t>
      </w:r>
    </w:p>
    <w:p w14:paraId="592BB5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CE6BCE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AEA4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8AE18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 ::= OCTET STRING</w:t>
      </w:r>
    </w:p>
    <w:p w14:paraId="59FE3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8864B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 xml:space="preserve">UERadioCapabilityForPaging ::=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SEQUENCE {</w:t>
      </w:r>
    </w:p>
    <w:p w14:paraId="22FCB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UERadioCapabilityForPagingOfNR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5512D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UERadioCapabilityForPagingOfEUTRA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OPTIONAL,</w:t>
      </w:r>
    </w:p>
    <w:p w14:paraId="4FBE97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{UERadioCapabilityForPaging-ExtIEs}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DC2F1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C720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438C82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7163F8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UERadioCapabilityForPaging-ExtIEs NGAP-PROTOCOL-EXTENSION ::= {</w:t>
      </w:r>
    </w:p>
    <w:p w14:paraId="23461E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4115D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2BAA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5B430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UERadioCapabilityForPagingOfNR ::= OCTET STRING</w:t>
      </w:r>
    </w:p>
    <w:p w14:paraId="34BF59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BEC50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UERadioCapabilityForPagingOfEUTRA ::= OCTET STRING</w:t>
      </w:r>
    </w:p>
    <w:p w14:paraId="23E46E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0D7721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UERetentionInformation ::= ENUMERATED {</w:t>
      </w:r>
    </w:p>
    <w:p w14:paraId="2E5A0F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ues-retained,</w:t>
      </w:r>
    </w:p>
    <w:p w14:paraId="4FFF0B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6675C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465EE6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41BEB7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UESecurityCapabilities ::= SEQUENCE {</w:t>
      </w:r>
    </w:p>
    <w:p w14:paraId="4C97C5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nRencryptionAlgorithms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NRencryptionAlgorithms,</w:t>
      </w:r>
    </w:p>
    <w:p w14:paraId="7591DE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nRintegrityProtectionAlgorithms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NRintegrityProtectionAlgorithms,</w:t>
      </w:r>
    </w:p>
    <w:p w14:paraId="77FFC2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eUTRAencryptionAlgorithms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EUTRAencryptionAlgorithms,</w:t>
      </w:r>
    </w:p>
    <w:p w14:paraId="29C940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eUTRAintegrityProtectionAlgorithms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EUTRAintegrityProtectionAlgorithms,</w:t>
      </w:r>
    </w:p>
    <w:p w14:paraId="28BBFD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EEFC4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{UESecurityCapabilities-ExtIEs}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F601D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561B22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FFB66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</w:p>
    <w:p w14:paraId="3AAAF1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UESecurityCapabilities-ExtIEs NGAP-PROTOCOL-EXTENSION ::= {</w:t>
      </w:r>
    </w:p>
    <w:p w14:paraId="4AF7A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ADA20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D2139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3EAFFA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UL-NGU-UP-TNLModifyList ::= SEQUENCE (SIZE(1..maxnoofMultiConnectivit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UL-NGU-UP-TNLModifyItem</w:t>
      </w:r>
    </w:p>
    <w:p w14:paraId="00352B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2CD85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UL-NGU-UP-TNLModifyItem ::= SEQUENCE {</w:t>
      </w:r>
    </w:p>
    <w:p w14:paraId="717502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0F8A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4DEF3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{UL-NGU-UP-TNLModifyItem-ExtIEs} } OPTIONAL,</w:t>
      </w:r>
    </w:p>
    <w:p w14:paraId="6C7F5A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CC175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D56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2CAE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UL-NGU-UP-TNLModifyItem-ExtIEs NGAP-PROTOCOL-EXTENSION ::= {</w:t>
      </w:r>
    </w:p>
    <w:p w14:paraId="1C3CD1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43B93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8DB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0897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UnavailableGUAMIList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UnavailableGUAMIItem</w:t>
      </w:r>
    </w:p>
    <w:p w14:paraId="18A52B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DDD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UnavailableGUAMIItem ::= SEQUENCE {</w:t>
      </w:r>
    </w:p>
    <w:p w14:paraId="5EA20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GUAMI,</w:t>
      </w:r>
    </w:p>
    <w:p w14:paraId="097244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TimerApproachForGUAMIRemoval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7FAD62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backupAMFName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9ADD2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{UnavailableGUAMIItem-ExtIEs}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C6681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3809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62FF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7B6A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UnavailableGUAMIItem-ExtIEs NGAP-PROTOCOL-EXTENSION ::= {</w:t>
      </w:r>
    </w:p>
    <w:p w14:paraId="01A8AE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4906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9BF6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5D1A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ULForwarding ::= ENUMERATED {</w:t>
      </w:r>
    </w:p>
    <w:p w14:paraId="07D41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ul-forwarding-proposed,</w:t>
      </w:r>
    </w:p>
    <w:p w14:paraId="6E2201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9B2D1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C1B00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2E84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 ::= CHOICE {</w:t>
      </w:r>
    </w:p>
    <w:p w14:paraId="6365D2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gTPTunnel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GTPTunnel,</w:t>
      </w:r>
    </w:p>
    <w:p w14:paraId="54518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56BE9B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9515A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10934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093654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0441296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52DDAD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D4E6A3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UPTransportLayerInformationList ::= SEQUENCE (SIZE(1..maxnoofMultiConnectivityMinusOne)) OF UPTransportLayerInformationItem</w:t>
      </w:r>
    </w:p>
    <w:p w14:paraId="644DBA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068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UPTransportLayerInformationItem ::= SEQUENCE {</w:t>
      </w:r>
    </w:p>
    <w:p w14:paraId="364CC6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A6976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{UPTransportLayerInformationItem-ExtIEs} } OPTIONAL,</w:t>
      </w:r>
    </w:p>
    <w:p w14:paraId="7AE562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D0ED6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D3AB1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C95C9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UPTransportLayerInformationItem-ExtIEs NGAP-PROTOCOL-EXTENSION ::= {</w:t>
      </w:r>
    </w:p>
    <w:p w14:paraId="4AF1F8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FCCAE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A3EE3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991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E82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UPTransportLayerInformationPairList ::= SEQUENCE (SIZE(1..maxnoofMultiConnectivityMinusOne)) OF UPTransportLayerInformationPairItem</w:t>
      </w:r>
    </w:p>
    <w:p w14:paraId="112E67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C54D3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UPTransportLayerInformationPairItem ::= SEQUENCE {</w:t>
      </w:r>
    </w:p>
    <w:p w14:paraId="1D4D18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19F1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UPTransportLayerInformation,</w:t>
      </w:r>
    </w:p>
    <w:p w14:paraId="3F4490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{UPTransportLayerInformationPairItem-ExtIEs} } OPTIONAL,</w:t>
      </w:r>
    </w:p>
    <w:p w14:paraId="44753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0701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6EEAE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DA18C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UPTransportLayerInformationPairItem-ExtIEs NGAP-PROTOCOL-EXTENSION ::= {</w:t>
      </w:r>
    </w:p>
    <w:p w14:paraId="499F88D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08527E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FC4E9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325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 ::= CHOICE {</w:t>
      </w:r>
    </w:p>
    <w:p w14:paraId="46645D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UserLocationInformationEUTRA,</w:t>
      </w:r>
    </w:p>
    <w:p w14:paraId="1374B2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UserLocationInformationNR,</w:t>
      </w:r>
    </w:p>
    <w:p w14:paraId="7EF1C5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UserLocationInformationN3IWF,</w:t>
      </w:r>
    </w:p>
    <w:p w14:paraId="1C42E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4E0928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051F9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CD27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0803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718EDA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106E12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D0E1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UserLocationInformationEUTRA ::= SEQUENCE {</w:t>
      </w:r>
    </w:p>
    <w:p w14:paraId="0D6F8D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EUTRA-CGI,</w:t>
      </w:r>
    </w:p>
    <w:p w14:paraId="0B929D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12C00C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CA28D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{UserLocationInformationEUTRA-ExtIEs}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311A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7E22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99508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5620C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UserLocationInformationEUTRA-ExtIEs NGAP-PROTOCOL-EXTENSION ::= {</w:t>
      </w:r>
    </w:p>
    <w:p w14:paraId="4D94AB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5B80EA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BB61C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474DC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39F5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UserLocationInformationN3IWF ::= SEQUENCE {</w:t>
      </w:r>
    </w:p>
    <w:p w14:paraId="6496B0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TransportLayerAddress,</w:t>
      </w:r>
    </w:p>
    <w:p w14:paraId="03FE1D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PortNumber,</w:t>
      </w:r>
    </w:p>
    <w:p w14:paraId="46B33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{UserLocationInformationN3IWF-ExtIEs}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3D1466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6E8631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D14F8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8557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UserLocationInformationN3IWF-ExtIEs NGAP-PROTOCOL-EXTENSION ::= {</w:t>
      </w:r>
    </w:p>
    <w:p w14:paraId="4E7E24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84F25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F624F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99F10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UserLocationInformationNR ::= SEQUENCE {</w:t>
      </w:r>
    </w:p>
    <w:p w14:paraId="56460D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NR-CGI,</w:t>
      </w:r>
    </w:p>
    <w:p w14:paraId="5881A5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TAI,</w:t>
      </w:r>
    </w:p>
    <w:p w14:paraId="00A58F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6A759E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{UserLocationInformationNR-ExtIEs}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3D5E12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CF8DD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258E3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719F8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UserLocationInformationNR-ExtIEs NGAP-PROTOCOL-EXTENSION ::= {</w:t>
      </w:r>
    </w:p>
    <w:p w14:paraId="7A5B9A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id-PSCellInformation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optional},</w:t>
      </w:r>
    </w:p>
    <w:p w14:paraId="27516F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7A23B9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7977D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9BDA0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UserPlaneSecurityInformation ::= SEQUENCE {</w:t>
      </w:r>
    </w:p>
    <w:p w14:paraId="1ABE82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SecurityResult,</w:t>
      </w:r>
    </w:p>
    <w:p w14:paraId="199209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SecurityIndication,</w:t>
      </w:r>
    </w:p>
    <w:p w14:paraId="1287DB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{UserPlaneSecurityInformation-ExtIEs}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0E958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12EF6E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66498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C445E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UserPlaneSecurityInformation-ExtIEs NGAP-PROTOCOL-EXTENSION ::= {</w:t>
      </w:r>
    </w:p>
    <w:p w14:paraId="45F18E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EE8E6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7EE5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E0BDD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V</w:t>
      </w:r>
    </w:p>
    <w:p w14:paraId="282BE6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373118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VolumeTimedReportList ::= SEQUENCE (SIZE(1..maxnoofTimePeriods)) OF VolumeTimedReport-Item</w:t>
      </w:r>
    </w:p>
    <w:p w14:paraId="718713B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660B31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VolumeTimedReport-Item ::= SEQUENCE {</w:t>
      </w:r>
    </w:p>
    <w:p w14:paraId="567927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startTimeStamp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00DCBB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endTimeStamp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OCTET STRING (SIZE(4)),</w:t>
      </w:r>
    </w:p>
    <w:p w14:paraId="2F11EE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usageCountUL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5E02E5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usageCountDL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(0..18446744073709551615),</w:t>
      </w:r>
    </w:p>
    <w:p w14:paraId="3018DF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{VolumeTimedReport-Item-ExtIEs} } OPTIONAL,</w:t>
      </w:r>
    </w:p>
    <w:p w14:paraId="45358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...</w:t>
      </w:r>
    </w:p>
    <w:p w14:paraId="327D43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A9F55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1D9799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VolumeTimedReport-Item-ExtIEs NGAP-PROTOCOL-EXTENSION ::= {</w:t>
      </w:r>
    </w:p>
    <w:p w14:paraId="5BE3D9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4F0DBE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D4C43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</w:p>
    <w:p w14:paraId="51CF50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W</w:t>
      </w:r>
    </w:p>
    <w:p w14:paraId="19466F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E355F2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WarningAreaCoordinates ::= OCTET STRING (SIZE(1..1024))</w:t>
      </w:r>
    </w:p>
    <w:p w14:paraId="209082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E7B9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 ::= CHOICE {</w:t>
      </w:r>
    </w:p>
    <w:p w14:paraId="6ECFEE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EUTRA-CGIListForWarning,</w:t>
      </w:r>
    </w:p>
    <w:p w14:paraId="39FD76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NR-CGIListForWarning,</w:t>
      </w:r>
    </w:p>
    <w:p w14:paraId="4BA86F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TAIListForWarning,</w:t>
      </w:r>
    </w:p>
    <w:p w14:paraId="17CD5A1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EmergencyAreaIDList,</w:t>
      </w:r>
    </w:p>
    <w:p w14:paraId="3C059E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  <w:t>ProtocolIE-SingleContainer { {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宋体" w:hAnsi="Courier New"/>
          <w:sz w:val="16"/>
          <w:lang w:eastAsia="en-GB"/>
        </w:rPr>
        <w:t>-ExtIEs} }</w:t>
      </w:r>
    </w:p>
    <w:p w14:paraId="3EAD3A5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A3E7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E9C0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宋体" w:hAnsi="Courier New"/>
          <w:sz w:val="16"/>
          <w:lang w:eastAsia="en-GB"/>
        </w:rPr>
        <w:t xml:space="preserve">-ExtIEs 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宋体" w:hAnsi="Courier New"/>
          <w:sz w:val="16"/>
          <w:lang w:eastAsia="en-GB"/>
        </w:rPr>
        <w:t>::= {</w:t>
      </w:r>
    </w:p>
    <w:p w14:paraId="2A90D6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...</w:t>
      </w:r>
    </w:p>
    <w:p w14:paraId="117490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>}</w:t>
      </w:r>
    </w:p>
    <w:p w14:paraId="3FD0B6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4FC3F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WarningMessageContents ::= OCTET STRING (SIZE(1..9600))</w:t>
      </w:r>
    </w:p>
    <w:p w14:paraId="1C1603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7F26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WarningSecurityInfo ::= OCTET STRING (SIZE(50))</w:t>
      </w:r>
    </w:p>
    <w:p w14:paraId="0FEFC3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C2D1B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WarningType ::= OCTET STRING (SIZE(2))</w:t>
      </w:r>
    </w:p>
    <w:p w14:paraId="69721D6D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0" w:author="作者"/>
          <w:rFonts w:ascii="Courier New" w:eastAsia="宋体" w:hAnsi="Courier New"/>
          <w:snapToGrid w:val="0"/>
          <w:sz w:val="16"/>
          <w:lang w:eastAsia="en-GB"/>
        </w:rPr>
      </w:pPr>
    </w:p>
    <w:p w14:paraId="59DFC89F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1" w:author="作者"/>
          <w:rFonts w:ascii="Courier New" w:eastAsia="宋体" w:hAnsi="Courier New"/>
          <w:snapToGrid w:val="0"/>
          <w:sz w:val="16"/>
          <w:lang w:eastAsia="en-GB"/>
        </w:rPr>
      </w:pPr>
    </w:p>
    <w:p w14:paraId="7920566C" w14:textId="77777777" w:rsidR="009434AC" w:rsidRPr="00F32326" w:rsidRDefault="009434AC" w:rsidP="009434AC">
      <w:pPr>
        <w:pStyle w:val="PL"/>
        <w:rPr>
          <w:ins w:id="1152" w:author="作者"/>
          <w:noProof w:val="0"/>
          <w:snapToGrid w:val="0"/>
        </w:rPr>
      </w:pPr>
      <w:ins w:id="1153" w:author="作者">
        <w:r w:rsidRPr="00F32326">
          <w:rPr>
            <w:noProof w:val="0"/>
            <w:snapToGrid w:val="0"/>
          </w:rPr>
          <w:t>WLANMeasurementConfiguration ::= SEQUENCE {</w:t>
        </w:r>
      </w:ins>
    </w:p>
    <w:p w14:paraId="68A06531" w14:textId="77777777" w:rsidR="009434AC" w:rsidRPr="00F32326" w:rsidRDefault="009434AC" w:rsidP="009434AC">
      <w:pPr>
        <w:pStyle w:val="PL"/>
        <w:rPr>
          <w:ins w:id="1154" w:author="作者"/>
          <w:noProof w:val="0"/>
          <w:snapToGrid w:val="0"/>
        </w:rPr>
      </w:pPr>
      <w:ins w:id="1155" w:author="作者">
        <w:r w:rsidRPr="00F32326">
          <w:rPr>
            <w:noProof w:val="0"/>
            <w:snapToGrid w:val="0"/>
          </w:rPr>
          <w:tab/>
          <w:t>wlanMeasConfig             WLANMeasConfig,</w:t>
        </w:r>
      </w:ins>
    </w:p>
    <w:p w14:paraId="6C5701A8" w14:textId="77777777" w:rsidR="009434AC" w:rsidRPr="00F32326" w:rsidRDefault="009434AC" w:rsidP="009434AC">
      <w:pPr>
        <w:pStyle w:val="PL"/>
        <w:rPr>
          <w:ins w:id="1156" w:author="作者"/>
          <w:noProof w:val="0"/>
          <w:snapToGrid w:val="0"/>
        </w:rPr>
      </w:pPr>
      <w:ins w:id="1157" w:author="作者">
        <w:r w:rsidRPr="00F32326">
          <w:rPr>
            <w:noProof w:val="0"/>
            <w:snapToGrid w:val="0"/>
          </w:rPr>
          <w:tab/>
          <w:t>wlanMeasConfigNameList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WLANMeasConfigNameList            OPTIONAL,</w:t>
        </w:r>
      </w:ins>
    </w:p>
    <w:p w14:paraId="60E789B5" w14:textId="77777777" w:rsidR="009434AC" w:rsidRPr="00F32326" w:rsidRDefault="009434AC" w:rsidP="009434AC">
      <w:pPr>
        <w:pStyle w:val="PL"/>
        <w:rPr>
          <w:ins w:id="1158" w:author="作者"/>
          <w:noProof w:val="0"/>
          <w:snapToGrid w:val="0"/>
        </w:rPr>
      </w:pPr>
      <w:ins w:id="1159" w:author="作者">
        <w:r w:rsidRPr="00F32326">
          <w:rPr>
            <w:noProof w:val="0"/>
            <w:snapToGrid w:val="0"/>
          </w:rPr>
          <w:tab/>
          <w:t>wlan-rssi                  ENUMERATED {true, ...}            OPTIONAL,</w:t>
        </w:r>
      </w:ins>
    </w:p>
    <w:p w14:paraId="2D9AD260" w14:textId="77777777" w:rsidR="009434AC" w:rsidRPr="00F32326" w:rsidRDefault="009434AC" w:rsidP="009434AC">
      <w:pPr>
        <w:pStyle w:val="PL"/>
        <w:rPr>
          <w:ins w:id="1160" w:author="作者"/>
          <w:noProof w:val="0"/>
          <w:snapToGrid w:val="0"/>
        </w:rPr>
      </w:pPr>
      <w:ins w:id="1161" w:author="作者">
        <w:r w:rsidRPr="00F32326">
          <w:rPr>
            <w:noProof w:val="0"/>
            <w:snapToGrid w:val="0"/>
          </w:rPr>
          <w:tab/>
          <w:t>wlan-rtt                   ENUMERATED {true, ...}            OPTIONAL,</w:t>
        </w:r>
      </w:ins>
    </w:p>
    <w:p w14:paraId="27857CC0" w14:textId="77777777" w:rsidR="009434AC" w:rsidRPr="00E2459B" w:rsidRDefault="009434AC" w:rsidP="009434AC">
      <w:pPr>
        <w:pStyle w:val="PL"/>
        <w:rPr>
          <w:ins w:id="1162" w:author="作者"/>
          <w:noProof w:val="0"/>
          <w:snapToGrid w:val="0"/>
          <w:lang w:val="fr-FR"/>
        </w:rPr>
      </w:pPr>
      <w:ins w:id="1163" w:author="作者">
        <w:r w:rsidRPr="00F32326">
          <w:rPr>
            <w:noProof w:val="0"/>
            <w:snapToGrid w:val="0"/>
          </w:rPr>
          <w:lastRenderedPageBreak/>
          <w:tab/>
        </w:r>
        <w:r w:rsidRPr="00E2459B">
          <w:rPr>
            <w:noProof w:val="0"/>
            <w:snapToGrid w:val="0"/>
            <w:lang w:val="fr-FR"/>
          </w:rPr>
          <w:t>iE-Extensions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  <w:t>ProtocolExtensionContainer { { WLANMeasurementConfiguration-ExtIEs } } OPTIONAL,</w:t>
        </w:r>
      </w:ins>
    </w:p>
    <w:p w14:paraId="470F9D5A" w14:textId="77777777" w:rsidR="009434AC" w:rsidRPr="00F32326" w:rsidRDefault="009434AC" w:rsidP="009434AC">
      <w:pPr>
        <w:pStyle w:val="PL"/>
        <w:rPr>
          <w:ins w:id="1164" w:author="作者"/>
          <w:noProof w:val="0"/>
          <w:snapToGrid w:val="0"/>
        </w:rPr>
      </w:pPr>
      <w:ins w:id="1165" w:author="作者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D146A1A" w14:textId="77777777" w:rsidR="009434AC" w:rsidRPr="00F32326" w:rsidRDefault="009434AC" w:rsidP="009434AC">
      <w:pPr>
        <w:pStyle w:val="PL"/>
        <w:rPr>
          <w:ins w:id="1166" w:author="作者"/>
          <w:noProof w:val="0"/>
          <w:snapToGrid w:val="0"/>
        </w:rPr>
      </w:pPr>
      <w:ins w:id="1167" w:author="作者">
        <w:r w:rsidRPr="00F32326">
          <w:rPr>
            <w:noProof w:val="0"/>
            <w:snapToGrid w:val="0"/>
          </w:rPr>
          <w:t>}</w:t>
        </w:r>
      </w:ins>
    </w:p>
    <w:p w14:paraId="53372A35" w14:textId="77777777" w:rsidR="009434AC" w:rsidRPr="00F32326" w:rsidRDefault="009434AC" w:rsidP="009434AC">
      <w:pPr>
        <w:pStyle w:val="PL"/>
        <w:rPr>
          <w:ins w:id="1168" w:author="作者"/>
          <w:noProof w:val="0"/>
          <w:snapToGrid w:val="0"/>
        </w:rPr>
      </w:pPr>
    </w:p>
    <w:p w14:paraId="065B0707" w14:textId="77777777" w:rsidR="009434AC" w:rsidRPr="00F32326" w:rsidRDefault="009434AC" w:rsidP="009434AC">
      <w:pPr>
        <w:pStyle w:val="PL"/>
        <w:rPr>
          <w:ins w:id="1169" w:author="作者"/>
          <w:noProof w:val="0"/>
          <w:snapToGrid w:val="0"/>
        </w:rPr>
      </w:pPr>
      <w:ins w:id="1170" w:author="作者">
        <w:r w:rsidRPr="00F32326">
          <w:rPr>
            <w:noProof w:val="0"/>
            <w:snapToGrid w:val="0"/>
          </w:rPr>
          <w:t>WLANMe</w:t>
        </w:r>
        <w:r>
          <w:rPr>
            <w:noProof w:val="0"/>
            <w:snapToGrid w:val="0"/>
          </w:rPr>
          <w:t>asurementConfiguration-ExtIEs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D294DDD" w14:textId="77777777" w:rsidR="009434AC" w:rsidRPr="00F32326" w:rsidRDefault="009434AC" w:rsidP="009434AC">
      <w:pPr>
        <w:pStyle w:val="PL"/>
        <w:rPr>
          <w:ins w:id="1171" w:author="作者"/>
          <w:noProof w:val="0"/>
          <w:snapToGrid w:val="0"/>
        </w:rPr>
      </w:pPr>
      <w:ins w:id="1172" w:author="作者">
        <w:r w:rsidRPr="00F32326">
          <w:rPr>
            <w:noProof w:val="0"/>
            <w:snapToGrid w:val="0"/>
          </w:rPr>
          <w:tab/>
          <w:t>...</w:t>
        </w:r>
      </w:ins>
    </w:p>
    <w:p w14:paraId="649D0B92" w14:textId="77777777" w:rsidR="009434AC" w:rsidRPr="00F32326" w:rsidRDefault="009434AC" w:rsidP="009434AC">
      <w:pPr>
        <w:pStyle w:val="PL"/>
        <w:rPr>
          <w:ins w:id="1173" w:author="作者"/>
          <w:noProof w:val="0"/>
          <w:snapToGrid w:val="0"/>
        </w:rPr>
      </w:pPr>
      <w:ins w:id="1174" w:author="作者">
        <w:r w:rsidRPr="00F32326">
          <w:rPr>
            <w:noProof w:val="0"/>
            <w:snapToGrid w:val="0"/>
          </w:rPr>
          <w:t>}</w:t>
        </w:r>
      </w:ins>
    </w:p>
    <w:p w14:paraId="77D1DCA4" w14:textId="77777777" w:rsidR="009434AC" w:rsidRPr="00F32326" w:rsidRDefault="009434AC" w:rsidP="009434AC">
      <w:pPr>
        <w:pStyle w:val="PL"/>
        <w:rPr>
          <w:ins w:id="1175" w:author="作者"/>
          <w:noProof w:val="0"/>
          <w:snapToGrid w:val="0"/>
        </w:rPr>
      </w:pPr>
    </w:p>
    <w:p w14:paraId="490A8267" w14:textId="77777777" w:rsidR="009434AC" w:rsidRPr="00F32326" w:rsidRDefault="009434AC" w:rsidP="009434AC">
      <w:pPr>
        <w:pStyle w:val="PL"/>
        <w:rPr>
          <w:ins w:id="1176" w:author="作者"/>
          <w:noProof w:val="0"/>
          <w:snapToGrid w:val="0"/>
        </w:rPr>
      </w:pPr>
      <w:ins w:id="1177" w:author="作者">
        <w:r w:rsidRPr="00F32326">
          <w:rPr>
            <w:noProof w:val="0"/>
            <w:snapToGrid w:val="0"/>
          </w:rPr>
          <w:t>WLANMeasConfigNameList ::= SEQUENCE (SIZE(1..maxnoofWLANName)) OF WLANName</w:t>
        </w:r>
      </w:ins>
    </w:p>
    <w:p w14:paraId="333988F4" w14:textId="77777777" w:rsidR="009434AC" w:rsidRPr="00F32326" w:rsidRDefault="009434AC" w:rsidP="009434AC">
      <w:pPr>
        <w:pStyle w:val="PL"/>
        <w:rPr>
          <w:ins w:id="1178" w:author="作者"/>
          <w:noProof w:val="0"/>
          <w:snapToGrid w:val="0"/>
        </w:rPr>
      </w:pPr>
    </w:p>
    <w:p w14:paraId="4147C2D2" w14:textId="77777777" w:rsidR="009434AC" w:rsidRPr="00F32326" w:rsidRDefault="009434AC" w:rsidP="009434AC">
      <w:pPr>
        <w:pStyle w:val="PL"/>
        <w:rPr>
          <w:ins w:id="1179" w:author="作者"/>
          <w:noProof w:val="0"/>
          <w:snapToGrid w:val="0"/>
        </w:rPr>
      </w:pPr>
      <w:ins w:id="1180" w:author="作者">
        <w:r w:rsidRPr="00F32326">
          <w:rPr>
            <w:noProof w:val="0"/>
            <w:snapToGrid w:val="0"/>
          </w:rPr>
          <w:t>WLANMeasConfig::= ENUMERATED {setup,...}</w:t>
        </w:r>
      </w:ins>
    </w:p>
    <w:p w14:paraId="7909C562" w14:textId="77777777" w:rsidR="009434AC" w:rsidRPr="00F32326" w:rsidRDefault="009434AC" w:rsidP="009434AC">
      <w:pPr>
        <w:pStyle w:val="PL"/>
        <w:rPr>
          <w:ins w:id="1181" w:author="作者"/>
          <w:noProof w:val="0"/>
          <w:snapToGrid w:val="0"/>
        </w:rPr>
      </w:pPr>
    </w:p>
    <w:p w14:paraId="06E62B4E" w14:textId="77777777" w:rsidR="009434AC" w:rsidRPr="00F32326" w:rsidRDefault="009434AC" w:rsidP="009434AC">
      <w:pPr>
        <w:pStyle w:val="PL"/>
        <w:rPr>
          <w:ins w:id="1182" w:author="作者"/>
          <w:noProof w:val="0"/>
          <w:snapToGrid w:val="0"/>
        </w:rPr>
      </w:pPr>
      <w:ins w:id="1183" w:author="作者">
        <w:r w:rsidRPr="00F32326">
          <w:rPr>
            <w:noProof w:val="0"/>
            <w:snapToGrid w:val="0"/>
          </w:rPr>
          <w:t xml:space="preserve">WLANName ::= OCTET STRING (SIZE (1..32))   </w:t>
        </w:r>
      </w:ins>
    </w:p>
    <w:p w14:paraId="4717F5A0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4" w:author="作者"/>
          <w:rFonts w:ascii="Courier New" w:eastAsia="宋体" w:hAnsi="Courier New"/>
          <w:snapToGrid w:val="0"/>
          <w:sz w:val="16"/>
          <w:lang w:eastAsia="en-GB"/>
        </w:rPr>
      </w:pPr>
    </w:p>
    <w:p w14:paraId="7D36CD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898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X</w:t>
      </w:r>
    </w:p>
    <w:p w14:paraId="48D0A6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7F19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XnExtTLAs ::= SEQUENCE (SIZE(1..maxnoofXnExtTLAs)) OF XnExtTLA-Item</w:t>
      </w:r>
    </w:p>
    <w:p w14:paraId="31FFB9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8C83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XnExtTLA-Item ::= SEQUENCE {</w:t>
      </w:r>
    </w:p>
    <w:p w14:paraId="3BA08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iPsecTLA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TransportLayerAddress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195C4F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gTP-TLAs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XnGTP-TLAs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056B6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{XnExtTLA-Item-ExtIEs} } OPTIONAL,</w:t>
      </w:r>
    </w:p>
    <w:p w14:paraId="036A5D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22A4A96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202820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542D1D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XnExtTLA-Item-ExtIEs NGAP-PROTOCOL-EXTENSION ::= {</w:t>
      </w:r>
    </w:p>
    <w:p w14:paraId="7F79A8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{ ID id-SCTP-TLAs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 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 optional },</w:t>
      </w:r>
    </w:p>
    <w:p w14:paraId="794DD6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A2719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08FA61F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88C4B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XnGTP-TLAs ::= SEQUENCE (SIZE(1..maxnoofXnGTP-TLAs)) OF TransportLayerAddress</w:t>
      </w:r>
    </w:p>
    <w:p w14:paraId="093AEA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43153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XnTLAs ::= SEQUENCE (SIZE(1..</w:t>
      </w:r>
      <w:r w:rsidRPr="00A31AAB">
        <w:rPr>
          <w:rFonts w:ascii="Courier New" w:eastAsia="宋体" w:hAnsi="Courier New"/>
          <w:sz w:val="16"/>
          <w:lang w:eastAsia="en-GB"/>
        </w:rPr>
        <w:t>maxnoofXnTLAs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)) OF TransportLayerAddress</w:t>
      </w:r>
    </w:p>
    <w:p w14:paraId="636130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8345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XnTNLConfigurationInfo ::= SEQUENCE {</w:t>
      </w:r>
    </w:p>
    <w:p w14:paraId="2108A7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xnTransportLayerAddresses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XnTLAs,</w:t>
      </w:r>
    </w:p>
    <w:p w14:paraId="64155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xnExtendedTransportLayerAddresses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XnExtTLAs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21870E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ProtocolExtensionContainer { {XnTNLConfigurationInfo-ExtIEs} }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14:paraId="555176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314918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C3A22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53F8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XnTNLConfigurationInfo-ExtIEs NGAP-PROTOCOL-EXTENSION ::= {</w:t>
      </w:r>
    </w:p>
    <w:p w14:paraId="597E28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14:paraId="57F0DC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E48F1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F666A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Y</w:t>
      </w:r>
    </w:p>
    <w:p w14:paraId="77084CB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Z</w:t>
      </w:r>
    </w:p>
    <w:p w14:paraId="147496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BC7E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75530A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0DBE488C" w14:textId="77777777" w:rsidR="009434AC" w:rsidRPr="00A31AAB" w:rsidRDefault="009434AC" w:rsidP="00943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57F1D4FC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85" w:name="_Toc20955357"/>
      <w:bookmarkStart w:id="1186" w:name="_Toc29503810"/>
      <w:bookmarkStart w:id="1187" w:name="_Toc29504394"/>
      <w:bookmarkStart w:id="1188" w:name="_Toc29504978"/>
      <w:bookmarkStart w:id="1189" w:name="_Toc36553431"/>
      <w:bookmarkStart w:id="1190" w:name="_Toc36555158"/>
      <w:r w:rsidRPr="00A31AAB">
        <w:rPr>
          <w:rFonts w:ascii="Arial" w:eastAsia="宋体" w:hAnsi="Arial"/>
          <w:sz w:val="28"/>
          <w:lang w:eastAsia="en-GB"/>
        </w:rPr>
        <w:t>9.4.6</w:t>
      </w:r>
      <w:r w:rsidRPr="00A31AAB">
        <w:rPr>
          <w:rFonts w:ascii="Arial" w:eastAsia="宋体" w:hAnsi="Arial"/>
          <w:sz w:val="28"/>
          <w:lang w:eastAsia="en-GB"/>
        </w:rPr>
        <w:tab/>
        <w:t>Common Definitions</w:t>
      </w:r>
      <w:bookmarkEnd w:id="1185"/>
      <w:bookmarkEnd w:id="1186"/>
      <w:bookmarkEnd w:id="1187"/>
      <w:bookmarkEnd w:id="1188"/>
      <w:bookmarkEnd w:id="1189"/>
      <w:bookmarkEnd w:id="1190"/>
    </w:p>
    <w:p w14:paraId="7384B5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4529E2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2DDF7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874A0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Common definitions</w:t>
      </w:r>
    </w:p>
    <w:p w14:paraId="3D30405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F2163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EFECE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57DB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NGAP-CommonDataTypes {</w:t>
      </w:r>
    </w:p>
    <w:p w14:paraId="558DFA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42DE3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ngap-CommonDataTypes (3) }</w:t>
      </w:r>
    </w:p>
    <w:p w14:paraId="60FC4E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57BA6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2297C3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33813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09551C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3898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reject, ignore, notify }</w:t>
      </w:r>
    </w:p>
    <w:p w14:paraId="1345B0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39DDD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0A59B0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DB32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CHOICE {</w:t>
      </w:r>
    </w:p>
    <w:p w14:paraId="4D2DB3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local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(0..65535),</w:t>
      </w:r>
    </w:p>
    <w:p w14:paraId="6D5545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global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OBJECT IDENTIFIER</w:t>
      </w:r>
    </w:p>
    <w:p w14:paraId="7B68A7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78E93D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6E84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(0..255)</w:t>
      </w:r>
    </w:p>
    <w:p w14:paraId="392DAE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89C37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ProtocolExtensionID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0C006FD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7CF3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INTEGER (0..65535)</w:t>
      </w:r>
    </w:p>
    <w:p w14:paraId="33E014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67DFA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TriggeringMessage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::= ENUMERATED { initiating-message, successful-outcome, unsuccessfull-outcome }</w:t>
      </w:r>
    </w:p>
    <w:p w14:paraId="19F3DE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BBBFB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35B0CE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5AE3EA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4A608C7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91" w:name="_Toc20955358"/>
      <w:bookmarkStart w:id="1192" w:name="_Toc29503811"/>
      <w:bookmarkStart w:id="1193" w:name="_Toc29504395"/>
      <w:bookmarkStart w:id="1194" w:name="_Toc29504979"/>
      <w:bookmarkStart w:id="1195" w:name="_Toc36553432"/>
      <w:bookmarkStart w:id="1196" w:name="_Toc36555159"/>
      <w:r w:rsidRPr="00A31AAB">
        <w:rPr>
          <w:rFonts w:ascii="Arial" w:eastAsia="宋体" w:hAnsi="Arial"/>
          <w:sz w:val="28"/>
          <w:lang w:eastAsia="en-GB"/>
        </w:rPr>
        <w:t>9.4.7</w:t>
      </w:r>
      <w:r w:rsidRPr="00A31AAB">
        <w:rPr>
          <w:rFonts w:ascii="Arial" w:eastAsia="宋体" w:hAnsi="Arial"/>
          <w:sz w:val="28"/>
          <w:lang w:eastAsia="en-GB"/>
        </w:rPr>
        <w:tab/>
        <w:t>Constant Definitions</w:t>
      </w:r>
      <w:bookmarkEnd w:id="1191"/>
      <w:bookmarkEnd w:id="1192"/>
      <w:bookmarkEnd w:id="1193"/>
      <w:bookmarkEnd w:id="1194"/>
      <w:bookmarkEnd w:id="1195"/>
      <w:bookmarkEnd w:id="1196"/>
    </w:p>
    <w:p w14:paraId="20ABB3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7618D7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321319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C795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Constant definitions</w:t>
      </w:r>
    </w:p>
    <w:p w14:paraId="00C9DA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D1EB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252C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BC2ED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NGAP-Constants { </w:t>
      </w:r>
    </w:p>
    <w:p w14:paraId="000BD8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6185E7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ngran-Access (22) modules (3) ngap (1) version1 (1) ngap-Constants (4) } </w:t>
      </w:r>
    </w:p>
    <w:p w14:paraId="68FEDB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2897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744599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D309E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3D3C91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7938F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2ED892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DB3E4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794B3C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664F5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A3E166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EEF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IMPORTS</w:t>
      </w:r>
    </w:p>
    <w:p w14:paraId="7DA4A4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304590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ProcedureCode,</w:t>
      </w:r>
    </w:p>
    <w:p w14:paraId="77C02FC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ProtocolIE-ID</w:t>
      </w:r>
    </w:p>
    <w:p w14:paraId="22F6BA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>FROM NGAP-CommonDataTypes;</w:t>
      </w:r>
    </w:p>
    <w:p w14:paraId="6E5E3B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1537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8FE73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4A0EA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C5439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Elementary Procedures</w:t>
      </w:r>
    </w:p>
    <w:p w14:paraId="461FBE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EEC5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51224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02E3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id-AMF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0</w:t>
      </w:r>
    </w:p>
    <w:p w14:paraId="5DD260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id-AMFStatusIndication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</w:t>
      </w:r>
    </w:p>
    <w:p w14:paraId="6AC0CA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>id-CellTrafficTrace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2</w:t>
      </w:r>
    </w:p>
    <w:p w14:paraId="011E0D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z w:val="16"/>
          <w:lang w:eastAsia="en-GB"/>
        </w:rPr>
        <w:t>DeactivateTrace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3</w:t>
      </w:r>
    </w:p>
    <w:p w14:paraId="78F3B2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</w:t>
      </w:r>
    </w:p>
    <w:p w14:paraId="381C72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</w:t>
      </w:r>
    </w:p>
    <w:p w14:paraId="366BD5D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id-DownlinkRANConfigurationTransfer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6</w:t>
      </w:r>
    </w:p>
    <w:p w14:paraId="61F79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7</w:t>
      </w:r>
    </w:p>
    <w:p w14:paraId="726821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8</w:t>
      </w:r>
    </w:p>
    <w:p w14:paraId="1FD56C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id-ErrorIndication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9</w:t>
      </w:r>
    </w:p>
    <w:p w14:paraId="59A83C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10</w:t>
      </w:r>
    </w:p>
    <w:p w14:paraId="2612EC8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id-HandoverNotification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11</w:t>
      </w:r>
    </w:p>
    <w:p w14:paraId="3F07A0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id-HandoverPreparation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12</w:t>
      </w:r>
    </w:p>
    <w:p w14:paraId="22B18C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id-HandoverResourceAllocation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13</w:t>
      </w:r>
    </w:p>
    <w:p w14:paraId="106AE0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id-InitialContextSetup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14</w:t>
      </w:r>
    </w:p>
    <w:p w14:paraId="6F2089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id-InitialUEMessage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15</w:t>
      </w:r>
    </w:p>
    <w:p w14:paraId="4E3BD5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16</w:t>
      </w:r>
    </w:p>
    <w:p w14:paraId="6886BBF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17</w:t>
      </w:r>
    </w:p>
    <w:p w14:paraId="13E5F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ProcedureCode ::= 18</w:t>
      </w:r>
    </w:p>
    <w:p w14:paraId="78EA5D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id-NASNonDeliveryIndication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19</w:t>
      </w:r>
    </w:p>
    <w:p w14:paraId="52207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id-NGReset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20</w:t>
      </w:r>
    </w:p>
    <w:p w14:paraId="432219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id-NGSetup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21</w:t>
      </w:r>
    </w:p>
    <w:p w14:paraId="0E329D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id-OverloadStart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22</w:t>
      </w:r>
    </w:p>
    <w:p w14:paraId="46C7BC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id-OverloadStop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23</w:t>
      </w:r>
    </w:p>
    <w:p w14:paraId="779663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24</w:t>
      </w:r>
    </w:p>
    <w:p w14:paraId="5F71DF0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id-PathSwitchRequest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25</w:t>
      </w:r>
    </w:p>
    <w:p w14:paraId="2E8729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id-PDUSessionResourceModify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26</w:t>
      </w:r>
    </w:p>
    <w:p w14:paraId="125A7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id-PDUSessionResourceModifyIndication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27</w:t>
      </w:r>
    </w:p>
    <w:p w14:paraId="3484D9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28</w:t>
      </w:r>
    </w:p>
    <w:p w14:paraId="6790FD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id-PDUSessionResourceSetup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29</w:t>
      </w:r>
    </w:p>
    <w:p w14:paraId="405B9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id-PDUSessionResourceNotify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30</w:t>
      </w:r>
    </w:p>
    <w:p w14:paraId="156A88A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id-PrivateMessage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31</w:t>
      </w:r>
    </w:p>
    <w:p w14:paraId="330A07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id-PWSCancel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32</w:t>
      </w:r>
    </w:p>
    <w:p w14:paraId="22C5EB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33</w:t>
      </w:r>
    </w:p>
    <w:p w14:paraId="1DED92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id-PWSRestartIndication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34</w:t>
      </w:r>
    </w:p>
    <w:p w14:paraId="3E1CDA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id-RAN</w:t>
      </w:r>
      <w:r w:rsidRPr="00A31AAB">
        <w:rPr>
          <w:rFonts w:ascii="Courier New" w:eastAsia="宋体" w:hAnsi="Courier New"/>
          <w:sz w:val="16"/>
          <w:lang w:eastAsia="en-GB"/>
        </w:rPr>
        <w:t>Configuration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Update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35</w:t>
      </w:r>
    </w:p>
    <w:p w14:paraId="73F2B8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id-RerouteNASRequest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36</w:t>
      </w:r>
    </w:p>
    <w:p w14:paraId="4194F52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id-RRCInactiveTransitionReport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37</w:t>
      </w:r>
    </w:p>
    <w:p w14:paraId="0A8DC6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id-TraceFailureIndication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38</w:t>
      </w:r>
    </w:p>
    <w:p w14:paraId="7BF904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39</w:t>
      </w:r>
    </w:p>
    <w:p w14:paraId="1B267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id-UEContextModification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40</w:t>
      </w:r>
    </w:p>
    <w:p w14:paraId="2DC17E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41</w:t>
      </w:r>
    </w:p>
    <w:p w14:paraId="73237F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id-UEContextReleaseRequest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42</w:t>
      </w:r>
    </w:p>
    <w:p w14:paraId="33E577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id-UERadioCapabilityCheck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43</w:t>
      </w:r>
    </w:p>
    <w:p w14:paraId="05319B4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id-UERadioCapabilityInfoIndication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44</w:t>
      </w:r>
    </w:p>
    <w:p w14:paraId="5B1E1E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id-UETNLABindingRelease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45</w:t>
      </w:r>
    </w:p>
    <w:p w14:paraId="2D7681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id-UplinkNASTransport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46</w:t>
      </w:r>
    </w:p>
    <w:p w14:paraId="365B76B7" w14:textId="77777777" w:rsidR="009434AC" w:rsidRPr="00A31AAB" w:rsidDel="00D14275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47</w:t>
      </w:r>
    </w:p>
    <w:p w14:paraId="6DE622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id-UplinkRANConfigurationTransfer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48</w:t>
      </w:r>
    </w:p>
    <w:p w14:paraId="30C732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id-UplinkRANStatusTransfer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49</w:t>
      </w:r>
    </w:p>
    <w:p w14:paraId="64EBAE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Transport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50</w:t>
      </w:r>
    </w:p>
    <w:p w14:paraId="40803C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id-WriteReplaceWarning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51</w:t>
      </w:r>
    </w:p>
    <w:p w14:paraId="128D96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id-SecondaryRATDataUsageReport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52</w:t>
      </w:r>
    </w:p>
    <w:p w14:paraId="5CD627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id-UplinkRIMInformationTransfer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53</w:t>
      </w:r>
    </w:p>
    <w:p w14:paraId="1EB8DF4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id-DownlinkRIMInformationTransfer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ProcedureCode ::= 54</w:t>
      </w:r>
    </w:p>
    <w:p w14:paraId="355AC5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62C1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598EF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71B79E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Extension constants</w:t>
      </w:r>
    </w:p>
    <w:p w14:paraId="1421028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16B3D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A2806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C9330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maxPrivateIEs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05C0E1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maxProtocolExtensions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539F8E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maxProtocolIEs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65535</w:t>
      </w:r>
    </w:p>
    <w:p w14:paraId="2B2DBB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90409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D0B40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AE4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Lists</w:t>
      </w:r>
    </w:p>
    <w:p w14:paraId="40500F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A796A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7EF6C4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BE9D2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34310E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maxnoofAllowedS-NSSAIs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8</w:t>
      </w:r>
    </w:p>
    <w:p w14:paraId="5907D0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maxnoofBPLMNs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12</w:t>
      </w:r>
    </w:p>
    <w:p w14:paraId="1BD873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maxnoofCellIDforWarning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59E09E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193052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maxnoofCellinEAI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6DD35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maxnoofCellinTAI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5F4C7A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maxnoofCellsingNB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16384</w:t>
      </w:r>
    </w:p>
    <w:p w14:paraId="13FF6DE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maxnoofCellsinngeNB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4927CCC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maxnoofCellsinUEHistoryInfo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16E889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71EDC45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maxnoofDRBs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14:paraId="4992F7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262CFF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maxnoofEAIforRestart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2751C4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15</w:t>
      </w:r>
    </w:p>
    <w:p w14:paraId="06E5E8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>maxnoofEPLMNsPlusOne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3D28124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maxnoofE-RABs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4551AB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maxnoofErrors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692083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4096</w:t>
      </w:r>
    </w:p>
    <w:p w14:paraId="1F52B7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z w:val="16"/>
          <w:lang w:eastAsia="ja-JP"/>
        </w:rPr>
        <w:t>m</w:t>
      </w:r>
      <w:r w:rsidRPr="00A31AAB">
        <w:rPr>
          <w:rFonts w:ascii="Courier New" w:eastAsia="宋体" w:hAnsi="Courier New"/>
          <w:noProof/>
          <w:sz w:val="16"/>
          <w:lang w:eastAsia="zh-CN"/>
        </w:rPr>
        <w:t>axnoofMultiConnectivity</w:t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noProof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4</w:t>
      </w:r>
    </w:p>
    <w:p w14:paraId="4369578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maxnoofMultiConnectivityMinusOne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</w:t>
      </w:r>
    </w:p>
    <w:p w14:paraId="3B5092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maxnoofNGConnectionsToReset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65536</w:t>
      </w:r>
    </w:p>
    <w:p w14:paraId="1D157B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maxnoofPDUSessions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256</w:t>
      </w:r>
    </w:p>
    <w:p w14:paraId="5C2D2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maxnoofPLMNs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12</w:t>
      </w:r>
    </w:p>
    <w:p w14:paraId="4B7640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maxnoofQosFlows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12988E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maxnoofRANNodeinAoI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64</w:t>
      </w:r>
    </w:p>
    <w:p w14:paraId="01AA9C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maxnoofRecommendedCells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093428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maxnoofRecommendedRANNodes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310A5A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64</w:t>
      </w:r>
    </w:p>
    <w:p w14:paraId="753570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1E3478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  <w:t>maxnoofSliceItems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1024</w:t>
      </w:r>
    </w:p>
    <w:p w14:paraId="5E1094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maxnoofTACs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256</w:t>
      </w:r>
    </w:p>
    <w:p w14:paraId="3D17787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maxnoofTAIforInactive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487543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lastRenderedPageBreak/>
        <w:tab/>
        <w:t>maxnoofTAIforPaging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559ED5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maxnoofTAIforRestart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2048</w:t>
      </w:r>
    </w:p>
    <w:p w14:paraId="498221B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maxnoofTAIforWarning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65535</w:t>
      </w:r>
    </w:p>
    <w:p w14:paraId="205364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maxnoofTAIinAoI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16</w:t>
      </w:r>
    </w:p>
    <w:p w14:paraId="3A3FD3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maxnoofTimePeriods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2</w:t>
      </w:r>
    </w:p>
    <w:p w14:paraId="3D9661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maxnoofTNLAssociations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INTEGER ::= 32</w:t>
      </w:r>
    </w:p>
    <w:p w14:paraId="4D2890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maxnoofXnExtTLAs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284E6F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maxnoofXnGTP-TLAs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16</w:t>
      </w:r>
    </w:p>
    <w:p w14:paraId="6426F9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  <w:t>maxnoofXnTLAs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INTEGER ::= 2</w:t>
      </w:r>
    </w:p>
    <w:p w14:paraId="46352FBE" w14:textId="77777777" w:rsidR="009434AC" w:rsidRPr="00F32326" w:rsidRDefault="009434AC" w:rsidP="009434AC">
      <w:pPr>
        <w:pStyle w:val="PL"/>
        <w:rPr>
          <w:ins w:id="1197" w:author="作者"/>
          <w:noProof w:val="0"/>
          <w:snapToGrid w:val="0"/>
        </w:rPr>
      </w:pPr>
      <w:ins w:id="1198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maxnoofMDTPLMNs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16</w:t>
        </w:r>
      </w:ins>
    </w:p>
    <w:p w14:paraId="017572E7" w14:textId="77777777" w:rsidR="009434AC" w:rsidRPr="00F32326" w:rsidRDefault="009434AC" w:rsidP="009434AC">
      <w:pPr>
        <w:pStyle w:val="PL"/>
        <w:spacing w:line="0" w:lineRule="atLeast"/>
        <w:rPr>
          <w:ins w:id="1199" w:author="作者"/>
          <w:noProof w:val="0"/>
          <w:snapToGrid w:val="0"/>
        </w:rPr>
      </w:pPr>
      <w:ins w:id="1200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maxnoofCellIDforMDT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32</w:t>
        </w:r>
      </w:ins>
    </w:p>
    <w:p w14:paraId="11C5CA75" w14:textId="77777777" w:rsidR="009434AC" w:rsidRDefault="009434AC" w:rsidP="009434AC">
      <w:pPr>
        <w:pStyle w:val="PL"/>
        <w:spacing w:line="0" w:lineRule="atLeast"/>
        <w:rPr>
          <w:ins w:id="1201" w:author="作者"/>
          <w:noProof w:val="0"/>
          <w:snapToGrid w:val="0"/>
        </w:rPr>
      </w:pPr>
      <w:ins w:id="1202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maxnoofTAforMDT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8</w:t>
        </w:r>
      </w:ins>
    </w:p>
    <w:p w14:paraId="6BF4A95E" w14:textId="77777777" w:rsidR="009434AC" w:rsidRDefault="009434AC" w:rsidP="009434AC">
      <w:pPr>
        <w:pStyle w:val="PL"/>
        <w:rPr>
          <w:ins w:id="1203" w:author="作者"/>
          <w:noProof w:val="0"/>
          <w:snapToGrid w:val="0"/>
          <w:lang w:eastAsia="en-GB"/>
        </w:rPr>
      </w:pPr>
      <w:ins w:id="1204" w:author="作者">
        <w:r>
          <w:rPr>
            <w:noProof w:val="0"/>
            <w:snapToGrid w:val="0"/>
          </w:rPr>
          <w:tab/>
          <w:t>maxnoofBluetoothName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24126FB4" w14:textId="77777777" w:rsidR="009434AC" w:rsidRDefault="009434AC" w:rsidP="009434AC">
      <w:pPr>
        <w:pStyle w:val="PL"/>
        <w:rPr>
          <w:ins w:id="1205" w:author="作者"/>
          <w:noProof w:val="0"/>
          <w:snapToGrid w:val="0"/>
        </w:rPr>
      </w:pPr>
      <w:ins w:id="1206" w:author="作者">
        <w:r>
          <w:rPr>
            <w:noProof w:val="0"/>
            <w:snapToGrid w:val="0"/>
          </w:rPr>
          <w:tab/>
          <w:t>maxnoofWLANName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72540183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7" w:author="作者"/>
          <w:rFonts w:ascii="Courier New" w:eastAsia="MS Mincho" w:hAnsi="Courier New" w:cs="Courier New"/>
          <w:snapToGrid w:val="0"/>
          <w:sz w:val="16"/>
        </w:rPr>
      </w:pPr>
      <w:ins w:id="1208" w:author="作者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INTEGER ::= 3</w:t>
        </w:r>
      </w:ins>
    </w:p>
    <w:p w14:paraId="1BCAF67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45E71C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63F8F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F6D07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IEs</w:t>
      </w:r>
    </w:p>
    <w:p w14:paraId="64B49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009E8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72288E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2EBBE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id-AllowedNSSAI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0</w:t>
      </w:r>
    </w:p>
    <w:p w14:paraId="48FBB43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</w:t>
      </w:r>
    </w:p>
    <w:p w14:paraId="7B3C7D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id-AMFOverloadResponse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</w:t>
      </w:r>
    </w:p>
    <w:p w14:paraId="5AA51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id-AMFSetID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</w:t>
      </w:r>
    </w:p>
    <w:p w14:paraId="096484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id-AMF-TNLAssociationFailedToSetupList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</w:t>
      </w:r>
    </w:p>
    <w:p w14:paraId="7029F6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id-AMF-TNLAssociationSetupList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</w:t>
      </w:r>
    </w:p>
    <w:p w14:paraId="14D6234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id-AMF-TNLAssociationToAddList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</w:t>
      </w:r>
    </w:p>
    <w:p w14:paraId="7614D3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</w:t>
      </w:r>
    </w:p>
    <w:p w14:paraId="17FC2A9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id-AMF-TNLAssociationToUpdateList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</w:t>
      </w:r>
    </w:p>
    <w:p w14:paraId="3FFB8E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id-AMFTrafficLoadReductionIndication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</w:t>
      </w:r>
    </w:p>
    <w:p w14:paraId="309660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</w:t>
      </w:r>
    </w:p>
    <w:p w14:paraId="13F64C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id-AssistanceDataForPaging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</w:t>
      </w:r>
    </w:p>
    <w:p w14:paraId="6AE132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id-BroadcastCancelledAreaList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</w:t>
      </w:r>
    </w:p>
    <w:p w14:paraId="5C6793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id-BroadcastCompletedAreaList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</w:t>
      </w:r>
    </w:p>
    <w:p w14:paraId="0C8727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14</w:t>
      </w:r>
    </w:p>
    <w:p w14:paraId="3812A5F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</w:t>
      </w:r>
    </w:p>
    <w:p w14:paraId="3E7658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</w:t>
      </w:r>
    </w:p>
    <w:p w14:paraId="5D315A7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id-ConcurrentWarningMessageInd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</w:t>
      </w:r>
    </w:p>
    <w:p w14:paraId="496972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bCs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id-CoreNetworkAssistanceInformation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</w:t>
      </w:r>
    </w:p>
    <w:p w14:paraId="6D4B69F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id-CriticalityDiagnostics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19</w:t>
      </w:r>
    </w:p>
    <w:p w14:paraId="012C57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id-DataCodingScheme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20</w:t>
      </w:r>
    </w:p>
    <w:p w14:paraId="1D28D3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id-DefaultPagingDRX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21</w:t>
      </w:r>
    </w:p>
    <w:p w14:paraId="425650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id-DirectForwardingPathAvailability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22</w:t>
      </w:r>
    </w:p>
    <w:p w14:paraId="0469DF2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EmergencyAreaIDListForRestart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23</w:t>
      </w:r>
    </w:p>
    <w:p w14:paraId="6CA1E2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id-EmergencyFallbackIndicator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24</w:t>
      </w:r>
    </w:p>
    <w:p w14:paraId="1970EB3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id-EUTRA-CGI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25</w:t>
      </w:r>
    </w:p>
    <w:p w14:paraId="1BFB97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id-FiveG-S-TMSI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26</w:t>
      </w:r>
    </w:p>
    <w:p w14:paraId="1DDFEA2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id-GlobalRANNodeID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27</w:t>
      </w:r>
    </w:p>
    <w:p w14:paraId="3225C4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28</w:t>
      </w:r>
    </w:p>
    <w:p w14:paraId="6DE620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id-HandoverType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29</w:t>
      </w:r>
    </w:p>
    <w:p w14:paraId="306FB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id-IMSVoiceSupportIndicator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30</w:t>
      </w:r>
    </w:p>
    <w:p w14:paraId="494BC6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id-IndexToRFSP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31</w:t>
      </w:r>
    </w:p>
    <w:p w14:paraId="7B18D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id-InfoOnRecommendedCellsAndRANNodesForPaging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32</w:t>
      </w:r>
    </w:p>
    <w:p w14:paraId="02C028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id-LocationReportingRequestType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33</w:t>
      </w:r>
    </w:p>
    <w:p w14:paraId="20D09E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id-MaskedIMEISV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34</w:t>
      </w:r>
    </w:p>
    <w:p w14:paraId="7E5BBC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id-MessageIdentifier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35</w:t>
      </w:r>
    </w:p>
    <w:p w14:paraId="2069F46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id-MobilityRestrictionList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36</w:t>
      </w:r>
    </w:p>
    <w:p w14:paraId="1BD300F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id-NASC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37</w:t>
      </w:r>
    </w:p>
    <w:p w14:paraId="08D9F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38</w:t>
      </w:r>
    </w:p>
    <w:p w14:paraId="2C41BD5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id-NASSecurityParametersFromNGRAN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39</w:t>
      </w:r>
    </w:p>
    <w:p w14:paraId="7109581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40</w:t>
      </w:r>
    </w:p>
    <w:p w14:paraId="0E847D7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id-NewSecurityContextInd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41</w:t>
      </w:r>
    </w:p>
    <w:p w14:paraId="0BCEDAE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id-NGAP-Message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42</w:t>
      </w:r>
    </w:p>
    <w:p w14:paraId="19AFEB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43</w:t>
      </w:r>
    </w:p>
    <w:p w14:paraId="0CFC30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id-NGRANTraceID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44</w:t>
      </w:r>
    </w:p>
    <w:p w14:paraId="41E653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id-NR-CGI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45</w:t>
      </w:r>
    </w:p>
    <w:p w14:paraId="3C108A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46</w:t>
      </w:r>
    </w:p>
    <w:p w14:paraId="61A8FA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id-NumberOfBroadcastsRequested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47</w:t>
      </w:r>
    </w:p>
    <w:p w14:paraId="2A9B939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id-OldAMF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48</w:t>
      </w:r>
    </w:p>
    <w:p w14:paraId="2D79F4F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id-OverloadStartNSSAIList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49</w:t>
      </w:r>
    </w:p>
    <w:p w14:paraId="3AB6FA1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id-PagingDRX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50</w:t>
      </w:r>
    </w:p>
    <w:p w14:paraId="18A5798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id-PagingOrigin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51</w:t>
      </w:r>
    </w:p>
    <w:p w14:paraId="1F34383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52</w:t>
      </w:r>
    </w:p>
    <w:p w14:paraId="315C64D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id-PDUSessionResourceAdmittedList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53</w:t>
      </w:r>
    </w:p>
    <w:p w14:paraId="4095C9C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54</w:t>
      </w:r>
    </w:p>
    <w:p w14:paraId="4D699A5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55</w:t>
      </w:r>
    </w:p>
    <w:p w14:paraId="675238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FailedToSetupListHOAck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56</w:t>
      </w:r>
    </w:p>
    <w:p w14:paraId="584497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FailedToSetupListPSReq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57</w:t>
      </w:r>
    </w:p>
    <w:p w14:paraId="5A717E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58</w:t>
      </w:r>
    </w:p>
    <w:p w14:paraId="4F192D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id-PDUSessionResourceHandover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59</w:t>
      </w:r>
    </w:p>
    <w:p w14:paraId="13F06A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CxtRelCpl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60</w:t>
      </w:r>
    </w:p>
    <w:p w14:paraId="0936F5D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HORqd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61</w:t>
      </w:r>
    </w:p>
    <w:p w14:paraId="1C81BC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62</w:t>
      </w:r>
    </w:p>
    <w:p w14:paraId="3822B51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ModifyListModInd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63</w:t>
      </w:r>
    </w:p>
    <w:p w14:paraId="2689ED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64</w:t>
      </w:r>
    </w:p>
    <w:p w14:paraId="14607F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ModifyListModRes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65</w:t>
      </w:r>
    </w:p>
    <w:p w14:paraId="55189DB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NotifyList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66</w:t>
      </w:r>
    </w:p>
    <w:p w14:paraId="2C67173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ReleasedListNot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67</w:t>
      </w:r>
    </w:p>
    <w:p w14:paraId="09F1CF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ReleasedListPSAck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68</w:t>
      </w:r>
    </w:p>
    <w:p w14:paraId="1CAB8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ReleasedListPSFail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69</w:t>
      </w:r>
    </w:p>
    <w:p w14:paraId="7C7930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ReleasedListRelRes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70</w:t>
      </w:r>
    </w:p>
    <w:p w14:paraId="503FEF4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71</w:t>
      </w:r>
    </w:p>
    <w:p w14:paraId="3FCADB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SetupListCxtRes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72</w:t>
      </w:r>
    </w:p>
    <w:p w14:paraId="6445F3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ListHOReq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73</w:t>
      </w:r>
    </w:p>
    <w:p w14:paraId="6A93E18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id-PDUSessionResourceSetup</w:t>
      </w:r>
      <w:r w:rsidRPr="00A31AAB">
        <w:rPr>
          <w:rFonts w:ascii="Courier New" w:eastAsia="宋体" w:hAnsi="Courier New"/>
          <w:sz w:val="16"/>
          <w:lang w:eastAsia="en-GB"/>
        </w:rPr>
        <w:t>ListSUReq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74</w:t>
      </w:r>
    </w:p>
    <w:p w14:paraId="463F20D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SetupListSURes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75</w:t>
      </w:r>
    </w:p>
    <w:p w14:paraId="7EDB2E5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id-PDUSessionResourceToBeSwitchedDLList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76</w:t>
      </w:r>
    </w:p>
    <w:p w14:paraId="398EC5A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id-PDUSessionResourceSwitchedList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77</w:t>
      </w:r>
    </w:p>
    <w:p w14:paraId="354296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ToReleaseListHOCmd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78</w:t>
      </w:r>
    </w:p>
    <w:p w14:paraId="5682610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ToReleaseListRelCmd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79</w:t>
      </w:r>
    </w:p>
    <w:p w14:paraId="62D07B1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id-PLMNSupportList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80</w:t>
      </w:r>
    </w:p>
    <w:p w14:paraId="730F1A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PWSFailedCellIDList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81</w:t>
      </w:r>
    </w:p>
    <w:p w14:paraId="2581A8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id-RANNodeName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82</w:t>
      </w:r>
    </w:p>
    <w:p w14:paraId="7A25D5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id-RANPagingPriority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83</w:t>
      </w:r>
    </w:p>
    <w:p w14:paraId="186FF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id-RANStatusTransfer-TransparentContainer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84</w:t>
      </w:r>
    </w:p>
    <w:p w14:paraId="1AA918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id-RAN-UE-NGAP-ID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85</w:t>
      </w:r>
    </w:p>
    <w:p w14:paraId="642D51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id-RelativeAMFCapacity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86</w:t>
      </w:r>
    </w:p>
    <w:p w14:paraId="39A9DC4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id-RepetitionPeriod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87</w:t>
      </w:r>
    </w:p>
    <w:p w14:paraId="44757A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id-ResetType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88</w:t>
      </w:r>
    </w:p>
    <w:p w14:paraId="69E74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bCs/>
          <w:sz w:val="16"/>
          <w:lang w:eastAsia="zh-CN"/>
        </w:rPr>
        <w:t>Routing</w:t>
      </w:r>
      <w:r w:rsidRPr="00A31AAB">
        <w:rPr>
          <w:rFonts w:ascii="Courier New" w:eastAsia="宋体" w:hAnsi="Courier New"/>
          <w:bCs/>
          <w:sz w:val="16"/>
          <w:lang w:eastAsia="en-GB"/>
        </w:rPr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89</w:t>
      </w:r>
    </w:p>
    <w:p w14:paraId="688E22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Cs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id-RRCEstablishmentCause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90</w:t>
      </w:r>
    </w:p>
    <w:p w14:paraId="2FE08E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id-RRCInactiveTransitionReportRequest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91</w:t>
      </w:r>
    </w:p>
    <w:p w14:paraId="54B5D8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id-RRCState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92</w:t>
      </w:r>
    </w:p>
    <w:p w14:paraId="5F3E4E5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id-SecurityContext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93</w:t>
      </w:r>
    </w:p>
    <w:p w14:paraId="744FEB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id-SecurityKey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94</w:t>
      </w:r>
    </w:p>
    <w:p w14:paraId="390842B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id-SerialNumber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95</w:t>
      </w:r>
    </w:p>
    <w:p w14:paraId="0CF439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id-ServedGUAMIList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96</w:t>
      </w:r>
    </w:p>
    <w:p w14:paraId="104627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id-SliceSupportList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97</w:t>
      </w:r>
    </w:p>
    <w:p w14:paraId="6E6AB5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98</w:t>
      </w:r>
    </w:p>
    <w:p w14:paraId="0EC31A2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99</w:t>
      </w:r>
    </w:p>
    <w:p w14:paraId="6DCEBB1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id-SourceAMF-UE-NGAP-ID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100</w:t>
      </w:r>
    </w:p>
    <w:p w14:paraId="2EECE7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101</w:t>
      </w:r>
    </w:p>
    <w:p w14:paraId="517835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id-SupportedTAList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102</w:t>
      </w:r>
    </w:p>
    <w:p w14:paraId="0BAFA3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id-TAIListForPaging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103</w:t>
      </w:r>
    </w:p>
    <w:p w14:paraId="6C2089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</w:t>
      </w:r>
      <w:r w:rsidRPr="00A31AAB">
        <w:rPr>
          <w:rFonts w:ascii="Courier New" w:eastAsia="宋体" w:hAnsi="Courier New"/>
          <w:snapToGrid w:val="0"/>
          <w:sz w:val="16"/>
          <w:lang w:eastAsia="zh-CN"/>
        </w:rPr>
        <w:t>TAIListForRestart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104</w:t>
      </w:r>
    </w:p>
    <w:p w14:paraId="37487E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105</w:t>
      </w:r>
    </w:p>
    <w:p w14:paraId="732002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id-TargetToSource-TransparentContainer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106</w:t>
      </w:r>
    </w:p>
    <w:p w14:paraId="2E1D990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id-TimeToWait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107</w:t>
      </w:r>
    </w:p>
    <w:p w14:paraId="4084E52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id-TraceActivation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108</w:t>
      </w:r>
    </w:p>
    <w:p w14:paraId="4558F9A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A31AAB">
        <w:rPr>
          <w:rFonts w:ascii="Courier New" w:eastAsia="宋体" w:hAnsi="Courier New"/>
          <w:sz w:val="16"/>
          <w:lang w:eastAsia="zh-CN"/>
        </w:rPr>
        <w:tab/>
        <w:t>id-TraceCollectionEntityIPAddress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109</w:t>
      </w:r>
    </w:p>
    <w:p w14:paraId="016ED4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110</w:t>
      </w:r>
    </w:p>
    <w:p w14:paraId="13D892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/>
          <w:iCs/>
          <w:sz w:val="16"/>
          <w:lang w:eastAsia="en-GB"/>
        </w:rPr>
        <w:t>UE-associatedLogicalNG-connectionList</w:t>
      </w:r>
      <w:r w:rsidRPr="00A31AAB">
        <w:rPr>
          <w:rFonts w:ascii="Courier New" w:eastAsia="宋体" w:hAnsi="Courier New"/>
          <w:iCs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111</w:t>
      </w:r>
    </w:p>
    <w:p w14:paraId="76855C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id-UEContextRequest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112</w:t>
      </w:r>
    </w:p>
    <w:p w14:paraId="75433A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id-UE-NGAP-IDs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114</w:t>
      </w:r>
    </w:p>
    <w:p w14:paraId="2F19CB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id-UEPagingIdentity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115</w:t>
      </w:r>
    </w:p>
    <w:p w14:paraId="0B9140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id-UEPresenceInAreaOfInterestList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116</w:t>
      </w:r>
    </w:p>
    <w:p w14:paraId="5E54B3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117</w:t>
      </w:r>
    </w:p>
    <w:p w14:paraId="727847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id-UERadioCapabilityForPaging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118</w:t>
      </w:r>
    </w:p>
    <w:p w14:paraId="0B6CB2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id-UESecurityCapabilities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119</w:t>
      </w:r>
    </w:p>
    <w:p w14:paraId="6411832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id-UnavailableGUAMIList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120</w:t>
      </w:r>
    </w:p>
    <w:p w14:paraId="0EE24D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31AAB">
        <w:rPr>
          <w:rFonts w:ascii="Courier New" w:eastAsia="宋体" w:hAnsi="Courier New"/>
          <w:snapToGrid w:val="0"/>
          <w:sz w:val="16"/>
          <w:lang w:eastAsia="zh-CN"/>
        </w:rPr>
        <w:tab/>
        <w:t>id-UserLocationInformation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121</w:t>
      </w:r>
    </w:p>
    <w:p w14:paraId="1AD68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id-WarningAreaList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122</w:t>
      </w:r>
    </w:p>
    <w:p w14:paraId="321E0A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id-WarningMessageContents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123</w:t>
      </w:r>
    </w:p>
    <w:p w14:paraId="458A6AE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id-WarningSecurityInfo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124</w:t>
      </w:r>
    </w:p>
    <w:p w14:paraId="6A32E9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id-WarningType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125</w:t>
      </w:r>
    </w:p>
    <w:p w14:paraId="3E364E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id-AdditionalUL-NGU-UP-TNLInformation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126</w:t>
      </w:r>
    </w:p>
    <w:p w14:paraId="4481236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id-DataForwardingNotPossible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127</w:t>
      </w:r>
    </w:p>
    <w:p w14:paraId="29387B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128</w:t>
      </w:r>
    </w:p>
    <w:p w14:paraId="76EFE08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129</w:t>
      </w:r>
    </w:p>
    <w:p w14:paraId="6B8526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DUSessionAggregateMaximumBitRate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130</w:t>
      </w:r>
    </w:p>
    <w:p w14:paraId="6E231B1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FailedToModifyListModCfm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131</w:t>
      </w:r>
    </w:p>
    <w:p w14:paraId="53D462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FailedToSetupListCxtFail</w:t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ProtocolIE-ID ::= 132</w:t>
      </w:r>
    </w:p>
    <w:p w14:paraId="15D8A9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id-PDUSessionResource</w:t>
      </w:r>
      <w:r w:rsidRPr="00A31AAB">
        <w:rPr>
          <w:rFonts w:ascii="Courier New" w:eastAsia="宋体" w:hAnsi="Courier New"/>
          <w:sz w:val="16"/>
          <w:lang w:eastAsia="en-GB"/>
        </w:rPr>
        <w:t>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>CxtRelReq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133</w:t>
      </w:r>
    </w:p>
    <w:p w14:paraId="33F5473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id-PDUSessionType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134</w:t>
      </w:r>
    </w:p>
    <w:p w14:paraId="63B953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id-QosFlowAddOrModifyRequestList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135</w:t>
      </w:r>
    </w:p>
    <w:p w14:paraId="57C75B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id-QosFlowSetupRequestList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136</w:t>
      </w:r>
    </w:p>
    <w:p w14:paraId="1603CED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id-QosFlowToReleaseList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137</w:t>
      </w:r>
    </w:p>
    <w:p w14:paraId="2B21B60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id-SecurityIndication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138</w:t>
      </w:r>
    </w:p>
    <w:p w14:paraId="475070A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139</w:t>
      </w:r>
    </w:p>
    <w:p w14:paraId="73FD744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id-UL-NGU-UP-TNLModifyList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ProtocolIE-ID ::= 140</w:t>
      </w:r>
    </w:p>
    <w:p w14:paraId="5D63A7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>id-WarningAreaCoordinates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141</w:t>
      </w:r>
    </w:p>
    <w:p w14:paraId="531B11B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142</w:t>
      </w:r>
    </w:p>
    <w:p w14:paraId="50842C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id-HandoverFlag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143</w:t>
      </w:r>
    </w:p>
    <w:p w14:paraId="79BC02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id-SecondaryRATUsageInformation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144</w:t>
      </w:r>
    </w:p>
    <w:p w14:paraId="3CAA35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145</w:t>
      </w:r>
    </w:p>
    <w:p w14:paraId="68D0929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id-RedirectionVoiceFallback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146</w:t>
      </w:r>
    </w:p>
    <w:p w14:paraId="24950F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id-UERetentionInformation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147</w:t>
      </w:r>
    </w:p>
    <w:p w14:paraId="057C22F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id-S-NSSAI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148</w:t>
      </w:r>
    </w:p>
    <w:p w14:paraId="0655CA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id-PSCellInformation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149</w:t>
      </w:r>
    </w:p>
    <w:p w14:paraId="243CCA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id-LastEUTRAN-PLMNIdentity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150</w:t>
      </w:r>
    </w:p>
    <w:p w14:paraId="4B2D7A0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151</w:t>
      </w:r>
    </w:p>
    <w:p w14:paraId="2AAF499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152</w:t>
      </w:r>
    </w:p>
    <w:p w14:paraId="21A7FB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153</w:t>
      </w:r>
    </w:p>
    <w:p w14:paraId="44694E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id-AdditionalNGU-UP-TNLInformation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154</w:t>
      </w:r>
    </w:p>
    <w:p w14:paraId="16FBF4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155</w:t>
      </w:r>
    </w:p>
    <w:p w14:paraId="5AD2439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id-SecurityResult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156</w:t>
      </w:r>
    </w:p>
    <w:p w14:paraId="4F773C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id-ENDC-SONConfigurationTransferDL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157</w:t>
      </w:r>
    </w:p>
    <w:p w14:paraId="2C4DCD5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id-ENDC-SONConfigurationTransferUL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158</w:t>
      </w:r>
    </w:p>
    <w:p w14:paraId="3FCB67C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id-OldAssociatedQosFlowList-ULendmarkerexpected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159</w:t>
      </w:r>
    </w:p>
    <w:p w14:paraId="79585F8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id-CNTypeRestrictionsForEquivalent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160</w:t>
      </w:r>
    </w:p>
    <w:p w14:paraId="4E56C1D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id-CNTypeRestrictionsForServing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161</w:t>
      </w:r>
    </w:p>
    <w:p w14:paraId="7158687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id-NewGUAMI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162</w:t>
      </w:r>
    </w:p>
    <w:p w14:paraId="67ABAE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163</w:t>
      </w:r>
    </w:p>
    <w:p w14:paraId="4051B99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id-ULForwardingUP-TNLInformation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164</w:t>
      </w:r>
    </w:p>
    <w:p w14:paraId="1A48C6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id-CNAssistedRANTuning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165</w:t>
      </w:r>
    </w:p>
    <w:p w14:paraId="74F1C3E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id-CommonNetworkInstance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166</w:t>
      </w:r>
    </w:p>
    <w:p w14:paraId="79F643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id-NGRAN-TNLAssociationToRemoveList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167</w:t>
      </w:r>
    </w:p>
    <w:p w14:paraId="779B72D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id-TNLAssociationTransportLayerAddressNGRAN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168</w:t>
      </w:r>
    </w:p>
    <w:p w14:paraId="219271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id-EndpointIPAddressAndPort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169</w:t>
      </w:r>
    </w:p>
    <w:p w14:paraId="0A159CF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id-LocationReportingAdditionalInfo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170</w:t>
      </w:r>
    </w:p>
    <w:p w14:paraId="7A3479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id-SourceToTarget-AMFInformationReroute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171</w:t>
      </w:r>
    </w:p>
    <w:p w14:paraId="4A2879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172</w:t>
      </w:r>
    </w:p>
    <w:p w14:paraId="0DC93A6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id-SCTP-TLAs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173</w:t>
      </w:r>
    </w:p>
    <w:p w14:paraId="7BD154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id-DataForwardingResponseERABList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174</w:t>
      </w:r>
    </w:p>
    <w:p w14:paraId="28AE69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id-RIMInformationTransfer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175</w:t>
      </w:r>
    </w:p>
    <w:p w14:paraId="4618F6C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id-GUAMIType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176</w:t>
      </w:r>
    </w:p>
    <w:p w14:paraId="46BFFD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id-SRVCCOperationPossible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177</w:t>
      </w:r>
    </w:p>
    <w:p w14:paraId="4E6BC1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id-TargetRNC-ID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178</w:t>
      </w:r>
    </w:p>
    <w:p w14:paraId="16F9B40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id-RAT-Information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179</w:t>
      </w:r>
    </w:p>
    <w:p w14:paraId="047D0C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id-ExtendedRATRestrictionInformation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180</w:t>
      </w:r>
    </w:p>
    <w:p w14:paraId="4C4215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id-QosMonitoringRequest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 ::= 181</w:t>
      </w:r>
    </w:p>
    <w:p w14:paraId="1E30234C" w14:textId="77777777" w:rsidR="009434AC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9" w:author="作者"/>
          <w:rFonts w:ascii="Courier New" w:eastAsia="Calibri Light" w:hAnsi="Courier New"/>
          <w:noProof/>
          <w:snapToGrid w:val="0"/>
          <w:sz w:val="16"/>
          <w:lang w:eastAsia="zh-CN"/>
        </w:rPr>
      </w:pP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id-SgNB-UE-X2AP-ID</w:t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ProtocolIE-ID ::= 182</w:t>
      </w:r>
    </w:p>
    <w:p w14:paraId="37C6CB77" w14:textId="77777777" w:rsidR="009434AC" w:rsidRDefault="009434AC" w:rsidP="009434AC">
      <w:pPr>
        <w:pStyle w:val="PL"/>
        <w:rPr>
          <w:ins w:id="1210" w:author="作者"/>
          <w:noProof w:val="0"/>
          <w:snapToGrid w:val="0"/>
          <w:lang w:eastAsia="en-GB"/>
        </w:rPr>
      </w:pPr>
      <w:ins w:id="1211" w:author="作者">
        <w:r>
          <w:rPr>
            <w:noProof w:val="0"/>
            <w:snapToGrid w:val="0"/>
          </w:rPr>
          <w:tab/>
          <w:t>id-ManagementBasedMDTPLMNList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888</w:t>
        </w:r>
        <w:r>
          <w:rPr>
            <w:noProof w:val="0"/>
            <w:snapToGrid w:val="0"/>
          </w:rPr>
          <w:tab/>
          <w:t>--will be assigned by MCC</w:t>
        </w:r>
      </w:ins>
    </w:p>
    <w:p w14:paraId="60785830" w14:textId="77777777" w:rsidR="009434AC" w:rsidRPr="00F32326" w:rsidRDefault="009434AC" w:rsidP="009434AC">
      <w:pPr>
        <w:pStyle w:val="PL"/>
        <w:rPr>
          <w:ins w:id="1212" w:author="作者"/>
          <w:noProof w:val="0"/>
          <w:snapToGrid w:val="0"/>
        </w:rPr>
      </w:pPr>
      <w:ins w:id="1213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id-MDTConfiguration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ProtocolIE-ID ::= </w:t>
        </w:r>
        <w:r>
          <w:rPr>
            <w:noProof w:val="0"/>
            <w:snapToGrid w:val="0"/>
          </w:rPr>
          <w:t>889</w:t>
        </w:r>
      </w:ins>
    </w:p>
    <w:p w14:paraId="03DC1FF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EC37A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4FF6B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42B9C1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14:paraId="6B46C2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B33AE8" w14:textId="77777777" w:rsidR="009434AC" w:rsidRPr="00A31AAB" w:rsidRDefault="009434AC" w:rsidP="009434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214" w:name="_Toc20955359"/>
      <w:bookmarkStart w:id="1215" w:name="_Toc29503812"/>
      <w:bookmarkStart w:id="1216" w:name="_Toc29504396"/>
      <w:bookmarkStart w:id="1217" w:name="_Toc29504980"/>
      <w:bookmarkStart w:id="1218" w:name="_Toc36553433"/>
      <w:bookmarkStart w:id="1219" w:name="_Toc36555160"/>
      <w:r w:rsidRPr="00A31AAB">
        <w:rPr>
          <w:rFonts w:ascii="Arial" w:eastAsia="宋体" w:hAnsi="Arial"/>
          <w:sz w:val="28"/>
          <w:lang w:eastAsia="en-GB"/>
        </w:rPr>
        <w:t>9.4.8</w:t>
      </w:r>
      <w:r w:rsidRPr="00A31AAB">
        <w:rPr>
          <w:rFonts w:ascii="Arial" w:eastAsia="宋体" w:hAnsi="Arial"/>
          <w:sz w:val="28"/>
          <w:lang w:eastAsia="en-GB"/>
        </w:rPr>
        <w:tab/>
        <w:t>Container Definitions</w:t>
      </w:r>
      <w:bookmarkEnd w:id="1214"/>
      <w:bookmarkEnd w:id="1215"/>
      <w:bookmarkEnd w:id="1216"/>
      <w:bookmarkEnd w:id="1217"/>
      <w:bookmarkEnd w:id="1218"/>
      <w:bookmarkEnd w:id="1219"/>
    </w:p>
    <w:p w14:paraId="3AE785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14:paraId="5EF5F0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C1DF2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3EE50A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definitions</w:t>
      </w:r>
    </w:p>
    <w:p w14:paraId="28980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B91CD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3739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3E42AD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NGAP-Containers {</w:t>
      </w:r>
    </w:p>
    <w:p w14:paraId="334CE70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2847DE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ngran-Access (22) modules (3) ngap (1) version1 (1) ngap-Containers (5) }</w:t>
      </w:r>
    </w:p>
    <w:p w14:paraId="683817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AE0ED5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DEFINITIONS AUTOMATIC TAGS ::= </w:t>
      </w:r>
    </w:p>
    <w:p w14:paraId="31FEA6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14A6D6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BEGIN</w:t>
      </w:r>
    </w:p>
    <w:p w14:paraId="6F534A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94DB6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557D4D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58CC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IE parameter types from other modules.</w:t>
      </w:r>
    </w:p>
    <w:p w14:paraId="3552580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30865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6426FE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6F3E0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IMPORTS</w:t>
      </w:r>
    </w:p>
    <w:p w14:paraId="1503B0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9A649A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B63C32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Presence,</w:t>
      </w:r>
    </w:p>
    <w:p w14:paraId="0D41F6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368CE0E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ProtocolExtensionID,</w:t>
      </w:r>
    </w:p>
    <w:p w14:paraId="559BDFB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</w:p>
    <w:p w14:paraId="57E36B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NGAP-CommonDataTypes</w:t>
      </w:r>
    </w:p>
    <w:p w14:paraId="4A950C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2FE03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maxPrivateIEs,</w:t>
      </w:r>
    </w:p>
    <w:p w14:paraId="75CEDAB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maxProtocolExtensions,</w:t>
      </w:r>
    </w:p>
    <w:p w14:paraId="1BA917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maxProtocolIEs</w:t>
      </w:r>
    </w:p>
    <w:p w14:paraId="40EF3AF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FROM NGAP-Constants;</w:t>
      </w:r>
    </w:p>
    <w:p w14:paraId="34B4E6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B08EE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B710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A0C1D1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4DC4603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1AC9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5B82BC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575691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NGAP-PROTOCOL-IES ::= CLASS {</w:t>
      </w:r>
    </w:p>
    <w:p w14:paraId="544C52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0F068B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0927C57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55CED9C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7B8614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1D6884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7E35E72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74F280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1640BE8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4CDA16F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65B0A87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453D00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03607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3C9700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1DB391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IEs</w:t>
      </w:r>
    </w:p>
    <w:p w14:paraId="722A40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9F0FFF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0D97AF1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F241C4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NGAP-PROTOCOL-IES-PAIR ::= CLASS {</w:t>
      </w:r>
    </w:p>
    <w:p w14:paraId="775EC3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0973D78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3C1FC8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&amp;FirstValue,</w:t>
      </w:r>
    </w:p>
    <w:p w14:paraId="2A4F75C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56586A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&amp;SecondValue,</w:t>
      </w:r>
    </w:p>
    <w:p w14:paraId="62EB22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7192FD8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148A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421A7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0DA1BB1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 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&amp;firstCriticality</w:t>
      </w:r>
    </w:p>
    <w:p w14:paraId="10940D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 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&amp;FirstValue</w:t>
      </w:r>
    </w:p>
    <w:p w14:paraId="1AC9147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 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&amp;secondCriticality</w:t>
      </w:r>
    </w:p>
    <w:p w14:paraId="2F22F2C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 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&amp;SecondValue</w:t>
      </w:r>
    </w:p>
    <w:p w14:paraId="6AC84BB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210E08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266CA3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C6880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02192E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30EB49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Protocol Extensions</w:t>
      </w:r>
    </w:p>
    <w:p w14:paraId="4632CF8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26517E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F6D42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DA55C1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NGAP-PROTOCOL-EXTENSION ::= CLASS {</w:t>
      </w:r>
    </w:p>
    <w:p w14:paraId="0BCBCB7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UNIQUE,</w:t>
      </w:r>
    </w:p>
    <w:p w14:paraId="244A0CB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47D5C86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&amp;Extension,</w:t>
      </w:r>
    </w:p>
    <w:p w14:paraId="6F76ED8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4083AF3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6E569A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7A123C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28A6D8E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23DB115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&amp;Extension</w:t>
      </w:r>
    </w:p>
    <w:p w14:paraId="263636F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08E85AB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54ECA09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4D92AE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A4FB14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>--</w:t>
      </w:r>
    </w:p>
    <w:p w14:paraId="0E5147C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Class Definition for Private IEs</w:t>
      </w:r>
    </w:p>
    <w:p w14:paraId="5F3AE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711205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B68F3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44DDD5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NGAP-PRIVATE-IES ::= CLASS {</w:t>
      </w:r>
    </w:p>
    <w:p w14:paraId="1A30BA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PrivateIE-ID,</w:t>
      </w:r>
    </w:p>
    <w:p w14:paraId="5A6EC7C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Criticality,</w:t>
      </w:r>
    </w:p>
    <w:p w14:paraId="66F378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&amp;Value,</w:t>
      </w:r>
    </w:p>
    <w:p w14:paraId="2569A56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</w:p>
    <w:p w14:paraId="60FBDD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96E4D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WITH SYNTAX {</w:t>
      </w:r>
    </w:p>
    <w:p w14:paraId="57AD5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&amp;id</w:t>
      </w:r>
    </w:p>
    <w:p w14:paraId="2F8D98B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&amp;criticality</w:t>
      </w:r>
    </w:p>
    <w:p w14:paraId="662895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&amp;Value</w:t>
      </w:r>
    </w:p>
    <w:p w14:paraId="3E00D93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&amp;presence</w:t>
      </w:r>
    </w:p>
    <w:p w14:paraId="419AE94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6EF3324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2DC116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F9466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0B3F2E0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IEs</w:t>
      </w:r>
    </w:p>
    <w:p w14:paraId="11D5D60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37FA9D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63A2C5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7688C57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ProtocolIE-Container {NGAP-PROTOCOL-IES : IEsSetParam} ::= </w:t>
      </w:r>
    </w:p>
    <w:p w14:paraId="780B5B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(0..maxProtocolIEs)) OF</w:t>
      </w:r>
    </w:p>
    <w:p w14:paraId="66C0AEC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14:paraId="08FE24A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8D1912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ProtocolIE-SingleContainer {NGAP-PROTOCOL-IES : IEsSetParam} ::= </w:t>
      </w:r>
    </w:p>
    <w:p w14:paraId="3ABB827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 {{IEsSetParam}}</w:t>
      </w:r>
    </w:p>
    <w:p w14:paraId="46896A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0C0AA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ProtocolIE-Field {NGAP-PROTOCOL-IES : IEsSetParam} ::= SEQUENCE {</w:t>
      </w:r>
    </w:p>
    <w:p w14:paraId="1A4B5B6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57FE46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50EC0BE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NGAP-PROTOCOL-IES.&amp;Value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0A91C84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5BD35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6B80E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E06FA0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5CB1A28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IE Pairs</w:t>
      </w:r>
    </w:p>
    <w:p w14:paraId="25B5B8D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77FE93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123B5A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21FCC8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ProtocolIE-ContainerPair {NGAP-PROTOCOL-IES-PAIR : IEsSetParam} ::= </w:t>
      </w:r>
    </w:p>
    <w:p w14:paraId="79A386A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(0..maxProtocolIEs)) OF</w:t>
      </w:r>
    </w:p>
    <w:p w14:paraId="11716D18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ProtocolIE-FieldPair {{IEsSetParam}}</w:t>
      </w:r>
    </w:p>
    <w:p w14:paraId="4772DCA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C87CF9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ProtocolIE-FieldPair {NGAP-PROTOCOL-IES-PAIR : IEsSetParam} ::= SEQUENCE {</w:t>
      </w:r>
    </w:p>
    <w:p w14:paraId="213343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46B50E7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2AF8A27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firstValue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NGAP-PROTOCOL-IES-PAIR.&amp;FirstValue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1F7D10F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1C00788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secondValue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NGAP-PROTOCOL-IES-PAIR.&amp;SecondValue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591C67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31B2C3E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212DFE5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9241F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9DED36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Lists for Protocol IE Containers</w:t>
      </w:r>
    </w:p>
    <w:p w14:paraId="14612E2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6F343AD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1C1946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A6644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ProtocolIE-ContainerList {INTEGER : lowerBound, INTEGER : upperBound, NGAP-PROTOCOL-IES : IEsSetParam} ::=</w:t>
      </w:r>
    </w:p>
    <w:p w14:paraId="005CC93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02A124B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ProtocolIE-SingleContainer {{IEsSetParam}}</w:t>
      </w:r>
    </w:p>
    <w:p w14:paraId="7B0A6E7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5A3D190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ProtocolIE-ContainerPairList {INTEGER : lowerBound, INTEGER : upperBound, NGAP-PROTOCOL-IES-PAIR : IEsSetParam} ::=</w:t>
      </w:r>
    </w:p>
    <w:p w14:paraId="74F6BA2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(lowerBound..upperBound)) OF</w:t>
      </w:r>
    </w:p>
    <w:p w14:paraId="3850270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ProtocolIE-ContainerPair {{IEsSetParam}}</w:t>
      </w:r>
    </w:p>
    <w:p w14:paraId="75F5647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21B58C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4E28E1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158CE4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Protocol Extensions</w:t>
      </w:r>
    </w:p>
    <w:p w14:paraId="16EE11D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462F71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1A51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30F65BBD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ProtocolExtensionContainer {NGAP-PROTOCOL-EXTENSION : ExtensionSetParam} ::= </w:t>
      </w:r>
    </w:p>
    <w:p w14:paraId="762A1DF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lastRenderedPageBreak/>
        <w:tab/>
        <w:t>SEQUENCE (SIZE (1..maxProtocolExtensions)) OF</w:t>
      </w:r>
    </w:p>
    <w:p w14:paraId="48CCE22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ProtocolExtensionField {{ExtensionSetParam}}</w:t>
      </w:r>
    </w:p>
    <w:p w14:paraId="770BCB7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1A88F53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ProtocolExtensionField {NGAP-PROTOCOL-EXTENSION : ExtensionSetParam} ::= SEQUENCE {</w:t>
      </w:r>
    </w:p>
    <w:p w14:paraId="1333EAF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({ExtensionSetParam}),</w:t>
      </w:r>
    </w:p>
    <w:p w14:paraId="49C9D11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({ExtensionSetParam}{@id}),</w:t>
      </w:r>
    </w:p>
    <w:p w14:paraId="5E67EEA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extensionValue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NGAP-PROTOCOL-EXTENSION.&amp;Extension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({ExtensionSetParam}{@id})</w:t>
      </w:r>
    </w:p>
    <w:p w14:paraId="543C0B9C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1E96325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31534AE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5F92B6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1A659FB3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Container for Private IEs</w:t>
      </w:r>
    </w:p>
    <w:p w14:paraId="47AC4B3A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</w:t>
      </w:r>
    </w:p>
    <w:p w14:paraId="37CEC890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**************************************************************</w:t>
      </w:r>
    </w:p>
    <w:p w14:paraId="12F103A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4325A7C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 xml:space="preserve">PrivateIE-Container {NGAP-PRIVATE-IES : IEsSetParam } ::= </w:t>
      </w:r>
    </w:p>
    <w:p w14:paraId="16A2918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SEQUENCE (SIZE (1..maxPrivateIEs)) OF</w:t>
      </w:r>
    </w:p>
    <w:p w14:paraId="75B4C04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bookmarkStart w:id="1220" w:name="OLE_LINK94"/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PrivateIE-Field {{IEsSetParam}}</w:t>
      </w:r>
    </w:p>
    <w:p w14:paraId="32414966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0DA98D3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PrivateIE-Field {NGAP-PRIVATE-IES : IEsSetParam} ::= SEQUENCE {</w:t>
      </w:r>
    </w:p>
    <w:p w14:paraId="3C9B7BE7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NGAP-PRIVATE-IES.&amp;id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({IEsSetParam}),</w:t>
      </w:r>
    </w:p>
    <w:p w14:paraId="33ED2F99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NGAP-PRIVATE-IES.&amp;criticality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({IEsSetParam}{@id}),</w:t>
      </w:r>
    </w:p>
    <w:p w14:paraId="2D47E2E4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NGAP-PRIVATE-IES.&amp;Value</w:t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宋体" w:hAnsi="Courier New"/>
          <w:snapToGrid w:val="0"/>
          <w:sz w:val="16"/>
          <w:lang w:eastAsia="en-GB"/>
        </w:rPr>
        <w:tab/>
        <w:t>({IEsSetParam}{@id})</w:t>
      </w:r>
    </w:p>
    <w:p w14:paraId="39D8044B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14:paraId="2F298551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14:paraId="66EC469F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END</w:t>
      </w:r>
    </w:p>
    <w:p w14:paraId="115E2592" w14:textId="77777777" w:rsidR="009434AC" w:rsidRPr="00A31AAB" w:rsidRDefault="009434AC" w:rsidP="00943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A31AAB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bookmarkEnd w:id="1220"/>
    <w:p w14:paraId="63D4036A" w14:textId="77777777" w:rsidR="009434AC" w:rsidRDefault="009434AC" w:rsidP="009434A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34AC" w:rsidRPr="00FC6ECB" w14:paraId="6127C093" w14:textId="77777777" w:rsidTr="00B537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93EE3F" w14:textId="77777777" w:rsidR="009434AC" w:rsidRPr="00FC6ECB" w:rsidRDefault="009434AC" w:rsidP="00B5379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4D13B180" w14:textId="77777777" w:rsidR="009434AC" w:rsidRDefault="009434AC" w:rsidP="009434AC">
      <w:pPr>
        <w:rPr>
          <w:noProof/>
        </w:rPr>
      </w:pPr>
    </w:p>
    <w:p w14:paraId="51155758" w14:textId="77777777" w:rsidR="00EF7E31" w:rsidRDefault="00EF7E31" w:rsidP="007E4AC4">
      <w:pPr>
        <w:rPr>
          <w:rFonts w:eastAsiaTheme="minorEastAsia"/>
          <w:lang w:eastAsia="zh-CN"/>
        </w:rPr>
      </w:pPr>
    </w:p>
    <w:sectPr w:rsidR="00EF7E31" w:rsidSect="00282C8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B2D05" w14:textId="77777777" w:rsidR="00E66513" w:rsidRDefault="00E66513">
      <w:r>
        <w:separator/>
      </w:r>
    </w:p>
  </w:endnote>
  <w:endnote w:type="continuationSeparator" w:id="0">
    <w:p w14:paraId="58B0F441" w14:textId="77777777" w:rsidR="00E66513" w:rsidRDefault="00E6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B53790" w:rsidRDefault="00B5379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06ED95" w14:textId="77777777" w:rsidR="00E66513" w:rsidRDefault="00E66513">
      <w:r>
        <w:separator/>
      </w:r>
    </w:p>
  </w:footnote>
  <w:footnote w:type="continuationSeparator" w:id="0">
    <w:p w14:paraId="2CFC4AAC" w14:textId="77777777" w:rsidR="00E66513" w:rsidRDefault="00E66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172E3"/>
    <w:multiLevelType w:val="multilevel"/>
    <w:tmpl w:val="93021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6"/>
  </w:num>
  <w:num w:numId="11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B89"/>
    <w:rsid w:val="00203BD0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C84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2EA3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68C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309"/>
    <w:rsid w:val="005831DD"/>
    <w:rsid w:val="00583D3F"/>
    <w:rsid w:val="0058472F"/>
    <w:rsid w:val="005848DA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3B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CC8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4B74"/>
    <w:rsid w:val="008A58C6"/>
    <w:rsid w:val="008A600B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D29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1DC7"/>
    <w:rsid w:val="00BE2DAB"/>
    <w:rsid w:val="00BE3911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9FB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6EF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A23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7542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AFD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513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76A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1679</TotalTime>
  <Pages>109</Pages>
  <Words>36759</Words>
  <Characters>209527</Characters>
  <Application>Microsoft Office Word</Application>
  <DocSecurity>0</DocSecurity>
  <Lines>1746</Lines>
  <Paragraphs>491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119</cp:revision>
  <cp:lastPrinted>2009-04-22T07:01:00Z</cp:lastPrinted>
  <dcterms:created xsi:type="dcterms:W3CDTF">2019-09-03T13:03:00Z</dcterms:created>
  <dcterms:modified xsi:type="dcterms:W3CDTF">2020-04-09T10:18:00Z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(3)ayYSNSuw/eyfBYaVECWVPNUerxPot2A64/ferDa2uGBYRGM4qMYIfyT0Cb0TBjY4Di3IcZOS
qL7H4htxiKHu7+zyAd3PWYdPsBRlJmMiSs6anZj0qJ/bL/W0LvhGH2gmVDLIr8kEItBvWlHE
HUbzPh9ztM1pm4voQQB/DalmgKXQzxzZzYZvUcLc3Ab73KpLGIrDDPAN3JViQaMVJBgJgiii
s3QdopdBFLN9VX5NpJ</vt:lpwstr>
  </property>
  <property fmtid="{D5CDD505-2E9C-101B-9397-08002B2CF9AE}" pid="17" name="_2015_ms_pID_7253431">
    <vt:lpwstr>YwPR2mn0iCNVFeY0ftp6RbmSN14DIpL8jUQl/asgcIPHxEEgjooCOr
k4Bc7ziAbf9ohOr61csQvWdMEqk8di3Gc/PxYztGPpHICGhW1LgwVGi3YFrwTC7Qs7GRoMrt
kcfXAWlPGe0D4su+tWP6wBrzW+FsDcxigoE6kbzElKrKF+V8WmqhLS0UiKE9piXGJsJcgF67
T6/0EDl3jP8M+RJz8JfPHH+D1pnZmwlyj8LX</vt:lpwstr>
  </property>
  <property fmtid="{D5CDD505-2E9C-101B-9397-08002B2CF9AE}" pid="18" name="_2015_ms_pID_7253432">
    <vt:lpwstr>Og==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