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w:t>
      </w:r>
      <w:r w:rsidR="000048DD">
        <w:rPr>
          <w:b/>
          <w:noProof/>
          <w:sz w:val="24"/>
        </w:rPr>
        <w:t>bis-</w:t>
      </w:r>
      <w:r w:rsidR="007D5DE2">
        <w:rPr>
          <w:b/>
          <w:noProof/>
          <w:sz w:val="24"/>
        </w:rPr>
        <w:t>e</w:t>
      </w:r>
      <w:r w:rsidRPr="00C226A3">
        <w:rPr>
          <w:b/>
          <w:noProof/>
          <w:sz w:val="24"/>
        </w:rPr>
        <w:tab/>
      </w:r>
      <w:r w:rsidR="000E0D76" w:rsidRPr="000E0D76">
        <w:rPr>
          <w:b/>
          <w:i/>
          <w:noProof/>
          <w:sz w:val="28"/>
        </w:rPr>
        <w:t>R3-201602</w:t>
      </w:r>
    </w:p>
    <w:p w:rsidR="001E41F3" w:rsidRDefault="006C1C6B" w:rsidP="00C226A3">
      <w:pPr>
        <w:pStyle w:val="CRCoverPage"/>
        <w:tabs>
          <w:tab w:val="right" w:pos="9639"/>
        </w:tabs>
        <w:spacing w:after="0"/>
        <w:rPr>
          <w:b/>
          <w:noProof/>
          <w:sz w:val="24"/>
        </w:rPr>
      </w:pPr>
      <w:r w:rsidRPr="00D779CB">
        <w:rPr>
          <w:b/>
          <w:noProof/>
          <w:sz w:val="24"/>
        </w:rPr>
        <w:t>E-Meeting, 2</w:t>
      </w:r>
      <w:r w:rsidR="000048DD">
        <w:rPr>
          <w:b/>
          <w:noProof/>
          <w:sz w:val="24"/>
        </w:rPr>
        <w:t>0</w:t>
      </w:r>
      <w:r w:rsidRPr="00D779CB">
        <w:rPr>
          <w:b/>
          <w:noProof/>
          <w:sz w:val="24"/>
        </w:rPr>
        <w:t xml:space="preserve"> – </w:t>
      </w:r>
      <w:r w:rsidR="000048DD">
        <w:rPr>
          <w:b/>
          <w:noProof/>
          <w:sz w:val="24"/>
        </w:rPr>
        <w:t>30</w:t>
      </w:r>
      <w:r w:rsidRPr="00D779CB">
        <w:rPr>
          <w:b/>
          <w:noProof/>
          <w:sz w:val="24"/>
        </w:rPr>
        <w:t xml:space="preserve"> </w:t>
      </w:r>
      <w:r w:rsidR="000048DD">
        <w:rPr>
          <w:b/>
          <w:noProof/>
          <w:sz w:val="24"/>
        </w:rPr>
        <w:t>April</w:t>
      </w:r>
      <w:r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1CA6" w:rsidP="00CA1DEC">
            <w:pPr>
              <w:pStyle w:val="CRCoverPage"/>
              <w:spacing w:after="0"/>
              <w:jc w:val="center"/>
              <w:rPr>
                <w:b/>
                <w:noProof/>
              </w:rPr>
            </w:pPr>
            <w:r>
              <w:rPr>
                <w:b/>
                <w:noProof/>
                <w:sz w:val="28"/>
              </w:rPr>
              <w:t>5</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31CA6">
            <w:pPr>
              <w:pStyle w:val="CRCoverPage"/>
              <w:spacing w:after="0"/>
              <w:jc w:val="center"/>
              <w:rPr>
                <w:noProof/>
                <w:sz w:val="28"/>
              </w:rPr>
            </w:pPr>
            <w:r>
              <w:rPr>
                <w:b/>
                <w:noProof/>
                <w:sz w:val="28"/>
              </w:rPr>
              <w:t>1</w:t>
            </w:r>
            <w:r w:rsidR="00431CA6">
              <w:rPr>
                <w:b/>
                <w:noProof/>
                <w:sz w:val="28"/>
              </w:rPr>
              <w:t>6</w:t>
            </w:r>
            <w:r>
              <w:rPr>
                <w:b/>
                <w:noProof/>
                <w:sz w:val="28"/>
              </w:rPr>
              <w:t>.</w:t>
            </w:r>
            <w:r w:rsidR="00431CA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0048DD">
            <w:pPr>
              <w:pStyle w:val="CRCoverPage"/>
              <w:spacing w:after="0"/>
              <w:ind w:left="100"/>
              <w:rPr>
                <w:noProof/>
              </w:rPr>
            </w:pPr>
            <w:r>
              <w:rPr>
                <w:noProof/>
              </w:rPr>
              <w:t>20</w:t>
            </w:r>
            <w:r w:rsidR="00DD083D">
              <w:rPr>
                <w:noProof/>
              </w:rPr>
              <w:t>20</w:t>
            </w:r>
            <w:r>
              <w:rPr>
                <w:noProof/>
              </w:rPr>
              <w:t>-</w:t>
            </w:r>
            <w:r w:rsidR="00DD083D">
              <w:rPr>
                <w:noProof/>
              </w:rPr>
              <w:t>0</w:t>
            </w:r>
            <w:r w:rsidR="000048DD">
              <w:rPr>
                <w:noProof/>
              </w:rPr>
              <w:t>4</w:t>
            </w:r>
            <w:r>
              <w:rPr>
                <w:noProof/>
              </w:rPr>
              <w:t>-</w:t>
            </w:r>
            <w:r w:rsidR="000048DD">
              <w:rPr>
                <w:noProof/>
              </w:rPr>
              <w:t>03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p>
          <w:p w:rsidR="00E0118C" w:rsidRDefault="00E0118C" w:rsidP="00FB437A">
            <w:pPr>
              <w:pStyle w:val="CRCoverPage"/>
              <w:spacing w:after="0"/>
              <w:ind w:left="100"/>
              <w:rPr>
                <w:noProof/>
                <w:lang w:eastAsia="zh-CN"/>
              </w:rPr>
            </w:pPr>
          </w:p>
          <w:p w:rsidR="00E0118C" w:rsidRDefault="00E0118C" w:rsidP="00FB437A">
            <w:pPr>
              <w:pStyle w:val="CRCoverPage"/>
              <w:spacing w:after="0"/>
              <w:ind w:left="100"/>
              <w:rPr>
                <w:noProof/>
                <w:lang w:eastAsia="zh-CN"/>
              </w:rPr>
            </w:pPr>
            <w:r>
              <w:rPr>
                <w:noProof/>
                <w:lang w:eastAsia="zh-CN"/>
              </w:rPr>
              <w:t xml:space="preserve">Rev4: </w:t>
            </w:r>
            <w:r w:rsidR="00DF60C7" w:rsidRPr="00DF60C7">
              <w:rPr>
                <w:noProof/>
                <w:lang w:eastAsia="zh-CN"/>
              </w:rPr>
              <w:t>R3-201467</w:t>
            </w:r>
          </w:p>
          <w:p w:rsidR="006C54F9" w:rsidRDefault="006C54F9" w:rsidP="00666E3A">
            <w:pPr>
              <w:pStyle w:val="CRCoverPage"/>
              <w:spacing w:after="0"/>
              <w:ind w:left="100"/>
              <w:rPr>
                <w:noProof/>
                <w:lang w:eastAsia="zh-CN"/>
              </w:rPr>
            </w:pPr>
            <w:r>
              <w:rPr>
                <w:noProof/>
                <w:lang w:eastAsia="zh-CN"/>
              </w:rPr>
              <w:lastRenderedPageBreak/>
              <w:t xml:space="preserve">  </w:t>
            </w:r>
            <w:r w:rsidR="00666E3A" w:rsidRPr="00666E3A">
              <w:rPr>
                <w:noProof/>
                <w:lang w:eastAsia="zh-CN"/>
              </w:rPr>
              <w:t>Includes agreements from RAN3#107-e (</w:t>
            </w:r>
            <w:r w:rsidR="002C2688" w:rsidRPr="00BF42E2">
              <w:rPr>
                <w:noProof/>
                <w:lang w:eastAsia="zh-CN"/>
              </w:rPr>
              <w:t>R3-201051</w:t>
            </w:r>
            <w:r w:rsidR="00666E3A" w:rsidRPr="00666E3A">
              <w:rPr>
                <w:noProof/>
                <w:lang w:eastAsia="zh-CN"/>
              </w:rPr>
              <w:t>)</w:t>
            </w:r>
          </w:p>
          <w:p w:rsidR="00E00DFD" w:rsidRDefault="00E00DFD" w:rsidP="00666E3A">
            <w:pPr>
              <w:pStyle w:val="CRCoverPage"/>
              <w:spacing w:after="0"/>
              <w:ind w:left="100"/>
              <w:rPr>
                <w:noProof/>
                <w:lang w:eastAsia="zh-CN"/>
              </w:rPr>
            </w:pPr>
          </w:p>
          <w:p w:rsidR="00E00DFD" w:rsidRDefault="00E00DFD" w:rsidP="00666E3A">
            <w:pPr>
              <w:pStyle w:val="CRCoverPage"/>
              <w:spacing w:after="0"/>
              <w:ind w:left="100"/>
              <w:rPr>
                <w:noProof/>
                <w:lang w:eastAsia="zh-CN"/>
              </w:rPr>
            </w:pPr>
            <w:r>
              <w:rPr>
                <w:noProof/>
                <w:lang w:eastAsia="zh-CN"/>
              </w:rPr>
              <w:t xml:space="preserve">Rev5: </w:t>
            </w:r>
            <w:r w:rsidRPr="00E00DFD">
              <w:rPr>
                <w:noProof/>
                <w:lang w:eastAsia="zh-CN"/>
              </w:rPr>
              <w:t>R3-201602</w:t>
            </w:r>
          </w:p>
          <w:p w:rsidR="00E00DFD" w:rsidRPr="00666E3A" w:rsidRDefault="00E00DFD" w:rsidP="00B20B0C">
            <w:pPr>
              <w:pStyle w:val="CRCoverPage"/>
              <w:spacing w:after="0"/>
              <w:ind w:left="100"/>
              <w:rPr>
                <w:noProof/>
                <w:lang w:eastAsia="zh-CN"/>
              </w:rPr>
            </w:pPr>
            <w:r>
              <w:rPr>
                <w:noProof/>
                <w:lang w:eastAsia="zh-CN"/>
              </w:rPr>
              <w:t xml:space="preserve">  Update </w:t>
            </w:r>
            <w:r w:rsidR="00B20B0C">
              <w:rPr>
                <w:noProof/>
                <w:lang w:eastAsia="zh-CN"/>
              </w:rPr>
              <w:t>based on</w:t>
            </w:r>
            <w:r>
              <w:rPr>
                <w:noProof/>
                <w:lang w:eastAsia="zh-CN"/>
              </w:rPr>
              <w:t xml:space="preserve"> the latest spec</w:t>
            </w:r>
            <w:r w:rsidR="009148B5">
              <w:rPr>
                <w:noProof/>
                <w:lang w:eastAsia="zh-CN"/>
              </w:rPr>
              <w:t>i</w:t>
            </w:r>
            <w:r w:rsidR="00B20B0C">
              <w:rPr>
                <w:noProof/>
                <w:lang w:eastAsia="zh-CN"/>
              </w:rPr>
              <w:t>fication version</w:t>
            </w:r>
            <w:r>
              <w:rPr>
                <w:noProof/>
                <w:lang w:eastAsia="zh-CN"/>
              </w:rPr>
              <w:t xml:space="preserve">. </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421D0C" w:rsidRDefault="00421D0C" w:rsidP="00421D0C"/>
    <w:p w:rsidR="009D51C3" w:rsidRPr="00C84766" w:rsidRDefault="009D51C3" w:rsidP="009D51C3">
      <w:pPr>
        <w:pStyle w:val="3"/>
      </w:pPr>
      <w:bookmarkStart w:id="8" w:name="_Toc13919457"/>
      <w:r w:rsidRPr="00C84766">
        <w:t>5.4.2</w:t>
      </w:r>
      <w:r w:rsidRPr="00C84766">
        <w:tab/>
        <w:t>Downlink Data Delivery Status</w:t>
      </w:r>
      <w:bookmarkEnd w:id="8"/>
    </w:p>
    <w:p w:rsidR="009D51C3" w:rsidRPr="00C84766" w:rsidRDefault="009D51C3" w:rsidP="009D51C3">
      <w:pPr>
        <w:pStyle w:val="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0" w:author="作者">
        <w:r w:rsidR="001104A3">
          <w:rPr>
            <w:lang w:val="en-US" w:eastAsia="zh-CN"/>
          </w:rPr>
          <w:t>;</w:t>
        </w:r>
      </w:ins>
      <w:del w:id="11" w:author="作者">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EE5237" w:rsidRDefault="00931CC1" w:rsidP="00333166">
      <w:pPr>
        <w:pStyle w:val="B1"/>
        <w:rPr>
          <w:ins w:id="12" w:author="作者"/>
          <w:lang w:val="en-US" w:eastAsia="zh-CN"/>
        </w:rPr>
      </w:pPr>
      <w:ins w:id="13" w:author="作者">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90.45pt" o:ole="">
            <v:imagedata r:id="rId13" o:title=""/>
          </v:shape>
          <o:OLEObject Type="Embed" ProgID="Visio.Drawing.11" ShapeID="_x0000_i1025" DrawAspect="Content" ObjectID="_1647442659"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4"/>
      </w:pPr>
      <w:bookmarkStart w:id="14" w:name="_Toc13919466"/>
      <w:r w:rsidRPr="00C84766">
        <w:t>5.5.2.2</w:t>
      </w:r>
      <w:r w:rsidRPr="00C84766">
        <w:tab/>
        <w:t>DL DATA DELIVERY STATUS (PDU Type 1)</w:t>
      </w:r>
      <w:bookmarkEnd w:id="14"/>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15" w:author="作者">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16"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17" w:author="作者"/>
              </w:rPr>
            </w:pPr>
            <w:ins w:id="18" w:author="作者">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19" w:author="作者"/>
                <w:lang w:val="en-US" w:eastAsia="zh-CN"/>
              </w:rPr>
            </w:pPr>
            <w:ins w:id="20" w:author="作者">
              <w:r>
                <w:rPr>
                  <w:lang w:val="en-US" w:eastAsia="zh-CN"/>
                </w:rPr>
                <w:t>0 or 1</w:t>
              </w:r>
            </w:ins>
          </w:p>
        </w:tc>
      </w:tr>
      <w:tr w:rsidR="00F54016" w:rsidRPr="00C84766" w:rsidTr="00DE65F1">
        <w:trPr>
          <w:cantSplit/>
          <w:trHeight w:val="650"/>
          <w:ins w:id="21"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2" w:author="作者"/>
              </w:rPr>
            </w:pPr>
            <w:ins w:id="23" w:author="作者">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24" w:author="作者"/>
                <w:lang w:val="en-US" w:eastAsia="zh-CN"/>
              </w:rPr>
            </w:pPr>
            <w:ins w:id="25" w:author="作者">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26"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7" w:author="作者"/>
              </w:rPr>
            </w:pPr>
            <w:ins w:id="28" w:author="作者">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29" w:author="作者"/>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Pr="000E7B9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bookmarkEnd w:id="3"/>
    <w:bookmarkEnd w:id="4"/>
    <w:bookmarkEnd w:id="5"/>
    <w:bookmarkEnd w:id="6"/>
    <w:bookmarkEnd w:id="7"/>
    <w:p w:rsidR="00B25C8F" w:rsidRPr="00F76F8A" w:rsidRDefault="00B25C8F" w:rsidP="00B25C8F">
      <w:pPr>
        <w:pStyle w:val="4"/>
        <w:rPr>
          <w:rFonts w:eastAsia="MS Mincho"/>
          <w:lang w:eastAsia="zh-CN"/>
        </w:rPr>
      </w:pPr>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p>
    <w:p w:rsidR="00B25C8F" w:rsidRDefault="00B25C8F" w:rsidP="00B25C8F">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p>
    <w:p w:rsidR="00B25C8F" w:rsidRPr="00C84766" w:rsidRDefault="00B25C8F" w:rsidP="00B25C8F">
      <w:r w:rsidRPr="00D94B97">
        <w:rPr>
          <w:b/>
        </w:rPr>
        <w:t>Value range:</w:t>
      </w:r>
      <w:r w:rsidRPr="00C84766">
        <w:t xml:space="preserve"> {0..2</w:t>
      </w:r>
      <w:r>
        <w:rPr>
          <w:vertAlign w:val="superscript"/>
        </w:rPr>
        <w:t>32</w:t>
      </w:r>
      <w:r w:rsidRPr="00C84766">
        <w:t>-1}.</w:t>
      </w:r>
    </w:p>
    <w:p w:rsidR="00B25C8F" w:rsidRPr="00C84766" w:rsidRDefault="00B25C8F" w:rsidP="00B25C8F">
      <w:r w:rsidRPr="00D94B97">
        <w:rPr>
          <w:b/>
        </w:rPr>
        <w:t>Field length:</w:t>
      </w:r>
      <w:r w:rsidRPr="00C84766">
        <w:t xml:space="preserve"> </w:t>
      </w:r>
      <w:r>
        <w:t>4 octets.</w:t>
      </w:r>
    </w:p>
    <w:p w:rsidR="00600EA5" w:rsidRPr="00B25C8F" w:rsidRDefault="00600EA5" w:rsidP="005C4FE1"/>
    <w:p w:rsidR="00224D40" w:rsidRPr="00C84766" w:rsidRDefault="00224D40" w:rsidP="00224D40">
      <w:pPr>
        <w:pStyle w:val="4"/>
        <w:rPr>
          <w:ins w:id="30" w:author="作者"/>
        </w:rPr>
      </w:pPr>
      <w:ins w:id="31" w:author="作者">
        <w:r w:rsidRPr="00C84766">
          <w:t>5.5.3.</w:t>
        </w:r>
        <w:r>
          <w:t>xx</w:t>
        </w:r>
        <w:r w:rsidRPr="00C84766">
          <w:tab/>
        </w:r>
        <w:r w:rsidR="00752998">
          <w:t xml:space="preserve">Delivered NR PDCP SN </w:t>
        </w:r>
        <w:r>
          <w:t>Range Ind</w:t>
        </w:r>
      </w:ins>
    </w:p>
    <w:p w:rsidR="00224D40" w:rsidRPr="00C84766" w:rsidRDefault="00224D40" w:rsidP="00224D40">
      <w:pPr>
        <w:rPr>
          <w:ins w:id="32" w:author="作者"/>
        </w:rPr>
      </w:pPr>
      <w:ins w:id="33" w:author="作者">
        <w:r w:rsidRPr="00C84766">
          <w:rPr>
            <w:b/>
          </w:rPr>
          <w:t>Description:</w:t>
        </w:r>
        <w:r w:rsidRPr="00C84766">
          <w:t xml:space="preserve"> This </w:t>
        </w:r>
        <w:r>
          <w:t>field</w:t>
        </w:r>
        <w:r w:rsidRPr="00C84766">
          <w:t xml:space="preserve"> indicates </w:t>
        </w:r>
        <w:r>
          <w:t xml:space="preserve">the presence of the </w:t>
        </w:r>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r>
          <w:t xml:space="preserve">, </w:t>
        </w:r>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r>
          <w:t xml:space="preserve"> and </w:t>
        </w:r>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r>
          <w:t xml:space="preserve">. </w:t>
        </w:r>
      </w:ins>
    </w:p>
    <w:p w:rsidR="00224D40" w:rsidRPr="00C84766" w:rsidRDefault="00224D40" w:rsidP="00224D40">
      <w:pPr>
        <w:rPr>
          <w:ins w:id="34" w:author="作者"/>
        </w:rPr>
      </w:pPr>
      <w:ins w:id="35" w:author="作者">
        <w:r w:rsidRPr="00C84766">
          <w:rPr>
            <w:b/>
          </w:rPr>
          <w:t>Value range:</w:t>
        </w:r>
        <w:r w:rsidRPr="00C84766">
          <w:t xml:space="preserve"> {0= </w:t>
        </w:r>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r w:rsidRPr="00C84766">
          <w:t xml:space="preserve"> not present, 1= </w:t>
        </w:r>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r w:rsidRPr="00C84766">
          <w:t xml:space="preserve"> present}.</w:t>
        </w:r>
      </w:ins>
    </w:p>
    <w:p w:rsidR="00224D40" w:rsidRDefault="00224D40" w:rsidP="00224D40">
      <w:pPr>
        <w:rPr>
          <w:ins w:id="36" w:author="作者"/>
        </w:rPr>
      </w:pPr>
    </w:p>
    <w:p w:rsidR="00224D40" w:rsidRPr="00C84766" w:rsidRDefault="00224D40" w:rsidP="00224D40">
      <w:pPr>
        <w:pStyle w:val="4"/>
        <w:rPr>
          <w:ins w:id="37" w:author="作者"/>
        </w:rPr>
      </w:pPr>
      <w:bookmarkStart w:id="38" w:name="_Toc13919483"/>
      <w:ins w:id="39" w:author="作者">
        <w:r w:rsidRPr="00C84766">
          <w:t>5.5.3.</w:t>
        </w:r>
        <w:r>
          <w:t>yy</w:t>
        </w:r>
        <w:r w:rsidRPr="00C84766">
          <w:tab/>
        </w:r>
        <w:bookmarkEnd w:id="38"/>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40" w:author="作者"/>
        </w:rPr>
      </w:pPr>
      <w:ins w:id="41" w:author="作者">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r w:rsidR="00493F0C">
          <w:t xml:space="preserve"> out of sequence</w:t>
        </w:r>
        <w:r w:rsidRPr="00C84766">
          <w:t>.</w:t>
        </w:r>
      </w:ins>
    </w:p>
    <w:p w:rsidR="00224D40" w:rsidRPr="00C84766" w:rsidRDefault="00224D40" w:rsidP="00224D40">
      <w:pPr>
        <w:rPr>
          <w:ins w:id="42" w:author="作者"/>
        </w:rPr>
      </w:pPr>
      <w:ins w:id="43" w:author="作者">
        <w:r w:rsidRPr="00C84766">
          <w:rPr>
            <w:b/>
          </w:rPr>
          <w:t>Value range:</w:t>
        </w:r>
        <w:r w:rsidRPr="00C84766">
          <w:t xml:space="preserve"> {1..</w:t>
        </w:r>
        <w:r>
          <w:t>255</w:t>
        </w:r>
        <w:r w:rsidRPr="00C84766">
          <w:t>}.</w:t>
        </w:r>
      </w:ins>
    </w:p>
    <w:p w:rsidR="00224D40" w:rsidRDefault="00224D40" w:rsidP="00224D40">
      <w:pPr>
        <w:rPr>
          <w:ins w:id="44" w:author="作者"/>
        </w:rPr>
      </w:pPr>
      <w:ins w:id="45" w:author="作者">
        <w:r w:rsidRPr="00C84766">
          <w:rPr>
            <w:b/>
          </w:rPr>
          <w:t>Field length:</w:t>
        </w:r>
        <w:r w:rsidRPr="00C84766">
          <w:t xml:space="preserve"> 1 octet.</w:t>
        </w:r>
      </w:ins>
    </w:p>
    <w:p w:rsidR="00224D40" w:rsidRDefault="00224D40" w:rsidP="00224D40">
      <w:pPr>
        <w:rPr>
          <w:ins w:id="46" w:author="作者"/>
        </w:rPr>
      </w:pPr>
    </w:p>
    <w:p w:rsidR="00224D40" w:rsidRPr="00C84766" w:rsidRDefault="00224D40" w:rsidP="00224D40">
      <w:pPr>
        <w:pStyle w:val="4"/>
        <w:rPr>
          <w:ins w:id="47" w:author="作者"/>
        </w:rPr>
      </w:pPr>
      <w:bookmarkStart w:id="48" w:name="_Toc13919484"/>
      <w:ins w:id="49" w:author="作者">
        <w:r w:rsidRPr="00C84766">
          <w:t>5.5.3.</w:t>
        </w:r>
        <w:r>
          <w:t>zz</w:t>
        </w:r>
        <w:r w:rsidRPr="00C84766">
          <w:tab/>
        </w:r>
        <w:bookmarkEnd w:id="48"/>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50" w:author="作者"/>
        </w:rPr>
      </w:pPr>
      <w:ins w:id="51" w:author="作者">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r w:rsidR="0083034C">
          <w:t xml:space="preserve"> out of sequence</w:t>
        </w:r>
        <w:r w:rsidRPr="00C84766">
          <w:rPr>
            <w:lang w:eastAsia="zh-CN"/>
          </w:rPr>
          <w:t>.</w:t>
        </w:r>
      </w:ins>
    </w:p>
    <w:p w:rsidR="00224D40" w:rsidRPr="00C84766" w:rsidRDefault="00224D40" w:rsidP="00224D40">
      <w:pPr>
        <w:rPr>
          <w:ins w:id="52" w:author="作者"/>
        </w:rPr>
      </w:pPr>
      <w:ins w:id="53" w:author="作者">
        <w:r w:rsidRPr="00C84766">
          <w:rPr>
            <w:b/>
          </w:rPr>
          <w:t>Value range:</w:t>
        </w:r>
        <w:r w:rsidRPr="00C84766">
          <w:t xml:space="preserve"> {0..2</w:t>
        </w:r>
        <w:r>
          <w:rPr>
            <w:vertAlign w:val="superscript"/>
          </w:rPr>
          <w:t>18</w:t>
        </w:r>
        <w:r w:rsidRPr="00C84766">
          <w:t>-1}.</w:t>
        </w:r>
      </w:ins>
    </w:p>
    <w:p w:rsidR="00224D40" w:rsidRDefault="00224D40" w:rsidP="00224D40">
      <w:pPr>
        <w:rPr>
          <w:ins w:id="54" w:author="作者"/>
        </w:rPr>
      </w:pPr>
      <w:ins w:id="55" w:author="作者">
        <w:r w:rsidRPr="00C84766">
          <w:rPr>
            <w:b/>
          </w:rPr>
          <w:t>Field length:</w:t>
        </w:r>
        <w:r w:rsidRPr="00C84766">
          <w:t xml:space="preserve"> 3 octets.</w:t>
        </w:r>
      </w:ins>
    </w:p>
    <w:p w:rsidR="00224D40" w:rsidRPr="00C84766" w:rsidRDefault="00224D40" w:rsidP="00224D40">
      <w:pPr>
        <w:rPr>
          <w:ins w:id="56" w:author="作者"/>
        </w:rPr>
      </w:pPr>
    </w:p>
    <w:p w:rsidR="00224D40" w:rsidRPr="00C84766" w:rsidRDefault="00224D40" w:rsidP="00224D40">
      <w:pPr>
        <w:pStyle w:val="4"/>
        <w:rPr>
          <w:ins w:id="57" w:author="作者"/>
        </w:rPr>
      </w:pPr>
      <w:bookmarkStart w:id="58" w:name="_Toc13919485"/>
      <w:ins w:id="59" w:author="作者">
        <w:r w:rsidRPr="00C84766">
          <w:t>5.5.3.</w:t>
        </w:r>
        <w:r>
          <w:t>mm</w:t>
        </w:r>
        <w:r w:rsidRPr="00C84766">
          <w:tab/>
        </w:r>
        <w:bookmarkEnd w:id="58"/>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60" w:author="作者"/>
        </w:rPr>
      </w:pPr>
      <w:ins w:id="61" w:author="作者">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w:t>
        </w:r>
        <w:r w:rsidR="0083034C">
          <w:t xml:space="preserve"> out of sequence</w:t>
        </w:r>
        <w:r w:rsidRPr="00C84766">
          <w:rPr>
            <w:lang w:eastAsia="zh-CN"/>
          </w:rPr>
          <w:t>.</w:t>
        </w:r>
      </w:ins>
    </w:p>
    <w:p w:rsidR="00224D40" w:rsidRPr="00C84766" w:rsidRDefault="00224D40" w:rsidP="00224D40">
      <w:pPr>
        <w:rPr>
          <w:ins w:id="62" w:author="作者"/>
        </w:rPr>
      </w:pPr>
      <w:ins w:id="63" w:author="作者">
        <w:r w:rsidRPr="00C84766">
          <w:rPr>
            <w:b/>
          </w:rPr>
          <w:t>Value range:</w:t>
        </w:r>
        <w:r w:rsidRPr="00C84766">
          <w:t xml:space="preserve"> {0..2</w:t>
        </w:r>
        <w:r>
          <w:rPr>
            <w:vertAlign w:val="superscript"/>
          </w:rPr>
          <w:t>18</w:t>
        </w:r>
        <w:r w:rsidRPr="00C84766">
          <w:t>-1}.</w:t>
        </w:r>
      </w:ins>
    </w:p>
    <w:p w:rsidR="00224D40" w:rsidRPr="00C84766" w:rsidRDefault="00224D40" w:rsidP="00224D40">
      <w:pPr>
        <w:rPr>
          <w:ins w:id="64" w:author="作者"/>
        </w:rPr>
      </w:pPr>
      <w:ins w:id="65" w:author="作者">
        <w:r w:rsidRPr="00C84766">
          <w:rPr>
            <w:b/>
          </w:rPr>
          <w:t>Field length:</w:t>
        </w:r>
        <w:r w:rsidRPr="00C84766">
          <w:t xml:space="preserve"> 3 octets.</w:t>
        </w:r>
      </w:ins>
    </w:p>
    <w:p w:rsidR="00224D40" w:rsidRPr="00224D40" w:rsidRDefault="00224D40" w:rsidP="005C4FE1"/>
    <w:p w:rsidR="00997CCC" w:rsidRPr="00E605A7" w:rsidRDefault="00997CCC" w:rsidP="00997CCC">
      <w:pPr>
        <w:jc w:val="center"/>
        <w:rPr>
          <w:b/>
          <w:color w:val="0070C0"/>
        </w:rPr>
      </w:pPr>
      <w:r w:rsidRPr="00E605A7">
        <w:rPr>
          <w:b/>
          <w:color w:val="0070C0"/>
        </w:rPr>
        <w:t>---------------------------------------------------------- Change</w:t>
      </w:r>
      <w:r>
        <w:rPr>
          <w:b/>
          <w:color w:val="0070C0"/>
        </w:rPr>
        <w:t xml:space="preserve"> </w:t>
      </w:r>
      <w:r w:rsidR="00BF1BB7">
        <w:rPr>
          <w:b/>
          <w:color w:val="0070C0"/>
        </w:rPr>
        <w:t>e</w:t>
      </w:r>
      <w:r>
        <w:rPr>
          <w:b/>
          <w:color w:val="0070C0"/>
        </w:rPr>
        <w:t>nds</w:t>
      </w:r>
      <w:r w:rsidRPr="00E605A7">
        <w:rPr>
          <w:b/>
          <w:color w:val="0070C0"/>
        </w:rPr>
        <w:t>--------------------------------------------------------</w:t>
      </w:r>
    </w:p>
    <w:p w:rsidR="00224D40" w:rsidRDefault="00224D40" w:rsidP="005C4FE1"/>
    <w:sectPr w:rsidR="00224D40"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89B" w:rsidRDefault="0043389B">
      <w:r>
        <w:separator/>
      </w:r>
    </w:p>
  </w:endnote>
  <w:endnote w:type="continuationSeparator" w:id="0">
    <w:p w:rsidR="0043389B" w:rsidRDefault="004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89B" w:rsidRDefault="0043389B">
      <w:r>
        <w:separator/>
      </w:r>
    </w:p>
  </w:footnote>
  <w:footnote w:type="continuationSeparator" w:id="0">
    <w:p w:rsidR="0043389B" w:rsidRDefault="00433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DD"/>
    <w:rsid w:val="00004C31"/>
    <w:rsid w:val="00004F27"/>
    <w:rsid w:val="0001751A"/>
    <w:rsid w:val="000175A7"/>
    <w:rsid w:val="00022E4A"/>
    <w:rsid w:val="00054FC2"/>
    <w:rsid w:val="00060F55"/>
    <w:rsid w:val="00062827"/>
    <w:rsid w:val="0008273B"/>
    <w:rsid w:val="000A0DBF"/>
    <w:rsid w:val="000A4C0E"/>
    <w:rsid w:val="000A5A53"/>
    <w:rsid w:val="000A6081"/>
    <w:rsid w:val="000A6394"/>
    <w:rsid w:val="000B3059"/>
    <w:rsid w:val="000B6A4F"/>
    <w:rsid w:val="000B7FED"/>
    <w:rsid w:val="000C038A"/>
    <w:rsid w:val="000C39C7"/>
    <w:rsid w:val="000C6598"/>
    <w:rsid w:val="000D0222"/>
    <w:rsid w:val="000D6E22"/>
    <w:rsid w:val="000E0D76"/>
    <w:rsid w:val="000E34C8"/>
    <w:rsid w:val="000E481D"/>
    <w:rsid w:val="000E7B99"/>
    <w:rsid w:val="00100848"/>
    <w:rsid w:val="00103B40"/>
    <w:rsid w:val="001104A3"/>
    <w:rsid w:val="00111AA5"/>
    <w:rsid w:val="00115E46"/>
    <w:rsid w:val="00130E8E"/>
    <w:rsid w:val="0013345F"/>
    <w:rsid w:val="00145D43"/>
    <w:rsid w:val="0015068D"/>
    <w:rsid w:val="00172BF3"/>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6004D"/>
    <w:rsid w:val="00262775"/>
    <w:rsid w:val="00263BE5"/>
    <w:rsid w:val="002640DD"/>
    <w:rsid w:val="00270557"/>
    <w:rsid w:val="00275D12"/>
    <w:rsid w:val="00284FEB"/>
    <w:rsid w:val="002860C4"/>
    <w:rsid w:val="002B5741"/>
    <w:rsid w:val="002C0641"/>
    <w:rsid w:val="002C2688"/>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95C43"/>
    <w:rsid w:val="003A0299"/>
    <w:rsid w:val="003A5C54"/>
    <w:rsid w:val="003B1EB7"/>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31CA6"/>
    <w:rsid w:val="0043389B"/>
    <w:rsid w:val="00440B6D"/>
    <w:rsid w:val="00453E9A"/>
    <w:rsid w:val="00457D7A"/>
    <w:rsid w:val="0046168D"/>
    <w:rsid w:val="00461ED2"/>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7B0D"/>
    <w:rsid w:val="00562CF9"/>
    <w:rsid w:val="005755DB"/>
    <w:rsid w:val="00575ABA"/>
    <w:rsid w:val="00586955"/>
    <w:rsid w:val="00592D74"/>
    <w:rsid w:val="00597C63"/>
    <w:rsid w:val="005A35F6"/>
    <w:rsid w:val="005A4CB4"/>
    <w:rsid w:val="005C4FE1"/>
    <w:rsid w:val="005D4651"/>
    <w:rsid w:val="005D646A"/>
    <w:rsid w:val="005D7DE6"/>
    <w:rsid w:val="005E2854"/>
    <w:rsid w:val="005E2C44"/>
    <w:rsid w:val="005F3F03"/>
    <w:rsid w:val="00600EA5"/>
    <w:rsid w:val="00605D1A"/>
    <w:rsid w:val="00607A24"/>
    <w:rsid w:val="00621188"/>
    <w:rsid w:val="006257ED"/>
    <w:rsid w:val="00635743"/>
    <w:rsid w:val="006442C2"/>
    <w:rsid w:val="00647A41"/>
    <w:rsid w:val="0065172F"/>
    <w:rsid w:val="006566B5"/>
    <w:rsid w:val="00657A4C"/>
    <w:rsid w:val="00664B3E"/>
    <w:rsid w:val="00666E3A"/>
    <w:rsid w:val="00690011"/>
    <w:rsid w:val="00695808"/>
    <w:rsid w:val="00695DA1"/>
    <w:rsid w:val="006A250B"/>
    <w:rsid w:val="006A36B5"/>
    <w:rsid w:val="006B0585"/>
    <w:rsid w:val="006B46FB"/>
    <w:rsid w:val="006B756C"/>
    <w:rsid w:val="006C1C6B"/>
    <w:rsid w:val="006C1D38"/>
    <w:rsid w:val="006C54F9"/>
    <w:rsid w:val="006D4CF6"/>
    <w:rsid w:val="006E0229"/>
    <w:rsid w:val="006E21FB"/>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1682"/>
    <w:rsid w:val="008626E7"/>
    <w:rsid w:val="00870EE7"/>
    <w:rsid w:val="00875C64"/>
    <w:rsid w:val="008863B9"/>
    <w:rsid w:val="00892046"/>
    <w:rsid w:val="008A1E82"/>
    <w:rsid w:val="008A45A6"/>
    <w:rsid w:val="008B1B73"/>
    <w:rsid w:val="008B5C2C"/>
    <w:rsid w:val="008B6FB6"/>
    <w:rsid w:val="008C0A22"/>
    <w:rsid w:val="008D20EB"/>
    <w:rsid w:val="008E0BFB"/>
    <w:rsid w:val="008E623D"/>
    <w:rsid w:val="008F5498"/>
    <w:rsid w:val="008F686C"/>
    <w:rsid w:val="00903499"/>
    <w:rsid w:val="0090564D"/>
    <w:rsid w:val="009108A6"/>
    <w:rsid w:val="009146C0"/>
    <w:rsid w:val="009148B5"/>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93BC4"/>
    <w:rsid w:val="00997CCC"/>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6CB8"/>
    <w:rsid w:val="00A47E70"/>
    <w:rsid w:val="00A50CF0"/>
    <w:rsid w:val="00A64ACC"/>
    <w:rsid w:val="00A67ACE"/>
    <w:rsid w:val="00A75423"/>
    <w:rsid w:val="00A7671C"/>
    <w:rsid w:val="00A802BB"/>
    <w:rsid w:val="00A84410"/>
    <w:rsid w:val="00A9142B"/>
    <w:rsid w:val="00A94BF6"/>
    <w:rsid w:val="00AA2CBC"/>
    <w:rsid w:val="00AA74E5"/>
    <w:rsid w:val="00AB0523"/>
    <w:rsid w:val="00AC23FA"/>
    <w:rsid w:val="00AC2E13"/>
    <w:rsid w:val="00AC4B72"/>
    <w:rsid w:val="00AC5820"/>
    <w:rsid w:val="00AC6C20"/>
    <w:rsid w:val="00AD01B2"/>
    <w:rsid w:val="00AD1CD8"/>
    <w:rsid w:val="00AD5B91"/>
    <w:rsid w:val="00AF2974"/>
    <w:rsid w:val="00AF2D97"/>
    <w:rsid w:val="00B0225D"/>
    <w:rsid w:val="00B20B0C"/>
    <w:rsid w:val="00B258BB"/>
    <w:rsid w:val="00B25B25"/>
    <w:rsid w:val="00B25C8F"/>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1BB7"/>
    <w:rsid w:val="00BF42E2"/>
    <w:rsid w:val="00BF64CE"/>
    <w:rsid w:val="00C10E38"/>
    <w:rsid w:val="00C21E59"/>
    <w:rsid w:val="00C226A3"/>
    <w:rsid w:val="00C26243"/>
    <w:rsid w:val="00C314F4"/>
    <w:rsid w:val="00C35564"/>
    <w:rsid w:val="00C42200"/>
    <w:rsid w:val="00C50A12"/>
    <w:rsid w:val="00C646A2"/>
    <w:rsid w:val="00C66BA2"/>
    <w:rsid w:val="00C671A2"/>
    <w:rsid w:val="00C71D8F"/>
    <w:rsid w:val="00C71FEB"/>
    <w:rsid w:val="00C767FD"/>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2DC6"/>
    <w:rsid w:val="00D131CC"/>
    <w:rsid w:val="00D13366"/>
    <w:rsid w:val="00D15556"/>
    <w:rsid w:val="00D24991"/>
    <w:rsid w:val="00D50255"/>
    <w:rsid w:val="00D614EF"/>
    <w:rsid w:val="00D66520"/>
    <w:rsid w:val="00D77368"/>
    <w:rsid w:val="00D95A36"/>
    <w:rsid w:val="00DA0EC8"/>
    <w:rsid w:val="00DA1E65"/>
    <w:rsid w:val="00DC6A15"/>
    <w:rsid w:val="00DD083D"/>
    <w:rsid w:val="00DD635E"/>
    <w:rsid w:val="00DE34CF"/>
    <w:rsid w:val="00DF1806"/>
    <w:rsid w:val="00DF60C7"/>
    <w:rsid w:val="00DF7531"/>
    <w:rsid w:val="00E00DFD"/>
    <w:rsid w:val="00E0118C"/>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A3901"/>
    <w:rsid w:val="00EA60DF"/>
    <w:rsid w:val="00EB09B7"/>
    <w:rsid w:val="00EB5104"/>
    <w:rsid w:val="00EE0B83"/>
    <w:rsid w:val="00EE4235"/>
    <w:rsid w:val="00EE5237"/>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0540"/>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25346-EFF5-443E-9932-5C0F8C8B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1981</Words>
  <Characters>11298</Characters>
  <Application>Microsoft Office Word</Application>
  <DocSecurity>0</DocSecurity>
  <Lines>94</Lines>
  <Paragraphs>26</Paragraphs>
  <ScaleCrop>false</ScaleCrop>
  <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21</cp:revision>
  <dcterms:created xsi:type="dcterms:W3CDTF">2020-04-02T11:48:00Z</dcterms:created>
  <dcterms:modified xsi:type="dcterms:W3CDTF">2020-04-03T09:14:00Z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(2)U3PV28ducrnVHXhtwDzOHh6JZ0gYnwAUaqpABQ0vn+QNK92zmdlrPbBqnn99l90kOe9EDlCs
Hd8Qn4GLhQSfWb+kuKCWiaSzV9R3yD4kdEgVHl9Fc8jbBqVwwYreL8tIieSg7uUPvAfif7cI
wtC/VjuyBYEYePc1a+EYNY4a/pydzRTBdHppLifpv6kJ7gKfBmZSQyTyno5IAgjF5Ao6/xMy
MsC8CeQV5QV+3LFY46</vt:lpwstr>
  </property>
  <property fmtid="{D5CDD505-2E9C-101B-9397-08002B2CF9AE}" pid="3" name="_2015_ms_pID_7253431">
    <vt:lpwstr>GczDQ3M8ATsl7pP20rxMVafEsmeWJGZd/VkfHmus/pBPsZvgeG9C3s
ujb9jPgfxcM4Dw5WIakGjAnxihT8iTW9MtBRciGjTPE5UWpUjy+T5CNT8PIURhSd1O/jRxOH
OS/Se3JZ5Y2zchIgMoubMOUr5awZUC5gjOFT2MhLTGTaQ+C9QeBlO/9ZqOgovQK0JoBxk6bM
rgrvjK3SVo4HUe+c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1585558282</vt:lpwstr>
  </property>
</Properties>
</file>