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22681" w14:textId="3B99DC7E" w:rsidR="00CD5D5D" w:rsidRPr="00CD5D5D" w:rsidRDefault="00CD5D5D" w:rsidP="00CD5D5D">
      <w:pPr>
        <w:pStyle w:val="CRCoverPage"/>
        <w:tabs>
          <w:tab w:val="right" w:pos="9639"/>
          <w:tab w:val="right" w:pos="13323"/>
        </w:tabs>
        <w:spacing w:after="0"/>
        <w:rPr>
          <w:rFonts w:cs="Arial"/>
          <w:b/>
          <w:sz w:val="24"/>
          <w:szCs w:val="24"/>
        </w:rPr>
      </w:pPr>
      <w:bookmarkStart w:id="0" w:name="_Toc193024528"/>
      <w:r w:rsidRPr="00CD5D5D">
        <w:rPr>
          <w:rFonts w:cs="Arial"/>
          <w:b/>
          <w:sz w:val="24"/>
          <w:szCs w:val="24"/>
        </w:rPr>
        <w:t>3GPP TS</w:t>
      </w:r>
      <w:r>
        <w:rPr>
          <w:rFonts w:cs="Arial"/>
          <w:b/>
          <w:sz w:val="24"/>
          <w:szCs w:val="24"/>
        </w:rPr>
        <w:t xml:space="preserve">G-RAN WG3 #107-e </w:t>
      </w:r>
      <w:r>
        <w:rPr>
          <w:rFonts w:cs="Arial"/>
          <w:b/>
          <w:sz w:val="24"/>
          <w:szCs w:val="24"/>
        </w:rPr>
        <w:tab/>
        <w:t>R3-200494</w:t>
      </w:r>
    </w:p>
    <w:p w14:paraId="3E02D47F" w14:textId="5B9BF06A" w:rsidR="00B40BA4" w:rsidRDefault="00CD5D5D" w:rsidP="00CD5D5D">
      <w:pPr>
        <w:pStyle w:val="CRCoverPage"/>
        <w:tabs>
          <w:tab w:val="right" w:pos="9639"/>
          <w:tab w:val="right" w:pos="13323"/>
        </w:tabs>
        <w:spacing w:after="0"/>
        <w:rPr>
          <w:rFonts w:cs="Arial"/>
          <w:b/>
          <w:sz w:val="24"/>
          <w:szCs w:val="24"/>
        </w:rPr>
      </w:pPr>
      <w:r w:rsidRPr="00CD5D5D">
        <w:rPr>
          <w:rFonts w:cs="Arial"/>
          <w:b/>
          <w:sz w:val="24"/>
          <w:szCs w:val="24"/>
        </w:rPr>
        <w:t>24 February-6 March 2020 E-Meeting</w:t>
      </w:r>
    </w:p>
    <w:p w14:paraId="0D9EE8E7" w14:textId="77777777" w:rsidR="0037119B" w:rsidRPr="007D3E81" w:rsidRDefault="0037119B" w:rsidP="0037119B">
      <w:pPr>
        <w:pStyle w:val="ac"/>
        <w:jc w:val="both"/>
        <w:rPr>
          <w:rFonts w:eastAsia="SimSun"/>
          <w:b w:val="0"/>
          <w:i w:val="0"/>
          <w:noProof w:val="0"/>
          <w:sz w:val="24"/>
          <w:lang w:eastAsia="zh-CN"/>
        </w:rPr>
      </w:pPr>
    </w:p>
    <w:p w14:paraId="24599473"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83DD6">
        <w:rPr>
          <w:rFonts w:ascii="Arial" w:hAnsi="Arial"/>
          <w:sz w:val="24"/>
          <w:lang w:eastAsia="zh-CN"/>
        </w:rPr>
        <w:t xml:space="preserve">(TP for SON BL CR for TS 38.423): PRACH configuration exchange </w:t>
      </w:r>
    </w:p>
    <w:p w14:paraId="1BA0D1E7" w14:textId="6561BA1A"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C96930">
        <w:rPr>
          <w:rStyle w:val="af8"/>
          <w:lang w:val="en-GB"/>
        </w:rPr>
        <w:t>, CMCC</w:t>
      </w:r>
    </w:p>
    <w:p w14:paraId="03A14165"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E83DD6">
        <w:rPr>
          <w:rFonts w:ascii="Arial" w:hAnsi="Arial"/>
          <w:sz w:val="24"/>
          <w:lang w:eastAsia="zh-CN"/>
        </w:rPr>
        <w:t>10.2.3.2</w:t>
      </w:r>
    </w:p>
    <w:p w14:paraId="5C567530"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83DD6">
        <w:rPr>
          <w:rFonts w:ascii="Arial" w:hAnsi="Arial"/>
          <w:sz w:val="24"/>
        </w:rPr>
        <w:t>other</w:t>
      </w:r>
    </w:p>
    <w:p w14:paraId="7BDAA6CC" w14:textId="77777777"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0E3DE3B0" w14:textId="77777777" w:rsidR="00837819" w:rsidRDefault="001551A2" w:rsidP="000A4C5A">
      <w:pPr>
        <w:rPr>
          <w:lang w:eastAsia="zh-CN"/>
        </w:rPr>
      </w:pPr>
      <w:r w:rsidRPr="007D3E81">
        <w:rPr>
          <w:lang w:eastAsia="zh-CN"/>
        </w:rPr>
        <w:t xml:space="preserve">The </w:t>
      </w:r>
      <w:r w:rsidR="00FA4E55">
        <w:rPr>
          <w:lang w:eastAsia="zh-CN"/>
        </w:rPr>
        <w:t>RACH o</w:t>
      </w:r>
      <w:r w:rsidR="00FA4E55" w:rsidRPr="00FA4E55">
        <w:rPr>
          <w:lang w:eastAsia="zh-CN"/>
        </w:rPr>
        <w:t xml:space="preserve">ptimization </w:t>
      </w:r>
      <w:r w:rsidRPr="007D3E81">
        <w:rPr>
          <w:lang w:eastAsia="zh-CN"/>
        </w:rPr>
        <w:t xml:space="preserve">was discussed during </w:t>
      </w:r>
      <w:r w:rsidR="00FA4E55">
        <w:rPr>
          <w:lang w:eastAsia="zh-CN"/>
        </w:rPr>
        <w:t>RAN3#106 meeting</w:t>
      </w:r>
      <w:r w:rsidRPr="007D3E81">
        <w:rPr>
          <w:lang w:eastAsia="zh-CN"/>
        </w:rPr>
        <w:t xml:space="preserve">. </w:t>
      </w:r>
      <w:r w:rsidR="00837819">
        <w:rPr>
          <w:lang w:eastAsia="zh-CN"/>
        </w:rPr>
        <w:t>There were the following agreements:</w:t>
      </w:r>
    </w:p>
    <w:tbl>
      <w:tblPr>
        <w:tblStyle w:val="af4"/>
        <w:tblW w:w="0" w:type="auto"/>
        <w:tblLook w:val="04A0" w:firstRow="1" w:lastRow="0" w:firstColumn="1" w:lastColumn="0" w:noHBand="0" w:noVBand="1"/>
      </w:tblPr>
      <w:tblGrid>
        <w:gridCol w:w="9556"/>
      </w:tblGrid>
      <w:tr w:rsidR="00837819" w14:paraId="02643B5D" w14:textId="77777777" w:rsidTr="00BF5970">
        <w:trPr>
          <w:trHeight w:val="1063"/>
        </w:trPr>
        <w:tc>
          <w:tcPr>
            <w:tcW w:w="9556" w:type="dxa"/>
          </w:tcPr>
          <w:p w14:paraId="775488E9" w14:textId="77777777" w:rsidR="00837819" w:rsidRPr="0016355A" w:rsidRDefault="00837819" w:rsidP="00837819">
            <w:pPr>
              <w:widowControl w:val="0"/>
              <w:spacing w:after="0"/>
              <w:rPr>
                <w:rFonts w:ascii="Calibri" w:hAnsi="Calibri" w:cs="Calibri"/>
                <w:b/>
                <w:color w:val="00B050"/>
                <w:sz w:val="18"/>
                <w:szCs w:val="24"/>
              </w:rPr>
            </w:pPr>
            <w:r w:rsidRPr="0016355A">
              <w:rPr>
                <w:rFonts w:ascii="Calibri" w:hAnsi="Calibri" w:cs="Calibri"/>
                <w:b/>
                <w:color w:val="00B050"/>
                <w:sz w:val="18"/>
                <w:szCs w:val="24"/>
              </w:rPr>
              <w:t>RACH configuration conflict detection and resolution function is located at the gNB-DU; details on assistance info exchanged between CU and DU are FFS</w:t>
            </w:r>
          </w:p>
          <w:p w14:paraId="011558C5" w14:textId="77777777" w:rsidR="00837819" w:rsidRPr="0016355A" w:rsidRDefault="00837819" w:rsidP="00837819">
            <w:pPr>
              <w:widowControl w:val="0"/>
              <w:spacing w:after="0"/>
              <w:rPr>
                <w:rFonts w:ascii="Calibri" w:hAnsi="Calibri" w:cs="Calibri"/>
                <w:color w:val="000000"/>
                <w:sz w:val="18"/>
                <w:szCs w:val="24"/>
              </w:rPr>
            </w:pPr>
          </w:p>
          <w:p w14:paraId="2AFB3670" w14:textId="77777777" w:rsidR="00837819" w:rsidRPr="00BF5970" w:rsidRDefault="00837819" w:rsidP="00837819">
            <w:pPr>
              <w:widowControl w:val="0"/>
              <w:spacing w:after="0"/>
              <w:rPr>
                <w:rFonts w:ascii="Calibri" w:hAnsi="Calibri" w:cs="Calibri"/>
                <w:b/>
                <w:color w:val="00B050"/>
                <w:sz w:val="18"/>
                <w:szCs w:val="24"/>
              </w:rPr>
            </w:pPr>
            <w:r w:rsidRPr="0016355A">
              <w:rPr>
                <w:rFonts w:ascii="Calibri" w:hAnsi="Calibri" w:cs="Calibri"/>
                <w:b/>
                <w:color w:val="00B050"/>
                <w:sz w:val="18"/>
                <w:szCs w:val="24"/>
              </w:rPr>
              <w:t xml:space="preserve">gNB-DU needs to know the PRACH configuration of some or all cells </w:t>
            </w:r>
            <w:proofErr w:type="spellStart"/>
            <w:r w:rsidRPr="0016355A">
              <w:rPr>
                <w:rFonts w:ascii="Calibri" w:hAnsi="Calibri" w:cs="Calibri"/>
                <w:b/>
                <w:color w:val="00B050"/>
                <w:sz w:val="18"/>
                <w:szCs w:val="24"/>
              </w:rPr>
              <w:t>neighbors</w:t>
            </w:r>
            <w:proofErr w:type="spellEnd"/>
            <w:r w:rsidRPr="0016355A">
              <w:rPr>
                <w:rFonts w:ascii="Calibri" w:hAnsi="Calibri" w:cs="Calibri"/>
                <w:b/>
                <w:color w:val="00B050"/>
                <w:sz w:val="18"/>
                <w:szCs w:val="24"/>
              </w:rPr>
              <w:t xml:space="preserve"> to a cell subject to RACH configuration conflict, in order to effectively chose a new PRACH configuration for the cell in conflict</w:t>
            </w:r>
          </w:p>
        </w:tc>
      </w:tr>
    </w:tbl>
    <w:p w14:paraId="5A460123" w14:textId="77777777" w:rsidR="00837819" w:rsidRDefault="00837819" w:rsidP="00837819">
      <w:pPr>
        <w:spacing w:after="0"/>
        <w:rPr>
          <w:lang w:eastAsia="zh-CN"/>
        </w:rPr>
      </w:pPr>
    </w:p>
    <w:p w14:paraId="7377ED6D" w14:textId="7B048581" w:rsidR="00123BD7" w:rsidRPr="00123BD7" w:rsidRDefault="001551A2" w:rsidP="000A4C5A">
      <w:pPr>
        <w:rPr>
          <w:lang w:eastAsia="zh-CN"/>
        </w:rPr>
      </w:pPr>
      <w:r w:rsidRPr="007D3E81">
        <w:rPr>
          <w:lang w:eastAsia="zh-CN"/>
        </w:rPr>
        <w:t xml:space="preserve">In this document we </w:t>
      </w:r>
      <w:r w:rsidR="00043F68">
        <w:rPr>
          <w:lang w:eastAsia="zh-CN"/>
        </w:rPr>
        <w:t>will continue the discussion to address the leftover</w:t>
      </w:r>
      <w:r w:rsidRPr="007D3E81">
        <w:rPr>
          <w:lang w:eastAsia="zh-CN"/>
        </w:rPr>
        <w:t xml:space="preserve">. </w:t>
      </w:r>
    </w:p>
    <w:p w14:paraId="5ADC60F0" w14:textId="77777777" w:rsidR="00006AA0" w:rsidRPr="007D3E81" w:rsidRDefault="005456E5" w:rsidP="00006AA0">
      <w:pPr>
        <w:pStyle w:val="10"/>
        <w:rPr>
          <w:rFonts w:eastAsia="SimSun"/>
          <w:lang w:eastAsia="zh-CN"/>
        </w:rPr>
      </w:pPr>
      <w:bookmarkStart w:id="1" w:name="OLE_LINK1"/>
      <w:bookmarkStart w:id="2" w:name="OLE_LINK2"/>
      <w:r>
        <w:rPr>
          <w:rFonts w:eastAsia="SimSun"/>
          <w:lang w:eastAsia="zh-CN"/>
        </w:rPr>
        <w:t xml:space="preserve">3. </w:t>
      </w:r>
      <w:r w:rsidR="00006AA0" w:rsidRPr="007D3E81">
        <w:rPr>
          <w:rFonts w:eastAsia="SimSun"/>
          <w:lang w:eastAsia="zh-CN"/>
        </w:rPr>
        <w:t>Discussion</w:t>
      </w:r>
    </w:p>
    <w:p w14:paraId="537FB838" w14:textId="77777777" w:rsidR="00BF5970" w:rsidRDefault="00FF673F" w:rsidP="00BF5970">
      <w:pPr>
        <w:pStyle w:val="af"/>
        <w:jc w:val="both"/>
      </w:pPr>
      <w:r>
        <w:rPr>
          <w:lang w:val="en-US"/>
        </w:rPr>
        <w:t xml:space="preserve">For CU-DU architecture, as solution described in TR 37.816 [1], </w:t>
      </w:r>
      <w:r>
        <w:rPr>
          <w:rFonts w:hint="eastAsia"/>
          <w:lang w:val="en-US" w:eastAsia="zh-CN"/>
        </w:rPr>
        <w:t xml:space="preserve">gNB-DU should be allowed to report its </w:t>
      </w:r>
      <w:bookmarkStart w:id="3" w:name="OLE_LINK3"/>
      <w:r>
        <w:rPr>
          <w:rFonts w:hint="eastAsia"/>
          <w:lang w:val="en-US" w:eastAsia="zh-CN"/>
        </w:rPr>
        <w:t>per</w:t>
      </w:r>
      <w:r>
        <w:rPr>
          <w:lang w:val="en-US" w:eastAsia="zh-CN"/>
        </w:rPr>
        <w:t>-</w:t>
      </w:r>
      <w:r>
        <w:rPr>
          <w:rFonts w:hint="eastAsia"/>
          <w:lang w:val="en-US" w:eastAsia="zh-CN"/>
        </w:rPr>
        <w:t xml:space="preserve">cell </w:t>
      </w:r>
      <w:bookmarkEnd w:id="3"/>
      <w:r>
        <w:rPr>
          <w:lang w:val="en-US" w:eastAsia="zh-CN"/>
        </w:rPr>
        <w:t>P</w:t>
      </w:r>
      <w:r>
        <w:rPr>
          <w:rFonts w:hint="eastAsia"/>
          <w:lang w:val="en-US" w:eastAsia="zh-CN"/>
        </w:rPr>
        <w:t xml:space="preserve">RACH configuration to the gNB-CU, and the gNB-CU should be allowed to signal the </w:t>
      </w:r>
      <w:r>
        <w:rPr>
          <w:lang w:val="en-US" w:eastAsia="zh-CN"/>
        </w:rPr>
        <w:t>P</w:t>
      </w:r>
      <w:r>
        <w:rPr>
          <w:rFonts w:hint="eastAsia"/>
          <w:lang w:val="en-US" w:eastAsia="zh-CN"/>
        </w:rPr>
        <w:t xml:space="preserve">RACH configuration </w:t>
      </w:r>
      <w:r>
        <w:rPr>
          <w:lang w:val="en-US" w:eastAsia="zh-CN"/>
        </w:rPr>
        <w:t>of its serving</w:t>
      </w:r>
      <w:r>
        <w:rPr>
          <w:rFonts w:hint="eastAsia"/>
          <w:lang w:val="en-US" w:eastAsia="zh-CN"/>
        </w:rPr>
        <w:t xml:space="preserve"> cell to </w:t>
      </w:r>
      <w:r>
        <w:rPr>
          <w:lang w:val="en-US" w:eastAsia="zh-CN"/>
        </w:rPr>
        <w:t>neighboring</w:t>
      </w:r>
      <w:r>
        <w:rPr>
          <w:rFonts w:hint="eastAsia"/>
          <w:lang w:val="en-US" w:eastAsia="zh-CN"/>
        </w:rPr>
        <w:t xml:space="preserve"> NG RAN nodes.</w:t>
      </w:r>
      <w:r>
        <w:rPr>
          <w:lang w:val="en-US" w:eastAsia="zh-CN"/>
        </w:rPr>
        <w:t xml:space="preserve"> </w:t>
      </w:r>
      <w:r w:rsidR="00BF5970">
        <w:rPr>
          <w:lang w:val="en-US" w:eastAsia="zh-CN"/>
        </w:rPr>
        <w:t xml:space="preserve">For PRACH parameters exchange between NG-RAN nodes, it could be able to use the procedure by sending an </w:t>
      </w:r>
      <w:proofErr w:type="spellStart"/>
      <w:r w:rsidR="00BF5970">
        <w:rPr>
          <w:lang w:val="en-US" w:eastAsia="zh-CN"/>
        </w:rPr>
        <w:t>Xn</w:t>
      </w:r>
      <w:proofErr w:type="spellEnd"/>
      <w:r w:rsidR="00BF5970">
        <w:rPr>
          <w:lang w:val="en-US" w:eastAsia="zh-CN"/>
        </w:rPr>
        <w:t xml:space="preserve"> SETUP REQUEST/RESPONSE or </w:t>
      </w:r>
      <w:r w:rsidR="00BF5970" w:rsidRPr="0090263D">
        <w:t>NG-RAN NODE</w:t>
      </w:r>
      <w:r w:rsidR="00BF5970" w:rsidRPr="00776B47">
        <w:t xml:space="preserve"> CONFIGURATION UPDATE message</w:t>
      </w:r>
      <w:r w:rsidR="00BF5970" w:rsidRPr="00444DF3">
        <w:t xml:space="preserve"> </w:t>
      </w:r>
      <w:r w:rsidR="00BF5970">
        <w:t xml:space="preserve">from </w:t>
      </w:r>
      <w:r w:rsidR="00BF5970" w:rsidRPr="0090263D">
        <w:t>NG-RAN node</w:t>
      </w:r>
      <w:r w:rsidR="00BF5970" w:rsidRPr="0090263D">
        <w:rPr>
          <w:vertAlign w:val="subscript"/>
        </w:rPr>
        <w:t>1</w:t>
      </w:r>
      <w:r w:rsidR="00BF5970">
        <w:t xml:space="preserve"> </w:t>
      </w:r>
      <w:r w:rsidR="00BF5970" w:rsidRPr="00776B47">
        <w:t xml:space="preserve">to a peer </w:t>
      </w:r>
      <w:r w:rsidR="00BF5970" w:rsidRPr="0090263D">
        <w:t>NG-RAN node</w:t>
      </w:r>
      <w:r w:rsidR="00BF5970" w:rsidRPr="0090263D">
        <w:rPr>
          <w:vertAlign w:val="subscript"/>
        </w:rPr>
        <w:t>2</w:t>
      </w:r>
      <w:r w:rsidR="00BF5970">
        <w:t xml:space="preserve"> over Xn interface. </w:t>
      </w:r>
    </w:p>
    <w:p w14:paraId="65CB1ECC" w14:textId="77777777" w:rsidR="00BF5970" w:rsidRDefault="00BF5970" w:rsidP="00BF5970">
      <w:pPr>
        <w:pStyle w:val="af"/>
        <w:jc w:val="both"/>
        <w:rPr>
          <w:b/>
          <w:lang w:eastAsia="zh-CN"/>
        </w:rPr>
      </w:pPr>
      <w:r w:rsidRPr="00986733">
        <w:rPr>
          <w:b/>
          <w:lang w:eastAsia="zh-CN"/>
        </w:rPr>
        <w:t xml:space="preserve">Proposal </w:t>
      </w:r>
      <w:r>
        <w:rPr>
          <w:b/>
          <w:lang w:eastAsia="zh-CN"/>
        </w:rPr>
        <w:t>1</w:t>
      </w:r>
      <w:r w:rsidRPr="00986733">
        <w:rPr>
          <w:b/>
          <w:lang w:eastAsia="zh-CN"/>
        </w:rPr>
        <w:t xml:space="preserve">: </w:t>
      </w:r>
      <w:r>
        <w:rPr>
          <w:b/>
          <w:lang w:eastAsia="zh-CN"/>
        </w:rPr>
        <w:t xml:space="preserve">PRACH parameters exchange could use </w:t>
      </w:r>
      <w:r w:rsidRPr="00444DF3">
        <w:rPr>
          <w:b/>
          <w:lang w:eastAsia="zh-CN"/>
        </w:rPr>
        <w:t>the procedure</w:t>
      </w:r>
      <w:r>
        <w:rPr>
          <w:b/>
          <w:lang w:eastAsia="zh-CN"/>
        </w:rPr>
        <w:t>s</w:t>
      </w:r>
      <w:r w:rsidRPr="00444DF3">
        <w:rPr>
          <w:b/>
          <w:lang w:eastAsia="zh-CN"/>
        </w:rPr>
        <w:t xml:space="preserve"> </w:t>
      </w:r>
      <w:r>
        <w:rPr>
          <w:b/>
          <w:lang w:eastAsia="zh-CN"/>
        </w:rPr>
        <w:t>of</w:t>
      </w:r>
      <w:r w:rsidRPr="00444DF3">
        <w:rPr>
          <w:b/>
          <w:lang w:eastAsia="zh-CN"/>
        </w:rPr>
        <w:t xml:space="preserve"> Xn SE</w:t>
      </w:r>
      <w:r>
        <w:rPr>
          <w:b/>
          <w:lang w:eastAsia="zh-CN"/>
        </w:rPr>
        <w:t>T</w:t>
      </w:r>
      <w:r w:rsidRPr="00444DF3">
        <w:rPr>
          <w:b/>
          <w:lang w:eastAsia="zh-CN"/>
        </w:rPr>
        <w:t>UP REQUEST</w:t>
      </w:r>
      <w:r>
        <w:rPr>
          <w:b/>
          <w:lang w:eastAsia="zh-CN"/>
        </w:rPr>
        <w:t>/RESPONSE</w:t>
      </w:r>
      <w:r w:rsidRPr="00444DF3">
        <w:rPr>
          <w:b/>
          <w:lang w:eastAsia="zh-CN"/>
        </w:rPr>
        <w:t xml:space="preserve"> or NG-RAN NODE CONFIGURATION UPDATE message</w:t>
      </w:r>
      <w:r>
        <w:rPr>
          <w:b/>
          <w:lang w:eastAsia="zh-CN"/>
        </w:rPr>
        <w:t xml:space="preserve"> over Xn</w:t>
      </w:r>
      <w:r w:rsidRPr="00444DF3">
        <w:rPr>
          <w:b/>
          <w:lang w:eastAsia="zh-CN"/>
        </w:rPr>
        <w:t>.</w:t>
      </w:r>
    </w:p>
    <w:p w14:paraId="3C696BE0" w14:textId="77777777" w:rsidR="00A70B1B" w:rsidRDefault="00A70B1B" w:rsidP="00BF5970">
      <w:pPr>
        <w:pStyle w:val="af"/>
        <w:jc w:val="both"/>
        <w:rPr>
          <w:rFonts w:eastAsiaTheme="minorEastAsia"/>
          <w:lang w:eastAsia="zh-CN"/>
        </w:rPr>
      </w:pPr>
      <w:r>
        <w:rPr>
          <w:rFonts w:eastAsiaTheme="minorEastAsia" w:hint="eastAsia"/>
          <w:lang w:eastAsia="zh-CN"/>
        </w:rPr>
        <w:t xml:space="preserve">RAN3 has agreed </w:t>
      </w:r>
      <w:r>
        <w:rPr>
          <w:rFonts w:eastAsiaTheme="minorEastAsia"/>
          <w:lang w:eastAsia="zh-CN"/>
        </w:rPr>
        <w:t>that</w:t>
      </w:r>
      <w:r>
        <w:rPr>
          <w:rFonts w:eastAsiaTheme="minorEastAsia" w:hint="eastAsia"/>
          <w:lang w:eastAsia="zh-CN"/>
        </w:rPr>
        <w:t xml:space="preserve"> </w:t>
      </w:r>
      <w:r w:rsidRPr="00A70B1B">
        <w:rPr>
          <w:rFonts w:eastAsiaTheme="minorEastAsia"/>
          <w:lang w:eastAsia="zh-CN"/>
        </w:rPr>
        <w:t>RACH configuration conflict detection and resolution function is located at the gNB-DU</w:t>
      </w:r>
      <w:r>
        <w:rPr>
          <w:rFonts w:eastAsiaTheme="minorEastAsia"/>
          <w:lang w:eastAsia="zh-CN"/>
        </w:rPr>
        <w:t xml:space="preserve"> and </w:t>
      </w:r>
      <w:r w:rsidRPr="00A70B1B">
        <w:rPr>
          <w:rFonts w:eastAsiaTheme="minorEastAsia"/>
          <w:lang w:eastAsia="zh-CN"/>
        </w:rPr>
        <w:t xml:space="preserve">gNB-DU needs to know the PRACH configuration of some or all cells </w:t>
      </w:r>
      <w:proofErr w:type="spellStart"/>
      <w:r w:rsidRPr="00A70B1B">
        <w:rPr>
          <w:rFonts w:eastAsiaTheme="minorEastAsia"/>
          <w:lang w:eastAsia="zh-CN"/>
        </w:rPr>
        <w:t>neighbors</w:t>
      </w:r>
      <w:proofErr w:type="spellEnd"/>
      <w:r w:rsidRPr="00A70B1B">
        <w:rPr>
          <w:rFonts w:eastAsiaTheme="minorEastAsia"/>
          <w:lang w:eastAsia="zh-CN"/>
        </w:rPr>
        <w:t xml:space="preserve"> to a cell subject to RACH configuration conflict in order to effectively chose a new PRACH configuration for the cell in conflict</w:t>
      </w:r>
      <w:r>
        <w:rPr>
          <w:rFonts w:eastAsiaTheme="minorEastAsia"/>
          <w:lang w:eastAsia="zh-CN"/>
        </w:rPr>
        <w:t>.</w:t>
      </w:r>
      <w:r w:rsidR="00FF673F">
        <w:rPr>
          <w:rFonts w:eastAsiaTheme="minorEastAsia"/>
          <w:lang w:eastAsia="zh-CN"/>
        </w:rPr>
        <w:t xml:space="preserve"> </w:t>
      </w:r>
      <w:r w:rsidR="00E42EF3">
        <w:rPr>
          <w:rFonts w:eastAsiaTheme="minorEastAsia"/>
          <w:lang w:eastAsia="zh-CN"/>
        </w:rPr>
        <w:t>One question is h</w:t>
      </w:r>
      <w:r w:rsidR="00FF673F">
        <w:rPr>
          <w:rFonts w:eastAsiaTheme="minorEastAsia"/>
          <w:lang w:eastAsia="zh-CN"/>
        </w:rPr>
        <w:t>ow the gNB-DU get</w:t>
      </w:r>
      <w:r w:rsidR="00E42EF3">
        <w:rPr>
          <w:rFonts w:eastAsiaTheme="minorEastAsia"/>
          <w:lang w:eastAsia="zh-CN"/>
        </w:rPr>
        <w:t>s</w:t>
      </w:r>
      <w:r w:rsidR="00FF673F">
        <w:rPr>
          <w:rFonts w:eastAsiaTheme="minorEastAsia"/>
          <w:lang w:eastAsia="zh-CN"/>
        </w:rPr>
        <w:t xml:space="preserve"> the PRACH configuration of neighbour cells? There are three alter</w:t>
      </w:r>
      <w:r w:rsidR="00CB79B1">
        <w:rPr>
          <w:rFonts w:eastAsiaTheme="minorEastAsia"/>
          <w:lang w:eastAsia="zh-CN"/>
        </w:rPr>
        <w:t>na</w:t>
      </w:r>
      <w:r w:rsidR="00FF673F">
        <w:rPr>
          <w:rFonts w:eastAsiaTheme="minorEastAsia"/>
          <w:lang w:eastAsia="zh-CN"/>
        </w:rPr>
        <w:t>tives which is presented in the last RAN3 meeting:</w:t>
      </w:r>
    </w:p>
    <w:p w14:paraId="335C3C34" w14:textId="77777777" w:rsidR="00FF673F" w:rsidRDefault="00FF673F" w:rsidP="00FF673F">
      <w:pPr>
        <w:pStyle w:val="af"/>
        <w:numPr>
          <w:ilvl w:val="0"/>
          <w:numId w:val="37"/>
        </w:numPr>
        <w:jc w:val="both"/>
        <w:rPr>
          <w:rFonts w:eastAsiaTheme="minorEastAsia"/>
          <w:lang w:eastAsia="zh-CN"/>
        </w:rPr>
      </w:pPr>
      <w:r>
        <w:rPr>
          <w:rFonts w:eastAsiaTheme="minorEastAsia" w:hint="eastAsia"/>
          <w:lang w:eastAsia="zh-CN"/>
        </w:rPr>
        <w:t xml:space="preserve">Alt1: </w:t>
      </w:r>
      <w:r w:rsidRPr="00FF673F">
        <w:rPr>
          <w:rFonts w:eastAsiaTheme="minorEastAsia"/>
          <w:lang w:eastAsia="zh-CN"/>
        </w:rPr>
        <w:t>gNB-DU signals gNB-CU-CP of a potential PRACH Configuration Conflict detection for a given cell. The gNB-CU-CP signals back to the gNB-DU a list of PRACH Configurations for cells neighbouring the cell in conflict</w:t>
      </w:r>
      <w:r>
        <w:rPr>
          <w:rFonts w:eastAsiaTheme="minorEastAsia"/>
          <w:lang w:eastAsia="zh-CN"/>
        </w:rPr>
        <w:t>.</w:t>
      </w:r>
    </w:p>
    <w:p w14:paraId="747E69D5" w14:textId="77777777" w:rsidR="00FF673F" w:rsidRDefault="00FF673F" w:rsidP="00FF673F">
      <w:pPr>
        <w:pStyle w:val="af"/>
        <w:numPr>
          <w:ilvl w:val="0"/>
          <w:numId w:val="37"/>
        </w:numPr>
        <w:jc w:val="both"/>
        <w:rPr>
          <w:rFonts w:eastAsiaTheme="minorEastAsia"/>
          <w:lang w:eastAsia="zh-CN"/>
        </w:rPr>
      </w:pPr>
      <w:r>
        <w:rPr>
          <w:rFonts w:eastAsiaTheme="minorEastAsia"/>
          <w:lang w:eastAsia="zh-CN"/>
        </w:rPr>
        <w:t xml:space="preserve">Alt2: </w:t>
      </w:r>
      <w:r w:rsidRPr="00FF673F">
        <w:rPr>
          <w:rFonts w:eastAsiaTheme="minorEastAsia"/>
          <w:lang w:eastAsia="zh-CN"/>
        </w:rPr>
        <w:t>gNB-CU-CP signals to gNB-DU at F1 interface setup and F1 gNB-CU Configuration Update a list of PRACH Configurations relative to cells neighbouring gNB-DU’s cells</w:t>
      </w:r>
      <w:r>
        <w:rPr>
          <w:rFonts w:eastAsiaTheme="minorEastAsia"/>
          <w:lang w:eastAsia="zh-CN"/>
        </w:rPr>
        <w:t>.</w:t>
      </w:r>
    </w:p>
    <w:p w14:paraId="30AF1381" w14:textId="77777777" w:rsidR="00FF673F" w:rsidRDefault="00FF673F" w:rsidP="00FF673F">
      <w:pPr>
        <w:pStyle w:val="af"/>
        <w:numPr>
          <w:ilvl w:val="0"/>
          <w:numId w:val="37"/>
        </w:numPr>
        <w:jc w:val="both"/>
        <w:rPr>
          <w:rFonts w:eastAsiaTheme="minorEastAsia"/>
          <w:lang w:eastAsia="zh-CN"/>
        </w:rPr>
      </w:pPr>
      <w:r>
        <w:rPr>
          <w:rFonts w:eastAsiaTheme="minorEastAsia"/>
          <w:lang w:eastAsia="zh-CN"/>
        </w:rPr>
        <w:t>Alt3: a</w:t>
      </w:r>
      <w:r w:rsidRPr="00FF673F">
        <w:rPr>
          <w:rFonts w:eastAsiaTheme="minorEastAsia"/>
          <w:lang w:eastAsia="zh-CN"/>
        </w:rPr>
        <w:t xml:space="preserve"> combination of </w:t>
      </w:r>
      <w:r>
        <w:rPr>
          <w:rFonts w:eastAsiaTheme="minorEastAsia"/>
          <w:lang w:eastAsia="zh-CN"/>
        </w:rPr>
        <w:t xml:space="preserve">alt1 </w:t>
      </w:r>
      <w:r w:rsidRPr="00FF673F">
        <w:rPr>
          <w:rFonts w:eastAsiaTheme="minorEastAsia"/>
          <w:lang w:eastAsia="zh-CN"/>
        </w:rPr>
        <w:t xml:space="preserve">and </w:t>
      </w:r>
      <w:r>
        <w:rPr>
          <w:rFonts w:eastAsiaTheme="minorEastAsia"/>
          <w:lang w:eastAsia="zh-CN"/>
        </w:rPr>
        <w:t>alt2.</w:t>
      </w:r>
      <w:r w:rsidRPr="00FF673F">
        <w:rPr>
          <w:rFonts w:eastAsiaTheme="minorEastAsia"/>
          <w:lang w:eastAsia="zh-CN"/>
        </w:rPr>
        <w:t xml:space="preserve"> </w:t>
      </w:r>
      <w:r>
        <w:rPr>
          <w:rFonts w:eastAsiaTheme="minorEastAsia"/>
          <w:lang w:eastAsia="zh-CN"/>
        </w:rPr>
        <w:t xml:space="preserve">The </w:t>
      </w:r>
      <w:r w:rsidRPr="00FF673F">
        <w:rPr>
          <w:rFonts w:eastAsiaTheme="minorEastAsia"/>
          <w:lang w:eastAsia="zh-CN"/>
        </w:rPr>
        <w:t>gNB-CU-CP signals at F1 interface setup to gNB-DU “filtered” PRACH Configurations for some of the cells neighbouring the gNB-DU’s cell. If this information is not sufficient to resolve the RACH configuration conflict, gNB-DU signals to the gNB-CU-CP of a potential PRACH Configuration Conflict detection for a given cell. The gNB-CU signals back to the gNB-DU a list of PRACH Configurations for cells neighbouring the cell in conflict</w:t>
      </w:r>
      <w:r>
        <w:rPr>
          <w:rFonts w:eastAsiaTheme="minorEastAsia"/>
          <w:lang w:eastAsia="zh-CN"/>
        </w:rPr>
        <w:t>.</w:t>
      </w:r>
    </w:p>
    <w:p w14:paraId="478C10E8" w14:textId="77777777" w:rsidR="00CB79B1" w:rsidRDefault="00CB79B1" w:rsidP="00BF5970">
      <w:pPr>
        <w:pStyle w:val="af"/>
        <w:jc w:val="both"/>
        <w:rPr>
          <w:rFonts w:eastAsiaTheme="minorEastAsia"/>
          <w:lang w:eastAsia="zh-CN"/>
        </w:rPr>
      </w:pPr>
      <w:r>
        <w:rPr>
          <w:rFonts w:eastAsiaTheme="minorEastAsia"/>
          <w:lang w:eastAsia="zh-CN"/>
        </w:rPr>
        <w:t xml:space="preserve">Before making the selection, we firstly need to try to answer the question of how to identify the PRACH configuration conflict. In LTE, it is </w:t>
      </w:r>
      <w:r w:rsidR="00824657">
        <w:rPr>
          <w:rFonts w:eastAsiaTheme="minorEastAsia"/>
          <w:lang w:eastAsia="zh-CN"/>
        </w:rPr>
        <w:t>mentioned in TS36.300 specification that</w:t>
      </w:r>
      <w:bookmarkStart w:id="4" w:name="OLE_LINK4"/>
      <w:r w:rsidR="00824657">
        <w:rPr>
          <w:rFonts w:eastAsiaTheme="minorEastAsia"/>
          <w:lang w:eastAsia="zh-CN"/>
        </w:rPr>
        <w:t xml:space="preserve"> </w:t>
      </w:r>
      <w:r w:rsidR="00824657" w:rsidRPr="00824657">
        <w:rPr>
          <w:rFonts w:eastAsiaTheme="minorEastAsia"/>
          <w:lang w:eastAsia="zh-CN"/>
        </w:rPr>
        <w:t>RACH optimization is supported by UE reported information and by PRACH parameters exchange between eNBs</w:t>
      </w:r>
      <w:bookmarkEnd w:id="4"/>
      <w:r w:rsidR="00824657" w:rsidRPr="00824657">
        <w:rPr>
          <w:rFonts w:eastAsiaTheme="minorEastAsia"/>
          <w:lang w:eastAsia="zh-CN"/>
        </w:rPr>
        <w:t>.</w:t>
      </w:r>
      <w:r w:rsidR="00824657">
        <w:rPr>
          <w:rFonts w:eastAsiaTheme="minorEastAsia"/>
          <w:lang w:eastAsia="zh-CN"/>
        </w:rPr>
        <w:t xml:space="preserve"> We assume that there may be two methods i</w:t>
      </w:r>
      <w:r w:rsidR="00824657" w:rsidRPr="00824657">
        <w:rPr>
          <w:rFonts w:eastAsiaTheme="minorEastAsia"/>
          <w:lang w:eastAsia="zh-CN"/>
        </w:rPr>
        <w:t>n theory</w:t>
      </w:r>
      <w:r w:rsidR="00824657">
        <w:rPr>
          <w:rFonts w:eastAsiaTheme="minorEastAsia"/>
          <w:lang w:eastAsia="zh-CN"/>
        </w:rPr>
        <w:t>:</w:t>
      </w:r>
    </w:p>
    <w:p w14:paraId="63717456" w14:textId="40B4359D" w:rsidR="00824657" w:rsidRDefault="00824657" w:rsidP="00C96930">
      <w:pPr>
        <w:pStyle w:val="af"/>
        <w:numPr>
          <w:ilvl w:val="0"/>
          <w:numId w:val="44"/>
        </w:numPr>
        <w:jc w:val="both"/>
        <w:rPr>
          <w:rFonts w:eastAsiaTheme="minorEastAsia"/>
          <w:lang w:eastAsia="zh-CN"/>
        </w:rPr>
      </w:pPr>
      <w:r>
        <w:rPr>
          <w:rFonts w:eastAsiaTheme="minorEastAsia" w:hint="eastAsia"/>
          <w:lang w:eastAsia="zh-CN"/>
        </w:rPr>
        <w:t>A</w:t>
      </w:r>
      <w:r>
        <w:rPr>
          <w:rFonts w:eastAsiaTheme="minorEastAsia"/>
          <w:lang w:eastAsia="zh-CN"/>
        </w:rPr>
        <w:t>pproach 1: The network firstly identifies the potential conflict, and then get confirm</w:t>
      </w:r>
      <w:r w:rsidR="004F5AEA">
        <w:rPr>
          <w:rFonts w:eastAsiaTheme="minorEastAsia"/>
          <w:lang w:eastAsia="zh-CN"/>
        </w:rPr>
        <w:t>ed</w:t>
      </w:r>
      <w:r>
        <w:rPr>
          <w:rFonts w:eastAsiaTheme="minorEastAsia"/>
          <w:lang w:eastAsia="zh-CN"/>
        </w:rPr>
        <w:t xml:space="preserve"> via the PRACH configuration. </w:t>
      </w:r>
    </w:p>
    <w:p w14:paraId="12890234" w14:textId="77777777" w:rsidR="00824657" w:rsidRPr="002E7C2F" w:rsidRDefault="00824657" w:rsidP="00C96930">
      <w:pPr>
        <w:pStyle w:val="af"/>
        <w:numPr>
          <w:ilvl w:val="0"/>
          <w:numId w:val="44"/>
        </w:numPr>
        <w:jc w:val="both"/>
        <w:rPr>
          <w:rFonts w:eastAsiaTheme="minorEastAsia"/>
          <w:lang w:eastAsia="zh-CN"/>
        </w:rPr>
      </w:pPr>
      <w:r w:rsidRPr="00824657">
        <w:rPr>
          <w:rFonts w:eastAsiaTheme="minorEastAsia" w:hint="eastAsia"/>
          <w:lang w:eastAsia="zh-CN"/>
        </w:rPr>
        <w:lastRenderedPageBreak/>
        <w:t>A</w:t>
      </w:r>
      <w:r w:rsidRPr="00824657">
        <w:rPr>
          <w:rFonts w:eastAsiaTheme="minorEastAsia"/>
          <w:lang w:eastAsia="zh-CN"/>
        </w:rPr>
        <w:t>pproach 2: The network dire</w:t>
      </w:r>
      <w:r w:rsidRPr="004F5AEA">
        <w:rPr>
          <w:rFonts w:eastAsiaTheme="minorEastAsia"/>
          <w:lang w:eastAsia="zh-CN"/>
        </w:rPr>
        <w:t>ctly identifies the conflict via the PRACH configurations of the current serving cell and neighbour cells.</w:t>
      </w:r>
    </w:p>
    <w:p w14:paraId="2D263B24" w14:textId="1361F655" w:rsidR="00350B7F" w:rsidRDefault="00020EE6" w:rsidP="00BF5970">
      <w:pPr>
        <w:pStyle w:val="af"/>
        <w:jc w:val="both"/>
        <w:rPr>
          <w:rFonts w:eastAsiaTheme="minorEastAsia"/>
          <w:lang w:eastAsia="zh-CN"/>
        </w:rPr>
      </w:pPr>
      <w:r>
        <w:rPr>
          <w:rFonts w:eastAsiaTheme="minorEastAsia"/>
          <w:lang w:eastAsia="zh-CN"/>
        </w:rPr>
        <w:t>For Alt1, t</w:t>
      </w:r>
      <w:r w:rsidR="002E7C2F">
        <w:rPr>
          <w:rFonts w:eastAsiaTheme="minorEastAsia"/>
          <w:lang w:eastAsia="zh-CN"/>
        </w:rPr>
        <w:t xml:space="preserve">he Approach 2 is not applicable </w:t>
      </w:r>
      <w:r>
        <w:rPr>
          <w:rFonts w:eastAsiaTheme="minorEastAsia"/>
          <w:lang w:eastAsia="zh-CN"/>
        </w:rPr>
        <w:t>since initially there are no PRACH configurations of neighbour cells</w:t>
      </w:r>
      <w:r w:rsidR="002E7C2F">
        <w:rPr>
          <w:rFonts w:eastAsiaTheme="minorEastAsia"/>
          <w:lang w:eastAsia="zh-CN"/>
        </w:rPr>
        <w:t>. For Alt3, it is difficult how to decide the</w:t>
      </w:r>
      <w:r w:rsidR="002E7C2F" w:rsidRPr="00FF673F">
        <w:rPr>
          <w:rFonts w:eastAsiaTheme="minorEastAsia"/>
          <w:lang w:eastAsia="zh-CN"/>
        </w:rPr>
        <w:t xml:space="preserve"> “filtered” PRACH Configurations</w:t>
      </w:r>
      <w:r w:rsidR="00BC213E">
        <w:rPr>
          <w:rFonts w:eastAsiaTheme="minorEastAsia"/>
          <w:lang w:eastAsia="zh-CN"/>
        </w:rPr>
        <w:t>.</w:t>
      </w:r>
      <w:r>
        <w:rPr>
          <w:rFonts w:eastAsiaTheme="minorEastAsia"/>
          <w:lang w:eastAsia="zh-CN"/>
        </w:rPr>
        <w:t xml:space="preserve"> </w:t>
      </w:r>
      <w:r w:rsidR="00BC213E">
        <w:rPr>
          <w:rFonts w:eastAsiaTheme="minorEastAsia"/>
          <w:lang w:eastAsia="zh-CN"/>
        </w:rPr>
        <w:t>A</w:t>
      </w:r>
      <w:r>
        <w:rPr>
          <w:rFonts w:eastAsiaTheme="minorEastAsia"/>
          <w:lang w:eastAsia="zh-CN"/>
        </w:rPr>
        <w:t xml:space="preserve">lso </w:t>
      </w:r>
      <w:r w:rsidR="00492496">
        <w:rPr>
          <w:rFonts w:eastAsiaTheme="minorEastAsia"/>
          <w:lang w:eastAsia="zh-CN"/>
        </w:rPr>
        <w:t xml:space="preserve">anyway the DU needs to obtain all the PRACH configurations in order to set new PRACH parameters of </w:t>
      </w:r>
      <w:r w:rsidR="00782DDE" w:rsidRPr="00782DDE">
        <w:rPr>
          <w:rFonts w:eastAsiaTheme="minorEastAsia"/>
          <w:lang w:eastAsia="zh-CN"/>
        </w:rPr>
        <w:t>the cell in conflict</w:t>
      </w:r>
      <w:r w:rsidR="00492496">
        <w:rPr>
          <w:rFonts w:eastAsiaTheme="minorEastAsia"/>
          <w:lang w:eastAsia="zh-CN"/>
        </w:rPr>
        <w:t xml:space="preserve"> to avoid conflict</w:t>
      </w:r>
      <w:r w:rsidR="00350B7F">
        <w:rPr>
          <w:rFonts w:eastAsiaTheme="minorEastAsia"/>
          <w:lang w:eastAsia="zh-CN"/>
        </w:rPr>
        <w:t xml:space="preserve"> </w:t>
      </w:r>
      <w:r w:rsidR="00492496">
        <w:rPr>
          <w:rFonts w:eastAsiaTheme="minorEastAsia"/>
          <w:lang w:eastAsia="zh-CN"/>
        </w:rPr>
        <w:t>regardless of whether the</w:t>
      </w:r>
      <w:r w:rsidR="00492496" w:rsidRPr="00FF673F">
        <w:rPr>
          <w:rFonts w:eastAsiaTheme="minorEastAsia"/>
          <w:lang w:eastAsia="zh-CN"/>
        </w:rPr>
        <w:t xml:space="preserve"> “filtered” PRACH Configurations</w:t>
      </w:r>
      <w:r w:rsidR="00492496">
        <w:rPr>
          <w:rFonts w:eastAsiaTheme="minorEastAsia"/>
          <w:lang w:eastAsia="zh-CN"/>
        </w:rPr>
        <w:t xml:space="preserve"> are sufficient or not.</w:t>
      </w:r>
      <w:r w:rsidR="002E7C2F">
        <w:rPr>
          <w:rFonts w:eastAsiaTheme="minorEastAsia"/>
          <w:lang w:eastAsia="zh-CN"/>
        </w:rPr>
        <w:t xml:space="preserve"> </w:t>
      </w:r>
      <w:r w:rsidR="00616F67">
        <w:rPr>
          <w:rFonts w:eastAsiaTheme="minorEastAsia"/>
          <w:lang w:eastAsia="zh-CN"/>
        </w:rPr>
        <w:t xml:space="preserve">Therefore, the signalling overloads of the three alternatives are same. </w:t>
      </w:r>
    </w:p>
    <w:p w14:paraId="2EB79B09" w14:textId="77777777" w:rsidR="00350B7F" w:rsidRDefault="00350B7F" w:rsidP="00BF5970">
      <w:pPr>
        <w:pStyle w:val="af"/>
        <w:jc w:val="both"/>
        <w:rPr>
          <w:rFonts w:eastAsiaTheme="minorEastAsia"/>
          <w:lang w:eastAsia="zh-CN"/>
        </w:rPr>
      </w:pPr>
      <w:r>
        <w:rPr>
          <w:b/>
          <w:lang w:eastAsia="zh-CN"/>
        </w:rPr>
        <w:t xml:space="preserve">Observation 1: Anyway the DU needs to obtain all the PRACH configurations of neighbour cells in order to set </w:t>
      </w:r>
      <w:r w:rsidRPr="00350B7F">
        <w:rPr>
          <w:b/>
          <w:lang w:eastAsia="zh-CN"/>
        </w:rPr>
        <w:t xml:space="preserve">new PRACH parameters of the cell </w:t>
      </w:r>
      <w:r w:rsidR="00782DDE">
        <w:rPr>
          <w:b/>
          <w:lang w:eastAsia="zh-CN"/>
        </w:rPr>
        <w:t xml:space="preserve">in conflict </w:t>
      </w:r>
      <w:r w:rsidRPr="00350B7F">
        <w:rPr>
          <w:b/>
          <w:lang w:eastAsia="zh-CN"/>
        </w:rPr>
        <w:t>to avoid conflict</w:t>
      </w:r>
      <w:r w:rsidR="00782DDE">
        <w:rPr>
          <w:b/>
          <w:lang w:eastAsia="zh-CN"/>
        </w:rPr>
        <w:t>.</w:t>
      </w:r>
    </w:p>
    <w:p w14:paraId="54C382A2" w14:textId="77777777" w:rsidR="00FF673F" w:rsidRDefault="00FF673F" w:rsidP="00BF5970">
      <w:pPr>
        <w:pStyle w:val="af"/>
        <w:jc w:val="both"/>
        <w:rPr>
          <w:rFonts w:eastAsiaTheme="minorEastAsia"/>
          <w:lang w:eastAsia="zh-CN"/>
        </w:rPr>
      </w:pPr>
      <w:r>
        <w:rPr>
          <w:rFonts w:eastAsiaTheme="minorEastAsia"/>
          <w:lang w:eastAsia="zh-CN"/>
        </w:rPr>
        <w:t>A</w:t>
      </w:r>
      <w:r>
        <w:rPr>
          <w:rFonts w:eastAsiaTheme="minorEastAsia" w:hint="eastAsia"/>
          <w:lang w:eastAsia="zh-CN"/>
        </w:rPr>
        <w:t>lt</w:t>
      </w:r>
      <w:r>
        <w:rPr>
          <w:rFonts w:eastAsiaTheme="minorEastAsia"/>
          <w:lang w:eastAsia="zh-CN"/>
        </w:rPr>
        <w:t xml:space="preserve">2 is simple and </w:t>
      </w:r>
      <w:r w:rsidR="00312B17">
        <w:rPr>
          <w:rFonts w:eastAsiaTheme="minorEastAsia"/>
          <w:lang w:eastAsia="zh-CN"/>
        </w:rPr>
        <w:t>does not need</w:t>
      </w:r>
      <w:r>
        <w:rPr>
          <w:rFonts w:eastAsiaTheme="minorEastAsia"/>
          <w:lang w:eastAsia="zh-CN"/>
        </w:rPr>
        <w:t xml:space="preserve"> to introduce new F1 procedure. </w:t>
      </w:r>
      <w:r w:rsidR="005F3E80">
        <w:rPr>
          <w:rFonts w:eastAsiaTheme="minorEastAsia"/>
          <w:lang w:eastAsia="zh-CN"/>
        </w:rPr>
        <w:t>We have a little preference to Alt2.</w:t>
      </w:r>
    </w:p>
    <w:p w14:paraId="1D30AF25" w14:textId="77777777" w:rsidR="00BF5970" w:rsidRPr="00383B28" w:rsidRDefault="00BF5970" w:rsidP="00BF5970">
      <w:pPr>
        <w:pStyle w:val="af"/>
        <w:jc w:val="both"/>
        <w:rPr>
          <w:b/>
          <w:lang w:eastAsia="zh-CN"/>
        </w:rPr>
      </w:pPr>
      <w:r w:rsidRPr="00610C1D">
        <w:rPr>
          <w:b/>
          <w:lang w:eastAsia="zh-CN"/>
        </w:rPr>
        <w:t>Proposal</w:t>
      </w:r>
      <w:r w:rsidR="00055C51">
        <w:rPr>
          <w:b/>
          <w:lang w:eastAsia="zh-CN"/>
        </w:rPr>
        <w:t xml:space="preserve"> </w:t>
      </w:r>
      <w:r w:rsidR="0046034E">
        <w:rPr>
          <w:b/>
          <w:lang w:eastAsia="zh-CN"/>
        </w:rPr>
        <w:t>2</w:t>
      </w:r>
      <w:r>
        <w:rPr>
          <w:b/>
          <w:lang w:eastAsia="zh-CN"/>
        </w:rPr>
        <w:t xml:space="preserve">: </w:t>
      </w:r>
      <w:r w:rsidRPr="007E778E">
        <w:rPr>
          <w:b/>
          <w:lang w:eastAsia="zh-CN"/>
        </w:rPr>
        <w:t xml:space="preserve">F1 SETUP RESPONSE </w:t>
      </w:r>
      <w:r>
        <w:rPr>
          <w:b/>
          <w:lang w:eastAsia="zh-CN"/>
        </w:rPr>
        <w:t xml:space="preserve">and </w:t>
      </w:r>
      <w:r w:rsidRPr="00383B28">
        <w:rPr>
          <w:b/>
          <w:lang w:eastAsia="zh-CN"/>
        </w:rPr>
        <w:t>GNB-CU CONFIGURATION UPDATE message</w:t>
      </w:r>
      <w:r>
        <w:rPr>
          <w:b/>
          <w:lang w:eastAsia="zh-CN"/>
        </w:rPr>
        <w:t>s</w:t>
      </w:r>
      <w:r w:rsidRPr="00383B28">
        <w:rPr>
          <w:b/>
          <w:lang w:eastAsia="zh-CN"/>
        </w:rPr>
        <w:t xml:space="preserve"> </w:t>
      </w:r>
      <w:r>
        <w:rPr>
          <w:b/>
          <w:lang w:eastAsia="zh-CN"/>
        </w:rPr>
        <w:t xml:space="preserve">are used </w:t>
      </w:r>
      <w:r w:rsidRPr="00383B28">
        <w:rPr>
          <w:b/>
          <w:lang w:eastAsia="zh-CN"/>
        </w:rPr>
        <w:t>over F1 interface</w:t>
      </w:r>
      <w:r>
        <w:rPr>
          <w:b/>
          <w:lang w:eastAsia="zh-CN"/>
        </w:rPr>
        <w:t xml:space="preserve"> to transfer neighbouring cells’ PRACH configuration </w:t>
      </w:r>
      <w:r w:rsidRPr="00383B28">
        <w:rPr>
          <w:b/>
          <w:lang w:eastAsia="zh-CN"/>
        </w:rPr>
        <w:t>from gNB-CU to gNB-DU</w:t>
      </w:r>
      <w:r>
        <w:rPr>
          <w:b/>
          <w:lang w:eastAsia="zh-CN"/>
        </w:rPr>
        <w:t>.</w:t>
      </w:r>
    </w:p>
    <w:p w14:paraId="6FBBCD45" w14:textId="5AFB506E" w:rsidR="00BF5970" w:rsidRDefault="00F420E4" w:rsidP="00492450">
      <w:pPr>
        <w:rPr>
          <w:lang w:val="en-US" w:eastAsia="zh-CN"/>
        </w:rPr>
      </w:pPr>
      <w:r w:rsidRPr="00F420E4">
        <w:rPr>
          <w:lang w:val="en-US" w:eastAsia="zh-CN"/>
        </w:rPr>
        <w:t>In RAN3</w:t>
      </w:r>
      <w:r>
        <w:rPr>
          <w:lang w:val="en-US" w:eastAsia="zh-CN"/>
        </w:rPr>
        <w:t>#105b</w:t>
      </w:r>
      <w:r w:rsidRPr="00F420E4">
        <w:rPr>
          <w:lang w:val="en-US" w:eastAsia="zh-CN"/>
        </w:rPr>
        <w:t xml:space="preserve"> meeting, an LS [</w:t>
      </w:r>
      <w:r w:rsidR="006B3B6A">
        <w:rPr>
          <w:lang w:val="en-US" w:eastAsia="zh-CN"/>
        </w:rPr>
        <w:t>2</w:t>
      </w:r>
      <w:r w:rsidRPr="00F420E4">
        <w:rPr>
          <w:lang w:val="en-US" w:eastAsia="zh-CN"/>
        </w:rPr>
        <w:t>] were agreed to send to RAN1/RAN2 to get guidance on the list of PRACH configuration parameters to be exchanged on network interfaces for PRACH configuration conflict detection.</w:t>
      </w:r>
      <w:r>
        <w:rPr>
          <w:lang w:val="en-US" w:eastAsia="zh-CN"/>
        </w:rPr>
        <w:t xml:space="preserve"> RAN1 </w:t>
      </w:r>
      <w:r w:rsidR="00C57E28">
        <w:rPr>
          <w:lang w:val="en-US" w:eastAsia="zh-CN"/>
        </w:rPr>
        <w:t>has sent back the reply LS [</w:t>
      </w:r>
      <w:r w:rsidR="006B3B6A">
        <w:rPr>
          <w:lang w:val="en-US" w:eastAsia="zh-CN"/>
        </w:rPr>
        <w:t>3</w:t>
      </w:r>
      <w:r w:rsidR="00C57E28">
        <w:rPr>
          <w:lang w:val="en-US" w:eastAsia="zh-CN"/>
        </w:rPr>
        <w:t>]</w:t>
      </w:r>
      <w:r w:rsidR="0001756A">
        <w:rPr>
          <w:lang w:val="en-US" w:eastAsia="zh-CN"/>
        </w:rPr>
        <w:t xml:space="preserve"> and list the </w:t>
      </w:r>
      <w:r w:rsidR="0001756A" w:rsidRPr="0001756A">
        <w:rPr>
          <w:lang w:val="en-US" w:eastAsia="zh-CN"/>
        </w:rPr>
        <w:t xml:space="preserve">parameters </w:t>
      </w:r>
      <w:r w:rsidR="0001756A">
        <w:rPr>
          <w:lang w:val="en-US" w:eastAsia="zh-CN"/>
        </w:rPr>
        <w:t xml:space="preserve">which </w:t>
      </w:r>
      <w:r w:rsidR="0001756A" w:rsidRPr="0001756A">
        <w:rPr>
          <w:lang w:val="en-US" w:eastAsia="zh-CN"/>
        </w:rPr>
        <w:t>need</w:t>
      </w:r>
      <w:r w:rsidR="0001756A">
        <w:rPr>
          <w:lang w:val="en-US" w:eastAsia="zh-CN"/>
        </w:rPr>
        <w:t>s</w:t>
      </w:r>
      <w:r w:rsidR="0001756A" w:rsidRPr="0001756A">
        <w:rPr>
          <w:lang w:val="en-US" w:eastAsia="zh-CN"/>
        </w:rPr>
        <w:t xml:space="preserve"> to be exchanged among </w:t>
      </w:r>
      <w:proofErr w:type="spellStart"/>
      <w:r w:rsidR="0001756A" w:rsidRPr="0001756A">
        <w:rPr>
          <w:lang w:val="en-US" w:eastAsia="zh-CN"/>
        </w:rPr>
        <w:t>neighbour</w:t>
      </w:r>
      <w:proofErr w:type="spellEnd"/>
      <w:r w:rsidR="0001756A" w:rsidRPr="0001756A">
        <w:rPr>
          <w:lang w:val="en-US" w:eastAsia="zh-CN"/>
        </w:rPr>
        <w:t xml:space="preserve"> cells for PRACH configuration conflict detection</w:t>
      </w:r>
      <w:r w:rsidR="008053C1">
        <w:rPr>
          <w:lang w:val="en-US" w:eastAsia="zh-CN"/>
        </w:rPr>
        <w:t>, see the following</w:t>
      </w:r>
      <w:r w:rsidR="0001756A">
        <w:rPr>
          <w:lang w:val="en-US" w:eastAsia="zh-CN"/>
        </w:rPr>
        <w:t>:</w:t>
      </w:r>
    </w:p>
    <w:tbl>
      <w:tblPr>
        <w:tblStyle w:val="af4"/>
        <w:tblW w:w="0" w:type="auto"/>
        <w:tblLook w:val="04A0" w:firstRow="1" w:lastRow="0" w:firstColumn="1" w:lastColumn="0" w:noHBand="0" w:noVBand="1"/>
      </w:tblPr>
      <w:tblGrid>
        <w:gridCol w:w="9493"/>
      </w:tblGrid>
      <w:tr w:rsidR="0001756A" w14:paraId="13267A24" w14:textId="77777777" w:rsidTr="0001756A">
        <w:tc>
          <w:tcPr>
            <w:tcW w:w="9493" w:type="dxa"/>
          </w:tcPr>
          <w:p w14:paraId="12BEBE10" w14:textId="77777777" w:rsidR="0001756A" w:rsidRPr="005E5222" w:rsidRDefault="0001756A" w:rsidP="0001756A">
            <w:pPr>
              <w:pStyle w:val="af9"/>
              <w:numPr>
                <w:ilvl w:val="1"/>
                <w:numId w:val="36"/>
              </w:numPr>
              <w:autoSpaceDE w:val="0"/>
              <w:autoSpaceDN w:val="0"/>
              <w:adjustRightInd w:val="0"/>
              <w:spacing w:after="120"/>
              <w:ind w:leftChars="143" w:left="646" w:firstLineChars="0"/>
              <w:jc w:val="both"/>
              <w:rPr>
                <w:rFonts w:ascii="Arial" w:hAnsi="Arial" w:cs="Arial"/>
              </w:rPr>
            </w:pPr>
            <w:r w:rsidRPr="005E5222">
              <w:rPr>
                <w:rFonts w:ascii="Arial" w:hAnsi="Arial" w:cs="Arial"/>
              </w:rPr>
              <w:t>RACH configuration parameters related to the PRACH preamble sequences and formats</w:t>
            </w:r>
          </w:p>
          <w:p w14:paraId="3A8E382A"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prach-ConfigurationIndex </w:t>
            </w:r>
            <w:r w:rsidRPr="005E5222">
              <w:rPr>
                <w:rFonts w:ascii="Arial" w:hAnsi="Arial" w:cs="Arial"/>
              </w:rPr>
              <w:t xml:space="preserve">(e.g., in </w:t>
            </w:r>
            <w:proofErr w:type="spellStart"/>
            <w:r w:rsidRPr="005E5222">
              <w:rPr>
                <w:rFonts w:ascii="Arial" w:hAnsi="Arial" w:cs="Arial"/>
                <w:i/>
              </w:rPr>
              <w:t>RACH-ConfigGeneric</w:t>
            </w:r>
            <w:proofErr w:type="spellEnd"/>
            <w:r w:rsidRPr="005E5222">
              <w:rPr>
                <w:rFonts w:ascii="Arial" w:hAnsi="Arial" w:cs="Arial"/>
              </w:rPr>
              <w:t>)</w:t>
            </w:r>
            <w:r w:rsidRPr="005E5222">
              <w:rPr>
                <w:rFonts w:ascii="Arial" w:hAnsi="Arial" w:cs="Arial"/>
                <w:i/>
                <w:highlight w:val="yellow"/>
              </w:rPr>
              <w:t xml:space="preserve"> </w:t>
            </w:r>
          </w:p>
          <w:p w14:paraId="7D0D809D" w14:textId="77777777" w:rsidR="0001756A" w:rsidRPr="005E5222" w:rsidRDefault="0001756A" w:rsidP="0001756A">
            <w:pPr>
              <w:pStyle w:val="af9"/>
              <w:numPr>
                <w:ilvl w:val="2"/>
                <w:numId w:val="36"/>
              </w:numPr>
              <w:ind w:leftChars="503" w:left="1366" w:firstLineChars="0"/>
              <w:contextualSpacing/>
              <w:rPr>
                <w:rFonts w:ascii="Arial" w:hAnsi="Arial" w:cs="Arial"/>
                <w:i/>
              </w:rPr>
            </w:pPr>
            <w:proofErr w:type="spellStart"/>
            <w:r w:rsidRPr="005E5222">
              <w:rPr>
                <w:rFonts w:ascii="Arial" w:hAnsi="Arial" w:cs="Arial"/>
                <w:i/>
              </w:rPr>
              <w:t>prach</w:t>
            </w:r>
            <w:proofErr w:type="spellEnd"/>
            <w:r w:rsidRPr="005E5222">
              <w:rPr>
                <w:rFonts w:ascii="Arial" w:hAnsi="Arial" w:cs="Arial"/>
                <w:i/>
              </w:rPr>
              <w:t xml:space="preserve">-RootSequenceIndex  </w:t>
            </w:r>
            <w:r w:rsidRPr="005E5222">
              <w:rPr>
                <w:rFonts w:ascii="Arial" w:hAnsi="Arial" w:cs="Arial"/>
              </w:rPr>
              <w:t xml:space="preserve">(e.g., in </w:t>
            </w:r>
            <w:r w:rsidRPr="005E5222">
              <w:rPr>
                <w:rFonts w:ascii="Arial" w:hAnsi="Arial" w:cs="Arial"/>
                <w:i/>
              </w:rPr>
              <w:t>RACH-</w:t>
            </w:r>
            <w:proofErr w:type="spellStart"/>
            <w:r w:rsidRPr="005E5222">
              <w:rPr>
                <w:rFonts w:ascii="Arial" w:hAnsi="Arial" w:cs="Arial"/>
                <w:i/>
              </w:rPr>
              <w:t>ConfigCommon</w:t>
            </w:r>
            <w:proofErr w:type="spellEnd"/>
            <w:r w:rsidRPr="005E5222">
              <w:rPr>
                <w:rFonts w:ascii="Arial" w:hAnsi="Arial" w:cs="Arial"/>
              </w:rPr>
              <w:t>)</w:t>
            </w:r>
          </w:p>
          <w:p w14:paraId="0A0C13AE"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restrictedSetConfig  </w:t>
            </w:r>
            <w:r w:rsidRPr="005E5222">
              <w:rPr>
                <w:rFonts w:ascii="Arial" w:hAnsi="Arial" w:cs="Arial"/>
              </w:rPr>
              <w:t xml:space="preserve">(e.g., in </w:t>
            </w:r>
            <w:r w:rsidRPr="005E5222">
              <w:rPr>
                <w:rFonts w:ascii="Arial" w:hAnsi="Arial" w:cs="Arial"/>
                <w:i/>
              </w:rPr>
              <w:t>RACH-</w:t>
            </w:r>
            <w:proofErr w:type="spellStart"/>
            <w:r w:rsidRPr="005E5222">
              <w:rPr>
                <w:rFonts w:ascii="Arial" w:hAnsi="Arial" w:cs="Arial"/>
                <w:i/>
              </w:rPr>
              <w:t>ConfigCommon</w:t>
            </w:r>
            <w:proofErr w:type="spellEnd"/>
            <w:r w:rsidRPr="005E5222">
              <w:rPr>
                <w:rFonts w:ascii="Arial" w:hAnsi="Arial" w:cs="Arial"/>
              </w:rPr>
              <w:t>)</w:t>
            </w:r>
          </w:p>
          <w:p w14:paraId="0C5BAB71"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zeroCorrelationZoneConfig </w:t>
            </w:r>
            <w:r w:rsidRPr="005E5222">
              <w:rPr>
                <w:rFonts w:ascii="Arial" w:hAnsi="Arial" w:cs="Arial"/>
              </w:rPr>
              <w:t xml:space="preserve">(e.g., in </w:t>
            </w:r>
            <w:proofErr w:type="spellStart"/>
            <w:r w:rsidRPr="005E5222">
              <w:rPr>
                <w:rFonts w:ascii="Arial" w:hAnsi="Arial" w:cs="Arial"/>
                <w:i/>
              </w:rPr>
              <w:t>RACH-ConfigGeneric</w:t>
            </w:r>
            <w:proofErr w:type="spellEnd"/>
            <w:r w:rsidRPr="005E5222">
              <w:rPr>
                <w:rFonts w:ascii="Arial" w:hAnsi="Arial" w:cs="Arial"/>
              </w:rPr>
              <w:t>)</w:t>
            </w:r>
          </w:p>
          <w:p w14:paraId="33CCCE7D"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msg1-SubcarrierSpacing </w:t>
            </w:r>
            <w:r w:rsidRPr="005E5222">
              <w:rPr>
                <w:rFonts w:ascii="Arial" w:hAnsi="Arial" w:cs="Arial"/>
              </w:rPr>
              <w:t xml:space="preserve">(e.g., in </w:t>
            </w:r>
            <w:r w:rsidRPr="005E5222">
              <w:rPr>
                <w:rFonts w:ascii="Arial" w:hAnsi="Arial" w:cs="Arial"/>
                <w:bCs/>
                <w:i/>
                <w:iCs/>
              </w:rPr>
              <w:t>RACH-</w:t>
            </w:r>
            <w:proofErr w:type="spellStart"/>
            <w:r w:rsidRPr="005E5222">
              <w:rPr>
                <w:rFonts w:ascii="Arial" w:hAnsi="Arial" w:cs="Arial"/>
                <w:bCs/>
                <w:i/>
                <w:iCs/>
              </w:rPr>
              <w:t>ConfigCommon</w:t>
            </w:r>
            <w:proofErr w:type="spellEnd"/>
            <w:r w:rsidRPr="005E5222">
              <w:rPr>
                <w:rFonts w:ascii="Arial" w:hAnsi="Arial" w:cs="Arial"/>
                <w:bCs/>
                <w:i/>
                <w:iCs/>
              </w:rPr>
              <w:t>)</w:t>
            </w:r>
          </w:p>
          <w:p w14:paraId="531A7357"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rootSequenceIndex-BFR</w:t>
            </w:r>
            <w:r w:rsidRPr="005E5222">
              <w:rPr>
                <w:rFonts w:ascii="Arial" w:hAnsi="Arial" w:cs="Arial"/>
              </w:rPr>
              <w:t xml:space="preserve">(e.g., in </w:t>
            </w:r>
            <w:proofErr w:type="spellStart"/>
            <w:r w:rsidRPr="005E5222">
              <w:rPr>
                <w:rFonts w:ascii="Arial" w:hAnsi="Arial" w:cs="Arial"/>
                <w:i/>
              </w:rPr>
              <w:t>BeamFailureRecoveryConfig</w:t>
            </w:r>
            <w:proofErr w:type="spellEnd"/>
            <w:r w:rsidRPr="005E5222">
              <w:rPr>
                <w:rFonts w:ascii="Arial" w:hAnsi="Arial" w:cs="Arial"/>
              </w:rPr>
              <w:t>)</w:t>
            </w:r>
          </w:p>
          <w:p w14:paraId="38C7B9F5" w14:textId="77777777" w:rsidR="0001756A" w:rsidRPr="005E5222" w:rsidRDefault="0001756A" w:rsidP="0001756A">
            <w:pPr>
              <w:pStyle w:val="af9"/>
              <w:ind w:leftChars="683" w:left="1366" w:firstLineChars="0" w:firstLine="0"/>
              <w:contextualSpacing/>
              <w:rPr>
                <w:rFonts w:ascii="Arial" w:hAnsi="Arial" w:cs="Arial"/>
                <w:i/>
              </w:rPr>
            </w:pPr>
          </w:p>
          <w:p w14:paraId="6135AE50" w14:textId="77777777" w:rsidR="0001756A" w:rsidRPr="005E5222" w:rsidRDefault="0001756A" w:rsidP="0001756A">
            <w:pPr>
              <w:pStyle w:val="af9"/>
              <w:numPr>
                <w:ilvl w:val="1"/>
                <w:numId w:val="36"/>
              </w:numPr>
              <w:ind w:leftChars="143" w:left="646" w:firstLineChars="0"/>
              <w:contextualSpacing/>
              <w:rPr>
                <w:rFonts w:ascii="Arial" w:hAnsi="Arial" w:cs="Arial"/>
              </w:rPr>
            </w:pPr>
            <w:r w:rsidRPr="005E5222">
              <w:rPr>
                <w:rFonts w:ascii="Arial" w:hAnsi="Arial" w:cs="Arial"/>
              </w:rPr>
              <w:t>RACH configuration parameters related to the allocation of the RACH resources in time</w:t>
            </w:r>
          </w:p>
          <w:p w14:paraId="636D29BF"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prach-ConfigurationIndex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RACH-ConfigGeneric</w:t>
            </w:r>
            <w:proofErr w:type="spellEnd"/>
            <w:r w:rsidRPr="005E5222">
              <w:rPr>
                <w:rFonts w:ascii="Arial" w:hAnsi="Arial" w:cs="Arial"/>
                <w:i/>
              </w:rPr>
              <w:t>)</w:t>
            </w:r>
          </w:p>
          <w:p w14:paraId="6DE779CC"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msg1-SubcarrierSpacing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ConfigCommon</w:t>
            </w:r>
            <w:proofErr w:type="spellEnd"/>
            <w:r w:rsidRPr="005E5222">
              <w:rPr>
                <w:rFonts w:ascii="Arial" w:hAnsi="Arial" w:cs="Arial"/>
                <w:i/>
              </w:rPr>
              <w:t>)</w:t>
            </w:r>
          </w:p>
          <w:p w14:paraId="64387926" w14:textId="77777777" w:rsidR="0001756A" w:rsidRPr="005E5222" w:rsidRDefault="0001756A" w:rsidP="0001756A">
            <w:pPr>
              <w:pStyle w:val="af9"/>
              <w:ind w:leftChars="683" w:left="1366" w:firstLineChars="0" w:firstLine="0"/>
              <w:contextualSpacing/>
              <w:rPr>
                <w:rFonts w:ascii="Arial" w:hAnsi="Arial" w:cs="Arial"/>
                <w:i/>
              </w:rPr>
            </w:pPr>
          </w:p>
          <w:p w14:paraId="658C9253" w14:textId="77777777" w:rsidR="0001756A" w:rsidRPr="005E5222" w:rsidRDefault="0001756A" w:rsidP="0001756A">
            <w:pPr>
              <w:pStyle w:val="af9"/>
              <w:numPr>
                <w:ilvl w:val="1"/>
                <w:numId w:val="36"/>
              </w:numPr>
              <w:ind w:leftChars="143" w:left="646" w:firstLineChars="0"/>
              <w:contextualSpacing/>
              <w:rPr>
                <w:rFonts w:ascii="Arial" w:hAnsi="Arial" w:cs="Arial"/>
              </w:rPr>
            </w:pPr>
            <w:r w:rsidRPr="005E5222">
              <w:rPr>
                <w:rFonts w:ascii="Arial" w:hAnsi="Arial" w:cs="Arial"/>
              </w:rPr>
              <w:t>RACH configuration parameters related to the allocation of the RACH resources in frequency</w:t>
            </w:r>
          </w:p>
          <w:p w14:paraId="5CD66D17"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absoluteFrequencyPointA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 xml:space="preserve">) </w:t>
            </w:r>
          </w:p>
          <w:p w14:paraId="2923FD9F"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scs-SpecificCarrierList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 xml:space="preserve">) </w:t>
            </w:r>
          </w:p>
          <w:p w14:paraId="64C596AC" w14:textId="77777777" w:rsidR="0001756A" w:rsidRPr="005E5222" w:rsidRDefault="0001756A" w:rsidP="0001756A">
            <w:pPr>
              <w:pStyle w:val="af9"/>
              <w:numPr>
                <w:ilvl w:val="2"/>
                <w:numId w:val="36"/>
              </w:numPr>
              <w:ind w:leftChars="503" w:left="1366" w:firstLineChars="0"/>
              <w:contextualSpacing/>
              <w:rPr>
                <w:rFonts w:ascii="Arial" w:hAnsi="Arial" w:cs="Arial"/>
                <w:i/>
              </w:rPr>
            </w:pPr>
            <w:proofErr w:type="spellStart"/>
            <w:r w:rsidRPr="005E5222">
              <w:rPr>
                <w:rFonts w:ascii="Arial" w:hAnsi="Arial" w:cs="Arial"/>
                <w:i/>
              </w:rPr>
              <w:t>freqBandIndicatorNR</w:t>
            </w:r>
            <w:proofErr w:type="spellEnd"/>
            <w:r w:rsidRPr="005E5222">
              <w:rPr>
                <w:rFonts w:ascii="Arial" w:hAnsi="Arial" w:cs="Arial"/>
                <w:i/>
              </w:rPr>
              <w:t xml:space="preserve">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w:t>
            </w:r>
          </w:p>
          <w:p w14:paraId="0B32437E"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frequencyShift7p5khz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FrequencyInfoUL</w:t>
            </w:r>
            <w:proofErr w:type="spellEnd"/>
            <w:r w:rsidRPr="005E5222">
              <w:rPr>
                <w:rFonts w:ascii="Arial" w:hAnsi="Arial" w:cs="Arial"/>
                <w:i/>
              </w:rPr>
              <w:t xml:space="preserve">) </w:t>
            </w:r>
          </w:p>
          <w:p w14:paraId="2253E7AE"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msg1-FDM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RACH-ConfigGeneric</w:t>
            </w:r>
            <w:proofErr w:type="spellEnd"/>
            <w:r w:rsidRPr="005E5222">
              <w:rPr>
                <w:rFonts w:ascii="Arial" w:hAnsi="Arial" w:cs="Arial"/>
                <w:i/>
              </w:rPr>
              <w:t>)</w:t>
            </w:r>
          </w:p>
          <w:p w14:paraId="07EBCCD1"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msg1-FrequencyStart </w:t>
            </w:r>
            <w:r w:rsidRPr="005E5222">
              <w:rPr>
                <w:rFonts w:ascii="Arial" w:hAnsi="Arial" w:cs="Arial"/>
              </w:rPr>
              <w:t>(e.g., in</w:t>
            </w:r>
            <w:r w:rsidRPr="005E5222">
              <w:rPr>
                <w:rFonts w:ascii="Arial" w:hAnsi="Arial" w:cs="Arial"/>
                <w:i/>
              </w:rPr>
              <w:t xml:space="preserve"> </w:t>
            </w:r>
            <w:proofErr w:type="spellStart"/>
            <w:r w:rsidRPr="005E5222">
              <w:rPr>
                <w:rFonts w:ascii="Arial" w:hAnsi="Arial" w:cs="Arial"/>
                <w:i/>
              </w:rPr>
              <w:t>RACH-ConfigGeneric</w:t>
            </w:r>
            <w:proofErr w:type="spellEnd"/>
            <w:r w:rsidRPr="005E5222">
              <w:rPr>
                <w:rFonts w:ascii="Arial" w:hAnsi="Arial" w:cs="Arial"/>
                <w:i/>
              </w:rPr>
              <w:t>)</w:t>
            </w:r>
          </w:p>
          <w:p w14:paraId="7C1D0FCA"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msg1-SubcarrierSpacing  </w:t>
            </w:r>
            <w:r w:rsidRPr="005E5222">
              <w:rPr>
                <w:rFonts w:ascii="Arial" w:hAnsi="Arial" w:cs="Arial"/>
              </w:rPr>
              <w:t>(e.g., in</w:t>
            </w:r>
            <w:r w:rsidRPr="005E5222">
              <w:rPr>
                <w:rFonts w:ascii="Arial" w:hAnsi="Arial" w:cs="Arial"/>
                <w:i/>
              </w:rPr>
              <w:t xml:space="preserve">  RACH-</w:t>
            </w:r>
            <w:proofErr w:type="spellStart"/>
            <w:r w:rsidRPr="005E5222">
              <w:rPr>
                <w:rFonts w:ascii="Arial" w:hAnsi="Arial" w:cs="Arial"/>
                <w:i/>
              </w:rPr>
              <w:t>ConfigCommon</w:t>
            </w:r>
            <w:proofErr w:type="spellEnd"/>
            <w:r w:rsidRPr="005E5222">
              <w:rPr>
                <w:rFonts w:ascii="Arial" w:hAnsi="Arial" w:cs="Arial"/>
                <w:i/>
              </w:rPr>
              <w:t>)</w:t>
            </w:r>
          </w:p>
          <w:p w14:paraId="01F3BC7C"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locationAndBandwidth </w:t>
            </w:r>
            <w:r w:rsidRPr="005E5222">
              <w:rPr>
                <w:rFonts w:ascii="Arial" w:hAnsi="Arial" w:cs="Arial"/>
              </w:rPr>
              <w:t>(e.g., in</w:t>
            </w:r>
            <w:r w:rsidRPr="005E5222">
              <w:rPr>
                <w:rFonts w:ascii="Arial" w:hAnsi="Arial" w:cs="Arial"/>
                <w:i/>
              </w:rPr>
              <w:t xml:space="preserve"> UL BWP), </w:t>
            </w:r>
          </w:p>
          <w:p w14:paraId="7E929D83" w14:textId="77777777" w:rsidR="0001756A" w:rsidRPr="005E5222" w:rsidRDefault="0001756A" w:rsidP="0001756A">
            <w:pPr>
              <w:pStyle w:val="af9"/>
              <w:numPr>
                <w:ilvl w:val="2"/>
                <w:numId w:val="36"/>
              </w:numPr>
              <w:ind w:leftChars="503" w:left="1366" w:firstLineChars="0"/>
              <w:contextualSpacing/>
              <w:rPr>
                <w:rFonts w:ascii="Arial" w:hAnsi="Arial" w:cs="Arial"/>
                <w:i/>
              </w:rPr>
            </w:pPr>
            <w:r w:rsidRPr="005E5222">
              <w:rPr>
                <w:rFonts w:ascii="Arial" w:hAnsi="Arial" w:cs="Arial"/>
                <w:i/>
              </w:rPr>
              <w:t xml:space="preserve">subcarrierSpacing </w:t>
            </w:r>
            <w:r w:rsidRPr="005E5222">
              <w:rPr>
                <w:rFonts w:ascii="Arial" w:hAnsi="Arial" w:cs="Arial"/>
              </w:rPr>
              <w:t>(e.g., in</w:t>
            </w:r>
            <w:r w:rsidRPr="005E5222">
              <w:rPr>
                <w:rFonts w:ascii="Arial" w:hAnsi="Arial" w:cs="Arial"/>
                <w:i/>
              </w:rPr>
              <w:t xml:space="preserve"> UL BWP), </w:t>
            </w:r>
          </w:p>
          <w:p w14:paraId="59B19AD5" w14:textId="77777777" w:rsidR="0001756A" w:rsidRPr="005E5222" w:rsidRDefault="0001756A" w:rsidP="0001756A">
            <w:pPr>
              <w:pStyle w:val="3GPPNormalText"/>
              <w:rPr>
                <w:rFonts w:ascii="Arial" w:hAnsi="Arial" w:cs="Arial"/>
                <w:szCs w:val="20"/>
                <w:lang w:val="en-US"/>
              </w:rPr>
            </w:pPr>
          </w:p>
          <w:p w14:paraId="0D8DD20C" w14:textId="77777777" w:rsidR="0001756A" w:rsidRDefault="0001756A" w:rsidP="0001756A">
            <w:pPr>
              <w:pStyle w:val="af9"/>
              <w:numPr>
                <w:ilvl w:val="1"/>
                <w:numId w:val="36"/>
              </w:numPr>
              <w:ind w:leftChars="143" w:left="646" w:firstLineChars="0"/>
              <w:contextualSpacing/>
              <w:rPr>
                <w:rFonts w:ascii="Arial" w:hAnsi="Arial" w:cs="Arial"/>
              </w:rPr>
            </w:pPr>
            <w:r w:rsidRPr="005E5222">
              <w:rPr>
                <w:rFonts w:ascii="Arial" w:hAnsi="Arial" w:cs="Arial"/>
              </w:rPr>
              <w:t xml:space="preserve">RACH configuration parameters related to the </w:t>
            </w:r>
            <w:r w:rsidRPr="00DE655A">
              <w:rPr>
                <w:rFonts w:ascii="Arial" w:hAnsi="Arial" w:cs="Arial"/>
              </w:rPr>
              <w:t>valid RACH resources where the UE may transmit Msg1</w:t>
            </w:r>
            <w:r>
              <w:rPr>
                <w:rFonts w:ascii="Arial" w:hAnsi="Arial" w:cs="Arial"/>
              </w:rPr>
              <w:t xml:space="preserve"> and beams for RACH transmission:</w:t>
            </w:r>
          </w:p>
          <w:p w14:paraId="14BFC2B8" w14:textId="77777777" w:rsidR="0001756A" w:rsidRPr="00E62E66" w:rsidRDefault="0001756A" w:rsidP="0001756A">
            <w:pPr>
              <w:pStyle w:val="af9"/>
              <w:numPr>
                <w:ilvl w:val="2"/>
                <w:numId w:val="36"/>
              </w:numPr>
              <w:ind w:leftChars="503" w:left="1366" w:firstLineChars="0"/>
              <w:contextualSpacing/>
              <w:rPr>
                <w:rFonts w:ascii="Arial" w:hAnsi="Arial" w:cs="Arial"/>
              </w:rPr>
            </w:pPr>
            <w:r w:rsidRPr="00E62E66">
              <w:rPr>
                <w:rFonts w:ascii="Arial" w:hAnsi="Arial" w:cs="Arial"/>
                <w:i/>
              </w:rPr>
              <w:t>ssb-</w:t>
            </w:r>
            <w:proofErr w:type="spellStart"/>
            <w:r w:rsidRPr="00E62E66">
              <w:rPr>
                <w:rFonts w:ascii="Arial" w:hAnsi="Arial" w:cs="Arial"/>
                <w:i/>
              </w:rPr>
              <w:t>PositionsInBurst</w:t>
            </w:r>
            <w:proofErr w:type="spellEnd"/>
            <w:r w:rsidRPr="00E62E66">
              <w:rPr>
                <w:rFonts w:ascii="Arial" w:hAnsi="Arial" w:cs="Arial"/>
                <w:i/>
              </w:rPr>
              <w:t xml:space="preserve"> </w:t>
            </w:r>
            <w:r w:rsidRPr="00E62E66">
              <w:rPr>
                <w:rFonts w:ascii="Arial" w:hAnsi="Arial" w:cs="Arial"/>
              </w:rPr>
              <w:t xml:space="preserve">(e.g., </w:t>
            </w:r>
            <w:r>
              <w:rPr>
                <w:rFonts w:ascii="Arial" w:hAnsi="Arial" w:cs="Arial"/>
              </w:rPr>
              <w:t xml:space="preserve">in </w:t>
            </w:r>
            <w:r w:rsidRPr="00E62E66">
              <w:rPr>
                <w:rFonts w:ascii="Arial" w:hAnsi="Arial" w:cs="Arial"/>
                <w:i/>
              </w:rPr>
              <w:t>SIB1</w:t>
            </w:r>
            <w:r w:rsidRPr="00E62E66">
              <w:rPr>
                <w:rFonts w:ascii="Arial" w:hAnsi="Arial" w:cs="Arial"/>
              </w:rPr>
              <w:t>)</w:t>
            </w:r>
          </w:p>
          <w:p w14:paraId="1B9DD4B4" w14:textId="77777777" w:rsidR="0001756A" w:rsidRPr="00E62E66" w:rsidRDefault="0001756A" w:rsidP="0001756A">
            <w:pPr>
              <w:pStyle w:val="af9"/>
              <w:numPr>
                <w:ilvl w:val="2"/>
                <w:numId w:val="36"/>
              </w:numPr>
              <w:ind w:leftChars="503" w:left="1366" w:firstLineChars="0"/>
              <w:rPr>
                <w:rFonts w:ascii="Arial" w:hAnsi="Arial" w:cs="Arial"/>
                <w:i/>
              </w:rPr>
            </w:pPr>
            <w:r w:rsidRPr="00E62E66">
              <w:rPr>
                <w:rFonts w:ascii="Arial" w:hAnsi="Arial" w:cs="Arial"/>
                <w:i/>
              </w:rPr>
              <w:t xml:space="preserve">ssb-perRACH-OccasionAndCB-PreamblesPerSSB </w:t>
            </w:r>
            <w:r w:rsidRPr="00E62E66">
              <w:rPr>
                <w:rFonts w:ascii="Arial" w:hAnsi="Arial" w:cs="Arial"/>
              </w:rPr>
              <w:t xml:space="preserve">(e.g., </w:t>
            </w:r>
            <w:r>
              <w:rPr>
                <w:rFonts w:ascii="Arial" w:hAnsi="Arial" w:cs="Arial"/>
              </w:rPr>
              <w:t xml:space="preserve">in </w:t>
            </w:r>
            <w:r w:rsidRPr="00E62E66">
              <w:rPr>
                <w:rFonts w:ascii="Arial" w:hAnsi="Arial" w:cs="Arial"/>
                <w:i/>
              </w:rPr>
              <w:t>RACH-</w:t>
            </w:r>
            <w:proofErr w:type="spellStart"/>
            <w:r w:rsidRPr="00E62E66">
              <w:rPr>
                <w:rFonts w:ascii="Arial" w:hAnsi="Arial" w:cs="Arial"/>
                <w:i/>
              </w:rPr>
              <w:t>ConfigCommon</w:t>
            </w:r>
            <w:proofErr w:type="spellEnd"/>
            <w:r w:rsidRPr="00E62E66">
              <w:rPr>
                <w:rFonts w:ascii="Arial" w:hAnsi="Arial" w:cs="Arial"/>
              </w:rPr>
              <w:t>)</w:t>
            </w:r>
          </w:p>
          <w:p w14:paraId="10F5B84A" w14:textId="77777777" w:rsidR="0001756A" w:rsidRPr="0047213E" w:rsidRDefault="0001756A" w:rsidP="0001756A">
            <w:pPr>
              <w:pStyle w:val="af9"/>
              <w:numPr>
                <w:ilvl w:val="2"/>
                <w:numId w:val="36"/>
              </w:numPr>
              <w:ind w:leftChars="503" w:left="1366" w:firstLineChars="0"/>
              <w:rPr>
                <w:rFonts w:eastAsiaTheme="minorEastAsia"/>
                <w:lang w:val="en-US" w:eastAsia="zh-CN"/>
              </w:rPr>
            </w:pPr>
            <w:r w:rsidRPr="00E62E66">
              <w:rPr>
                <w:rFonts w:ascii="Arial" w:hAnsi="Arial" w:cs="Arial"/>
                <w:i/>
              </w:rPr>
              <w:t xml:space="preserve">tdd-UL-DL-ConfigurationCommon </w:t>
            </w:r>
            <w:r w:rsidRPr="00E62E66">
              <w:rPr>
                <w:rFonts w:ascii="Arial" w:hAnsi="Arial" w:cs="Arial"/>
              </w:rPr>
              <w:t>(e.g.,</w:t>
            </w:r>
            <w:r w:rsidRPr="00E62E66">
              <w:rPr>
                <w:rFonts w:ascii="Arial" w:hAnsi="Arial" w:cs="Arial"/>
                <w:i/>
              </w:rPr>
              <w:t xml:space="preserve"> </w:t>
            </w:r>
            <w:r>
              <w:rPr>
                <w:rFonts w:ascii="Arial" w:hAnsi="Arial" w:cs="Arial"/>
              </w:rPr>
              <w:t xml:space="preserve">in </w:t>
            </w:r>
            <w:proofErr w:type="spellStart"/>
            <w:r w:rsidRPr="00980130">
              <w:rPr>
                <w:rFonts w:ascii="Arial" w:hAnsi="Arial" w:cs="Arial"/>
                <w:i/>
              </w:rPr>
              <w:t>ServingCellConfigCommonSIB</w:t>
            </w:r>
            <w:proofErr w:type="spellEnd"/>
            <w:r w:rsidRPr="00E62E66">
              <w:rPr>
                <w:rFonts w:ascii="Arial" w:hAnsi="Arial" w:cs="Arial"/>
              </w:rPr>
              <w:t>)</w:t>
            </w:r>
          </w:p>
          <w:p w14:paraId="3DAB9984" w14:textId="77777777" w:rsidR="0047213E" w:rsidRDefault="0047213E" w:rsidP="0047213E">
            <w:pPr>
              <w:autoSpaceDE w:val="0"/>
              <w:autoSpaceDN w:val="0"/>
              <w:adjustRightInd w:val="0"/>
              <w:spacing w:after="120"/>
              <w:ind w:leftChars="19" w:left="38"/>
              <w:jc w:val="both"/>
              <w:rPr>
                <w:rFonts w:ascii="Arial" w:hAnsi="Arial" w:cs="Arial"/>
                <w:iCs/>
                <w:lang w:eastAsia="zh-CN"/>
              </w:rPr>
            </w:pPr>
            <w:r w:rsidRPr="00CD7AF8">
              <w:rPr>
                <w:rFonts w:ascii="Arial" w:hAnsi="Arial" w:cs="Arial"/>
                <w:b/>
                <w:iCs/>
                <w:lang w:eastAsia="zh-CN"/>
              </w:rPr>
              <w:t>Note</w:t>
            </w:r>
            <w:r>
              <w:rPr>
                <w:rFonts w:ascii="Arial" w:hAnsi="Arial" w:cs="Arial"/>
                <w:b/>
                <w:iCs/>
                <w:lang w:eastAsia="zh-CN"/>
              </w:rPr>
              <w:t>s</w:t>
            </w:r>
            <w:r w:rsidRPr="005E5222">
              <w:rPr>
                <w:rFonts w:ascii="Arial" w:hAnsi="Arial" w:cs="Arial"/>
                <w:iCs/>
                <w:lang w:eastAsia="zh-CN"/>
              </w:rPr>
              <w:t>:</w:t>
            </w:r>
            <w:r>
              <w:rPr>
                <w:rFonts w:ascii="Arial" w:hAnsi="Arial" w:cs="Arial"/>
                <w:iCs/>
                <w:lang w:eastAsia="zh-CN"/>
              </w:rPr>
              <w:t xml:space="preserve"> </w:t>
            </w:r>
          </w:p>
          <w:p w14:paraId="7B2D445A" w14:textId="77777777" w:rsidR="0047213E" w:rsidRPr="00074C80" w:rsidRDefault="0047213E" w:rsidP="0047213E">
            <w:pPr>
              <w:pStyle w:val="af9"/>
              <w:numPr>
                <w:ilvl w:val="0"/>
                <w:numId w:val="39"/>
              </w:numPr>
              <w:autoSpaceDE w:val="0"/>
              <w:autoSpaceDN w:val="0"/>
              <w:adjustRightInd w:val="0"/>
              <w:ind w:leftChars="19" w:left="398" w:firstLineChars="0"/>
              <w:jc w:val="both"/>
              <w:rPr>
                <w:rFonts w:ascii="Arial" w:hAnsi="Arial" w:cs="Arial"/>
                <w:iCs/>
                <w:lang w:eastAsia="zh-CN"/>
              </w:rPr>
            </w:pPr>
            <w:r w:rsidRPr="00074C80">
              <w:rPr>
                <w:rFonts w:ascii="Arial" w:hAnsi="Arial" w:cs="Arial"/>
                <w:iCs/>
                <w:lang w:eastAsia="zh-CN"/>
              </w:rPr>
              <w:t xml:space="preserve">Each of above parameters may be a </w:t>
            </w:r>
            <w:proofErr w:type="spellStart"/>
            <w:r w:rsidRPr="00074C80">
              <w:rPr>
                <w:rFonts w:ascii="Arial" w:hAnsi="Arial" w:cs="Arial"/>
                <w:iCs/>
                <w:lang w:eastAsia="zh-CN"/>
              </w:rPr>
              <w:t>subparameter</w:t>
            </w:r>
            <w:proofErr w:type="spellEnd"/>
            <w:r w:rsidRPr="00074C80">
              <w:rPr>
                <w:rFonts w:ascii="Arial" w:hAnsi="Arial" w:cs="Arial"/>
                <w:iCs/>
                <w:lang w:eastAsia="zh-CN"/>
              </w:rPr>
              <w:t xml:space="preserve"> of multiple other </w:t>
            </w:r>
            <w:proofErr w:type="spellStart"/>
            <w:r w:rsidRPr="00074C80">
              <w:rPr>
                <w:rFonts w:ascii="Arial" w:hAnsi="Arial" w:cs="Arial"/>
                <w:iCs/>
                <w:lang w:eastAsia="zh-CN"/>
              </w:rPr>
              <w:t>parameters</w:t>
            </w:r>
            <w:r>
              <w:rPr>
                <w:rFonts w:ascii="Arial" w:hAnsi="Arial" w:cs="Arial"/>
                <w:iCs/>
                <w:lang w:eastAsia="zh-CN"/>
              </w:rPr>
              <w:t>.</w:t>
            </w:r>
            <w:r w:rsidRPr="00074C80">
              <w:rPr>
                <w:rFonts w:ascii="Arial" w:hAnsi="Arial" w:cs="Arial"/>
                <w:iCs/>
                <w:lang w:eastAsia="zh-CN"/>
              </w:rPr>
              <w:t>.</w:t>
            </w:r>
            <w:r>
              <w:rPr>
                <w:rFonts w:ascii="Arial" w:hAnsi="Arial" w:cs="Arial"/>
                <w:iCs/>
                <w:lang w:eastAsia="zh-CN"/>
              </w:rPr>
              <w:t>A</w:t>
            </w:r>
            <w:proofErr w:type="spellEnd"/>
            <w:r>
              <w:rPr>
                <w:rFonts w:ascii="Arial" w:hAnsi="Arial" w:cs="Arial"/>
                <w:iCs/>
                <w:lang w:eastAsia="zh-CN"/>
              </w:rPr>
              <w:t xml:space="preserve"> parameter may also be configured with d</w:t>
            </w:r>
            <w:r w:rsidRPr="000C489F">
              <w:rPr>
                <w:rFonts w:ascii="Arial" w:hAnsi="Arial" w:cs="Arial"/>
                <w:iCs/>
                <w:lang w:eastAsia="zh-CN"/>
              </w:rPr>
              <w:t xml:space="preserve">ifferent values </w:t>
            </w:r>
            <w:r>
              <w:rPr>
                <w:rFonts w:ascii="Arial" w:hAnsi="Arial" w:cs="Arial"/>
                <w:iCs/>
                <w:lang w:eastAsia="zh-CN"/>
              </w:rPr>
              <w:t xml:space="preserve">in different BWPs. </w:t>
            </w:r>
            <w:r w:rsidRPr="00074C80">
              <w:rPr>
                <w:rFonts w:ascii="Arial" w:hAnsi="Arial" w:cs="Arial"/>
                <w:iCs/>
                <w:lang w:eastAsia="zh-CN"/>
              </w:rPr>
              <w:t>Details of the definitions and configuration</w:t>
            </w:r>
            <w:r>
              <w:rPr>
                <w:rFonts w:ascii="Arial" w:hAnsi="Arial" w:cs="Arial"/>
                <w:iCs/>
                <w:lang w:eastAsia="zh-CN"/>
              </w:rPr>
              <w:t>s</w:t>
            </w:r>
            <w:r w:rsidRPr="00074C80">
              <w:rPr>
                <w:rFonts w:ascii="Arial" w:hAnsi="Arial" w:cs="Arial"/>
                <w:iCs/>
                <w:lang w:eastAsia="zh-CN"/>
              </w:rPr>
              <w:t xml:space="preserve"> of these parameters are defined in TS 38.331</w:t>
            </w:r>
            <w:r>
              <w:rPr>
                <w:rFonts w:ascii="Arial" w:hAnsi="Arial" w:cs="Arial"/>
                <w:iCs/>
                <w:lang w:eastAsia="zh-CN"/>
              </w:rPr>
              <w:t>.</w:t>
            </w:r>
          </w:p>
          <w:p w14:paraId="12A42403" w14:textId="77777777" w:rsidR="0047213E" w:rsidRPr="00A65974" w:rsidRDefault="0047213E" w:rsidP="0047213E">
            <w:pPr>
              <w:pStyle w:val="af9"/>
              <w:numPr>
                <w:ilvl w:val="0"/>
                <w:numId w:val="39"/>
              </w:numPr>
              <w:autoSpaceDE w:val="0"/>
              <w:autoSpaceDN w:val="0"/>
              <w:adjustRightInd w:val="0"/>
              <w:ind w:leftChars="19" w:left="398" w:firstLineChars="0"/>
              <w:jc w:val="both"/>
              <w:rPr>
                <w:rFonts w:ascii="Arial" w:hAnsi="Arial" w:cs="Arial"/>
                <w:iCs/>
                <w:lang w:eastAsia="zh-CN"/>
              </w:rPr>
            </w:pPr>
            <w:r>
              <w:rPr>
                <w:rFonts w:ascii="Arial" w:hAnsi="Arial" w:cs="Arial"/>
                <w:iCs/>
                <w:lang w:eastAsia="zh-CN"/>
              </w:rPr>
              <w:t xml:space="preserve">NR </w:t>
            </w:r>
            <w:r w:rsidRPr="00A65974">
              <w:rPr>
                <w:rFonts w:ascii="Arial" w:hAnsi="Arial" w:cs="Arial"/>
                <w:iCs/>
                <w:lang w:eastAsia="zh-CN"/>
              </w:rPr>
              <w:t>2-step RACH operatio</w:t>
            </w:r>
            <w:r>
              <w:rPr>
                <w:rFonts w:ascii="Arial" w:hAnsi="Arial" w:cs="Arial"/>
                <w:iCs/>
                <w:lang w:eastAsia="zh-CN"/>
              </w:rPr>
              <w:t xml:space="preserve">n will be introduced in Rel-16. </w:t>
            </w:r>
            <w:r w:rsidRPr="00A65974">
              <w:rPr>
                <w:rFonts w:ascii="Arial" w:hAnsi="Arial" w:cs="Arial"/>
                <w:iCs/>
                <w:lang w:eastAsia="zh-CN"/>
              </w:rPr>
              <w:t xml:space="preserve">2-step RACH </w:t>
            </w:r>
            <w:r>
              <w:rPr>
                <w:rFonts w:ascii="Arial" w:hAnsi="Arial" w:cs="Arial"/>
                <w:iCs/>
                <w:lang w:eastAsia="zh-CN"/>
              </w:rPr>
              <w:t xml:space="preserve">may </w:t>
            </w:r>
            <w:r w:rsidRPr="00A65974">
              <w:rPr>
                <w:rFonts w:ascii="Arial" w:hAnsi="Arial" w:cs="Arial"/>
                <w:iCs/>
                <w:lang w:eastAsia="zh-CN"/>
              </w:rPr>
              <w:t>share</w:t>
            </w:r>
            <w:r>
              <w:rPr>
                <w:rFonts w:ascii="Arial" w:hAnsi="Arial" w:cs="Arial"/>
                <w:iCs/>
                <w:lang w:eastAsia="zh-CN"/>
              </w:rPr>
              <w:t xml:space="preserve"> the same </w:t>
            </w:r>
            <w:r w:rsidRPr="00A65974">
              <w:rPr>
                <w:rFonts w:ascii="Arial" w:hAnsi="Arial" w:cs="Arial"/>
                <w:iCs/>
                <w:lang w:eastAsia="zh-CN"/>
              </w:rPr>
              <w:t xml:space="preserve">PRACH </w:t>
            </w:r>
            <w:r>
              <w:rPr>
                <w:rFonts w:ascii="Arial" w:hAnsi="Arial" w:cs="Arial"/>
                <w:iCs/>
                <w:lang w:eastAsia="zh-CN"/>
              </w:rPr>
              <w:t xml:space="preserve">configuration with </w:t>
            </w:r>
            <w:r w:rsidRPr="00A65974">
              <w:rPr>
                <w:rFonts w:ascii="Arial" w:hAnsi="Arial" w:cs="Arial"/>
                <w:iCs/>
                <w:lang w:eastAsia="zh-CN"/>
              </w:rPr>
              <w:t>4-step RACH</w:t>
            </w:r>
            <w:r>
              <w:rPr>
                <w:rFonts w:ascii="Arial" w:hAnsi="Arial" w:cs="Arial"/>
                <w:iCs/>
                <w:lang w:eastAsia="zh-CN"/>
              </w:rPr>
              <w:t xml:space="preserve">, or may use a separate </w:t>
            </w:r>
            <w:r w:rsidRPr="00A65974">
              <w:rPr>
                <w:rFonts w:ascii="Arial" w:hAnsi="Arial" w:cs="Arial"/>
                <w:iCs/>
                <w:lang w:eastAsia="zh-CN"/>
              </w:rPr>
              <w:t xml:space="preserve">PRACH </w:t>
            </w:r>
            <w:r>
              <w:rPr>
                <w:rFonts w:ascii="Arial" w:hAnsi="Arial" w:cs="Arial"/>
                <w:iCs/>
                <w:lang w:eastAsia="zh-CN"/>
              </w:rPr>
              <w:t>configuration</w:t>
            </w:r>
            <w:r w:rsidRPr="00A65974">
              <w:rPr>
                <w:rFonts w:ascii="Arial" w:hAnsi="Arial" w:cs="Arial"/>
                <w:iCs/>
                <w:lang w:eastAsia="zh-CN"/>
              </w:rPr>
              <w:t>. Th</w:t>
            </w:r>
            <w:r>
              <w:rPr>
                <w:rFonts w:ascii="Arial" w:hAnsi="Arial" w:cs="Arial"/>
                <w:iCs/>
                <w:lang w:eastAsia="zh-CN"/>
              </w:rPr>
              <w:t>e latter is not addressed in this</w:t>
            </w:r>
            <w:r w:rsidRPr="00A65974">
              <w:rPr>
                <w:rFonts w:ascii="Arial" w:hAnsi="Arial" w:cs="Arial"/>
                <w:iCs/>
                <w:lang w:eastAsia="zh-CN"/>
              </w:rPr>
              <w:t xml:space="preserve"> reply LS</w:t>
            </w:r>
            <w:r>
              <w:rPr>
                <w:rFonts w:ascii="Arial" w:hAnsi="Arial" w:cs="Arial"/>
                <w:iCs/>
                <w:lang w:eastAsia="zh-CN"/>
              </w:rPr>
              <w:t xml:space="preserve">. For the </w:t>
            </w:r>
            <w:proofErr w:type="spellStart"/>
            <w:r>
              <w:rPr>
                <w:rFonts w:ascii="Arial" w:hAnsi="Arial" w:cs="Arial"/>
                <w:iCs/>
                <w:lang w:eastAsia="zh-CN"/>
              </w:rPr>
              <w:t>msgA</w:t>
            </w:r>
            <w:proofErr w:type="spellEnd"/>
            <w:r>
              <w:rPr>
                <w:rFonts w:ascii="Arial" w:hAnsi="Arial" w:cs="Arial"/>
                <w:iCs/>
                <w:lang w:eastAsia="zh-CN"/>
              </w:rPr>
              <w:t xml:space="preserve"> PUSCH associated with </w:t>
            </w:r>
            <w:proofErr w:type="spellStart"/>
            <w:r>
              <w:rPr>
                <w:rFonts w:ascii="Arial" w:hAnsi="Arial" w:cs="Arial"/>
                <w:iCs/>
                <w:lang w:eastAsia="zh-CN"/>
              </w:rPr>
              <w:t>msgA</w:t>
            </w:r>
            <w:proofErr w:type="spellEnd"/>
            <w:r>
              <w:rPr>
                <w:rFonts w:ascii="Arial" w:hAnsi="Arial" w:cs="Arial"/>
                <w:iCs/>
                <w:lang w:eastAsia="zh-CN"/>
              </w:rPr>
              <w:t xml:space="preserve"> PRACH, the resource configuration for </w:t>
            </w:r>
            <w:proofErr w:type="spellStart"/>
            <w:r>
              <w:rPr>
                <w:rFonts w:ascii="Arial" w:hAnsi="Arial" w:cs="Arial"/>
                <w:iCs/>
                <w:lang w:eastAsia="zh-CN"/>
              </w:rPr>
              <w:t>msgA</w:t>
            </w:r>
            <w:proofErr w:type="spellEnd"/>
            <w:r>
              <w:rPr>
                <w:rFonts w:ascii="Arial" w:hAnsi="Arial" w:cs="Arial"/>
                <w:iCs/>
                <w:lang w:eastAsia="zh-CN"/>
              </w:rPr>
              <w:t xml:space="preserve"> PUSCH is not addressed in the reply LS either.</w:t>
            </w:r>
          </w:p>
          <w:p w14:paraId="3E064F8C" w14:textId="77777777" w:rsidR="0047213E" w:rsidRPr="0047213E" w:rsidRDefault="0047213E" w:rsidP="0047213E">
            <w:pPr>
              <w:pStyle w:val="af9"/>
              <w:numPr>
                <w:ilvl w:val="0"/>
                <w:numId w:val="39"/>
              </w:numPr>
              <w:ind w:leftChars="19" w:left="398" w:firstLineChars="0"/>
              <w:rPr>
                <w:rFonts w:ascii="Arial" w:hAnsi="Arial" w:cs="Arial"/>
                <w:iCs/>
                <w:lang w:eastAsia="zh-CN"/>
              </w:rPr>
            </w:pPr>
            <w:r w:rsidRPr="004265FF">
              <w:rPr>
                <w:rFonts w:ascii="Arial" w:hAnsi="Arial" w:cs="Arial"/>
                <w:iCs/>
                <w:lang w:eastAsia="zh-CN"/>
              </w:rPr>
              <w:t>It would be up to RAN3 to decide which of the RACH configuration parameters</w:t>
            </w:r>
            <w:r>
              <w:rPr>
                <w:rFonts w:ascii="Arial" w:hAnsi="Arial" w:cs="Arial"/>
                <w:iCs/>
                <w:lang w:eastAsia="zh-CN"/>
              </w:rPr>
              <w:t xml:space="preserve"> are</w:t>
            </w:r>
            <w:r w:rsidRPr="004265FF">
              <w:rPr>
                <w:rFonts w:ascii="Arial" w:hAnsi="Arial" w:cs="Arial"/>
                <w:iCs/>
                <w:lang w:eastAsia="zh-CN"/>
              </w:rPr>
              <w:t xml:space="preserve"> used to resolve </w:t>
            </w:r>
            <w:r>
              <w:rPr>
                <w:rFonts w:ascii="Arial" w:hAnsi="Arial" w:cs="Arial"/>
                <w:iCs/>
                <w:lang w:eastAsia="zh-CN"/>
              </w:rPr>
              <w:t xml:space="preserve">the </w:t>
            </w:r>
            <w:r w:rsidRPr="004265FF">
              <w:rPr>
                <w:rFonts w:ascii="Arial" w:hAnsi="Arial" w:cs="Arial"/>
                <w:iCs/>
                <w:lang w:eastAsia="zh-CN"/>
              </w:rPr>
              <w:t>potential RACH configuration conflicts.</w:t>
            </w:r>
          </w:p>
        </w:tc>
      </w:tr>
    </w:tbl>
    <w:p w14:paraId="4628671B" w14:textId="77777777" w:rsidR="0001756A" w:rsidRDefault="0001756A" w:rsidP="00492450">
      <w:pPr>
        <w:rPr>
          <w:lang w:val="en-US" w:eastAsia="zh-CN"/>
        </w:rPr>
      </w:pPr>
    </w:p>
    <w:p w14:paraId="17086136" w14:textId="7D3EA9D0" w:rsidR="00C37CF9" w:rsidRDefault="00C37CF9" w:rsidP="00D13E29">
      <w:pPr>
        <w:pStyle w:val="af"/>
        <w:jc w:val="both"/>
        <w:rPr>
          <w:rFonts w:eastAsiaTheme="minorEastAsia"/>
          <w:lang w:eastAsia="zh-CN"/>
        </w:rPr>
      </w:pPr>
      <w:r>
        <w:rPr>
          <w:rFonts w:eastAsiaTheme="minorEastAsia" w:hint="eastAsia"/>
          <w:lang w:eastAsia="zh-CN"/>
        </w:rPr>
        <w:lastRenderedPageBreak/>
        <w:t xml:space="preserve">According to </w:t>
      </w:r>
      <w:r>
        <w:rPr>
          <w:rFonts w:eastAsiaTheme="minorEastAsia"/>
          <w:lang w:eastAsia="zh-CN"/>
        </w:rPr>
        <w:t xml:space="preserve">TS </w:t>
      </w:r>
      <w:r>
        <w:rPr>
          <w:rFonts w:eastAsiaTheme="minorEastAsia" w:hint="eastAsia"/>
          <w:lang w:eastAsia="zh-CN"/>
        </w:rPr>
        <w:t>38.331</w:t>
      </w:r>
      <w:r w:rsidR="006B3B6A">
        <w:rPr>
          <w:rFonts w:eastAsiaTheme="minorEastAsia"/>
          <w:lang w:eastAsia="zh-CN"/>
        </w:rPr>
        <w:t xml:space="preserve"> [4]</w:t>
      </w:r>
      <w:r>
        <w:rPr>
          <w:rFonts w:eastAsiaTheme="minorEastAsia"/>
          <w:lang w:eastAsia="zh-CN"/>
        </w:rPr>
        <w:t xml:space="preserve">, there are </w:t>
      </w:r>
      <w:r w:rsidR="00005882">
        <w:rPr>
          <w:rFonts w:eastAsiaTheme="minorEastAsia"/>
          <w:lang w:eastAsia="zh-CN"/>
        </w:rPr>
        <w:t>4</w:t>
      </w:r>
      <w:r>
        <w:rPr>
          <w:rFonts w:eastAsiaTheme="minorEastAsia"/>
          <w:lang w:eastAsia="zh-CN"/>
        </w:rPr>
        <w:t xml:space="preserve"> types of RACH configuration</w:t>
      </w:r>
      <w:r w:rsidR="009E4B31">
        <w:rPr>
          <w:rFonts w:eastAsiaTheme="minorEastAsia"/>
          <w:lang w:eastAsia="zh-CN"/>
        </w:rPr>
        <w:t>s</w:t>
      </w:r>
      <w:r w:rsidR="00F4538B">
        <w:rPr>
          <w:rFonts w:eastAsiaTheme="minorEastAsia"/>
          <w:lang w:eastAsia="zh-CN"/>
        </w:rPr>
        <w:t>, which may be configured in a cell</w:t>
      </w:r>
      <w:r>
        <w:rPr>
          <w:rFonts w:eastAsiaTheme="minorEastAsia"/>
          <w:lang w:eastAsia="zh-CN"/>
        </w:rPr>
        <w:t xml:space="preserve">: </w:t>
      </w:r>
    </w:p>
    <w:p w14:paraId="37860565" w14:textId="77777777" w:rsidR="00C37CF9" w:rsidRDefault="006C5ECE" w:rsidP="00C37CF9">
      <w:pPr>
        <w:pStyle w:val="af"/>
        <w:numPr>
          <w:ilvl w:val="0"/>
          <w:numId w:val="40"/>
        </w:numPr>
        <w:jc w:val="both"/>
        <w:rPr>
          <w:rFonts w:eastAsiaTheme="minorEastAsia"/>
          <w:lang w:eastAsia="zh-CN"/>
        </w:rPr>
      </w:pPr>
      <w:r>
        <w:rPr>
          <w:rFonts w:eastAsiaTheme="minorEastAsia"/>
          <w:lang w:eastAsia="zh-CN"/>
        </w:rPr>
        <w:t xml:space="preserve">Type1: </w:t>
      </w:r>
      <w:r w:rsidR="00C37CF9">
        <w:rPr>
          <w:rFonts w:eastAsiaTheme="minorEastAsia" w:hint="eastAsia"/>
          <w:lang w:eastAsia="zh-CN"/>
        </w:rPr>
        <w:t>RACH configuration for beam failure recovery</w:t>
      </w:r>
      <w:r w:rsidR="00C37CF9">
        <w:rPr>
          <w:rFonts w:eastAsiaTheme="minorEastAsia"/>
          <w:lang w:eastAsia="zh-CN"/>
        </w:rPr>
        <w:t xml:space="preserve"> in </w:t>
      </w:r>
      <w:proofErr w:type="spellStart"/>
      <w:r w:rsidR="00C37CF9" w:rsidRPr="00C37CF9">
        <w:rPr>
          <w:rFonts w:eastAsiaTheme="minorEastAsia"/>
          <w:i/>
          <w:lang w:eastAsia="zh-CN"/>
        </w:rPr>
        <w:t>BeamFailureRecoveryConfig</w:t>
      </w:r>
      <w:proofErr w:type="spellEnd"/>
      <w:r w:rsidR="00C37CF9">
        <w:rPr>
          <w:rFonts w:eastAsiaTheme="minorEastAsia"/>
          <w:lang w:eastAsia="zh-CN"/>
        </w:rPr>
        <w:t>.</w:t>
      </w:r>
    </w:p>
    <w:p w14:paraId="2B89D70C" w14:textId="77777777" w:rsidR="00C62E4B" w:rsidRDefault="00C62E4B" w:rsidP="00C62E4B">
      <w:pPr>
        <w:pStyle w:val="af"/>
        <w:numPr>
          <w:ilvl w:val="0"/>
          <w:numId w:val="40"/>
        </w:numPr>
        <w:jc w:val="both"/>
        <w:rPr>
          <w:rFonts w:eastAsiaTheme="minorEastAsia"/>
          <w:lang w:eastAsia="zh-CN"/>
        </w:rPr>
      </w:pPr>
      <w:r>
        <w:rPr>
          <w:rFonts w:eastAsiaTheme="minorEastAsia"/>
          <w:lang w:eastAsia="zh-CN"/>
        </w:rPr>
        <w:t>Type</w:t>
      </w:r>
      <w:r w:rsidR="00F3291F">
        <w:rPr>
          <w:rFonts w:eastAsiaTheme="minorEastAsia"/>
          <w:lang w:eastAsia="zh-CN"/>
        </w:rPr>
        <w:t>2</w:t>
      </w:r>
      <w:r>
        <w:rPr>
          <w:rFonts w:eastAsiaTheme="minorEastAsia"/>
          <w:lang w:eastAsia="zh-CN"/>
        </w:rPr>
        <w:t xml:space="preserve">: </w:t>
      </w:r>
      <w:r w:rsidRPr="00C37CF9">
        <w:rPr>
          <w:rFonts w:eastAsiaTheme="minorEastAsia"/>
          <w:lang w:eastAsia="zh-CN"/>
        </w:rPr>
        <w:t xml:space="preserve">RACH configuration for </w:t>
      </w:r>
      <w:r>
        <w:rPr>
          <w:rFonts w:eastAsiaTheme="minorEastAsia"/>
          <w:lang w:eastAsia="zh-CN"/>
        </w:rPr>
        <w:t>on-demand SI request</w:t>
      </w:r>
      <w:r w:rsidRPr="00C37CF9">
        <w:rPr>
          <w:rFonts w:eastAsiaTheme="minorEastAsia"/>
          <w:lang w:eastAsia="zh-CN"/>
        </w:rPr>
        <w:t xml:space="preserve"> in </w:t>
      </w:r>
      <w:r w:rsidRPr="00C37CF9">
        <w:rPr>
          <w:rFonts w:eastAsiaTheme="minorEastAsia"/>
          <w:i/>
          <w:lang w:eastAsia="zh-CN"/>
        </w:rPr>
        <w:t>SI-</w:t>
      </w:r>
      <w:proofErr w:type="spellStart"/>
      <w:r w:rsidRPr="00C37CF9">
        <w:rPr>
          <w:rFonts w:eastAsiaTheme="minorEastAsia"/>
          <w:i/>
          <w:lang w:eastAsia="zh-CN"/>
        </w:rPr>
        <w:t>RequestConfig</w:t>
      </w:r>
      <w:proofErr w:type="spellEnd"/>
      <w:r w:rsidRPr="00C37CF9">
        <w:rPr>
          <w:rFonts w:eastAsiaTheme="minorEastAsia"/>
          <w:lang w:eastAsia="zh-CN"/>
        </w:rPr>
        <w:t>.</w:t>
      </w:r>
    </w:p>
    <w:p w14:paraId="620BBBA7" w14:textId="77777777" w:rsidR="00C37CF9" w:rsidRDefault="006C5ECE" w:rsidP="00222F10">
      <w:pPr>
        <w:pStyle w:val="af"/>
        <w:numPr>
          <w:ilvl w:val="0"/>
          <w:numId w:val="40"/>
        </w:numPr>
        <w:jc w:val="both"/>
        <w:rPr>
          <w:rFonts w:eastAsiaTheme="minorEastAsia"/>
          <w:lang w:eastAsia="zh-CN"/>
        </w:rPr>
      </w:pPr>
      <w:r>
        <w:rPr>
          <w:rFonts w:eastAsiaTheme="minorEastAsia"/>
          <w:lang w:eastAsia="zh-CN"/>
        </w:rPr>
        <w:t xml:space="preserve">Type3: </w:t>
      </w:r>
      <w:r w:rsidR="00C37CF9">
        <w:rPr>
          <w:rFonts w:eastAsiaTheme="minorEastAsia" w:hint="eastAsia"/>
          <w:lang w:eastAsia="zh-CN"/>
        </w:rPr>
        <w:t xml:space="preserve">RACH configuration for </w:t>
      </w:r>
      <w:r w:rsidR="00DA6D7D">
        <w:rPr>
          <w:rFonts w:eastAsiaTheme="minorEastAsia"/>
          <w:lang w:eastAsia="zh-CN"/>
        </w:rPr>
        <w:t>common RACH</w:t>
      </w:r>
      <w:r w:rsidR="006B27ED">
        <w:rPr>
          <w:rFonts w:eastAsiaTheme="minorEastAsia"/>
          <w:lang w:eastAsia="zh-CN"/>
        </w:rPr>
        <w:t xml:space="preserve">, </w:t>
      </w:r>
      <w:r w:rsidR="00222F10">
        <w:rPr>
          <w:rFonts w:eastAsiaTheme="minorEastAsia"/>
          <w:lang w:eastAsia="zh-CN"/>
        </w:rPr>
        <w:t>e.g., i</w:t>
      </w:r>
      <w:r w:rsidR="00222F10" w:rsidRPr="00222F10">
        <w:rPr>
          <w:rFonts w:eastAsiaTheme="minorEastAsia"/>
          <w:lang w:eastAsia="zh-CN"/>
        </w:rPr>
        <w:t>nitial access</w:t>
      </w:r>
      <w:r w:rsidR="00222F10">
        <w:rPr>
          <w:rFonts w:eastAsiaTheme="minorEastAsia"/>
          <w:lang w:eastAsia="zh-CN"/>
        </w:rPr>
        <w:t xml:space="preserve">, </w:t>
      </w:r>
      <w:r w:rsidR="00222F10" w:rsidRPr="00222F10">
        <w:rPr>
          <w:rFonts w:eastAsiaTheme="minorEastAsia"/>
          <w:lang w:eastAsia="zh-CN"/>
        </w:rPr>
        <w:t>RRC Connection Re-establishment</w:t>
      </w:r>
      <w:r w:rsidR="00222F10">
        <w:rPr>
          <w:rFonts w:eastAsiaTheme="minorEastAsia"/>
          <w:lang w:eastAsia="zh-CN"/>
        </w:rPr>
        <w:t xml:space="preserve">, </w:t>
      </w:r>
      <w:r w:rsidR="00222F10" w:rsidRPr="00222F10">
        <w:rPr>
          <w:rFonts w:eastAsiaTheme="minorEastAsia"/>
          <w:lang w:eastAsia="zh-CN"/>
        </w:rPr>
        <w:t>SR failure</w:t>
      </w:r>
      <w:r w:rsidR="00222F10">
        <w:rPr>
          <w:rFonts w:eastAsiaTheme="minorEastAsia"/>
          <w:lang w:eastAsia="zh-CN"/>
        </w:rPr>
        <w:t xml:space="preserve"> in </w:t>
      </w:r>
      <w:r w:rsidR="00222F10" w:rsidRPr="00222F10">
        <w:rPr>
          <w:rFonts w:eastAsiaTheme="minorEastAsia"/>
          <w:i/>
          <w:lang w:eastAsia="zh-CN"/>
        </w:rPr>
        <w:t>RACH-</w:t>
      </w:r>
      <w:proofErr w:type="spellStart"/>
      <w:r w:rsidR="00222F10" w:rsidRPr="00222F10">
        <w:rPr>
          <w:rFonts w:eastAsiaTheme="minorEastAsia"/>
          <w:i/>
          <w:lang w:eastAsia="zh-CN"/>
        </w:rPr>
        <w:t>ConfigCommon</w:t>
      </w:r>
      <w:proofErr w:type="spellEnd"/>
      <w:r w:rsidR="00222F10">
        <w:rPr>
          <w:rFonts w:eastAsiaTheme="minorEastAsia"/>
          <w:lang w:eastAsia="zh-CN"/>
        </w:rPr>
        <w:t>.</w:t>
      </w:r>
    </w:p>
    <w:p w14:paraId="772ADCC4" w14:textId="77777777" w:rsidR="00F4538B" w:rsidRPr="00C37CF9" w:rsidRDefault="00F4538B" w:rsidP="00F4538B">
      <w:pPr>
        <w:pStyle w:val="af"/>
        <w:numPr>
          <w:ilvl w:val="0"/>
          <w:numId w:val="40"/>
        </w:numPr>
        <w:jc w:val="both"/>
        <w:rPr>
          <w:rFonts w:eastAsiaTheme="minorEastAsia"/>
          <w:lang w:eastAsia="zh-CN"/>
        </w:rPr>
      </w:pPr>
      <w:r>
        <w:rPr>
          <w:rFonts w:eastAsiaTheme="minorEastAsia"/>
          <w:lang w:eastAsia="zh-CN"/>
        </w:rPr>
        <w:t>Type</w:t>
      </w:r>
      <w:r w:rsidR="00F3291F">
        <w:rPr>
          <w:rFonts w:eastAsiaTheme="minorEastAsia"/>
          <w:lang w:eastAsia="zh-CN"/>
        </w:rPr>
        <w:t>4</w:t>
      </w:r>
      <w:r>
        <w:rPr>
          <w:rFonts w:eastAsiaTheme="minorEastAsia"/>
          <w:lang w:eastAsia="zh-CN"/>
        </w:rPr>
        <w:t xml:space="preserve">: </w:t>
      </w:r>
      <w:r>
        <w:rPr>
          <w:rFonts w:eastAsiaTheme="minorEastAsia" w:hint="eastAsia"/>
          <w:lang w:eastAsia="zh-CN"/>
        </w:rPr>
        <w:t xml:space="preserve">RACH configuration for </w:t>
      </w:r>
      <w:r>
        <w:rPr>
          <w:rFonts w:eastAsiaTheme="minorEastAsia"/>
          <w:lang w:eastAsia="zh-CN"/>
        </w:rPr>
        <w:t>dedicated RACH resource in</w:t>
      </w:r>
      <w:r w:rsidRPr="00F4538B">
        <w:rPr>
          <w:rFonts w:eastAsiaTheme="minorEastAsia"/>
          <w:lang w:eastAsia="zh-CN"/>
        </w:rPr>
        <w:t xml:space="preserve"> </w:t>
      </w:r>
      <w:r w:rsidRPr="00F4538B">
        <w:rPr>
          <w:rFonts w:eastAsiaTheme="minorEastAsia"/>
          <w:i/>
          <w:lang w:eastAsia="zh-CN"/>
        </w:rPr>
        <w:t>RACH-</w:t>
      </w:r>
      <w:proofErr w:type="spellStart"/>
      <w:r w:rsidRPr="00F4538B">
        <w:rPr>
          <w:rFonts w:eastAsiaTheme="minorEastAsia"/>
          <w:i/>
          <w:lang w:eastAsia="zh-CN"/>
        </w:rPr>
        <w:t>ConfigDedicated</w:t>
      </w:r>
      <w:proofErr w:type="spellEnd"/>
      <w:r>
        <w:rPr>
          <w:rFonts w:eastAsiaTheme="minorEastAsia"/>
          <w:lang w:eastAsia="zh-CN"/>
        </w:rPr>
        <w:t>.</w:t>
      </w:r>
    </w:p>
    <w:p w14:paraId="42644902" w14:textId="77777777" w:rsidR="00C37CF9" w:rsidRDefault="00856FE8" w:rsidP="00D13E29">
      <w:pPr>
        <w:pStyle w:val="af"/>
        <w:jc w:val="both"/>
        <w:rPr>
          <w:rFonts w:eastAsiaTheme="minorEastAsia"/>
          <w:lang w:eastAsia="zh-CN"/>
        </w:rPr>
      </w:pPr>
      <w:r>
        <w:rPr>
          <w:rFonts w:eastAsiaTheme="minorEastAsia"/>
          <w:lang w:eastAsia="zh-CN"/>
        </w:rPr>
        <w:t>T</w:t>
      </w:r>
      <w:r w:rsidR="00B17A44">
        <w:rPr>
          <w:rFonts w:eastAsiaTheme="minorEastAsia"/>
          <w:lang w:eastAsia="zh-CN"/>
        </w:rPr>
        <w:t>he 4</w:t>
      </w:r>
      <w:r w:rsidR="00451DEC">
        <w:rPr>
          <w:rFonts w:eastAsiaTheme="minorEastAsia"/>
          <w:lang w:eastAsia="zh-CN"/>
        </w:rPr>
        <w:t xml:space="preserve"> types of RACH configuration have different parameter configuration. See the following table:</w:t>
      </w:r>
    </w:p>
    <w:tbl>
      <w:tblPr>
        <w:tblStyle w:val="af4"/>
        <w:tblW w:w="0" w:type="auto"/>
        <w:tblLook w:val="04A0" w:firstRow="1" w:lastRow="0" w:firstColumn="1" w:lastColumn="0" w:noHBand="0" w:noVBand="1"/>
      </w:tblPr>
      <w:tblGrid>
        <w:gridCol w:w="2547"/>
        <w:gridCol w:w="7084"/>
      </w:tblGrid>
      <w:tr w:rsidR="00451DEC" w14:paraId="0880580A" w14:textId="77777777" w:rsidTr="00CF1ADE">
        <w:tc>
          <w:tcPr>
            <w:tcW w:w="2547" w:type="dxa"/>
          </w:tcPr>
          <w:p w14:paraId="1C51AAAB" w14:textId="77777777" w:rsidR="00451DEC" w:rsidRPr="00005882" w:rsidRDefault="00005882" w:rsidP="00005882">
            <w:pPr>
              <w:pStyle w:val="af"/>
              <w:rPr>
                <w:rFonts w:eastAsiaTheme="minorEastAsia"/>
                <w:b/>
                <w:lang w:eastAsia="zh-CN"/>
              </w:rPr>
            </w:pPr>
            <w:r w:rsidRPr="00005882">
              <w:rPr>
                <w:rFonts w:eastAsiaTheme="minorEastAsia" w:hint="eastAsia"/>
                <w:b/>
                <w:lang w:eastAsia="zh-CN"/>
              </w:rPr>
              <w:t>Type</w:t>
            </w:r>
          </w:p>
        </w:tc>
        <w:tc>
          <w:tcPr>
            <w:tcW w:w="7084" w:type="dxa"/>
          </w:tcPr>
          <w:p w14:paraId="040D2CE7" w14:textId="77777777" w:rsidR="00451DEC" w:rsidRPr="00005882" w:rsidRDefault="00005882" w:rsidP="00856FE8">
            <w:pPr>
              <w:pStyle w:val="af"/>
              <w:rPr>
                <w:rFonts w:eastAsiaTheme="minorEastAsia"/>
                <w:b/>
                <w:lang w:eastAsia="zh-CN"/>
              </w:rPr>
            </w:pPr>
            <w:r w:rsidRPr="00005882">
              <w:rPr>
                <w:rFonts w:eastAsiaTheme="minorEastAsia" w:hint="eastAsia"/>
                <w:b/>
                <w:lang w:eastAsia="zh-CN"/>
              </w:rPr>
              <w:t>Related parameters</w:t>
            </w:r>
          </w:p>
        </w:tc>
      </w:tr>
      <w:tr w:rsidR="00005882" w14:paraId="268A9CC6" w14:textId="77777777" w:rsidTr="00CF1ADE">
        <w:tc>
          <w:tcPr>
            <w:tcW w:w="2547" w:type="dxa"/>
          </w:tcPr>
          <w:p w14:paraId="3EBE1B00" w14:textId="77777777" w:rsidR="00B17A44" w:rsidRDefault="00005882" w:rsidP="00856FE8">
            <w:pPr>
              <w:pStyle w:val="af"/>
              <w:spacing w:after="0"/>
              <w:jc w:val="both"/>
              <w:rPr>
                <w:rFonts w:eastAsiaTheme="minorEastAsia"/>
                <w:lang w:eastAsia="zh-CN"/>
              </w:rPr>
            </w:pPr>
            <w:r w:rsidRPr="00451DEC">
              <w:rPr>
                <w:rFonts w:eastAsiaTheme="minorEastAsia"/>
                <w:lang w:eastAsia="zh-CN"/>
              </w:rPr>
              <w:t>Type1</w:t>
            </w:r>
            <w:r w:rsidR="00B17A44">
              <w:rPr>
                <w:rFonts w:eastAsiaTheme="minorEastAsia"/>
                <w:lang w:eastAsia="zh-CN"/>
              </w:rPr>
              <w:t xml:space="preserve"> </w:t>
            </w:r>
          </w:p>
          <w:p w14:paraId="1E1E9EA7" w14:textId="77777777" w:rsidR="00005882" w:rsidRDefault="00B17A44" w:rsidP="00856FE8">
            <w:pPr>
              <w:pStyle w:val="af"/>
              <w:spacing w:after="0"/>
              <w:jc w:val="both"/>
              <w:rPr>
                <w:rFonts w:eastAsiaTheme="minorEastAsia"/>
                <w:lang w:eastAsia="zh-CN"/>
              </w:rPr>
            </w:pPr>
            <w:r>
              <w:rPr>
                <w:rFonts w:eastAsiaTheme="minorEastAsia"/>
                <w:lang w:eastAsia="zh-CN"/>
              </w:rPr>
              <w:t>(for beam failure recovery)</w:t>
            </w:r>
          </w:p>
        </w:tc>
        <w:tc>
          <w:tcPr>
            <w:tcW w:w="7084" w:type="dxa"/>
          </w:tcPr>
          <w:p w14:paraId="17B9235E" w14:textId="77777777" w:rsidR="00005882" w:rsidRDefault="00005882" w:rsidP="00856FE8">
            <w:pPr>
              <w:pStyle w:val="af"/>
              <w:numPr>
                <w:ilvl w:val="0"/>
                <w:numId w:val="41"/>
              </w:numPr>
              <w:spacing w:after="0"/>
              <w:jc w:val="both"/>
              <w:rPr>
                <w:rFonts w:eastAsiaTheme="minorEastAsia"/>
                <w:lang w:eastAsia="zh-CN"/>
              </w:rPr>
            </w:pPr>
            <w:r w:rsidRPr="00451DEC">
              <w:rPr>
                <w:rFonts w:eastAsiaTheme="minorEastAsia"/>
                <w:lang w:eastAsia="zh-CN"/>
              </w:rPr>
              <w:t>rootSequenceIndex-BFR</w:t>
            </w:r>
          </w:p>
          <w:p w14:paraId="348E978E" w14:textId="5BBB08C7" w:rsidR="00005882" w:rsidRDefault="00005882" w:rsidP="00856FE8">
            <w:pPr>
              <w:pStyle w:val="af"/>
              <w:numPr>
                <w:ilvl w:val="0"/>
                <w:numId w:val="41"/>
              </w:numPr>
              <w:spacing w:after="0"/>
              <w:jc w:val="both"/>
              <w:rPr>
                <w:rFonts w:eastAsiaTheme="minorEastAsia"/>
                <w:lang w:eastAsia="zh-CN"/>
              </w:rPr>
            </w:pPr>
            <w:proofErr w:type="spellStart"/>
            <w:r w:rsidRPr="00451DEC">
              <w:rPr>
                <w:rFonts w:eastAsiaTheme="minorEastAsia"/>
                <w:lang w:eastAsia="zh-CN"/>
              </w:rPr>
              <w:t>RACH-ConfigGeneric</w:t>
            </w:r>
            <w:proofErr w:type="spellEnd"/>
          </w:p>
          <w:p w14:paraId="5D58E439" w14:textId="77777777" w:rsidR="00005882" w:rsidRDefault="00005882" w:rsidP="00856FE8">
            <w:pPr>
              <w:pStyle w:val="af"/>
              <w:numPr>
                <w:ilvl w:val="0"/>
                <w:numId w:val="41"/>
              </w:numPr>
              <w:spacing w:after="0"/>
              <w:jc w:val="both"/>
              <w:rPr>
                <w:rFonts w:eastAsiaTheme="minorEastAsia"/>
                <w:lang w:eastAsia="zh-CN"/>
              </w:rPr>
            </w:pPr>
            <w:r w:rsidRPr="00451DEC">
              <w:rPr>
                <w:rFonts w:eastAsiaTheme="minorEastAsia"/>
                <w:lang w:eastAsia="zh-CN"/>
              </w:rPr>
              <w:t>ssb-perRACH-Occasion</w:t>
            </w:r>
          </w:p>
          <w:p w14:paraId="36383D0B" w14:textId="77777777" w:rsidR="00005882" w:rsidRDefault="00005882" w:rsidP="00856FE8">
            <w:pPr>
              <w:pStyle w:val="af"/>
              <w:numPr>
                <w:ilvl w:val="0"/>
                <w:numId w:val="41"/>
              </w:numPr>
              <w:spacing w:after="0"/>
              <w:jc w:val="both"/>
              <w:rPr>
                <w:rFonts w:eastAsiaTheme="minorEastAsia"/>
                <w:lang w:eastAsia="zh-CN"/>
              </w:rPr>
            </w:pPr>
            <w:r w:rsidRPr="00451DEC">
              <w:rPr>
                <w:rFonts w:eastAsiaTheme="minorEastAsia"/>
                <w:lang w:eastAsia="zh-CN"/>
              </w:rPr>
              <w:t>msg1-SubcarrierSpacing</w:t>
            </w:r>
          </w:p>
        </w:tc>
      </w:tr>
      <w:tr w:rsidR="00005882" w14:paraId="6EDB572F" w14:textId="77777777" w:rsidTr="00CF1ADE">
        <w:tc>
          <w:tcPr>
            <w:tcW w:w="2547" w:type="dxa"/>
          </w:tcPr>
          <w:p w14:paraId="2EAD203D" w14:textId="77777777" w:rsidR="00005882" w:rsidRDefault="00005882" w:rsidP="00856FE8">
            <w:pPr>
              <w:pStyle w:val="af"/>
              <w:spacing w:after="0"/>
              <w:jc w:val="both"/>
              <w:rPr>
                <w:rFonts w:eastAsiaTheme="minorEastAsia"/>
                <w:lang w:eastAsia="zh-CN"/>
              </w:rPr>
            </w:pPr>
            <w:r w:rsidRPr="00974168">
              <w:rPr>
                <w:rFonts w:eastAsiaTheme="minorEastAsia"/>
                <w:lang w:eastAsia="zh-CN"/>
              </w:rPr>
              <w:t>Type2</w:t>
            </w:r>
          </w:p>
          <w:p w14:paraId="42BA8280" w14:textId="77777777" w:rsidR="00B17A44" w:rsidRDefault="00B17A44" w:rsidP="00856FE8">
            <w:pPr>
              <w:pStyle w:val="af"/>
              <w:spacing w:after="0"/>
              <w:jc w:val="both"/>
              <w:rPr>
                <w:rFonts w:eastAsiaTheme="minorEastAsia"/>
                <w:lang w:eastAsia="zh-CN"/>
              </w:rPr>
            </w:pPr>
            <w:r>
              <w:rPr>
                <w:rFonts w:eastAsiaTheme="minorEastAsia"/>
                <w:lang w:eastAsia="zh-CN"/>
              </w:rPr>
              <w:t>(for on-demand SI)</w:t>
            </w:r>
          </w:p>
        </w:tc>
        <w:tc>
          <w:tcPr>
            <w:tcW w:w="7084" w:type="dxa"/>
          </w:tcPr>
          <w:p w14:paraId="082D4723" w14:textId="4F9882AF" w:rsidR="00005882" w:rsidRDefault="00453F28" w:rsidP="00856FE8">
            <w:pPr>
              <w:pStyle w:val="af"/>
              <w:numPr>
                <w:ilvl w:val="0"/>
                <w:numId w:val="41"/>
              </w:numPr>
              <w:spacing w:after="0"/>
              <w:jc w:val="both"/>
              <w:rPr>
                <w:rFonts w:eastAsiaTheme="minorEastAsia"/>
                <w:lang w:eastAsia="zh-CN"/>
              </w:rPr>
            </w:pPr>
            <w:proofErr w:type="spellStart"/>
            <w:r w:rsidRPr="00453F28">
              <w:rPr>
                <w:rFonts w:eastAsiaTheme="minorEastAsia"/>
                <w:lang w:eastAsia="zh-CN"/>
              </w:rPr>
              <w:t>RACH-ConfigGeneric</w:t>
            </w:r>
            <w:proofErr w:type="spellEnd"/>
          </w:p>
          <w:p w14:paraId="4C0ECD00" w14:textId="77777777" w:rsidR="00453F28" w:rsidRDefault="00ED43AB" w:rsidP="00856FE8">
            <w:pPr>
              <w:pStyle w:val="af"/>
              <w:numPr>
                <w:ilvl w:val="0"/>
                <w:numId w:val="41"/>
              </w:numPr>
              <w:spacing w:after="0"/>
              <w:jc w:val="both"/>
              <w:rPr>
                <w:rFonts w:eastAsiaTheme="minorEastAsia"/>
                <w:lang w:eastAsia="zh-CN"/>
              </w:rPr>
            </w:pPr>
            <w:r w:rsidRPr="00ED43AB">
              <w:rPr>
                <w:rFonts w:eastAsiaTheme="minorEastAsia"/>
                <w:lang w:eastAsia="zh-CN"/>
              </w:rPr>
              <w:t>ssb-perRACH-Occasion</w:t>
            </w:r>
          </w:p>
        </w:tc>
      </w:tr>
      <w:tr w:rsidR="00005882" w14:paraId="5DA9394C" w14:textId="77777777" w:rsidTr="00CF1ADE">
        <w:tc>
          <w:tcPr>
            <w:tcW w:w="2547" w:type="dxa"/>
          </w:tcPr>
          <w:p w14:paraId="6FAC8C46" w14:textId="77777777" w:rsidR="00005882" w:rsidRDefault="007527A8" w:rsidP="00856FE8">
            <w:pPr>
              <w:pStyle w:val="af"/>
              <w:spacing w:after="0"/>
              <w:jc w:val="both"/>
              <w:rPr>
                <w:rFonts w:eastAsiaTheme="minorEastAsia"/>
                <w:lang w:eastAsia="zh-CN"/>
              </w:rPr>
            </w:pPr>
            <w:r w:rsidRPr="00974168">
              <w:rPr>
                <w:rFonts w:eastAsiaTheme="minorEastAsia"/>
                <w:lang w:eastAsia="zh-CN"/>
              </w:rPr>
              <w:t>Type</w:t>
            </w:r>
            <w:r>
              <w:rPr>
                <w:rFonts w:eastAsiaTheme="minorEastAsia"/>
                <w:lang w:eastAsia="zh-CN"/>
              </w:rPr>
              <w:t>3</w:t>
            </w:r>
          </w:p>
          <w:p w14:paraId="498E5057" w14:textId="77777777" w:rsidR="00B17A44" w:rsidRDefault="00B17A44" w:rsidP="00856FE8">
            <w:pPr>
              <w:pStyle w:val="af"/>
              <w:spacing w:after="0"/>
              <w:jc w:val="both"/>
              <w:rPr>
                <w:rFonts w:eastAsiaTheme="minorEastAsia"/>
                <w:lang w:eastAsia="zh-CN"/>
              </w:rPr>
            </w:pPr>
            <w:r>
              <w:rPr>
                <w:rFonts w:eastAsiaTheme="minorEastAsia"/>
                <w:lang w:eastAsia="zh-CN"/>
              </w:rPr>
              <w:t>(for common RACH)</w:t>
            </w:r>
          </w:p>
        </w:tc>
        <w:tc>
          <w:tcPr>
            <w:tcW w:w="7084" w:type="dxa"/>
          </w:tcPr>
          <w:p w14:paraId="73ACFDA2" w14:textId="77777777" w:rsidR="00856FE8" w:rsidRDefault="00856FE8" w:rsidP="00856FE8">
            <w:pPr>
              <w:pStyle w:val="af"/>
              <w:numPr>
                <w:ilvl w:val="0"/>
                <w:numId w:val="41"/>
              </w:numPr>
              <w:spacing w:after="0"/>
              <w:jc w:val="both"/>
              <w:rPr>
                <w:rFonts w:eastAsiaTheme="minorEastAsia"/>
                <w:lang w:eastAsia="zh-CN"/>
              </w:rPr>
            </w:pPr>
            <w:proofErr w:type="spellStart"/>
            <w:r w:rsidRPr="006F1167">
              <w:rPr>
                <w:rFonts w:eastAsiaTheme="minorEastAsia"/>
                <w:lang w:eastAsia="zh-CN"/>
              </w:rPr>
              <w:t>prach</w:t>
            </w:r>
            <w:proofErr w:type="spellEnd"/>
            <w:r w:rsidRPr="006F1167">
              <w:rPr>
                <w:rFonts w:eastAsiaTheme="minorEastAsia"/>
                <w:lang w:eastAsia="zh-CN"/>
              </w:rPr>
              <w:t>-RootSequenceIndex</w:t>
            </w:r>
          </w:p>
          <w:p w14:paraId="4E8B1C7F" w14:textId="5A77010E" w:rsidR="00005882" w:rsidRDefault="007527A8" w:rsidP="00856FE8">
            <w:pPr>
              <w:pStyle w:val="af"/>
              <w:numPr>
                <w:ilvl w:val="0"/>
                <w:numId w:val="41"/>
              </w:numPr>
              <w:spacing w:after="0"/>
              <w:jc w:val="both"/>
              <w:rPr>
                <w:rFonts w:eastAsiaTheme="minorEastAsia"/>
                <w:lang w:eastAsia="zh-CN"/>
              </w:rPr>
            </w:pPr>
            <w:proofErr w:type="spellStart"/>
            <w:r w:rsidRPr="007527A8">
              <w:rPr>
                <w:rFonts w:eastAsiaTheme="minorEastAsia"/>
                <w:lang w:eastAsia="zh-CN"/>
              </w:rPr>
              <w:t>RACH-ConfigGeneric</w:t>
            </w:r>
            <w:proofErr w:type="spellEnd"/>
            <w:r w:rsidR="00B17A44">
              <w:rPr>
                <w:rFonts w:eastAsiaTheme="minorEastAsia"/>
                <w:lang w:eastAsia="zh-CN"/>
              </w:rPr>
              <w:t xml:space="preserve"> </w:t>
            </w:r>
          </w:p>
          <w:p w14:paraId="49D11CA9" w14:textId="77777777" w:rsidR="006F1167" w:rsidRDefault="006F1167" w:rsidP="00856FE8">
            <w:pPr>
              <w:pStyle w:val="af"/>
              <w:numPr>
                <w:ilvl w:val="0"/>
                <w:numId w:val="41"/>
              </w:numPr>
              <w:spacing w:after="0"/>
              <w:jc w:val="both"/>
              <w:rPr>
                <w:rFonts w:eastAsiaTheme="minorEastAsia"/>
                <w:lang w:eastAsia="zh-CN"/>
              </w:rPr>
            </w:pPr>
            <w:r w:rsidRPr="006F1167">
              <w:rPr>
                <w:rFonts w:eastAsiaTheme="minorEastAsia"/>
                <w:lang w:eastAsia="zh-CN"/>
              </w:rPr>
              <w:t>ssb-perRACH-OccasionAndCB-PreamblesPerSSB</w:t>
            </w:r>
          </w:p>
          <w:p w14:paraId="76456824" w14:textId="77777777" w:rsidR="006F1167" w:rsidRDefault="006F1167" w:rsidP="00856FE8">
            <w:pPr>
              <w:pStyle w:val="af"/>
              <w:numPr>
                <w:ilvl w:val="0"/>
                <w:numId w:val="41"/>
              </w:numPr>
              <w:spacing w:after="0"/>
              <w:jc w:val="both"/>
              <w:rPr>
                <w:rFonts w:eastAsiaTheme="minorEastAsia"/>
                <w:lang w:eastAsia="zh-CN"/>
              </w:rPr>
            </w:pPr>
            <w:r w:rsidRPr="006F1167">
              <w:rPr>
                <w:rFonts w:eastAsiaTheme="minorEastAsia"/>
                <w:lang w:eastAsia="zh-CN"/>
              </w:rPr>
              <w:t>msg1-SubcarrierSpacing</w:t>
            </w:r>
          </w:p>
          <w:p w14:paraId="5FB92ABB" w14:textId="77777777" w:rsidR="00C47D9B" w:rsidRDefault="00C47D9B" w:rsidP="00856FE8">
            <w:pPr>
              <w:pStyle w:val="af"/>
              <w:numPr>
                <w:ilvl w:val="0"/>
                <w:numId w:val="41"/>
              </w:numPr>
              <w:spacing w:after="0"/>
              <w:jc w:val="both"/>
              <w:rPr>
                <w:rFonts w:eastAsiaTheme="minorEastAsia"/>
                <w:lang w:eastAsia="zh-CN"/>
              </w:rPr>
            </w:pPr>
            <w:r w:rsidRPr="00C47D9B">
              <w:rPr>
                <w:rFonts w:eastAsiaTheme="minorEastAsia"/>
                <w:lang w:eastAsia="zh-CN"/>
              </w:rPr>
              <w:t>restrictedSetConfig</w:t>
            </w:r>
          </w:p>
        </w:tc>
      </w:tr>
      <w:tr w:rsidR="00005882" w14:paraId="4FBFB202" w14:textId="77777777" w:rsidTr="00CF1ADE">
        <w:tc>
          <w:tcPr>
            <w:tcW w:w="2547" w:type="dxa"/>
          </w:tcPr>
          <w:p w14:paraId="400811FE" w14:textId="77777777" w:rsidR="00005882" w:rsidRDefault="004506F6" w:rsidP="00856FE8">
            <w:pPr>
              <w:pStyle w:val="af"/>
              <w:spacing w:after="0"/>
              <w:jc w:val="both"/>
              <w:rPr>
                <w:rFonts w:eastAsiaTheme="minorEastAsia"/>
                <w:lang w:eastAsia="zh-CN"/>
              </w:rPr>
            </w:pPr>
            <w:r>
              <w:rPr>
                <w:rFonts w:eastAsiaTheme="minorEastAsia"/>
                <w:lang w:eastAsia="zh-CN"/>
              </w:rPr>
              <w:t>Type4</w:t>
            </w:r>
          </w:p>
          <w:p w14:paraId="10A72102" w14:textId="77777777" w:rsidR="00B17A44" w:rsidRDefault="00B17A44" w:rsidP="00856FE8">
            <w:pPr>
              <w:pStyle w:val="af"/>
              <w:spacing w:after="0"/>
              <w:jc w:val="both"/>
              <w:rPr>
                <w:rFonts w:eastAsiaTheme="minorEastAsia"/>
                <w:lang w:eastAsia="zh-CN"/>
              </w:rPr>
            </w:pPr>
            <w:r>
              <w:rPr>
                <w:rFonts w:eastAsiaTheme="minorEastAsia"/>
                <w:lang w:eastAsia="zh-CN"/>
              </w:rPr>
              <w:t>(for dedicated RACH)</w:t>
            </w:r>
          </w:p>
        </w:tc>
        <w:tc>
          <w:tcPr>
            <w:tcW w:w="7084" w:type="dxa"/>
          </w:tcPr>
          <w:p w14:paraId="76A9F422" w14:textId="335ADBC0" w:rsidR="00005882" w:rsidRDefault="004506F6" w:rsidP="00856FE8">
            <w:pPr>
              <w:pStyle w:val="af"/>
              <w:numPr>
                <w:ilvl w:val="0"/>
                <w:numId w:val="41"/>
              </w:numPr>
              <w:spacing w:after="0"/>
              <w:jc w:val="both"/>
              <w:rPr>
                <w:rFonts w:eastAsiaTheme="minorEastAsia"/>
                <w:lang w:eastAsia="zh-CN"/>
              </w:rPr>
            </w:pPr>
            <w:proofErr w:type="spellStart"/>
            <w:r w:rsidRPr="004506F6">
              <w:rPr>
                <w:rFonts w:eastAsiaTheme="minorEastAsia"/>
                <w:lang w:eastAsia="zh-CN"/>
              </w:rPr>
              <w:t>RACH-ConfigGeneric</w:t>
            </w:r>
            <w:proofErr w:type="spellEnd"/>
          </w:p>
          <w:p w14:paraId="7107B535" w14:textId="77777777" w:rsidR="004506F6" w:rsidRDefault="004506F6" w:rsidP="00856FE8">
            <w:pPr>
              <w:pStyle w:val="af"/>
              <w:numPr>
                <w:ilvl w:val="0"/>
                <w:numId w:val="41"/>
              </w:numPr>
              <w:spacing w:after="0"/>
              <w:jc w:val="both"/>
              <w:rPr>
                <w:rFonts w:eastAsiaTheme="minorEastAsia"/>
                <w:lang w:eastAsia="zh-CN"/>
              </w:rPr>
            </w:pPr>
            <w:r w:rsidRPr="004506F6">
              <w:rPr>
                <w:rFonts w:eastAsiaTheme="minorEastAsia"/>
                <w:lang w:eastAsia="zh-CN"/>
              </w:rPr>
              <w:t>ssb-perRACH-Occasion</w:t>
            </w:r>
          </w:p>
        </w:tc>
      </w:tr>
    </w:tbl>
    <w:p w14:paraId="081CC508" w14:textId="7656E434" w:rsidR="00451DEC" w:rsidRPr="00684E2A" w:rsidRDefault="00684E2A" w:rsidP="00D13E29">
      <w:pPr>
        <w:pStyle w:val="af"/>
        <w:jc w:val="both"/>
        <w:rPr>
          <w:rFonts w:eastAsiaTheme="minorEastAsia"/>
          <w:sz w:val="18"/>
          <w:lang w:eastAsia="zh-CN"/>
        </w:rPr>
      </w:pPr>
      <w:r w:rsidRPr="00684E2A">
        <w:rPr>
          <w:rFonts w:eastAsiaTheme="minorEastAsia" w:hint="eastAsia"/>
          <w:sz w:val="18"/>
          <w:lang w:eastAsia="zh-CN"/>
        </w:rPr>
        <w:t>N</w:t>
      </w:r>
      <w:r w:rsidRPr="00684E2A">
        <w:rPr>
          <w:rFonts w:eastAsiaTheme="minorEastAsia"/>
          <w:sz w:val="18"/>
          <w:lang w:eastAsia="zh-CN"/>
        </w:rPr>
        <w:t xml:space="preserve">ote: the </w:t>
      </w:r>
      <w:proofErr w:type="spellStart"/>
      <w:r w:rsidRPr="00684E2A">
        <w:rPr>
          <w:rFonts w:eastAsiaTheme="minorEastAsia"/>
          <w:sz w:val="18"/>
          <w:lang w:eastAsia="zh-CN"/>
        </w:rPr>
        <w:t>RACH-ConfigGeneric</w:t>
      </w:r>
      <w:proofErr w:type="spellEnd"/>
      <w:r w:rsidRPr="00684E2A">
        <w:rPr>
          <w:rFonts w:eastAsiaTheme="minorEastAsia"/>
          <w:sz w:val="18"/>
          <w:lang w:eastAsia="zh-CN"/>
        </w:rPr>
        <w:t xml:space="preserve"> further includes the following parameters: prach-ConfigurationIndex, msg1-FDM, msg1-FrequencyStart, zeroCorrelationZoneConfig</w:t>
      </w:r>
    </w:p>
    <w:p w14:paraId="52BF7043" w14:textId="77777777" w:rsidR="00B17A44" w:rsidRDefault="00B17A44" w:rsidP="00D13E29">
      <w:pPr>
        <w:pStyle w:val="af"/>
        <w:jc w:val="both"/>
        <w:rPr>
          <w:rFonts w:eastAsiaTheme="minorEastAsia"/>
          <w:lang w:eastAsia="zh-CN"/>
        </w:rPr>
      </w:pPr>
      <w:r>
        <w:rPr>
          <w:rFonts w:eastAsiaTheme="minorEastAsia" w:hint="eastAsia"/>
          <w:lang w:eastAsia="zh-CN"/>
        </w:rPr>
        <w:t>Besides</w:t>
      </w:r>
      <w:r>
        <w:rPr>
          <w:rFonts w:eastAsiaTheme="minorEastAsia"/>
          <w:lang w:eastAsia="zh-CN"/>
        </w:rPr>
        <w:t xml:space="preserve"> the above parameters</w:t>
      </w:r>
      <w:r>
        <w:rPr>
          <w:rFonts w:eastAsiaTheme="minorEastAsia" w:hint="eastAsia"/>
          <w:lang w:eastAsia="zh-CN"/>
        </w:rPr>
        <w:t>, the</w:t>
      </w:r>
      <w:r>
        <w:rPr>
          <w:rFonts w:eastAsiaTheme="minorEastAsia"/>
          <w:lang w:eastAsia="zh-CN"/>
        </w:rPr>
        <w:t xml:space="preserve">re are also some </w:t>
      </w:r>
      <w:r w:rsidR="00856FE8">
        <w:rPr>
          <w:rFonts w:eastAsiaTheme="minorEastAsia"/>
          <w:lang w:eastAsia="zh-CN"/>
        </w:rPr>
        <w:t>common parameters:</w:t>
      </w:r>
    </w:p>
    <w:p w14:paraId="1542A890" w14:textId="77777777" w:rsidR="00856FE8" w:rsidRPr="00856FE8" w:rsidRDefault="00856FE8" w:rsidP="00856FE8">
      <w:pPr>
        <w:pStyle w:val="af"/>
        <w:numPr>
          <w:ilvl w:val="0"/>
          <w:numId w:val="42"/>
        </w:numPr>
        <w:jc w:val="both"/>
        <w:rPr>
          <w:rFonts w:eastAsiaTheme="minorEastAsia"/>
          <w:lang w:eastAsia="zh-CN"/>
        </w:rPr>
      </w:pPr>
      <w:r w:rsidRPr="00856FE8">
        <w:rPr>
          <w:rFonts w:eastAsiaTheme="minorEastAsia"/>
          <w:lang w:eastAsia="zh-CN"/>
        </w:rPr>
        <w:t xml:space="preserve">absoluteFrequencyPointA (e.g., in </w:t>
      </w:r>
      <w:proofErr w:type="spellStart"/>
      <w:r w:rsidRPr="00856FE8">
        <w:rPr>
          <w:rFonts w:eastAsiaTheme="minorEastAsia"/>
          <w:lang w:eastAsia="zh-CN"/>
        </w:rPr>
        <w:t>FrequencyInfoUL</w:t>
      </w:r>
      <w:proofErr w:type="spellEnd"/>
      <w:r w:rsidRPr="00856FE8">
        <w:rPr>
          <w:rFonts w:eastAsiaTheme="minorEastAsia"/>
          <w:lang w:eastAsia="zh-CN"/>
        </w:rPr>
        <w:t xml:space="preserve">) </w:t>
      </w:r>
    </w:p>
    <w:p w14:paraId="39495735" w14:textId="77777777" w:rsidR="00856FE8" w:rsidRPr="00856FE8" w:rsidRDefault="00856FE8" w:rsidP="00856FE8">
      <w:pPr>
        <w:pStyle w:val="af"/>
        <w:numPr>
          <w:ilvl w:val="0"/>
          <w:numId w:val="42"/>
        </w:numPr>
        <w:jc w:val="both"/>
        <w:rPr>
          <w:rFonts w:eastAsiaTheme="minorEastAsia"/>
          <w:lang w:eastAsia="zh-CN"/>
        </w:rPr>
      </w:pPr>
      <w:proofErr w:type="spellStart"/>
      <w:r w:rsidRPr="00856FE8">
        <w:rPr>
          <w:rFonts w:eastAsiaTheme="minorEastAsia"/>
          <w:lang w:eastAsia="zh-CN"/>
        </w:rPr>
        <w:t>freqBandIndicatorNR</w:t>
      </w:r>
      <w:proofErr w:type="spellEnd"/>
      <w:r w:rsidRPr="00856FE8">
        <w:rPr>
          <w:rFonts w:eastAsiaTheme="minorEastAsia"/>
          <w:lang w:eastAsia="zh-CN"/>
        </w:rPr>
        <w:t xml:space="preserve"> (e.g., in </w:t>
      </w:r>
      <w:proofErr w:type="spellStart"/>
      <w:r w:rsidRPr="00856FE8">
        <w:rPr>
          <w:rFonts w:eastAsiaTheme="minorEastAsia"/>
          <w:lang w:eastAsia="zh-CN"/>
        </w:rPr>
        <w:t>FrequencyInfoUL</w:t>
      </w:r>
      <w:proofErr w:type="spellEnd"/>
      <w:r w:rsidRPr="00856FE8">
        <w:rPr>
          <w:rFonts w:eastAsiaTheme="minorEastAsia"/>
          <w:lang w:eastAsia="zh-CN"/>
        </w:rPr>
        <w:t>)</w:t>
      </w:r>
    </w:p>
    <w:p w14:paraId="4DA35D40" w14:textId="77777777" w:rsidR="00856FE8" w:rsidRPr="00856FE8" w:rsidRDefault="00856FE8" w:rsidP="00856FE8">
      <w:pPr>
        <w:pStyle w:val="af"/>
        <w:numPr>
          <w:ilvl w:val="0"/>
          <w:numId w:val="42"/>
        </w:numPr>
        <w:jc w:val="both"/>
        <w:rPr>
          <w:rFonts w:eastAsiaTheme="minorEastAsia"/>
          <w:lang w:eastAsia="zh-CN"/>
        </w:rPr>
      </w:pPr>
      <w:r w:rsidRPr="00856FE8">
        <w:rPr>
          <w:rFonts w:eastAsiaTheme="minorEastAsia"/>
          <w:lang w:eastAsia="zh-CN"/>
        </w:rPr>
        <w:t xml:space="preserve">frequencyShift7p5khz (e.g., in </w:t>
      </w:r>
      <w:proofErr w:type="spellStart"/>
      <w:r w:rsidRPr="00856FE8">
        <w:rPr>
          <w:rFonts w:eastAsiaTheme="minorEastAsia"/>
          <w:lang w:eastAsia="zh-CN"/>
        </w:rPr>
        <w:t>FrequencyInfoUL</w:t>
      </w:r>
      <w:proofErr w:type="spellEnd"/>
      <w:r w:rsidRPr="00856FE8">
        <w:rPr>
          <w:rFonts w:eastAsiaTheme="minorEastAsia"/>
          <w:lang w:eastAsia="zh-CN"/>
        </w:rPr>
        <w:t xml:space="preserve">) </w:t>
      </w:r>
    </w:p>
    <w:p w14:paraId="0F3D47A8" w14:textId="77777777" w:rsidR="00856FE8" w:rsidRPr="00856FE8" w:rsidRDefault="00856FE8" w:rsidP="00856FE8">
      <w:pPr>
        <w:pStyle w:val="af"/>
        <w:numPr>
          <w:ilvl w:val="0"/>
          <w:numId w:val="42"/>
        </w:numPr>
        <w:jc w:val="both"/>
        <w:rPr>
          <w:rFonts w:eastAsiaTheme="minorEastAsia"/>
          <w:lang w:eastAsia="zh-CN"/>
        </w:rPr>
      </w:pPr>
      <w:r w:rsidRPr="00856FE8">
        <w:rPr>
          <w:rFonts w:eastAsiaTheme="minorEastAsia"/>
          <w:lang w:eastAsia="zh-CN"/>
        </w:rPr>
        <w:t xml:space="preserve">scs-SpecificCarrierList (e.g., in </w:t>
      </w:r>
      <w:proofErr w:type="spellStart"/>
      <w:r w:rsidRPr="00856FE8">
        <w:rPr>
          <w:rFonts w:eastAsiaTheme="minorEastAsia"/>
          <w:lang w:eastAsia="zh-CN"/>
        </w:rPr>
        <w:t>FrequencyInfoUL</w:t>
      </w:r>
      <w:proofErr w:type="spellEnd"/>
      <w:r w:rsidRPr="00856FE8">
        <w:rPr>
          <w:rFonts w:eastAsiaTheme="minorEastAsia"/>
          <w:lang w:eastAsia="zh-CN"/>
        </w:rPr>
        <w:t xml:space="preserve">) </w:t>
      </w:r>
    </w:p>
    <w:p w14:paraId="3CF29E9F" w14:textId="77777777" w:rsidR="00856FE8" w:rsidRPr="00856FE8" w:rsidRDefault="00856FE8" w:rsidP="00856FE8">
      <w:pPr>
        <w:pStyle w:val="af"/>
        <w:numPr>
          <w:ilvl w:val="0"/>
          <w:numId w:val="42"/>
        </w:numPr>
        <w:jc w:val="both"/>
        <w:rPr>
          <w:rFonts w:eastAsiaTheme="minorEastAsia"/>
          <w:lang w:eastAsia="zh-CN"/>
        </w:rPr>
      </w:pPr>
      <w:r w:rsidRPr="00856FE8">
        <w:rPr>
          <w:rFonts w:eastAsiaTheme="minorEastAsia"/>
          <w:lang w:eastAsia="zh-CN"/>
        </w:rPr>
        <w:t xml:space="preserve">locationAndBandwidth (e.g., in UL BWP), </w:t>
      </w:r>
    </w:p>
    <w:p w14:paraId="42BC0225" w14:textId="77777777" w:rsidR="00856FE8" w:rsidRPr="00856FE8" w:rsidRDefault="00856FE8" w:rsidP="00856FE8">
      <w:pPr>
        <w:pStyle w:val="af"/>
        <w:numPr>
          <w:ilvl w:val="0"/>
          <w:numId w:val="42"/>
        </w:numPr>
        <w:jc w:val="both"/>
        <w:rPr>
          <w:rFonts w:eastAsiaTheme="minorEastAsia"/>
          <w:lang w:eastAsia="zh-CN"/>
        </w:rPr>
      </w:pPr>
      <w:r w:rsidRPr="00856FE8">
        <w:rPr>
          <w:rFonts w:eastAsiaTheme="minorEastAsia"/>
          <w:lang w:eastAsia="zh-CN"/>
        </w:rPr>
        <w:t xml:space="preserve">subcarrierSpacing (e.g., in UL BWP), </w:t>
      </w:r>
    </w:p>
    <w:p w14:paraId="41AB0AC0" w14:textId="77777777" w:rsidR="00856FE8" w:rsidRPr="00856FE8" w:rsidRDefault="00856FE8" w:rsidP="00856FE8">
      <w:pPr>
        <w:pStyle w:val="af"/>
        <w:numPr>
          <w:ilvl w:val="0"/>
          <w:numId w:val="42"/>
        </w:numPr>
        <w:jc w:val="both"/>
        <w:rPr>
          <w:rFonts w:eastAsiaTheme="minorEastAsia"/>
          <w:lang w:eastAsia="zh-CN"/>
        </w:rPr>
      </w:pPr>
      <w:r w:rsidRPr="00856FE8">
        <w:rPr>
          <w:rFonts w:eastAsiaTheme="minorEastAsia"/>
          <w:lang w:eastAsia="zh-CN"/>
        </w:rPr>
        <w:t>ssb-</w:t>
      </w:r>
      <w:proofErr w:type="spellStart"/>
      <w:r w:rsidRPr="00856FE8">
        <w:rPr>
          <w:rFonts w:eastAsiaTheme="minorEastAsia"/>
          <w:lang w:eastAsia="zh-CN"/>
        </w:rPr>
        <w:t>PositionsInBurst</w:t>
      </w:r>
      <w:proofErr w:type="spellEnd"/>
      <w:r w:rsidRPr="00856FE8">
        <w:rPr>
          <w:rFonts w:eastAsiaTheme="minorEastAsia"/>
          <w:lang w:eastAsia="zh-CN"/>
        </w:rPr>
        <w:t xml:space="preserve"> (e.g., in SIB1)</w:t>
      </w:r>
    </w:p>
    <w:p w14:paraId="59C84243" w14:textId="77777777" w:rsidR="00856FE8" w:rsidRDefault="00856FE8" w:rsidP="00856FE8">
      <w:pPr>
        <w:pStyle w:val="af"/>
        <w:numPr>
          <w:ilvl w:val="0"/>
          <w:numId w:val="42"/>
        </w:numPr>
        <w:jc w:val="both"/>
        <w:rPr>
          <w:rFonts w:eastAsiaTheme="minorEastAsia"/>
          <w:lang w:eastAsia="zh-CN"/>
        </w:rPr>
      </w:pPr>
      <w:r w:rsidRPr="00856FE8">
        <w:rPr>
          <w:rFonts w:eastAsiaTheme="minorEastAsia"/>
          <w:lang w:eastAsia="zh-CN"/>
        </w:rPr>
        <w:t xml:space="preserve">tdd-UL-DL-ConfigurationCommon (e.g., in </w:t>
      </w:r>
      <w:proofErr w:type="spellStart"/>
      <w:r w:rsidRPr="00856FE8">
        <w:rPr>
          <w:rFonts w:eastAsiaTheme="minorEastAsia"/>
          <w:lang w:eastAsia="zh-CN"/>
        </w:rPr>
        <w:t>ServingCellConfigCommonSIB</w:t>
      </w:r>
      <w:proofErr w:type="spellEnd"/>
      <w:r w:rsidRPr="00856FE8">
        <w:rPr>
          <w:rFonts w:eastAsiaTheme="minorEastAsia"/>
          <w:lang w:eastAsia="zh-CN"/>
        </w:rPr>
        <w:t>)</w:t>
      </w:r>
    </w:p>
    <w:p w14:paraId="72A2EE5C" w14:textId="77777777" w:rsidR="00B17A44" w:rsidRDefault="00856FE8" w:rsidP="00D13E29">
      <w:pPr>
        <w:pStyle w:val="af"/>
        <w:jc w:val="both"/>
        <w:rPr>
          <w:rFonts w:eastAsiaTheme="minorEastAsia"/>
          <w:lang w:eastAsia="zh-CN"/>
        </w:rPr>
      </w:pPr>
      <w:r>
        <w:rPr>
          <w:rFonts w:eastAsiaTheme="minorEastAsia" w:hint="eastAsia"/>
          <w:lang w:eastAsia="zh-CN"/>
        </w:rPr>
        <w:t xml:space="preserve">In theory, all the 4 types of RACH configurations may </w:t>
      </w:r>
      <w:r>
        <w:rPr>
          <w:rFonts w:eastAsiaTheme="minorEastAsia"/>
          <w:lang w:eastAsia="zh-CN"/>
        </w:rPr>
        <w:t xml:space="preserve">be configured separately in different time and frequency resource and each of them may </w:t>
      </w:r>
      <w:r>
        <w:rPr>
          <w:rFonts w:eastAsiaTheme="minorEastAsia" w:hint="eastAsia"/>
          <w:lang w:eastAsia="zh-CN"/>
        </w:rPr>
        <w:t xml:space="preserve">experience </w:t>
      </w:r>
      <w:r>
        <w:rPr>
          <w:rFonts w:eastAsiaTheme="minorEastAsia"/>
          <w:lang w:eastAsia="zh-CN"/>
        </w:rPr>
        <w:t xml:space="preserve">the conflicts. Which types of RACH configurations (or all types) are exchanged needs RAN3 to further discuss. </w:t>
      </w:r>
    </w:p>
    <w:p w14:paraId="4B784D86" w14:textId="77777777" w:rsidR="00856FE8" w:rsidRPr="00856FE8" w:rsidRDefault="00856FE8" w:rsidP="00856FE8">
      <w:pPr>
        <w:pStyle w:val="af"/>
        <w:jc w:val="both"/>
        <w:rPr>
          <w:b/>
          <w:lang w:eastAsia="zh-CN"/>
        </w:rPr>
      </w:pPr>
      <w:r w:rsidRPr="00856FE8">
        <w:rPr>
          <w:b/>
          <w:lang w:eastAsia="zh-CN"/>
        </w:rPr>
        <w:t>Proposal 3: Ask RAN3 to discuss which types of RACH configurations (or all types) are exchanged between gNBs:</w:t>
      </w:r>
    </w:p>
    <w:p w14:paraId="6142EE1C" w14:textId="77777777" w:rsidR="00856FE8" w:rsidRPr="00856FE8" w:rsidRDefault="00856FE8" w:rsidP="00856FE8">
      <w:pPr>
        <w:pStyle w:val="af"/>
        <w:numPr>
          <w:ilvl w:val="0"/>
          <w:numId w:val="43"/>
        </w:numPr>
        <w:jc w:val="both"/>
        <w:rPr>
          <w:b/>
          <w:lang w:eastAsia="zh-CN"/>
        </w:rPr>
      </w:pPr>
      <w:r w:rsidRPr="00856FE8">
        <w:rPr>
          <w:b/>
          <w:lang w:eastAsia="zh-CN"/>
        </w:rPr>
        <w:t xml:space="preserve">Type1: RACH configuration for beam failure recovery in </w:t>
      </w:r>
      <w:proofErr w:type="spellStart"/>
      <w:r w:rsidRPr="00856FE8">
        <w:rPr>
          <w:b/>
          <w:lang w:eastAsia="zh-CN"/>
        </w:rPr>
        <w:t>BeamFailureRecoveryConfig</w:t>
      </w:r>
      <w:proofErr w:type="spellEnd"/>
      <w:r w:rsidRPr="00856FE8">
        <w:rPr>
          <w:b/>
          <w:lang w:eastAsia="zh-CN"/>
        </w:rPr>
        <w:t>.</w:t>
      </w:r>
    </w:p>
    <w:p w14:paraId="5FB59F9B" w14:textId="77777777" w:rsidR="00856FE8" w:rsidRPr="00856FE8" w:rsidRDefault="00856FE8" w:rsidP="00856FE8">
      <w:pPr>
        <w:pStyle w:val="af"/>
        <w:numPr>
          <w:ilvl w:val="0"/>
          <w:numId w:val="43"/>
        </w:numPr>
        <w:jc w:val="both"/>
        <w:rPr>
          <w:b/>
          <w:lang w:eastAsia="zh-CN"/>
        </w:rPr>
      </w:pPr>
      <w:r w:rsidRPr="00856FE8">
        <w:rPr>
          <w:b/>
          <w:lang w:eastAsia="zh-CN"/>
        </w:rPr>
        <w:t>Type2: RACH configuration for on-demand SI request in SI-</w:t>
      </w:r>
      <w:proofErr w:type="spellStart"/>
      <w:r w:rsidRPr="00856FE8">
        <w:rPr>
          <w:b/>
          <w:lang w:eastAsia="zh-CN"/>
        </w:rPr>
        <w:t>RequestConfig</w:t>
      </w:r>
      <w:proofErr w:type="spellEnd"/>
      <w:r w:rsidRPr="00856FE8">
        <w:rPr>
          <w:b/>
          <w:lang w:eastAsia="zh-CN"/>
        </w:rPr>
        <w:t>.</w:t>
      </w:r>
    </w:p>
    <w:p w14:paraId="55B8EBAD" w14:textId="77777777" w:rsidR="00856FE8" w:rsidRPr="00856FE8" w:rsidRDefault="00856FE8" w:rsidP="00856FE8">
      <w:pPr>
        <w:pStyle w:val="af"/>
        <w:numPr>
          <w:ilvl w:val="0"/>
          <w:numId w:val="43"/>
        </w:numPr>
        <w:jc w:val="both"/>
        <w:rPr>
          <w:b/>
          <w:lang w:eastAsia="zh-CN"/>
        </w:rPr>
      </w:pPr>
      <w:r w:rsidRPr="00856FE8">
        <w:rPr>
          <w:b/>
          <w:lang w:eastAsia="zh-CN"/>
        </w:rPr>
        <w:t>Type3: RACH configuration for common RACH, e.g., initial access, RRC Connection Re-establishment, SR failure in RACH-</w:t>
      </w:r>
      <w:proofErr w:type="spellStart"/>
      <w:r w:rsidRPr="00856FE8">
        <w:rPr>
          <w:b/>
          <w:lang w:eastAsia="zh-CN"/>
        </w:rPr>
        <w:t>ConfigCommon</w:t>
      </w:r>
      <w:proofErr w:type="spellEnd"/>
      <w:r w:rsidRPr="00856FE8">
        <w:rPr>
          <w:b/>
          <w:lang w:eastAsia="zh-CN"/>
        </w:rPr>
        <w:t>.</w:t>
      </w:r>
    </w:p>
    <w:p w14:paraId="32363B0B" w14:textId="77777777" w:rsidR="00856FE8" w:rsidRPr="00856FE8" w:rsidRDefault="00856FE8" w:rsidP="00856FE8">
      <w:pPr>
        <w:pStyle w:val="af"/>
        <w:numPr>
          <w:ilvl w:val="0"/>
          <w:numId w:val="43"/>
        </w:numPr>
        <w:jc w:val="both"/>
        <w:rPr>
          <w:b/>
          <w:lang w:eastAsia="zh-CN"/>
        </w:rPr>
      </w:pPr>
      <w:r w:rsidRPr="00856FE8">
        <w:rPr>
          <w:b/>
          <w:lang w:eastAsia="zh-CN"/>
        </w:rPr>
        <w:t>Type4: RACH configuration for dedicated RACH resource in RACH-</w:t>
      </w:r>
      <w:proofErr w:type="spellStart"/>
      <w:r w:rsidRPr="00856FE8">
        <w:rPr>
          <w:b/>
          <w:lang w:eastAsia="zh-CN"/>
        </w:rPr>
        <w:t>ConfigDedicated</w:t>
      </w:r>
      <w:proofErr w:type="spellEnd"/>
      <w:r w:rsidRPr="00856FE8">
        <w:rPr>
          <w:b/>
          <w:lang w:eastAsia="zh-CN"/>
        </w:rPr>
        <w:t>.</w:t>
      </w:r>
    </w:p>
    <w:p w14:paraId="1736E9B0" w14:textId="2CB8A8F5" w:rsidR="00A148D4" w:rsidRDefault="00060B4F" w:rsidP="00D13E29">
      <w:pPr>
        <w:pStyle w:val="af"/>
        <w:jc w:val="both"/>
        <w:rPr>
          <w:rFonts w:eastAsiaTheme="minorEastAsia"/>
          <w:lang w:eastAsia="zh-CN"/>
        </w:rPr>
      </w:pPr>
      <w:r>
        <w:rPr>
          <w:rFonts w:eastAsiaTheme="minorEastAsia"/>
          <w:lang w:eastAsia="zh-CN"/>
        </w:rPr>
        <w:t xml:space="preserve">When the DU determines </w:t>
      </w:r>
      <w:r w:rsidR="008755ED">
        <w:rPr>
          <w:rFonts w:eastAsiaTheme="minorEastAsia"/>
          <w:lang w:eastAsia="zh-CN"/>
        </w:rPr>
        <w:t>or update</w:t>
      </w:r>
      <w:r w:rsidR="008C7792">
        <w:rPr>
          <w:rFonts w:eastAsiaTheme="minorEastAsia"/>
          <w:lang w:eastAsia="zh-CN"/>
        </w:rPr>
        <w:t>s</w:t>
      </w:r>
      <w:r w:rsidR="008755ED">
        <w:rPr>
          <w:rFonts w:eastAsiaTheme="minorEastAsia"/>
          <w:lang w:eastAsia="zh-CN"/>
        </w:rPr>
        <w:t xml:space="preserve"> </w:t>
      </w:r>
      <w:r>
        <w:rPr>
          <w:rFonts w:eastAsiaTheme="minorEastAsia"/>
          <w:lang w:eastAsia="zh-CN"/>
        </w:rPr>
        <w:t xml:space="preserve">the above RACH configurations, the DU needs to send them to the CU. And then the CU </w:t>
      </w:r>
      <w:r w:rsidR="00A0147F">
        <w:rPr>
          <w:rFonts w:eastAsiaTheme="minorEastAsia"/>
          <w:lang w:eastAsia="zh-CN"/>
        </w:rPr>
        <w:t xml:space="preserve">may </w:t>
      </w:r>
      <w:r>
        <w:rPr>
          <w:rFonts w:eastAsiaTheme="minorEastAsia"/>
          <w:lang w:eastAsia="zh-CN"/>
        </w:rPr>
        <w:t>send them to the neighbour gNBs.</w:t>
      </w:r>
    </w:p>
    <w:p w14:paraId="18B4B9BC" w14:textId="586A6005" w:rsidR="00A148D4" w:rsidRPr="00A148D4" w:rsidRDefault="00A148D4" w:rsidP="00D13E29">
      <w:pPr>
        <w:pStyle w:val="af"/>
        <w:jc w:val="both"/>
        <w:rPr>
          <w:rFonts w:eastAsiaTheme="minorEastAsia"/>
          <w:lang w:eastAsia="zh-CN"/>
        </w:rPr>
      </w:pPr>
      <w:bookmarkStart w:id="5" w:name="OLE_LINK25"/>
      <w:r w:rsidRPr="00610C1D">
        <w:rPr>
          <w:b/>
          <w:lang w:eastAsia="zh-CN"/>
        </w:rPr>
        <w:lastRenderedPageBreak/>
        <w:t>Proposal</w:t>
      </w:r>
      <w:r>
        <w:rPr>
          <w:b/>
          <w:lang w:eastAsia="zh-CN"/>
        </w:rPr>
        <w:t xml:space="preserve"> </w:t>
      </w:r>
      <w:r w:rsidR="00EB0FB7">
        <w:rPr>
          <w:b/>
          <w:lang w:eastAsia="zh-CN"/>
        </w:rPr>
        <w:t>4</w:t>
      </w:r>
      <w:r>
        <w:rPr>
          <w:b/>
          <w:lang w:eastAsia="zh-CN"/>
        </w:rPr>
        <w:t xml:space="preserve">: </w:t>
      </w:r>
      <w:r w:rsidRPr="007E778E">
        <w:rPr>
          <w:b/>
          <w:lang w:eastAsia="zh-CN"/>
        </w:rPr>
        <w:t>F1 SETUP RE</w:t>
      </w:r>
      <w:r>
        <w:rPr>
          <w:b/>
          <w:lang w:eastAsia="zh-CN"/>
        </w:rPr>
        <w:t>QUEST</w:t>
      </w:r>
      <w:r w:rsidRPr="007E778E">
        <w:rPr>
          <w:b/>
          <w:lang w:eastAsia="zh-CN"/>
        </w:rPr>
        <w:t xml:space="preserve"> </w:t>
      </w:r>
      <w:r>
        <w:rPr>
          <w:b/>
          <w:lang w:eastAsia="zh-CN"/>
        </w:rPr>
        <w:t>and GNB-D</w:t>
      </w:r>
      <w:r w:rsidRPr="00383B28">
        <w:rPr>
          <w:b/>
          <w:lang w:eastAsia="zh-CN"/>
        </w:rPr>
        <w:t>U CONFIGURATION UPDATE message</w:t>
      </w:r>
      <w:r>
        <w:rPr>
          <w:b/>
          <w:lang w:eastAsia="zh-CN"/>
        </w:rPr>
        <w:t>s</w:t>
      </w:r>
      <w:r w:rsidRPr="00383B28">
        <w:rPr>
          <w:b/>
          <w:lang w:eastAsia="zh-CN"/>
        </w:rPr>
        <w:t xml:space="preserve"> </w:t>
      </w:r>
      <w:r>
        <w:rPr>
          <w:b/>
          <w:lang w:eastAsia="zh-CN"/>
        </w:rPr>
        <w:t xml:space="preserve">are used </w:t>
      </w:r>
      <w:r w:rsidRPr="00383B28">
        <w:rPr>
          <w:b/>
          <w:lang w:eastAsia="zh-CN"/>
        </w:rPr>
        <w:t>over F1 interface</w:t>
      </w:r>
      <w:r>
        <w:rPr>
          <w:b/>
          <w:lang w:eastAsia="zh-CN"/>
        </w:rPr>
        <w:t xml:space="preserve"> to transfer served cells’ PRACH configuration from gNB-DU to gNB-C</w:t>
      </w:r>
      <w:r w:rsidRPr="00383B28">
        <w:rPr>
          <w:b/>
          <w:lang w:eastAsia="zh-CN"/>
        </w:rPr>
        <w:t>U</w:t>
      </w:r>
      <w:r>
        <w:rPr>
          <w:b/>
          <w:lang w:eastAsia="zh-CN"/>
        </w:rPr>
        <w:t>.</w:t>
      </w:r>
    </w:p>
    <w:bookmarkEnd w:id="5"/>
    <w:p w14:paraId="6583DDC0" w14:textId="77777777" w:rsidR="00586E19" w:rsidRPr="00B17A44" w:rsidRDefault="00B17A44" w:rsidP="00D13E29">
      <w:pPr>
        <w:pStyle w:val="af"/>
        <w:jc w:val="both"/>
        <w:rPr>
          <w:rFonts w:eastAsiaTheme="minorEastAsia"/>
          <w:lang w:eastAsia="zh-CN"/>
        </w:rPr>
      </w:pPr>
      <w:r>
        <w:rPr>
          <w:rFonts w:eastAsiaTheme="minorEastAsia" w:hint="eastAsia"/>
          <w:lang w:eastAsia="zh-CN"/>
        </w:rPr>
        <w:t xml:space="preserve">If </w:t>
      </w:r>
      <w:r w:rsidR="00BA3513" w:rsidRPr="00BA3513">
        <w:rPr>
          <w:rFonts w:eastAsiaTheme="minorEastAsia"/>
          <w:lang w:eastAsia="zh-CN"/>
        </w:rPr>
        <w:t xml:space="preserve">supplementary </w:t>
      </w:r>
      <w:r>
        <w:rPr>
          <w:rFonts w:eastAsiaTheme="minorEastAsia" w:hint="eastAsia"/>
          <w:lang w:eastAsia="zh-CN"/>
        </w:rPr>
        <w:t xml:space="preserve">UL is configured, </w:t>
      </w:r>
      <w:r w:rsidR="000A44E6">
        <w:rPr>
          <w:rFonts w:eastAsiaTheme="minorEastAsia"/>
          <w:lang w:eastAsia="zh-CN"/>
        </w:rPr>
        <w:t xml:space="preserve">RACH configuration can be configured separately for normal UL and </w:t>
      </w:r>
      <w:r w:rsidR="00BA3513" w:rsidRPr="00BA3513">
        <w:rPr>
          <w:rFonts w:eastAsiaTheme="minorEastAsia"/>
          <w:lang w:eastAsia="zh-CN"/>
        </w:rPr>
        <w:t xml:space="preserve">supplementary </w:t>
      </w:r>
      <w:r w:rsidR="000A44E6">
        <w:rPr>
          <w:rFonts w:eastAsiaTheme="minorEastAsia"/>
          <w:lang w:eastAsia="zh-CN"/>
        </w:rPr>
        <w:t xml:space="preserve">UL. </w:t>
      </w:r>
      <w:r w:rsidR="00BA3513">
        <w:rPr>
          <w:rFonts w:eastAsiaTheme="minorEastAsia"/>
          <w:lang w:eastAsia="zh-CN"/>
        </w:rPr>
        <w:t xml:space="preserve">From the view of configuration, there is no essential difference between normal UL and </w:t>
      </w:r>
      <w:r w:rsidR="00BA3513" w:rsidRPr="00BA3513">
        <w:rPr>
          <w:rFonts w:eastAsiaTheme="minorEastAsia"/>
          <w:lang w:eastAsia="zh-CN"/>
        </w:rPr>
        <w:t>supplementary</w:t>
      </w:r>
      <w:r w:rsidR="00812169">
        <w:rPr>
          <w:rFonts w:eastAsiaTheme="minorEastAsia"/>
          <w:lang w:eastAsia="zh-CN"/>
        </w:rPr>
        <w:t xml:space="preserve"> UL. Therefore, we propose:</w:t>
      </w:r>
    </w:p>
    <w:p w14:paraId="0EDEF6E7" w14:textId="3469222C" w:rsidR="00FC0E7C" w:rsidRDefault="00FC0E7C" w:rsidP="00FC0E7C">
      <w:pPr>
        <w:pStyle w:val="af"/>
        <w:jc w:val="both"/>
        <w:rPr>
          <w:b/>
          <w:lang w:eastAsia="zh-CN"/>
        </w:rPr>
      </w:pPr>
      <w:r w:rsidRPr="00986733">
        <w:rPr>
          <w:b/>
          <w:lang w:eastAsia="zh-CN"/>
        </w:rPr>
        <w:t xml:space="preserve">Proposal </w:t>
      </w:r>
      <w:r w:rsidR="00EB0FB7">
        <w:rPr>
          <w:b/>
          <w:lang w:eastAsia="zh-CN"/>
        </w:rPr>
        <w:t>5</w:t>
      </w:r>
      <w:r w:rsidRPr="00986733">
        <w:rPr>
          <w:b/>
          <w:lang w:eastAsia="zh-CN"/>
        </w:rPr>
        <w:t>:</w:t>
      </w:r>
      <w:r>
        <w:rPr>
          <w:b/>
          <w:lang w:eastAsia="zh-CN"/>
        </w:rPr>
        <w:t xml:space="preserve"> If certain type of RACH configuration is agreed to exchange, </w:t>
      </w:r>
      <w:r w:rsidR="00812169">
        <w:rPr>
          <w:b/>
          <w:lang w:eastAsia="zh-CN"/>
        </w:rPr>
        <w:t xml:space="preserve">the exchange should support </w:t>
      </w:r>
      <w:r>
        <w:rPr>
          <w:b/>
          <w:lang w:eastAsia="zh-CN"/>
        </w:rPr>
        <w:t xml:space="preserve">both of the one for normal UL and the one for </w:t>
      </w:r>
      <w:r w:rsidRPr="00FC0E7C">
        <w:rPr>
          <w:b/>
          <w:lang w:eastAsia="zh-CN"/>
        </w:rPr>
        <w:t>supplementary</w:t>
      </w:r>
      <w:r>
        <w:rPr>
          <w:b/>
          <w:lang w:eastAsia="zh-CN"/>
        </w:rPr>
        <w:t xml:space="preserve"> UL.</w:t>
      </w:r>
    </w:p>
    <w:p w14:paraId="56C2A78C" w14:textId="6F71D273" w:rsidR="00BF5970" w:rsidRDefault="00C64DAC" w:rsidP="00492450">
      <w:pPr>
        <w:rPr>
          <w:rFonts w:eastAsiaTheme="minorEastAsia"/>
          <w:lang w:val="en-US" w:eastAsia="zh-CN"/>
        </w:rPr>
      </w:pPr>
      <w:r>
        <w:rPr>
          <w:rFonts w:eastAsiaTheme="minorEastAsia"/>
          <w:lang w:val="en-US" w:eastAsia="zh-CN"/>
        </w:rPr>
        <w:t>According to RAN1 LS</w:t>
      </w:r>
      <w:r w:rsidR="0093610D">
        <w:rPr>
          <w:rFonts w:eastAsiaTheme="minorEastAsia"/>
          <w:lang w:val="en-US" w:eastAsia="zh-CN"/>
        </w:rPr>
        <w:t xml:space="preserve"> </w:t>
      </w:r>
      <w:r>
        <w:rPr>
          <w:rFonts w:eastAsiaTheme="minorEastAsia"/>
          <w:lang w:val="en-US" w:eastAsia="zh-CN"/>
        </w:rPr>
        <w:t>[3] and the ASN.1 in TS38.331</w:t>
      </w:r>
      <w:r w:rsidR="0093610D">
        <w:rPr>
          <w:rFonts w:eastAsiaTheme="minorEastAsia"/>
          <w:lang w:val="en-US" w:eastAsia="zh-CN"/>
        </w:rPr>
        <w:t xml:space="preserve"> </w:t>
      </w:r>
      <w:r>
        <w:rPr>
          <w:rFonts w:eastAsiaTheme="minorEastAsia"/>
          <w:lang w:val="en-US" w:eastAsia="zh-CN"/>
        </w:rPr>
        <w:t xml:space="preserve">[4], we assume that all the parameters mentioned in RAN1 LS should be exchanged in </w:t>
      </w:r>
      <w:proofErr w:type="spellStart"/>
      <w:r>
        <w:rPr>
          <w:rFonts w:eastAsiaTheme="minorEastAsia"/>
          <w:lang w:val="en-US" w:eastAsia="zh-CN"/>
        </w:rPr>
        <w:t>Xn</w:t>
      </w:r>
      <w:proofErr w:type="spellEnd"/>
      <w:r>
        <w:rPr>
          <w:rFonts w:eastAsiaTheme="minorEastAsia"/>
          <w:lang w:val="en-US" w:eastAsia="zh-CN"/>
        </w:rPr>
        <w:t xml:space="preserve"> interface and F1 interface. </w:t>
      </w:r>
    </w:p>
    <w:p w14:paraId="0E362303" w14:textId="32096683" w:rsidR="00C64DAC" w:rsidRDefault="00C64DAC" w:rsidP="00C64DAC">
      <w:pPr>
        <w:pStyle w:val="af"/>
        <w:jc w:val="both"/>
        <w:rPr>
          <w:b/>
          <w:lang w:eastAsia="zh-CN"/>
        </w:rPr>
      </w:pPr>
      <w:r w:rsidRPr="00986733">
        <w:rPr>
          <w:b/>
          <w:lang w:eastAsia="zh-CN"/>
        </w:rPr>
        <w:t xml:space="preserve">Proposal </w:t>
      </w:r>
      <w:r w:rsidR="00EB0FB7">
        <w:rPr>
          <w:b/>
          <w:lang w:eastAsia="zh-CN"/>
        </w:rPr>
        <w:t>6</w:t>
      </w:r>
      <w:r w:rsidRPr="00986733">
        <w:rPr>
          <w:b/>
          <w:lang w:eastAsia="zh-CN"/>
        </w:rPr>
        <w:t>:</w:t>
      </w:r>
      <w:r>
        <w:rPr>
          <w:b/>
          <w:lang w:eastAsia="zh-CN"/>
        </w:rPr>
        <w:t xml:space="preserve"> For each UL</w:t>
      </w:r>
      <w:r w:rsidR="0093610D">
        <w:rPr>
          <w:b/>
          <w:lang w:eastAsia="zh-CN"/>
        </w:rPr>
        <w:t xml:space="preserve"> (normal UL and </w:t>
      </w:r>
      <w:r w:rsidR="0093610D" w:rsidRPr="00FC0E7C">
        <w:rPr>
          <w:b/>
          <w:lang w:eastAsia="zh-CN"/>
        </w:rPr>
        <w:t>supplementary</w:t>
      </w:r>
      <w:r w:rsidR="0093610D">
        <w:rPr>
          <w:b/>
          <w:lang w:eastAsia="zh-CN"/>
        </w:rPr>
        <w:t xml:space="preserve"> UL if configured)</w:t>
      </w:r>
      <w:r>
        <w:rPr>
          <w:b/>
          <w:lang w:eastAsia="zh-CN"/>
        </w:rPr>
        <w:t xml:space="preserve"> in one </w:t>
      </w:r>
      <w:r w:rsidR="00F60FB8">
        <w:rPr>
          <w:b/>
          <w:lang w:eastAsia="zh-CN"/>
        </w:rPr>
        <w:t xml:space="preserve">neighbour </w:t>
      </w:r>
      <w:r>
        <w:rPr>
          <w:b/>
          <w:lang w:eastAsia="zh-CN"/>
        </w:rPr>
        <w:t>cell, the following parameters are exchanged</w:t>
      </w:r>
      <w:r w:rsidR="0093610D">
        <w:rPr>
          <w:b/>
          <w:lang w:eastAsia="zh-CN"/>
        </w:rPr>
        <w:t xml:space="preserve"> which is common for each type of RACH configuration</w:t>
      </w:r>
      <w:r>
        <w:rPr>
          <w:b/>
          <w:lang w:eastAsia="zh-CN"/>
        </w:rPr>
        <w:t>:</w:t>
      </w:r>
    </w:p>
    <w:p w14:paraId="79914E75" w14:textId="77777777" w:rsidR="0093610D" w:rsidRPr="00C96930" w:rsidRDefault="0093610D" w:rsidP="00C96930">
      <w:pPr>
        <w:pStyle w:val="af"/>
        <w:numPr>
          <w:ilvl w:val="0"/>
          <w:numId w:val="42"/>
        </w:numPr>
        <w:ind w:leftChars="200" w:left="820"/>
        <w:jc w:val="both"/>
        <w:rPr>
          <w:rFonts w:eastAsiaTheme="minorEastAsia"/>
          <w:b/>
          <w:lang w:eastAsia="zh-CN"/>
        </w:rPr>
      </w:pPr>
      <w:r w:rsidRPr="00C96930">
        <w:rPr>
          <w:rFonts w:eastAsiaTheme="minorEastAsia"/>
          <w:b/>
          <w:lang w:eastAsia="zh-CN"/>
        </w:rPr>
        <w:t xml:space="preserve">absoluteFrequencyPointA (e.g., in </w:t>
      </w:r>
      <w:proofErr w:type="spellStart"/>
      <w:r w:rsidRPr="00C96930">
        <w:rPr>
          <w:rFonts w:eastAsiaTheme="minorEastAsia"/>
          <w:b/>
          <w:lang w:eastAsia="zh-CN"/>
        </w:rPr>
        <w:t>FrequencyInfoUL</w:t>
      </w:r>
      <w:proofErr w:type="spellEnd"/>
      <w:r w:rsidRPr="00C96930">
        <w:rPr>
          <w:rFonts w:eastAsiaTheme="minorEastAsia"/>
          <w:b/>
          <w:lang w:eastAsia="zh-CN"/>
        </w:rPr>
        <w:t xml:space="preserve">) </w:t>
      </w:r>
    </w:p>
    <w:p w14:paraId="567BE2D4" w14:textId="77777777" w:rsidR="0093610D" w:rsidRPr="00C96930" w:rsidRDefault="0093610D" w:rsidP="00C96930">
      <w:pPr>
        <w:pStyle w:val="af"/>
        <w:numPr>
          <w:ilvl w:val="0"/>
          <w:numId w:val="42"/>
        </w:numPr>
        <w:ind w:leftChars="200" w:left="820"/>
        <w:jc w:val="both"/>
        <w:rPr>
          <w:rFonts w:eastAsiaTheme="minorEastAsia"/>
          <w:b/>
          <w:lang w:eastAsia="zh-CN"/>
        </w:rPr>
      </w:pPr>
      <w:proofErr w:type="spellStart"/>
      <w:r w:rsidRPr="00C96930">
        <w:rPr>
          <w:rFonts w:eastAsiaTheme="minorEastAsia"/>
          <w:b/>
          <w:lang w:eastAsia="zh-CN"/>
        </w:rPr>
        <w:t>freqBandIndicatorNR</w:t>
      </w:r>
      <w:proofErr w:type="spellEnd"/>
      <w:r w:rsidRPr="00C96930">
        <w:rPr>
          <w:rFonts w:eastAsiaTheme="minorEastAsia"/>
          <w:b/>
          <w:lang w:eastAsia="zh-CN"/>
        </w:rPr>
        <w:t xml:space="preserve"> (e.g., in </w:t>
      </w:r>
      <w:proofErr w:type="spellStart"/>
      <w:r w:rsidRPr="00C96930">
        <w:rPr>
          <w:rFonts w:eastAsiaTheme="minorEastAsia"/>
          <w:b/>
          <w:lang w:eastAsia="zh-CN"/>
        </w:rPr>
        <w:t>FrequencyInfoUL</w:t>
      </w:r>
      <w:proofErr w:type="spellEnd"/>
      <w:r w:rsidRPr="00C96930">
        <w:rPr>
          <w:rFonts w:eastAsiaTheme="minorEastAsia"/>
          <w:b/>
          <w:lang w:eastAsia="zh-CN"/>
        </w:rPr>
        <w:t>)</w:t>
      </w:r>
    </w:p>
    <w:p w14:paraId="69B9B076" w14:textId="77777777" w:rsidR="0093610D" w:rsidRPr="00C96930" w:rsidRDefault="0093610D" w:rsidP="00C96930">
      <w:pPr>
        <w:pStyle w:val="af"/>
        <w:numPr>
          <w:ilvl w:val="0"/>
          <w:numId w:val="42"/>
        </w:numPr>
        <w:ind w:leftChars="200" w:left="820"/>
        <w:jc w:val="both"/>
        <w:rPr>
          <w:rFonts w:eastAsiaTheme="minorEastAsia"/>
          <w:b/>
          <w:lang w:eastAsia="zh-CN"/>
        </w:rPr>
      </w:pPr>
      <w:r w:rsidRPr="00C96930">
        <w:rPr>
          <w:rFonts w:eastAsiaTheme="minorEastAsia"/>
          <w:b/>
          <w:lang w:eastAsia="zh-CN"/>
        </w:rPr>
        <w:t xml:space="preserve">frequencyShift7p5khz (e.g., in </w:t>
      </w:r>
      <w:proofErr w:type="spellStart"/>
      <w:r w:rsidRPr="00C96930">
        <w:rPr>
          <w:rFonts w:eastAsiaTheme="minorEastAsia"/>
          <w:b/>
          <w:lang w:eastAsia="zh-CN"/>
        </w:rPr>
        <w:t>FrequencyInfoUL</w:t>
      </w:r>
      <w:proofErr w:type="spellEnd"/>
      <w:r w:rsidRPr="00C96930">
        <w:rPr>
          <w:rFonts w:eastAsiaTheme="minorEastAsia"/>
          <w:b/>
          <w:lang w:eastAsia="zh-CN"/>
        </w:rPr>
        <w:t xml:space="preserve">) </w:t>
      </w:r>
    </w:p>
    <w:p w14:paraId="13B389B8" w14:textId="77777777" w:rsidR="0093610D" w:rsidRPr="00C96930" w:rsidRDefault="0093610D" w:rsidP="00C96930">
      <w:pPr>
        <w:pStyle w:val="af"/>
        <w:numPr>
          <w:ilvl w:val="0"/>
          <w:numId w:val="42"/>
        </w:numPr>
        <w:ind w:leftChars="200" w:left="820"/>
        <w:jc w:val="both"/>
        <w:rPr>
          <w:rFonts w:eastAsiaTheme="minorEastAsia"/>
          <w:b/>
          <w:lang w:eastAsia="zh-CN"/>
        </w:rPr>
      </w:pPr>
      <w:r w:rsidRPr="00C96930">
        <w:rPr>
          <w:rFonts w:eastAsiaTheme="minorEastAsia"/>
          <w:b/>
          <w:lang w:eastAsia="zh-CN"/>
        </w:rPr>
        <w:t xml:space="preserve">scs-SpecificCarrierList (e.g., in </w:t>
      </w:r>
      <w:proofErr w:type="spellStart"/>
      <w:r w:rsidRPr="00C96930">
        <w:rPr>
          <w:rFonts w:eastAsiaTheme="minorEastAsia"/>
          <w:b/>
          <w:lang w:eastAsia="zh-CN"/>
        </w:rPr>
        <w:t>FrequencyInfoUL</w:t>
      </w:r>
      <w:proofErr w:type="spellEnd"/>
      <w:r w:rsidRPr="00C96930">
        <w:rPr>
          <w:rFonts w:eastAsiaTheme="minorEastAsia"/>
          <w:b/>
          <w:lang w:eastAsia="zh-CN"/>
        </w:rPr>
        <w:t xml:space="preserve">) </w:t>
      </w:r>
    </w:p>
    <w:p w14:paraId="69B70C11" w14:textId="77777777" w:rsidR="0093610D" w:rsidRPr="00C96930" w:rsidRDefault="0093610D" w:rsidP="00C96930">
      <w:pPr>
        <w:pStyle w:val="af"/>
        <w:numPr>
          <w:ilvl w:val="0"/>
          <w:numId w:val="42"/>
        </w:numPr>
        <w:ind w:leftChars="200" w:left="820"/>
        <w:jc w:val="both"/>
        <w:rPr>
          <w:rFonts w:eastAsiaTheme="minorEastAsia"/>
          <w:b/>
          <w:lang w:eastAsia="zh-CN"/>
        </w:rPr>
      </w:pPr>
      <w:r w:rsidRPr="00C96930">
        <w:rPr>
          <w:rFonts w:eastAsiaTheme="minorEastAsia"/>
          <w:b/>
          <w:lang w:eastAsia="zh-CN"/>
        </w:rPr>
        <w:t xml:space="preserve">locationAndBandwidth (e.g., in UL BWP), </w:t>
      </w:r>
    </w:p>
    <w:p w14:paraId="2E56D92B" w14:textId="77777777" w:rsidR="0093610D" w:rsidRPr="00C96930" w:rsidRDefault="0093610D" w:rsidP="00C96930">
      <w:pPr>
        <w:pStyle w:val="af"/>
        <w:numPr>
          <w:ilvl w:val="0"/>
          <w:numId w:val="42"/>
        </w:numPr>
        <w:ind w:leftChars="200" w:left="820"/>
        <w:jc w:val="both"/>
        <w:rPr>
          <w:rFonts w:eastAsiaTheme="minorEastAsia"/>
          <w:b/>
          <w:lang w:eastAsia="zh-CN"/>
        </w:rPr>
      </w:pPr>
      <w:r w:rsidRPr="00C96930">
        <w:rPr>
          <w:rFonts w:eastAsiaTheme="minorEastAsia"/>
          <w:b/>
          <w:lang w:eastAsia="zh-CN"/>
        </w:rPr>
        <w:t xml:space="preserve">subcarrierSpacing (e.g., in UL BWP), </w:t>
      </w:r>
    </w:p>
    <w:p w14:paraId="54D61D2A" w14:textId="77777777" w:rsidR="0093610D" w:rsidRPr="00C96930" w:rsidRDefault="0093610D" w:rsidP="00C96930">
      <w:pPr>
        <w:pStyle w:val="af"/>
        <w:numPr>
          <w:ilvl w:val="0"/>
          <w:numId w:val="42"/>
        </w:numPr>
        <w:ind w:leftChars="200" w:left="820"/>
        <w:jc w:val="both"/>
        <w:rPr>
          <w:rFonts w:eastAsiaTheme="minorEastAsia"/>
          <w:b/>
          <w:lang w:eastAsia="zh-CN"/>
        </w:rPr>
      </w:pPr>
      <w:r w:rsidRPr="00C96930">
        <w:rPr>
          <w:rFonts w:eastAsiaTheme="minorEastAsia"/>
          <w:b/>
          <w:lang w:eastAsia="zh-CN"/>
        </w:rPr>
        <w:t>ssb-</w:t>
      </w:r>
      <w:proofErr w:type="spellStart"/>
      <w:r w:rsidRPr="00C96930">
        <w:rPr>
          <w:rFonts w:eastAsiaTheme="minorEastAsia"/>
          <w:b/>
          <w:lang w:eastAsia="zh-CN"/>
        </w:rPr>
        <w:t>PositionsInBurst</w:t>
      </w:r>
      <w:proofErr w:type="spellEnd"/>
      <w:r w:rsidRPr="00C96930">
        <w:rPr>
          <w:rFonts w:eastAsiaTheme="minorEastAsia"/>
          <w:b/>
          <w:lang w:eastAsia="zh-CN"/>
        </w:rPr>
        <w:t xml:space="preserve"> (e.g., in SIB1)</w:t>
      </w:r>
    </w:p>
    <w:p w14:paraId="3529A63B" w14:textId="77777777" w:rsidR="0093610D" w:rsidRPr="00C96930" w:rsidRDefault="0093610D" w:rsidP="00C96930">
      <w:pPr>
        <w:pStyle w:val="af"/>
        <w:numPr>
          <w:ilvl w:val="0"/>
          <w:numId w:val="42"/>
        </w:numPr>
        <w:ind w:leftChars="200" w:left="820"/>
        <w:jc w:val="both"/>
        <w:rPr>
          <w:rFonts w:eastAsiaTheme="minorEastAsia"/>
          <w:b/>
          <w:lang w:eastAsia="zh-CN"/>
        </w:rPr>
      </w:pPr>
      <w:r w:rsidRPr="00C96930">
        <w:rPr>
          <w:rFonts w:eastAsiaTheme="minorEastAsia"/>
          <w:b/>
          <w:lang w:eastAsia="zh-CN"/>
        </w:rPr>
        <w:t xml:space="preserve">tdd-UL-DL-ConfigurationCommon (e.g., in </w:t>
      </w:r>
      <w:proofErr w:type="spellStart"/>
      <w:r w:rsidRPr="00C96930">
        <w:rPr>
          <w:rFonts w:eastAsiaTheme="minorEastAsia"/>
          <w:b/>
          <w:lang w:eastAsia="zh-CN"/>
        </w:rPr>
        <w:t>ServingCellConfigCommonSIB</w:t>
      </w:r>
      <w:proofErr w:type="spellEnd"/>
      <w:r w:rsidRPr="00C96930">
        <w:rPr>
          <w:rFonts w:eastAsiaTheme="minorEastAsia"/>
          <w:b/>
          <w:lang w:eastAsia="zh-CN"/>
        </w:rPr>
        <w:t>)</w:t>
      </w:r>
    </w:p>
    <w:p w14:paraId="23698B45" w14:textId="79B7AB05" w:rsidR="00C64DAC" w:rsidRPr="00C96930" w:rsidRDefault="0093610D" w:rsidP="00C96930">
      <w:pPr>
        <w:pStyle w:val="af"/>
        <w:ind w:leftChars="200" w:left="400"/>
        <w:jc w:val="both"/>
        <w:rPr>
          <w:rFonts w:eastAsiaTheme="minorEastAsia"/>
          <w:b/>
          <w:lang w:eastAsia="zh-CN"/>
        </w:rPr>
      </w:pPr>
      <w:r>
        <w:rPr>
          <w:rFonts w:eastAsiaTheme="minorEastAsia" w:hint="eastAsia"/>
          <w:b/>
          <w:lang w:eastAsia="zh-CN"/>
        </w:rPr>
        <w:t>F</w:t>
      </w:r>
      <w:r>
        <w:rPr>
          <w:rFonts w:eastAsiaTheme="minorEastAsia"/>
          <w:b/>
          <w:lang w:eastAsia="zh-CN"/>
        </w:rPr>
        <w:t>or each type of RACH configuration, the exchanged parameters see the following table:</w:t>
      </w:r>
    </w:p>
    <w:tbl>
      <w:tblPr>
        <w:tblStyle w:val="af4"/>
        <w:tblW w:w="9631" w:type="dxa"/>
        <w:tblInd w:w="400" w:type="dxa"/>
        <w:tblLook w:val="04A0" w:firstRow="1" w:lastRow="0" w:firstColumn="1" w:lastColumn="0" w:noHBand="0" w:noVBand="1"/>
      </w:tblPr>
      <w:tblGrid>
        <w:gridCol w:w="2547"/>
        <w:gridCol w:w="7084"/>
      </w:tblGrid>
      <w:tr w:rsidR="0093610D" w:rsidRPr="00005882" w14:paraId="483C493A" w14:textId="77777777" w:rsidTr="00C96930">
        <w:tc>
          <w:tcPr>
            <w:tcW w:w="2547" w:type="dxa"/>
          </w:tcPr>
          <w:p w14:paraId="36151C43" w14:textId="77777777" w:rsidR="0093610D" w:rsidRPr="00005882" w:rsidRDefault="0093610D" w:rsidP="00F32E59">
            <w:pPr>
              <w:pStyle w:val="af"/>
              <w:rPr>
                <w:rFonts w:eastAsiaTheme="minorEastAsia"/>
                <w:b/>
                <w:lang w:eastAsia="zh-CN"/>
              </w:rPr>
            </w:pPr>
            <w:r w:rsidRPr="00005882">
              <w:rPr>
                <w:rFonts w:eastAsiaTheme="minorEastAsia" w:hint="eastAsia"/>
                <w:b/>
                <w:lang w:eastAsia="zh-CN"/>
              </w:rPr>
              <w:t>Type</w:t>
            </w:r>
          </w:p>
        </w:tc>
        <w:tc>
          <w:tcPr>
            <w:tcW w:w="7084" w:type="dxa"/>
          </w:tcPr>
          <w:p w14:paraId="62EA0E87" w14:textId="77777777" w:rsidR="0093610D" w:rsidRPr="00005882" w:rsidRDefault="0093610D" w:rsidP="00F32E59">
            <w:pPr>
              <w:pStyle w:val="af"/>
              <w:rPr>
                <w:rFonts w:eastAsiaTheme="minorEastAsia"/>
                <w:b/>
                <w:lang w:eastAsia="zh-CN"/>
              </w:rPr>
            </w:pPr>
            <w:r w:rsidRPr="00005882">
              <w:rPr>
                <w:rFonts w:eastAsiaTheme="minorEastAsia" w:hint="eastAsia"/>
                <w:b/>
                <w:lang w:eastAsia="zh-CN"/>
              </w:rPr>
              <w:t>Related parameters</w:t>
            </w:r>
          </w:p>
        </w:tc>
      </w:tr>
      <w:tr w:rsidR="0093610D" w14:paraId="3AE801F4" w14:textId="77777777" w:rsidTr="00C96930">
        <w:tc>
          <w:tcPr>
            <w:tcW w:w="2547" w:type="dxa"/>
          </w:tcPr>
          <w:p w14:paraId="4BD21D65" w14:textId="77777777" w:rsidR="0093610D" w:rsidRPr="00C96930" w:rsidRDefault="0093610D" w:rsidP="00F32E59">
            <w:pPr>
              <w:pStyle w:val="af"/>
              <w:spacing w:after="0"/>
              <w:jc w:val="both"/>
              <w:rPr>
                <w:rFonts w:eastAsiaTheme="minorEastAsia"/>
                <w:b/>
                <w:lang w:eastAsia="zh-CN"/>
              </w:rPr>
            </w:pPr>
            <w:r w:rsidRPr="00C96930">
              <w:rPr>
                <w:rFonts w:eastAsiaTheme="minorEastAsia"/>
                <w:b/>
                <w:lang w:eastAsia="zh-CN"/>
              </w:rPr>
              <w:t xml:space="preserve">Type1 </w:t>
            </w:r>
          </w:p>
          <w:p w14:paraId="56BE9809" w14:textId="77777777" w:rsidR="0093610D" w:rsidRPr="00C96930" w:rsidRDefault="0093610D" w:rsidP="00F32E59">
            <w:pPr>
              <w:pStyle w:val="af"/>
              <w:spacing w:after="0"/>
              <w:jc w:val="both"/>
              <w:rPr>
                <w:rFonts w:eastAsiaTheme="minorEastAsia"/>
                <w:b/>
                <w:lang w:eastAsia="zh-CN"/>
              </w:rPr>
            </w:pPr>
            <w:r w:rsidRPr="00C96930">
              <w:rPr>
                <w:rFonts w:eastAsiaTheme="minorEastAsia"/>
                <w:b/>
                <w:lang w:eastAsia="zh-CN"/>
              </w:rPr>
              <w:t>(for beam failure recovery)</w:t>
            </w:r>
          </w:p>
        </w:tc>
        <w:tc>
          <w:tcPr>
            <w:tcW w:w="7084" w:type="dxa"/>
          </w:tcPr>
          <w:p w14:paraId="68DB8422" w14:textId="77777777" w:rsidR="0093610D" w:rsidRPr="00C96930" w:rsidRDefault="0093610D" w:rsidP="00F32E59">
            <w:pPr>
              <w:pStyle w:val="af"/>
              <w:numPr>
                <w:ilvl w:val="0"/>
                <w:numId w:val="41"/>
              </w:numPr>
              <w:spacing w:after="0"/>
              <w:jc w:val="both"/>
              <w:rPr>
                <w:rFonts w:eastAsiaTheme="minorEastAsia"/>
                <w:b/>
                <w:lang w:eastAsia="zh-CN"/>
              </w:rPr>
            </w:pPr>
            <w:r w:rsidRPr="00C96930">
              <w:rPr>
                <w:rFonts w:eastAsiaTheme="minorEastAsia"/>
                <w:b/>
                <w:lang w:eastAsia="zh-CN"/>
              </w:rPr>
              <w:t>rootSequenceIndex-BFR</w:t>
            </w:r>
          </w:p>
          <w:p w14:paraId="4868F7A6" w14:textId="77777777" w:rsidR="0093610D" w:rsidRPr="00C96930" w:rsidRDefault="0093610D" w:rsidP="00F32E59">
            <w:pPr>
              <w:pStyle w:val="af"/>
              <w:numPr>
                <w:ilvl w:val="0"/>
                <w:numId w:val="41"/>
              </w:numPr>
              <w:spacing w:after="0"/>
              <w:jc w:val="both"/>
              <w:rPr>
                <w:rFonts w:eastAsiaTheme="minorEastAsia"/>
                <w:b/>
                <w:lang w:eastAsia="zh-CN"/>
              </w:rPr>
            </w:pPr>
            <w:proofErr w:type="spellStart"/>
            <w:r w:rsidRPr="00C96930">
              <w:rPr>
                <w:rFonts w:eastAsiaTheme="minorEastAsia"/>
                <w:b/>
                <w:lang w:eastAsia="zh-CN"/>
              </w:rPr>
              <w:t>RACH-ConfigGeneric</w:t>
            </w:r>
            <w:proofErr w:type="spellEnd"/>
          </w:p>
          <w:p w14:paraId="7DF17956" w14:textId="77777777" w:rsidR="0093610D" w:rsidRPr="00C96930" w:rsidRDefault="0093610D" w:rsidP="00F32E59">
            <w:pPr>
              <w:pStyle w:val="af"/>
              <w:numPr>
                <w:ilvl w:val="0"/>
                <w:numId w:val="41"/>
              </w:numPr>
              <w:spacing w:after="0"/>
              <w:jc w:val="both"/>
              <w:rPr>
                <w:rFonts w:eastAsiaTheme="minorEastAsia"/>
                <w:b/>
                <w:lang w:eastAsia="zh-CN"/>
              </w:rPr>
            </w:pPr>
            <w:r w:rsidRPr="00C96930">
              <w:rPr>
                <w:rFonts w:eastAsiaTheme="minorEastAsia"/>
                <w:b/>
                <w:lang w:eastAsia="zh-CN"/>
              </w:rPr>
              <w:t>ssb-perRACH-Occasion</w:t>
            </w:r>
          </w:p>
          <w:p w14:paraId="33C8D6DF" w14:textId="77777777" w:rsidR="0093610D" w:rsidRPr="00C96930" w:rsidRDefault="0093610D" w:rsidP="00F32E59">
            <w:pPr>
              <w:pStyle w:val="af"/>
              <w:numPr>
                <w:ilvl w:val="0"/>
                <w:numId w:val="41"/>
              </w:numPr>
              <w:spacing w:after="0"/>
              <w:jc w:val="both"/>
              <w:rPr>
                <w:rFonts w:eastAsiaTheme="minorEastAsia"/>
                <w:b/>
                <w:lang w:eastAsia="zh-CN"/>
              </w:rPr>
            </w:pPr>
            <w:r w:rsidRPr="00C96930">
              <w:rPr>
                <w:rFonts w:eastAsiaTheme="minorEastAsia"/>
                <w:b/>
                <w:lang w:eastAsia="zh-CN"/>
              </w:rPr>
              <w:t>msg1-SubcarrierSpacing</w:t>
            </w:r>
          </w:p>
        </w:tc>
      </w:tr>
      <w:tr w:rsidR="0093610D" w14:paraId="1BE5F7D7" w14:textId="77777777" w:rsidTr="00C96930">
        <w:tc>
          <w:tcPr>
            <w:tcW w:w="2547" w:type="dxa"/>
          </w:tcPr>
          <w:p w14:paraId="719FB86B" w14:textId="77777777" w:rsidR="0093610D" w:rsidRPr="00C96930" w:rsidRDefault="0093610D" w:rsidP="00F32E59">
            <w:pPr>
              <w:pStyle w:val="af"/>
              <w:spacing w:after="0"/>
              <w:jc w:val="both"/>
              <w:rPr>
                <w:rFonts w:eastAsiaTheme="minorEastAsia"/>
                <w:b/>
                <w:lang w:eastAsia="zh-CN"/>
              </w:rPr>
            </w:pPr>
            <w:r w:rsidRPr="00C96930">
              <w:rPr>
                <w:rFonts w:eastAsiaTheme="minorEastAsia"/>
                <w:b/>
                <w:lang w:eastAsia="zh-CN"/>
              </w:rPr>
              <w:t>Type2</w:t>
            </w:r>
          </w:p>
          <w:p w14:paraId="1772C55A" w14:textId="77777777" w:rsidR="0093610D" w:rsidRPr="00C96930" w:rsidRDefault="0093610D" w:rsidP="00F32E59">
            <w:pPr>
              <w:pStyle w:val="af"/>
              <w:spacing w:after="0"/>
              <w:jc w:val="both"/>
              <w:rPr>
                <w:rFonts w:eastAsiaTheme="minorEastAsia"/>
                <w:b/>
                <w:lang w:eastAsia="zh-CN"/>
              </w:rPr>
            </w:pPr>
            <w:r w:rsidRPr="00C96930">
              <w:rPr>
                <w:rFonts w:eastAsiaTheme="minorEastAsia"/>
                <w:b/>
                <w:lang w:eastAsia="zh-CN"/>
              </w:rPr>
              <w:t>(for on-demand SI)</w:t>
            </w:r>
          </w:p>
        </w:tc>
        <w:tc>
          <w:tcPr>
            <w:tcW w:w="7084" w:type="dxa"/>
          </w:tcPr>
          <w:p w14:paraId="2909D780" w14:textId="77777777" w:rsidR="0093610D" w:rsidRPr="00C96930" w:rsidRDefault="0093610D" w:rsidP="00F32E59">
            <w:pPr>
              <w:pStyle w:val="af"/>
              <w:numPr>
                <w:ilvl w:val="0"/>
                <w:numId w:val="41"/>
              </w:numPr>
              <w:spacing w:after="0"/>
              <w:jc w:val="both"/>
              <w:rPr>
                <w:rFonts w:eastAsiaTheme="minorEastAsia"/>
                <w:b/>
                <w:lang w:eastAsia="zh-CN"/>
              </w:rPr>
            </w:pPr>
            <w:proofErr w:type="spellStart"/>
            <w:r w:rsidRPr="00C96930">
              <w:rPr>
                <w:rFonts w:eastAsiaTheme="minorEastAsia"/>
                <w:b/>
                <w:lang w:eastAsia="zh-CN"/>
              </w:rPr>
              <w:t>RACH-ConfigGeneric</w:t>
            </w:r>
            <w:proofErr w:type="spellEnd"/>
          </w:p>
          <w:p w14:paraId="799D201D" w14:textId="77777777" w:rsidR="0093610D" w:rsidRPr="00C96930" w:rsidRDefault="0093610D" w:rsidP="00F32E59">
            <w:pPr>
              <w:pStyle w:val="af"/>
              <w:numPr>
                <w:ilvl w:val="0"/>
                <w:numId w:val="41"/>
              </w:numPr>
              <w:spacing w:after="0"/>
              <w:jc w:val="both"/>
              <w:rPr>
                <w:rFonts w:eastAsiaTheme="minorEastAsia"/>
                <w:b/>
                <w:lang w:eastAsia="zh-CN"/>
              </w:rPr>
            </w:pPr>
            <w:r w:rsidRPr="00C96930">
              <w:rPr>
                <w:rFonts w:eastAsiaTheme="minorEastAsia"/>
                <w:b/>
                <w:lang w:eastAsia="zh-CN"/>
              </w:rPr>
              <w:t>ssb-perRACH-Occasion</w:t>
            </w:r>
          </w:p>
        </w:tc>
      </w:tr>
      <w:tr w:rsidR="0093610D" w14:paraId="06F592A4" w14:textId="77777777" w:rsidTr="00C96930">
        <w:tc>
          <w:tcPr>
            <w:tcW w:w="2547" w:type="dxa"/>
          </w:tcPr>
          <w:p w14:paraId="6061BDF5" w14:textId="77777777" w:rsidR="0093610D" w:rsidRPr="00C96930" w:rsidRDefault="0093610D" w:rsidP="00F32E59">
            <w:pPr>
              <w:pStyle w:val="af"/>
              <w:spacing w:after="0"/>
              <w:jc w:val="both"/>
              <w:rPr>
                <w:rFonts w:eastAsiaTheme="minorEastAsia"/>
                <w:b/>
                <w:lang w:eastAsia="zh-CN"/>
              </w:rPr>
            </w:pPr>
            <w:r w:rsidRPr="00C96930">
              <w:rPr>
                <w:rFonts w:eastAsiaTheme="minorEastAsia"/>
                <w:b/>
                <w:lang w:eastAsia="zh-CN"/>
              </w:rPr>
              <w:t>Type3</w:t>
            </w:r>
          </w:p>
          <w:p w14:paraId="20C14B74" w14:textId="77777777" w:rsidR="0093610D" w:rsidRPr="00C96930" w:rsidRDefault="0093610D" w:rsidP="00F32E59">
            <w:pPr>
              <w:pStyle w:val="af"/>
              <w:spacing w:after="0"/>
              <w:jc w:val="both"/>
              <w:rPr>
                <w:rFonts w:eastAsiaTheme="minorEastAsia"/>
                <w:b/>
                <w:lang w:eastAsia="zh-CN"/>
              </w:rPr>
            </w:pPr>
            <w:r w:rsidRPr="00C96930">
              <w:rPr>
                <w:rFonts w:eastAsiaTheme="minorEastAsia"/>
                <w:b/>
                <w:lang w:eastAsia="zh-CN"/>
              </w:rPr>
              <w:t>(for common RACH)</w:t>
            </w:r>
          </w:p>
        </w:tc>
        <w:tc>
          <w:tcPr>
            <w:tcW w:w="7084" w:type="dxa"/>
          </w:tcPr>
          <w:p w14:paraId="327866C0" w14:textId="77777777" w:rsidR="0093610D" w:rsidRPr="00C96930" w:rsidRDefault="0093610D" w:rsidP="00F32E59">
            <w:pPr>
              <w:pStyle w:val="af"/>
              <w:numPr>
                <w:ilvl w:val="0"/>
                <w:numId w:val="41"/>
              </w:numPr>
              <w:spacing w:after="0"/>
              <w:jc w:val="both"/>
              <w:rPr>
                <w:rFonts w:eastAsiaTheme="minorEastAsia"/>
                <w:b/>
                <w:lang w:eastAsia="zh-CN"/>
              </w:rPr>
            </w:pPr>
            <w:proofErr w:type="spellStart"/>
            <w:r w:rsidRPr="00C96930">
              <w:rPr>
                <w:rFonts w:eastAsiaTheme="minorEastAsia"/>
                <w:b/>
                <w:lang w:eastAsia="zh-CN"/>
              </w:rPr>
              <w:t>prach</w:t>
            </w:r>
            <w:proofErr w:type="spellEnd"/>
            <w:r w:rsidRPr="00C96930">
              <w:rPr>
                <w:rFonts w:eastAsiaTheme="minorEastAsia"/>
                <w:b/>
                <w:lang w:eastAsia="zh-CN"/>
              </w:rPr>
              <w:t>-RootSequenceIndex</w:t>
            </w:r>
          </w:p>
          <w:p w14:paraId="500AA3C6" w14:textId="77777777" w:rsidR="0093610D" w:rsidRPr="00C96930" w:rsidRDefault="0093610D" w:rsidP="00F32E59">
            <w:pPr>
              <w:pStyle w:val="af"/>
              <w:numPr>
                <w:ilvl w:val="0"/>
                <w:numId w:val="41"/>
              </w:numPr>
              <w:spacing w:after="0"/>
              <w:jc w:val="both"/>
              <w:rPr>
                <w:rFonts w:eastAsiaTheme="minorEastAsia"/>
                <w:b/>
                <w:lang w:eastAsia="zh-CN"/>
              </w:rPr>
            </w:pPr>
            <w:proofErr w:type="spellStart"/>
            <w:r w:rsidRPr="00C96930">
              <w:rPr>
                <w:rFonts w:eastAsiaTheme="minorEastAsia"/>
                <w:b/>
                <w:lang w:eastAsia="zh-CN"/>
              </w:rPr>
              <w:t>RACH-ConfigGeneric</w:t>
            </w:r>
            <w:proofErr w:type="spellEnd"/>
            <w:r w:rsidRPr="00C96930">
              <w:rPr>
                <w:rFonts w:eastAsiaTheme="minorEastAsia"/>
                <w:b/>
                <w:lang w:eastAsia="zh-CN"/>
              </w:rPr>
              <w:t xml:space="preserve"> </w:t>
            </w:r>
          </w:p>
          <w:p w14:paraId="4339BC78" w14:textId="77777777" w:rsidR="0093610D" w:rsidRPr="00C96930" w:rsidRDefault="0093610D" w:rsidP="00F32E59">
            <w:pPr>
              <w:pStyle w:val="af"/>
              <w:numPr>
                <w:ilvl w:val="0"/>
                <w:numId w:val="41"/>
              </w:numPr>
              <w:spacing w:after="0"/>
              <w:jc w:val="both"/>
              <w:rPr>
                <w:rFonts w:eastAsiaTheme="minorEastAsia"/>
                <w:b/>
                <w:lang w:eastAsia="zh-CN"/>
              </w:rPr>
            </w:pPr>
            <w:r w:rsidRPr="00C96930">
              <w:rPr>
                <w:rFonts w:eastAsiaTheme="minorEastAsia"/>
                <w:b/>
                <w:lang w:eastAsia="zh-CN"/>
              </w:rPr>
              <w:t>ssb-perRACH-OccasionAndCB-PreamblesPerSSB</w:t>
            </w:r>
          </w:p>
          <w:p w14:paraId="190023C2" w14:textId="77777777" w:rsidR="0093610D" w:rsidRPr="00C96930" w:rsidRDefault="0093610D" w:rsidP="00F32E59">
            <w:pPr>
              <w:pStyle w:val="af"/>
              <w:numPr>
                <w:ilvl w:val="0"/>
                <w:numId w:val="41"/>
              </w:numPr>
              <w:spacing w:after="0"/>
              <w:jc w:val="both"/>
              <w:rPr>
                <w:rFonts w:eastAsiaTheme="minorEastAsia"/>
                <w:b/>
                <w:lang w:eastAsia="zh-CN"/>
              </w:rPr>
            </w:pPr>
            <w:r w:rsidRPr="00C96930">
              <w:rPr>
                <w:rFonts w:eastAsiaTheme="minorEastAsia"/>
                <w:b/>
                <w:lang w:eastAsia="zh-CN"/>
              </w:rPr>
              <w:t>msg1-SubcarrierSpacing</w:t>
            </w:r>
          </w:p>
          <w:p w14:paraId="35688CFD" w14:textId="77777777" w:rsidR="0093610D" w:rsidRPr="00C96930" w:rsidRDefault="0093610D" w:rsidP="00F32E59">
            <w:pPr>
              <w:pStyle w:val="af"/>
              <w:numPr>
                <w:ilvl w:val="0"/>
                <w:numId w:val="41"/>
              </w:numPr>
              <w:spacing w:after="0"/>
              <w:jc w:val="both"/>
              <w:rPr>
                <w:rFonts w:eastAsiaTheme="minorEastAsia"/>
                <w:b/>
                <w:lang w:eastAsia="zh-CN"/>
              </w:rPr>
            </w:pPr>
            <w:r w:rsidRPr="00C96930">
              <w:rPr>
                <w:rFonts w:eastAsiaTheme="minorEastAsia"/>
                <w:b/>
                <w:lang w:eastAsia="zh-CN"/>
              </w:rPr>
              <w:t>restrictedSetConfig</w:t>
            </w:r>
          </w:p>
        </w:tc>
      </w:tr>
      <w:tr w:rsidR="0093610D" w14:paraId="06AA1D22" w14:textId="77777777" w:rsidTr="00C96930">
        <w:tc>
          <w:tcPr>
            <w:tcW w:w="2547" w:type="dxa"/>
          </w:tcPr>
          <w:p w14:paraId="1607510F" w14:textId="77777777" w:rsidR="0093610D" w:rsidRPr="00C96930" w:rsidRDefault="0093610D" w:rsidP="00F32E59">
            <w:pPr>
              <w:pStyle w:val="af"/>
              <w:spacing w:after="0"/>
              <w:jc w:val="both"/>
              <w:rPr>
                <w:rFonts w:eastAsiaTheme="minorEastAsia"/>
                <w:b/>
                <w:lang w:eastAsia="zh-CN"/>
              </w:rPr>
            </w:pPr>
            <w:r w:rsidRPr="00C96930">
              <w:rPr>
                <w:rFonts w:eastAsiaTheme="minorEastAsia"/>
                <w:b/>
                <w:lang w:eastAsia="zh-CN"/>
              </w:rPr>
              <w:t>Type4</w:t>
            </w:r>
          </w:p>
          <w:p w14:paraId="31BD57C2" w14:textId="77777777" w:rsidR="0093610D" w:rsidRPr="00C96930" w:rsidRDefault="0093610D" w:rsidP="00F32E59">
            <w:pPr>
              <w:pStyle w:val="af"/>
              <w:spacing w:after="0"/>
              <w:jc w:val="both"/>
              <w:rPr>
                <w:rFonts w:eastAsiaTheme="minorEastAsia"/>
                <w:b/>
                <w:lang w:eastAsia="zh-CN"/>
              </w:rPr>
            </w:pPr>
            <w:r w:rsidRPr="00C96930">
              <w:rPr>
                <w:rFonts w:eastAsiaTheme="minorEastAsia"/>
                <w:b/>
                <w:lang w:eastAsia="zh-CN"/>
              </w:rPr>
              <w:t>(for dedicated RACH)</w:t>
            </w:r>
          </w:p>
        </w:tc>
        <w:tc>
          <w:tcPr>
            <w:tcW w:w="7084" w:type="dxa"/>
          </w:tcPr>
          <w:p w14:paraId="47DC86DE" w14:textId="77777777" w:rsidR="0093610D" w:rsidRPr="00C96930" w:rsidRDefault="0093610D" w:rsidP="00F32E59">
            <w:pPr>
              <w:pStyle w:val="af"/>
              <w:numPr>
                <w:ilvl w:val="0"/>
                <w:numId w:val="41"/>
              </w:numPr>
              <w:spacing w:after="0"/>
              <w:jc w:val="both"/>
              <w:rPr>
                <w:rFonts w:eastAsiaTheme="minorEastAsia"/>
                <w:b/>
                <w:lang w:eastAsia="zh-CN"/>
              </w:rPr>
            </w:pPr>
            <w:proofErr w:type="spellStart"/>
            <w:r w:rsidRPr="00C96930">
              <w:rPr>
                <w:rFonts w:eastAsiaTheme="minorEastAsia"/>
                <w:b/>
                <w:lang w:eastAsia="zh-CN"/>
              </w:rPr>
              <w:t>RACH-ConfigGeneric</w:t>
            </w:r>
            <w:proofErr w:type="spellEnd"/>
          </w:p>
          <w:p w14:paraId="722EC0DF" w14:textId="77777777" w:rsidR="0093610D" w:rsidRPr="00C96930" w:rsidRDefault="0093610D" w:rsidP="00F32E59">
            <w:pPr>
              <w:pStyle w:val="af"/>
              <w:numPr>
                <w:ilvl w:val="0"/>
                <w:numId w:val="41"/>
              </w:numPr>
              <w:spacing w:after="0"/>
              <w:jc w:val="both"/>
              <w:rPr>
                <w:rFonts w:eastAsiaTheme="minorEastAsia"/>
                <w:b/>
                <w:lang w:eastAsia="zh-CN"/>
              </w:rPr>
            </w:pPr>
            <w:r w:rsidRPr="00C96930">
              <w:rPr>
                <w:rFonts w:eastAsiaTheme="minorEastAsia"/>
                <w:b/>
                <w:lang w:eastAsia="zh-CN"/>
              </w:rPr>
              <w:t>ssb-perRACH-Occasion</w:t>
            </w:r>
          </w:p>
        </w:tc>
      </w:tr>
    </w:tbl>
    <w:p w14:paraId="45D989F6" w14:textId="77777777" w:rsidR="00C64DAC" w:rsidRPr="00C96930" w:rsidRDefault="00C64DAC" w:rsidP="00492450">
      <w:pPr>
        <w:rPr>
          <w:rFonts w:eastAsiaTheme="minorEastAsia"/>
          <w:lang w:eastAsia="zh-CN"/>
        </w:rPr>
      </w:pPr>
    </w:p>
    <w:p w14:paraId="2E8B315A" w14:textId="69FCC2E0" w:rsidR="00C64DAC" w:rsidRDefault="0093610D" w:rsidP="00492450">
      <w:pPr>
        <w:rPr>
          <w:rFonts w:eastAsiaTheme="minorEastAsia"/>
          <w:lang w:val="en-US" w:eastAsia="zh-CN"/>
        </w:rPr>
      </w:pPr>
      <w:r>
        <w:rPr>
          <w:rFonts w:eastAsiaTheme="minorEastAsia"/>
          <w:lang w:val="en-US" w:eastAsia="zh-CN"/>
        </w:rPr>
        <w:t>T</w:t>
      </w:r>
      <w:r w:rsidRPr="0093610D">
        <w:rPr>
          <w:rFonts w:eastAsiaTheme="minorEastAsia"/>
          <w:lang w:val="en-US" w:eastAsia="zh-CN"/>
        </w:rPr>
        <w:t>h</w:t>
      </w:r>
      <w:r w:rsidR="00AA130C">
        <w:rPr>
          <w:rFonts w:eastAsiaTheme="minorEastAsia"/>
          <w:lang w:val="en-US" w:eastAsia="zh-CN"/>
        </w:rPr>
        <w:t xml:space="preserve">e detection of </w:t>
      </w:r>
      <w:r w:rsidRPr="0093610D">
        <w:rPr>
          <w:rFonts w:eastAsiaTheme="minorEastAsia"/>
          <w:lang w:val="en-US" w:eastAsia="zh-CN"/>
        </w:rPr>
        <w:t>RACH configuration conflict</w:t>
      </w:r>
      <w:r>
        <w:rPr>
          <w:rFonts w:eastAsiaTheme="minorEastAsia"/>
          <w:lang w:val="en-US" w:eastAsia="zh-CN"/>
        </w:rPr>
        <w:t xml:space="preserve"> </w:t>
      </w:r>
      <w:r w:rsidR="00AA130C">
        <w:rPr>
          <w:rFonts w:eastAsiaTheme="minorEastAsia"/>
          <w:lang w:val="en-US" w:eastAsia="zh-CN"/>
        </w:rPr>
        <w:t>and new RACH parameters setting need</w:t>
      </w:r>
      <w:r>
        <w:rPr>
          <w:rFonts w:eastAsiaTheme="minorEastAsia"/>
          <w:lang w:val="en-US" w:eastAsia="zh-CN"/>
        </w:rPr>
        <w:t xml:space="preserve"> to consider the </w:t>
      </w:r>
      <w:r w:rsidRPr="0093610D">
        <w:rPr>
          <w:rFonts w:eastAsiaTheme="minorEastAsia"/>
          <w:lang w:val="en-US" w:eastAsia="zh-CN"/>
        </w:rPr>
        <w:t xml:space="preserve">RACH resource allocation in time-domain among </w:t>
      </w:r>
      <w:proofErr w:type="spellStart"/>
      <w:r w:rsidRPr="0093610D">
        <w:rPr>
          <w:rFonts w:eastAsiaTheme="minorEastAsia"/>
          <w:lang w:val="en-US" w:eastAsia="zh-CN"/>
        </w:rPr>
        <w:t>neighb</w:t>
      </w:r>
      <w:r>
        <w:rPr>
          <w:rFonts w:eastAsiaTheme="minorEastAsia"/>
          <w:lang w:val="en-US" w:eastAsia="zh-CN"/>
        </w:rPr>
        <w:t>our</w:t>
      </w:r>
      <w:proofErr w:type="spellEnd"/>
      <w:r>
        <w:rPr>
          <w:rFonts w:eastAsiaTheme="minorEastAsia"/>
          <w:lang w:val="en-US" w:eastAsia="zh-CN"/>
        </w:rPr>
        <w:t xml:space="preserve"> cells</w:t>
      </w:r>
      <w:r w:rsidRPr="0093610D">
        <w:rPr>
          <w:rFonts w:eastAsiaTheme="minorEastAsia"/>
          <w:lang w:val="en-US" w:eastAsia="zh-CN"/>
        </w:rPr>
        <w:t>.</w:t>
      </w:r>
      <w:r w:rsidR="00AA130C">
        <w:rPr>
          <w:rFonts w:eastAsiaTheme="minorEastAsia"/>
          <w:lang w:val="en-US" w:eastAsia="zh-CN"/>
        </w:rPr>
        <w:t xml:space="preserve"> </w:t>
      </w:r>
      <w:r w:rsidR="00F60FB8">
        <w:rPr>
          <w:rFonts w:eastAsiaTheme="minorEastAsia"/>
          <w:lang w:val="en-US" w:eastAsia="zh-CN"/>
        </w:rPr>
        <w:t xml:space="preserve">In </w:t>
      </w:r>
      <w:r w:rsidR="00F60FB8" w:rsidRPr="00F60FB8">
        <w:rPr>
          <w:rFonts w:eastAsiaTheme="minorEastAsia"/>
          <w:lang w:val="en-US" w:eastAsia="zh-CN"/>
        </w:rPr>
        <w:t>synchronous network</w:t>
      </w:r>
      <w:r w:rsidR="00F60FB8">
        <w:rPr>
          <w:rFonts w:eastAsiaTheme="minorEastAsia"/>
          <w:lang w:val="en-US" w:eastAsia="zh-CN"/>
        </w:rPr>
        <w:t>, the above mentioned parameters are sufficient. However, in asynchronous network, it is possible that there is no conflict even if there are same RACH parameters between two cells, and also it is possible that there is conflict even if there are totally different RACH parameters between two cells.</w:t>
      </w:r>
      <w:r w:rsidR="009F2807">
        <w:rPr>
          <w:rFonts w:eastAsiaTheme="minorEastAsia"/>
          <w:lang w:val="en-US" w:eastAsia="zh-CN"/>
        </w:rPr>
        <w:t xml:space="preserve"> In order to determine whether there is conflict between two RACH configurations, the timing offset between the two cells is needed. Therefore, we suggest:</w:t>
      </w:r>
    </w:p>
    <w:p w14:paraId="7A92B04F" w14:textId="509CB4C7" w:rsidR="009F2807" w:rsidRDefault="009F2807" w:rsidP="009F2807">
      <w:pPr>
        <w:pStyle w:val="af"/>
        <w:jc w:val="both"/>
        <w:rPr>
          <w:b/>
          <w:lang w:eastAsia="zh-CN"/>
        </w:rPr>
      </w:pPr>
      <w:r w:rsidRPr="00986733">
        <w:rPr>
          <w:b/>
          <w:lang w:eastAsia="zh-CN"/>
        </w:rPr>
        <w:t xml:space="preserve">Proposal </w:t>
      </w:r>
      <w:r w:rsidR="00EB0FB7">
        <w:rPr>
          <w:b/>
          <w:lang w:eastAsia="zh-CN"/>
        </w:rPr>
        <w:t>7</w:t>
      </w:r>
      <w:r w:rsidRPr="00986733">
        <w:rPr>
          <w:b/>
          <w:lang w:eastAsia="zh-CN"/>
        </w:rPr>
        <w:t>:</w:t>
      </w:r>
      <w:r>
        <w:rPr>
          <w:b/>
          <w:lang w:eastAsia="zh-CN"/>
        </w:rPr>
        <w:t xml:space="preserve"> </w:t>
      </w:r>
      <w:r w:rsidR="00AA474A">
        <w:rPr>
          <w:b/>
          <w:lang w:eastAsia="zh-CN"/>
        </w:rPr>
        <w:t>Besides RACH configuration, t</w:t>
      </w:r>
      <w:r>
        <w:rPr>
          <w:b/>
          <w:lang w:eastAsia="zh-CN"/>
        </w:rPr>
        <w:t>he CU sends the timing offset between the cell</w:t>
      </w:r>
      <w:r w:rsidR="00AA474A">
        <w:rPr>
          <w:b/>
          <w:lang w:eastAsia="zh-CN"/>
        </w:rPr>
        <w:t>s of the DU</w:t>
      </w:r>
      <w:r>
        <w:rPr>
          <w:b/>
          <w:lang w:eastAsia="zh-CN"/>
        </w:rPr>
        <w:t xml:space="preserve"> and neighbour cells </w:t>
      </w:r>
      <w:r w:rsidR="00AA474A">
        <w:rPr>
          <w:b/>
          <w:lang w:eastAsia="zh-CN"/>
        </w:rPr>
        <w:t>to the DU</w:t>
      </w:r>
      <w:r>
        <w:rPr>
          <w:b/>
          <w:lang w:eastAsia="zh-CN"/>
        </w:rPr>
        <w:t>.</w:t>
      </w:r>
    </w:p>
    <w:p w14:paraId="1E7AAC5F" w14:textId="77777777" w:rsidR="0093610D" w:rsidRPr="00C96930" w:rsidRDefault="0093610D" w:rsidP="00492450">
      <w:pPr>
        <w:rPr>
          <w:rFonts w:eastAsiaTheme="minorEastAsia"/>
          <w:lang w:eastAsia="zh-CN"/>
        </w:rPr>
      </w:pPr>
    </w:p>
    <w:p w14:paraId="04A29548" w14:textId="77777777" w:rsidR="00326166" w:rsidRPr="007D3E81" w:rsidRDefault="005456E5" w:rsidP="001A1F92">
      <w:pPr>
        <w:pStyle w:val="10"/>
        <w:rPr>
          <w:rFonts w:eastAsia="SimSun"/>
          <w:lang w:eastAsia="zh-CN"/>
        </w:rPr>
      </w:pPr>
      <w:bookmarkStart w:id="6" w:name="_Toc423019950"/>
      <w:bookmarkStart w:id="7" w:name="_Toc423020279"/>
      <w:bookmarkStart w:id="8" w:name="_Toc423020296"/>
      <w:bookmarkEnd w:id="1"/>
      <w:bookmarkEnd w:id="2"/>
      <w:bookmarkEnd w:id="6"/>
      <w:bookmarkEnd w:id="7"/>
      <w:bookmarkEnd w:id="8"/>
      <w:r>
        <w:rPr>
          <w:rFonts w:eastAsia="SimSun"/>
          <w:lang w:eastAsia="zh-CN"/>
        </w:rPr>
        <w:lastRenderedPageBreak/>
        <w:t xml:space="preserve">4. </w:t>
      </w:r>
      <w:r w:rsidR="001A1F92" w:rsidRPr="007D3E81">
        <w:rPr>
          <w:rFonts w:eastAsia="SimSun"/>
          <w:lang w:eastAsia="zh-CN"/>
        </w:rPr>
        <w:t>Conclusion</w:t>
      </w:r>
    </w:p>
    <w:p w14:paraId="6C45A273"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67617ED" w14:textId="77777777" w:rsidR="00DC4DE2" w:rsidRDefault="00850DCF" w:rsidP="00DC4DE2">
      <w:pPr>
        <w:pStyle w:val="af"/>
        <w:jc w:val="both"/>
        <w:rPr>
          <w:b/>
          <w:lang w:eastAsia="zh-CN"/>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DC4DE2" w:rsidRPr="00986733">
        <w:rPr>
          <w:b/>
          <w:lang w:eastAsia="zh-CN"/>
        </w:rPr>
        <w:t xml:space="preserve">Proposal </w:t>
      </w:r>
      <w:r w:rsidR="00DC4DE2">
        <w:rPr>
          <w:b/>
          <w:lang w:eastAsia="zh-CN"/>
        </w:rPr>
        <w:t>1</w:t>
      </w:r>
      <w:r w:rsidR="00DC4DE2" w:rsidRPr="00986733">
        <w:rPr>
          <w:b/>
          <w:lang w:eastAsia="zh-CN"/>
        </w:rPr>
        <w:t xml:space="preserve">: </w:t>
      </w:r>
      <w:r w:rsidR="00DC4DE2">
        <w:rPr>
          <w:b/>
          <w:lang w:eastAsia="zh-CN"/>
        </w:rPr>
        <w:t xml:space="preserve">PRACH parameters exchange could use </w:t>
      </w:r>
      <w:r w:rsidR="00DC4DE2" w:rsidRPr="00444DF3">
        <w:rPr>
          <w:b/>
          <w:lang w:eastAsia="zh-CN"/>
        </w:rPr>
        <w:t>the procedure</w:t>
      </w:r>
      <w:r w:rsidR="00DC4DE2">
        <w:rPr>
          <w:b/>
          <w:lang w:eastAsia="zh-CN"/>
        </w:rPr>
        <w:t>s</w:t>
      </w:r>
      <w:r w:rsidR="00DC4DE2" w:rsidRPr="00444DF3">
        <w:rPr>
          <w:b/>
          <w:lang w:eastAsia="zh-CN"/>
        </w:rPr>
        <w:t xml:space="preserve"> </w:t>
      </w:r>
      <w:r w:rsidR="00DC4DE2">
        <w:rPr>
          <w:b/>
          <w:lang w:eastAsia="zh-CN"/>
        </w:rPr>
        <w:t>of</w:t>
      </w:r>
      <w:r w:rsidR="00DC4DE2" w:rsidRPr="00444DF3">
        <w:rPr>
          <w:b/>
          <w:lang w:eastAsia="zh-CN"/>
        </w:rPr>
        <w:t xml:space="preserve"> Xn SE</w:t>
      </w:r>
      <w:r w:rsidR="00DC4DE2">
        <w:rPr>
          <w:b/>
          <w:lang w:eastAsia="zh-CN"/>
        </w:rPr>
        <w:t>T</w:t>
      </w:r>
      <w:r w:rsidR="00DC4DE2" w:rsidRPr="00444DF3">
        <w:rPr>
          <w:b/>
          <w:lang w:eastAsia="zh-CN"/>
        </w:rPr>
        <w:t>UP REQUEST</w:t>
      </w:r>
      <w:r w:rsidR="00DC4DE2">
        <w:rPr>
          <w:b/>
          <w:lang w:eastAsia="zh-CN"/>
        </w:rPr>
        <w:t>/RESPONSE</w:t>
      </w:r>
      <w:r w:rsidR="00DC4DE2" w:rsidRPr="00444DF3">
        <w:rPr>
          <w:b/>
          <w:lang w:eastAsia="zh-CN"/>
        </w:rPr>
        <w:t xml:space="preserve"> or NG-RAN NODE CONFIGURATION UPDATE message</w:t>
      </w:r>
      <w:r w:rsidR="00DC4DE2">
        <w:rPr>
          <w:b/>
          <w:lang w:eastAsia="zh-CN"/>
        </w:rPr>
        <w:t xml:space="preserve"> over Xn</w:t>
      </w:r>
      <w:r w:rsidR="00DC4DE2" w:rsidRPr="00444DF3">
        <w:rPr>
          <w:b/>
          <w:lang w:eastAsia="zh-CN"/>
        </w:rPr>
        <w:t>.</w:t>
      </w:r>
    </w:p>
    <w:p w14:paraId="3B80CC92" w14:textId="77777777" w:rsidR="00782DDE" w:rsidRDefault="00782DDE" w:rsidP="00782DDE">
      <w:pPr>
        <w:pStyle w:val="af"/>
        <w:jc w:val="both"/>
        <w:rPr>
          <w:rFonts w:eastAsiaTheme="minorEastAsia"/>
          <w:lang w:eastAsia="zh-CN"/>
        </w:rPr>
      </w:pPr>
      <w:r>
        <w:rPr>
          <w:b/>
          <w:lang w:eastAsia="zh-CN"/>
        </w:rPr>
        <w:t xml:space="preserve">Observation 1: Anyway the DU needs to obtain all the PRACH configurations of neighbour cells in order to set </w:t>
      </w:r>
      <w:r w:rsidRPr="00350B7F">
        <w:rPr>
          <w:b/>
          <w:lang w:eastAsia="zh-CN"/>
        </w:rPr>
        <w:t xml:space="preserve">new PRACH parameters of the cell </w:t>
      </w:r>
      <w:r>
        <w:rPr>
          <w:b/>
          <w:lang w:eastAsia="zh-CN"/>
        </w:rPr>
        <w:t xml:space="preserve">in conflict </w:t>
      </w:r>
      <w:r w:rsidRPr="00350B7F">
        <w:rPr>
          <w:b/>
          <w:lang w:eastAsia="zh-CN"/>
        </w:rPr>
        <w:t>to avoid conflict</w:t>
      </w:r>
      <w:r>
        <w:rPr>
          <w:b/>
          <w:lang w:eastAsia="zh-CN"/>
        </w:rPr>
        <w:t>.</w:t>
      </w:r>
    </w:p>
    <w:p w14:paraId="5734BEFA" w14:textId="77777777" w:rsidR="00DC4DE2" w:rsidRPr="00383B28" w:rsidRDefault="00DC4DE2" w:rsidP="00DC4DE2">
      <w:pPr>
        <w:pStyle w:val="af"/>
        <w:jc w:val="both"/>
        <w:rPr>
          <w:b/>
          <w:lang w:eastAsia="zh-CN"/>
        </w:rPr>
      </w:pPr>
      <w:r w:rsidRPr="00610C1D">
        <w:rPr>
          <w:b/>
          <w:lang w:eastAsia="zh-CN"/>
        </w:rPr>
        <w:t>Proposal</w:t>
      </w:r>
      <w:r>
        <w:rPr>
          <w:b/>
          <w:lang w:eastAsia="zh-CN"/>
        </w:rPr>
        <w:t xml:space="preserve"> 2: </w:t>
      </w:r>
      <w:r w:rsidRPr="007E778E">
        <w:rPr>
          <w:b/>
          <w:lang w:eastAsia="zh-CN"/>
        </w:rPr>
        <w:t xml:space="preserve">F1 SETUP RESPONSE </w:t>
      </w:r>
      <w:r>
        <w:rPr>
          <w:b/>
          <w:lang w:eastAsia="zh-CN"/>
        </w:rPr>
        <w:t xml:space="preserve">and </w:t>
      </w:r>
      <w:r w:rsidRPr="00383B28">
        <w:rPr>
          <w:b/>
          <w:lang w:eastAsia="zh-CN"/>
        </w:rPr>
        <w:t>GNB-CU CONFIGURATION UPDATE message</w:t>
      </w:r>
      <w:r>
        <w:rPr>
          <w:b/>
          <w:lang w:eastAsia="zh-CN"/>
        </w:rPr>
        <w:t>s</w:t>
      </w:r>
      <w:r w:rsidRPr="00383B28">
        <w:rPr>
          <w:b/>
          <w:lang w:eastAsia="zh-CN"/>
        </w:rPr>
        <w:t xml:space="preserve"> </w:t>
      </w:r>
      <w:r>
        <w:rPr>
          <w:b/>
          <w:lang w:eastAsia="zh-CN"/>
        </w:rPr>
        <w:t xml:space="preserve">are used </w:t>
      </w:r>
      <w:r w:rsidRPr="00383B28">
        <w:rPr>
          <w:b/>
          <w:lang w:eastAsia="zh-CN"/>
        </w:rPr>
        <w:t>over F1 interface</w:t>
      </w:r>
      <w:r>
        <w:rPr>
          <w:b/>
          <w:lang w:eastAsia="zh-CN"/>
        </w:rPr>
        <w:t xml:space="preserve"> to transfer neighbouring cells’ PRACH configuration </w:t>
      </w:r>
      <w:r w:rsidRPr="00383B28">
        <w:rPr>
          <w:b/>
          <w:lang w:eastAsia="zh-CN"/>
        </w:rPr>
        <w:t>from gNB-CU to gNB-DU</w:t>
      </w:r>
      <w:r>
        <w:rPr>
          <w:b/>
          <w:lang w:eastAsia="zh-CN"/>
        </w:rPr>
        <w:t>.</w:t>
      </w:r>
    </w:p>
    <w:p w14:paraId="1D8F50AB" w14:textId="77777777" w:rsidR="00DC4DE2" w:rsidRPr="00856FE8" w:rsidRDefault="00DC4DE2" w:rsidP="00DC4DE2">
      <w:pPr>
        <w:pStyle w:val="af"/>
        <w:jc w:val="both"/>
        <w:rPr>
          <w:b/>
          <w:lang w:eastAsia="zh-CN"/>
        </w:rPr>
      </w:pPr>
      <w:r w:rsidRPr="00856FE8">
        <w:rPr>
          <w:b/>
          <w:lang w:eastAsia="zh-CN"/>
        </w:rPr>
        <w:t>Proposal 3: Ask RAN3 to discuss which types of RACH configurations (or all types) are exchanged between gNBs:</w:t>
      </w:r>
    </w:p>
    <w:p w14:paraId="1E166D6A" w14:textId="77777777" w:rsidR="00DC4DE2" w:rsidRPr="00856FE8" w:rsidRDefault="00DC4DE2" w:rsidP="00DC4DE2">
      <w:pPr>
        <w:pStyle w:val="af"/>
        <w:numPr>
          <w:ilvl w:val="0"/>
          <w:numId w:val="43"/>
        </w:numPr>
        <w:jc w:val="both"/>
        <w:rPr>
          <w:b/>
          <w:lang w:eastAsia="zh-CN"/>
        </w:rPr>
      </w:pPr>
      <w:r w:rsidRPr="00856FE8">
        <w:rPr>
          <w:b/>
          <w:lang w:eastAsia="zh-CN"/>
        </w:rPr>
        <w:t>Type1: RACH configuration for beam failure recovery in BeamFailureRecoveryConfig.</w:t>
      </w:r>
    </w:p>
    <w:p w14:paraId="5D704550" w14:textId="77777777" w:rsidR="00DC4DE2" w:rsidRPr="00856FE8" w:rsidRDefault="00DC4DE2" w:rsidP="00DC4DE2">
      <w:pPr>
        <w:pStyle w:val="af"/>
        <w:numPr>
          <w:ilvl w:val="0"/>
          <w:numId w:val="43"/>
        </w:numPr>
        <w:jc w:val="both"/>
        <w:rPr>
          <w:b/>
          <w:lang w:eastAsia="zh-CN"/>
        </w:rPr>
      </w:pPr>
      <w:r w:rsidRPr="00856FE8">
        <w:rPr>
          <w:b/>
          <w:lang w:eastAsia="zh-CN"/>
        </w:rPr>
        <w:t>Type2: RACH configuration for on-demand SI request in SI-RequestConfig.</w:t>
      </w:r>
    </w:p>
    <w:p w14:paraId="371FE4AE" w14:textId="77777777" w:rsidR="00DC4DE2" w:rsidRPr="00856FE8" w:rsidRDefault="00DC4DE2" w:rsidP="00DC4DE2">
      <w:pPr>
        <w:pStyle w:val="af"/>
        <w:numPr>
          <w:ilvl w:val="0"/>
          <w:numId w:val="43"/>
        </w:numPr>
        <w:jc w:val="both"/>
        <w:rPr>
          <w:b/>
          <w:lang w:eastAsia="zh-CN"/>
        </w:rPr>
      </w:pPr>
      <w:r w:rsidRPr="00856FE8">
        <w:rPr>
          <w:b/>
          <w:lang w:eastAsia="zh-CN"/>
        </w:rPr>
        <w:t>Type3: RACH configuration for common RACH, e.g., initial access, RRC Connection Re-establishment, SR failure in RACH-ConfigCommon.</w:t>
      </w:r>
    </w:p>
    <w:p w14:paraId="5D94C026" w14:textId="77777777" w:rsidR="00DC4DE2" w:rsidRPr="00856FE8" w:rsidRDefault="00DC4DE2" w:rsidP="00DC4DE2">
      <w:pPr>
        <w:pStyle w:val="af"/>
        <w:numPr>
          <w:ilvl w:val="0"/>
          <w:numId w:val="43"/>
        </w:numPr>
        <w:jc w:val="both"/>
        <w:rPr>
          <w:b/>
          <w:lang w:eastAsia="zh-CN"/>
        </w:rPr>
      </w:pPr>
      <w:r w:rsidRPr="00856FE8">
        <w:rPr>
          <w:b/>
          <w:lang w:eastAsia="zh-CN"/>
        </w:rPr>
        <w:t>Type4: RACH configuration for dedicated RACH resource in RACH-ConfigDedicated.</w:t>
      </w:r>
    </w:p>
    <w:p w14:paraId="0713474F" w14:textId="77777777" w:rsidR="00EB0FB7" w:rsidRPr="00805407" w:rsidRDefault="00EB0FB7" w:rsidP="00EB0FB7">
      <w:pPr>
        <w:pStyle w:val="af"/>
        <w:jc w:val="both"/>
        <w:rPr>
          <w:rFonts w:eastAsiaTheme="minorEastAsia"/>
          <w:lang w:eastAsia="zh-CN"/>
        </w:rPr>
      </w:pPr>
      <w:r w:rsidRPr="00610C1D">
        <w:rPr>
          <w:b/>
          <w:lang w:eastAsia="zh-CN"/>
        </w:rPr>
        <w:t>Proposal</w:t>
      </w:r>
      <w:r>
        <w:rPr>
          <w:b/>
          <w:lang w:eastAsia="zh-CN"/>
        </w:rPr>
        <w:t xml:space="preserve"> 4: </w:t>
      </w:r>
      <w:r w:rsidRPr="007E778E">
        <w:rPr>
          <w:b/>
          <w:lang w:eastAsia="zh-CN"/>
        </w:rPr>
        <w:t>F1 SETUP RE</w:t>
      </w:r>
      <w:r>
        <w:rPr>
          <w:b/>
          <w:lang w:eastAsia="zh-CN"/>
        </w:rPr>
        <w:t>QUEST</w:t>
      </w:r>
      <w:r w:rsidRPr="007E778E">
        <w:rPr>
          <w:b/>
          <w:lang w:eastAsia="zh-CN"/>
        </w:rPr>
        <w:t xml:space="preserve"> </w:t>
      </w:r>
      <w:r>
        <w:rPr>
          <w:b/>
          <w:lang w:eastAsia="zh-CN"/>
        </w:rPr>
        <w:t>and GNB-D</w:t>
      </w:r>
      <w:r w:rsidRPr="00383B28">
        <w:rPr>
          <w:b/>
          <w:lang w:eastAsia="zh-CN"/>
        </w:rPr>
        <w:t>U CONFIGURATION UPDATE message</w:t>
      </w:r>
      <w:r>
        <w:rPr>
          <w:b/>
          <w:lang w:eastAsia="zh-CN"/>
        </w:rPr>
        <w:t>s</w:t>
      </w:r>
      <w:r w:rsidRPr="00383B28">
        <w:rPr>
          <w:b/>
          <w:lang w:eastAsia="zh-CN"/>
        </w:rPr>
        <w:t xml:space="preserve"> </w:t>
      </w:r>
      <w:r>
        <w:rPr>
          <w:b/>
          <w:lang w:eastAsia="zh-CN"/>
        </w:rPr>
        <w:t xml:space="preserve">are used </w:t>
      </w:r>
      <w:r w:rsidRPr="00383B28">
        <w:rPr>
          <w:b/>
          <w:lang w:eastAsia="zh-CN"/>
        </w:rPr>
        <w:t>over F1 interface</w:t>
      </w:r>
      <w:r>
        <w:rPr>
          <w:b/>
          <w:lang w:eastAsia="zh-CN"/>
        </w:rPr>
        <w:t xml:space="preserve"> to transfer served cells’ PRACH configuration from gNB-DU to gNB-C</w:t>
      </w:r>
      <w:r w:rsidRPr="00383B28">
        <w:rPr>
          <w:b/>
          <w:lang w:eastAsia="zh-CN"/>
        </w:rPr>
        <w:t>U</w:t>
      </w:r>
      <w:r>
        <w:rPr>
          <w:b/>
          <w:lang w:eastAsia="zh-CN"/>
        </w:rPr>
        <w:t>.</w:t>
      </w:r>
    </w:p>
    <w:p w14:paraId="2E9C62F3" w14:textId="490AAC8B" w:rsidR="00DC4DE2" w:rsidRPr="009A3013" w:rsidRDefault="00DC4DE2" w:rsidP="00DC4DE2">
      <w:pPr>
        <w:pStyle w:val="af"/>
        <w:jc w:val="both"/>
        <w:rPr>
          <w:lang w:eastAsia="zh-CN"/>
        </w:rPr>
      </w:pPr>
      <w:r w:rsidRPr="00986733">
        <w:rPr>
          <w:b/>
          <w:lang w:eastAsia="zh-CN"/>
        </w:rPr>
        <w:t xml:space="preserve">Proposal </w:t>
      </w:r>
      <w:r w:rsidR="00EB0FB7">
        <w:rPr>
          <w:b/>
          <w:lang w:eastAsia="zh-CN"/>
        </w:rPr>
        <w:t>5</w:t>
      </w:r>
      <w:r w:rsidRPr="00986733">
        <w:rPr>
          <w:b/>
          <w:lang w:eastAsia="zh-CN"/>
        </w:rPr>
        <w:t>:</w:t>
      </w:r>
      <w:r>
        <w:rPr>
          <w:b/>
          <w:lang w:eastAsia="zh-CN"/>
        </w:rPr>
        <w:t xml:space="preserve"> If certain type of RACH configuration is agreed to exchange, the exchange should support both of the one for normal UL and the one for </w:t>
      </w:r>
      <w:r w:rsidRPr="00FC0E7C">
        <w:rPr>
          <w:b/>
          <w:lang w:eastAsia="zh-CN"/>
        </w:rPr>
        <w:t>supplementary</w:t>
      </w:r>
      <w:r>
        <w:rPr>
          <w:b/>
          <w:lang w:eastAsia="zh-CN"/>
        </w:rPr>
        <w:t xml:space="preserve"> UL.</w:t>
      </w:r>
    </w:p>
    <w:p w14:paraId="6E244B7A" w14:textId="2D811969" w:rsidR="00E56560" w:rsidRDefault="00E56560" w:rsidP="00E56560">
      <w:pPr>
        <w:pStyle w:val="af"/>
        <w:jc w:val="both"/>
        <w:rPr>
          <w:b/>
          <w:lang w:eastAsia="zh-CN"/>
        </w:rPr>
      </w:pPr>
      <w:r w:rsidRPr="00986733">
        <w:rPr>
          <w:b/>
          <w:lang w:eastAsia="zh-CN"/>
        </w:rPr>
        <w:t xml:space="preserve">Proposal </w:t>
      </w:r>
      <w:r w:rsidR="00EB0FB7">
        <w:rPr>
          <w:b/>
          <w:lang w:eastAsia="zh-CN"/>
        </w:rPr>
        <w:t>6</w:t>
      </w:r>
      <w:r w:rsidRPr="00986733">
        <w:rPr>
          <w:b/>
          <w:lang w:eastAsia="zh-CN"/>
        </w:rPr>
        <w:t>:</w:t>
      </w:r>
      <w:r>
        <w:rPr>
          <w:b/>
          <w:lang w:eastAsia="zh-CN"/>
        </w:rPr>
        <w:t xml:space="preserve"> For each UL (normal UL and </w:t>
      </w:r>
      <w:r w:rsidRPr="00FC0E7C">
        <w:rPr>
          <w:b/>
          <w:lang w:eastAsia="zh-CN"/>
        </w:rPr>
        <w:t>supplementary</w:t>
      </w:r>
      <w:r>
        <w:rPr>
          <w:b/>
          <w:lang w:eastAsia="zh-CN"/>
        </w:rPr>
        <w:t xml:space="preserve"> UL if configured) in one neighbour cell, the following parameters are exchanged which is common for each type of RACH configuration:</w:t>
      </w:r>
    </w:p>
    <w:p w14:paraId="017071DF" w14:textId="77777777" w:rsidR="00E56560" w:rsidRPr="00221D82" w:rsidRDefault="00E56560" w:rsidP="00E56560">
      <w:pPr>
        <w:pStyle w:val="af"/>
        <w:numPr>
          <w:ilvl w:val="0"/>
          <w:numId w:val="42"/>
        </w:numPr>
        <w:ind w:leftChars="200" w:left="820"/>
        <w:jc w:val="both"/>
        <w:rPr>
          <w:rFonts w:eastAsiaTheme="minorEastAsia"/>
          <w:b/>
          <w:lang w:eastAsia="zh-CN"/>
        </w:rPr>
      </w:pPr>
      <w:r w:rsidRPr="00221D82">
        <w:rPr>
          <w:rFonts w:eastAsiaTheme="minorEastAsia"/>
          <w:b/>
          <w:lang w:eastAsia="zh-CN"/>
        </w:rPr>
        <w:t xml:space="preserve">absoluteFrequencyPointA (e.g., in FrequencyInfoUL) </w:t>
      </w:r>
    </w:p>
    <w:p w14:paraId="51CD36E0" w14:textId="77777777" w:rsidR="00E56560" w:rsidRPr="00221D82" w:rsidRDefault="00E56560" w:rsidP="00E56560">
      <w:pPr>
        <w:pStyle w:val="af"/>
        <w:numPr>
          <w:ilvl w:val="0"/>
          <w:numId w:val="42"/>
        </w:numPr>
        <w:ind w:leftChars="200" w:left="820"/>
        <w:jc w:val="both"/>
        <w:rPr>
          <w:rFonts w:eastAsiaTheme="minorEastAsia"/>
          <w:b/>
          <w:lang w:eastAsia="zh-CN"/>
        </w:rPr>
      </w:pPr>
      <w:r w:rsidRPr="00221D82">
        <w:rPr>
          <w:rFonts w:eastAsiaTheme="minorEastAsia"/>
          <w:b/>
          <w:lang w:eastAsia="zh-CN"/>
        </w:rPr>
        <w:t>freqBandIndicatorNR (e.g., in FrequencyInfoUL)</w:t>
      </w:r>
    </w:p>
    <w:p w14:paraId="48BF186D" w14:textId="77777777" w:rsidR="00E56560" w:rsidRPr="00221D82" w:rsidRDefault="00E56560" w:rsidP="00E56560">
      <w:pPr>
        <w:pStyle w:val="af"/>
        <w:numPr>
          <w:ilvl w:val="0"/>
          <w:numId w:val="42"/>
        </w:numPr>
        <w:ind w:leftChars="200" w:left="820"/>
        <w:jc w:val="both"/>
        <w:rPr>
          <w:rFonts w:eastAsiaTheme="minorEastAsia"/>
          <w:b/>
          <w:lang w:eastAsia="zh-CN"/>
        </w:rPr>
      </w:pPr>
      <w:r w:rsidRPr="00221D82">
        <w:rPr>
          <w:rFonts w:eastAsiaTheme="minorEastAsia"/>
          <w:b/>
          <w:lang w:eastAsia="zh-CN"/>
        </w:rPr>
        <w:t xml:space="preserve">frequencyShift7p5khz (e.g., in FrequencyInfoUL) </w:t>
      </w:r>
    </w:p>
    <w:p w14:paraId="6618E5DC" w14:textId="77777777" w:rsidR="00E56560" w:rsidRPr="00221D82" w:rsidRDefault="00E56560" w:rsidP="00E56560">
      <w:pPr>
        <w:pStyle w:val="af"/>
        <w:numPr>
          <w:ilvl w:val="0"/>
          <w:numId w:val="42"/>
        </w:numPr>
        <w:ind w:leftChars="200" w:left="820"/>
        <w:jc w:val="both"/>
        <w:rPr>
          <w:rFonts w:eastAsiaTheme="minorEastAsia"/>
          <w:b/>
          <w:lang w:eastAsia="zh-CN"/>
        </w:rPr>
      </w:pPr>
      <w:r w:rsidRPr="00221D82">
        <w:rPr>
          <w:rFonts w:eastAsiaTheme="minorEastAsia"/>
          <w:b/>
          <w:lang w:eastAsia="zh-CN"/>
        </w:rPr>
        <w:t xml:space="preserve">scs-SpecificCarrierList (e.g., in FrequencyInfoUL) </w:t>
      </w:r>
    </w:p>
    <w:p w14:paraId="64372813" w14:textId="77777777" w:rsidR="00E56560" w:rsidRPr="00221D82" w:rsidRDefault="00E56560" w:rsidP="00E56560">
      <w:pPr>
        <w:pStyle w:val="af"/>
        <w:numPr>
          <w:ilvl w:val="0"/>
          <w:numId w:val="42"/>
        </w:numPr>
        <w:ind w:leftChars="200" w:left="820"/>
        <w:jc w:val="both"/>
        <w:rPr>
          <w:rFonts w:eastAsiaTheme="minorEastAsia"/>
          <w:b/>
          <w:lang w:eastAsia="zh-CN"/>
        </w:rPr>
      </w:pPr>
      <w:r w:rsidRPr="00221D82">
        <w:rPr>
          <w:rFonts w:eastAsiaTheme="minorEastAsia"/>
          <w:b/>
          <w:lang w:eastAsia="zh-CN"/>
        </w:rPr>
        <w:t xml:space="preserve">locationAndBandwidth (e.g., in UL BWP), </w:t>
      </w:r>
    </w:p>
    <w:p w14:paraId="3309441C" w14:textId="77777777" w:rsidR="00E56560" w:rsidRPr="00221D82" w:rsidRDefault="00E56560" w:rsidP="00E56560">
      <w:pPr>
        <w:pStyle w:val="af"/>
        <w:numPr>
          <w:ilvl w:val="0"/>
          <w:numId w:val="42"/>
        </w:numPr>
        <w:ind w:leftChars="200" w:left="820"/>
        <w:jc w:val="both"/>
        <w:rPr>
          <w:rFonts w:eastAsiaTheme="minorEastAsia"/>
          <w:b/>
          <w:lang w:eastAsia="zh-CN"/>
        </w:rPr>
      </w:pPr>
      <w:r w:rsidRPr="00221D82">
        <w:rPr>
          <w:rFonts w:eastAsiaTheme="minorEastAsia"/>
          <w:b/>
          <w:lang w:eastAsia="zh-CN"/>
        </w:rPr>
        <w:t xml:space="preserve">subcarrierSpacing (e.g., in UL BWP), </w:t>
      </w:r>
    </w:p>
    <w:p w14:paraId="0586AC89" w14:textId="77777777" w:rsidR="00E56560" w:rsidRPr="00221D82" w:rsidRDefault="00E56560" w:rsidP="00E56560">
      <w:pPr>
        <w:pStyle w:val="af"/>
        <w:numPr>
          <w:ilvl w:val="0"/>
          <w:numId w:val="42"/>
        </w:numPr>
        <w:ind w:leftChars="200" w:left="820"/>
        <w:jc w:val="both"/>
        <w:rPr>
          <w:rFonts w:eastAsiaTheme="minorEastAsia"/>
          <w:b/>
          <w:lang w:eastAsia="zh-CN"/>
        </w:rPr>
      </w:pPr>
      <w:r w:rsidRPr="00221D82">
        <w:rPr>
          <w:rFonts w:eastAsiaTheme="minorEastAsia"/>
          <w:b/>
          <w:lang w:eastAsia="zh-CN"/>
        </w:rPr>
        <w:t>ssb-PositionsInBurst (e.g., in SIB1)</w:t>
      </w:r>
    </w:p>
    <w:p w14:paraId="1A95A664" w14:textId="77777777" w:rsidR="00E56560" w:rsidRPr="00221D82" w:rsidRDefault="00E56560" w:rsidP="00E56560">
      <w:pPr>
        <w:pStyle w:val="af"/>
        <w:numPr>
          <w:ilvl w:val="0"/>
          <w:numId w:val="42"/>
        </w:numPr>
        <w:ind w:leftChars="200" w:left="820"/>
        <w:jc w:val="both"/>
        <w:rPr>
          <w:rFonts w:eastAsiaTheme="minorEastAsia"/>
          <w:b/>
          <w:lang w:eastAsia="zh-CN"/>
        </w:rPr>
      </w:pPr>
      <w:r w:rsidRPr="00221D82">
        <w:rPr>
          <w:rFonts w:eastAsiaTheme="minorEastAsia"/>
          <w:b/>
          <w:lang w:eastAsia="zh-CN"/>
        </w:rPr>
        <w:t>tdd-UL-DL-ConfigurationCommon (e.g., in ServingCellConfigCommonSIB)</w:t>
      </w:r>
    </w:p>
    <w:p w14:paraId="7A1CFAA7" w14:textId="77777777" w:rsidR="00E56560" w:rsidRPr="00221D82" w:rsidRDefault="00E56560" w:rsidP="00E56560">
      <w:pPr>
        <w:pStyle w:val="af"/>
        <w:ind w:leftChars="200" w:left="400"/>
        <w:jc w:val="both"/>
        <w:rPr>
          <w:rFonts w:eastAsiaTheme="minorEastAsia"/>
          <w:b/>
          <w:lang w:eastAsia="zh-CN"/>
        </w:rPr>
      </w:pPr>
      <w:r>
        <w:rPr>
          <w:rFonts w:eastAsiaTheme="minorEastAsia" w:hint="eastAsia"/>
          <w:b/>
          <w:lang w:eastAsia="zh-CN"/>
        </w:rPr>
        <w:t>F</w:t>
      </w:r>
      <w:r>
        <w:rPr>
          <w:rFonts w:eastAsiaTheme="minorEastAsia"/>
          <w:b/>
          <w:lang w:eastAsia="zh-CN"/>
        </w:rPr>
        <w:t>or each type of RACH configuration, the exchanged parameters see the following table:</w:t>
      </w:r>
    </w:p>
    <w:tbl>
      <w:tblPr>
        <w:tblStyle w:val="af4"/>
        <w:tblW w:w="9631" w:type="dxa"/>
        <w:tblInd w:w="400" w:type="dxa"/>
        <w:tblLook w:val="04A0" w:firstRow="1" w:lastRow="0" w:firstColumn="1" w:lastColumn="0" w:noHBand="0" w:noVBand="1"/>
      </w:tblPr>
      <w:tblGrid>
        <w:gridCol w:w="2547"/>
        <w:gridCol w:w="7084"/>
      </w:tblGrid>
      <w:tr w:rsidR="00E56560" w:rsidRPr="00005882" w14:paraId="2D4BF81C" w14:textId="77777777" w:rsidTr="00F32E59">
        <w:tc>
          <w:tcPr>
            <w:tcW w:w="2547" w:type="dxa"/>
          </w:tcPr>
          <w:p w14:paraId="44C8DEF1" w14:textId="77777777" w:rsidR="00E56560" w:rsidRPr="00005882" w:rsidRDefault="00E56560" w:rsidP="00F32E59">
            <w:pPr>
              <w:pStyle w:val="af"/>
              <w:rPr>
                <w:rFonts w:eastAsiaTheme="minorEastAsia"/>
                <w:b/>
                <w:lang w:eastAsia="zh-CN"/>
              </w:rPr>
            </w:pPr>
            <w:r w:rsidRPr="00005882">
              <w:rPr>
                <w:rFonts w:eastAsiaTheme="minorEastAsia" w:hint="eastAsia"/>
                <w:b/>
                <w:lang w:eastAsia="zh-CN"/>
              </w:rPr>
              <w:t>Type</w:t>
            </w:r>
          </w:p>
        </w:tc>
        <w:tc>
          <w:tcPr>
            <w:tcW w:w="7084" w:type="dxa"/>
          </w:tcPr>
          <w:p w14:paraId="691D8A35" w14:textId="77777777" w:rsidR="00E56560" w:rsidRPr="00005882" w:rsidRDefault="00E56560" w:rsidP="00F32E59">
            <w:pPr>
              <w:pStyle w:val="af"/>
              <w:rPr>
                <w:rFonts w:eastAsiaTheme="minorEastAsia"/>
                <w:b/>
                <w:lang w:eastAsia="zh-CN"/>
              </w:rPr>
            </w:pPr>
            <w:r w:rsidRPr="00005882">
              <w:rPr>
                <w:rFonts w:eastAsiaTheme="minorEastAsia" w:hint="eastAsia"/>
                <w:b/>
                <w:lang w:eastAsia="zh-CN"/>
              </w:rPr>
              <w:t>Related parameters</w:t>
            </w:r>
          </w:p>
        </w:tc>
      </w:tr>
      <w:tr w:rsidR="00E56560" w14:paraId="59E227DA" w14:textId="77777777" w:rsidTr="00F32E59">
        <w:tc>
          <w:tcPr>
            <w:tcW w:w="2547" w:type="dxa"/>
          </w:tcPr>
          <w:p w14:paraId="567A1061" w14:textId="77777777" w:rsidR="00E56560" w:rsidRPr="00221D82" w:rsidRDefault="00E56560" w:rsidP="00F32E59">
            <w:pPr>
              <w:pStyle w:val="af"/>
              <w:spacing w:after="0"/>
              <w:jc w:val="both"/>
              <w:rPr>
                <w:rFonts w:eastAsiaTheme="minorEastAsia"/>
                <w:b/>
                <w:lang w:eastAsia="zh-CN"/>
              </w:rPr>
            </w:pPr>
            <w:r w:rsidRPr="00221D82">
              <w:rPr>
                <w:rFonts w:eastAsiaTheme="minorEastAsia"/>
                <w:b/>
                <w:lang w:eastAsia="zh-CN"/>
              </w:rPr>
              <w:t xml:space="preserve">Type1 </w:t>
            </w:r>
          </w:p>
          <w:p w14:paraId="23D33AA6" w14:textId="77777777" w:rsidR="00E56560" w:rsidRPr="00221D82" w:rsidRDefault="00E56560" w:rsidP="00F32E59">
            <w:pPr>
              <w:pStyle w:val="af"/>
              <w:spacing w:after="0"/>
              <w:jc w:val="both"/>
              <w:rPr>
                <w:rFonts w:eastAsiaTheme="minorEastAsia"/>
                <w:b/>
                <w:lang w:eastAsia="zh-CN"/>
              </w:rPr>
            </w:pPr>
            <w:r w:rsidRPr="00221D82">
              <w:rPr>
                <w:rFonts w:eastAsiaTheme="minorEastAsia"/>
                <w:b/>
                <w:lang w:eastAsia="zh-CN"/>
              </w:rPr>
              <w:t>(for beam failure recovery)</w:t>
            </w:r>
          </w:p>
        </w:tc>
        <w:tc>
          <w:tcPr>
            <w:tcW w:w="7084" w:type="dxa"/>
          </w:tcPr>
          <w:p w14:paraId="797DAADF"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t>rootSequenceIndex-BFR</w:t>
            </w:r>
          </w:p>
          <w:p w14:paraId="65113288"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t>RACH-ConfigGeneric</w:t>
            </w:r>
          </w:p>
          <w:p w14:paraId="5FCC7F9E"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t>ssb-perRACH-Occasion</w:t>
            </w:r>
          </w:p>
          <w:p w14:paraId="4348C609"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t>msg1-SubcarrierSpacing</w:t>
            </w:r>
          </w:p>
        </w:tc>
      </w:tr>
      <w:tr w:rsidR="00E56560" w14:paraId="3500B182" w14:textId="77777777" w:rsidTr="00F32E59">
        <w:tc>
          <w:tcPr>
            <w:tcW w:w="2547" w:type="dxa"/>
          </w:tcPr>
          <w:p w14:paraId="541FB534" w14:textId="77777777" w:rsidR="00E56560" w:rsidRPr="00221D82" w:rsidRDefault="00E56560" w:rsidP="00F32E59">
            <w:pPr>
              <w:pStyle w:val="af"/>
              <w:spacing w:after="0"/>
              <w:jc w:val="both"/>
              <w:rPr>
                <w:rFonts w:eastAsiaTheme="minorEastAsia"/>
                <w:b/>
                <w:lang w:eastAsia="zh-CN"/>
              </w:rPr>
            </w:pPr>
            <w:r w:rsidRPr="00221D82">
              <w:rPr>
                <w:rFonts w:eastAsiaTheme="minorEastAsia"/>
                <w:b/>
                <w:lang w:eastAsia="zh-CN"/>
              </w:rPr>
              <w:t>Type2</w:t>
            </w:r>
          </w:p>
          <w:p w14:paraId="5F777204" w14:textId="77777777" w:rsidR="00E56560" w:rsidRPr="00221D82" w:rsidRDefault="00E56560" w:rsidP="00F32E59">
            <w:pPr>
              <w:pStyle w:val="af"/>
              <w:spacing w:after="0"/>
              <w:jc w:val="both"/>
              <w:rPr>
                <w:rFonts w:eastAsiaTheme="minorEastAsia"/>
                <w:b/>
                <w:lang w:eastAsia="zh-CN"/>
              </w:rPr>
            </w:pPr>
            <w:r w:rsidRPr="00221D82">
              <w:rPr>
                <w:rFonts w:eastAsiaTheme="minorEastAsia"/>
                <w:b/>
                <w:lang w:eastAsia="zh-CN"/>
              </w:rPr>
              <w:t>(for on-demand SI)</w:t>
            </w:r>
          </w:p>
        </w:tc>
        <w:tc>
          <w:tcPr>
            <w:tcW w:w="7084" w:type="dxa"/>
          </w:tcPr>
          <w:p w14:paraId="045DF366"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t>RACH-ConfigGeneric</w:t>
            </w:r>
          </w:p>
          <w:p w14:paraId="234F51C5"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t>ssb-perRACH-Occasion</w:t>
            </w:r>
          </w:p>
        </w:tc>
      </w:tr>
      <w:tr w:rsidR="00E56560" w14:paraId="61DF0185" w14:textId="77777777" w:rsidTr="00F32E59">
        <w:tc>
          <w:tcPr>
            <w:tcW w:w="2547" w:type="dxa"/>
          </w:tcPr>
          <w:p w14:paraId="76A691E1" w14:textId="77777777" w:rsidR="00E56560" w:rsidRPr="00221D82" w:rsidRDefault="00E56560" w:rsidP="00F32E59">
            <w:pPr>
              <w:pStyle w:val="af"/>
              <w:spacing w:after="0"/>
              <w:jc w:val="both"/>
              <w:rPr>
                <w:rFonts w:eastAsiaTheme="minorEastAsia"/>
                <w:b/>
                <w:lang w:eastAsia="zh-CN"/>
              </w:rPr>
            </w:pPr>
            <w:r w:rsidRPr="00221D82">
              <w:rPr>
                <w:rFonts w:eastAsiaTheme="minorEastAsia"/>
                <w:b/>
                <w:lang w:eastAsia="zh-CN"/>
              </w:rPr>
              <w:t>Type3</w:t>
            </w:r>
          </w:p>
          <w:p w14:paraId="6F3753C8" w14:textId="77777777" w:rsidR="00E56560" w:rsidRPr="00221D82" w:rsidRDefault="00E56560" w:rsidP="00F32E59">
            <w:pPr>
              <w:pStyle w:val="af"/>
              <w:spacing w:after="0"/>
              <w:jc w:val="both"/>
              <w:rPr>
                <w:rFonts w:eastAsiaTheme="minorEastAsia"/>
                <w:b/>
                <w:lang w:eastAsia="zh-CN"/>
              </w:rPr>
            </w:pPr>
            <w:r w:rsidRPr="00221D82">
              <w:rPr>
                <w:rFonts w:eastAsiaTheme="minorEastAsia"/>
                <w:b/>
                <w:lang w:eastAsia="zh-CN"/>
              </w:rPr>
              <w:t>(for common RACH)</w:t>
            </w:r>
          </w:p>
        </w:tc>
        <w:tc>
          <w:tcPr>
            <w:tcW w:w="7084" w:type="dxa"/>
          </w:tcPr>
          <w:p w14:paraId="389600FD"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t>prach-RootSequenceIndex</w:t>
            </w:r>
          </w:p>
          <w:p w14:paraId="6DB0C1F3"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t xml:space="preserve">RACH-ConfigGeneric </w:t>
            </w:r>
          </w:p>
          <w:p w14:paraId="310D7187"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t>ssb-perRACH-OccasionAndCB-PreamblesPerSSB</w:t>
            </w:r>
          </w:p>
          <w:p w14:paraId="6BC91165"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t>msg1-SubcarrierSpacing</w:t>
            </w:r>
          </w:p>
          <w:p w14:paraId="1BAD493A"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t>restrictedSetConfig</w:t>
            </w:r>
          </w:p>
        </w:tc>
      </w:tr>
      <w:tr w:rsidR="00E56560" w14:paraId="75389DAC" w14:textId="77777777" w:rsidTr="00F32E59">
        <w:tc>
          <w:tcPr>
            <w:tcW w:w="2547" w:type="dxa"/>
          </w:tcPr>
          <w:p w14:paraId="434A4826" w14:textId="77777777" w:rsidR="00E56560" w:rsidRPr="00221D82" w:rsidRDefault="00E56560" w:rsidP="00F32E59">
            <w:pPr>
              <w:pStyle w:val="af"/>
              <w:spacing w:after="0"/>
              <w:jc w:val="both"/>
              <w:rPr>
                <w:rFonts w:eastAsiaTheme="minorEastAsia"/>
                <w:b/>
                <w:lang w:eastAsia="zh-CN"/>
              </w:rPr>
            </w:pPr>
            <w:r w:rsidRPr="00221D82">
              <w:rPr>
                <w:rFonts w:eastAsiaTheme="minorEastAsia"/>
                <w:b/>
                <w:lang w:eastAsia="zh-CN"/>
              </w:rPr>
              <w:t>Type4</w:t>
            </w:r>
          </w:p>
          <w:p w14:paraId="13BEA4D0" w14:textId="77777777" w:rsidR="00E56560" w:rsidRPr="00221D82" w:rsidRDefault="00E56560" w:rsidP="00F32E59">
            <w:pPr>
              <w:pStyle w:val="af"/>
              <w:spacing w:after="0"/>
              <w:jc w:val="both"/>
              <w:rPr>
                <w:rFonts w:eastAsiaTheme="minorEastAsia"/>
                <w:b/>
                <w:lang w:eastAsia="zh-CN"/>
              </w:rPr>
            </w:pPr>
            <w:r w:rsidRPr="00221D82">
              <w:rPr>
                <w:rFonts w:eastAsiaTheme="minorEastAsia"/>
                <w:b/>
                <w:lang w:eastAsia="zh-CN"/>
              </w:rPr>
              <w:lastRenderedPageBreak/>
              <w:t>(for dedicated RACH)</w:t>
            </w:r>
          </w:p>
        </w:tc>
        <w:tc>
          <w:tcPr>
            <w:tcW w:w="7084" w:type="dxa"/>
          </w:tcPr>
          <w:p w14:paraId="13C56C39"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lastRenderedPageBreak/>
              <w:t>RACH-ConfigGeneric</w:t>
            </w:r>
          </w:p>
          <w:p w14:paraId="17D58413" w14:textId="77777777" w:rsidR="00E56560" w:rsidRPr="00221D82" w:rsidRDefault="00E56560" w:rsidP="00F32E59">
            <w:pPr>
              <w:pStyle w:val="af"/>
              <w:numPr>
                <w:ilvl w:val="0"/>
                <w:numId w:val="41"/>
              </w:numPr>
              <w:spacing w:after="0"/>
              <w:jc w:val="both"/>
              <w:rPr>
                <w:rFonts w:eastAsiaTheme="minorEastAsia"/>
                <w:b/>
                <w:lang w:eastAsia="zh-CN"/>
              </w:rPr>
            </w:pPr>
            <w:r w:rsidRPr="00221D82">
              <w:rPr>
                <w:rFonts w:eastAsiaTheme="minorEastAsia"/>
                <w:b/>
                <w:lang w:eastAsia="zh-CN"/>
              </w:rPr>
              <w:lastRenderedPageBreak/>
              <w:t>ssb-perRACH-Occasion</w:t>
            </w:r>
          </w:p>
        </w:tc>
      </w:tr>
    </w:tbl>
    <w:p w14:paraId="1805C859" w14:textId="77777777" w:rsidR="00E56560" w:rsidRPr="00221D82" w:rsidRDefault="00E56560" w:rsidP="00E56560">
      <w:pPr>
        <w:rPr>
          <w:rFonts w:eastAsiaTheme="minorEastAsia"/>
          <w:lang w:eastAsia="zh-CN"/>
        </w:rPr>
      </w:pPr>
    </w:p>
    <w:p w14:paraId="408CC265" w14:textId="6128B260" w:rsidR="00223223" w:rsidRPr="00C96930" w:rsidRDefault="00E56560" w:rsidP="00C96930">
      <w:pPr>
        <w:pStyle w:val="af"/>
        <w:jc w:val="both"/>
        <w:rPr>
          <w:rFonts w:ascii="Calibri" w:hAnsi="Calibri"/>
          <w:noProof/>
          <w:lang w:eastAsia="sv-SE"/>
        </w:rPr>
      </w:pPr>
      <w:r w:rsidRPr="00986733">
        <w:rPr>
          <w:b/>
          <w:lang w:eastAsia="zh-CN"/>
        </w:rPr>
        <w:t xml:space="preserve">Proposal </w:t>
      </w:r>
      <w:r w:rsidR="00EB0FB7">
        <w:rPr>
          <w:b/>
          <w:lang w:eastAsia="zh-CN"/>
        </w:rPr>
        <w:t>7</w:t>
      </w:r>
      <w:r w:rsidRPr="00986733">
        <w:rPr>
          <w:b/>
          <w:lang w:eastAsia="zh-CN"/>
        </w:rPr>
        <w:t>:</w:t>
      </w:r>
      <w:r>
        <w:rPr>
          <w:b/>
          <w:lang w:eastAsia="zh-CN"/>
        </w:rPr>
        <w:t xml:space="preserve"> Besides RACH configuration, the CU sends the timing offset between the cells of the DU and neighbour cells to the DU.</w:t>
      </w:r>
    </w:p>
    <w:p w14:paraId="730A666B" w14:textId="77777777" w:rsidR="00BF5970" w:rsidRDefault="00850DCF" w:rsidP="00BF5970">
      <w:pPr>
        <w:pStyle w:val="Proposal"/>
        <w:numPr>
          <w:ilvl w:val="0"/>
          <w:numId w:val="0"/>
        </w:numPr>
        <w:jc w:val="both"/>
        <w:rPr>
          <w:b w:val="0"/>
          <w:lang w:eastAsia="zh-CN"/>
        </w:rPr>
      </w:pPr>
      <w:r w:rsidRPr="005456E5">
        <w:rPr>
          <w:lang w:eastAsia="zh-CN"/>
        </w:rPr>
        <w:fldChar w:fldCharType="end"/>
      </w:r>
      <w:bookmarkStart w:id="9" w:name="_Toc423020280"/>
      <w:bookmarkEnd w:id="9"/>
      <w:r w:rsidR="00BF5970">
        <w:rPr>
          <w:b w:val="0"/>
          <w:lang w:eastAsia="zh-CN"/>
        </w:rPr>
        <w:t>The TPs to TS 38.423 BL CR are provided in the Annex.</w:t>
      </w:r>
    </w:p>
    <w:p w14:paraId="71080CE1" w14:textId="77777777" w:rsidR="00BF5970" w:rsidRDefault="00BF5970" w:rsidP="00BF5970">
      <w:pPr>
        <w:pStyle w:val="Proposal"/>
        <w:numPr>
          <w:ilvl w:val="0"/>
          <w:numId w:val="0"/>
        </w:numPr>
        <w:jc w:val="both"/>
        <w:rPr>
          <w:b w:val="0"/>
          <w:lang w:eastAsia="zh-CN"/>
        </w:rPr>
      </w:pPr>
      <w:r>
        <w:rPr>
          <w:b w:val="0"/>
          <w:lang w:eastAsia="zh-CN"/>
        </w:rPr>
        <w:t>The TPs to TS 38.473 BL CR are provided in [</w:t>
      </w:r>
      <w:r w:rsidR="00DC4DE2">
        <w:rPr>
          <w:b w:val="0"/>
          <w:lang w:eastAsia="zh-CN"/>
        </w:rPr>
        <w:t>5</w:t>
      </w:r>
      <w:r>
        <w:rPr>
          <w:b w:val="0"/>
          <w:lang w:eastAsia="zh-CN"/>
        </w:rPr>
        <w:t>].</w:t>
      </w:r>
    </w:p>
    <w:p w14:paraId="0EFF509C" w14:textId="77777777" w:rsidR="0001565F" w:rsidRPr="007D3E81" w:rsidRDefault="005456E5" w:rsidP="0013204A">
      <w:pPr>
        <w:pStyle w:val="10"/>
      </w:pPr>
      <w:r>
        <w:t xml:space="preserve">5. </w:t>
      </w:r>
      <w:r w:rsidR="0001565F" w:rsidRPr="007D3E81">
        <w:t>Reference</w:t>
      </w:r>
    </w:p>
    <w:bookmarkEnd w:id="0"/>
    <w:p w14:paraId="73C43527" w14:textId="77777777" w:rsidR="008558EF" w:rsidRDefault="008558EF" w:rsidP="005677DE">
      <w:pPr>
        <w:numPr>
          <w:ilvl w:val="0"/>
          <w:numId w:val="16"/>
        </w:numPr>
        <w:rPr>
          <w:lang w:eastAsia="zh-CN"/>
        </w:rPr>
      </w:pPr>
      <w:r>
        <w:t xml:space="preserve">TR </w:t>
      </w:r>
      <w:r>
        <w:rPr>
          <w:lang w:val="en-US" w:eastAsia="zh-CN"/>
        </w:rPr>
        <w:t>37.816</w:t>
      </w:r>
    </w:p>
    <w:p w14:paraId="49381A1F" w14:textId="77777777" w:rsidR="00720CE4" w:rsidRPr="007D3E81" w:rsidRDefault="005677DE" w:rsidP="005677DE">
      <w:pPr>
        <w:numPr>
          <w:ilvl w:val="0"/>
          <w:numId w:val="16"/>
        </w:numPr>
        <w:rPr>
          <w:lang w:eastAsia="zh-CN"/>
        </w:rPr>
      </w:pPr>
      <w:r w:rsidRPr="005677DE">
        <w:rPr>
          <w:lang w:eastAsia="zh-CN"/>
        </w:rPr>
        <w:t>R3-196270</w:t>
      </w:r>
      <w:r>
        <w:rPr>
          <w:lang w:eastAsia="zh-CN"/>
        </w:rPr>
        <w:t xml:space="preserve">, </w:t>
      </w:r>
      <w:r w:rsidRPr="005677DE">
        <w:rPr>
          <w:lang w:eastAsia="zh-CN"/>
        </w:rPr>
        <w:t>LS on PRACH configuration conflict detection</w:t>
      </w:r>
      <w:r>
        <w:rPr>
          <w:lang w:eastAsia="zh-CN"/>
        </w:rPr>
        <w:t>, RAN3</w:t>
      </w:r>
    </w:p>
    <w:p w14:paraId="084EE1F8" w14:textId="77777777" w:rsidR="000A4C5A" w:rsidRDefault="005677DE" w:rsidP="005677DE">
      <w:pPr>
        <w:numPr>
          <w:ilvl w:val="0"/>
          <w:numId w:val="16"/>
        </w:numPr>
        <w:rPr>
          <w:lang w:eastAsia="zh-CN"/>
        </w:rPr>
      </w:pPr>
      <w:r w:rsidRPr="005677DE">
        <w:rPr>
          <w:lang w:eastAsia="zh-CN"/>
        </w:rPr>
        <w:t>R1-1913578</w:t>
      </w:r>
      <w:r>
        <w:rPr>
          <w:lang w:eastAsia="zh-CN"/>
        </w:rPr>
        <w:t xml:space="preserve">, </w:t>
      </w:r>
      <w:r w:rsidRPr="005677DE">
        <w:rPr>
          <w:lang w:eastAsia="zh-CN"/>
        </w:rPr>
        <w:t>Reply LS on PRACH configuration conflict detection</w:t>
      </w:r>
      <w:r>
        <w:rPr>
          <w:lang w:eastAsia="zh-CN"/>
        </w:rPr>
        <w:t>, RAN1</w:t>
      </w:r>
    </w:p>
    <w:p w14:paraId="553F9E3D" w14:textId="77777777" w:rsidR="00C37CF9" w:rsidRDefault="00C37CF9" w:rsidP="005677DE">
      <w:pPr>
        <w:numPr>
          <w:ilvl w:val="0"/>
          <w:numId w:val="16"/>
        </w:numPr>
        <w:rPr>
          <w:lang w:eastAsia="zh-CN"/>
        </w:rPr>
      </w:pPr>
      <w:r>
        <w:rPr>
          <w:lang w:eastAsia="zh-CN"/>
        </w:rPr>
        <w:t>TS 38.331</w:t>
      </w:r>
    </w:p>
    <w:p w14:paraId="21D8A8E7" w14:textId="5621604E" w:rsidR="00EB2111" w:rsidRPr="00CD5D5D" w:rsidRDefault="00E82B64" w:rsidP="00E82B64">
      <w:pPr>
        <w:numPr>
          <w:ilvl w:val="0"/>
          <w:numId w:val="16"/>
        </w:numPr>
        <w:rPr>
          <w:lang w:eastAsia="zh-CN"/>
        </w:rPr>
      </w:pPr>
      <w:r w:rsidRPr="00E82B64">
        <w:rPr>
          <w:lang w:val="en-US"/>
        </w:rPr>
        <w:t>R3-200495</w:t>
      </w:r>
      <w:r w:rsidRPr="00E82B64">
        <w:rPr>
          <w:lang w:val="en-US"/>
        </w:rPr>
        <w:tab/>
        <w:t>(TP for SON BL CR for TS 38.473): PRACH configuration exchange</w:t>
      </w:r>
      <w:r>
        <w:rPr>
          <w:lang w:val="en-US"/>
        </w:rPr>
        <w:t>。</w:t>
      </w:r>
      <w:bookmarkStart w:id="10" w:name="_GoBack"/>
      <w:bookmarkEnd w:id="10"/>
    </w:p>
    <w:p w14:paraId="111EAA64" w14:textId="4F30EBB8" w:rsidR="001551A2" w:rsidRPr="007D3E81" w:rsidRDefault="001551A2" w:rsidP="001551A2">
      <w:pPr>
        <w:pStyle w:val="10"/>
        <w:rPr>
          <w:lang w:eastAsia="zh-CN"/>
        </w:rPr>
      </w:pPr>
      <w:r w:rsidRPr="007D3E81">
        <w:rPr>
          <w:lang w:eastAsia="zh-CN"/>
        </w:rPr>
        <w:t>Annex –</w:t>
      </w:r>
      <w:r w:rsidR="00EB2111" w:rsidRPr="00EB2111">
        <w:rPr>
          <w:lang w:eastAsia="zh-CN"/>
        </w:rPr>
        <w:t>Text Proposals for SON BL CR for TS 38.423</w:t>
      </w:r>
    </w:p>
    <w:p w14:paraId="375D9C07" w14:textId="77777777" w:rsidR="00EB2111" w:rsidRPr="00220DF1" w:rsidRDefault="00EB2111" w:rsidP="00EB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change</w:t>
      </w:r>
      <w:r>
        <w:rPr>
          <w:i/>
          <w:lang w:eastAsia="ja-JP"/>
        </w:rPr>
        <w:t>s</w:t>
      </w:r>
    </w:p>
    <w:p w14:paraId="5127E394" w14:textId="77777777" w:rsidR="009F751E" w:rsidRPr="00FD0425" w:rsidRDefault="009F751E" w:rsidP="009F751E">
      <w:pPr>
        <w:pStyle w:val="3"/>
      </w:pPr>
      <w:bookmarkStart w:id="11" w:name="_Toc20955146"/>
      <w:bookmarkStart w:id="12" w:name="_Toc29991341"/>
      <w:r w:rsidRPr="00FD0425">
        <w:t>8.4.1</w:t>
      </w:r>
      <w:r w:rsidRPr="00FD0425">
        <w:tab/>
        <w:t>Xn Setup</w:t>
      </w:r>
      <w:bookmarkEnd w:id="11"/>
      <w:bookmarkEnd w:id="12"/>
    </w:p>
    <w:p w14:paraId="02529264" w14:textId="77777777" w:rsidR="009F751E" w:rsidRPr="00FD0425" w:rsidRDefault="009F751E" w:rsidP="009F751E">
      <w:pPr>
        <w:pStyle w:val="41"/>
      </w:pPr>
      <w:bookmarkStart w:id="13" w:name="_Toc20955147"/>
      <w:bookmarkStart w:id="14" w:name="_Toc29991342"/>
      <w:r w:rsidRPr="00FD0425">
        <w:t>8.4.1.1</w:t>
      </w:r>
      <w:r w:rsidRPr="00FD0425">
        <w:tab/>
        <w:t>General</w:t>
      </w:r>
      <w:bookmarkEnd w:id="13"/>
      <w:bookmarkEnd w:id="14"/>
    </w:p>
    <w:p w14:paraId="34C6AFD7" w14:textId="77777777" w:rsidR="009F751E" w:rsidRPr="00FD0425" w:rsidRDefault="009F751E" w:rsidP="009F751E">
      <w:r w:rsidRPr="00FD0425">
        <w:t xml:space="preserve">The purpose of the Xn Setup procedure is to exchange application level configuration data needed for two NG-RAN nodes to interoperate correctly over the Xn-C interface. </w:t>
      </w:r>
    </w:p>
    <w:p w14:paraId="455496B6" w14:textId="77777777" w:rsidR="009F751E" w:rsidRPr="00FD0425" w:rsidRDefault="009F751E" w:rsidP="009F751E">
      <w:pPr>
        <w:pStyle w:val="NO"/>
        <w:rPr>
          <w:rFonts w:eastAsia="Yu Mincho"/>
        </w:rPr>
      </w:pPr>
      <w:r w:rsidRPr="00FD0425">
        <w:rPr>
          <w:rFonts w:eastAsia="Yu Mincho"/>
        </w:rPr>
        <w:t>NOTE:</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59269929" w14:textId="77777777" w:rsidR="009F751E" w:rsidRPr="00FD0425" w:rsidRDefault="009F751E" w:rsidP="009F751E">
      <w:r w:rsidRPr="00FD0425">
        <w:t xml:space="preserve">The procedure uses </w:t>
      </w:r>
      <w:r w:rsidRPr="00FD0425">
        <w:rPr>
          <w:rFonts w:eastAsia="SimSun"/>
          <w:lang w:eastAsia="zh-CN"/>
        </w:rPr>
        <w:t>non UE-associated signalling</w:t>
      </w:r>
      <w:r w:rsidRPr="00FD0425">
        <w:t>.</w:t>
      </w:r>
    </w:p>
    <w:p w14:paraId="38CE99F4" w14:textId="77777777" w:rsidR="009F751E" w:rsidRPr="00FD0425" w:rsidRDefault="009F751E" w:rsidP="009F751E">
      <w:pPr>
        <w:pStyle w:val="41"/>
      </w:pPr>
      <w:bookmarkStart w:id="15" w:name="_Toc20955148"/>
      <w:bookmarkStart w:id="16" w:name="_Toc29991343"/>
      <w:r w:rsidRPr="00FD0425">
        <w:t>8.4.1.2</w:t>
      </w:r>
      <w:r w:rsidRPr="00FD0425">
        <w:tab/>
        <w:t>Successful Operation</w:t>
      </w:r>
      <w:bookmarkEnd w:id="15"/>
      <w:bookmarkEnd w:id="16"/>
    </w:p>
    <w:p w14:paraId="68F4FA3C" w14:textId="77777777" w:rsidR="009F751E" w:rsidRPr="00FD0425" w:rsidRDefault="009F751E" w:rsidP="009F751E">
      <w:pPr>
        <w:pStyle w:val="TH"/>
      </w:pPr>
      <w:r w:rsidRPr="00FD0425">
        <w:object w:dxaOrig="7170" w:dyaOrig="2295" w14:anchorId="438A7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4.5pt" o:ole="">
            <v:imagedata r:id="rId7" o:title=""/>
          </v:shape>
          <o:OLEObject Type="Embed" ProgID="Visio.Drawing.11" ShapeID="_x0000_i1025" DrawAspect="Content" ObjectID="_1643268751" r:id="rId8"/>
        </w:object>
      </w:r>
    </w:p>
    <w:p w14:paraId="1930AC69" w14:textId="77777777" w:rsidR="009F751E" w:rsidRPr="00FD0425" w:rsidRDefault="009F751E" w:rsidP="009F751E">
      <w:pPr>
        <w:pStyle w:val="TF"/>
        <w:rPr>
          <w:rFonts w:eastAsia="SimSun"/>
        </w:rPr>
      </w:pPr>
      <w:r w:rsidRPr="00FD0425">
        <w:t>Figure 8.4.1.2: Xn Setup, successful operation</w:t>
      </w:r>
    </w:p>
    <w:p w14:paraId="7B52FF19" w14:textId="77777777" w:rsidR="009F751E" w:rsidRPr="00FD0425" w:rsidRDefault="009F751E" w:rsidP="009F751E">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3A1162CF" w14:textId="77777777" w:rsidR="009F751E" w:rsidRPr="00FD0425" w:rsidRDefault="009F751E" w:rsidP="009F751E">
      <w:r w:rsidRPr="00FD0425">
        <w:lastRenderedPageBreak/>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48087B70" w14:textId="77777777" w:rsidR="009F751E" w:rsidRPr="00FD0425" w:rsidRDefault="009F751E" w:rsidP="009F751E">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0874422C" w14:textId="77777777" w:rsidR="009F751E" w:rsidRPr="00FD0425" w:rsidRDefault="009F751E" w:rsidP="009F751E">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6F1B3439" w14:textId="77777777" w:rsidR="009F751E" w:rsidRPr="00FD0425" w:rsidRDefault="009F751E" w:rsidP="009F751E">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01AF6F4A" w14:textId="77777777" w:rsidR="009F751E" w:rsidRPr="00FD0425" w:rsidRDefault="009F751E" w:rsidP="009F751E">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424D11AC" w14:textId="77777777" w:rsidR="009F751E" w:rsidRPr="00FD0425" w:rsidRDefault="009F751E" w:rsidP="009F751E">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21ABB846" w14:textId="77777777" w:rsidR="009F751E" w:rsidRPr="00FD0425" w:rsidRDefault="009F751E" w:rsidP="009F751E">
      <w:bookmarkStart w:id="17"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17"/>
    </w:p>
    <w:p w14:paraId="53C9162B" w14:textId="77777777" w:rsidR="009F751E" w:rsidRPr="00FD0425" w:rsidRDefault="009F751E" w:rsidP="009F751E">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6464470F" w14:textId="77777777" w:rsidR="009F751E" w:rsidRPr="00FD0425" w:rsidRDefault="009F751E" w:rsidP="009F751E">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p>
    <w:p w14:paraId="760709AD" w14:textId="77777777" w:rsidR="009F751E" w:rsidRPr="00FD0425" w:rsidRDefault="009F751E" w:rsidP="009F751E">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p>
    <w:p w14:paraId="070B1C06" w14:textId="77777777" w:rsidR="009F751E" w:rsidRPr="00FD0425" w:rsidRDefault="009F751E" w:rsidP="009F751E">
      <w:r w:rsidRPr="00FD0425">
        <w:t xml:space="preserve">If the </w:t>
      </w:r>
      <w:r w:rsidRPr="00FD0425">
        <w:rPr>
          <w:i/>
        </w:rPr>
        <w:t>Partial List Indicator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18" w:name="OLE_LINK55"/>
      <w:r w:rsidRPr="00FD0425">
        <w:t xml:space="preserve">the </w:t>
      </w:r>
      <w:r w:rsidRPr="00BE6FC6">
        <w:rPr>
          <w:i/>
        </w:rPr>
        <w:t>List of Served Cells NR</w:t>
      </w:r>
      <w:r w:rsidRPr="00FD0425">
        <w:t xml:space="preserve"> IE or </w:t>
      </w:r>
      <w:r w:rsidRPr="00BE6FC6">
        <w:rPr>
          <w:i/>
        </w:rPr>
        <w:t>List of Served Cells E-UTRA</w:t>
      </w:r>
      <w:r w:rsidRPr="00FD0425">
        <w:t xml:space="preserve"> IE in the XN SETUP REQUEST message includes</w:t>
      </w:r>
      <w:bookmarkEnd w:id="18"/>
      <w:r w:rsidRPr="00FD0425">
        <w:t xml:space="preserve"> a partial list of cells.</w:t>
      </w:r>
    </w:p>
    <w:p w14:paraId="503ED47E" w14:textId="77777777" w:rsidR="009F751E" w:rsidRPr="00FD0425" w:rsidRDefault="009F751E" w:rsidP="009F751E">
      <w:r w:rsidRPr="00FD0425">
        <w:t xml:space="preserve">If the </w:t>
      </w:r>
      <w:r w:rsidRPr="00FD0425">
        <w:rPr>
          <w:i/>
        </w:rPr>
        <w:t>Partial List Indicator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 </w:t>
      </w:r>
      <w:r w:rsidRPr="00FD0425">
        <w:rPr>
          <w:i/>
        </w:rPr>
        <w:t>List of Served Cells E-UTRA</w:t>
      </w:r>
      <w:r w:rsidRPr="00FD0425">
        <w:t xml:space="preserve"> IE in the XN SETUP RESPONSE message includes a partial list of cells.</w:t>
      </w:r>
    </w:p>
    <w:p w14:paraId="156AB619" w14:textId="77777777" w:rsidR="009F751E" w:rsidRPr="00FD0425" w:rsidRDefault="009F751E" w:rsidP="009F751E">
      <w:r w:rsidRPr="00FD0425">
        <w:rPr>
          <w:rFonts w:eastAsia="MS Mincho"/>
        </w:rPr>
        <w:t xml:space="preserve">If the </w:t>
      </w:r>
      <w:r w:rsidRPr="00FD0425">
        <w:rPr>
          <w:rFonts w:eastAsia="MS Mincho"/>
          <w:i/>
        </w:rPr>
        <w:t xml:space="preserve">Cell and Capacity Assistance Information </w:t>
      </w:r>
      <w:r w:rsidRPr="00FD0425">
        <w:rPr>
          <w:rFonts w:eastAsia="MS Mincho"/>
        </w:rPr>
        <w:t>IE 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19" w:name="OLE_LINK54"/>
      <w:r w:rsidRPr="00FD0425">
        <w:rPr>
          <w:rFonts w:eastAsia="MS Mincho"/>
        </w:rPr>
        <w:t xml:space="preserve">generating the list of NG-RAN served cell information to include in the </w:t>
      </w:r>
      <w:bookmarkEnd w:id="19"/>
      <w:r w:rsidRPr="00FD0425">
        <w:rPr>
          <w:rFonts w:eastAsia="MS Mincho"/>
        </w:rPr>
        <w:t>XN SETUP RESPONSE</w:t>
      </w:r>
      <w:r w:rsidRPr="00FD0425">
        <w:t xml:space="preserve"> message.</w:t>
      </w:r>
    </w:p>
    <w:p w14:paraId="39D8AC22" w14:textId="77777777" w:rsidR="009F751E" w:rsidRDefault="009F751E" w:rsidP="009F751E">
      <w:pPr>
        <w:rPr>
          <w:ins w:id="20" w:author="Huawei" w:date="2020-01-16T09:38:00Z"/>
        </w:rPr>
      </w:pPr>
      <w:bookmarkStart w:id="21" w:name="_Hlk25251449"/>
      <w:r w:rsidRPr="00FD0425">
        <w:rPr>
          <w:rFonts w:eastAsia="MS Mincho"/>
        </w:rPr>
        <w:t xml:space="preserve">If the </w:t>
      </w:r>
      <w:r w:rsidRPr="00FD0425">
        <w:rPr>
          <w:rFonts w:eastAsia="MS Mincho"/>
          <w:i/>
        </w:rPr>
        <w:t xml:space="preserve">Cell and Capacity Assistance Information </w:t>
      </w:r>
      <w:r w:rsidRPr="00FD0425">
        <w:rPr>
          <w:rFonts w:eastAsia="MS Mincho"/>
        </w:rPr>
        <w:t>IE 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21"/>
    </w:p>
    <w:p w14:paraId="4045C2EE" w14:textId="62BA53E1" w:rsidR="00722A00" w:rsidRPr="00722A00" w:rsidRDefault="00722A00" w:rsidP="009F751E">
      <w:ins w:id="22" w:author="Huawei" w:date="2020-01-16T09:38:00Z">
        <w:r w:rsidRPr="00220DF1">
          <w:t>The initiating NG-RAN node</w:t>
        </w:r>
        <w:r w:rsidRPr="00220DF1">
          <w:rPr>
            <w:vertAlign w:val="subscript"/>
          </w:rPr>
          <w:t>1</w:t>
        </w:r>
        <w:r w:rsidRPr="00220DF1">
          <w:t xml:space="preserve"> may include the </w:t>
        </w:r>
        <w:r w:rsidRPr="00220DF1">
          <w:rPr>
            <w:i/>
            <w:iCs/>
          </w:rPr>
          <w:t>PRACH Configuration</w:t>
        </w:r>
        <w:r>
          <w:rPr>
            <w:i/>
            <w:iCs/>
          </w:rPr>
          <w:t xml:space="preserve"> </w:t>
        </w:r>
        <w:r w:rsidRPr="00220DF1">
          <w:rPr>
            <w:i/>
            <w:iCs/>
          </w:rPr>
          <w:t xml:space="preserve">UL </w:t>
        </w:r>
        <w:r w:rsidRPr="00220DF1">
          <w:t xml:space="preserve">IE and </w:t>
        </w:r>
        <w:r>
          <w:rPr>
            <w:i/>
            <w:iCs/>
          </w:rPr>
          <w:t xml:space="preserve">PRACH Configuration </w:t>
        </w:r>
        <w:r w:rsidRPr="00220DF1">
          <w:rPr>
            <w:i/>
            <w:iCs/>
          </w:rPr>
          <w:t xml:space="preserve">SUL </w:t>
        </w:r>
        <w:r w:rsidRPr="00220DF1">
          <w:t>IE in the XN SETUP REQUEST message. The candidate NG-RAN node</w:t>
        </w:r>
        <w:r w:rsidRPr="00220DF1">
          <w:rPr>
            <w:vertAlign w:val="subscript"/>
          </w:rPr>
          <w:t>2</w:t>
        </w:r>
        <w:r w:rsidRPr="00220DF1">
          <w:t xml:space="preserve"> may also include the </w:t>
        </w:r>
        <w:r w:rsidRPr="00220DF1">
          <w:rPr>
            <w:i/>
            <w:iCs/>
          </w:rPr>
          <w:t>PRACH Configuration</w:t>
        </w:r>
        <w:r>
          <w:rPr>
            <w:i/>
            <w:iCs/>
          </w:rPr>
          <w:t xml:space="preserve"> </w:t>
        </w:r>
        <w:r w:rsidRPr="00220DF1">
          <w:rPr>
            <w:i/>
            <w:iCs/>
          </w:rPr>
          <w:t xml:space="preserve">UL </w:t>
        </w:r>
        <w:r w:rsidRPr="00220DF1">
          <w:t xml:space="preserve">IE and </w:t>
        </w:r>
        <w:r>
          <w:rPr>
            <w:i/>
            <w:iCs/>
          </w:rPr>
          <w:t xml:space="preserve">PRACH Configuration </w:t>
        </w:r>
        <w:r w:rsidRPr="00220DF1">
          <w:rPr>
            <w:i/>
            <w:iCs/>
          </w:rPr>
          <w:t xml:space="preserve">SUL </w:t>
        </w:r>
        <w:r w:rsidRPr="00220DF1">
          <w:t xml:space="preserve">IE in the XN SETUP RESPONSE message. The NG-RAN node receiving the IE may use this information for </w:t>
        </w:r>
        <w:r w:rsidRPr="00220DF1">
          <w:rPr>
            <w:lang w:eastAsia="zh-CN"/>
          </w:rPr>
          <w:t>RACH optimisation</w:t>
        </w:r>
        <w:r w:rsidRPr="00220DF1">
          <w:t>.</w:t>
        </w:r>
      </w:ins>
    </w:p>
    <w:p w14:paraId="04CB89F4" w14:textId="77777777" w:rsidR="00EB2111" w:rsidRDefault="00EB2111" w:rsidP="001551A2">
      <w:pPr>
        <w:rPr>
          <w:rFonts w:eastAsiaTheme="minorEastAsia"/>
          <w:lang w:eastAsia="zh-CN"/>
        </w:rPr>
      </w:pPr>
    </w:p>
    <w:p w14:paraId="2EC31104" w14:textId="77777777" w:rsidR="001E6D90" w:rsidRPr="00220DF1" w:rsidRDefault="001E6D90" w:rsidP="001E6D9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6217B2C9" w14:textId="77777777" w:rsidR="001E6D90" w:rsidRPr="00FD0425" w:rsidRDefault="001E6D90" w:rsidP="001E6D90">
      <w:pPr>
        <w:pStyle w:val="3"/>
      </w:pPr>
      <w:bookmarkStart w:id="23" w:name="_Toc20955151"/>
      <w:bookmarkStart w:id="24" w:name="_Toc29991346"/>
      <w:r w:rsidRPr="00FD0425">
        <w:t>8.4.2</w:t>
      </w:r>
      <w:r w:rsidRPr="00FD0425">
        <w:tab/>
        <w:t>NG-RAN node Configuration Update</w:t>
      </w:r>
      <w:bookmarkEnd w:id="23"/>
      <w:bookmarkEnd w:id="24"/>
    </w:p>
    <w:p w14:paraId="4232A7A7" w14:textId="77777777" w:rsidR="001E6D90" w:rsidRPr="00FD0425" w:rsidRDefault="001E6D90" w:rsidP="001E6D90">
      <w:pPr>
        <w:pStyle w:val="41"/>
      </w:pPr>
      <w:bookmarkStart w:id="25" w:name="_Toc20955152"/>
      <w:bookmarkStart w:id="26" w:name="_Toc29991347"/>
      <w:r w:rsidRPr="00FD0425">
        <w:t>8.4.2.1</w:t>
      </w:r>
      <w:r w:rsidRPr="00FD0425">
        <w:tab/>
        <w:t>General</w:t>
      </w:r>
      <w:bookmarkEnd w:id="25"/>
      <w:bookmarkEnd w:id="26"/>
    </w:p>
    <w:p w14:paraId="2C569B52" w14:textId="77777777" w:rsidR="001E6D90" w:rsidRPr="00FD0425" w:rsidRDefault="001E6D90" w:rsidP="001E6D90">
      <w:r w:rsidRPr="00FD0425">
        <w:t>The purpose of the NG-RAN node Configuration Update procedure is to update application level configuration data needed for two NG-RAN nodes to interoperate correctly over the Xn-C interface.</w:t>
      </w:r>
    </w:p>
    <w:p w14:paraId="1191509D" w14:textId="77777777" w:rsidR="001E6D90" w:rsidRPr="00FD0425" w:rsidRDefault="001E6D90" w:rsidP="001E6D90">
      <w:r w:rsidRPr="00FD0425">
        <w:t xml:space="preserve">The procedure uses </w:t>
      </w:r>
      <w:r w:rsidRPr="00FD0425">
        <w:rPr>
          <w:rFonts w:eastAsia="SimSun"/>
          <w:lang w:eastAsia="zh-CN"/>
        </w:rPr>
        <w:t>non UE-associated signalling</w:t>
      </w:r>
      <w:r w:rsidRPr="00FD0425">
        <w:t>.</w:t>
      </w:r>
    </w:p>
    <w:p w14:paraId="0ECE56E1" w14:textId="77777777" w:rsidR="001E6D90" w:rsidRPr="00FD0425" w:rsidRDefault="001E6D90" w:rsidP="001E6D90">
      <w:pPr>
        <w:pStyle w:val="41"/>
      </w:pPr>
      <w:bookmarkStart w:id="27" w:name="_Toc20955153"/>
      <w:bookmarkStart w:id="28" w:name="_Toc29991348"/>
      <w:r w:rsidRPr="00FD0425">
        <w:t>8.4.2.2</w:t>
      </w:r>
      <w:r w:rsidRPr="00FD0425">
        <w:tab/>
        <w:t>Successful Operation</w:t>
      </w:r>
      <w:bookmarkEnd w:id="27"/>
      <w:bookmarkEnd w:id="28"/>
    </w:p>
    <w:p w14:paraId="1CE79FED" w14:textId="77777777" w:rsidR="001E6D90" w:rsidRPr="00FD0425" w:rsidRDefault="001E6D90" w:rsidP="001E6D90">
      <w:pPr>
        <w:pStyle w:val="TH"/>
        <w:rPr>
          <w:rFonts w:eastAsia="SimSun"/>
        </w:rPr>
      </w:pPr>
      <w:r w:rsidRPr="00FD0425">
        <w:object w:dxaOrig="6984" w:dyaOrig="2304" w14:anchorId="7A60793A">
          <v:shape id="_x0000_i1026" type="#_x0000_t75" style="width:348.75pt;height:114.5pt" o:ole="">
            <v:imagedata r:id="rId9" o:title=""/>
          </v:shape>
          <o:OLEObject Type="Embed" ProgID="Visio.Drawing.11" ShapeID="_x0000_i1026" DrawAspect="Content" ObjectID="_1643268752" r:id="rId10"/>
        </w:object>
      </w:r>
    </w:p>
    <w:p w14:paraId="7CEF04AF" w14:textId="77777777" w:rsidR="001E6D90" w:rsidRPr="00FD0425" w:rsidRDefault="001E6D90" w:rsidP="001E6D90">
      <w:pPr>
        <w:pStyle w:val="TF"/>
        <w:rPr>
          <w:rFonts w:eastAsia="SimSun"/>
        </w:rPr>
      </w:pPr>
      <w:r w:rsidRPr="00FD0425">
        <w:t>Figure 8.4.2.2-1: NG-RAN node Configuration Update, successful operation</w:t>
      </w:r>
    </w:p>
    <w:p w14:paraId="7893B99D" w14:textId="77777777" w:rsidR="001E6D90" w:rsidRPr="00FD0425" w:rsidRDefault="001E6D90" w:rsidP="001E6D90">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5644A89B" w14:textId="77777777" w:rsidR="001E6D90" w:rsidRPr="00FD0425" w:rsidRDefault="001E6D90" w:rsidP="001E6D90">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230523CB" w14:textId="77777777" w:rsidR="001E6D90" w:rsidRPr="00FD0425" w:rsidRDefault="001E6D90" w:rsidP="001E6D90">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173AE24A" w14:textId="77777777" w:rsidR="001E6D90" w:rsidRPr="00FD0425" w:rsidRDefault="001E6D90" w:rsidP="001E6D90">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4907E58F" w14:textId="77777777" w:rsidR="001E6D90" w:rsidRPr="00FD0425" w:rsidRDefault="001E6D90" w:rsidP="001E6D90">
      <w:bookmarkStart w:id="29" w:name="OLE_LINK51"/>
      <w:r w:rsidRPr="00FD0425">
        <w:rPr>
          <w:rFonts w:eastAsia="MS Mincho"/>
        </w:rPr>
        <w:t xml:space="preserve">If the </w:t>
      </w:r>
      <w:bookmarkStart w:id="30" w:name="OLE_LINK84"/>
      <w:r w:rsidRPr="00FD0425">
        <w:rPr>
          <w:rFonts w:eastAsia="MS Mincho"/>
          <w:i/>
        </w:rPr>
        <w:t xml:space="preserve">Cell Assistance Information NR </w:t>
      </w:r>
      <w:r w:rsidRPr="00FD0425">
        <w:rPr>
          <w:rFonts w:eastAsia="MS Mincho"/>
        </w:rPr>
        <w:t xml:space="preserve">IE </w:t>
      </w:r>
      <w:bookmarkEnd w:id="30"/>
      <w:r w:rsidRPr="00FD0425">
        <w:rPr>
          <w:rFonts w:eastAsia="MS Mincho"/>
        </w:rPr>
        <w:t>is present, the NG-RAN node</w:t>
      </w:r>
      <w:bookmarkStart w:id="31" w:name="OLE_LINK344"/>
      <w:r w:rsidRPr="00FD0425">
        <w:rPr>
          <w:vertAlign w:val="subscript"/>
        </w:rPr>
        <w:t>2</w:t>
      </w:r>
      <w:bookmarkEnd w:id="31"/>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32" w:name="OLE_LINK88"/>
      <w:r w:rsidRPr="00FD0425">
        <w:t xml:space="preserve">ACKNOWLEDGE </w:t>
      </w:r>
      <w:bookmarkEnd w:id="32"/>
      <w:r w:rsidRPr="00FD0425">
        <w:t>message.</w:t>
      </w:r>
      <w:bookmarkEnd w:id="29"/>
    </w:p>
    <w:p w14:paraId="4EFE6D06" w14:textId="77777777" w:rsidR="001E6D90" w:rsidRPr="00FD0425" w:rsidRDefault="001E6D90" w:rsidP="001E6D90">
      <w:bookmarkStart w:id="33" w:name="OLE_LINK339"/>
      <w:bookmarkStart w:id="34" w:name="OLE_LINK87"/>
      <w:r w:rsidRPr="00FD0425">
        <w:t xml:space="preserve">Upon reception of the NG-RAN NODE CONFIGURATION UPDATE </w:t>
      </w:r>
      <w:bookmarkEnd w:id="33"/>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11A9635D" w14:textId="77777777" w:rsidR="001E6D90" w:rsidRPr="00FD0425" w:rsidRDefault="001E6D90" w:rsidP="001E6D90">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2A5594A5" w14:textId="77777777" w:rsidR="001E6D90" w:rsidRPr="00FD0425" w:rsidRDefault="001E6D90" w:rsidP="001E6D90">
      <w:pPr>
        <w:rPr>
          <w:b/>
        </w:rPr>
      </w:pPr>
      <w:r w:rsidRPr="00FD0425">
        <w:rPr>
          <w:b/>
        </w:rPr>
        <w:t>Update of Served Cell Information NR:</w:t>
      </w:r>
    </w:p>
    <w:p w14:paraId="303437B6" w14:textId="77777777" w:rsidR="001E6D90" w:rsidRPr="00FD0425" w:rsidRDefault="001E6D90" w:rsidP="001E6D90">
      <w:pPr>
        <w:pStyle w:val="B1"/>
      </w:pPr>
      <w:r w:rsidRPr="00FD0425">
        <w:t>-</w:t>
      </w:r>
      <w:r w:rsidRPr="00FD0425">
        <w:tab/>
        <w:t xml:space="preserve">If </w:t>
      </w:r>
      <w:r w:rsidRPr="00FD0425">
        <w:rPr>
          <w:i/>
          <w:iCs/>
        </w:rPr>
        <w:t xml:space="preserve">Served Cells NR To Add </w:t>
      </w:r>
      <w:r w:rsidRPr="00FD0425">
        <w:t xml:space="preserve">IE is contained in the </w:t>
      </w:r>
      <w:bookmarkStart w:id="35" w:name="OLE_LINK342"/>
      <w:r w:rsidRPr="00FD0425">
        <w:t>NG-RAN NODE</w:t>
      </w:r>
      <w:bookmarkEnd w:id="35"/>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36" w:name="OLE_LINK343"/>
      <w:r w:rsidRPr="00FD0425">
        <w:rPr>
          <w:i/>
        </w:rPr>
        <w:t>NR</w:t>
      </w:r>
      <w:bookmarkEnd w:id="36"/>
      <w:r w:rsidRPr="00FD0425">
        <w:rPr>
          <w:i/>
        </w:rPr>
        <w:t xml:space="preserve"> </w:t>
      </w:r>
      <w:r w:rsidRPr="00FD0425">
        <w:t>IE.</w:t>
      </w:r>
    </w:p>
    <w:p w14:paraId="5E4A1CAE" w14:textId="77777777" w:rsidR="001E6D90" w:rsidRPr="00FD0425" w:rsidRDefault="001E6D90" w:rsidP="001E6D90">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37" w:name="OLE_LINK346"/>
      <w:r w:rsidRPr="00FD0425">
        <w:t>NG-RAN node</w:t>
      </w:r>
      <w:r w:rsidRPr="00FD0425">
        <w:rPr>
          <w:vertAlign w:val="subscript"/>
        </w:rPr>
        <w:t>2</w:t>
      </w:r>
      <w:r w:rsidRPr="00FD0425">
        <w:t xml:space="preserve"> </w:t>
      </w:r>
      <w:bookmarkEnd w:id="37"/>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38" w:name="OLE_LINK345"/>
      <w:r w:rsidRPr="00FD0425">
        <w:rPr>
          <w:i/>
          <w:iCs/>
        </w:rPr>
        <w:t>NR</w:t>
      </w:r>
      <w:bookmarkEnd w:id="38"/>
      <w:r w:rsidRPr="00FD0425">
        <w:rPr>
          <w:i/>
          <w:iCs/>
        </w:rPr>
        <w:t xml:space="preserve"> </w:t>
      </w:r>
      <w:r w:rsidRPr="00FD0425">
        <w:t>IE.</w:t>
      </w:r>
    </w:p>
    <w:p w14:paraId="5C3B17B3" w14:textId="77777777" w:rsidR="001E6D90" w:rsidRPr="00FD0425" w:rsidRDefault="001E6D90" w:rsidP="001E6D90">
      <w:pPr>
        <w:pStyle w:val="B1"/>
      </w:pPr>
      <w:r w:rsidRPr="00FD0425">
        <w:lastRenderedPageBreak/>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62091BB8" w14:textId="77777777" w:rsidR="001E6D90" w:rsidRPr="00FD0425" w:rsidRDefault="001E6D90" w:rsidP="001E6D90">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12795F0D" w14:textId="77777777" w:rsidR="001E6D90" w:rsidRPr="00FD0425" w:rsidRDefault="001E6D90" w:rsidP="001E6D90">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55403D34" w14:textId="77777777" w:rsidR="001E6D90" w:rsidRDefault="001E6D90" w:rsidP="001E6D90">
      <w:pPr>
        <w:pStyle w:val="B1"/>
        <w:rPr>
          <w:ins w:id="39" w:author="Huawei" w:date="2020-01-16T10:49:00Z"/>
          <w:rFonts w:eastAsia="SimSun"/>
          <w:lang w:val="en-US"/>
        </w:rPr>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with the NG-RAN node</w:t>
      </w:r>
      <w:r w:rsidRPr="00FD0425">
        <w:rPr>
          <w:rFonts w:eastAsia="Malgun Gothic"/>
          <w:vertAlign w:val="subscript"/>
        </w:rPr>
        <w:t>1</w:t>
      </w:r>
      <w:r w:rsidRPr="00FD0425">
        <w:rPr>
          <w:rFonts w:eastAsia="Malgun Gothic"/>
        </w:rPr>
        <w:t xml:space="preserve">. </w:t>
      </w:r>
      <w:r w:rsidRPr="00FD0425">
        <w:rPr>
          <w:rFonts w:eastAsia="SimSun"/>
          <w:lang w:val="en-US"/>
        </w:rPr>
        <w:t>The NG-RAN node</w:t>
      </w:r>
      <w:r w:rsidRPr="00FD0425">
        <w:rPr>
          <w:rFonts w:eastAsia="SimSun"/>
          <w:vertAlign w:val="subscript"/>
          <w:lang w:val="en-US"/>
        </w:rPr>
        <w:t>2</w:t>
      </w:r>
      <w:r w:rsidRPr="00FD0425">
        <w:rPr>
          <w:rFonts w:eastAsia="SimSun"/>
          <w:lang w:val="en-US"/>
        </w:rPr>
        <w:t xml:space="preserve"> shall consider the received </w:t>
      </w:r>
      <w:r w:rsidRPr="00FD0425">
        <w:rPr>
          <w:rFonts w:eastAsia="SimSun"/>
          <w:i/>
          <w:snapToGrid w:val="0"/>
          <w:lang w:val="en-US"/>
        </w:rPr>
        <w:t>Intended TDD DL-UL Configuration NR</w:t>
      </w:r>
      <w:r w:rsidRPr="00FD0425">
        <w:rPr>
          <w:rFonts w:eastAsia="SimSun"/>
          <w:snapToGrid w:val="0"/>
          <w:lang w:val="en-US"/>
        </w:rPr>
        <w:t xml:space="preserve"> IE</w:t>
      </w:r>
      <w:r w:rsidRPr="00FD0425">
        <w:rPr>
          <w:rFonts w:eastAsia="SimSun"/>
          <w:lang w:val="en-US"/>
        </w:rPr>
        <w:t xml:space="preserve"> content valid until reception of a new update of the IE for the same NG-RAN node</w:t>
      </w:r>
      <w:r w:rsidRPr="00FD0425">
        <w:rPr>
          <w:rFonts w:eastAsia="SimSun"/>
          <w:vertAlign w:val="subscript"/>
          <w:lang w:val="en-US"/>
        </w:rPr>
        <w:t>2</w:t>
      </w:r>
      <w:r w:rsidRPr="00FD0425">
        <w:rPr>
          <w:rFonts w:eastAsia="SimSun"/>
          <w:lang w:val="en-US"/>
        </w:rPr>
        <w:t>.</w:t>
      </w:r>
    </w:p>
    <w:p w14:paraId="68654A71" w14:textId="2C4CA0EB" w:rsidR="001E6D90" w:rsidRPr="001E6D90" w:rsidRDefault="001E6D90" w:rsidP="001E6D90">
      <w:pPr>
        <w:pStyle w:val="B1"/>
      </w:pPr>
      <w:ins w:id="40" w:author="Huawei" w:date="2020-01-16T10:49:00Z">
        <w:r w:rsidRPr="00C37D2B">
          <w:t>-</w:t>
        </w:r>
        <w:r w:rsidRPr="00C37D2B">
          <w:tab/>
          <w:t xml:space="preserve">If the </w:t>
        </w:r>
      </w:ins>
      <w:ins w:id="41" w:author="Huawei" w:date="2020-01-16T10:51:00Z">
        <w:r w:rsidRPr="00220DF1">
          <w:rPr>
            <w:i/>
            <w:iCs/>
          </w:rPr>
          <w:t>PRACH Configuration</w:t>
        </w:r>
        <w:r>
          <w:rPr>
            <w:i/>
            <w:iCs/>
          </w:rPr>
          <w:t xml:space="preserve"> </w:t>
        </w:r>
        <w:r w:rsidRPr="00220DF1">
          <w:rPr>
            <w:i/>
            <w:iCs/>
          </w:rPr>
          <w:t xml:space="preserve">UL </w:t>
        </w:r>
        <w:r w:rsidRPr="00220DF1">
          <w:t xml:space="preserve">IE </w:t>
        </w:r>
      </w:ins>
      <w:ins w:id="42" w:author="Huawei" w:date="2020-01-16T10:52:00Z">
        <w:r>
          <w:t>or</w:t>
        </w:r>
      </w:ins>
      <w:ins w:id="43" w:author="Huawei" w:date="2020-01-16T10:51:00Z">
        <w:r w:rsidRPr="00220DF1">
          <w:t xml:space="preserve"> </w:t>
        </w:r>
        <w:r>
          <w:rPr>
            <w:i/>
            <w:iCs/>
          </w:rPr>
          <w:t xml:space="preserve">PRACH Configuration </w:t>
        </w:r>
        <w:r w:rsidRPr="00220DF1">
          <w:rPr>
            <w:i/>
            <w:iCs/>
          </w:rPr>
          <w:t xml:space="preserve">SUL </w:t>
        </w:r>
        <w:r w:rsidRPr="00220DF1">
          <w:t>IE</w:t>
        </w:r>
      </w:ins>
      <w:ins w:id="44" w:author="Huawei" w:date="2020-01-16T10:49:00Z">
        <w:r>
          <w:t xml:space="preserve"> </w:t>
        </w:r>
      </w:ins>
      <w:ins w:id="45" w:author="Huawei" w:date="2020-01-16T10:55:00Z">
        <w:r w:rsidR="00BD2A03">
          <w:t>is</w:t>
        </w:r>
      </w:ins>
      <w:ins w:id="46" w:author="Huawei" w:date="2020-01-16T10:49:00Z">
        <w:r w:rsidRPr="00C37D2B">
          <w:t xml:space="preserve"> contained in the</w:t>
        </w:r>
      </w:ins>
      <w:ins w:id="47" w:author="Huawei" w:date="2020-01-16T10:53:00Z">
        <w:r w:rsidRPr="001E6D90">
          <w:rPr>
            <w:rFonts w:eastAsia="Malgun Gothic"/>
          </w:rPr>
          <w:t xml:space="preserve"> </w:t>
        </w:r>
        <w:r w:rsidRPr="00FD0425">
          <w:rPr>
            <w:rFonts w:eastAsia="Malgun Gothic"/>
          </w:rPr>
          <w:t>NG-RAN NODE CONFIGURATION UPDATE</w:t>
        </w:r>
      </w:ins>
      <w:ins w:id="48" w:author="Huawei" w:date="2020-01-16T10:49:00Z">
        <w:r w:rsidRPr="00C37D2B">
          <w:t xml:space="preserve"> message, </w:t>
        </w:r>
      </w:ins>
      <w:ins w:id="49" w:author="Huawei" w:date="2020-01-16T10:55:00Z">
        <w:r w:rsidRPr="00FD0425">
          <w:t>NG-RAN node</w:t>
        </w:r>
        <w:r w:rsidRPr="00FD0425">
          <w:rPr>
            <w:vertAlign w:val="subscript"/>
          </w:rPr>
          <w:t>2</w:t>
        </w:r>
      </w:ins>
      <w:ins w:id="50" w:author="Huawei" w:date="2020-01-16T10:49:00Z">
        <w:r w:rsidRPr="00C37D2B">
          <w:t xml:space="preserve"> may use this information for </w:t>
        </w:r>
        <w:r w:rsidRPr="00C37D2B">
          <w:rPr>
            <w:rFonts w:eastAsia="SimSun"/>
            <w:lang w:eastAsia="zh-CN"/>
          </w:rPr>
          <w:t>RACH optimisation</w:t>
        </w:r>
        <w:r w:rsidRPr="00C37D2B">
          <w:t>.</w:t>
        </w:r>
      </w:ins>
    </w:p>
    <w:bookmarkEnd w:id="34"/>
    <w:p w14:paraId="1C78D8AC" w14:textId="77777777" w:rsidR="001E6D90" w:rsidRPr="00FD0425" w:rsidRDefault="001E6D90" w:rsidP="001E6D90">
      <w:pPr>
        <w:rPr>
          <w:b/>
        </w:rPr>
      </w:pPr>
      <w:r w:rsidRPr="00FD0425">
        <w:rPr>
          <w:b/>
        </w:rPr>
        <w:t xml:space="preserve">Update of Served Cell Information </w:t>
      </w:r>
      <w:bookmarkStart w:id="51" w:name="OLE_LINK347"/>
      <w:r w:rsidRPr="00FD0425">
        <w:rPr>
          <w:b/>
        </w:rPr>
        <w:t>E-UTRA</w:t>
      </w:r>
      <w:bookmarkEnd w:id="51"/>
      <w:r w:rsidRPr="00FD0425">
        <w:rPr>
          <w:b/>
        </w:rPr>
        <w:t>:</w:t>
      </w:r>
    </w:p>
    <w:p w14:paraId="631CFDB9" w14:textId="77777777" w:rsidR="001E6D90" w:rsidRPr="00FD0425" w:rsidRDefault="001E6D90" w:rsidP="001E6D90">
      <w:pPr>
        <w:pStyle w:val="B1"/>
      </w:pPr>
      <w:r w:rsidRPr="00FD0425">
        <w:t>-</w:t>
      </w:r>
      <w:r w:rsidRPr="00FD0425">
        <w:tab/>
        <w:t xml:space="preserve">If </w:t>
      </w:r>
      <w:r w:rsidRPr="00FD0425">
        <w:rPr>
          <w:i/>
          <w:iCs/>
        </w:rPr>
        <w:t xml:space="preserve">Served Cells </w:t>
      </w:r>
      <w:bookmarkStart w:id="52" w:name="OLE_LINK348"/>
      <w:r w:rsidRPr="00FD0425">
        <w:rPr>
          <w:i/>
          <w:iCs/>
        </w:rPr>
        <w:t xml:space="preserve">E-UTRA </w:t>
      </w:r>
      <w:bookmarkEnd w:id="52"/>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6A3E87BC" w14:textId="77777777" w:rsidR="001E6D90" w:rsidRPr="00FD0425" w:rsidRDefault="001E6D90" w:rsidP="001E6D90">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7BEA15DA" w14:textId="77777777" w:rsidR="001E6D90" w:rsidRPr="00FD0425" w:rsidRDefault="001E6D90" w:rsidP="001E6D90">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5E55553D" w14:textId="77777777" w:rsidR="001E6D90" w:rsidRPr="00FD0425" w:rsidRDefault="001E6D90" w:rsidP="001E6D90">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0AB3E78B" w14:textId="77777777" w:rsidR="001E6D90" w:rsidRPr="00FD0425" w:rsidRDefault="001E6D90" w:rsidP="001E6D90">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32C685EE" w14:textId="77777777" w:rsidR="001E6D90" w:rsidRPr="00FD0425" w:rsidRDefault="001E6D90" w:rsidP="001E6D90">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050CCB6A" w14:textId="77777777" w:rsidR="001E6D90" w:rsidRPr="00FD0425" w:rsidRDefault="001E6D90" w:rsidP="001E6D90">
      <w:pPr>
        <w:rPr>
          <w:b/>
        </w:rPr>
      </w:pPr>
      <w:r w:rsidRPr="00FD0425">
        <w:rPr>
          <w:b/>
        </w:rPr>
        <w:t>Update of TNL addresses for SCTP associations:</w:t>
      </w:r>
    </w:p>
    <w:p w14:paraId="56E44DB7" w14:textId="77777777" w:rsidR="001E6D90" w:rsidRPr="00FD0425" w:rsidRDefault="001E6D90" w:rsidP="001E6D90">
      <w:r w:rsidRPr="00FD0425">
        <w:rPr>
          <w:rFonts w:eastAsia="SimSun"/>
        </w:rPr>
        <w:t xml:space="preserve">If the </w:t>
      </w:r>
      <w:r w:rsidRPr="00FD0425">
        <w:rPr>
          <w:rFonts w:eastAsia="SimSun"/>
          <w:i/>
        </w:rPr>
        <w:t>TNL Association to Add List</w:t>
      </w:r>
      <w:r w:rsidRPr="00FD0425">
        <w:rPr>
          <w:rFonts w:eastAsia="SimSun"/>
        </w:rPr>
        <w:t xml:space="preserve"> 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use it to establish the TNL association(s) with the NG-RAN node</w:t>
      </w:r>
      <w:r w:rsidRPr="00FD0425">
        <w:rPr>
          <w:rFonts w:eastAsia="SimSun"/>
          <w:vertAlign w:val="subscript"/>
        </w:rPr>
        <w:t>1</w:t>
      </w:r>
      <w:r w:rsidRPr="00FD0425">
        <w:rPr>
          <w:rFonts w:eastAsia="SimSun"/>
        </w:rPr>
        <w:t xml:space="preserve">. </w:t>
      </w:r>
      <w:r w:rsidRPr="00FD0425">
        <w:rPr>
          <w:snapToGrid w:val="0"/>
        </w:rPr>
        <w:t xml:space="preserve">The </w:t>
      </w:r>
      <w:r w:rsidRPr="00FD0425">
        <w:rPr>
          <w:rFonts w:eastAsia="SimSun"/>
        </w:rPr>
        <w:t>NG-RAN node</w:t>
      </w:r>
      <w:r w:rsidRPr="00FD0425">
        <w:rPr>
          <w:rFonts w:eastAsia="SimSun"/>
          <w:vertAlign w:val="subscript"/>
        </w:rPr>
        <w:t>2</w:t>
      </w:r>
      <w:r w:rsidRPr="00FD0425">
        <w:rPr>
          <w:snapToGrid w:val="0"/>
        </w:rPr>
        <w:t xml:space="preserve"> shall </w:t>
      </w:r>
      <w:r w:rsidRPr="00FD0425">
        <w:t xml:space="preserve">report to the </w:t>
      </w:r>
      <w:r w:rsidRPr="00FD0425">
        <w:rPr>
          <w:rFonts w:eastAsia="SimSun"/>
        </w:rPr>
        <w:t>NG-RAN node</w:t>
      </w:r>
      <w:r w:rsidRPr="00FD0425">
        <w:rPr>
          <w:rFonts w:eastAsia="SimSun"/>
          <w:vertAlign w:val="subscript"/>
        </w:rPr>
        <w:t>1</w:t>
      </w:r>
      <w:r w:rsidRPr="00FD0425">
        <w:t xml:space="preserve">, in the NG-RAN NODE CONFIGURATION UPDATE ACKNOWLEDGE message, the successful establishment of the TNL association(s) with the </w:t>
      </w:r>
      <w:r w:rsidRPr="00FD0425">
        <w:rPr>
          <w:rFonts w:eastAsia="SimSun"/>
        </w:rPr>
        <w:t>NG-RAN node</w:t>
      </w:r>
      <w:r w:rsidRPr="00FD0425">
        <w:rPr>
          <w:rFonts w:eastAsia="SimSun"/>
          <w:vertAlign w:val="subscript"/>
        </w:rPr>
        <w:t>1</w:t>
      </w:r>
      <w:r w:rsidRPr="00FD0425">
        <w:t xml:space="preserve"> as follows:</w:t>
      </w:r>
    </w:p>
    <w:p w14:paraId="0F8645C4" w14:textId="77777777" w:rsidR="001E6D90" w:rsidRPr="00FD0425" w:rsidRDefault="001E6D90" w:rsidP="001E6D90">
      <w:pPr>
        <w:pStyle w:val="B1"/>
      </w:pPr>
      <w:r w:rsidRPr="00FD0425">
        <w:t>-</w:t>
      </w:r>
      <w:r w:rsidRPr="00FD0425">
        <w:tab/>
      </w:r>
      <w:bookmarkStart w:id="53" w:name="_Hlk497194898"/>
      <w:r w:rsidRPr="00FD0425">
        <w:t xml:space="preserve">A list of successfully established TNL associations shall be included in the </w:t>
      </w:r>
      <w:r w:rsidRPr="00FD0425">
        <w:rPr>
          <w:i/>
        </w:rPr>
        <w:t xml:space="preserve">TNL Association Setup List </w:t>
      </w:r>
      <w:r w:rsidRPr="00FD0425">
        <w:t>IE;</w:t>
      </w:r>
      <w:bookmarkEnd w:id="53"/>
    </w:p>
    <w:p w14:paraId="2D2F3357" w14:textId="77777777" w:rsidR="001E6D90" w:rsidRPr="00FD0425" w:rsidRDefault="001E6D90" w:rsidP="001E6D90">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06D160DC" w14:textId="77777777" w:rsidR="001E6D90" w:rsidRPr="00FD0425" w:rsidRDefault="001E6D90" w:rsidP="001E6D90">
      <w:pPr>
        <w:rPr>
          <w:rFonts w:eastAsia="SimSun"/>
        </w:rPr>
      </w:pPr>
      <w:r w:rsidRPr="00FD0425">
        <w:rPr>
          <w:rFonts w:eastAsia="SimSun"/>
        </w:rPr>
        <w:t xml:space="preserve">If the </w:t>
      </w:r>
      <w:r w:rsidRPr="00FD0425">
        <w:rPr>
          <w:rFonts w:eastAsia="SimSun"/>
          <w:i/>
        </w:rPr>
        <w:t xml:space="preserve">TNL Association to Remove List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initiate removal of the TNL association(s) indicated by the received Transport Layer information towards the NG-RAN node</w:t>
      </w:r>
      <w:r w:rsidRPr="00FD0425">
        <w:rPr>
          <w:rFonts w:eastAsia="SimSun"/>
          <w:vertAlign w:val="subscript"/>
        </w:rPr>
        <w:t>1</w:t>
      </w:r>
      <w:r w:rsidRPr="00FD0425">
        <w:rPr>
          <w:rFonts w:eastAsia="SimSun"/>
        </w:rPr>
        <w:t>.</w:t>
      </w:r>
    </w:p>
    <w:p w14:paraId="297D79A4" w14:textId="77777777" w:rsidR="001E6D90" w:rsidRPr="00FD0425" w:rsidRDefault="001E6D90" w:rsidP="001E6D90">
      <w:r w:rsidRPr="00FD0425">
        <w:lastRenderedPageBreak/>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SimSun"/>
        </w:rPr>
        <w:t>NG-RAN node</w:t>
      </w:r>
      <w:r w:rsidRPr="00FD0425">
        <w:rPr>
          <w:rFonts w:eastAsia="SimSun"/>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SimSun"/>
        </w:rPr>
        <w:t>NG-RAN node</w:t>
      </w:r>
      <w:r w:rsidRPr="00FD0425">
        <w:rPr>
          <w:rFonts w:eastAsia="SimSun"/>
          <w:vertAlign w:val="subscript"/>
        </w:rPr>
        <w:t>1</w:t>
      </w:r>
      <w:r w:rsidRPr="00FD0425">
        <w:t>.</w:t>
      </w:r>
    </w:p>
    <w:p w14:paraId="4DB05860" w14:textId="77777777" w:rsidR="001E6D90" w:rsidRPr="00FD0425" w:rsidRDefault="001E6D90" w:rsidP="001E6D90">
      <w:pPr>
        <w:rPr>
          <w:rFonts w:eastAsia="Calibri"/>
          <w:b/>
        </w:rPr>
      </w:pPr>
      <w:r w:rsidRPr="00FD0425">
        <w:rPr>
          <w:rFonts w:eastAsia="Calibri"/>
          <w:b/>
        </w:rPr>
        <w:t>Update of AMF Region Information:</w:t>
      </w:r>
    </w:p>
    <w:p w14:paraId="013B45E0" w14:textId="77777777" w:rsidR="001E6D90" w:rsidRPr="00FD0425" w:rsidRDefault="001E6D90" w:rsidP="001E6D90">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59F46489" w14:textId="77777777" w:rsidR="001E6D90" w:rsidRPr="00FD0425" w:rsidRDefault="001E6D90" w:rsidP="001E6D90">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0FC1C486" w14:textId="77777777" w:rsidR="001E6D90" w:rsidRPr="00FD0425" w:rsidRDefault="001E6D90" w:rsidP="001E6D90">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p>
    <w:p w14:paraId="179D0513" w14:textId="77777777" w:rsidR="001E6D90" w:rsidRPr="00FD0425" w:rsidRDefault="001E6D90" w:rsidP="001E6D90">
      <w:pPr>
        <w:rPr>
          <w:rFonts w:eastAsia="SimSun"/>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p>
    <w:p w14:paraId="0C709F2C" w14:textId="77777777" w:rsidR="001E6D90" w:rsidRPr="001E6D90" w:rsidRDefault="001E6D90" w:rsidP="001551A2">
      <w:pPr>
        <w:rPr>
          <w:rFonts w:eastAsiaTheme="minorEastAsia"/>
          <w:lang w:eastAsia="zh-CN"/>
        </w:rPr>
      </w:pPr>
    </w:p>
    <w:p w14:paraId="76B2C559" w14:textId="77777777" w:rsidR="00EB2111" w:rsidRPr="00220DF1" w:rsidRDefault="00EB2111" w:rsidP="00EB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5BACA5E5" w14:textId="77777777" w:rsidR="00E62226" w:rsidRPr="00FD0425" w:rsidRDefault="00E62226" w:rsidP="00E62226">
      <w:pPr>
        <w:pStyle w:val="41"/>
        <w:rPr>
          <w:lang w:val="fr-FR"/>
        </w:rPr>
      </w:pPr>
      <w:bookmarkStart w:id="54" w:name="_Toc20955280"/>
      <w:bookmarkStart w:id="55" w:name="_Toc29991477"/>
      <w:r w:rsidRPr="00FD0425">
        <w:rPr>
          <w:lang w:val="fr-FR"/>
        </w:rPr>
        <w:t>9.2.2.11</w:t>
      </w:r>
      <w:r w:rsidRPr="00FD0425">
        <w:rPr>
          <w:lang w:val="fr-FR"/>
        </w:rPr>
        <w:tab/>
        <w:t>Served Cell Information NR</w:t>
      </w:r>
      <w:bookmarkEnd w:id="54"/>
      <w:bookmarkEnd w:id="55"/>
    </w:p>
    <w:p w14:paraId="09653403" w14:textId="77777777" w:rsidR="00E62226" w:rsidRPr="00FD0425" w:rsidRDefault="00E62226" w:rsidP="00E62226">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E62226" w:rsidRPr="00FD0425" w14:paraId="512F64C3" w14:textId="77777777" w:rsidTr="00F32E59">
        <w:tc>
          <w:tcPr>
            <w:tcW w:w="2160" w:type="dxa"/>
          </w:tcPr>
          <w:p w14:paraId="0A890733" w14:textId="77777777" w:rsidR="00E62226" w:rsidRPr="00FD0425" w:rsidRDefault="00E62226" w:rsidP="00F32E59">
            <w:pPr>
              <w:pStyle w:val="TAH"/>
              <w:rPr>
                <w:rFonts w:cs="Arial"/>
                <w:lang w:eastAsia="ja-JP"/>
              </w:rPr>
            </w:pPr>
            <w:r w:rsidRPr="00FD0425">
              <w:rPr>
                <w:rFonts w:cs="Arial"/>
                <w:lang w:eastAsia="ja-JP"/>
              </w:rPr>
              <w:lastRenderedPageBreak/>
              <w:t>IE/Group Name</w:t>
            </w:r>
          </w:p>
        </w:tc>
        <w:tc>
          <w:tcPr>
            <w:tcW w:w="1080" w:type="dxa"/>
          </w:tcPr>
          <w:p w14:paraId="45E5D42B" w14:textId="77777777" w:rsidR="00E62226" w:rsidRPr="00FD0425" w:rsidRDefault="00E62226" w:rsidP="00F32E59">
            <w:pPr>
              <w:pStyle w:val="TAH"/>
              <w:rPr>
                <w:rFonts w:cs="Arial"/>
                <w:lang w:eastAsia="ja-JP"/>
              </w:rPr>
            </w:pPr>
            <w:r w:rsidRPr="00FD0425">
              <w:rPr>
                <w:rFonts w:cs="Arial"/>
                <w:lang w:eastAsia="ja-JP"/>
              </w:rPr>
              <w:t>Presence</w:t>
            </w:r>
          </w:p>
        </w:tc>
        <w:tc>
          <w:tcPr>
            <w:tcW w:w="1296" w:type="dxa"/>
          </w:tcPr>
          <w:p w14:paraId="1D0948A5" w14:textId="77777777" w:rsidR="00E62226" w:rsidRPr="00FD0425" w:rsidRDefault="00E62226" w:rsidP="00F32E59">
            <w:pPr>
              <w:pStyle w:val="TAH"/>
              <w:rPr>
                <w:rFonts w:cs="Arial"/>
                <w:lang w:eastAsia="ja-JP"/>
              </w:rPr>
            </w:pPr>
            <w:r w:rsidRPr="00FD0425">
              <w:rPr>
                <w:rFonts w:cs="Arial"/>
                <w:lang w:eastAsia="ja-JP"/>
              </w:rPr>
              <w:t>Range</w:t>
            </w:r>
          </w:p>
        </w:tc>
        <w:tc>
          <w:tcPr>
            <w:tcW w:w="1560" w:type="dxa"/>
          </w:tcPr>
          <w:p w14:paraId="08349F50" w14:textId="77777777" w:rsidR="00E62226" w:rsidRPr="00FD0425" w:rsidRDefault="00E62226" w:rsidP="00F32E59">
            <w:pPr>
              <w:pStyle w:val="TAH"/>
              <w:rPr>
                <w:rFonts w:cs="Arial"/>
                <w:lang w:eastAsia="ja-JP"/>
              </w:rPr>
            </w:pPr>
            <w:r w:rsidRPr="00FD0425">
              <w:rPr>
                <w:rFonts w:cs="Arial"/>
                <w:lang w:eastAsia="ja-JP"/>
              </w:rPr>
              <w:t>IE type and reference</w:t>
            </w:r>
          </w:p>
        </w:tc>
        <w:tc>
          <w:tcPr>
            <w:tcW w:w="1984" w:type="dxa"/>
          </w:tcPr>
          <w:p w14:paraId="65D06A78" w14:textId="77777777" w:rsidR="00E62226" w:rsidRPr="00FD0425" w:rsidRDefault="00E62226" w:rsidP="00F32E59">
            <w:pPr>
              <w:pStyle w:val="TAH"/>
              <w:rPr>
                <w:rFonts w:cs="Arial"/>
                <w:lang w:eastAsia="ja-JP"/>
              </w:rPr>
            </w:pPr>
            <w:r w:rsidRPr="00FD0425">
              <w:rPr>
                <w:rFonts w:cs="Arial"/>
                <w:lang w:eastAsia="ja-JP"/>
              </w:rPr>
              <w:t>Semantics description</w:t>
            </w:r>
          </w:p>
        </w:tc>
        <w:tc>
          <w:tcPr>
            <w:tcW w:w="1134" w:type="dxa"/>
          </w:tcPr>
          <w:p w14:paraId="07917675" w14:textId="77777777" w:rsidR="00E62226" w:rsidRPr="00FD0425" w:rsidRDefault="00E62226" w:rsidP="00F32E59">
            <w:pPr>
              <w:pStyle w:val="TAH"/>
              <w:rPr>
                <w:lang w:eastAsia="ja-JP"/>
              </w:rPr>
            </w:pPr>
            <w:r w:rsidRPr="00FD0425">
              <w:rPr>
                <w:lang w:eastAsia="ja-JP"/>
              </w:rPr>
              <w:t>Criticality</w:t>
            </w:r>
          </w:p>
        </w:tc>
        <w:tc>
          <w:tcPr>
            <w:tcW w:w="1134" w:type="dxa"/>
          </w:tcPr>
          <w:p w14:paraId="727A1974" w14:textId="77777777" w:rsidR="00E62226" w:rsidRPr="00FD0425" w:rsidRDefault="00E62226" w:rsidP="00F32E59">
            <w:pPr>
              <w:pStyle w:val="TAH"/>
              <w:rPr>
                <w:lang w:eastAsia="ja-JP"/>
              </w:rPr>
            </w:pPr>
            <w:r w:rsidRPr="00FD0425">
              <w:rPr>
                <w:lang w:eastAsia="ja-JP"/>
              </w:rPr>
              <w:t>Assigned Criticality</w:t>
            </w:r>
          </w:p>
        </w:tc>
      </w:tr>
      <w:tr w:rsidR="00E62226" w:rsidRPr="00FD0425" w14:paraId="4E868BB8" w14:textId="77777777" w:rsidTr="00F32E59">
        <w:tc>
          <w:tcPr>
            <w:tcW w:w="2160" w:type="dxa"/>
          </w:tcPr>
          <w:p w14:paraId="22395CCA" w14:textId="77777777" w:rsidR="00E62226" w:rsidRPr="00FD0425" w:rsidRDefault="00E62226" w:rsidP="00F32E59">
            <w:pPr>
              <w:pStyle w:val="TAL"/>
            </w:pPr>
            <w:r w:rsidRPr="00FD0425">
              <w:t>NR-PCI</w:t>
            </w:r>
          </w:p>
        </w:tc>
        <w:tc>
          <w:tcPr>
            <w:tcW w:w="1080" w:type="dxa"/>
          </w:tcPr>
          <w:p w14:paraId="0DA983F5" w14:textId="77777777" w:rsidR="00E62226" w:rsidRPr="00FD0425" w:rsidRDefault="00E62226" w:rsidP="00F32E59">
            <w:pPr>
              <w:pStyle w:val="TAL"/>
              <w:rPr>
                <w:lang w:eastAsia="zh-CN"/>
              </w:rPr>
            </w:pPr>
            <w:r w:rsidRPr="00FD0425">
              <w:rPr>
                <w:rFonts w:cs="Arial"/>
                <w:lang w:eastAsia="ja-JP"/>
              </w:rPr>
              <w:t>M</w:t>
            </w:r>
          </w:p>
        </w:tc>
        <w:tc>
          <w:tcPr>
            <w:tcW w:w="1296" w:type="dxa"/>
          </w:tcPr>
          <w:p w14:paraId="3B3807ED" w14:textId="77777777" w:rsidR="00E62226" w:rsidRPr="00FD0425" w:rsidRDefault="00E62226" w:rsidP="00F32E59">
            <w:pPr>
              <w:pStyle w:val="TAL"/>
              <w:rPr>
                <w:lang w:eastAsia="ja-JP"/>
              </w:rPr>
            </w:pPr>
          </w:p>
        </w:tc>
        <w:tc>
          <w:tcPr>
            <w:tcW w:w="1560" w:type="dxa"/>
          </w:tcPr>
          <w:p w14:paraId="6F94D23B" w14:textId="77777777" w:rsidR="00E62226" w:rsidRPr="00FD0425" w:rsidRDefault="00E62226" w:rsidP="00F32E59">
            <w:pPr>
              <w:pStyle w:val="TAL"/>
              <w:rPr>
                <w:lang w:eastAsia="ja-JP"/>
              </w:rPr>
            </w:pPr>
            <w:r w:rsidRPr="00FD0425">
              <w:rPr>
                <w:rFonts w:cs="Arial"/>
                <w:lang w:eastAsia="ja-JP"/>
              </w:rPr>
              <w:t>INTEGER (0..1007, …)</w:t>
            </w:r>
          </w:p>
        </w:tc>
        <w:tc>
          <w:tcPr>
            <w:tcW w:w="1984" w:type="dxa"/>
          </w:tcPr>
          <w:p w14:paraId="3B52180C" w14:textId="77777777" w:rsidR="00E62226" w:rsidRPr="00FD0425" w:rsidRDefault="00E62226" w:rsidP="00F32E59">
            <w:pPr>
              <w:pStyle w:val="TAL"/>
              <w:rPr>
                <w:lang w:eastAsia="zh-CN"/>
              </w:rPr>
            </w:pPr>
            <w:r w:rsidRPr="00FD0425">
              <w:rPr>
                <w:rFonts w:cs="Arial"/>
                <w:lang w:eastAsia="ja-JP"/>
              </w:rPr>
              <w:t>NR Physical Cell ID</w:t>
            </w:r>
          </w:p>
        </w:tc>
        <w:tc>
          <w:tcPr>
            <w:tcW w:w="1134" w:type="dxa"/>
          </w:tcPr>
          <w:p w14:paraId="57714C84" w14:textId="77777777" w:rsidR="00E62226" w:rsidRPr="00FD0425" w:rsidRDefault="00E62226" w:rsidP="00F32E59">
            <w:pPr>
              <w:pStyle w:val="TAC"/>
              <w:rPr>
                <w:rFonts w:cs="Arial"/>
                <w:lang w:eastAsia="ja-JP"/>
              </w:rPr>
            </w:pPr>
            <w:r w:rsidRPr="00FD0425">
              <w:rPr>
                <w:lang w:eastAsia="ja-JP"/>
              </w:rPr>
              <w:t>–</w:t>
            </w:r>
          </w:p>
        </w:tc>
        <w:tc>
          <w:tcPr>
            <w:tcW w:w="1134" w:type="dxa"/>
          </w:tcPr>
          <w:p w14:paraId="30913AB9" w14:textId="77777777" w:rsidR="00E62226" w:rsidRPr="00FD0425" w:rsidRDefault="00E62226" w:rsidP="00F32E59">
            <w:pPr>
              <w:pStyle w:val="TAC"/>
              <w:rPr>
                <w:rFonts w:cs="Arial"/>
                <w:lang w:eastAsia="ja-JP"/>
              </w:rPr>
            </w:pPr>
          </w:p>
        </w:tc>
      </w:tr>
      <w:tr w:rsidR="00E62226" w:rsidRPr="00FD0425" w14:paraId="167F494F" w14:textId="77777777" w:rsidTr="00F32E59">
        <w:tc>
          <w:tcPr>
            <w:tcW w:w="2160" w:type="dxa"/>
          </w:tcPr>
          <w:p w14:paraId="1AAAFABF" w14:textId="77777777" w:rsidR="00E62226" w:rsidRPr="00FD0425" w:rsidRDefault="00E62226" w:rsidP="00F32E59">
            <w:pPr>
              <w:pStyle w:val="TAL"/>
              <w:rPr>
                <w:rFonts w:eastAsia="Batang"/>
              </w:rPr>
            </w:pPr>
            <w:r w:rsidRPr="00FD0425">
              <w:rPr>
                <w:rFonts w:cs="Arial"/>
                <w:lang w:eastAsia="ja-JP"/>
              </w:rPr>
              <w:t xml:space="preserve">NR </w:t>
            </w:r>
            <w:r w:rsidRPr="00FD0425">
              <w:t>CGI</w:t>
            </w:r>
          </w:p>
        </w:tc>
        <w:tc>
          <w:tcPr>
            <w:tcW w:w="1080" w:type="dxa"/>
          </w:tcPr>
          <w:p w14:paraId="2C623041" w14:textId="77777777" w:rsidR="00E62226" w:rsidRPr="00FD0425" w:rsidRDefault="00E62226" w:rsidP="00F32E59">
            <w:pPr>
              <w:pStyle w:val="TAL"/>
              <w:rPr>
                <w:lang w:eastAsia="zh-CN"/>
              </w:rPr>
            </w:pPr>
            <w:r w:rsidRPr="00FD0425">
              <w:rPr>
                <w:rFonts w:cs="Arial"/>
                <w:lang w:eastAsia="ja-JP"/>
              </w:rPr>
              <w:t>M</w:t>
            </w:r>
          </w:p>
        </w:tc>
        <w:tc>
          <w:tcPr>
            <w:tcW w:w="1296" w:type="dxa"/>
          </w:tcPr>
          <w:p w14:paraId="4DE1F04D" w14:textId="77777777" w:rsidR="00E62226" w:rsidRPr="00FD0425" w:rsidRDefault="00E62226" w:rsidP="00F32E59">
            <w:pPr>
              <w:pStyle w:val="TAL"/>
              <w:rPr>
                <w:lang w:eastAsia="ja-JP"/>
              </w:rPr>
            </w:pPr>
          </w:p>
        </w:tc>
        <w:tc>
          <w:tcPr>
            <w:tcW w:w="1560" w:type="dxa"/>
          </w:tcPr>
          <w:p w14:paraId="6FCC86C6" w14:textId="77777777" w:rsidR="00E62226" w:rsidRPr="00FD0425" w:rsidRDefault="00E62226" w:rsidP="00F32E59">
            <w:pPr>
              <w:pStyle w:val="TAL"/>
              <w:rPr>
                <w:lang w:eastAsia="ja-JP"/>
              </w:rPr>
            </w:pPr>
            <w:r w:rsidRPr="00FD0425">
              <w:rPr>
                <w:rFonts w:eastAsia="SimSun" w:cs="Arial"/>
                <w:lang w:eastAsia="zh-CN"/>
              </w:rPr>
              <w:t>9.2.2.7</w:t>
            </w:r>
          </w:p>
        </w:tc>
        <w:tc>
          <w:tcPr>
            <w:tcW w:w="1984" w:type="dxa"/>
          </w:tcPr>
          <w:p w14:paraId="145B3ABD" w14:textId="77777777" w:rsidR="00E62226" w:rsidRPr="00FD0425" w:rsidRDefault="00E62226" w:rsidP="00F32E59">
            <w:pPr>
              <w:pStyle w:val="TAL"/>
              <w:rPr>
                <w:lang w:eastAsia="zh-CN"/>
              </w:rPr>
            </w:pPr>
          </w:p>
        </w:tc>
        <w:tc>
          <w:tcPr>
            <w:tcW w:w="1134" w:type="dxa"/>
          </w:tcPr>
          <w:p w14:paraId="0AE93237" w14:textId="77777777" w:rsidR="00E62226" w:rsidRPr="00FD0425" w:rsidRDefault="00E62226" w:rsidP="00F32E59">
            <w:pPr>
              <w:pStyle w:val="TAC"/>
              <w:rPr>
                <w:lang w:eastAsia="zh-CN"/>
              </w:rPr>
            </w:pPr>
            <w:r w:rsidRPr="00FD0425">
              <w:rPr>
                <w:lang w:eastAsia="ja-JP"/>
              </w:rPr>
              <w:t>–</w:t>
            </w:r>
          </w:p>
        </w:tc>
        <w:tc>
          <w:tcPr>
            <w:tcW w:w="1134" w:type="dxa"/>
          </w:tcPr>
          <w:p w14:paraId="2F381B62" w14:textId="77777777" w:rsidR="00E62226" w:rsidRPr="00FD0425" w:rsidRDefault="00E62226" w:rsidP="00F32E59">
            <w:pPr>
              <w:pStyle w:val="TAC"/>
              <w:rPr>
                <w:lang w:eastAsia="zh-CN"/>
              </w:rPr>
            </w:pPr>
          </w:p>
        </w:tc>
      </w:tr>
      <w:tr w:rsidR="00E62226" w:rsidRPr="00FD0425" w14:paraId="3BBC6854" w14:textId="77777777" w:rsidTr="00F32E59">
        <w:tc>
          <w:tcPr>
            <w:tcW w:w="2160" w:type="dxa"/>
          </w:tcPr>
          <w:p w14:paraId="2C2C12D9" w14:textId="77777777" w:rsidR="00E62226" w:rsidRPr="00FD0425" w:rsidRDefault="00E62226" w:rsidP="00F32E59">
            <w:pPr>
              <w:pStyle w:val="TAL"/>
              <w:rPr>
                <w:rFonts w:eastAsia="Batang"/>
              </w:rPr>
            </w:pPr>
            <w:r w:rsidRPr="00FD0425">
              <w:t>TAC</w:t>
            </w:r>
          </w:p>
        </w:tc>
        <w:tc>
          <w:tcPr>
            <w:tcW w:w="1080" w:type="dxa"/>
          </w:tcPr>
          <w:p w14:paraId="31DBDCAF" w14:textId="77777777" w:rsidR="00E62226" w:rsidRPr="00FD0425" w:rsidRDefault="00E62226" w:rsidP="00F32E59">
            <w:pPr>
              <w:pStyle w:val="TAL"/>
              <w:rPr>
                <w:lang w:eastAsia="zh-CN"/>
              </w:rPr>
            </w:pPr>
            <w:r w:rsidRPr="00FD0425">
              <w:rPr>
                <w:rFonts w:cs="Arial"/>
                <w:lang w:eastAsia="ja-JP"/>
              </w:rPr>
              <w:t>M</w:t>
            </w:r>
          </w:p>
        </w:tc>
        <w:tc>
          <w:tcPr>
            <w:tcW w:w="1296" w:type="dxa"/>
          </w:tcPr>
          <w:p w14:paraId="5AADF4D9" w14:textId="77777777" w:rsidR="00E62226" w:rsidRPr="00FD0425" w:rsidRDefault="00E62226" w:rsidP="00F32E59">
            <w:pPr>
              <w:pStyle w:val="TAL"/>
              <w:rPr>
                <w:lang w:eastAsia="ja-JP"/>
              </w:rPr>
            </w:pPr>
          </w:p>
        </w:tc>
        <w:tc>
          <w:tcPr>
            <w:tcW w:w="1560" w:type="dxa"/>
          </w:tcPr>
          <w:p w14:paraId="5E97096A" w14:textId="77777777" w:rsidR="00E62226" w:rsidRPr="00FD0425" w:rsidRDefault="00E62226" w:rsidP="00F32E59">
            <w:pPr>
              <w:pStyle w:val="TAL"/>
              <w:rPr>
                <w:lang w:eastAsia="ja-JP"/>
              </w:rPr>
            </w:pPr>
            <w:r w:rsidRPr="00FD0425">
              <w:rPr>
                <w:rFonts w:cs="Arial"/>
                <w:lang w:eastAsia="ja-JP"/>
              </w:rPr>
              <w:t>9.2.2.5</w:t>
            </w:r>
          </w:p>
        </w:tc>
        <w:tc>
          <w:tcPr>
            <w:tcW w:w="1984" w:type="dxa"/>
          </w:tcPr>
          <w:p w14:paraId="63510684" w14:textId="77777777" w:rsidR="00E62226" w:rsidRPr="00FD0425" w:rsidRDefault="00E62226" w:rsidP="00F32E59">
            <w:pPr>
              <w:pStyle w:val="TAL"/>
              <w:rPr>
                <w:lang w:eastAsia="zh-CN"/>
              </w:rPr>
            </w:pPr>
            <w:r w:rsidRPr="00FD0425">
              <w:rPr>
                <w:rFonts w:cs="Arial"/>
                <w:lang w:eastAsia="ja-JP"/>
              </w:rPr>
              <w:t>Tracking Area Code</w:t>
            </w:r>
          </w:p>
        </w:tc>
        <w:tc>
          <w:tcPr>
            <w:tcW w:w="1134" w:type="dxa"/>
          </w:tcPr>
          <w:p w14:paraId="3673DC15" w14:textId="77777777" w:rsidR="00E62226" w:rsidRPr="00FD0425" w:rsidRDefault="00E62226" w:rsidP="00F32E59">
            <w:pPr>
              <w:pStyle w:val="TAC"/>
              <w:rPr>
                <w:rFonts w:cs="Arial"/>
                <w:lang w:eastAsia="ja-JP"/>
              </w:rPr>
            </w:pPr>
            <w:r w:rsidRPr="00FD0425">
              <w:rPr>
                <w:lang w:eastAsia="ja-JP"/>
              </w:rPr>
              <w:t>–</w:t>
            </w:r>
          </w:p>
        </w:tc>
        <w:tc>
          <w:tcPr>
            <w:tcW w:w="1134" w:type="dxa"/>
          </w:tcPr>
          <w:p w14:paraId="15CEDB36" w14:textId="77777777" w:rsidR="00E62226" w:rsidRPr="00FD0425" w:rsidRDefault="00E62226" w:rsidP="00F32E59">
            <w:pPr>
              <w:pStyle w:val="TAC"/>
              <w:rPr>
                <w:rFonts w:cs="Arial"/>
                <w:lang w:eastAsia="ja-JP"/>
              </w:rPr>
            </w:pPr>
          </w:p>
        </w:tc>
      </w:tr>
      <w:tr w:rsidR="00E62226" w:rsidRPr="00FD0425" w14:paraId="1B5F2C18" w14:textId="77777777" w:rsidTr="00F32E59">
        <w:tc>
          <w:tcPr>
            <w:tcW w:w="2160" w:type="dxa"/>
          </w:tcPr>
          <w:p w14:paraId="45FB43D2" w14:textId="77777777" w:rsidR="00E62226" w:rsidRPr="00FD0425" w:rsidRDefault="00E62226" w:rsidP="00F32E59">
            <w:pPr>
              <w:pStyle w:val="TAL"/>
            </w:pPr>
            <w:r w:rsidRPr="00FD0425">
              <w:t>RANAC</w:t>
            </w:r>
          </w:p>
        </w:tc>
        <w:tc>
          <w:tcPr>
            <w:tcW w:w="1080" w:type="dxa"/>
          </w:tcPr>
          <w:p w14:paraId="536598F1" w14:textId="77777777" w:rsidR="00E62226" w:rsidRPr="00FD0425" w:rsidRDefault="00E62226" w:rsidP="00F32E59">
            <w:pPr>
              <w:pStyle w:val="TAL"/>
              <w:rPr>
                <w:rFonts w:cs="Arial"/>
                <w:lang w:eastAsia="ja-JP"/>
              </w:rPr>
            </w:pPr>
            <w:r w:rsidRPr="00FD0425">
              <w:rPr>
                <w:rFonts w:cs="Arial"/>
                <w:lang w:eastAsia="ja-JP"/>
              </w:rPr>
              <w:t>O</w:t>
            </w:r>
          </w:p>
        </w:tc>
        <w:tc>
          <w:tcPr>
            <w:tcW w:w="1296" w:type="dxa"/>
          </w:tcPr>
          <w:p w14:paraId="7BA94497" w14:textId="77777777" w:rsidR="00E62226" w:rsidRPr="00FD0425" w:rsidRDefault="00E62226" w:rsidP="00F32E59">
            <w:pPr>
              <w:pStyle w:val="TAL"/>
              <w:rPr>
                <w:lang w:eastAsia="ja-JP"/>
              </w:rPr>
            </w:pPr>
          </w:p>
        </w:tc>
        <w:tc>
          <w:tcPr>
            <w:tcW w:w="1560" w:type="dxa"/>
          </w:tcPr>
          <w:p w14:paraId="27B95C67" w14:textId="77777777" w:rsidR="00E62226" w:rsidRPr="00FD0425" w:rsidRDefault="00E62226" w:rsidP="00F32E59">
            <w:pPr>
              <w:pStyle w:val="TAL"/>
              <w:rPr>
                <w:rFonts w:cs="Arial"/>
                <w:lang w:eastAsia="ja-JP"/>
              </w:rPr>
            </w:pPr>
            <w:r w:rsidRPr="00FD0425">
              <w:rPr>
                <w:rFonts w:cs="Arial"/>
                <w:lang w:eastAsia="ja-JP"/>
              </w:rPr>
              <w:t>RAN Area Code</w:t>
            </w:r>
          </w:p>
          <w:p w14:paraId="0D1AA587" w14:textId="77777777" w:rsidR="00E62226" w:rsidRPr="00FD0425" w:rsidRDefault="00E62226" w:rsidP="00F32E59">
            <w:pPr>
              <w:pStyle w:val="TAL"/>
              <w:rPr>
                <w:rFonts w:cs="Arial"/>
                <w:lang w:eastAsia="ja-JP"/>
              </w:rPr>
            </w:pPr>
            <w:r w:rsidRPr="00FD0425">
              <w:rPr>
                <w:rFonts w:cs="Arial"/>
                <w:lang w:eastAsia="ja-JP"/>
              </w:rPr>
              <w:t>9.2.2.6</w:t>
            </w:r>
          </w:p>
        </w:tc>
        <w:tc>
          <w:tcPr>
            <w:tcW w:w="1984" w:type="dxa"/>
          </w:tcPr>
          <w:p w14:paraId="524CD1CE" w14:textId="77777777" w:rsidR="00E62226" w:rsidRPr="00FD0425" w:rsidRDefault="00E62226" w:rsidP="00F32E59">
            <w:pPr>
              <w:pStyle w:val="TAL"/>
              <w:rPr>
                <w:rFonts w:cs="Arial"/>
                <w:lang w:eastAsia="ja-JP"/>
              </w:rPr>
            </w:pPr>
          </w:p>
        </w:tc>
        <w:tc>
          <w:tcPr>
            <w:tcW w:w="1134" w:type="dxa"/>
          </w:tcPr>
          <w:p w14:paraId="6819BAA7" w14:textId="77777777" w:rsidR="00E62226" w:rsidRPr="00FD0425" w:rsidRDefault="00E62226" w:rsidP="00F32E59">
            <w:pPr>
              <w:pStyle w:val="TAC"/>
              <w:rPr>
                <w:rFonts w:cs="Arial"/>
                <w:lang w:eastAsia="ja-JP"/>
              </w:rPr>
            </w:pPr>
            <w:r w:rsidRPr="00FD0425">
              <w:rPr>
                <w:lang w:eastAsia="ja-JP"/>
              </w:rPr>
              <w:t>–</w:t>
            </w:r>
          </w:p>
        </w:tc>
        <w:tc>
          <w:tcPr>
            <w:tcW w:w="1134" w:type="dxa"/>
          </w:tcPr>
          <w:p w14:paraId="3E1A8B4F" w14:textId="77777777" w:rsidR="00E62226" w:rsidRPr="00FD0425" w:rsidRDefault="00E62226" w:rsidP="00F32E59">
            <w:pPr>
              <w:pStyle w:val="TAC"/>
              <w:rPr>
                <w:rFonts w:cs="Arial"/>
                <w:lang w:eastAsia="ja-JP"/>
              </w:rPr>
            </w:pPr>
          </w:p>
        </w:tc>
      </w:tr>
      <w:tr w:rsidR="00E62226" w:rsidRPr="00FD0425" w14:paraId="5E915E1F" w14:textId="77777777" w:rsidTr="00F32E59">
        <w:tc>
          <w:tcPr>
            <w:tcW w:w="2160" w:type="dxa"/>
          </w:tcPr>
          <w:p w14:paraId="2D2B58C1" w14:textId="77777777" w:rsidR="00E62226" w:rsidRPr="00FD0425" w:rsidRDefault="00E62226" w:rsidP="00F32E59">
            <w:pPr>
              <w:pStyle w:val="TAL"/>
              <w:rPr>
                <w:rFonts w:eastAsia="Batang"/>
                <w:b/>
              </w:rPr>
            </w:pPr>
            <w:r w:rsidRPr="00FD0425">
              <w:rPr>
                <w:b/>
              </w:rPr>
              <w:t>Broadcast PLMNs</w:t>
            </w:r>
          </w:p>
        </w:tc>
        <w:tc>
          <w:tcPr>
            <w:tcW w:w="1080" w:type="dxa"/>
          </w:tcPr>
          <w:p w14:paraId="72F8BB41" w14:textId="77777777" w:rsidR="00E62226" w:rsidRPr="00FD0425" w:rsidRDefault="00E62226" w:rsidP="00F32E59">
            <w:pPr>
              <w:pStyle w:val="TAL"/>
              <w:rPr>
                <w:lang w:eastAsia="zh-CN"/>
              </w:rPr>
            </w:pPr>
          </w:p>
        </w:tc>
        <w:tc>
          <w:tcPr>
            <w:tcW w:w="1296" w:type="dxa"/>
          </w:tcPr>
          <w:p w14:paraId="4B348FF8" w14:textId="77777777" w:rsidR="00E62226" w:rsidRPr="00FD0425" w:rsidRDefault="00E62226" w:rsidP="00F32E59">
            <w:pPr>
              <w:pStyle w:val="TAL"/>
              <w:rPr>
                <w:lang w:eastAsia="ja-JP"/>
              </w:rPr>
            </w:pPr>
            <w:r w:rsidRPr="00FD0425">
              <w:rPr>
                <w:rFonts w:cs="Arial"/>
                <w:i/>
                <w:lang w:eastAsia="ja-JP"/>
              </w:rPr>
              <w:t>1..&lt;maxnoofBPLMNs&gt;</w:t>
            </w:r>
          </w:p>
        </w:tc>
        <w:tc>
          <w:tcPr>
            <w:tcW w:w="1560" w:type="dxa"/>
          </w:tcPr>
          <w:p w14:paraId="3A83F18A" w14:textId="77777777" w:rsidR="00E62226" w:rsidRPr="00FD0425" w:rsidRDefault="00E62226" w:rsidP="00F32E59">
            <w:pPr>
              <w:pStyle w:val="TAL"/>
              <w:rPr>
                <w:lang w:eastAsia="ja-JP"/>
              </w:rPr>
            </w:pPr>
          </w:p>
        </w:tc>
        <w:tc>
          <w:tcPr>
            <w:tcW w:w="1984" w:type="dxa"/>
          </w:tcPr>
          <w:p w14:paraId="72D609CE" w14:textId="77777777" w:rsidR="00E62226" w:rsidRPr="00FD0425" w:rsidRDefault="00E62226" w:rsidP="00F32E59">
            <w:pPr>
              <w:pStyle w:val="TAL"/>
              <w:rPr>
                <w:lang w:eastAsia="zh-CN"/>
              </w:rPr>
            </w:pPr>
            <w:r w:rsidRPr="00FD0425">
              <w:rPr>
                <w:rFonts w:cs="Arial"/>
                <w:lang w:eastAsia="ja-JP"/>
              </w:rPr>
              <w:t>Broadcast PLMNs</w:t>
            </w:r>
          </w:p>
        </w:tc>
        <w:tc>
          <w:tcPr>
            <w:tcW w:w="1134" w:type="dxa"/>
          </w:tcPr>
          <w:p w14:paraId="18431967" w14:textId="77777777" w:rsidR="00E62226" w:rsidRPr="00FD0425" w:rsidRDefault="00E62226" w:rsidP="00F32E59">
            <w:pPr>
              <w:pStyle w:val="TAC"/>
              <w:rPr>
                <w:rFonts w:cs="Arial"/>
                <w:lang w:eastAsia="ja-JP"/>
              </w:rPr>
            </w:pPr>
            <w:r w:rsidRPr="00FD0425">
              <w:rPr>
                <w:lang w:eastAsia="ja-JP"/>
              </w:rPr>
              <w:t>–</w:t>
            </w:r>
          </w:p>
        </w:tc>
        <w:tc>
          <w:tcPr>
            <w:tcW w:w="1134" w:type="dxa"/>
          </w:tcPr>
          <w:p w14:paraId="613237BE" w14:textId="77777777" w:rsidR="00E62226" w:rsidRPr="00FD0425" w:rsidRDefault="00E62226" w:rsidP="00F32E59">
            <w:pPr>
              <w:pStyle w:val="TAC"/>
              <w:rPr>
                <w:rFonts w:cs="Arial"/>
                <w:lang w:eastAsia="ja-JP"/>
              </w:rPr>
            </w:pPr>
          </w:p>
        </w:tc>
      </w:tr>
      <w:tr w:rsidR="00E62226" w:rsidRPr="00FD0425" w14:paraId="7CB2FE8A" w14:textId="77777777" w:rsidTr="00F32E59">
        <w:tc>
          <w:tcPr>
            <w:tcW w:w="2160" w:type="dxa"/>
          </w:tcPr>
          <w:p w14:paraId="09D4ACE6" w14:textId="77777777" w:rsidR="00E62226" w:rsidRPr="00FD0425" w:rsidRDefault="00E62226" w:rsidP="00F32E59">
            <w:pPr>
              <w:pStyle w:val="TAL"/>
              <w:ind w:left="113"/>
              <w:rPr>
                <w:rFonts w:eastAsia="Batang"/>
              </w:rPr>
            </w:pPr>
            <w:r w:rsidRPr="00FD0425">
              <w:t>&gt;PLMN Identity</w:t>
            </w:r>
          </w:p>
        </w:tc>
        <w:tc>
          <w:tcPr>
            <w:tcW w:w="1080" w:type="dxa"/>
          </w:tcPr>
          <w:p w14:paraId="3EF99AAB" w14:textId="77777777" w:rsidR="00E62226" w:rsidRPr="00FD0425" w:rsidRDefault="00E62226" w:rsidP="00F32E59">
            <w:pPr>
              <w:pStyle w:val="TAL"/>
              <w:rPr>
                <w:lang w:eastAsia="zh-CN"/>
              </w:rPr>
            </w:pPr>
            <w:r w:rsidRPr="00FD0425">
              <w:rPr>
                <w:rFonts w:cs="Arial"/>
                <w:lang w:eastAsia="ja-JP"/>
              </w:rPr>
              <w:t>M</w:t>
            </w:r>
          </w:p>
        </w:tc>
        <w:tc>
          <w:tcPr>
            <w:tcW w:w="1296" w:type="dxa"/>
          </w:tcPr>
          <w:p w14:paraId="08AF64EC" w14:textId="77777777" w:rsidR="00E62226" w:rsidRPr="00FD0425" w:rsidRDefault="00E62226" w:rsidP="00F32E59">
            <w:pPr>
              <w:pStyle w:val="TAL"/>
              <w:rPr>
                <w:lang w:eastAsia="ja-JP"/>
              </w:rPr>
            </w:pPr>
          </w:p>
        </w:tc>
        <w:tc>
          <w:tcPr>
            <w:tcW w:w="1560" w:type="dxa"/>
          </w:tcPr>
          <w:p w14:paraId="4BBF5A32" w14:textId="77777777" w:rsidR="00E62226" w:rsidRPr="00FD0425" w:rsidRDefault="00E62226" w:rsidP="00F32E59">
            <w:pPr>
              <w:pStyle w:val="TAL"/>
              <w:rPr>
                <w:lang w:eastAsia="ja-JP"/>
              </w:rPr>
            </w:pPr>
            <w:r w:rsidRPr="00FD0425">
              <w:rPr>
                <w:rFonts w:eastAsia="SimSun" w:cs="Arial"/>
                <w:lang w:eastAsia="zh-CN"/>
              </w:rPr>
              <w:t>9.2.2.4</w:t>
            </w:r>
          </w:p>
        </w:tc>
        <w:tc>
          <w:tcPr>
            <w:tcW w:w="1984" w:type="dxa"/>
          </w:tcPr>
          <w:p w14:paraId="06F40D4E" w14:textId="77777777" w:rsidR="00E62226" w:rsidRPr="00FD0425" w:rsidRDefault="00E62226" w:rsidP="00F32E59">
            <w:pPr>
              <w:pStyle w:val="TAL"/>
              <w:rPr>
                <w:lang w:eastAsia="zh-CN"/>
              </w:rPr>
            </w:pPr>
          </w:p>
        </w:tc>
        <w:tc>
          <w:tcPr>
            <w:tcW w:w="1134" w:type="dxa"/>
          </w:tcPr>
          <w:p w14:paraId="5BAF1458" w14:textId="77777777" w:rsidR="00E62226" w:rsidRPr="00FD0425" w:rsidRDefault="00E62226" w:rsidP="00F32E59">
            <w:pPr>
              <w:pStyle w:val="TAC"/>
              <w:rPr>
                <w:lang w:eastAsia="zh-CN"/>
              </w:rPr>
            </w:pPr>
            <w:r w:rsidRPr="00FD0425">
              <w:rPr>
                <w:lang w:eastAsia="ja-JP"/>
              </w:rPr>
              <w:t>–</w:t>
            </w:r>
          </w:p>
        </w:tc>
        <w:tc>
          <w:tcPr>
            <w:tcW w:w="1134" w:type="dxa"/>
          </w:tcPr>
          <w:p w14:paraId="66AC57D9" w14:textId="77777777" w:rsidR="00E62226" w:rsidRPr="00FD0425" w:rsidRDefault="00E62226" w:rsidP="00F32E59">
            <w:pPr>
              <w:pStyle w:val="TAC"/>
              <w:rPr>
                <w:lang w:eastAsia="zh-CN"/>
              </w:rPr>
            </w:pPr>
          </w:p>
        </w:tc>
      </w:tr>
      <w:tr w:rsidR="00E62226" w:rsidRPr="00FD0425" w14:paraId="71204583" w14:textId="77777777" w:rsidTr="00F32E59">
        <w:tc>
          <w:tcPr>
            <w:tcW w:w="2160" w:type="dxa"/>
          </w:tcPr>
          <w:p w14:paraId="79DBE4BF" w14:textId="77777777" w:rsidR="00E62226" w:rsidRPr="00FD0425" w:rsidRDefault="00E62226" w:rsidP="00F32E59">
            <w:pPr>
              <w:pStyle w:val="TAL"/>
              <w:rPr>
                <w:rFonts w:eastAsia="Batang"/>
              </w:rPr>
            </w:pPr>
            <w:r w:rsidRPr="00FD0425">
              <w:rPr>
                <w:rFonts w:eastAsia="Geneva"/>
              </w:rPr>
              <w:t xml:space="preserve">CHOICE </w:t>
            </w:r>
            <w:r w:rsidRPr="00FD0425">
              <w:rPr>
                <w:i/>
              </w:rPr>
              <w:t>NR-Mode-Info</w:t>
            </w:r>
          </w:p>
        </w:tc>
        <w:tc>
          <w:tcPr>
            <w:tcW w:w="1080" w:type="dxa"/>
          </w:tcPr>
          <w:p w14:paraId="03E373E5" w14:textId="77777777" w:rsidR="00E62226" w:rsidRPr="00FD0425" w:rsidRDefault="00E62226" w:rsidP="00F32E59">
            <w:pPr>
              <w:pStyle w:val="TAL"/>
              <w:rPr>
                <w:lang w:eastAsia="zh-CN"/>
              </w:rPr>
            </w:pPr>
            <w:r w:rsidRPr="00FD0425">
              <w:rPr>
                <w:rFonts w:cs="Arial"/>
                <w:lang w:eastAsia="ja-JP"/>
              </w:rPr>
              <w:t>M</w:t>
            </w:r>
          </w:p>
        </w:tc>
        <w:tc>
          <w:tcPr>
            <w:tcW w:w="1296" w:type="dxa"/>
          </w:tcPr>
          <w:p w14:paraId="47E1B916" w14:textId="77777777" w:rsidR="00E62226" w:rsidRPr="00FD0425" w:rsidRDefault="00E62226" w:rsidP="00F32E59">
            <w:pPr>
              <w:pStyle w:val="TAL"/>
              <w:rPr>
                <w:lang w:eastAsia="ja-JP"/>
              </w:rPr>
            </w:pPr>
          </w:p>
        </w:tc>
        <w:tc>
          <w:tcPr>
            <w:tcW w:w="1560" w:type="dxa"/>
          </w:tcPr>
          <w:p w14:paraId="398650DE" w14:textId="77777777" w:rsidR="00E62226" w:rsidRPr="00FD0425" w:rsidRDefault="00E62226" w:rsidP="00F32E59">
            <w:pPr>
              <w:pStyle w:val="TAL"/>
              <w:rPr>
                <w:lang w:eastAsia="ja-JP"/>
              </w:rPr>
            </w:pPr>
          </w:p>
        </w:tc>
        <w:tc>
          <w:tcPr>
            <w:tcW w:w="1984" w:type="dxa"/>
          </w:tcPr>
          <w:p w14:paraId="70D92040" w14:textId="77777777" w:rsidR="00E62226" w:rsidRPr="00FD0425" w:rsidRDefault="00E62226" w:rsidP="00F32E59">
            <w:pPr>
              <w:pStyle w:val="TAL"/>
              <w:rPr>
                <w:lang w:eastAsia="zh-CN"/>
              </w:rPr>
            </w:pPr>
          </w:p>
        </w:tc>
        <w:tc>
          <w:tcPr>
            <w:tcW w:w="1134" w:type="dxa"/>
          </w:tcPr>
          <w:p w14:paraId="54B71BA7" w14:textId="77777777" w:rsidR="00E62226" w:rsidRPr="00FD0425" w:rsidRDefault="00E62226" w:rsidP="00F32E59">
            <w:pPr>
              <w:pStyle w:val="TAC"/>
              <w:rPr>
                <w:lang w:eastAsia="zh-CN"/>
              </w:rPr>
            </w:pPr>
            <w:r w:rsidRPr="00FD0425">
              <w:rPr>
                <w:lang w:eastAsia="ja-JP"/>
              </w:rPr>
              <w:t>–</w:t>
            </w:r>
          </w:p>
        </w:tc>
        <w:tc>
          <w:tcPr>
            <w:tcW w:w="1134" w:type="dxa"/>
          </w:tcPr>
          <w:p w14:paraId="0FACBECC" w14:textId="77777777" w:rsidR="00E62226" w:rsidRPr="00FD0425" w:rsidRDefault="00E62226" w:rsidP="00F32E59">
            <w:pPr>
              <w:pStyle w:val="TAC"/>
              <w:rPr>
                <w:lang w:eastAsia="zh-CN"/>
              </w:rPr>
            </w:pPr>
          </w:p>
        </w:tc>
      </w:tr>
      <w:tr w:rsidR="00E62226" w:rsidRPr="00FD0425" w14:paraId="58FE0291" w14:textId="77777777" w:rsidTr="00F32E59">
        <w:tc>
          <w:tcPr>
            <w:tcW w:w="2160" w:type="dxa"/>
          </w:tcPr>
          <w:p w14:paraId="7E17B5A3" w14:textId="77777777" w:rsidR="00E62226" w:rsidRPr="00FD0425" w:rsidRDefault="00E62226" w:rsidP="00F32E59">
            <w:pPr>
              <w:pStyle w:val="TAL"/>
              <w:ind w:left="113"/>
              <w:rPr>
                <w:rFonts w:eastAsia="Batang"/>
              </w:rPr>
            </w:pPr>
            <w:r w:rsidRPr="00FD0425">
              <w:t>&gt;</w:t>
            </w:r>
            <w:r w:rsidRPr="00FD0425">
              <w:rPr>
                <w:i/>
              </w:rPr>
              <w:t>FDD</w:t>
            </w:r>
          </w:p>
        </w:tc>
        <w:tc>
          <w:tcPr>
            <w:tcW w:w="1080" w:type="dxa"/>
          </w:tcPr>
          <w:p w14:paraId="6EA02293" w14:textId="77777777" w:rsidR="00E62226" w:rsidRPr="00FD0425" w:rsidRDefault="00E62226" w:rsidP="00F32E59">
            <w:pPr>
              <w:pStyle w:val="TAL"/>
              <w:rPr>
                <w:lang w:eastAsia="zh-CN"/>
              </w:rPr>
            </w:pPr>
          </w:p>
        </w:tc>
        <w:tc>
          <w:tcPr>
            <w:tcW w:w="1296" w:type="dxa"/>
          </w:tcPr>
          <w:p w14:paraId="105B650E" w14:textId="77777777" w:rsidR="00E62226" w:rsidRPr="00FD0425" w:rsidRDefault="00E62226" w:rsidP="00F32E59">
            <w:pPr>
              <w:pStyle w:val="TAL"/>
              <w:rPr>
                <w:lang w:eastAsia="ja-JP"/>
              </w:rPr>
            </w:pPr>
          </w:p>
        </w:tc>
        <w:tc>
          <w:tcPr>
            <w:tcW w:w="1560" w:type="dxa"/>
          </w:tcPr>
          <w:p w14:paraId="1D40831C" w14:textId="77777777" w:rsidR="00E62226" w:rsidRPr="00FD0425" w:rsidRDefault="00E62226" w:rsidP="00F32E59">
            <w:pPr>
              <w:pStyle w:val="TAL"/>
              <w:rPr>
                <w:lang w:eastAsia="ja-JP"/>
              </w:rPr>
            </w:pPr>
          </w:p>
        </w:tc>
        <w:tc>
          <w:tcPr>
            <w:tcW w:w="1984" w:type="dxa"/>
          </w:tcPr>
          <w:p w14:paraId="4EF2856A" w14:textId="77777777" w:rsidR="00E62226" w:rsidRPr="00FD0425" w:rsidRDefault="00E62226" w:rsidP="00F32E59">
            <w:pPr>
              <w:pStyle w:val="TAL"/>
              <w:rPr>
                <w:lang w:eastAsia="zh-CN"/>
              </w:rPr>
            </w:pPr>
          </w:p>
        </w:tc>
        <w:tc>
          <w:tcPr>
            <w:tcW w:w="1134" w:type="dxa"/>
          </w:tcPr>
          <w:p w14:paraId="48F50ED8" w14:textId="77777777" w:rsidR="00E62226" w:rsidRPr="00FD0425" w:rsidRDefault="00E62226" w:rsidP="00F32E59">
            <w:pPr>
              <w:pStyle w:val="TAC"/>
              <w:rPr>
                <w:lang w:eastAsia="zh-CN"/>
              </w:rPr>
            </w:pPr>
          </w:p>
        </w:tc>
        <w:tc>
          <w:tcPr>
            <w:tcW w:w="1134" w:type="dxa"/>
          </w:tcPr>
          <w:p w14:paraId="7C475E6A" w14:textId="77777777" w:rsidR="00E62226" w:rsidRPr="00FD0425" w:rsidRDefault="00E62226" w:rsidP="00F32E59">
            <w:pPr>
              <w:pStyle w:val="TAC"/>
              <w:rPr>
                <w:lang w:eastAsia="zh-CN"/>
              </w:rPr>
            </w:pPr>
          </w:p>
        </w:tc>
      </w:tr>
      <w:tr w:rsidR="00E62226" w:rsidRPr="00FD0425" w14:paraId="525CB7C1" w14:textId="77777777" w:rsidTr="00F32E59">
        <w:tc>
          <w:tcPr>
            <w:tcW w:w="2160" w:type="dxa"/>
          </w:tcPr>
          <w:p w14:paraId="23B54A79" w14:textId="77777777" w:rsidR="00E62226" w:rsidRPr="00FD0425" w:rsidRDefault="00E62226" w:rsidP="00F32E59">
            <w:pPr>
              <w:pStyle w:val="TAL"/>
              <w:ind w:left="227"/>
              <w:rPr>
                <w:rFonts w:eastAsia="Batang"/>
              </w:rPr>
            </w:pPr>
            <w:r w:rsidRPr="00FD0425">
              <w:t>&gt;&gt;</w:t>
            </w:r>
            <w:r w:rsidRPr="00FD0425">
              <w:rPr>
                <w:b/>
              </w:rPr>
              <w:t>FDD Info</w:t>
            </w:r>
          </w:p>
        </w:tc>
        <w:tc>
          <w:tcPr>
            <w:tcW w:w="1080" w:type="dxa"/>
          </w:tcPr>
          <w:p w14:paraId="7CF6B69B" w14:textId="77777777" w:rsidR="00E62226" w:rsidRPr="00FD0425" w:rsidRDefault="00E62226" w:rsidP="00F32E59">
            <w:pPr>
              <w:pStyle w:val="TAL"/>
              <w:rPr>
                <w:lang w:eastAsia="zh-CN"/>
              </w:rPr>
            </w:pPr>
          </w:p>
        </w:tc>
        <w:tc>
          <w:tcPr>
            <w:tcW w:w="1296" w:type="dxa"/>
          </w:tcPr>
          <w:p w14:paraId="1FC8506C" w14:textId="77777777" w:rsidR="00E62226" w:rsidRPr="00FD0425" w:rsidRDefault="00E62226" w:rsidP="00F32E59">
            <w:pPr>
              <w:pStyle w:val="TAL"/>
              <w:rPr>
                <w:lang w:eastAsia="ja-JP"/>
              </w:rPr>
            </w:pPr>
            <w:r w:rsidRPr="00FD0425">
              <w:rPr>
                <w:rFonts w:cs="Arial"/>
                <w:i/>
                <w:lang w:eastAsia="ja-JP"/>
              </w:rPr>
              <w:t>1</w:t>
            </w:r>
          </w:p>
        </w:tc>
        <w:tc>
          <w:tcPr>
            <w:tcW w:w="1560" w:type="dxa"/>
          </w:tcPr>
          <w:p w14:paraId="62C1F94D" w14:textId="77777777" w:rsidR="00E62226" w:rsidRPr="00FD0425" w:rsidRDefault="00E62226" w:rsidP="00F32E59">
            <w:pPr>
              <w:pStyle w:val="TAL"/>
              <w:rPr>
                <w:lang w:eastAsia="ja-JP"/>
              </w:rPr>
            </w:pPr>
          </w:p>
        </w:tc>
        <w:tc>
          <w:tcPr>
            <w:tcW w:w="1984" w:type="dxa"/>
          </w:tcPr>
          <w:p w14:paraId="4685F669" w14:textId="77777777" w:rsidR="00E62226" w:rsidRPr="00FD0425" w:rsidRDefault="00E62226" w:rsidP="00F32E59">
            <w:pPr>
              <w:pStyle w:val="TAL"/>
              <w:rPr>
                <w:lang w:eastAsia="zh-CN"/>
              </w:rPr>
            </w:pPr>
          </w:p>
        </w:tc>
        <w:tc>
          <w:tcPr>
            <w:tcW w:w="1134" w:type="dxa"/>
          </w:tcPr>
          <w:p w14:paraId="1C4AE227" w14:textId="77777777" w:rsidR="00E62226" w:rsidRPr="00FD0425" w:rsidRDefault="00E62226" w:rsidP="00F32E59">
            <w:pPr>
              <w:pStyle w:val="TAC"/>
              <w:rPr>
                <w:lang w:eastAsia="zh-CN"/>
              </w:rPr>
            </w:pPr>
            <w:r w:rsidRPr="00FD0425">
              <w:rPr>
                <w:lang w:eastAsia="ja-JP"/>
              </w:rPr>
              <w:t>–</w:t>
            </w:r>
          </w:p>
        </w:tc>
        <w:tc>
          <w:tcPr>
            <w:tcW w:w="1134" w:type="dxa"/>
          </w:tcPr>
          <w:p w14:paraId="7FD2BAFF" w14:textId="77777777" w:rsidR="00E62226" w:rsidRPr="00FD0425" w:rsidRDefault="00E62226" w:rsidP="00F32E59">
            <w:pPr>
              <w:pStyle w:val="TAC"/>
              <w:rPr>
                <w:lang w:eastAsia="zh-CN"/>
              </w:rPr>
            </w:pPr>
          </w:p>
        </w:tc>
      </w:tr>
      <w:tr w:rsidR="00E62226" w:rsidRPr="00FD0425" w14:paraId="4A15E701" w14:textId="77777777" w:rsidTr="00F32E59">
        <w:tc>
          <w:tcPr>
            <w:tcW w:w="2160" w:type="dxa"/>
          </w:tcPr>
          <w:p w14:paraId="4A024F57" w14:textId="77777777" w:rsidR="00E62226" w:rsidRPr="00FD0425" w:rsidRDefault="00E62226" w:rsidP="00F32E59">
            <w:pPr>
              <w:pStyle w:val="TAL"/>
              <w:ind w:left="340"/>
              <w:rPr>
                <w:rFonts w:eastAsia="Batang"/>
              </w:rPr>
            </w:pPr>
            <w:r w:rsidRPr="00FD0425">
              <w:t>&gt;&gt;&gt;UL NR Frequency Info</w:t>
            </w:r>
          </w:p>
        </w:tc>
        <w:tc>
          <w:tcPr>
            <w:tcW w:w="1080" w:type="dxa"/>
          </w:tcPr>
          <w:p w14:paraId="55AA897B" w14:textId="77777777" w:rsidR="00E62226" w:rsidRPr="00FD0425" w:rsidRDefault="00E62226" w:rsidP="00F32E59">
            <w:pPr>
              <w:pStyle w:val="TAL"/>
              <w:rPr>
                <w:lang w:eastAsia="zh-CN"/>
              </w:rPr>
            </w:pPr>
            <w:r w:rsidRPr="00FD0425">
              <w:rPr>
                <w:rFonts w:cs="Arial"/>
                <w:lang w:eastAsia="ja-JP"/>
              </w:rPr>
              <w:t>M</w:t>
            </w:r>
          </w:p>
        </w:tc>
        <w:tc>
          <w:tcPr>
            <w:tcW w:w="1296" w:type="dxa"/>
          </w:tcPr>
          <w:p w14:paraId="0A691B76" w14:textId="77777777" w:rsidR="00E62226" w:rsidRPr="00FD0425" w:rsidRDefault="00E62226" w:rsidP="00F32E59">
            <w:pPr>
              <w:pStyle w:val="TAL"/>
              <w:rPr>
                <w:lang w:eastAsia="ja-JP"/>
              </w:rPr>
            </w:pPr>
          </w:p>
        </w:tc>
        <w:tc>
          <w:tcPr>
            <w:tcW w:w="1560" w:type="dxa"/>
          </w:tcPr>
          <w:p w14:paraId="7D4F474B" w14:textId="77777777" w:rsidR="00E62226" w:rsidRPr="00FD0425" w:rsidRDefault="00E62226" w:rsidP="00F32E59">
            <w:pPr>
              <w:pStyle w:val="TAL"/>
              <w:rPr>
                <w:rFonts w:eastAsia="SimSun" w:cs="Arial"/>
                <w:lang w:eastAsia="zh-CN"/>
              </w:rPr>
            </w:pPr>
            <w:r w:rsidRPr="00FD0425">
              <w:rPr>
                <w:rFonts w:eastAsia="SimSun" w:cs="Arial"/>
                <w:lang w:eastAsia="zh-CN"/>
              </w:rPr>
              <w:t>NR Frequency Info</w:t>
            </w:r>
          </w:p>
          <w:p w14:paraId="656F08BF" w14:textId="77777777" w:rsidR="00E62226" w:rsidRPr="00FD0425" w:rsidRDefault="00E62226" w:rsidP="00F32E59">
            <w:pPr>
              <w:pStyle w:val="TAL"/>
              <w:rPr>
                <w:lang w:eastAsia="ja-JP"/>
              </w:rPr>
            </w:pPr>
            <w:r w:rsidRPr="00FD0425">
              <w:rPr>
                <w:rFonts w:eastAsia="SimSun" w:cs="Arial"/>
                <w:lang w:eastAsia="zh-CN"/>
              </w:rPr>
              <w:t>9.2.2.19</w:t>
            </w:r>
          </w:p>
        </w:tc>
        <w:tc>
          <w:tcPr>
            <w:tcW w:w="1984" w:type="dxa"/>
          </w:tcPr>
          <w:p w14:paraId="6FAF7501" w14:textId="77777777" w:rsidR="00E62226" w:rsidRPr="00FD0425" w:rsidRDefault="00E62226" w:rsidP="00F32E59">
            <w:pPr>
              <w:pStyle w:val="TAL"/>
              <w:rPr>
                <w:lang w:eastAsia="zh-CN"/>
              </w:rPr>
            </w:pPr>
          </w:p>
        </w:tc>
        <w:tc>
          <w:tcPr>
            <w:tcW w:w="1134" w:type="dxa"/>
          </w:tcPr>
          <w:p w14:paraId="39289D9A" w14:textId="77777777" w:rsidR="00E62226" w:rsidRPr="00FD0425" w:rsidRDefault="00E62226" w:rsidP="00F32E59">
            <w:pPr>
              <w:pStyle w:val="TAC"/>
              <w:rPr>
                <w:lang w:eastAsia="zh-CN"/>
              </w:rPr>
            </w:pPr>
            <w:r w:rsidRPr="00FD0425">
              <w:rPr>
                <w:lang w:eastAsia="ja-JP"/>
              </w:rPr>
              <w:t>–</w:t>
            </w:r>
          </w:p>
        </w:tc>
        <w:tc>
          <w:tcPr>
            <w:tcW w:w="1134" w:type="dxa"/>
          </w:tcPr>
          <w:p w14:paraId="6632E8B2" w14:textId="77777777" w:rsidR="00E62226" w:rsidRPr="00FD0425" w:rsidRDefault="00E62226" w:rsidP="00F32E59">
            <w:pPr>
              <w:pStyle w:val="TAC"/>
              <w:rPr>
                <w:lang w:eastAsia="zh-CN"/>
              </w:rPr>
            </w:pPr>
          </w:p>
        </w:tc>
      </w:tr>
      <w:tr w:rsidR="00E62226" w:rsidRPr="00FD0425" w14:paraId="52E4AD5F" w14:textId="77777777" w:rsidTr="00F32E59">
        <w:tc>
          <w:tcPr>
            <w:tcW w:w="2160" w:type="dxa"/>
          </w:tcPr>
          <w:p w14:paraId="454BF23F" w14:textId="77777777" w:rsidR="00E62226" w:rsidRPr="00FD0425" w:rsidRDefault="00E62226" w:rsidP="00F32E59">
            <w:pPr>
              <w:pStyle w:val="TAL"/>
              <w:ind w:left="340"/>
              <w:rPr>
                <w:rFonts w:eastAsia="Batang"/>
              </w:rPr>
            </w:pPr>
            <w:r w:rsidRPr="00FD0425">
              <w:t>&gt;&gt;&gt;DL NR Frequency Info</w:t>
            </w:r>
          </w:p>
        </w:tc>
        <w:tc>
          <w:tcPr>
            <w:tcW w:w="1080" w:type="dxa"/>
          </w:tcPr>
          <w:p w14:paraId="0D992F69" w14:textId="77777777" w:rsidR="00E62226" w:rsidRPr="00FD0425" w:rsidRDefault="00E62226" w:rsidP="00F32E59">
            <w:pPr>
              <w:pStyle w:val="TAL"/>
              <w:rPr>
                <w:lang w:eastAsia="zh-CN"/>
              </w:rPr>
            </w:pPr>
            <w:r w:rsidRPr="00FD0425">
              <w:rPr>
                <w:rFonts w:cs="Arial"/>
                <w:lang w:eastAsia="ja-JP"/>
              </w:rPr>
              <w:t>M</w:t>
            </w:r>
          </w:p>
        </w:tc>
        <w:tc>
          <w:tcPr>
            <w:tcW w:w="1296" w:type="dxa"/>
          </w:tcPr>
          <w:p w14:paraId="48BC7E6D" w14:textId="77777777" w:rsidR="00E62226" w:rsidRPr="00FD0425" w:rsidRDefault="00E62226" w:rsidP="00F32E59">
            <w:pPr>
              <w:pStyle w:val="TAL"/>
              <w:rPr>
                <w:lang w:eastAsia="ja-JP"/>
              </w:rPr>
            </w:pPr>
          </w:p>
        </w:tc>
        <w:tc>
          <w:tcPr>
            <w:tcW w:w="1560" w:type="dxa"/>
          </w:tcPr>
          <w:p w14:paraId="024AE6AE" w14:textId="77777777" w:rsidR="00E62226" w:rsidRPr="00FD0425" w:rsidRDefault="00E62226" w:rsidP="00F32E59">
            <w:pPr>
              <w:pStyle w:val="TAL"/>
              <w:rPr>
                <w:rFonts w:eastAsia="SimSun" w:cs="Arial"/>
                <w:lang w:eastAsia="zh-CN"/>
              </w:rPr>
            </w:pPr>
            <w:r w:rsidRPr="00FD0425">
              <w:rPr>
                <w:rFonts w:eastAsia="SimSun" w:cs="Arial"/>
                <w:lang w:eastAsia="zh-CN"/>
              </w:rPr>
              <w:t>NR Frequency Info</w:t>
            </w:r>
          </w:p>
          <w:p w14:paraId="0E8054D7" w14:textId="77777777" w:rsidR="00E62226" w:rsidRPr="00FD0425" w:rsidRDefault="00E62226" w:rsidP="00F32E59">
            <w:pPr>
              <w:pStyle w:val="TAL"/>
              <w:rPr>
                <w:lang w:eastAsia="ja-JP"/>
              </w:rPr>
            </w:pPr>
            <w:r w:rsidRPr="00FD0425">
              <w:rPr>
                <w:rFonts w:eastAsia="SimSun" w:cs="Arial"/>
                <w:lang w:eastAsia="zh-CN"/>
              </w:rPr>
              <w:t>9.2.2.19</w:t>
            </w:r>
          </w:p>
        </w:tc>
        <w:tc>
          <w:tcPr>
            <w:tcW w:w="1984" w:type="dxa"/>
          </w:tcPr>
          <w:p w14:paraId="6C43755A" w14:textId="77777777" w:rsidR="00E62226" w:rsidRPr="00FD0425" w:rsidRDefault="00E62226" w:rsidP="00F32E59">
            <w:pPr>
              <w:pStyle w:val="TAL"/>
              <w:rPr>
                <w:lang w:eastAsia="zh-CN"/>
              </w:rPr>
            </w:pPr>
          </w:p>
        </w:tc>
        <w:tc>
          <w:tcPr>
            <w:tcW w:w="1134" w:type="dxa"/>
          </w:tcPr>
          <w:p w14:paraId="72F9E5D8" w14:textId="77777777" w:rsidR="00E62226" w:rsidRPr="00FD0425" w:rsidRDefault="00E62226" w:rsidP="00F32E59">
            <w:pPr>
              <w:pStyle w:val="TAC"/>
              <w:rPr>
                <w:lang w:eastAsia="zh-CN"/>
              </w:rPr>
            </w:pPr>
            <w:r w:rsidRPr="00FD0425">
              <w:rPr>
                <w:lang w:eastAsia="ja-JP"/>
              </w:rPr>
              <w:t>–</w:t>
            </w:r>
          </w:p>
        </w:tc>
        <w:tc>
          <w:tcPr>
            <w:tcW w:w="1134" w:type="dxa"/>
          </w:tcPr>
          <w:p w14:paraId="77F37BE3" w14:textId="77777777" w:rsidR="00E62226" w:rsidRPr="00FD0425" w:rsidRDefault="00E62226" w:rsidP="00F32E59">
            <w:pPr>
              <w:pStyle w:val="TAC"/>
              <w:rPr>
                <w:lang w:eastAsia="zh-CN"/>
              </w:rPr>
            </w:pPr>
          </w:p>
        </w:tc>
      </w:tr>
      <w:tr w:rsidR="00E62226" w:rsidRPr="00FD0425" w14:paraId="1AB4A7F2" w14:textId="77777777" w:rsidTr="00F32E59">
        <w:tc>
          <w:tcPr>
            <w:tcW w:w="2160" w:type="dxa"/>
            <w:tcBorders>
              <w:top w:val="single" w:sz="4" w:space="0" w:color="auto"/>
              <w:left w:val="single" w:sz="4" w:space="0" w:color="auto"/>
              <w:bottom w:val="single" w:sz="4" w:space="0" w:color="auto"/>
              <w:right w:val="single" w:sz="4" w:space="0" w:color="auto"/>
            </w:tcBorders>
          </w:tcPr>
          <w:p w14:paraId="29DC03BC" w14:textId="77777777" w:rsidR="00E62226" w:rsidRPr="00FD0425" w:rsidRDefault="00E62226" w:rsidP="00F32E59">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887FE30" w14:textId="77777777" w:rsidR="00E62226" w:rsidRPr="00FD0425" w:rsidRDefault="00E62226" w:rsidP="00F32E59">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42F6ECD"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ABA6F95" w14:textId="77777777" w:rsidR="00E62226" w:rsidRPr="00FD0425" w:rsidRDefault="00E62226" w:rsidP="00F32E59">
            <w:pPr>
              <w:pStyle w:val="TAL"/>
              <w:rPr>
                <w:rFonts w:eastAsia="SimSun" w:cs="Arial"/>
                <w:lang w:eastAsia="zh-CN"/>
              </w:rPr>
            </w:pPr>
            <w:r w:rsidRPr="00FD0425">
              <w:rPr>
                <w:rFonts w:eastAsia="SimSun" w:cs="Arial"/>
                <w:lang w:eastAsia="zh-CN"/>
              </w:rPr>
              <w:t>NR Transmission Bandwidth</w:t>
            </w:r>
          </w:p>
          <w:p w14:paraId="5D57A169" w14:textId="77777777" w:rsidR="00E62226" w:rsidRPr="00FD0425" w:rsidRDefault="00E62226" w:rsidP="00F32E59">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5D823C5"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E10240" w14:textId="77777777" w:rsidR="00E62226" w:rsidRPr="00FD0425" w:rsidRDefault="00E62226" w:rsidP="00F32E5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20283F" w14:textId="77777777" w:rsidR="00E62226" w:rsidRPr="00FD0425" w:rsidRDefault="00E62226" w:rsidP="00F32E59">
            <w:pPr>
              <w:pStyle w:val="TAC"/>
              <w:rPr>
                <w:lang w:eastAsia="zh-CN"/>
              </w:rPr>
            </w:pPr>
          </w:p>
        </w:tc>
      </w:tr>
      <w:tr w:rsidR="00E62226" w:rsidRPr="00FD0425" w14:paraId="1DC4960A" w14:textId="77777777" w:rsidTr="00F32E59">
        <w:tc>
          <w:tcPr>
            <w:tcW w:w="2160" w:type="dxa"/>
            <w:tcBorders>
              <w:top w:val="single" w:sz="4" w:space="0" w:color="auto"/>
              <w:left w:val="single" w:sz="4" w:space="0" w:color="auto"/>
              <w:bottom w:val="single" w:sz="4" w:space="0" w:color="auto"/>
              <w:right w:val="single" w:sz="4" w:space="0" w:color="auto"/>
            </w:tcBorders>
          </w:tcPr>
          <w:p w14:paraId="1F9BA517" w14:textId="77777777" w:rsidR="00E62226" w:rsidRPr="00FD0425" w:rsidRDefault="00E62226" w:rsidP="00F32E59">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1192358" w14:textId="77777777" w:rsidR="00E62226" w:rsidRPr="00FD0425" w:rsidRDefault="00E62226" w:rsidP="00F32E59">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C6DC574"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A3CCEDB" w14:textId="77777777" w:rsidR="00E62226" w:rsidRPr="00FD0425" w:rsidRDefault="00E62226" w:rsidP="00F32E59">
            <w:pPr>
              <w:pStyle w:val="TAL"/>
              <w:rPr>
                <w:rFonts w:eastAsia="SimSun" w:cs="Arial"/>
                <w:lang w:eastAsia="zh-CN"/>
              </w:rPr>
            </w:pPr>
            <w:r w:rsidRPr="00FD0425">
              <w:rPr>
                <w:rFonts w:eastAsia="SimSun" w:cs="Arial"/>
                <w:lang w:eastAsia="zh-CN"/>
              </w:rPr>
              <w:t>NR Transmission Bandwidth</w:t>
            </w:r>
          </w:p>
          <w:p w14:paraId="59D8679F" w14:textId="77777777" w:rsidR="00E62226" w:rsidRPr="00FD0425" w:rsidRDefault="00E62226" w:rsidP="00F32E59">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E0C2437"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2D62993" w14:textId="77777777" w:rsidR="00E62226" w:rsidRPr="00FD0425" w:rsidRDefault="00E62226" w:rsidP="00F32E5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05ACD7" w14:textId="77777777" w:rsidR="00E62226" w:rsidRPr="00FD0425" w:rsidRDefault="00E62226" w:rsidP="00F32E59">
            <w:pPr>
              <w:pStyle w:val="TAC"/>
              <w:rPr>
                <w:lang w:eastAsia="zh-CN"/>
              </w:rPr>
            </w:pPr>
          </w:p>
        </w:tc>
      </w:tr>
      <w:tr w:rsidR="00E62226" w:rsidRPr="00FD0425" w14:paraId="6CBF2BC8" w14:textId="77777777" w:rsidTr="00F32E59">
        <w:tc>
          <w:tcPr>
            <w:tcW w:w="2160" w:type="dxa"/>
            <w:tcBorders>
              <w:top w:val="single" w:sz="4" w:space="0" w:color="auto"/>
              <w:left w:val="single" w:sz="4" w:space="0" w:color="auto"/>
              <w:bottom w:val="single" w:sz="4" w:space="0" w:color="auto"/>
              <w:right w:val="single" w:sz="4" w:space="0" w:color="auto"/>
            </w:tcBorders>
          </w:tcPr>
          <w:p w14:paraId="19BCC09F" w14:textId="77777777" w:rsidR="00E62226" w:rsidRPr="00FD0425" w:rsidRDefault="00E62226" w:rsidP="00F32E59">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79365612" w14:textId="77777777" w:rsidR="00E62226" w:rsidRPr="00FD0425" w:rsidRDefault="00E62226" w:rsidP="00F32E59">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3490E73A"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6036B1F" w14:textId="77777777" w:rsidR="00E62226" w:rsidRPr="00FD0425" w:rsidRDefault="00E62226" w:rsidP="00F32E59">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C314FF1"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AD4958F" w14:textId="77777777" w:rsidR="00E62226" w:rsidRPr="00FD0425" w:rsidRDefault="00E62226" w:rsidP="00F32E5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87A73F4" w14:textId="77777777" w:rsidR="00E62226" w:rsidRPr="00FD0425" w:rsidRDefault="00E62226" w:rsidP="00F32E59">
            <w:pPr>
              <w:pStyle w:val="TAC"/>
              <w:rPr>
                <w:lang w:eastAsia="zh-CN"/>
              </w:rPr>
            </w:pPr>
          </w:p>
        </w:tc>
      </w:tr>
      <w:tr w:rsidR="00E62226" w:rsidRPr="00FD0425" w14:paraId="46680CBB" w14:textId="77777777" w:rsidTr="00F32E59">
        <w:tc>
          <w:tcPr>
            <w:tcW w:w="2160" w:type="dxa"/>
            <w:tcBorders>
              <w:top w:val="single" w:sz="4" w:space="0" w:color="auto"/>
              <w:left w:val="single" w:sz="4" w:space="0" w:color="auto"/>
              <w:bottom w:val="single" w:sz="4" w:space="0" w:color="auto"/>
              <w:right w:val="single" w:sz="4" w:space="0" w:color="auto"/>
            </w:tcBorders>
          </w:tcPr>
          <w:p w14:paraId="7CFF972E" w14:textId="77777777" w:rsidR="00E62226" w:rsidRPr="00FD0425" w:rsidRDefault="00E62226" w:rsidP="00F32E59">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7457C5E8" w14:textId="77777777" w:rsidR="00E62226" w:rsidRPr="00FD0425" w:rsidRDefault="00E62226" w:rsidP="00F32E59">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66503B68" w14:textId="77777777" w:rsidR="00E62226" w:rsidRPr="00FD0425" w:rsidRDefault="00E62226" w:rsidP="00F32E59">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2F03F4CD" w14:textId="77777777" w:rsidR="00E62226" w:rsidRPr="00FD0425" w:rsidRDefault="00E62226" w:rsidP="00F32E59">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5D32527"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0452A59" w14:textId="77777777" w:rsidR="00E62226" w:rsidRPr="00FD0425" w:rsidRDefault="00E62226" w:rsidP="00F32E5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7688BA" w14:textId="77777777" w:rsidR="00E62226" w:rsidRPr="00FD0425" w:rsidRDefault="00E62226" w:rsidP="00F32E59">
            <w:pPr>
              <w:pStyle w:val="TAC"/>
              <w:rPr>
                <w:lang w:eastAsia="zh-CN"/>
              </w:rPr>
            </w:pPr>
          </w:p>
        </w:tc>
      </w:tr>
      <w:tr w:rsidR="00E62226" w:rsidRPr="00FD0425" w14:paraId="1FBB40F9" w14:textId="77777777" w:rsidTr="00F32E59">
        <w:tc>
          <w:tcPr>
            <w:tcW w:w="2160" w:type="dxa"/>
            <w:tcBorders>
              <w:top w:val="single" w:sz="4" w:space="0" w:color="auto"/>
              <w:left w:val="single" w:sz="4" w:space="0" w:color="auto"/>
              <w:bottom w:val="single" w:sz="4" w:space="0" w:color="auto"/>
              <w:right w:val="single" w:sz="4" w:space="0" w:color="auto"/>
            </w:tcBorders>
          </w:tcPr>
          <w:p w14:paraId="20BD2E83" w14:textId="77777777" w:rsidR="00E62226" w:rsidRPr="00FD0425" w:rsidRDefault="00E62226" w:rsidP="00F32E59">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14AE237F" w14:textId="77777777" w:rsidR="00E62226" w:rsidRPr="00FD0425" w:rsidRDefault="00E62226" w:rsidP="00F32E59">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79472AF"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500A295" w14:textId="77777777" w:rsidR="00E62226" w:rsidRPr="00FD0425" w:rsidRDefault="00E62226" w:rsidP="00F32E59">
            <w:pPr>
              <w:pStyle w:val="TAL"/>
              <w:rPr>
                <w:rFonts w:eastAsia="SimSun" w:cs="Arial"/>
                <w:lang w:eastAsia="zh-CN"/>
              </w:rPr>
            </w:pPr>
            <w:r w:rsidRPr="00FD0425">
              <w:rPr>
                <w:rFonts w:eastAsia="SimSun" w:cs="Arial"/>
                <w:lang w:eastAsia="zh-CN"/>
              </w:rPr>
              <w:t>NR Frequency Info</w:t>
            </w:r>
          </w:p>
          <w:p w14:paraId="5469DD1C" w14:textId="77777777" w:rsidR="00E62226" w:rsidRPr="00FD0425" w:rsidRDefault="00E62226" w:rsidP="00F32E59">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7C5450BD"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AA4D22" w14:textId="77777777" w:rsidR="00E62226" w:rsidRPr="00FD0425" w:rsidRDefault="00E62226" w:rsidP="00F32E5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5DEF8A" w14:textId="77777777" w:rsidR="00E62226" w:rsidRPr="00FD0425" w:rsidRDefault="00E62226" w:rsidP="00F32E59">
            <w:pPr>
              <w:pStyle w:val="TAC"/>
              <w:rPr>
                <w:lang w:eastAsia="zh-CN"/>
              </w:rPr>
            </w:pPr>
          </w:p>
        </w:tc>
      </w:tr>
      <w:tr w:rsidR="00E62226" w:rsidRPr="00FD0425" w14:paraId="4ED01DEC" w14:textId="77777777" w:rsidTr="00F32E59">
        <w:tc>
          <w:tcPr>
            <w:tcW w:w="2160" w:type="dxa"/>
            <w:tcBorders>
              <w:top w:val="single" w:sz="4" w:space="0" w:color="auto"/>
              <w:left w:val="single" w:sz="4" w:space="0" w:color="auto"/>
              <w:bottom w:val="single" w:sz="4" w:space="0" w:color="auto"/>
              <w:right w:val="single" w:sz="4" w:space="0" w:color="auto"/>
            </w:tcBorders>
          </w:tcPr>
          <w:p w14:paraId="6DB86101" w14:textId="77777777" w:rsidR="00E62226" w:rsidRPr="00FD0425" w:rsidRDefault="00E62226" w:rsidP="00F32E59">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556E4751" w14:textId="77777777" w:rsidR="00E62226" w:rsidRPr="00FD0425" w:rsidRDefault="00E62226" w:rsidP="00F32E59">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2B2D442"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18595AF" w14:textId="77777777" w:rsidR="00E62226" w:rsidRPr="00FD0425" w:rsidRDefault="00E62226" w:rsidP="00F32E59">
            <w:pPr>
              <w:pStyle w:val="TAL"/>
              <w:rPr>
                <w:rFonts w:eastAsia="SimSun" w:cs="Arial"/>
                <w:lang w:eastAsia="zh-CN"/>
              </w:rPr>
            </w:pPr>
            <w:r w:rsidRPr="00FD0425">
              <w:rPr>
                <w:rFonts w:eastAsia="SimSun" w:cs="Arial"/>
                <w:lang w:eastAsia="zh-CN"/>
              </w:rPr>
              <w:t>NR Transmission Bandwidth</w:t>
            </w:r>
          </w:p>
          <w:p w14:paraId="1CCC2CC6" w14:textId="77777777" w:rsidR="00E62226" w:rsidRPr="00FD0425" w:rsidRDefault="00E62226" w:rsidP="00F32E59">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FDE7C5F"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563D8C" w14:textId="77777777" w:rsidR="00E62226" w:rsidRPr="00FD0425" w:rsidRDefault="00E62226" w:rsidP="00F32E5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84196D" w14:textId="77777777" w:rsidR="00E62226" w:rsidRPr="00FD0425" w:rsidRDefault="00E62226" w:rsidP="00F32E59">
            <w:pPr>
              <w:pStyle w:val="TAC"/>
              <w:rPr>
                <w:lang w:eastAsia="zh-CN"/>
              </w:rPr>
            </w:pPr>
          </w:p>
        </w:tc>
      </w:tr>
      <w:tr w:rsidR="00E62226" w:rsidRPr="00FD0425" w14:paraId="292EEAC8" w14:textId="77777777" w:rsidTr="00F32E59">
        <w:tc>
          <w:tcPr>
            <w:tcW w:w="2160" w:type="dxa"/>
            <w:tcBorders>
              <w:top w:val="single" w:sz="4" w:space="0" w:color="auto"/>
              <w:left w:val="single" w:sz="4" w:space="0" w:color="auto"/>
              <w:bottom w:val="single" w:sz="4" w:space="0" w:color="auto"/>
              <w:right w:val="single" w:sz="4" w:space="0" w:color="auto"/>
            </w:tcBorders>
          </w:tcPr>
          <w:p w14:paraId="2118D0D6" w14:textId="77777777" w:rsidR="00E62226" w:rsidRPr="00FD0425" w:rsidRDefault="00E62226" w:rsidP="00F32E59">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50105D03" w14:textId="77777777" w:rsidR="00E62226" w:rsidRPr="00FD0425" w:rsidRDefault="00E62226" w:rsidP="00F32E59">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ECD0991"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AF4D279" w14:textId="77777777" w:rsidR="00E62226" w:rsidRPr="00FD0425" w:rsidRDefault="00E62226" w:rsidP="00F32E59">
            <w:pPr>
              <w:pStyle w:val="TAL"/>
              <w:rPr>
                <w:rFonts w:eastAsia="SimSun"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14:paraId="5D3B3AC8" w14:textId="77777777" w:rsidR="00E62226" w:rsidRPr="00FD0425" w:rsidRDefault="00E62226" w:rsidP="00F32E5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4AE7CB" w14:textId="77777777" w:rsidR="00E62226" w:rsidRPr="00FD0425" w:rsidRDefault="00E62226" w:rsidP="00F32E59">
            <w:pPr>
              <w:pStyle w:val="TAC"/>
              <w:rPr>
                <w:lang w:eastAsia="ja-JP"/>
              </w:rPr>
            </w:pPr>
            <w:r w:rsidRPr="00FD0425">
              <w:rPr>
                <w:rFonts w:eastAsia="Malgun Gothic"/>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AB281F" w14:textId="77777777" w:rsidR="00E62226" w:rsidRPr="00FD0425" w:rsidRDefault="00E62226" w:rsidP="00F32E59">
            <w:pPr>
              <w:pStyle w:val="TAC"/>
              <w:rPr>
                <w:lang w:eastAsia="zh-CN"/>
              </w:rPr>
            </w:pPr>
          </w:p>
        </w:tc>
      </w:tr>
      <w:tr w:rsidR="00E62226" w:rsidRPr="00FD0425" w14:paraId="277ADC33" w14:textId="77777777" w:rsidTr="00F32E59">
        <w:tc>
          <w:tcPr>
            <w:tcW w:w="2160" w:type="dxa"/>
            <w:tcBorders>
              <w:top w:val="single" w:sz="4" w:space="0" w:color="auto"/>
              <w:left w:val="single" w:sz="4" w:space="0" w:color="auto"/>
              <w:bottom w:val="single" w:sz="4" w:space="0" w:color="auto"/>
              <w:right w:val="single" w:sz="4" w:space="0" w:color="auto"/>
            </w:tcBorders>
          </w:tcPr>
          <w:p w14:paraId="07F1B302" w14:textId="77777777" w:rsidR="00E62226" w:rsidRPr="00FD0425" w:rsidRDefault="00E62226" w:rsidP="00F32E59">
            <w:pPr>
              <w:pStyle w:val="TAL"/>
              <w:rPr>
                <w:rFonts w:eastAsia="SimSun"/>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5E6CF79E" w14:textId="77777777" w:rsidR="00E62226" w:rsidRPr="00FD0425" w:rsidRDefault="00E62226" w:rsidP="00F32E59">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5644277"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2568F72" w14:textId="77777777" w:rsidR="00E62226" w:rsidRPr="00FD0425" w:rsidRDefault="00E62226" w:rsidP="00F32E59">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0DC9D572" w14:textId="77777777" w:rsidR="00E62226" w:rsidRPr="00FD0425" w:rsidRDefault="00E62226" w:rsidP="00F32E59">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130E1F67" w14:textId="77777777" w:rsidR="00E62226" w:rsidRPr="00FD0425" w:rsidRDefault="00E62226" w:rsidP="00F32E59">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D7739C" w14:textId="77777777" w:rsidR="00E62226" w:rsidRPr="00FD0425" w:rsidRDefault="00E62226" w:rsidP="00F32E59">
            <w:pPr>
              <w:pStyle w:val="TAC"/>
              <w:rPr>
                <w:lang w:val="en-US"/>
              </w:rPr>
            </w:pPr>
          </w:p>
        </w:tc>
      </w:tr>
      <w:tr w:rsidR="00E62226" w:rsidRPr="00FD0425" w14:paraId="0A81387F" w14:textId="77777777" w:rsidTr="00F32E59">
        <w:tc>
          <w:tcPr>
            <w:tcW w:w="2160" w:type="dxa"/>
            <w:tcBorders>
              <w:top w:val="single" w:sz="4" w:space="0" w:color="auto"/>
              <w:left w:val="single" w:sz="4" w:space="0" w:color="auto"/>
              <w:bottom w:val="single" w:sz="4" w:space="0" w:color="auto"/>
              <w:right w:val="single" w:sz="4" w:space="0" w:color="auto"/>
            </w:tcBorders>
          </w:tcPr>
          <w:p w14:paraId="2F5E50AB" w14:textId="77777777" w:rsidR="00E62226" w:rsidRPr="00FD0425" w:rsidRDefault="00E62226" w:rsidP="00F32E59">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5049762E" w14:textId="77777777" w:rsidR="00E62226" w:rsidRPr="00FD0425" w:rsidRDefault="00E62226" w:rsidP="00F32E59">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D47962F"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E5949E3" w14:textId="77777777" w:rsidR="00E62226" w:rsidRPr="00FD0425" w:rsidRDefault="00E62226" w:rsidP="00F32E59">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327467E0" w14:textId="77777777" w:rsidR="00E62226" w:rsidRPr="00FD0425" w:rsidRDefault="00E62226" w:rsidP="00F32E5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6C1D11F" w14:textId="77777777" w:rsidR="00E62226" w:rsidRPr="00FD0425" w:rsidRDefault="00E62226" w:rsidP="00F32E59">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805672" w14:textId="77777777" w:rsidR="00E62226" w:rsidRPr="00FD0425" w:rsidRDefault="00E62226" w:rsidP="00F32E59">
            <w:pPr>
              <w:pStyle w:val="TAC"/>
              <w:rPr>
                <w:lang w:val="en-US"/>
              </w:rPr>
            </w:pPr>
          </w:p>
        </w:tc>
      </w:tr>
      <w:tr w:rsidR="00E62226" w:rsidRPr="00FD0425" w14:paraId="687EB7FA" w14:textId="77777777" w:rsidTr="00F32E59">
        <w:tc>
          <w:tcPr>
            <w:tcW w:w="2160" w:type="dxa"/>
            <w:tcBorders>
              <w:top w:val="single" w:sz="4" w:space="0" w:color="auto"/>
              <w:left w:val="single" w:sz="4" w:space="0" w:color="auto"/>
              <w:bottom w:val="single" w:sz="4" w:space="0" w:color="auto"/>
              <w:right w:val="single" w:sz="4" w:space="0" w:color="auto"/>
            </w:tcBorders>
          </w:tcPr>
          <w:p w14:paraId="1A6114E4" w14:textId="77777777" w:rsidR="00E62226" w:rsidRPr="00FD0425" w:rsidRDefault="00E62226" w:rsidP="00F32E59">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196B1D83" w14:textId="77777777" w:rsidR="00E62226" w:rsidRPr="00FD0425" w:rsidRDefault="00E62226" w:rsidP="00F32E59">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3D57E449" w14:textId="77777777" w:rsidR="00E62226" w:rsidRPr="00FD0425" w:rsidRDefault="00E62226" w:rsidP="00F32E59">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14:paraId="6FDD991C" w14:textId="77777777" w:rsidR="00E62226" w:rsidRPr="00FD0425" w:rsidRDefault="00E62226" w:rsidP="00F32E59">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347CA26" w14:textId="77777777" w:rsidR="00E62226" w:rsidRPr="00FD0425" w:rsidRDefault="00E62226" w:rsidP="00F32E59">
            <w:pPr>
              <w:pStyle w:val="TAL"/>
              <w:rPr>
                <w:lang w:val="en-US"/>
              </w:rPr>
            </w:pPr>
            <w:r w:rsidRPr="00FD0425">
              <w:rPr>
                <w:rFonts w:cs="Arial"/>
                <w:szCs w:val="18"/>
                <w:lang w:eastAsia="ja-JP"/>
              </w:rPr>
              <w:t xml:space="preserve">This IE corresponds to the </w:t>
            </w:r>
            <w:r w:rsidRPr="00FD0425">
              <w:rPr>
                <w:rFonts w:eastAsia="SimSun"/>
                <w:i/>
                <w:noProof/>
              </w:rPr>
              <w:t>PLMN-IdentityInfoList</w:t>
            </w:r>
            <w:r w:rsidRPr="00FD0425">
              <w:rPr>
                <w:rFonts w:eastAsia="SimSun"/>
                <w:noProof/>
              </w:rPr>
              <w:t xml:space="preserve"> IE in </w:t>
            </w:r>
            <w:r w:rsidRPr="00FD0425">
              <w:rPr>
                <w:rFonts w:eastAsia="SimSun"/>
                <w:i/>
                <w:noProof/>
              </w:rPr>
              <w:t>SIB1</w:t>
            </w:r>
            <w:r w:rsidRPr="00FD0425">
              <w:rPr>
                <w:rFonts w:eastAsia="SimSun"/>
                <w:noProof/>
              </w:rPr>
              <w:t xml:space="preserve"> as specified in TS 38.331 [8]. The</w:t>
            </w:r>
            <w:r w:rsidRPr="00FD0425">
              <w:rPr>
                <w:rFonts w:cs="Arial"/>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14:paraId="1422DAC4" w14:textId="77777777" w:rsidR="00E62226" w:rsidRPr="00FD0425" w:rsidRDefault="00E62226" w:rsidP="00F32E59">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2F4535" w14:textId="77777777" w:rsidR="00E62226" w:rsidRPr="00FD0425" w:rsidRDefault="00E62226" w:rsidP="00F32E59">
            <w:pPr>
              <w:pStyle w:val="TAC"/>
              <w:rPr>
                <w:lang w:val="en-US"/>
              </w:rPr>
            </w:pPr>
            <w:r w:rsidRPr="00FD0425">
              <w:rPr>
                <w:rFonts w:cs="Arial"/>
                <w:lang w:eastAsia="ja-JP"/>
              </w:rPr>
              <w:t>ignore</w:t>
            </w:r>
          </w:p>
        </w:tc>
      </w:tr>
      <w:tr w:rsidR="00E62226" w:rsidRPr="00FD0425" w14:paraId="3CF6C4F7" w14:textId="77777777" w:rsidTr="00F32E59">
        <w:tc>
          <w:tcPr>
            <w:tcW w:w="2160" w:type="dxa"/>
            <w:tcBorders>
              <w:top w:val="single" w:sz="4" w:space="0" w:color="auto"/>
              <w:left w:val="single" w:sz="4" w:space="0" w:color="auto"/>
              <w:bottom w:val="single" w:sz="4" w:space="0" w:color="auto"/>
              <w:right w:val="single" w:sz="4" w:space="0" w:color="auto"/>
            </w:tcBorders>
          </w:tcPr>
          <w:p w14:paraId="6064D4B9" w14:textId="77777777" w:rsidR="00E62226" w:rsidRPr="00FD0425" w:rsidRDefault="00E62226" w:rsidP="00F32E59">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1741B46C" w14:textId="77777777" w:rsidR="00E62226" w:rsidRPr="00FD0425" w:rsidRDefault="00E62226" w:rsidP="00F32E59">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4EB34656" w14:textId="77777777" w:rsidR="00E62226" w:rsidRPr="00FD0425" w:rsidRDefault="00E62226" w:rsidP="00F32E59">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4E9E266F" w14:textId="77777777" w:rsidR="00E62226" w:rsidRPr="00FD0425" w:rsidRDefault="00E62226" w:rsidP="00F32E59">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4355E52" w14:textId="77777777" w:rsidR="00E62226" w:rsidRPr="00FD0425" w:rsidRDefault="00E62226" w:rsidP="00F32E59">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14:paraId="2E703C24" w14:textId="77777777" w:rsidR="00E62226" w:rsidRPr="00FD0425" w:rsidRDefault="00E62226" w:rsidP="00F32E5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C00E71" w14:textId="77777777" w:rsidR="00E62226" w:rsidRPr="00FD0425" w:rsidRDefault="00E62226" w:rsidP="00F32E59">
            <w:pPr>
              <w:pStyle w:val="TAC"/>
              <w:rPr>
                <w:lang w:val="en-US"/>
              </w:rPr>
            </w:pPr>
          </w:p>
        </w:tc>
      </w:tr>
      <w:tr w:rsidR="00E62226" w:rsidRPr="00FD0425" w14:paraId="3D12BBC4" w14:textId="77777777" w:rsidTr="00F32E59">
        <w:tc>
          <w:tcPr>
            <w:tcW w:w="2160" w:type="dxa"/>
            <w:tcBorders>
              <w:top w:val="single" w:sz="4" w:space="0" w:color="auto"/>
              <w:left w:val="single" w:sz="4" w:space="0" w:color="auto"/>
              <w:bottom w:val="single" w:sz="4" w:space="0" w:color="auto"/>
              <w:right w:val="single" w:sz="4" w:space="0" w:color="auto"/>
            </w:tcBorders>
          </w:tcPr>
          <w:p w14:paraId="61EF0F3F" w14:textId="77777777" w:rsidR="00E62226" w:rsidRPr="00FD0425" w:rsidRDefault="00E62226" w:rsidP="00F32E59">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2B28C3B9" w14:textId="77777777" w:rsidR="00E62226" w:rsidRPr="00FD0425" w:rsidRDefault="00E62226" w:rsidP="00F32E59">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5E94FE5"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2AAED2A" w14:textId="77777777" w:rsidR="00E62226" w:rsidRPr="00FD0425" w:rsidRDefault="00E62226" w:rsidP="00F32E59">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2595075" w14:textId="77777777" w:rsidR="00E62226" w:rsidRPr="00FD0425" w:rsidRDefault="00E62226" w:rsidP="00F32E5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7705711" w14:textId="77777777" w:rsidR="00E62226" w:rsidRPr="00FD0425" w:rsidRDefault="00E62226" w:rsidP="00F32E5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C91AB8" w14:textId="77777777" w:rsidR="00E62226" w:rsidRPr="00FD0425" w:rsidRDefault="00E62226" w:rsidP="00F32E59">
            <w:pPr>
              <w:pStyle w:val="TAC"/>
              <w:rPr>
                <w:lang w:val="en-US"/>
              </w:rPr>
            </w:pPr>
          </w:p>
        </w:tc>
      </w:tr>
      <w:tr w:rsidR="00E62226" w:rsidRPr="00FD0425" w14:paraId="43FA2721" w14:textId="77777777" w:rsidTr="00F32E59">
        <w:tc>
          <w:tcPr>
            <w:tcW w:w="2160" w:type="dxa"/>
            <w:tcBorders>
              <w:top w:val="single" w:sz="4" w:space="0" w:color="auto"/>
              <w:left w:val="single" w:sz="4" w:space="0" w:color="auto"/>
              <w:bottom w:val="single" w:sz="4" w:space="0" w:color="auto"/>
              <w:right w:val="single" w:sz="4" w:space="0" w:color="auto"/>
            </w:tcBorders>
          </w:tcPr>
          <w:p w14:paraId="12BA2D84" w14:textId="77777777" w:rsidR="00E62226" w:rsidRPr="00FD0425" w:rsidRDefault="00E62226" w:rsidP="00F32E59">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B70D63B" w14:textId="77777777" w:rsidR="00E62226" w:rsidRPr="00FD0425" w:rsidRDefault="00E62226" w:rsidP="00F32E59">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2D74E88"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8EC7A9F" w14:textId="77777777" w:rsidR="00E62226" w:rsidRPr="00FD0425" w:rsidRDefault="00E62226" w:rsidP="00F32E59">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4328D69E" w14:textId="77777777" w:rsidR="00E62226" w:rsidRPr="00FD0425" w:rsidRDefault="00E62226" w:rsidP="00F32E5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0BE465D" w14:textId="77777777" w:rsidR="00E62226" w:rsidRPr="00FD0425" w:rsidRDefault="00E62226" w:rsidP="00F32E5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9E24E4" w14:textId="77777777" w:rsidR="00E62226" w:rsidRPr="00FD0425" w:rsidRDefault="00E62226" w:rsidP="00F32E59">
            <w:pPr>
              <w:pStyle w:val="TAC"/>
              <w:rPr>
                <w:lang w:val="en-US"/>
              </w:rPr>
            </w:pPr>
          </w:p>
        </w:tc>
      </w:tr>
      <w:tr w:rsidR="00E62226" w:rsidRPr="00FD0425" w14:paraId="6A6D54C2" w14:textId="77777777" w:rsidTr="00F32E59">
        <w:tc>
          <w:tcPr>
            <w:tcW w:w="2160" w:type="dxa"/>
            <w:tcBorders>
              <w:top w:val="single" w:sz="4" w:space="0" w:color="auto"/>
              <w:left w:val="single" w:sz="4" w:space="0" w:color="auto"/>
              <w:bottom w:val="single" w:sz="4" w:space="0" w:color="auto"/>
              <w:right w:val="single" w:sz="4" w:space="0" w:color="auto"/>
            </w:tcBorders>
          </w:tcPr>
          <w:p w14:paraId="6EBBF0D5" w14:textId="77777777" w:rsidR="00E62226" w:rsidRPr="00FD0425" w:rsidRDefault="00E62226" w:rsidP="00F32E59">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3B12FF09" w14:textId="77777777" w:rsidR="00E62226" w:rsidRPr="00FD0425" w:rsidRDefault="00E62226" w:rsidP="00F32E59">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2CEC639"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1975D43" w14:textId="77777777" w:rsidR="00E62226" w:rsidRPr="00FD0425" w:rsidRDefault="00E62226" w:rsidP="00F32E59">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16E1A40A" w14:textId="77777777" w:rsidR="00E62226" w:rsidRPr="00FD0425" w:rsidRDefault="00E62226" w:rsidP="00F32E5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95EDF29" w14:textId="77777777" w:rsidR="00E62226" w:rsidRPr="00FD0425" w:rsidRDefault="00E62226" w:rsidP="00F32E5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A40554" w14:textId="77777777" w:rsidR="00E62226" w:rsidRPr="00FD0425" w:rsidRDefault="00E62226" w:rsidP="00F32E59">
            <w:pPr>
              <w:pStyle w:val="TAC"/>
              <w:rPr>
                <w:lang w:val="en-US"/>
              </w:rPr>
            </w:pPr>
          </w:p>
        </w:tc>
      </w:tr>
      <w:tr w:rsidR="00E62226" w:rsidRPr="00FD0425" w14:paraId="08B45105" w14:textId="77777777" w:rsidTr="00F32E59">
        <w:tc>
          <w:tcPr>
            <w:tcW w:w="2160" w:type="dxa"/>
            <w:tcBorders>
              <w:top w:val="single" w:sz="4" w:space="0" w:color="auto"/>
              <w:left w:val="single" w:sz="4" w:space="0" w:color="auto"/>
              <w:bottom w:val="single" w:sz="4" w:space="0" w:color="auto"/>
              <w:right w:val="single" w:sz="4" w:space="0" w:color="auto"/>
            </w:tcBorders>
          </w:tcPr>
          <w:p w14:paraId="7F599062" w14:textId="77777777" w:rsidR="00E62226" w:rsidRPr="00FD0425" w:rsidRDefault="00E62226" w:rsidP="00F32E59">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2A04EDBF" w14:textId="77777777" w:rsidR="00E62226" w:rsidRPr="00FD0425" w:rsidRDefault="00E62226" w:rsidP="00F32E59">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1A2192D4" w14:textId="77777777" w:rsidR="00E62226" w:rsidRPr="00FD0425" w:rsidRDefault="00E62226" w:rsidP="00F32E59">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50A8BB6" w14:textId="77777777" w:rsidR="00E62226" w:rsidRPr="00FD0425" w:rsidRDefault="00E62226" w:rsidP="00F32E59">
            <w:pPr>
              <w:pStyle w:val="TAL"/>
              <w:rPr>
                <w:rFonts w:cs="Arial"/>
                <w:lang w:eastAsia="ja-JP"/>
              </w:rPr>
            </w:pPr>
            <w:r w:rsidRPr="00FD0425">
              <w:rPr>
                <w:rFonts w:cs="Arial"/>
                <w:lang w:eastAsia="ja-JP"/>
              </w:rPr>
              <w:t>RAN Area Code</w:t>
            </w:r>
          </w:p>
          <w:p w14:paraId="509E7D8A" w14:textId="77777777" w:rsidR="00E62226" w:rsidRPr="00FD0425" w:rsidRDefault="00E62226" w:rsidP="00F32E59">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6B42E85A" w14:textId="77777777" w:rsidR="00E62226" w:rsidRPr="00FD0425" w:rsidRDefault="00E62226" w:rsidP="00F32E59">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0D8C101" w14:textId="77777777" w:rsidR="00E62226" w:rsidRPr="00FD0425" w:rsidRDefault="00E62226" w:rsidP="00F32E5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710407" w14:textId="77777777" w:rsidR="00E62226" w:rsidRPr="00FD0425" w:rsidRDefault="00E62226" w:rsidP="00F32E59">
            <w:pPr>
              <w:pStyle w:val="TAC"/>
              <w:rPr>
                <w:lang w:val="en-US"/>
              </w:rPr>
            </w:pPr>
          </w:p>
        </w:tc>
      </w:tr>
      <w:tr w:rsidR="00F27237" w:rsidRPr="00FD0425" w14:paraId="1A14758F" w14:textId="77777777" w:rsidTr="00F32E59">
        <w:trPr>
          <w:ins w:id="56" w:author="Huawei" w:date="2020-01-16T10:34:00Z"/>
        </w:trPr>
        <w:tc>
          <w:tcPr>
            <w:tcW w:w="2160" w:type="dxa"/>
            <w:tcBorders>
              <w:top w:val="single" w:sz="4" w:space="0" w:color="auto"/>
              <w:left w:val="single" w:sz="4" w:space="0" w:color="auto"/>
              <w:bottom w:val="single" w:sz="4" w:space="0" w:color="auto"/>
              <w:right w:val="single" w:sz="4" w:space="0" w:color="auto"/>
            </w:tcBorders>
          </w:tcPr>
          <w:p w14:paraId="2E36E5B0" w14:textId="7CFE0BE1" w:rsidR="00F27237" w:rsidRPr="00FD0425" w:rsidRDefault="00F27237" w:rsidP="00F27237">
            <w:pPr>
              <w:pStyle w:val="TAL"/>
              <w:ind w:left="113"/>
              <w:rPr>
                <w:ins w:id="57" w:author="Huawei" w:date="2020-01-16T10:34:00Z"/>
                <w:rFonts w:cs="Arial"/>
                <w:lang w:eastAsia="zh-CN"/>
              </w:rPr>
            </w:pPr>
            <w:ins w:id="58" w:author="Huawei" w:date="2020-01-16T10:34:00Z">
              <w:r w:rsidRPr="00220DF1">
                <w:rPr>
                  <w:lang w:eastAsia="zh-CN"/>
                </w:rPr>
                <w:lastRenderedPageBreak/>
                <w:t>PRACH Configuration UL</w:t>
              </w:r>
            </w:ins>
          </w:p>
        </w:tc>
        <w:tc>
          <w:tcPr>
            <w:tcW w:w="1080" w:type="dxa"/>
            <w:tcBorders>
              <w:top w:val="single" w:sz="4" w:space="0" w:color="auto"/>
              <w:left w:val="single" w:sz="4" w:space="0" w:color="auto"/>
              <w:bottom w:val="single" w:sz="4" w:space="0" w:color="auto"/>
              <w:right w:val="single" w:sz="4" w:space="0" w:color="auto"/>
            </w:tcBorders>
          </w:tcPr>
          <w:p w14:paraId="0B1662C3" w14:textId="391AAF39" w:rsidR="00F27237" w:rsidRPr="00FD0425" w:rsidRDefault="00F27237" w:rsidP="00F27237">
            <w:pPr>
              <w:pStyle w:val="TAL"/>
              <w:rPr>
                <w:ins w:id="59" w:author="Huawei" w:date="2020-01-16T10:34:00Z"/>
                <w:rFonts w:cs="Arial"/>
                <w:szCs w:val="18"/>
                <w:lang w:eastAsia="ja-JP"/>
              </w:rPr>
            </w:pPr>
            <w:ins w:id="60" w:author="Huawei" w:date="2020-01-16T10:34:00Z">
              <w:r w:rsidRPr="00220DF1">
                <w:rPr>
                  <w:lang w:eastAsia="zh-CN"/>
                </w:rPr>
                <w:t>O</w:t>
              </w:r>
            </w:ins>
          </w:p>
        </w:tc>
        <w:tc>
          <w:tcPr>
            <w:tcW w:w="1296" w:type="dxa"/>
            <w:tcBorders>
              <w:top w:val="single" w:sz="4" w:space="0" w:color="auto"/>
              <w:left w:val="single" w:sz="4" w:space="0" w:color="auto"/>
              <w:bottom w:val="single" w:sz="4" w:space="0" w:color="auto"/>
              <w:right w:val="single" w:sz="4" w:space="0" w:color="auto"/>
            </w:tcBorders>
          </w:tcPr>
          <w:p w14:paraId="74D793CD" w14:textId="77777777" w:rsidR="00F27237" w:rsidRPr="00FD0425" w:rsidRDefault="00F27237" w:rsidP="00F27237">
            <w:pPr>
              <w:pStyle w:val="TAL"/>
              <w:rPr>
                <w:ins w:id="61" w:author="Huawei" w:date="2020-01-16T10:34:00Z"/>
                <w:lang w:eastAsia="ja-JP"/>
              </w:rPr>
            </w:pPr>
          </w:p>
        </w:tc>
        <w:tc>
          <w:tcPr>
            <w:tcW w:w="1560" w:type="dxa"/>
            <w:tcBorders>
              <w:top w:val="single" w:sz="4" w:space="0" w:color="auto"/>
              <w:left w:val="single" w:sz="4" w:space="0" w:color="auto"/>
              <w:bottom w:val="single" w:sz="4" w:space="0" w:color="auto"/>
              <w:right w:val="single" w:sz="4" w:space="0" w:color="auto"/>
            </w:tcBorders>
          </w:tcPr>
          <w:p w14:paraId="4FC0FA8B" w14:textId="77777777" w:rsidR="00F27237" w:rsidRDefault="00F27237" w:rsidP="00F27237">
            <w:pPr>
              <w:keepNext/>
              <w:keepLines/>
              <w:spacing w:after="0"/>
              <w:rPr>
                <w:ins w:id="62" w:author="Huawei" w:date="2020-01-16T10:34:00Z"/>
                <w:rFonts w:ascii="Arial" w:hAnsi="Arial"/>
                <w:sz w:val="18"/>
                <w:lang w:eastAsia="ja-JP"/>
              </w:rPr>
            </w:pPr>
            <w:ins w:id="63" w:author="Huawei" w:date="2020-01-16T10:34:00Z">
              <w:r w:rsidRPr="00220DF1">
                <w:rPr>
                  <w:rFonts w:ascii="Arial" w:hAnsi="Arial"/>
                  <w:sz w:val="18"/>
                  <w:lang w:eastAsia="ja-JP"/>
                </w:rPr>
                <w:t>NR PRACH Configuration</w:t>
              </w:r>
            </w:ins>
          </w:p>
          <w:p w14:paraId="0D4E0BD3" w14:textId="3958825C" w:rsidR="00F27237" w:rsidRPr="00FD0425" w:rsidRDefault="00F27237" w:rsidP="00F27237">
            <w:pPr>
              <w:pStyle w:val="TAL"/>
              <w:rPr>
                <w:ins w:id="64" w:author="Huawei" w:date="2020-01-16T10:34:00Z"/>
                <w:rFonts w:cs="Arial"/>
                <w:lang w:eastAsia="ja-JP"/>
              </w:rPr>
            </w:pPr>
            <w:ins w:id="65" w:author="Huawei" w:date="2020-01-16T10:34:00Z">
              <w:r w:rsidRPr="00220DF1">
                <w:rPr>
                  <w:lang w:eastAsia="ja-JP"/>
                </w:rPr>
                <w:t>9.2.2.X</w:t>
              </w:r>
            </w:ins>
          </w:p>
        </w:tc>
        <w:tc>
          <w:tcPr>
            <w:tcW w:w="1984" w:type="dxa"/>
            <w:tcBorders>
              <w:top w:val="single" w:sz="4" w:space="0" w:color="auto"/>
              <w:left w:val="single" w:sz="4" w:space="0" w:color="auto"/>
              <w:bottom w:val="single" w:sz="4" w:space="0" w:color="auto"/>
              <w:right w:val="single" w:sz="4" w:space="0" w:color="auto"/>
            </w:tcBorders>
          </w:tcPr>
          <w:p w14:paraId="062843F2" w14:textId="77777777" w:rsidR="00F27237" w:rsidRPr="00FD0425" w:rsidRDefault="00F27237" w:rsidP="00F27237">
            <w:pPr>
              <w:pStyle w:val="TAL"/>
              <w:rPr>
                <w:ins w:id="66" w:author="Huawei" w:date="2020-01-16T10:34:00Z"/>
                <w:lang w:val="en-US"/>
              </w:rPr>
            </w:pPr>
          </w:p>
        </w:tc>
        <w:tc>
          <w:tcPr>
            <w:tcW w:w="1134" w:type="dxa"/>
            <w:tcBorders>
              <w:top w:val="single" w:sz="4" w:space="0" w:color="auto"/>
              <w:left w:val="single" w:sz="4" w:space="0" w:color="auto"/>
              <w:bottom w:val="single" w:sz="4" w:space="0" w:color="auto"/>
              <w:right w:val="single" w:sz="4" w:space="0" w:color="auto"/>
            </w:tcBorders>
          </w:tcPr>
          <w:p w14:paraId="51C3476C" w14:textId="77777777" w:rsidR="00F27237" w:rsidRPr="00FD0425" w:rsidRDefault="00F27237" w:rsidP="00F27237">
            <w:pPr>
              <w:pStyle w:val="TAC"/>
              <w:rPr>
                <w:ins w:id="67" w:author="Huawei" w:date="2020-01-16T10:34:00Z"/>
                <w:lang w:eastAsia="ja-JP"/>
              </w:rPr>
            </w:pPr>
          </w:p>
        </w:tc>
        <w:tc>
          <w:tcPr>
            <w:tcW w:w="1134" w:type="dxa"/>
            <w:tcBorders>
              <w:top w:val="single" w:sz="4" w:space="0" w:color="auto"/>
              <w:left w:val="single" w:sz="4" w:space="0" w:color="auto"/>
              <w:bottom w:val="single" w:sz="4" w:space="0" w:color="auto"/>
              <w:right w:val="single" w:sz="4" w:space="0" w:color="auto"/>
            </w:tcBorders>
          </w:tcPr>
          <w:p w14:paraId="4B97D007" w14:textId="77777777" w:rsidR="00F27237" w:rsidRPr="00FD0425" w:rsidRDefault="00F27237" w:rsidP="00F27237">
            <w:pPr>
              <w:pStyle w:val="TAC"/>
              <w:rPr>
                <w:ins w:id="68" w:author="Huawei" w:date="2020-01-16T10:34:00Z"/>
                <w:lang w:val="en-US"/>
              </w:rPr>
            </w:pPr>
          </w:p>
        </w:tc>
      </w:tr>
      <w:tr w:rsidR="00F27237" w:rsidRPr="00FD0425" w14:paraId="7DFD34F6" w14:textId="77777777" w:rsidTr="00F32E59">
        <w:trPr>
          <w:ins w:id="69" w:author="Huawei" w:date="2020-01-16T10:34:00Z"/>
        </w:trPr>
        <w:tc>
          <w:tcPr>
            <w:tcW w:w="2160" w:type="dxa"/>
            <w:tcBorders>
              <w:top w:val="single" w:sz="4" w:space="0" w:color="auto"/>
              <w:left w:val="single" w:sz="4" w:space="0" w:color="auto"/>
              <w:bottom w:val="single" w:sz="4" w:space="0" w:color="auto"/>
              <w:right w:val="single" w:sz="4" w:space="0" w:color="auto"/>
            </w:tcBorders>
          </w:tcPr>
          <w:p w14:paraId="1980DFA7" w14:textId="138DD16D" w:rsidR="00F27237" w:rsidRPr="00FD0425" w:rsidRDefault="00F27237" w:rsidP="00F27237">
            <w:pPr>
              <w:pStyle w:val="TAL"/>
              <w:ind w:left="113"/>
              <w:rPr>
                <w:ins w:id="70" w:author="Huawei" w:date="2020-01-16T10:34:00Z"/>
                <w:rFonts w:cs="Arial"/>
                <w:lang w:eastAsia="zh-CN"/>
              </w:rPr>
            </w:pPr>
            <w:ins w:id="71" w:author="Huawei" w:date="2020-01-16T10:34:00Z">
              <w:r w:rsidRPr="00220DF1">
                <w:rPr>
                  <w:lang w:eastAsia="zh-CN"/>
                </w:rPr>
                <w:t>PRACH Configuration SUL</w:t>
              </w:r>
            </w:ins>
          </w:p>
        </w:tc>
        <w:tc>
          <w:tcPr>
            <w:tcW w:w="1080" w:type="dxa"/>
            <w:tcBorders>
              <w:top w:val="single" w:sz="4" w:space="0" w:color="auto"/>
              <w:left w:val="single" w:sz="4" w:space="0" w:color="auto"/>
              <w:bottom w:val="single" w:sz="4" w:space="0" w:color="auto"/>
              <w:right w:val="single" w:sz="4" w:space="0" w:color="auto"/>
            </w:tcBorders>
          </w:tcPr>
          <w:p w14:paraId="0010CC49" w14:textId="42A7F972" w:rsidR="00F27237" w:rsidRPr="00FD0425" w:rsidRDefault="00F27237" w:rsidP="00F27237">
            <w:pPr>
              <w:pStyle w:val="TAL"/>
              <w:rPr>
                <w:ins w:id="72" w:author="Huawei" w:date="2020-01-16T10:34:00Z"/>
                <w:rFonts w:cs="Arial"/>
                <w:szCs w:val="18"/>
                <w:lang w:eastAsia="ja-JP"/>
              </w:rPr>
            </w:pPr>
            <w:ins w:id="73" w:author="Huawei" w:date="2020-01-16T10:34:00Z">
              <w:r w:rsidRPr="00220DF1">
                <w:rPr>
                  <w:lang w:eastAsia="zh-CN"/>
                </w:rPr>
                <w:t>O</w:t>
              </w:r>
            </w:ins>
          </w:p>
        </w:tc>
        <w:tc>
          <w:tcPr>
            <w:tcW w:w="1296" w:type="dxa"/>
            <w:tcBorders>
              <w:top w:val="single" w:sz="4" w:space="0" w:color="auto"/>
              <w:left w:val="single" w:sz="4" w:space="0" w:color="auto"/>
              <w:bottom w:val="single" w:sz="4" w:space="0" w:color="auto"/>
              <w:right w:val="single" w:sz="4" w:space="0" w:color="auto"/>
            </w:tcBorders>
          </w:tcPr>
          <w:p w14:paraId="1F79ABFE" w14:textId="77777777" w:rsidR="00F27237" w:rsidRPr="00FD0425" w:rsidRDefault="00F27237" w:rsidP="00F27237">
            <w:pPr>
              <w:pStyle w:val="TAL"/>
              <w:rPr>
                <w:ins w:id="74" w:author="Huawei" w:date="2020-01-16T10:34:00Z"/>
                <w:lang w:eastAsia="ja-JP"/>
              </w:rPr>
            </w:pPr>
          </w:p>
        </w:tc>
        <w:tc>
          <w:tcPr>
            <w:tcW w:w="1560" w:type="dxa"/>
            <w:tcBorders>
              <w:top w:val="single" w:sz="4" w:space="0" w:color="auto"/>
              <w:left w:val="single" w:sz="4" w:space="0" w:color="auto"/>
              <w:bottom w:val="single" w:sz="4" w:space="0" w:color="auto"/>
              <w:right w:val="single" w:sz="4" w:space="0" w:color="auto"/>
            </w:tcBorders>
          </w:tcPr>
          <w:p w14:paraId="411962C1" w14:textId="77777777" w:rsidR="00F27237" w:rsidRDefault="00F27237" w:rsidP="00F27237">
            <w:pPr>
              <w:keepNext/>
              <w:keepLines/>
              <w:spacing w:after="0"/>
              <w:rPr>
                <w:ins w:id="75" w:author="Huawei" w:date="2020-01-16T10:34:00Z"/>
                <w:rFonts w:ascii="Arial" w:hAnsi="Arial"/>
                <w:sz w:val="18"/>
                <w:lang w:eastAsia="ja-JP"/>
              </w:rPr>
            </w:pPr>
            <w:ins w:id="76" w:author="Huawei" w:date="2020-01-16T10:34:00Z">
              <w:r w:rsidRPr="00220DF1">
                <w:rPr>
                  <w:rFonts w:ascii="Arial" w:hAnsi="Arial"/>
                  <w:sz w:val="18"/>
                  <w:lang w:eastAsia="ja-JP"/>
                </w:rPr>
                <w:t>NR PRACH Configuration</w:t>
              </w:r>
            </w:ins>
          </w:p>
          <w:p w14:paraId="19C7EDD8" w14:textId="05EE65E0" w:rsidR="00F27237" w:rsidRPr="00FD0425" w:rsidRDefault="00F27237" w:rsidP="00F27237">
            <w:pPr>
              <w:pStyle w:val="TAL"/>
              <w:rPr>
                <w:ins w:id="77" w:author="Huawei" w:date="2020-01-16T10:34:00Z"/>
                <w:rFonts w:cs="Arial"/>
                <w:lang w:eastAsia="ja-JP"/>
              </w:rPr>
            </w:pPr>
            <w:ins w:id="78" w:author="Huawei" w:date="2020-01-16T10:34:00Z">
              <w:r w:rsidRPr="00220DF1">
                <w:rPr>
                  <w:lang w:eastAsia="ja-JP"/>
                </w:rPr>
                <w:t>9.2.2.X</w:t>
              </w:r>
            </w:ins>
          </w:p>
        </w:tc>
        <w:tc>
          <w:tcPr>
            <w:tcW w:w="1984" w:type="dxa"/>
            <w:tcBorders>
              <w:top w:val="single" w:sz="4" w:space="0" w:color="auto"/>
              <w:left w:val="single" w:sz="4" w:space="0" w:color="auto"/>
              <w:bottom w:val="single" w:sz="4" w:space="0" w:color="auto"/>
              <w:right w:val="single" w:sz="4" w:space="0" w:color="auto"/>
            </w:tcBorders>
          </w:tcPr>
          <w:p w14:paraId="25FC2BEC" w14:textId="77777777" w:rsidR="00F27237" w:rsidRPr="00FD0425" w:rsidRDefault="00F27237" w:rsidP="00F27237">
            <w:pPr>
              <w:pStyle w:val="TAL"/>
              <w:rPr>
                <w:ins w:id="79" w:author="Huawei" w:date="2020-01-16T10:34:00Z"/>
                <w:lang w:val="en-US"/>
              </w:rPr>
            </w:pPr>
          </w:p>
        </w:tc>
        <w:tc>
          <w:tcPr>
            <w:tcW w:w="1134" w:type="dxa"/>
            <w:tcBorders>
              <w:top w:val="single" w:sz="4" w:space="0" w:color="auto"/>
              <w:left w:val="single" w:sz="4" w:space="0" w:color="auto"/>
              <w:bottom w:val="single" w:sz="4" w:space="0" w:color="auto"/>
              <w:right w:val="single" w:sz="4" w:space="0" w:color="auto"/>
            </w:tcBorders>
          </w:tcPr>
          <w:p w14:paraId="562DB5E7" w14:textId="77777777" w:rsidR="00F27237" w:rsidRPr="00FD0425" w:rsidRDefault="00F27237" w:rsidP="00F27237">
            <w:pPr>
              <w:pStyle w:val="TAC"/>
              <w:rPr>
                <w:ins w:id="80" w:author="Huawei" w:date="2020-01-16T10:34:00Z"/>
                <w:lang w:eastAsia="ja-JP"/>
              </w:rPr>
            </w:pPr>
          </w:p>
        </w:tc>
        <w:tc>
          <w:tcPr>
            <w:tcW w:w="1134" w:type="dxa"/>
            <w:tcBorders>
              <w:top w:val="single" w:sz="4" w:space="0" w:color="auto"/>
              <w:left w:val="single" w:sz="4" w:space="0" w:color="auto"/>
              <w:bottom w:val="single" w:sz="4" w:space="0" w:color="auto"/>
              <w:right w:val="single" w:sz="4" w:space="0" w:color="auto"/>
            </w:tcBorders>
          </w:tcPr>
          <w:p w14:paraId="32A84F76" w14:textId="77777777" w:rsidR="00F27237" w:rsidRPr="00FD0425" w:rsidRDefault="00F27237" w:rsidP="00F27237">
            <w:pPr>
              <w:pStyle w:val="TAC"/>
              <w:rPr>
                <w:ins w:id="81" w:author="Huawei" w:date="2020-01-16T10:34:00Z"/>
                <w:lang w:val="en-US"/>
              </w:rPr>
            </w:pPr>
          </w:p>
        </w:tc>
      </w:tr>
    </w:tbl>
    <w:p w14:paraId="0894EEF2" w14:textId="77777777" w:rsidR="00E62226" w:rsidRPr="00FD0425" w:rsidRDefault="00E62226" w:rsidP="00E622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62226" w:rsidRPr="00FD0425" w14:paraId="76E874BE" w14:textId="77777777" w:rsidTr="00F32E59">
        <w:tc>
          <w:tcPr>
            <w:tcW w:w="3686" w:type="dxa"/>
          </w:tcPr>
          <w:p w14:paraId="549F65A2" w14:textId="77777777" w:rsidR="00E62226" w:rsidRPr="00FD0425" w:rsidRDefault="00E62226" w:rsidP="00F32E59">
            <w:pPr>
              <w:pStyle w:val="TAH"/>
              <w:rPr>
                <w:lang w:eastAsia="ja-JP"/>
              </w:rPr>
            </w:pPr>
            <w:r w:rsidRPr="00FD0425">
              <w:rPr>
                <w:lang w:eastAsia="ja-JP"/>
              </w:rPr>
              <w:t>Range bound</w:t>
            </w:r>
          </w:p>
        </w:tc>
        <w:tc>
          <w:tcPr>
            <w:tcW w:w="5670" w:type="dxa"/>
          </w:tcPr>
          <w:p w14:paraId="020AE464" w14:textId="77777777" w:rsidR="00E62226" w:rsidRPr="00FD0425" w:rsidRDefault="00E62226" w:rsidP="00F32E59">
            <w:pPr>
              <w:pStyle w:val="TAH"/>
              <w:rPr>
                <w:lang w:eastAsia="ja-JP"/>
              </w:rPr>
            </w:pPr>
            <w:r w:rsidRPr="00FD0425">
              <w:rPr>
                <w:lang w:eastAsia="ja-JP"/>
              </w:rPr>
              <w:t>Explanation</w:t>
            </w:r>
          </w:p>
        </w:tc>
      </w:tr>
      <w:tr w:rsidR="00E62226" w:rsidRPr="00FD0425" w14:paraId="07023E2B" w14:textId="77777777" w:rsidTr="00F32E59">
        <w:tc>
          <w:tcPr>
            <w:tcW w:w="3686" w:type="dxa"/>
          </w:tcPr>
          <w:p w14:paraId="4ED38181" w14:textId="77777777" w:rsidR="00E62226" w:rsidRPr="00FD0425" w:rsidRDefault="00E62226" w:rsidP="00F32E59">
            <w:pPr>
              <w:pStyle w:val="TAL"/>
              <w:rPr>
                <w:lang w:eastAsia="ja-JP"/>
              </w:rPr>
            </w:pPr>
            <w:r w:rsidRPr="00FD0425">
              <w:rPr>
                <w:lang w:eastAsia="ja-JP"/>
              </w:rPr>
              <w:t>maxnoofBPLMNs</w:t>
            </w:r>
          </w:p>
        </w:tc>
        <w:tc>
          <w:tcPr>
            <w:tcW w:w="5670" w:type="dxa"/>
          </w:tcPr>
          <w:p w14:paraId="231C1299" w14:textId="77777777" w:rsidR="00E62226" w:rsidRPr="00FD0425" w:rsidRDefault="00E62226" w:rsidP="00F32E59">
            <w:pPr>
              <w:pStyle w:val="TAL"/>
              <w:rPr>
                <w:lang w:eastAsia="ja-JP"/>
              </w:rPr>
            </w:pPr>
            <w:r w:rsidRPr="00FD0425">
              <w:rPr>
                <w:lang w:eastAsia="ja-JP"/>
              </w:rPr>
              <w:t>Maximum no. of broadcast PLMNs by a cell. Value is 12.</w:t>
            </w:r>
          </w:p>
        </w:tc>
      </w:tr>
      <w:tr w:rsidR="00E62226" w:rsidRPr="00FD0425" w14:paraId="253CAE9A" w14:textId="77777777" w:rsidTr="00F32E59">
        <w:tc>
          <w:tcPr>
            <w:tcW w:w="3686" w:type="dxa"/>
          </w:tcPr>
          <w:p w14:paraId="7C17AF24" w14:textId="77777777" w:rsidR="00E62226" w:rsidRPr="00FD0425" w:rsidRDefault="00E62226" w:rsidP="00F32E59">
            <w:pPr>
              <w:pStyle w:val="TAL"/>
              <w:rPr>
                <w:lang w:eastAsia="ja-JP"/>
              </w:rPr>
            </w:pPr>
            <w:r w:rsidRPr="00FD0425">
              <w:rPr>
                <w:lang w:eastAsia="ja-JP"/>
              </w:rPr>
              <w:t>maxnoofBPLMNs-1</w:t>
            </w:r>
          </w:p>
        </w:tc>
        <w:tc>
          <w:tcPr>
            <w:tcW w:w="5670" w:type="dxa"/>
          </w:tcPr>
          <w:p w14:paraId="33A6E8C5" w14:textId="77777777" w:rsidR="00E62226" w:rsidRPr="00FD0425" w:rsidRDefault="00E62226" w:rsidP="00F32E59">
            <w:pPr>
              <w:pStyle w:val="TAL"/>
              <w:rPr>
                <w:lang w:eastAsia="ja-JP"/>
              </w:rPr>
            </w:pPr>
            <w:r w:rsidRPr="00FD0425">
              <w:rPr>
                <w:lang w:eastAsia="ja-JP"/>
              </w:rPr>
              <w:t>Maximum no. of PLMN Ids.broadcast a cell minus 1. Value is 11.</w:t>
            </w:r>
          </w:p>
        </w:tc>
      </w:tr>
    </w:tbl>
    <w:p w14:paraId="1A5FD87F" w14:textId="77777777" w:rsidR="00EB2111" w:rsidRDefault="00EB2111" w:rsidP="001551A2">
      <w:pPr>
        <w:rPr>
          <w:rFonts w:eastAsiaTheme="minorEastAsia"/>
          <w:lang w:eastAsia="zh-CN"/>
        </w:rPr>
      </w:pPr>
    </w:p>
    <w:p w14:paraId="4349E463" w14:textId="77777777" w:rsidR="00EB2111" w:rsidRPr="00220DF1" w:rsidRDefault="00EB2111" w:rsidP="00EB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55370B8D" w14:textId="77777777" w:rsidR="00E62226" w:rsidRPr="0090263D" w:rsidRDefault="00E62226" w:rsidP="00E62226">
      <w:pPr>
        <w:pStyle w:val="41"/>
        <w:ind w:left="0" w:firstLine="0"/>
        <w:rPr>
          <w:ins w:id="82" w:author="Huawei" w:date="2020-01-16T09:29:00Z"/>
        </w:rPr>
      </w:pPr>
      <w:ins w:id="83" w:author="Huawei" w:date="2020-01-16T09:29:00Z">
        <w:r>
          <w:t>9.2.2.X</w:t>
        </w:r>
        <w:r>
          <w:tab/>
        </w:r>
        <w:r>
          <w:tab/>
          <w:t>NR</w:t>
        </w:r>
        <w:r w:rsidRPr="0090263D">
          <w:t xml:space="preserve"> PRACH Configuration</w:t>
        </w:r>
      </w:ins>
    </w:p>
    <w:p w14:paraId="7D29B23E" w14:textId="4244ACB9" w:rsidR="00E57E88" w:rsidRDefault="00E62226" w:rsidP="00FB780D">
      <w:pPr>
        <w:rPr>
          <w:ins w:id="84" w:author="Huawei" w:date="2020-01-16T16:19:00Z"/>
          <w:lang w:eastAsia="zh-CN"/>
        </w:rPr>
      </w:pPr>
      <w:ins w:id="85" w:author="Huawei" w:date="2020-01-16T09:29:00Z">
        <w:r w:rsidRPr="0090263D">
          <w:t>Th</w:t>
        </w:r>
        <w:r w:rsidRPr="0090263D">
          <w:rPr>
            <w:lang w:eastAsia="zh-CN"/>
          </w:rPr>
          <w:t>is</w:t>
        </w:r>
        <w:r w:rsidRPr="0090263D">
          <w:t xml:space="preserve"> </w:t>
        </w:r>
        <w:r w:rsidRPr="0090263D">
          <w:rPr>
            <w:lang w:eastAsia="zh-CN"/>
          </w:rPr>
          <w:t xml:space="preserve">IE indicates the </w:t>
        </w:r>
        <w:r>
          <w:rPr>
            <w:lang w:eastAsia="zh-CN"/>
          </w:rPr>
          <w:t>NR</w:t>
        </w:r>
        <w:r w:rsidRPr="0090263D">
          <w:rPr>
            <w:lang w:eastAsia="zh-CN"/>
          </w:rPr>
          <w:t xml:space="preserve"> PRACH resource</w:t>
        </w:r>
        <w:r w:rsidRPr="0090263D">
          <w:rPr>
            <w:rFonts w:eastAsia="MS Mincho"/>
            <w:lang w:eastAsia="zh-CN"/>
          </w:rPr>
          <w:t>s u</w:t>
        </w:r>
        <w:r w:rsidRPr="0090263D">
          <w:rPr>
            <w:lang w:eastAsia="zh-CN"/>
          </w:rPr>
          <w:t>sed in</w:t>
        </w:r>
      </w:ins>
      <w:ins w:id="86" w:author="Huawei" w:date="2020-01-16T15:56:00Z">
        <w:r w:rsidR="002201F0">
          <w:rPr>
            <w:lang w:eastAsia="zh-CN"/>
          </w:rPr>
          <w:t xml:space="preserve"> one UL carrier in</w:t>
        </w:r>
      </w:ins>
      <w:ins w:id="87" w:author="Huawei" w:date="2020-01-16T09:29:00Z">
        <w:r w:rsidRPr="0090263D">
          <w:rPr>
            <w:lang w:eastAsia="zh-CN"/>
          </w:rPr>
          <w:t xml:space="preserve"> an </w:t>
        </w:r>
        <w:r>
          <w:rPr>
            <w:lang w:eastAsia="zh-CN"/>
          </w:rPr>
          <w:t>NR</w:t>
        </w:r>
        <w:r w:rsidRPr="0090263D">
          <w:rPr>
            <w:lang w:eastAsia="zh-CN"/>
          </w:rPr>
          <w:t xml:space="preserve"> cell.</w:t>
        </w:r>
        <w:r>
          <w:rPr>
            <w:lang w:eastAsia="zh-CN"/>
          </w:rPr>
          <w:t xml:space="preserve"> </w:t>
        </w:r>
      </w:ins>
    </w:p>
    <w:p w14:paraId="51544BA6" w14:textId="77777777" w:rsidR="00943F07" w:rsidRDefault="00943F07" w:rsidP="00943F07">
      <w:pPr>
        <w:rPr>
          <w:ins w:id="88" w:author="Huawei" w:date="2020-01-16T17:02:00Z"/>
          <w:rFonts w:eastAsiaTheme="minorEastAsia"/>
          <w:lang w:eastAsia="zh-CN"/>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737"/>
        <w:gridCol w:w="3261"/>
      </w:tblGrid>
      <w:tr w:rsidR="00943F07" w:rsidRPr="003B4439" w14:paraId="4A840851" w14:textId="77777777" w:rsidTr="00042D66">
        <w:trPr>
          <w:ins w:id="89" w:author="Huawei" w:date="2020-01-16T17:02:00Z"/>
        </w:trPr>
        <w:tc>
          <w:tcPr>
            <w:tcW w:w="2378" w:type="dxa"/>
          </w:tcPr>
          <w:p w14:paraId="29E6F77F" w14:textId="77777777" w:rsidR="00943F07" w:rsidRPr="00FB780D" w:rsidRDefault="00943F07" w:rsidP="00042D66">
            <w:pPr>
              <w:pStyle w:val="TAH"/>
              <w:rPr>
                <w:ins w:id="90" w:author="Huawei" w:date="2020-01-16T17:02:00Z"/>
                <w:rFonts w:cs="Arial"/>
                <w:lang w:eastAsia="ja-JP"/>
              </w:rPr>
            </w:pPr>
            <w:ins w:id="91" w:author="Huawei" w:date="2020-01-16T17:02:00Z">
              <w:r w:rsidRPr="00FB780D">
                <w:rPr>
                  <w:rFonts w:cs="Arial"/>
                  <w:lang w:eastAsia="ja-JP"/>
                </w:rPr>
                <w:lastRenderedPageBreak/>
                <w:t>IE/Group Name</w:t>
              </w:r>
            </w:ins>
          </w:p>
        </w:tc>
        <w:tc>
          <w:tcPr>
            <w:tcW w:w="1080" w:type="dxa"/>
          </w:tcPr>
          <w:p w14:paraId="1CB194F6" w14:textId="77777777" w:rsidR="00943F07" w:rsidRPr="00FB780D" w:rsidRDefault="00943F07" w:rsidP="00042D66">
            <w:pPr>
              <w:pStyle w:val="TAH"/>
              <w:rPr>
                <w:ins w:id="92" w:author="Huawei" w:date="2020-01-16T17:02:00Z"/>
                <w:rFonts w:cs="Arial"/>
                <w:lang w:eastAsia="ja-JP"/>
              </w:rPr>
            </w:pPr>
            <w:ins w:id="93" w:author="Huawei" w:date="2020-01-16T17:02:00Z">
              <w:r w:rsidRPr="00FB780D">
                <w:rPr>
                  <w:rFonts w:cs="Arial"/>
                  <w:lang w:eastAsia="ja-JP"/>
                </w:rPr>
                <w:t>Presence</w:t>
              </w:r>
            </w:ins>
          </w:p>
        </w:tc>
        <w:tc>
          <w:tcPr>
            <w:tcW w:w="900" w:type="dxa"/>
          </w:tcPr>
          <w:p w14:paraId="63AC6254" w14:textId="77777777" w:rsidR="00943F07" w:rsidRPr="00FB780D" w:rsidRDefault="00943F07" w:rsidP="00042D66">
            <w:pPr>
              <w:pStyle w:val="TAH"/>
              <w:rPr>
                <w:ins w:id="94" w:author="Huawei" w:date="2020-01-16T17:02:00Z"/>
                <w:rFonts w:cs="Arial"/>
                <w:lang w:eastAsia="ja-JP"/>
              </w:rPr>
            </w:pPr>
            <w:ins w:id="95" w:author="Huawei" w:date="2020-01-16T17:02:00Z">
              <w:r w:rsidRPr="00FB780D">
                <w:rPr>
                  <w:rFonts w:cs="Arial"/>
                  <w:lang w:eastAsia="ja-JP"/>
                </w:rPr>
                <w:t>Range</w:t>
              </w:r>
            </w:ins>
          </w:p>
        </w:tc>
        <w:tc>
          <w:tcPr>
            <w:tcW w:w="1737" w:type="dxa"/>
          </w:tcPr>
          <w:p w14:paraId="67451CDC" w14:textId="77777777" w:rsidR="00943F07" w:rsidRPr="00FB780D" w:rsidRDefault="00943F07" w:rsidP="00042D66">
            <w:pPr>
              <w:pStyle w:val="TAH"/>
              <w:rPr>
                <w:ins w:id="96" w:author="Huawei" w:date="2020-01-16T17:02:00Z"/>
                <w:rFonts w:cs="Arial"/>
                <w:lang w:eastAsia="ja-JP"/>
              </w:rPr>
            </w:pPr>
            <w:ins w:id="97" w:author="Huawei" w:date="2020-01-16T17:02:00Z">
              <w:r w:rsidRPr="00FB780D">
                <w:rPr>
                  <w:rFonts w:cs="Arial"/>
                  <w:lang w:eastAsia="ja-JP"/>
                </w:rPr>
                <w:t>IE type and reference</w:t>
              </w:r>
            </w:ins>
          </w:p>
        </w:tc>
        <w:tc>
          <w:tcPr>
            <w:tcW w:w="3261" w:type="dxa"/>
          </w:tcPr>
          <w:p w14:paraId="617116C9" w14:textId="77777777" w:rsidR="00943F07" w:rsidRPr="00FB780D" w:rsidRDefault="00943F07" w:rsidP="00042D66">
            <w:pPr>
              <w:pStyle w:val="TAH"/>
              <w:rPr>
                <w:ins w:id="98" w:author="Huawei" w:date="2020-01-16T17:02:00Z"/>
                <w:rFonts w:cs="Arial"/>
                <w:lang w:eastAsia="ja-JP"/>
              </w:rPr>
            </w:pPr>
            <w:ins w:id="99" w:author="Huawei" w:date="2020-01-16T17:02:00Z">
              <w:r w:rsidRPr="00FB780D">
                <w:rPr>
                  <w:rFonts w:cs="Arial"/>
                  <w:lang w:eastAsia="ja-JP"/>
                </w:rPr>
                <w:t>Semantics description</w:t>
              </w:r>
            </w:ins>
          </w:p>
        </w:tc>
      </w:tr>
      <w:tr w:rsidR="00943F07" w:rsidRPr="003B4439" w14:paraId="4177C7B8" w14:textId="77777777" w:rsidTr="00042D66">
        <w:trPr>
          <w:ins w:id="100" w:author="Huawei" w:date="2020-01-16T17:02:00Z"/>
        </w:trPr>
        <w:tc>
          <w:tcPr>
            <w:tcW w:w="2378" w:type="dxa"/>
          </w:tcPr>
          <w:p w14:paraId="463FE976" w14:textId="77777777" w:rsidR="00943F07" w:rsidRPr="00FB780D" w:rsidRDefault="00943F07" w:rsidP="00042D66">
            <w:pPr>
              <w:pStyle w:val="TAL"/>
              <w:rPr>
                <w:ins w:id="101" w:author="Huawei" w:date="2020-01-16T17:02:00Z"/>
                <w:rFonts w:eastAsiaTheme="minorEastAsia" w:cs="Arial"/>
                <w:lang w:eastAsia="zh-CN"/>
              </w:rPr>
            </w:pPr>
            <w:ins w:id="102" w:author="Huawei" w:date="2020-01-16T17:02:00Z">
              <w:r w:rsidRPr="00FB780D">
                <w:rPr>
                  <w:rFonts w:eastAsiaTheme="minorEastAsia" w:cs="Arial"/>
                  <w:lang w:eastAsia="zh-CN"/>
                </w:rPr>
                <w:t>PRACH For Common</w:t>
              </w:r>
              <w:r>
                <w:rPr>
                  <w:rFonts w:eastAsiaTheme="minorEastAsia" w:cs="Arial"/>
                  <w:lang w:eastAsia="zh-CN"/>
                </w:rPr>
                <w:t xml:space="preserve"> RACH</w:t>
              </w:r>
            </w:ins>
          </w:p>
        </w:tc>
        <w:tc>
          <w:tcPr>
            <w:tcW w:w="1080" w:type="dxa"/>
          </w:tcPr>
          <w:p w14:paraId="1CEC2C23" w14:textId="77777777" w:rsidR="00943F07" w:rsidRPr="00FB780D" w:rsidRDefault="00943F07" w:rsidP="00042D66">
            <w:pPr>
              <w:pStyle w:val="TAL"/>
              <w:rPr>
                <w:ins w:id="103" w:author="Huawei" w:date="2020-01-16T17:02:00Z"/>
                <w:rFonts w:eastAsiaTheme="minorEastAsia" w:cs="Arial"/>
                <w:lang w:eastAsia="zh-CN"/>
              </w:rPr>
            </w:pPr>
            <w:ins w:id="104" w:author="Huawei" w:date="2020-01-16T17:02:00Z">
              <w:r w:rsidRPr="00FB780D">
                <w:rPr>
                  <w:rFonts w:eastAsiaTheme="minorEastAsia" w:cs="Arial"/>
                  <w:lang w:eastAsia="zh-CN"/>
                </w:rPr>
                <w:t>M</w:t>
              </w:r>
            </w:ins>
          </w:p>
        </w:tc>
        <w:tc>
          <w:tcPr>
            <w:tcW w:w="900" w:type="dxa"/>
          </w:tcPr>
          <w:p w14:paraId="2B65ED25" w14:textId="77777777" w:rsidR="00943F07" w:rsidRPr="00FB780D" w:rsidRDefault="00943F07" w:rsidP="00042D66">
            <w:pPr>
              <w:pStyle w:val="TAL"/>
              <w:rPr>
                <w:ins w:id="105" w:author="Huawei" w:date="2020-01-16T17:02:00Z"/>
                <w:rFonts w:cs="Arial"/>
                <w:lang w:eastAsia="ja-JP"/>
              </w:rPr>
            </w:pPr>
          </w:p>
        </w:tc>
        <w:tc>
          <w:tcPr>
            <w:tcW w:w="1737" w:type="dxa"/>
          </w:tcPr>
          <w:p w14:paraId="0047614A" w14:textId="77777777" w:rsidR="00943F07" w:rsidRPr="00FB780D" w:rsidRDefault="00943F07" w:rsidP="00042D66">
            <w:pPr>
              <w:pStyle w:val="TAL"/>
              <w:rPr>
                <w:ins w:id="106" w:author="Huawei" w:date="2020-01-16T17:02:00Z"/>
                <w:rFonts w:cs="Arial"/>
                <w:szCs w:val="18"/>
                <w:lang w:eastAsia="zh-CN"/>
              </w:rPr>
            </w:pPr>
          </w:p>
        </w:tc>
        <w:tc>
          <w:tcPr>
            <w:tcW w:w="3261" w:type="dxa"/>
          </w:tcPr>
          <w:p w14:paraId="4D6BF3E0" w14:textId="77777777" w:rsidR="00943F07" w:rsidRPr="00FB780D" w:rsidRDefault="00943F07" w:rsidP="00042D66">
            <w:pPr>
              <w:pStyle w:val="TAL"/>
              <w:rPr>
                <w:ins w:id="107" w:author="Huawei" w:date="2020-01-16T17:02:00Z"/>
                <w:rFonts w:cs="Arial"/>
                <w:lang w:eastAsia="zh-CN"/>
              </w:rPr>
            </w:pPr>
          </w:p>
        </w:tc>
      </w:tr>
      <w:tr w:rsidR="00943F07" w:rsidRPr="003B4439" w14:paraId="04DE79BA" w14:textId="77777777" w:rsidTr="00042D66">
        <w:trPr>
          <w:ins w:id="108" w:author="Huawei" w:date="2020-01-16T17:02:00Z"/>
        </w:trPr>
        <w:tc>
          <w:tcPr>
            <w:tcW w:w="2378" w:type="dxa"/>
          </w:tcPr>
          <w:p w14:paraId="2B35C2EC" w14:textId="77777777" w:rsidR="00943F07" w:rsidRPr="00FB780D" w:rsidRDefault="00943F07" w:rsidP="00042D66">
            <w:pPr>
              <w:pStyle w:val="TAL"/>
              <w:ind w:leftChars="102" w:left="204"/>
              <w:rPr>
                <w:ins w:id="109" w:author="Huawei" w:date="2020-01-16T17:02:00Z"/>
                <w:rFonts w:cs="Arial"/>
                <w:lang w:eastAsia="zh-CN"/>
              </w:rPr>
            </w:pPr>
            <w:ins w:id="110" w:author="Huawei" w:date="2020-01-16T17:02:00Z">
              <w:r w:rsidRPr="00FB780D">
                <w:rPr>
                  <w:rFonts w:cs="Arial"/>
                  <w:i/>
                  <w:iCs/>
                  <w:lang w:eastAsia="ja-JP"/>
                </w:rPr>
                <w:t>&gt;</w:t>
              </w:r>
              <w:r w:rsidRPr="00FB780D">
                <w:rPr>
                  <w:rFonts w:cs="Arial"/>
                  <w:lang w:eastAsia="zh-CN"/>
                </w:rPr>
                <w:t>CHOICE RootSequenceIndex</w:t>
              </w:r>
            </w:ins>
          </w:p>
        </w:tc>
        <w:tc>
          <w:tcPr>
            <w:tcW w:w="1080" w:type="dxa"/>
          </w:tcPr>
          <w:p w14:paraId="4883B2D9" w14:textId="77777777" w:rsidR="00943F07" w:rsidRPr="00FB780D" w:rsidRDefault="00943F07" w:rsidP="00042D66">
            <w:pPr>
              <w:pStyle w:val="TAL"/>
              <w:rPr>
                <w:ins w:id="111" w:author="Huawei" w:date="2020-01-16T17:02:00Z"/>
                <w:rFonts w:eastAsiaTheme="minorEastAsia" w:cs="Arial"/>
                <w:lang w:eastAsia="zh-CN"/>
              </w:rPr>
            </w:pPr>
            <w:ins w:id="112" w:author="Huawei" w:date="2020-01-16T17:02:00Z">
              <w:r w:rsidRPr="00FB780D">
                <w:rPr>
                  <w:rFonts w:eastAsiaTheme="minorEastAsia" w:cs="Arial"/>
                  <w:lang w:eastAsia="zh-CN"/>
                </w:rPr>
                <w:t>M</w:t>
              </w:r>
            </w:ins>
          </w:p>
        </w:tc>
        <w:tc>
          <w:tcPr>
            <w:tcW w:w="900" w:type="dxa"/>
          </w:tcPr>
          <w:p w14:paraId="7F7103DF" w14:textId="77777777" w:rsidR="00943F07" w:rsidRPr="00FB780D" w:rsidRDefault="00943F07" w:rsidP="00042D66">
            <w:pPr>
              <w:pStyle w:val="TAL"/>
              <w:rPr>
                <w:ins w:id="113" w:author="Huawei" w:date="2020-01-16T17:02:00Z"/>
                <w:rFonts w:cs="Arial"/>
                <w:lang w:eastAsia="ja-JP"/>
              </w:rPr>
            </w:pPr>
          </w:p>
        </w:tc>
        <w:tc>
          <w:tcPr>
            <w:tcW w:w="1737" w:type="dxa"/>
          </w:tcPr>
          <w:p w14:paraId="2DAE886F" w14:textId="77777777" w:rsidR="00943F07" w:rsidRPr="00FB780D" w:rsidRDefault="00943F07" w:rsidP="00042D66">
            <w:pPr>
              <w:pStyle w:val="TAL"/>
              <w:rPr>
                <w:ins w:id="114" w:author="Huawei" w:date="2020-01-16T17:02:00Z"/>
                <w:rFonts w:cs="Arial"/>
                <w:szCs w:val="18"/>
                <w:lang w:eastAsia="zh-CN"/>
              </w:rPr>
            </w:pPr>
          </w:p>
        </w:tc>
        <w:tc>
          <w:tcPr>
            <w:tcW w:w="3261" w:type="dxa"/>
          </w:tcPr>
          <w:p w14:paraId="1BB4DF12" w14:textId="77777777" w:rsidR="00943F07" w:rsidRPr="00FB780D" w:rsidRDefault="00943F07" w:rsidP="00042D66">
            <w:pPr>
              <w:pStyle w:val="TAL"/>
              <w:rPr>
                <w:ins w:id="115" w:author="Huawei" w:date="2020-01-16T17:02:00Z"/>
                <w:rFonts w:cs="Arial"/>
                <w:lang w:eastAsia="zh-CN"/>
              </w:rPr>
            </w:pPr>
          </w:p>
        </w:tc>
      </w:tr>
      <w:tr w:rsidR="00943F07" w:rsidRPr="003B4439" w14:paraId="5105EC14" w14:textId="77777777" w:rsidTr="00042D66">
        <w:trPr>
          <w:ins w:id="116" w:author="Huawei" w:date="2020-01-16T17:02:00Z"/>
        </w:trPr>
        <w:tc>
          <w:tcPr>
            <w:tcW w:w="2378" w:type="dxa"/>
          </w:tcPr>
          <w:p w14:paraId="65F09349" w14:textId="77777777" w:rsidR="00943F07" w:rsidRPr="00FB780D" w:rsidRDefault="00943F07" w:rsidP="00042D66">
            <w:pPr>
              <w:pStyle w:val="TAL"/>
              <w:ind w:leftChars="202" w:left="404"/>
              <w:rPr>
                <w:ins w:id="117" w:author="Huawei" w:date="2020-01-16T17:02:00Z"/>
                <w:rFonts w:cs="Arial"/>
                <w:lang w:eastAsia="zh-CN"/>
              </w:rPr>
            </w:pPr>
            <w:ins w:id="118" w:author="Huawei" w:date="2020-01-16T17:02:00Z">
              <w:r w:rsidRPr="00FB780D">
                <w:rPr>
                  <w:rFonts w:cs="Arial"/>
                  <w:bCs/>
                  <w:lang w:eastAsia="zh-CN"/>
                </w:rPr>
                <w:t>&gt;</w:t>
              </w:r>
              <w:r w:rsidRPr="00FB780D">
                <w:rPr>
                  <w:rFonts w:cs="Arial"/>
                  <w:i/>
                  <w:iCs/>
                  <w:lang w:eastAsia="ja-JP"/>
                </w:rPr>
                <w:t>&gt;L839</w:t>
              </w:r>
            </w:ins>
          </w:p>
        </w:tc>
        <w:tc>
          <w:tcPr>
            <w:tcW w:w="1080" w:type="dxa"/>
          </w:tcPr>
          <w:p w14:paraId="594F32A2" w14:textId="77777777" w:rsidR="00943F07" w:rsidRPr="00FB780D" w:rsidRDefault="00943F07" w:rsidP="00042D66">
            <w:pPr>
              <w:pStyle w:val="TAL"/>
              <w:rPr>
                <w:ins w:id="119" w:author="Huawei" w:date="2020-01-16T17:02:00Z"/>
                <w:rFonts w:cs="Arial"/>
                <w:lang w:eastAsia="ja-JP"/>
              </w:rPr>
            </w:pPr>
          </w:p>
        </w:tc>
        <w:tc>
          <w:tcPr>
            <w:tcW w:w="900" w:type="dxa"/>
          </w:tcPr>
          <w:p w14:paraId="4E5645E5" w14:textId="77777777" w:rsidR="00943F07" w:rsidRPr="00FB780D" w:rsidRDefault="00943F07" w:rsidP="00042D66">
            <w:pPr>
              <w:pStyle w:val="TAL"/>
              <w:rPr>
                <w:ins w:id="120" w:author="Huawei" w:date="2020-01-16T17:02:00Z"/>
                <w:rFonts w:cs="Arial"/>
                <w:lang w:eastAsia="ja-JP"/>
              </w:rPr>
            </w:pPr>
          </w:p>
        </w:tc>
        <w:tc>
          <w:tcPr>
            <w:tcW w:w="1737" w:type="dxa"/>
          </w:tcPr>
          <w:p w14:paraId="5EC4423F" w14:textId="77777777" w:rsidR="00943F07" w:rsidRPr="00FB780D" w:rsidRDefault="00943F07" w:rsidP="00042D66">
            <w:pPr>
              <w:pStyle w:val="TAL"/>
              <w:rPr>
                <w:ins w:id="121" w:author="Huawei" w:date="2020-01-16T17:02:00Z"/>
                <w:rFonts w:cs="Arial"/>
                <w:lang w:eastAsia="zh-CN"/>
              </w:rPr>
            </w:pPr>
          </w:p>
        </w:tc>
        <w:tc>
          <w:tcPr>
            <w:tcW w:w="3261" w:type="dxa"/>
          </w:tcPr>
          <w:p w14:paraId="2A2E65D8" w14:textId="77777777" w:rsidR="00943F07" w:rsidRPr="00FB780D" w:rsidRDefault="00943F07" w:rsidP="00042D66">
            <w:pPr>
              <w:pStyle w:val="TAL"/>
              <w:rPr>
                <w:ins w:id="122" w:author="Huawei" w:date="2020-01-16T17:02:00Z"/>
                <w:rFonts w:cs="Arial"/>
                <w:lang w:eastAsia="zh-CN"/>
              </w:rPr>
            </w:pPr>
          </w:p>
        </w:tc>
      </w:tr>
      <w:tr w:rsidR="00943F07" w:rsidRPr="003B4439" w14:paraId="5D9A6714" w14:textId="77777777" w:rsidTr="00042D66">
        <w:trPr>
          <w:ins w:id="123" w:author="Huawei" w:date="2020-01-16T17:02:00Z"/>
        </w:trPr>
        <w:tc>
          <w:tcPr>
            <w:tcW w:w="2378" w:type="dxa"/>
          </w:tcPr>
          <w:p w14:paraId="6B3EA895" w14:textId="77777777" w:rsidR="00943F07" w:rsidRPr="003B4439" w:rsidRDefault="00943F07" w:rsidP="00042D66">
            <w:pPr>
              <w:pStyle w:val="TAL"/>
              <w:ind w:leftChars="302" w:left="604"/>
              <w:rPr>
                <w:ins w:id="124" w:author="Huawei" w:date="2020-01-16T17:02:00Z"/>
                <w:rFonts w:cs="Arial"/>
                <w:i/>
                <w:iCs/>
                <w:lang w:eastAsia="zh-CN"/>
              </w:rPr>
            </w:pPr>
            <w:ins w:id="125" w:author="Huawei" w:date="2020-01-16T17:02:00Z">
              <w:r w:rsidRPr="00FB780D">
                <w:rPr>
                  <w:rFonts w:cs="Arial"/>
                  <w:bCs/>
                  <w:lang w:eastAsia="zh-CN"/>
                </w:rPr>
                <w:t>&gt;&gt;&gt;L839</w:t>
              </w:r>
            </w:ins>
          </w:p>
        </w:tc>
        <w:tc>
          <w:tcPr>
            <w:tcW w:w="1080" w:type="dxa"/>
          </w:tcPr>
          <w:p w14:paraId="5DD65CDB" w14:textId="77777777" w:rsidR="00943F07" w:rsidRPr="003B4439" w:rsidRDefault="00943F07" w:rsidP="00042D66">
            <w:pPr>
              <w:pStyle w:val="TAL"/>
              <w:rPr>
                <w:ins w:id="126" w:author="Huawei" w:date="2020-01-16T17:02:00Z"/>
                <w:rFonts w:eastAsiaTheme="minorEastAsia" w:cs="Arial"/>
                <w:lang w:eastAsia="zh-CN"/>
              </w:rPr>
            </w:pPr>
            <w:ins w:id="127" w:author="Huawei" w:date="2020-01-16T17:02:00Z">
              <w:r w:rsidRPr="003B4439">
                <w:rPr>
                  <w:rFonts w:eastAsiaTheme="minorEastAsia" w:cs="Arial"/>
                  <w:lang w:eastAsia="zh-CN"/>
                </w:rPr>
                <w:t>M</w:t>
              </w:r>
            </w:ins>
          </w:p>
        </w:tc>
        <w:tc>
          <w:tcPr>
            <w:tcW w:w="900" w:type="dxa"/>
          </w:tcPr>
          <w:p w14:paraId="03B519CD" w14:textId="77777777" w:rsidR="00943F07" w:rsidRPr="00FB780D" w:rsidRDefault="00943F07" w:rsidP="00042D66">
            <w:pPr>
              <w:pStyle w:val="TAL"/>
              <w:rPr>
                <w:ins w:id="128" w:author="Huawei" w:date="2020-01-16T17:02:00Z"/>
                <w:rFonts w:cs="Arial"/>
                <w:lang w:eastAsia="ja-JP"/>
              </w:rPr>
            </w:pPr>
          </w:p>
        </w:tc>
        <w:tc>
          <w:tcPr>
            <w:tcW w:w="1737" w:type="dxa"/>
          </w:tcPr>
          <w:p w14:paraId="55AB7196" w14:textId="77777777" w:rsidR="00943F07" w:rsidRPr="00FB780D" w:rsidRDefault="00943F07" w:rsidP="00042D66">
            <w:pPr>
              <w:pStyle w:val="TAL"/>
              <w:rPr>
                <w:ins w:id="129" w:author="Huawei" w:date="2020-01-16T17:02:00Z"/>
                <w:rFonts w:cs="Arial"/>
                <w:lang w:eastAsia="zh-CN"/>
              </w:rPr>
            </w:pPr>
            <w:ins w:id="130" w:author="Huawei" w:date="2020-01-16T17:02:00Z">
              <w:r w:rsidRPr="00FB780D">
                <w:rPr>
                  <w:rFonts w:cs="Arial"/>
                </w:rPr>
                <w:t>INTEGER (0..837)</w:t>
              </w:r>
            </w:ins>
          </w:p>
        </w:tc>
        <w:tc>
          <w:tcPr>
            <w:tcW w:w="3261" w:type="dxa"/>
          </w:tcPr>
          <w:p w14:paraId="2D317676" w14:textId="77777777" w:rsidR="00943F07" w:rsidRPr="00FB780D" w:rsidRDefault="00943F07" w:rsidP="00042D66">
            <w:pPr>
              <w:pStyle w:val="TAL"/>
              <w:rPr>
                <w:ins w:id="131" w:author="Huawei" w:date="2020-01-16T17:02:00Z"/>
                <w:rFonts w:cs="Arial"/>
                <w:lang w:eastAsia="zh-CN"/>
              </w:rPr>
            </w:pPr>
          </w:p>
        </w:tc>
      </w:tr>
      <w:tr w:rsidR="00943F07" w:rsidRPr="003B4439" w14:paraId="42CAE0C5" w14:textId="77777777" w:rsidTr="00042D66">
        <w:trPr>
          <w:ins w:id="132" w:author="Huawei" w:date="2020-01-16T17:02:00Z"/>
        </w:trPr>
        <w:tc>
          <w:tcPr>
            <w:tcW w:w="2378" w:type="dxa"/>
          </w:tcPr>
          <w:p w14:paraId="07715EC8" w14:textId="77777777" w:rsidR="00943F07" w:rsidRPr="00FB780D" w:rsidRDefault="00943F07" w:rsidP="00042D66">
            <w:pPr>
              <w:pStyle w:val="TAL"/>
              <w:ind w:leftChars="188" w:left="376"/>
              <w:rPr>
                <w:ins w:id="133" w:author="Huawei" w:date="2020-01-16T17:02:00Z"/>
                <w:rFonts w:cs="Arial"/>
                <w:i/>
                <w:iCs/>
                <w:lang w:eastAsia="ja-JP"/>
              </w:rPr>
            </w:pPr>
            <w:ins w:id="134" w:author="Huawei" w:date="2020-01-16T17:02:00Z">
              <w:r w:rsidRPr="00FB780D">
                <w:rPr>
                  <w:rFonts w:cs="Arial"/>
                  <w:bCs/>
                  <w:lang w:eastAsia="zh-CN"/>
                </w:rPr>
                <w:t>&gt;</w:t>
              </w:r>
              <w:r w:rsidRPr="00FB780D">
                <w:rPr>
                  <w:rFonts w:cs="Arial"/>
                  <w:i/>
                  <w:iCs/>
                  <w:lang w:eastAsia="ja-JP"/>
                </w:rPr>
                <w:t>&gt;L139</w:t>
              </w:r>
            </w:ins>
          </w:p>
        </w:tc>
        <w:tc>
          <w:tcPr>
            <w:tcW w:w="1080" w:type="dxa"/>
          </w:tcPr>
          <w:p w14:paraId="234DE371" w14:textId="77777777" w:rsidR="00943F07" w:rsidRPr="00FB780D" w:rsidRDefault="00943F07" w:rsidP="00042D66">
            <w:pPr>
              <w:pStyle w:val="TAL"/>
              <w:rPr>
                <w:ins w:id="135" w:author="Huawei" w:date="2020-01-16T17:02:00Z"/>
                <w:rFonts w:cs="Arial"/>
                <w:lang w:eastAsia="ja-JP"/>
              </w:rPr>
            </w:pPr>
          </w:p>
        </w:tc>
        <w:tc>
          <w:tcPr>
            <w:tcW w:w="900" w:type="dxa"/>
          </w:tcPr>
          <w:p w14:paraId="7E1B3625" w14:textId="77777777" w:rsidR="00943F07" w:rsidRPr="00FB780D" w:rsidRDefault="00943F07" w:rsidP="00042D66">
            <w:pPr>
              <w:pStyle w:val="TAL"/>
              <w:rPr>
                <w:ins w:id="136" w:author="Huawei" w:date="2020-01-16T17:02:00Z"/>
                <w:rFonts w:cs="Arial"/>
                <w:lang w:eastAsia="ja-JP"/>
              </w:rPr>
            </w:pPr>
          </w:p>
        </w:tc>
        <w:tc>
          <w:tcPr>
            <w:tcW w:w="1737" w:type="dxa"/>
          </w:tcPr>
          <w:p w14:paraId="74F9304F" w14:textId="77777777" w:rsidR="00943F07" w:rsidRPr="00FB780D" w:rsidRDefault="00943F07" w:rsidP="00042D66">
            <w:pPr>
              <w:pStyle w:val="TAL"/>
              <w:rPr>
                <w:ins w:id="137" w:author="Huawei" w:date="2020-01-16T17:02:00Z"/>
                <w:rFonts w:cs="Arial"/>
                <w:lang w:eastAsia="zh-CN"/>
              </w:rPr>
            </w:pPr>
          </w:p>
        </w:tc>
        <w:tc>
          <w:tcPr>
            <w:tcW w:w="3261" w:type="dxa"/>
          </w:tcPr>
          <w:p w14:paraId="16BF451B" w14:textId="77777777" w:rsidR="00943F07" w:rsidRPr="00FB780D" w:rsidRDefault="00943F07" w:rsidP="00042D66">
            <w:pPr>
              <w:pStyle w:val="TAL"/>
              <w:rPr>
                <w:ins w:id="138" w:author="Huawei" w:date="2020-01-16T17:02:00Z"/>
                <w:rFonts w:cs="Arial"/>
                <w:lang w:eastAsia="zh-CN"/>
              </w:rPr>
            </w:pPr>
          </w:p>
        </w:tc>
      </w:tr>
      <w:tr w:rsidR="00943F07" w:rsidRPr="003B4439" w14:paraId="25EB21A2" w14:textId="77777777" w:rsidTr="00042D66">
        <w:trPr>
          <w:ins w:id="139" w:author="Huawei" w:date="2020-01-16T17:02:00Z"/>
        </w:trPr>
        <w:tc>
          <w:tcPr>
            <w:tcW w:w="2378" w:type="dxa"/>
          </w:tcPr>
          <w:p w14:paraId="7C1DB5BD" w14:textId="77777777" w:rsidR="00943F07" w:rsidRPr="00FB780D" w:rsidRDefault="00943F07" w:rsidP="00042D66">
            <w:pPr>
              <w:pStyle w:val="TAL"/>
              <w:ind w:leftChars="302" w:left="604"/>
              <w:rPr>
                <w:ins w:id="140" w:author="Huawei" w:date="2020-01-16T17:02:00Z"/>
                <w:rFonts w:cs="Arial"/>
                <w:i/>
                <w:iCs/>
                <w:lang w:eastAsia="ja-JP"/>
              </w:rPr>
            </w:pPr>
            <w:ins w:id="141" w:author="Huawei" w:date="2020-01-16T17:02:00Z">
              <w:r w:rsidRPr="00FB780D">
                <w:rPr>
                  <w:rFonts w:cs="Arial"/>
                  <w:bCs/>
                  <w:lang w:eastAsia="zh-CN"/>
                </w:rPr>
                <w:t>&gt;&gt;&gt;L139</w:t>
              </w:r>
            </w:ins>
          </w:p>
        </w:tc>
        <w:tc>
          <w:tcPr>
            <w:tcW w:w="1080" w:type="dxa"/>
          </w:tcPr>
          <w:p w14:paraId="1AD1FB24" w14:textId="77777777" w:rsidR="00943F07" w:rsidRPr="00FB780D" w:rsidRDefault="00943F07" w:rsidP="00042D66">
            <w:pPr>
              <w:pStyle w:val="TAL"/>
              <w:rPr>
                <w:ins w:id="142" w:author="Huawei" w:date="2020-01-16T17:02:00Z"/>
                <w:rFonts w:eastAsiaTheme="minorEastAsia" w:cs="Arial"/>
                <w:lang w:eastAsia="zh-CN"/>
              </w:rPr>
            </w:pPr>
            <w:ins w:id="143" w:author="Huawei" w:date="2020-01-16T17:02:00Z">
              <w:r w:rsidRPr="003B4439">
                <w:rPr>
                  <w:rFonts w:eastAsiaTheme="minorEastAsia" w:cs="Arial"/>
                  <w:lang w:eastAsia="zh-CN"/>
                </w:rPr>
                <w:t>M</w:t>
              </w:r>
            </w:ins>
          </w:p>
        </w:tc>
        <w:tc>
          <w:tcPr>
            <w:tcW w:w="900" w:type="dxa"/>
          </w:tcPr>
          <w:p w14:paraId="049C41B7" w14:textId="77777777" w:rsidR="00943F07" w:rsidRPr="00FB780D" w:rsidRDefault="00943F07" w:rsidP="00042D66">
            <w:pPr>
              <w:pStyle w:val="TAL"/>
              <w:rPr>
                <w:ins w:id="144" w:author="Huawei" w:date="2020-01-16T17:02:00Z"/>
                <w:rFonts w:cs="Arial"/>
                <w:lang w:eastAsia="ja-JP"/>
              </w:rPr>
            </w:pPr>
          </w:p>
        </w:tc>
        <w:tc>
          <w:tcPr>
            <w:tcW w:w="1737" w:type="dxa"/>
          </w:tcPr>
          <w:p w14:paraId="7991AE58" w14:textId="77777777" w:rsidR="00943F07" w:rsidRPr="00FB780D" w:rsidRDefault="00943F07" w:rsidP="00042D66">
            <w:pPr>
              <w:pStyle w:val="TAL"/>
              <w:rPr>
                <w:ins w:id="145" w:author="Huawei" w:date="2020-01-16T17:02:00Z"/>
                <w:rFonts w:cs="Arial"/>
                <w:lang w:eastAsia="zh-CN"/>
              </w:rPr>
            </w:pPr>
            <w:ins w:id="146" w:author="Huawei" w:date="2020-01-16T17:02:00Z">
              <w:r w:rsidRPr="00FB780D">
                <w:rPr>
                  <w:rFonts w:cs="Arial"/>
                </w:rPr>
                <w:t>INTEGER (0..137)</w:t>
              </w:r>
            </w:ins>
          </w:p>
        </w:tc>
        <w:tc>
          <w:tcPr>
            <w:tcW w:w="3261" w:type="dxa"/>
          </w:tcPr>
          <w:p w14:paraId="64DA4DE4" w14:textId="77777777" w:rsidR="00943F07" w:rsidRPr="00FB780D" w:rsidRDefault="00943F07" w:rsidP="00042D66">
            <w:pPr>
              <w:pStyle w:val="TAL"/>
              <w:rPr>
                <w:ins w:id="147" w:author="Huawei" w:date="2020-01-16T17:02:00Z"/>
                <w:rFonts w:cs="Arial"/>
                <w:lang w:eastAsia="zh-CN"/>
              </w:rPr>
            </w:pPr>
          </w:p>
        </w:tc>
      </w:tr>
      <w:tr w:rsidR="00943F07" w:rsidRPr="003B4439" w14:paraId="22A2E7F5" w14:textId="77777777" w:rsidTr="00042D66">
        <w:trPr>
          <w:ins w:id="148" w:author="Huawei" w:date="2020-01-16T17:02:00Z"/>
        </w:trPr>
        <w:tc>
          <w:tcPr>
            <w:tcW w:w="2378" w:type="dxa"/>
          </w:tcPr>
          <w:p w14:paraId="48761CB7" w14:textId="4A4A8882" w:rsidR="00943F07" w:rsidRPr="00FB780D" w:rsidRDefault="00943F07" w:rsidP="00042D66">
            <w:pPr>
              <w:pStyle w:val="TAL"/>
              <w:ind w:leftChars="102" w:left="204"/>
              <w:rPr>
                <w:ins w:id="149" w:author="Huawei" w:date="2020-01-16T17:02:00Z"/>
                <w:rFonts w:cs="Arial"/>
                <w:bCs/>
                <w:lang w:eastAsia="zh-CN"/>
              </w:rPr>
            </w:pPr>
            <w:ins w:id="150" w:author="Huawei" w:date="2020-01-16T17:02:00Z">
              <w:r w:rsidRPr="00FB780D">
                <w:rPr>
                  <w:rFonts w:cs="Arial"/>
                  <w:bCs/>
                  <w:lang w:eastAsia="zh-CN"/>
                </w:rPr>
                <w:t>&gt;</w:t>
              </w:r>
            </w:ins>
            <w:ins w:id="151" w:author="Huawei" w:date="2020-02-06T11:21:00Z">
              <w:r w:rsidR="00FA14AD">
                <w:t xml:space="preserve"> </w:t>
              </w:r>
              <w:r w:rsidR="00FA14AD" w:rsidRPr="00FA14AD">
                <w:rPr>
                  <w:rFonts w:eastAsiaTheme="minorEastAsia" w:cs="Arial"/>
                  <w:lang w:eastAsia="zh-CN"/>
                </w:rPr>
                <w:t>rach-ConfigGeneric</w:t>
              </w:r>
            </w:ins>
          </w:p>
        </w:tc>
        <w:tc>
          <w:tcPr>
            <w:tcW w:w="1080" w:type="dxa"/>
          </w:tcPr>
          <w:p w14:paraId="763882A7" w14:textId="77777777" w:rsidR="00943F07" w:rsidRPr="00FB780D" w:rsidRDefault="00943F07" w:rsidP="00042D66">
            <w:pPr>
              <w:pStyle w:val="TAL"/>
              <w:rPr>
                <w:ins w:id="152" w:author="Huawei" w:date="2020-01-16T17:02:00Z"/>
                <w:rFonts w:eastAsiaTheme="minorEastAsia" w:cs="Arial"/>
                <w:lang w:eastAsia="zh-CN"/>
              </w:rPr>
            </w:pPr>
            <w:ins w:id="153" w:author="Huawei" w:date="2020-01-16T17:02:00Z">
              <w:r w:rsidRPr="00FB780D">
                <w:rPr>
                  <w:rFonts w:eastAsiaTheme="minorEastAsia" w:cs="Arial"/>
                  <w:lang w:eastAsia="zh-CN"/>
                </w:rPr>
                <w:t>M</w:t>
              </w:r>
            </w:ins>
          </w:p>
        </w:tc>
        <w:tc>
          <w:tcPr>
            <w:tcW w:w="900" w:type="dxa"/>
          </w:tcPr>
          <w:p w14:paraId="70F92944" w14:textId="77777777" w:rsidR="00943F07" w:rsidRPr="00FB780D" w:rsidRDefault="00943F07" w:rsidP="00042D66">
            <w:pPr>
              <w:pStyle w:val="TAL"/>
              <w:rPr>
                <w:ins w:id="154" w:author="Huawei" w:date="2020-01-16T17:02:00Z"/>
                <w:rFonts w:cs="Arial"/>
                <w:lang w:eastAsia="ja-JP"/>
              </w:rPr>
            </w:pPr>
          </w:p>
        </w:tc>
        <w:tc>
          <w:tcPr>
            <w:tcW w:w="1737" w:type="dxa"/>
          </w:tcPr>
          <w:p w14:paraId="21B1056C" w14:textId="2B1EB8EC" w:rsidR="00943F07" w:rsidRPr="00FB780D" w:rsidRDefault="00FA14AD" w:rsidP="00042D66">
            <w:pPr>
              <w:pStyle w:val="TAL"/>
              <w:rPr>
                <w:ins w:id="155" w:author="Huawei" w:date="2020-01-16T17:02:00Z"/>
                <w:rFonts w:cs="Arial"/>
                <w:szCs w:val="18"/>
                <w:lang w:eastAsia="zh-CN"/>
              </w:rPr>
            </w:pPr>
            <w:ins w:id="156" w:author="Huawei" w:date="2020-02-06T11:22:00Z">
              <w:r>
                <w:rPr>
                  <w:rFonts w:eastAsiaTheme="minorEastAsia" w:cs="Arial"/>
                  <w:szCs w:val="18"/>
                  <w:lang w:eastAsia="zh-CN"/>
                </w:rPr>
                <w:t>9.2.2.X+1</w:t>
              </w:r>
            </w:ins>
          </w:p>
        </w:tc>
        <w:tc>
          <w:tcPr>
            <w:tcW w:w="3261" w:type="dxa"/>
          </w:tcPr>
          <w:p w14:paraId="1F29D37B" w14:textId="77777777" w:rsidR="00943F07" w:rsidRPr="00FB780D" w:rsidRDefault="00943F07" w:rsidP="00042D66">
            <w:pPr>
              <w:pStyle w:val="TAL"/>
              <w:rPr>
                <w:ins w:id="157" w:author="Huawei" w:date="2020-01-16T17:02:00Z"/>
                <w:rFonts w:cs="Arial"/>
                <w:lang w:eastAsia="zh-CN"/>
              </w:rPr>
            </w:pPr>
          </w:p>
        </w:tc>
      </w:tr>
      <w:tr w:rsidR="00943F07" w:rsidRPr="003B4439" w14:paraId="08431A21" w14:textId="77777777" w:rsidTr="00042D66">
        <w:trPr>
          <w:ins w:id="158" w:author="Huawei" w:date="2020-01-16T17:02:00Z"/>
        </w:trPr>
        <w:tc>
          <w:tcPr>
            <w:tcW w:w="2378" w:type="dxa"/>
          </w:tcPr>
          <w:p w14:paraId="0D6C1718" w14:textId="77777777" w:rsidR="00943F07" w:rsidRPr="00FB780D" w:rsidRDefault="00943F07" w:rsidP="00042D66">
            <w:pPr>
              <w:pStyle w:val="TAL"/>
              <w:ind w:leftChars="102" w:left="204"/>
              <w:rPr>
                <w:ins w:id="159" w:author="Huawei" w:date="2020-01-16T17:02:00Z"/>
                <w:rFonts w:cs="Arial"/>
                <w:i/>
                <w:iCs/>
                <w:lang w:eastAsia="ja-JP"/>
              </w:rPr>
            </w:pPr>
            <w:ins w:id="160" w:author="Huawei" w:date="2020-01-16T17:02:00Z">
              <w:r w:rsidRPr="00FB780D">
                <w:rPr>
                  <w:rFonts w:cs="Arial"/>
                  <w:bCs/>
                  <w:lang w:eastAsia="zh-CN"/>
                </w:rPr>
                <w:t>&gt;</w:t>
              </w:r>
              <w:r w:rsidRPr="00FB780D">
                <w:rPr>
                  <w:rFonts w:cs="Arial"/>
                  <w:lang w:eastAsia="zh-CN"/>
                </w:rPr>
                <w:t xml:space="preserve"> CHOICE</w:t>
              </w:r>
              <w:r w:rsidRPr="00FB780D">
                <w:rPr>
                  <w:rFonts w:cs="Arial"/>
                  <w:i/>
                  <w:iCs/>
                  <w:lang w:eastAsia="ja-JP"/>
                </w:rPr>
                <w:t xml:space="preserve"> ssb-perRACH-OccasionAndCB-PreamblesPerSSB</w:t>
              </w:r>
            </w:ins>
          </w:p>
        </w:tc>
        <w:tc>
          <w:tcPr>
            <w:tcW w:w="1080" w:type="dxa"/>
          </w:tcPr>
          <w:p w14:paraId="06BEB895" w14:textId="77777777" w:rsidR="00943F07" w:rsidRPr="00FB780D" w:rsidRDefault="00943F07" w:rsidP="00042D66">
            <w:pPr>
              <w:pStyle w:val="TAL"/>
              <w:rPr>
                <w:ins w:id="161" w:author="Huawei" w:date="2020-01-16T17:02:00Z"/>
                <w:rFonts w:eastAsiaTheme="minorEastAsia" w:cs="Arial"/>
                <w:lang w:eastAsia="zh-CN"/>
              </w:rPr>
            </w:pPr>
            <w:ins w:id="162" w:author="Huawei" w:date="2020-01-16T17:02:00Z">
              <w:r w:rsidRPr="00FB780D">
                <w:rPr>
                  <w:rFonts w:eastAsiaTheme="minorEastAsia" w:cs="Arial"/>
                  <w:lang w:eastAsia="zh-CN"/>
                </w:rPr>
                <w:t>O</w:t>
              </w:r>
            </w:ins>
          </w:p>
        </w:tc>
        <w:tc>
          <w:tcPr>
            <w:tcW w:w="900" w:type="dxa"/>
          </w:tcPr>
          <w:p w14:paraId="5DBBDCD5" w14:textId="77777777" w:rsidR="00943F07" w:rsidRPr="00FB780D" w:rsidRDefault="00943F07" w:rsidP="00042D66">
            <w:pPr>
              <w:pStyle w:val="TAL"/>
              <w:rPr>
                <w:ins w:id="163" w:author="Huawei" w:date="2020-01-16T17:02:00Z"/>
                <w:rFonts w:cs="Arial"/>
                <w:lang w:eastAsia="ja-JP"/>
              </w:rPr>
            </w:pPr>
          </w:p>
        </w:tc>
        <w:tc>
          <w:tcPr>
            <w:tcW w:w="1737" w:type="dxa"/>
          </w:tcPr>
          <w:p w14:paraId="0B13B3C5" w14:textId="77777777" w:rsidR="00943F07" w:rsidRPr="00FB780D" w:rsidRDefault="00943F07" w:rsidP="00042D66">
            <w:pPr>
              <w:pStyle w:val="TAL"/>
              <w:rPr>
                <w:ins w:id="164" w:author="Huawei" w:date="2020-01-16T17:02:00Z"/>
                <w:rFonts w:cs="Arial"/>
                <w:szCs w:val="18"/>
                <w:lang w:eastAsia="zh-CN"/>
              </w:rPr>
            </w:pPr>
          </w:p>
        </w:tc>
        <w:tc>
          <w:tcPr>
            <w:tcW w:w="3261" w:type="dxa"/>
          </w:tcPr>
          <w:p w14:paraId="0DE43E9F" w14:textId="77777777" w:rsidR="00943F07" w:rsidRPr="00FB780D" w:rsidRDefault="00943F07" w:rsidP="00042D66">
            <w:pPr>
              <w:pStyle w:val="TAL"/>
              <w:rPr>
                <w:ins w:id="165" w:author="Huawei" w:date="2020-01-16T17:02:00Z"/>
                <w:rFonts w:cs="Arial"/>
                <w:lang w:eastAsia="zh-CN"/>
              </w:rPr>
            </w:pPr>
          </w:p>
        </w:tc>
      </w:tr>
      <w:tr w:rsidR="00943F07" w:rsidRPr="003B4439" w14:paraId="23C2FDC5" w14:textId="77777777" w:rsidTr="00042D66">
        <w:trPr>
          <w:ins w:id="166" w:author="Huawei" w:date="2020-01-16T17:02:00Z"/>
        </w:trPr>
        <w:tc>
          <w:tcPr>
            <w:tcW w:w="2378" w:type="dxa"/>
          </w:tcPr>
          <w:p w14:paraId="114E1897" w14:textId="77777777" w:rsidR="00943F07" w:rsidRPr="003B4439" w:rsidRDefault="00943F07" w:rsidP="00042D66">
            <w:pPr>
              <w:pStyle w:val="TAL"/>
              <w:ind w:leftChars="202" w:left="404"/>
              <w:rPr>
                <w:ins w:id="167" w:author="Huawei" w:date="2020-01-16T17:02:00Z"/>
                <w:rFonts w:eastAsiaTheme="minorEastAsia" w:cs="Arial"/>
                <w:bCs/>
                <w:lang w:eastAsia="zh-CN"/>
              </w:rPr>
            </w:pPr>
            <w:ins w:id="168" w:author="Huawei" w:date="2020-01-16T17:02:00Z">
              <w:r w:rsidRPr="003B4439">
                <w:rPr>
                  <w:rFonts w:eastAsiaTheme="minorEastAsia" w:cs="Arial"/>
                  <w:bCs/>
                  <w:lang w:eastAsia="zh-CN"/>
                </w:rPr>
                <w:t>&gt;</w:t>
              </w:r>
              <w:r w:rsidRPr="00FB780D">
                <w:rPr>
                  <w:rFonts w:eastAsiaTheme="minorEastAsia" w:cs="Arial"/>
                  <w:bCs/>
                  <w:lang w:eastAsia="zh-CN"/>
                </w:rPr>
                <w:t>&gt;</w:t>
              </w:r>
              <w:r w:rsidRPr="00FB780D">
                <w:rPr>
                  <w:rFonts w:eastAsiaTheme="minorEastAsia" w:cs="Arial"/>
                  <w:bCs/>
                  <w:i/>
                  <w:lang w:eastAsia="zh-CN"/>
                </w:rPr>
                <w:t>O</w:t>
              </w:r>
              <w:r w:rsidRPr="003B4439">
                <w:rPr>
                  <w:rFonts w:eastAsiaTheme="minorEastAsia" w:cs="Arial"/>
                  <w:bCs/>
                  <w:i/>
                  <w:lang w:eastAsia="zh-CN"/>
                </w:rPr>
                <w:t>neEighth</w:t>
              </w:r>
            </w:ins>
          </w:p>
        </w:tc>
        <w:tc>
          <w:tcPr>
            <w:tcW w:w="1080" w:type="dxa"/>
          </w:tcPr>
          <w:p w14:paraId="7C121FF6" w14:textId="77777777" w:rsidR="00943F07" w:rsidRPr="003B4439" w:rsidRDefault="00943F07" w:rsidP="00042D66">
            <w:pPr>
              <w:pStyle w:val="TAL"/>
              <w:rPr>
                <w:ins w:id="169" w:author="Huawei" w:date="2020-01-16T17:02:00Z"/>
                <w:rFonts w:eastAsiaTheme="minorEastAsia" w:cs="Arial"/>
                <w:lang w:eastAsia="zh-CN"/>
              </w:rPr>
            </w:pPr>
          </w:p>
        </w:tc>
        <w:tc>
          <w:tcPr>
            <w:tcW w:w="900" w:type="dxa"/>
          </w:tcPr>
          <w:p w14:paraId="5E6108AA" w14:textId="77777777" w:rsidR="00943F07" w:rsidRPr="00FB780D" w:rsidRDefault="00943F07" w:rsidP="00042D66">
            <w:pPr>
              <w:pStyle w:val="TAL"/>
              <w:rPr>
                <w:ins w:id="170" w:author="Huawei" w:date="2020-01-16T17:02:00Z"/>
                <w:rFonts w:cs="Arial"/>
                <w:lang w:eastAsia="ja-JP"/>
              </w:rPr>
            </w:pPr>
          </w:p>
        </w:tc>
        <w:tc>
          <w:tcPr>
            <w:tcW w:w="1737" w:type="dxa"/>
          </w:tcPr>
          <w:p w14:paraId="4B965BF7" w14:textId="77777777" w:rsidR="00943F07" w:rsidRPr="00FB780D" w:rsidRDefault="00943F07" w:rsidP="00042D66">
            <w:pPr>
              <w:pStyle w:val="TAL"/>
              <w:rPr>
                <w:ins w:id="171" w:author="Huawei" w:date="2020-01-16T17:02:00Z"/>
                <w:rFonts w:cs="Arial"/>
                <w:szCs w:val="18"/>
                <w:lang w:eastAsia="zh-CN"/>
              </w:rPr>
            </w:pPr>
          </w:p>
        </w:tc>
        <w:tc>
          <w:tcPr>
            <w:tcW w:w="3261" w:type="dxa"/>
          </w:tcPr>
          <w:p w14:paraId="6252F662" w14:textId="77777777" w:rsidR="00943F07" w:rsidRPr="00FB780D" w:rsidRDefault="00943F07" w:rsidP="00042D66">
            <w:pPr>
              <w:pStyle w:val="TAL"/>
              <w:rPr>
                <w:ins w:id="172" w:author="Huawei" w:date="2020-01-16T17:02:00Z"/>
                <w:rFonts w:cs="Arial"/>
                <w:lang w:eastAsia="zh-CN"/>
              </w:rPr>
            </w:pPr>
          </w:p>
        </w:tc>
      </w:tr>
      <w:tr w:rsidR="00943F07" w:rsidRPr="003B4439" w14:paraId="15C42050" w14:textId="77777777" w:rsidTr="00042D66">
        <w:trPr>
          <w:ins w:id="173" w:author="Huawei" w:date="2020-01-16T17:02:00Z"/>
        </w:trPr>
        <w:tc>
          <w:tcPr>
            <w:tcW w:w="2378" w:type="dxa"/>
          </w:tcPr>
          <w:p w14:paraId="0A8E4530" w14:textId="77777777" w:rsidR="00943F07" w:rsidRPr="003B4439" w:rsidRDefault="00943F07" w:rsidP="00042D66">
            <w:pPr>
              <w:pStyle w:val="TAL"/>
              <w:ind w:leftChars="302" w:left="604"/>
              <w:rPr>
                <w:ins w:id="174" w:author="Huawei" w:date="2020-01-16T17:02:00Z"/>
                <w:rFonts w:eastAsiaTheme="minorEastAsia" w:cs="Arial"/>
                <w:bCs/>
                <w:lang w:eastAsia="zh-CN"/>
              </w:rPr>
            </w:pPr>
            <w:ins w:id="175" w:author="Huawei" w:date="2020-01-16T17:02:00Z">
              <w:r w:rsidRPr="003B4439">
                <w:rPr>
                  <w:rFonts w:eastAsiaTheme="minorEastAsia" w:cs="Arial"/>
                  <w:bCs/>
                  <w:lang w:eastAsia="zh-CN"/>
                </w:rPr>
                <w:t>&gt;</w:t>
              </w:r>
              <w:r w:rsidRPr="00FB780D">
                <w:rPr>
                  <w:rFonts w:eastAsiaTheme="minorEastAsia" w:cs="Arial"/>
                  <w:bCs/>
                  <w:lang w:eastAsia="zh-CN"/>
                </w:rPr>
                <w:t>&gt;&gt;OneEighth</w:t>
              </w:r>
            </w:ins>
          </w:p>
        </w:tc>
        <w:tc>
          <w:tcPr>
            <w:tcW w:w="1080" w:type="dxa"/>
          </w:tcPr>
          <w:p w14:paraId="0F00F504" w14:textId="77777777" w:rsidR="00943F07" w:rsidRPr="003B4439" w:rsidRDefault="00943F07" w:rsidP="00042D66">
            <w:pPr>
              <w:pStyle w:val="TAL"/>
              <w:rPr>
                <w:ins w:id="176" w:author="Huawei" w:date="2020-01-16T17:02:00Z"/>
                <w:rFonts w:eastAsiaTheme="minorEastAsia" w:cs="Arial"/>
                <w:lang w:eastAsia="zh-CN"/>
              </w:rPr>
            </w:pPr>
            <w:ins w:id="177" w:author="Huawei" w:date="2020-01-16T17:02:00Z">
              <w:r w:rsidRPr="003B4439">
                <w:rPr>
                  <w:rFonts w:eastAsiaTheme="minorEastAsia" w:cs="Arial"/>
                  <w:lang w:eastAsia="zh-CN"/>
                </w:rPr>
                <w:t>M</w:t>
              </w:r>
            </w:ins>
          </w:p>
        </w:tc>
        <w:tc>
          <w:tcPr>
            <w:tcW w:w="900" w:type="dxa"/>
          </w:tcPr>
          <w:p w14:paraId="32C4653C" w14:textId="77777777" w:rsidR="00943F07" w:rsidRPr="00FB780D" w:rsidRDefault="00943F07" w:rsidP="00042D66">
            <w:pPr>
              <w:pStyle w:val="TAL"/>
              <w:rPr>
                <w:ins w:id="178" w:author="Huawei" w:date="2020-01-16T17:02:00Z"/>
                <w:rFonts w:cs="Arial"/>
                <w:lang w:eastAsia="ja-JP"/>
              </w:rPr>
            </w:pPr>
          </w:p>
        </w:tc>
        <w:tc>
          <w:tcPr>
            <w:tcW w:w="1737" w:type="dxa"/>
          </w:tcPr>
          <w:p w14:paraId="336C6CEA" w14:textId="5EA3D9F7" w:rsidR="00943F07" w:rsidRPr="00FB780D" w:rsidRDefault="00943F07" w:rsidP="0036614C">
            <w:pPr>
              <w:pStyle w:val="TAL"/>
              <w:rPr>
                <w:ins w:id="179" w:author="Huawei" w:date="2020-01-16T17:02:00Z"/>
                <w:rFonts w:cs="Arial"/>
                <w:szCs w:val="18"/>
                <w:lang w:eastAsia="zh-CN"/>
              </w:rPr>
            </w:pPr>
            <w:ins w:id="180" w:author="Huawei" w:date="2020-01-16T17:02:00Z">
              <w:r w:rsidRPr="00FB780D">
                <w:rPr>
                  <w:rFonts w:cs="Arial"/>
                  <w:lang w:eastAsia="ja-JP"/>
                </w:rPr>
                <w:t>ENUMERATED (n4, n8, n12, n16, n20, n24, n28, n32, n36, n40, n44, n48, n52, n56, n60, n64)</w:t>
              </w:r>
            </w:ins>
          </w:p>
        </w:tc>
        <w:tc>
          <w:tcPr>
            <w:tcW w:w="3261" w:type="dxa"/>
          </w:tcPr>
          <w:p w14:paraId="619B16BC" w14:textId="77777777" w:rsidR="00943F07" w:rsidRPr="00FB780D" w:rsidRDefault="00943F07" w:rsidP="00042D66">
            <w:pPr>
              <w:pStyle w:val="TAL"/>
              <w:rPr>
                <w:ins w:id="181" w:author="Huawei" w:date="2020-01-16T17:02:00Z"/>
                <w:rFonts w:cs="Arial"/>
                <w:lang w:eastAsia="zh-CN"/>
              </w:rPr>
            </w:pPr>
          </w:p>
        </w:tc>
      </w:tr>
      <w:tr w:rsidR="00943F07" w:rsidRPr="003B4439" w14:paraId="5FFD19BD" w14:textId="77777777" w:rsidTr="00042D66">
        <w:trPr>
          <w:ins w:id="182" w:author="Huawei" w:date="2020-01-16T17:02:00Z"/>
        </w:trPr>
        <w:tc>
          <w:tcPr>
            <w:tcW w:w="2378" w:type="dxa"/>
          </w:tcPr>
          <w:p w14:paraId="201853C3" w14:textId="77777777" w:rsidR="00943F07" w:rsidRPr="00FB780D" w:rsidRDefault="00943F07" w:rsidP="00042D66">
            <w:pPr>
              <w:pStyle w:val="TAL"/>
              <w:ind w:leftChars="202" w:left="404"/>
              <w:rPr>
                <w:ins w:id="183" w:author="Huawei" w:date="2020-01-16T17:02:00Z"/>
                <w:rFonts w:eastAsiaTheme="minorEastAsia" w:cs="Arial"/>
                <w:bCs/>
                <w:lang w:eastAsia="zh-CN"/>
              </w:rPr>
            </w:pPr>
            <w:ins w:id="184" w:author="Huawei" w:date="2020-01-16T17:02:00Z">
              <w:r w:rsidRPr="00FB780D">
                <w:rPr>
                  <w:rFonts w:eastAsiaTheme="minorEastAsia" w:cs="Arial"/>
                  <w:bCs/>
                  <w:lang w:eastAsia="zh-CN"/>
                </w:rPr>
                <w:t>&gt;&gt;</w:t>
              </w:r>
              <w:r w:rsidRPr="00FB780D">
                <w:rPr>
                  <w:rFonts w:eastAsiaTheme="minorEastAsia" w:cs="Arial"/>
                  <w:bCs/>
                  <w:i/>
                  <w:lang w:eastAsia="zh-CN"/>
                </w:rPr>
                <w:t>OneFourth</w:t>
              </w:r>
            </w:ins>
          </w:p>
        </w:tc>
        <w:tc>
          <w:tcPr>
            <w:tcW w:w="1080" w:type="dxa"/>
          </w:tcPr>
          <w:p w14:paraId="60522A3E" w14:textId="77777777" w:rsidR="00943F07" w:rsidRPr="00FB780D" w:rsidRDefault="00943F07" w:rsidP="00042D66">
            <w:pPr>
              <w:pStyle w:val="TAL"/>
              <w:rPr>
                <w:ins w:id="185" w:author="Huawei" w:date="2020-01-16T17:02:00Z"/>
                <w:rFonts w:eastAsiaTheme="minorEastAsia" w:cs="Arial"/>
                <w:lang w:eastAsia="zh-CN"/>
              </w:rPr>
            </w:pPr>
          </w:p>
        </w:tc>
        <w:tc>
          <w:tcPr>
            <w:tcW w:w="900" w:type="dxa"/>
          </w:tcPr>
          <w:p w14:paraId="4B2B7486" w14:textId="77777777" w:rsidR="00943F07" w:rsidRPr="00FB780D" w:rsidRDefault="00943F07" w:rsidP="00042D66">
            <w:pPr>
              <w:pStyle w:val="TAL"/>
              <w:rPr>
                <w:ins w:id="186" w:author="Huawei" w:date="2020-01-16T17:02:00Z"/>
                <w:rFonts w:cs="Arial"/>
                <w:lang w:eastAsia="ja-JP"/>
              </w:rPr>
            </w:pPr>
          </w:p>
        </w:tc>
        <w:tc>
          <w:tcPr>
            <w:tcW w:w="1737" w:type="dxa"/>
          </w:tcPr>
          <w:p w14:paraId="5D221703" w14:textId="77777777" w:rsidR="00943F07" w:rsidRPr="00FB780D" w:rsidRDefault="00943F07" w:rsidP="00042D66">
            <w:pPr>
              <w:pStyle w:val="TAL"/>
              <w:rPr>
                <w:ins w:id="187" w:author="Huawei" w:date="2020-01-16T17:02:00Z"/>
                <w:rFonts w:cs="Arial"/>
                <w:szCs w:val="18"/>
                <w:lang w:eastAsia="zh-CN"/>
              </w:rPr>
            </w:pPr>
          </w:p>
        </w:tc>
        <w:tc>
          <w:tcPr>
            <w:tcW w:w="3261" w:type="dxa"/>
          </w:tcPr>
          <w:p w14:paraId="7FD9C23A" w14:textId="77777777" w:rsidR="00943F07" w:rsidRPr="00FB780D" w:rsidRDefault="00943F07" w:rsidP="00042D66">
            <w:pPr>
              <w:pStyle w:val="TAL"/>
              <w:rPr>
                <w:ins w:id="188" w:author="Huawei" w:date="2020-01-16T17:02:00Z"/>
                <w:rFonts w:cs="Arial"/>
                <w:lang w:eastAsia="zh-CN"/>
              </w:rPr>
            </w:pPr>
          </w:p>
        </w:tc>
      </w:tr>
      <w:tr w:rsidR="00943F07" w:rsidRPr="003B4439" w14:paraId="37C82ABD" w14:textId="77777777" w:rsidTr="00042D66">
        <w:trPr>
          <w:ins w:id="189" w:author="Huawei" w:date="2020-01-16T17:02:00Z"/>
        </w:trPr>
        <w:tc>
          <w:tcPr>
            <w:tcW w:w="2378" w:type="dxa"/>
          </w:tcPr>
          <w:p w14:paraId="0BD14C71" w14:textId="77777777" w:rsidR="00943F07" w:rsidRPr="00FB780D" w:rsidRDefault="00943F07" w:rsidP="00042D66">
            <w:pPr>
              <w:pStyle w:val="TAL"/>
              <w:ind w:leftChars="302" w:left="604"/>
              <w:rPr>
                <w:ins w:id="190" w:author="Huawei" w:date="2020-01-16T17:02:00Z"/>
                <w:rFonts w:eastAsiaTheme="minorEastAsia" w:cs="Arial"/>
                <w:bCs/>
                <w:lang w:eastAsia="zh-CN"/>
              </w:rPr>
            </w:pPr>
            <w:ins w:id="191" w:author="Huawei" w:date="2020-01-16T17:02:00Z">
              <w:r w:rsidRPr="00FB780D">
                <w:rPr>
                  <w:rFonts w:eastAsiaTheme="minorEastAsia" w:cs="Arial"/>
                  <w:bCs/>
                  <w:lang w:eastAsia="zh-CN"/>
                </w:rPr>
                <w:t>&gt;&gt;&gt;OneFourth</w:t>
              </w:r>
            </w:ins>
          </w:p>
        </w:tc>
        <w:tc>
          <w:tcPr>
            <w:tcW w:w="1080" w:type="dxa"/>
          </w:tcPr>
          <w:p w14:paraId="776E4A4A" w14:textId="77777777" w:rsidR="00943F07" w:rsidRPr="00FB780D" w:rsidRDefault="00943F07" w:rsidP="00042D66">
            <w:pPr>
              <w:pStyle w:val="TAL"/>
              <w:rPr>
                <w:ins w:id="192" w:author="Huawei" w:date="2020-01-16T17:02:00Z"/>
                <w:rFonts w:eastAsiaTheme="minorEastAsia" w:cs="Arial"/>
                <w:lang w:eastAsia="zh-CN"/>
              </w:rPr>
            </w:pPr>
            <w:ins w:id="193" w:author="Huawei" w:date="2020-01-16T17:02:00Z">
              <w:r w:rsidRPr="00FB780D">
                <w:rPr>
                  <w:rFonts w:eastAsiaTheme="minorEastAsia" w:cs="Arial"/>
                  <w:lang w:eastAsia="zh-CN"/>
                </w:rPr>
                <w:t>M</w:t>
              </w:r>
            </w:ins>
          </w:p>
        </w:tc>
        <w:tc>
          <w:tcPr>
            <w:tcW w:w="900" w:type="dxa"/>
          </w:tcPr>
          <w:p w14:paraId="5D24DE69" w14:textId="77777777" w:rsidR="00943F07" w:rsidRPr="00FB780D" w:rsidRDefault="00943F07" w:rsidP="00042D66">
            <w:pPr>
              <w:pStyle w:val="TAL"/>
              <w:rPr>
                <w:ins w:id="194" w:author="Huawei" w:date="2020-01-16T17:02:00Z"/>
                <w:rFonts w:cs="Arial"/>
                <w:lang w:eastAsia="ja-JP"/>
              </w:rPr>
            </w:pPr>
          </w:p>
        </w:tc>
        <w:tc>
          <w:tcPr>
            <w:tcW w:w="1737" w:type="dxa"/>
          </w:tcPr>
          <w:p w14:paraId="6A7540C7" w14:textId="7F8F37AF" w:rsidR="00943F07" w:rsidRPr="00FB780D" w:rsidRDefault="00943F07" w:rsidP="0036614C">
            <w:pPr>
              <w:pStyle w:val="TAL"/>
              <w:rPr>
                <w:ins w:id="195" w:author="Huawei" w:date="2020-01-16T17:02:00Z"/>
                <w:rFonts w:cs="Arial"/>
                <w:szCs w:val="18"/>
                <w:lang w:eastAsia="zh-CN"/>
              </w:rPr>
            </w:pPr>
            <w:ins w:id="196" w:author="Huawei" w:date="2020-01-16T17:02:00Z">
              <w:r w:rsidRPr="00FB780D">
                <w:rPr>
                  <w:rFonts w:cs="Arial"/>
                  <w:lang w:eastAsia="ja-JP"/>
                </w:rPr>
                <w:t>ENUMERATED (n4, n8, n12, n16, n20, n24, n28, n32, n36, n40, n44, n48, n52, n56, n60, n64)</w:t>
              </w:r>
            </w:ins>
          </w:p>
        </w:tc>
        <w:tc>
          <w:tcPr>
            <w:tcW w:w="3261" w:type="dxa"/>
          </w:tcPr>
          <w:p w14:paraId="2F42FBF1" w14:textId="77777777" w:rsidR="00943F07" w:rsidRPr="00FB780D" w:rsidRDefault="00943F07" w:rsidP="00042D66">
            <w:pPr>
              <w:pStyle w:val="TAL"/>
              <w:rPr>
                <w:ins w:id="197" w:author="Huawei" w:date="2020-01-16T17:02:00Z"/>
                <w:rFonts w:cs="Arial"/>
                <w:lang w:eastAsia="zh-CN"/>
              </w:rPr>
            </w:pPr>
          </w:p>
        </w:tc>
      </w:tr>
      <w:tr w:rsidR="00943F07" w:rsidRPr="003B4439" w14:paraId="1EC464C1" w14:textId="77777777" w:rsidTr="00042D66">
        <w:trPr>
          <w:ins w:id="198" w:author="Huawei" w:date="2020-01-16T17:02:00Z"/>
        </w:trPr>
        <w:tc>
          <w:tcPr>
            <w:tcW w:w="2378" w:type="dxa"/>
          </w:tcPr>
          <w:p w14:paraId="151C5481" w14:textId="77777777" w:rsidR="00943F07" w:rsidRPr="003B4439" w:rsidRDefault="00943F07" w:rsidP="00042D66">
            <w:pPr>
              <w:pStyle w:val="TAL"/>
              <w:ind w:leftChars="202" w:left="404"/>
              <w:rPr>
                <w:ins w:id="199" w:author="Huawei" w:date="2020-01-16T17:02:00Z"/>
                <w:rFonts w:eastAsiaTheme="minorEastAsia" w:cs="Arial"/>
                <w:bCs/>
                <w:lang w:eastAsia="zh-CN"/>
              </w:rPr>
            </w:pPr>
            <w:ins w:id="200" w:author="Huawei" w:date="2020-01-16T17:02:00Z">
              <w:r w:rsidRPr="003B4439">
                <w:rPr>
                  <w:rFonts w:eastAsiaTheme="minorEastAsia" w:cs="Arial"/>
                  <w:bCs/>
                  <w:lang w:eastAsia="zh-CN"/>
                </w:rPr>
                <w:t>&gt;</w:t>
              </w:r>
              <w:r w:rsidRPr="00FB780D">
                <w:rPr>
                  <w:rFonts w:eastAsiaTheme="minorEastAsia" w:cs="Arial"/>
                  <w:bCs/>
                  <w:lang w:eastAsia="zh-CN"/>
                </w:rPr>
                <w:t>&gt;</w:t>
              </w:r>
              <w:r w:rsidRPr="00FB780D">
                <w:rPr>
                  <w:rFonts w:eastAsiaTheme="minorEastAsia" w:cs="Arial"/>
                  <w:bCs/>
                  <w:i/>
                  <w:lang w:eastAsia="zh-CN"/>
                </w:rPr>
                <w:t>OneHalf</w:t>
              </w:r>
            </w:ins>
          </w:p>
        </w:tc>
        <w:tc>
          <w:tcPr>
            <w:tcW w:w="1080" w:type="dxa"/>
          </w:tcPr>
          <w:p w14:paraId="7AE2830B" w14:textId="77777777" w:rsidR="00943F07" w:rsidRPr="00FB780D" w:rsidRDefault="00943F07" w:rsidP="00042D66">
            <w:pPr>
              <w:pStyle w:val="TAL"/>
              <w:rPr>
                <w:ins w:id="201" w:author="Huawei" w:date="2020-01-16T17:02:00Z"/>
                <w:rFonts w:eastAsiaTheme="minorEastAsia" w:cs="Arial"/>
                <w:lang w:eastAsia="zh-CN"/>
              </w:rPr>
            </w:pPr>
          </w:p>
        </w:tc>
        <w:tc>
          <w:tcPr>
            <w:tcW w:w="900" w:type="dxa"/>
          </w:tcPr>
          <w:p w14:paraId="5ECA4750" w14:textId="77777777" w:rsidR="00943F07" w:rsidRPr="00FB780D" w:rsidRDefault="00943F07" w:rsidP="00042D66">
            <w:pPr>
              <w:pStyle w:val="TAL"/>
              <w:rPr>
                <w:ins w:id="202" w:author="Huawei" w:date="2020-01-16T17:02:00Z"/>
                <w:rFonts w:cs="Arial"/>
                <w:lang w:eastAsia="ja-JP"/>
              </w:rPr>
            </w:pPr>
          </w:p>
        </w:tc>
        <w:tc>
          <w:tcPr>
            <w:tcW w:w="1737" w:type="dxa"/>
          </w:tcPr>
          <w:p w14:paraId="111EADE5" w14:textId="77777777" w:rsidR="00943F07" w:rsidRPr="00FB780D" w:rsidRDefault="00943F07" w:rsidP="00042D66">
            <w:pPr>
              <w:pStyle w:val="TAL"/>
              <w:rPr>
                <w:ins w:id="203" w:author="Huawei" w:date="2020-01-16T17:02:00Z"/>
                <w:rFonts w:cs="Arial"/>
                <w:szCs w:val="18"/>
                <w:lang w:eastAsia="zh-CN"/>
              </w:rPr>
            </w:pPr>
          </w:p>
        </w:tc>
        <w:tc>
          <w:tcPr>
            <w:tcW w:w="3261" w:type="dxa"/>
          </w:tcPr>
          <w:p w14:paraId="6101D7E5" w14:textId="77777777" w:rsidR="00943F07" w:rsidRPr="00FB780D" w:rsidRDefault="00943F07" w:rsidP="00042D66">
            <w:pPr>
              <w:pStyle w:val="TAL"/>
              <w:rPr>
                <w:ins w:id="204" w:author="Huawei" w:date="2020-01-16T17:02:00Z"/>
                <w:rFonts w:cs="Arial"/>
                <w:lang w:eastAsia="zh-CN"/>
              </w:rPr>
            </w:pPr>
          </w:p>
        </w:tc>
      </w:tr>
      <w:tr w:rsidR="00943F07" w:rsidRPr="003B4439" w14:paraId="0A946E90" w14:textId="77777777" w:rsidTr="00042D66">
        <w:trPr>
          <w:ins w:id="205" w:author="Huawei" w:date="2020-01-16T17:02:00Z"/>
        </w:trPr>
        <w:tc>
          <w:tcPr>
            <w:tcW w:w="2378" w:type="dxa"/>
          </w:tcPr>
          <w:p w14:paraId="6F59FD8D" w14:textId="77777777" w:rsidR="00943F07" w:rsidRPr="003B4439" w:rsidRDefault="00943F07" w:rsidP="00042D66">
            <w:pPr>
              <w:pStyle w:val="TAL"/>
              <w:ind w:leftChars="302" w:left="604"/>
              <w:rPr>
                <w:ins w:id="206" w:author="Huawei" w:date="2020-01-16T17:02:00Z"/>
                <w:rFonts w:eastAsiaTheme="minorEastAsia" w:cs="Arial"/>
                <w:bCs/>
                <w:lang w:eastAsia="zh-CN"/>
              </w:rPr>
            </w:pPr>
            <w:ins w:id="207" w:author="Huawei" w:date="2020-01-16T17:02:00Z">
              <w:r w:rsidRPr="003B4439">
                <w:rPr>
                  <w:rFonts w:eastAsiaTheme="minorEastAsia" w:cs="Arial"/>
                  <w:bCs/>
                  <w:lang w:eastAsia="zh-CN"/>
                </w:rPr>
                <w:t>&gt;</w:t>
              </w:r>
              <w:r w:rsidRPr="00FB780D">
                <w:rPr>
                  <w:rFonts w:eastAsiaTheme="minorEastAsia" w:cs="Arial"/>
                  <w:bCs/>
                  <w:lang w:eastAsia="zh-CN"/>
                </w:rPr>
                <w:t>&gt;&gt;OneHalf</w:t>
              </w:r>
            </w:ins>
          </w:p>
        </w:tc>
        <w:tc>
          <w:tcPr>
            <w:tcW w:w="1080" w:type="dxa"/>
          </w:tcPr>
          <w:p w14:paraId="6A610853" w14:textId="77777777" w:rsidR="00943F07" w:rsidRPr="003B4439" w:rsidRDefault="00943F07" w:rsidP="00042D66">
            <w:pPr>
              <w:pStyle w:val="TAL"/>
              <w:rPr>
                <w:ins w:id="208" w:author="Huawei" w:date="2020-01-16T17:02:00Z"/>
                <w:rFonts w:eastAsiaTheme="minorEastAsia" w:cs="Arial"/>
                <w:lang w:eastAsia="zh-CN"/>
              </w:rPr>
            </w:pPr>
            <w:ins w:id="209" w:author="Huawei" w:date="2020-01-16T17:02:00Z">
              <w:r w:rsidRPr="00FB780D">
                <w:rPr>
                  <w:rFonts w:eastAsiaTheme="minorEastAsia" w:cs="Arial"/>
                  <w:lang w:eastAsia="zh-CN"/>
                </w:rPr>
                <w:t>M</w:t>
              </w:r>
            </w:ins>
          </w:p>
        </w:tc>
        <w:tc>
          <w:tcPr>
            <w:tcW w:w="900" w:type="dxa"/>
          </w:tcPr>
          <w:p w14:paraId="27894CF8" w14:textId="77777777" w:rsidR="00943F07" w:rsidRPr="00FB780D" w:rsidRDefault="00943F07" w:rsidP="00042D66">
            <w:pPr>
              <w:pStyle w:val="TAL"/>
              <w:rPr>
                <w:ins w:id="210" w:author="Huawei" w:date="2020-01-16T17:02:00Z"/>
                <w:rFonts w:cs="Arial"/>
                <w:lang w:eastAsia="ja-JP"/>
              </w:rPr>
            </w:pPr>
          </w:p>
        </w:tc>
        <w:tc>
          <w:tcPr>
            <w:tcW w:w="1737" w:type="dxa"/>
          </w:tcPr>
          <w:p w14:paraId="595A8063" w14:textId="1D2F51F1" w:rsidR="00943F07" w:rsidRPr="00FB780D" w:rsidRDefault="00943F07" w:rsidP="0036614C">
            <w:pPr>
              <w:pStyle w:val="TAL"/>
              <w:rPr>
                <w:ins w:id="211" w:author="Huawei" w:date="2020-01-16T17:02:00Z"/>
                <w:rFonts w:cs="Arial"/>
                <w:szCs w:val="18"/>
                <w:lang w:eastAsia="zh-CN"/>
              </w:rPr>
            </w:pPr>
            <w:ins w:id="212" w:author="Huawei" w:date="2020-01-16T17:02:00Z">
              <w:r w:rsidRPr="00FB780D">
                <w:rPr>
                  <w:rFonts w:cs="Arial"/>
                  <w:lang w:eastAsia="ja-JP"/>
                </w:rPr>
                <w:t>ENUMERATED (n4, n8, n12, n16, n20, n24, n28, n32, n36, n40, n44, n48, n52, n56, n60, n64)</w:t>
              </w:r>
            </w:ins>
          </w:p>
        </w:tc>
        <w:tc>
          <w:tcPr>
            <w:tcW w:w="3261" w:type="dxa"/>
          </w:tcPr>
          <w:p w14:paraId="7FFC3BF0" w14:textId="77777777" w:rsidR="00943F07" w:rsidRPr="00FB780D" w:rsidRDefault="00943F07" w:rsidP="00042D66">
            <w:pPr>
              <w:pStyle w:val="TAL"/>
              <w:rPr>
                <w:ins w:id="213" w:author="Huawei" w:date="2020-01-16T17:02:00Z"/>
                <w:rFonts w:cs="Arial"/>
                <w:lang w:eastAsia="zh-CN"/>
              </w:rPr>
            </w:pPr>
          </w:p>
        </w:tc>
      </w:tr>
      <w:tr w:rsidR="00943F07" w:rsidRPr="003B4439" w14:paraId="199F6557" w14:textId="77777777" w:rsidTr="00042D66">
        <w:trPr>
          <w:ins w:id="214" w:author="Huawei" w:date="2020-01-16T17:02:00Z"/>
        </w:trPr>
        <w:tc>
          <w:tcPr>
            <w:tcW w:w="2378" w:type="dxa"/>
          </w:tcPr>
          <w:p w14:paraId="7B622DE6" w14:textId="77777777" w:rsidR="00943F07" w:rsidRPr="003B4439" w:rsidRDefault="00943F07" w:rsidP="00042D66">
            <w:pPr>
              <w:pStyle w:val="TAL"/>
              <w:ind w:leftChars="202" w:left="404"/>
              <w:rPr>
                <w:ins w:id="215" w:author="Huawei" w:date="2020-01-16T17:02:00Z"/>
                <w:rFonts w:eastAsiaTheme="minorEastAsia" w:cs="Arial"/>
                <w:bCs/>
                <w:lang w:eastAsia="zh-CN"/>
              </w:rPr>
            </w:pPr>
            <w:ins w:id="216" w:author="Huawei" w:date="2020-01-16T17:02:00Z">
              <w:r w:rsidRPr="003B4439">
                <w:rPr>
                  <w:rFonts w:eastAsiaTheme="minorEastAsia" w:cs="Arial"/>
                  <w:bCs/>
                  <w:lang w:eastAsia="zh-CN"/>
                </w:rPr>
                <w:t>&gt;</w:t>
              </w:r>
              <w:r w:rsidRPr="00FB780D">
                <w:rPr>
                  <w:rFonts w:eastAsiaTheme="minorEastAsia" w:cs="Arial"/>
                  <w:bCs/>
                  <w:lang w:eastAsia="zh-CN"/>
                </w:rPr>
                <w:t>&gt;</w:t>
              </w:r>
              <w:r w:rsidRPr="00FB780D">
                <w:rPr>
                  <w:rFonts w:eastAsiaTheme="minorEastAsia" w:cs="Arial"/>
                  <w:bCs/>
                  <w:i/>
                  <w:lang w:eastAsia="zh-CN"/>
                </w:rPr>
                <w:t>One</w:t>
              </w:r>
            </w:ins>
          </w:p>
        </w:tc>
        <w:tc>
          <w:tcPr>
            <w:tcW w:w="1080" w:type="dxa"/>
          </w:tcPr>
          <w:p w14:paraId="0087DB7A" w14:textId="77777777" w:rsidR="00943F07" w:rsidRPr="00FB780D" w:rsidRDefault="00943F07" w:rsidP="00042D66">
            <w:pPr>
              <w:pStyle w:val="TAL"/>
              <w:rPr>
                <w:ins w:id="217" w:author="Huawei" w:date="2020-01-16T17:02:00Z"/>
                <w:rFonts w:eastAsiaTheme="minorEastAsia" w:cs="Arial"/>
                <w:lang w:eastAsia="zh-CN"/>
              </w:rPr>
            </w:pPr>
          </w:p>
        </w:tc>
        <w:tc>
          <w:tcPr>
            <w:tcW w:w="900" w:type="dxa"/>
          </w:tcPr>
          <w:p w14:paraId="76FB81CD" w14:textId="77777777" w:rsidR="00943F07" w:rsidRPr="00FB780D" w:rsidRDefault="00943F07" w:rsidP="00042D66">
            <w:pPr>
              <w:pStyle w:val="TAL"/>
              <w:rPr>
                <w:ins w:id="218" w:author="Huawei" w:date="2020-01-16T17:02:00Z"/>
                <w:rFonts w:cs="Arial"/>
                <w:lang w:eastAsia="ja-JP"/>
              </w:rPr>
            </w:pPr>
          </w:p>
        </w:tc>
        <w:tc>
          <w:tcPr>
            <w:tcW w:w="1737" w:type="dxa"/>
          </w:tcPr>
          <w:p w14:paraId="29AF954E" w14:textId="77777777" w:rsidR="00943F07" w:rsidRPr="00FB780D" w:rsidRDefault="00943F07" w:rsidP="00042D66">
            <w:pPr>
              <w:pStyle w:val="TAL"/>
              <w:rPr>
                <w:ins w:id="219" w:author="Huawei" w:date="2020-01-16T17:02:00Z"/>
                <w:rFonts w:cs="Arial"/>
                <w:szCs w:val="18"/>
                <w:lang w:eastAsia="zh-CN"/>
              </w:rPr>
            </w:pPr>
          </w:p>
        </w:tc>
        <w:tc>
          <w:tcPr>
            <w:tcW w:w="3261" w:type="dxa"/>
          </w:tcPr>
          <w:p w14:paraId="4FFF8BB4" w14:textId="77777777" w:rsidR="00943F07" w:rsidRPr="00FB780D" w:rsidRDefault="00943F07" w:rsidP="00042D66">
            <w:pPr>
              <w:pStyle w:val="TAL"/>
              <w:rPr>
                <w:ins w:id="220" w:author="Huawei" w:date="2020-01-16T17:02:00Z"/>
                <w:rFonts w:cs="Arial"/>
                <w:lang w:eastAsia="zh-CN"/>
              </w:rPr>
            </w:pPr>
          </w:p>
        </w:tc>
      </w:tr>
      <w:tr w:rsidR="00943F07" w:rsidRPr="003B4439" w14:paraId="63CAD148" w14:textId="77777777" w:rsidTr="00042D66">
        <w:trPr>
          <w:ins w:id="221" w:author="Huawei" w:date="2020-01-16T17:02:00Z"/>
        </w:trPr>
        <w:tc>
          <w:tcPr>
            <w:tcW w:w="2378" w:type="dxa"/>
          </w:tcPr>
          <w:p w14:paraId="12FF7221" w14:textId="77777777" w:rsidR="00943F07" w:rsidRPr="003B4439" w:rsidRDefault="00943F07" w:rsidP="00042D66">
            <w:pPr>
              <w:pStyle w:val="TAL"/>
              <w:ind w:leftChars="302" w:left="604"/>
              <w:rPr>
                <w:ins w:id="222" w:author="Huawei" w:date="2020-01-16T17:02:00Z"/>
                <w:rFonts w:eastAsiaTheme="minorEastAsia" w:cs="Arial"/>
                <w:bCs/>
                <w:lang w:eastAsia="zh-CN"/>
              </w:rPr>
            </w:pPr>
            <w:ins w:id="223" w:author="Huawei" w:date="2020-01-16T17:02:00Z">
              <w:r w:rsidRPr="003B4439">
                <w:rPr>
                  <w:rFonts w:eastAsiaTheme="minorEastAsia" w:cs="Arial"/>
                  <w:bCs/>
                  <w:lang w:eastAsia="zh-CN"/>
                </w:rPr>
                <w:t>&gt;</w:t>
              </w:r>
              <w:r w:rsidRPr="00FB780D">
                <w:rPr>
                  <w:rFonts w:eastAsiaTheme="minorEastAsia" w:cs="Arial"/>
                  <w:bCs/>
                  <w:lang w:eastAsia="zh-CN"/>
                </w:rPr>
                <w:t>&gt;&gt;One</w:t>
              </w:r>
            </w:ins>
          </w:p>
        </w:tc>
        <w:tc>
          <w:tcPr>
            <w:tcW w:w="1080" w:type="dxa"/>
          </w:tcPr>
          <w:p w14:paraId="6CCA2651" w14:textId="77777777" w:rsidR="00943F07" w:rsidRPr="003B4439" w:rsidRDefault="00943F07" w:rsidP="00042D66">
            <w:pPr>
              <w:pStyle w:val="TAL"/>
              <w:rPr>
                <w:ins w:id="224" w:author="Huawei" w:date="2020-01-16T17:02:00Z"/>
                <w:rFonts w:eastAsiaTheme="minorEastAsia" w:cs="Arial"/>
                <w:lang w:eastAsia="zh-CN"/>
              </w:rPr>
            </w:pPr>
            <w:ins w:id="225" w:author="Huawei" w:date="2020-01-16T17:02:00Z">
              <w:r w:rsidRPr="00FB780D">
                <w:rPr>
                  <w:rFonts w:eastAsiaTheme="minorEastAsia" w:cs="Arial"/>
                  <w:lang w:eastAsia="zh-CN"/>
                </w:rPr>
                <w:t>M</w:t>
              </w:r>
            </w:ins>
          </w:p>
        </w:tc>
        <w:tc>
          <w:tcPr>
            <w:tcW w:w="900" w:type="dxa"/>
          </w:tcPr>
          <w:p w14:paraId="222CD276" w14:textId="77777777" w:rsidR="00943F07" w:rsidRPr="00FB780D" w:rsidRDefault="00943F07" w:rsidP="00042D66">
            <w:pPr>
              <w:pStyle w:val="TAL"/>
              <w:rPr>
                <w:ins w:id="226" w:author="Huawei" w:date="2020-01-16T17:02:00Z"/>
                <w:rFonts w:cs="Arial"/>
                <w:lang w:eastAsia="ja-JP"/>
              </w:rPr>
            </w:pPr>
          </w:p>
        </w:tc>
        <w:tc>
          <w:tcPr>
            <w:tcW w:w="1737" w:type="dxa"/>
          </w:tcPr>
          <w:p w14:paraId="2C92B509" w14:textId="5700E996" w:rsidR="00943F07" w:rsidRPr="00FB780D" w:rsidRDefault="00943F07" w:rsidP="0036614C">
            <w:pPr>
              <w:pStyle w:val="TAL"/>
              <w:rPr>
                <w:ins w:id="227" w:author="Huawei" w:date="2020-01-16T17:02:00Z"/>
                <w:rFonts w:cs="Arial"/>
                <w:szCs w:val="18"/>
                <w:lang w:eastAsia="zh-CN"/>
              </w:rPr>
            </w:pPr>
            <w:ins w:id="228" w:author="Huawei" w:date="2020-01-16T17:02:00Z">
              <w:r w:rsidRPr="00FB780D">
                <w:rPr>
                  <w:rFonts w:cs="Arial"/>
                  <w:lang w:eastAsia="ja-JP"/>
                </w:rPr>
                <w:t>ENUMERATED (n4, n8, n12, n16, n20, n24, n28, n32, n36, n40, n44, n48, n52, n56, n60, n64)</w:t>
              </w:r>
            </w:ins>
          </w:p>
        </w:tc>
        <w:tc>
          <w:tcPr>
            <w:tcW w:w="3261" w:type="dxa"/>
          </w:tcPr>
          <w:p w14:paraId="1337EEA4" w14:textId="77777777" w:rsidR="00943F07" w:rsidRPr="00FB780D" w:rsidRDefault="00943F07" w:rsidP="00042D66">
            <w:pPr>
              <w:pStyle w:val="TAL"/>
              <w:rPr>
                <w:ins w:id="229" w:author="Huawei" w:date="2020-01-16T17:02:00Z"/>
                <w:rFonts w:cs="Arial"/>
                <w:lang w:eastAsia="zh-CN"/>
              </w:rPr>
            </w:pPr>
          </w:p>
        </w:tc>
      </w:tr>
      <w:tr w:rsidR="00943F07" w:rsidRPr="003B4439" w14:paraId="45F64269" w14:textId="77777777" w:rsidTr="00042D66">
        <w:trPr>
          <w:ins w:id="230" w:author="Huawei" w:date="2020-01-16T17:02:00Z"/>
        </w:trPr>
        <w:tc>
          <w:tcPr>
            <w:tcW w:w="2378" w:type="dxa"/>
          </w:tcPr>
          <w:p w14:paraId="76CBB0D6" w14:textId="77777777" w:rsidR="00943F07" w:rsidRPr="003B4439" w:rsidRDefault="00943F07" w:rsidP="00042D66">
            <w:pPr>
              <w:pStyle w:val="TAL"/>
              <w:ind w:leftChars="202" w:left="404"/>
              <w:rPr>
                <w:ins w:id="231" w:author="Huawei" w:date="2020-01-16T17:02:00Z"/>
                <w:rFonts w:eastAsiaTheme="minorEastAsia" w:cs="Arial"/>
                <w:bCs/>
                <w:lang w:eastAsia="zh-CN"/>
              </w:rPr>
            </w:pPr>
            <w:ins w:id="232" w:author="Huawei" w:date="2020-01-16T17:02:00Z">
              <w:r w:rsidRPr="003B4439">
                <w:rPr>
                  <w:rFonts w:eastAsiaTheme="minorEastAsia" w:cs="Arial"/>
                  <w:bCs/>
                  <w:lang w:eastAsia="zh-CN"/>
                </w:rPr>
                <w:t>&gt;</w:t>
              </w:r>
              <w:r w:rsidRPr="00FB780D">
                <w:rPr>
                  <w:rFonts w:eastAsiaTheme="minorEastAsia" w:cs="Arial"/>
                  <w:bCs/>
                  <w:lang w:eastAsia="zh-CN"/>
                </w:rPr>
                <w:t>&gt;</w:t>
              </w:r>
              <w:r w:rsidRPr="00FB780D">
                <w:rPr>
                  <w:rFonts w:eastAsiaTheme="minorEastAsia" w:cs="Arial"/>
                  <w:bCs/>
                  <w:i/>
                  <w:lang w:eastAsia="zh-CN"/>
                </w:rPr>
                <w:t>Two</w:t>
              </w:r>
            </w:ins>
          </w:p>
        </w:tc>
        <w:tc>
          <w:tcPr>
            <w:tcW w:w="1080" w:type="dxa"/>
          </w:tcPr>
          <w:p w14:paraId="7F4C0157" w14:textId="77777777" w:rsidR="00943F07" w:rsidRPr="00FB780D" w:rsidRDefault="00943F07" w:rsidP="00042D66">
            <w:pPr>
              <w:pStyle w:val="TAL"/>
              <w:rPr>
                <w:ins w:id="233" w:author="Huawei" w:date="2020-01-16T17:02:00Z"/>
                <w:rFonts w:eastAsiaTheme="minorEastAsia" w:cs="Arial"/>
                <w:lang w:eastAsia="zh-CN"/>
              </w:rPr>
            </w:pPr>
          </w:p>
        </w:tc>
        <w:tc>
          <w:tcPr>
            <w:tcW w:w="900" w:type="dxa"/>
          </w:tcPr>
          <w:p w14:paraId="21DC73B3" w14:textId="77777777" w:rsidR="00943F07" w:rsidRPr="00FB780D" w:rsidRDefault="00943F07" w:rsidP="00042D66">
            <w:pPr>
              <w:pStyle w:val="TAL"/>
              <w:rPr>
                <w:ins w:id="234" w:author="Huawei" w:date="2020-01-16T17:02:00Z"/>
                <w:rFonts w:cs="Arial"/>
                <w:lang w:eastAsia="ja-JP"/>
              </w:rPr>
            </w:pPr>
          </w:p>
        </w:tc>
        <w:tc>
          <w:tcPr>
            <w:tcW w:w="1737" w:type="dxa"/>
          </w:tcPr>
          <w:p w14:paraId="214F4EB4" w14:textId="77777777" w:rsidR="00943F07" w:rsidRPr="00FB780D" w:rsidRDefault="00943F07" w:rsidP="00042D66">
            <w:pPr>
              <w:pStyle w:val="TAL"/>
              <w:rPr>
                <w:ins w:id="235" w:author="Huawei" w:date="2020-01-16T17:02:00Z"/>
                <w:rFonts w:cs="Arial"/>
                <w:szCs w:val="18"/>
                <w:lang w:eastAsia="zh-CN"/>
              </w:rPr>
            </w:pPr>
          </w:p>
        </w:tc>
        <w:tc>
          <w:tcPr>
            <w:tcW w:w="3261" w:type="dxa"/>
          </w:tcPr>
          <w:p w14:paraId="7A8B1D76" w14:textId="77777777" w:rsidR="00943F07" w:rsidRPr="00FB780D" w:rsidRDefault="00943F07" w:rsidP="00042D66">
            <w:pPr>
              <w:pStyle w:val="TAL"/>
              <w:rPr>
                <w:ins w:id="236" w:author="Huawei" w:date="2020-01-16T17:02:00Z"/>
                <w:rFonts w:cs="Arial"/>
                <w:lang w:eastAsia="zh-CN"/>
              </w:rPr>
            </w:pPr>
          </w:p>
        </w:tc>
      </w:tr>
      <w:tr w:rsidR="00943F07" w:rsidRPr="003B4439" w14:paraId="295CFA3A" w14:textId="77777777" w:rsidTr="00042D66">
        <w:trPr>
          <w:ins w:id="237" w:author="Huawei" w:date="2020-01-16T17:02:00Z"/>
        </w:trPr>
        <w:tc>
          <w:tcPr>
            <w:tcW w:w="2378" w:type="dxa"/>
          </w:tcPr>
          <w:p w14:paraId="135E8A71" w14:textId="77777777" w:rsidR="00943F07" w:rsidRPr="003B4439" w:rsidRDefault="00943F07" w:rsidP="00042D66">
            <w:pPr>
              <w:pStyle w:val="TAL"/>
              <w:ind w:leftChars="302" w:left="604"/>
              <w:rPr>
                <w:ins w:id="238" w:author="Huawei" w:date="2020-01-16T17:02:00Z"/>
                <w:rFonts w:eastAsiaTheme="minorEastAsia" w:cs="Arial"/>
                <w:bCs/>
                <w:lang w:eastAsia="zh-CN"/>
              </w:rPr>
            </w:pPr>
            <w:ins w:id="239" w:author="Huawei" w:date="2020-01-16T17:02:00Z">
              <w:r w:rsidRPr="003B4439">
                <w:rPr>
                  <w:rFonts w:eastAsiaTheme="minorEastAsia" w:cs="Arial"/>
                  <w:bCs/>
                  <w:lang w:eastAsia="zh-CN"/>
                </w:rPr>
                <w:t>&gt;</w:t>
              </w:r>
              <w:r w:rsidRPr="00FB780D">
                <w:rPr>
                  <w:rFonts w:eastAsiaTheme="minorEastAsia" w:cs="Arial"/>
                  <w:bCs/>
                  <w:lang w:eastAsia="zh-CN"/>
                </w:rPr>
                <w:t>&gt;&gt;Two</w:t>
              </w:r>
            </w:ins>
          </w:p>
        </w:tc>
        <w:tc>
          <w:tcPr>
            <w:tcW w:w="1080" w:type="dxa"/>
          </w:tcPr>
          <w:p w14:paraId="2CF1D1CA" w14:textId="77777777" w:rsidR="00943F07" w:rsidRPr="003B4439" w:rsidRDefault="00943F07" w:rsidP="00042D66">
            <w:pPr>
              <w:pStyle w:val="TAL"/>
              <w:rPr>
                <w:ins w:id="240" w:author="Huawei" w:date="2020-01-16T17:02:00Z"/>
                <w:rFonts w:eastAsiaTheme="minorEastAsia" w:cs="Arial"/>
                <w:lang w:eastAsia="zh-CN"/>
              </w:rPr>
            </w:pPr>
            <w:ins w:id="241" w:author="Huawei" w:date="2020-01-16T17:02:00Z">
              <w:r w:rsidRPr="00FB780D">
                <w:rPr>
                  <w:rFonts w:eastAsiaTheme="minorEastAsia" w:cs="Arial"/>
                  <w:lang w:eastAsia="zh-CN"/>
                </w:rPr>
                <w:t>M</w:t>
              </w:r>
            </w:ins>
          </w:p>
        </w:tc>
        <w:tc>
          <w:tcPr>
            <w:tcW w:w="900" w:type="dxa"/>
          </w:tcPr>
          <w:p w14:paraId="540A09D3" w14:textId="77777777" w:rsidR="00943F07" w:rsidRPr="00FB780D" w:rsidRDefault="00943F07" w:rsidP="00042D66">
            <w:pPr>
              <w:pStyle w:val="TAL"/>
              <w:rPr>
                <w:ins w:id="242" w:author="Huawei" w:date="2020-01-16T17:02:00Z"/>
                <w:rFonts w:cs="Arial"/>
                <w:lang w:eastAsia="ja-JP"/>
              </w:rPr>
            </w:pPr>
          </w:p>
        </w:tc>
        <w:tc>
          <w:tcPr>
            <w:tcW w:w="1737" w:type="dxa"/>
          </w:tcPr>
          <w:p w14:paraId="2027BC85" w14:textId="5059B599" w:rsidR="00943F07" w:rsidRPr="00FB780D" w:rsidRDefault="00943F07" w:rsidP="0036614C">
            <w:pPr>
              <w:pStyle w:val="TAL"/>
              <w:rPr>
                <w:ins w:id="243" w:author="Huawei" w:date="2020-01-16T17:02:00Z"/>
                <w:rFonts w:cs="Arial"/>
                <w:szCs w:val="18"/>
                <w:lang w:eastAsia="zh-CN"/>
              </w:rPr>
            </w:pPr>
            <w:ins w:id="244" w:author="Huawei" w:date="2020-01-16T17:02:00Z">
              <w:r w:rsidRPr="00FB780D">
                <w:rPr>
                  <w:rFonts w:cs="Arial"/>
                  <w:lang w:eastAsia="ja-JP"/>
                </w:rPr>
                <w:t>ENUMERATED (n4, n8, n12, n16, n20, n24, n28, n32)</w:t>
              </w:r>
            </w:ins>
          </w:p>
        </w:tc>
        <w:tc>
          <w:tcPr>
            <w:tcW w:w="3261" w:type="dxa"/>
          </w:tcPr>
          <w:p w14:paraId="2F77FE21" w14:textId="77777777" w:rsidR="00943F07" w:rsidRPr="00FB780D" w:rsidRDefault="00943F07" w:rsidP="00042D66">
            <w:pPr>
              <w:pStyle w:val="TAL"/>
              <w:rPr>
                <w:ins w:id="245" w:author="Huawei" w:date="2020-01-16T17:02:00Z"/>
                <w:rFonts w:cs="Arial"/>
                <w:lang w:eastAsia="zh-CN"/>
              </w:rPr>
            </w:pPr>
          </w:p>
        </w:tc>
      </w:tr>
      <w:tr w:rsidR="00943F07" w:rsidRPr="003B4439" w14:paraId="1B9FF572" w14:textId="77777777" w:rsidTr="00042D66">
        <w:trPr>
          <w:ins w:id="246" w:author="Huawei" w:date="2020-01-16T17:02:00Z"/>
        </w:trPr>
        <w:tc>
          <w:tcPr>
            <w:tcW w:w="2378" w:type="dxa"/>
          </w:tcPr>
          <w:p w14:paraId="6EF84C6C" w14:textId="77777777" w:rsidR="00943F07" w:rsidRPr="003B4439" w:rsidRDefault="00943F07" w:rsidP="00042D66">
            <w:pPr>
              <w:pStyle w:val="TAL"/>
              <w:ind w:leftChars="202" w:left="404"/>
              <w:rPr>
                <w:ins w:id="247" w:author="Huawei" w:date="2020-01-16T17:02:00Z"/>
                <w:rFonts w:eastAsiaTheme="minorEastAsia" w:cs="Arial"/>
                <w:bCs/>
                <w:lang w:eastAsia="zh-CN"/>
              </w:rPr>
            </w:pPr>
            <w:ins w:id="248" w:author="Huawei" w:date="2020-01-16T17:02:00Z">
              <w:r w:rsidRPr="003B4439">
                <w:rPr>
                  <w:rFonts w:eastAsiaTheme="minorEastAsia" w:cs="Arial"/>
                  <w:bCs/>
                  <w:lang w:eastAsia="zh-CN"/>
                </w:rPr>
                <w:t>&gt;</w:t>
              </w:r>
              <w:r w:rsidRPr="00FB780D">
                <w:rPr>
                  <w:rFonts w:eastAsiaTheme="minorEastAsia" w:cs="Arial"/>
                  <w:bCs/>
                  <w:lang w:eastAsia="zh-CN"/>
                </w:rPr>
                <w:t>&gt;</w:t>
              </w:r>
              <w:r w:rsidRPr="00FB780D">
                <w:rPr>
                  <w:rFonts w:eastAsiaTheme="minorEastAsia" w:cs="Arial"/>
                  <w:bCs/>
                  <w:i/>
                  <w:lang w:eastAsia="zh-CN"/>
                </w:rPr>
                <w:t>Four</w:t>
              </w:r>
            </w:ins>
          </w:p>
        </w:tc>
        <w:tc>
          <w:tcPr>
            <w:tcW w:w="1080" w:type="dxa"/>
          </w:tcPr>
          <w:p w14:paraId="4698C4C5" w14:textId="77777777" w:rsidR="00943F07" w:rsidRPr="00FB780D" w:rsidRDefault="00943F07" w:rsidP="00042D66">
            <w:pPr>
              <w:pStyle w:val="TAL"/>
              <w:rPr>
                <w:ins w:id="249" w:author="Huawei" w:date="2020-01-16T17:02:00Z"/>
                <w:rFonts w:eastAsiaTheme="minorEastAsia" w:cs="Arial"/>
                <w:lang w:eastAsia="zh-CN"/>
              </w:rPr>
            </w:pPr>
          </w:p>
        </w:tc>
        <w:tc>
          <w:tcPr>
            <w:tcW w:w="900" w:type="dxa"/>
          </w:tcPr>
          <w:p w14:paraId="6DC18504" w14:textId="77777777" w:rsidR="00943F07" w:rsidRPr="00FB780D" w:rsidRDefault="00943F07" w:rsidP="00042D66">
            <w:pPr>
              <w:pStyle w:val="TAL"/>
              <w:rPr>
                <w:ins w:id="250" w:author="Huawei" w:date="2020-01-16T17:02:00Z"/>
                <w:rFonts w:cs="Arial"/>
                <w:lang w:eastAsia="ja-JP"/>
              </w:rPr>
            </w:pPr>
          </w:p>
        </w:tc>
        <w:tc>
          <w:tcPr>
            <w:tcW w:w="1737" w:type="dxa"/>
          </w:tcPr>
          <w:p w14:paraId="3418E749" w14:textId="77777777" w:rsidR="00943F07" w:rsidRPr="00FB780D" w:rsidRDefault="00943F07" w:rsidP="00042D66">
            <w:pPr>
              <w:pStyle w:val="TAL"/>
              <w:rPr>
                <w:ins w:id="251" w:author="Huawei" w:date="2020-01-16T17:02:00Z"/>
                <w:rFonts w:cs="Arial"/>
                <w:szCs w:val="18"/>
                <w:lang w:eastAsia="zh-CN"/>
              </w:rPr>
            </w:pPr>
          </w:p>
        </w:tc>
        <w:tc>
          <w:tcPr>
            <w:tcW w:w="3261" w:type="dxa"/>
          </w:tcPr>
          <w:p w14:paraId="3A6DA6AC" w14:textId="77777777" w:rsidR="00943F07" w:rsidRPr="00FB780D" w:rsidRDefault="00943F07" w:rsidP="00042D66">
            <w:pPr>
              <w:pStyle w:val="TAL"/>
              <w:rPr>
                <w:ins w:id="252" w:author="Huawei" w:date="2020-01-16T17:02:00Z"/>
                <w:rFonts w:cs="Arial"/>
                <w:lang w:eastAsia="zh-CN"/>
              </w:rPr>
            </w:pPr>
          </w:p>
        </w:tc>
      </w:tr>
      <w:tr w:rsidR="00943F07" w:rsidRPr="003B4439" w14:paraId="602D76EA" w14:textId="77777777" w:rsidTr="00042D66">
        <w:trPr>
          <w:ins w:id="253" w:author="Huawei" w:date="2020-01-16T17:02:00Z"/>
        </w:trPr>
        <w:tc>
          <w:tcPr>
            <w:tcW w:w="2378" w:type="dxa"/>
          </w:tcPr>
          <w:p w14:paraId="6297CB89" w14:textId="77777777" w:rsidR="00943F07" w:rsidRPr="003B4439" w:rsidRDefault="00943F07" w:rsidP="00042D66">
            <w:pPr>
              <w:pStyle w:val="TAL"/>
              <w:ind w:leftChars="302" w:left="604"/>
              <w:rPr>
                <w:ins w:id="254" w:author="Huawei" w:date="2020-01-16T17:02:00Z"/>
                <w:rFonts w:eastAsiaTheme="minorEastAsia" w:cs="Arial"/>
                <w:bCs/>
                <w:lang w:eastAsia="zh-CN"/>
              </w:rPr>
            </w:pPr>
            <w:ins w:id="255" w:author="Huawei" w:date="2020-01-16T17:02:00Z">
              <w:r w:rsidRPr="003B4439">
                <w:rPr>
                  <w:rFonts w:eastAsiaTheme="minorEastAsia" w:cs="Arial"/>
                  <w:bCs/>
                  <w:lang w:eastAsia="zh-CN"/>
                </w:rPr>
                <w:t>&gt;</w:t>
              </w:r>
              <w:r w:rsidRPr="00FB780D">
                <w:rPr>
                  <w:rFonts w:eastAsiaTheme="minorEastAsia" w:cs="Arial"/>
                  <w:bCs/>
                  <w:lang w:eastAsia="zh-CN"/>
                </w:rPr>
                <w:t>&gt;&gt;Four</w:t>
              </w:r>
            </w:ins>
          </w:p>
        </w:tc>
        <w:tc>
          <w:tcPr>
            <w:tcW w:w="1080" w:type="dxa"/>
          </w:tcPr>
          <w:p w14:paraId="74683EA7" w14:textId="77777777" w:rsidR="00943F07" w:rsidRPr="003B4439" w:rsidRDefault="00943F07" w:rsidP="00042D66">
            <w:pPr>
              <w:pStyle w:val="TAL"/>
              <w:rPr>
                <w:ins w:id="256" w:author="Huawei" w:date="2020-01-16T17:02:00Z"/>
                <w:rFonts w:eastAsiaTheme="minorEastAsia" w:cs="Arial"/>
                <w:lang w:eastAsia="zh-CN"/>
              </w:rPr>
            </w:pPr>
            <w:ins w:id="257" w:author="Huawei" w:date="2020-01-16T17:02:00Z">
              <w:r w:rsidRPr="00FB780D">
                <w:rPr>
                  <w:rFonts w:eastAsiaTheme="minorEastAsia" w:cs="Arial"/>
                  <w:lang w:eastAsia="zh-CN"/>
                </w:rPr>
                <w:t>M</w:t>
              </w:r>
            </w:ins>
          </w:p>
        </w:tc>
        <w:tc>
          <w:tcPr>
            <w:tcW w:w="900" w:type="dxa"/>
          </w:tcPr>
          <w:p w14:paraId="5E387E7C" w14:textId="77777777" w:rsidR="00943F07" w:rsidRPr="00FB780D" w:rsidRDefault="00943F07" w:rsidP="00042D66">
            <w:pPr>
              <w:pStyle w:val="TAL"/>
              <w:rPr>
                <w:ins w:id="258" w:author="Huawei" w:date="2020-01-16T17:02:00Z"/>
                <w:rFonts w:cs="Arial"/>
                <w:lang w:eastAsia="ja-JP"/>
              </w:rPr>
            </w:pPr>
          </w:p>
        </w:tc>
        <w:tc>
          <w:tcPr>
            <w:tcW w:w="1737" w:type="dxa"/>
          </w:tcPr>
          <w:p w14:paraId="38593197" w14:textId="77777777" w:rsidR="00943F07" w:rsidRPr="00FB780D" w:rsidRDefault="00943F07" w:rsidP="00042D66">
            <w:pPr>
              <w:pStyle w:val="TAL"/>
              <w:rPr>
                <w:ins w:id="259" w:author="Huawei" w:date="2020-01-16T17:02:00Z"/>
                <w:rFonts w:cs="Arial"/>
                <w:szCs w:val="18"/>
                <w:lang w:eastAsia="zh-CN"/>
              </w:rPr>
            </w:pPr>
            <w:ins w:id="260" w:author="Huawei" w:date="2020-01-16T17:02:00Z">
              <w:r w:rsidRPr="00FB780D">
                <w:rPr>
                  <w:rFonts w:cs="Arial"/>
                </w:rPr>
                <w:t>INTEGER (1.</w:t>
              </w:r>
              <w:r w:rsidRPr="003B4439">
                <w:rPr>
                  <w:rFonts w:eastAsiaTheme="minorEastAsia" w:cs="Arial"/>
                  <w:lang w:eastAsia="zh-CN"/>
                </w:rPr>
                <w:t>.</w:t>
              </w:r>
              <w:r w:rsidRPr="00FB780D">
                <w:rPr>
                  <w:rFonts w:cs="Arial"/>
                </w:rPr>
                <w:t>16)</w:t>
              </w:r>
            </w:ins>
          </w:p>
        </w:tc>
        <w:tc>
          <w:tcPr>
            <w:tcW w:w="3261" w:type="dxa"/>
          </w:tcPr>
          <w:p w14:paraId="50D03FD4" w14:textId="77777777" w:rsidR="00943F07" w:rsidRPr="00FB780D" w:rsidRDefault="00943F07" w:rsidP="00042D66">
            <w:pPr>
              <w:pStyle w:val="TAL"/>
              <w:rPr>
                <w:ins w:id="261" w:author="Huawei" w:date="2020-01-16T17:02:00Z"/>
                <w:rFonts w:cs="Arial"/>
                <w:lang w:eastAsia="zh-CN"/>
              </w:rPr>
            </w:pPr>
          </w:p>
        </w:tc>
      </w:tr>
      <w:tr w:rsidR="00943F07" w:rsidRPr="003B4439" w14:paraId="52B81015" w14:textId="77777777" w:rsidTr="00042D66">
        <w:trPr>
          <w:ins w:id="262" w:author="Huawei" w:date="2020-01-16T17:02:00Z"/>
        </w:trPr>
        <w:tc>
          <w:tcPr>
            <w:tcW w:w="2378" w:type="dxa"/>
          </w:tcPr>
          <w:p w14:paraId="4B37D31D" w14:textId="77777777" w:rsidR="00943F07" w:rsidRPr="003B4439" w:rsidRDefault="00943F07" w:rsidP="00042D66">
            <w:pPr>
              <w:pStyle w:val="TAL"/>
              <w:ind w:leftChars="202" w:left="404"/>
              <w:rPr>
                <w:ins w:id="263" w:author="Huawei" w:date="2020-01-16T17:02:00Z"/>
                <w:rFonts w:eastAsiaTheme="minorEastAsia" w:cs="Arial"/>
                <w:bCs/>
                <w:lang w:eastAsia="zh-CN"/>
              </w:rPr>
            </w:pPr>
            <w:ins w:id="264" w:author="Huawei" w:date="2020-01-16T17:02:00Z">
              <w:r w:rsidRPr="003B4439">
                <w:rPr>
                  <w:rFonts w:eastAsiaTheme="minorEastAsia" w:cs="Arial"/>
                  <w:bCs/>
                  <w:lang w:eastAsia="zh-CN"/>
                </w:rPr>
                <w:t>&gt;</w:t>
              </w:r>
              <w:r w:rsidRPr="00FB780D">
                <w:rPr>
                  <w:rFonts w:eastAsiaTheme="minorEastAsia" w:cs="Arial"/>
                  <w:bCs/>
                  <w:lang w:eastAsia="zh-CN"/>
                </w:rPr>
                <w:t>&gt;</w:t>
              </w:r>
              <w:r w:rsidRPr="00FB780D">
                <w:rPr>
                  <w:rFonts w:eastAsiaTheme="minorEastAsia" w:cs="Arial"/>
                  <w:bCs/>
                  <w:i/>
                  <w:lang w:eastAsia="zh-CN"/>
                </w:rPr>
                <w:t>Eight</w:t>
              </w:r>
            </w:ins>
          </w:p>
        </w:tc>
        <w:tc>
          <w:tcPr>
            <w:tcW w:w="1080" w:type="dxa"/>
          </w:tcPr>
          <w:p w14:paraId="37AACCC9" w14:textId="77777777" w:rsidR="00943F07" w:rsidRPr="00FB780D" w:rsidRDefault="00943F07" w:rsidP="00042D66">
            <w:pPr>
              <w:pStyle w:val="TAL"/>
              <w:rPr>
                <w:ins w:id="265" w:author="Huawei" w:date="2020-01-16T17:02:00Z"/>
                <w:rFonts w:eastAsiaTheme="minorEastAsia" w:cs="Arial"/>
                <w:lang w:eastAsia="zh-CN"/>
              </w:rPr>
            </w:pPr>
          </w:p>
        </w:tc>
        <w:tc>
          <w:tcPr>
            <w:tcW w:w="900" w:type="dxa"/>
          </w:tcPr>
          <w:p w14:paraId="2E7F1F46" w14:textId="77777777" w:rsidR="00943F07" w:rsidRPr="00FB780D" w:rsidRDefault="00943F07" w:rsidP="00042D66">
            <w:pPr>
              <w:pStyle w:val="TAL"/>
              <w:rPr>
                <w:ins w:id="266" w:author="Huawei" w:date="2020-01-16T17:02:00Z"/>
                <w:rFonts w:cs="Arial"/>
                <w:lang w:eastAsia="ja-JP"/>
              </w:rPr>
            </w:pPr>
          </w:p>
        </w:tc>
        <w:tc>
          <w:tcPr>
            <w:tcW w:w="1737" w:type="dxa"/>
          </w:tcPr>
          <w:p w14:paraId="5DDF9B9E" w14:textId="77777777" w:rsidR="00943F07" w:rsidRPr="00FB780D" w:rsidRDefault="00943F07" w:rsidP="00042D66">
            <w:pPr>
              <w:pStyle w:val="TAL"/>
              <w:rPr>
                <w:ins w:id="267" w:author="Huawei" w:date="2020-01-16T17:02:00Z"/>
                <w:rFonts w:cs="Arial"/>
                <w:szCs w:val="18"/>
                <w:lang w:eastAsia="zh-CN"/>
              </w:rPr>
            </w:pPr>
          </w:p>
        </w:tc>
        <w:tc>
          <w:tcPr>
            <w:tcW w:w="3261" w:type="dxa"/>
          </w:tcPr>
          <w:p w14:paraId="6661D869" w14:textId="77777777" w:rsidR="00943F07" w:rsidRPr="00FB780D" w:rsidRDefault="00943F07" w:rsidP="00042D66">
            <w:pPr>
              <w:pStyle w:val="TAL"/>
              <w:rPr>
                <w:ins w:id="268" w:author="Huawei" w:date="2020-01-16T17:02:00Z"/>
                <w:rFonts w:cs="Arial"/>
                <w:lang w:eastAsia="zh-CN"/>
              </w:rPr>
            </w:pPr>
          </w:p>
        </w:tc>
      </w:tr>
      <w:tr w:rsidR="00943F07" w:rsidRPr="003B4439" w14:paraId="58A67A62" w14:textId="77777777" w:rsidTr="00042D66">
        <w:trPr>
          <w:ins w:id="269" w:author="Huawei" w:date="2020-01-16T17:02:00Z"/>
        </w:trPr>
        <w:tc>
          <w:tcPr>
            <w:tcW w:w="2378" w:type="dxa"/>
          </w:tcPr>
          <w:p w14:paraId="7A4DCA98" w14:textId="77777777" w:rsidR="00943F07" w:rsidRPr="003B4439" w:rsidRDefault="00943F07" w:rsidP="00042D66">
            <w:pPr>
              <w:pStyle w:val="TAL"/>
              <w:ind w:leftChars="302" w:left="604"/>
              <w:rPr>
                <w:ins w:id="270" w:author="Huawei" w:date="2020-01-16T17:02:00Z"/>
                <w:rFonts w:eastAsiaTheme="minorEastAsia" w:cs="Arial"/>
                <w:bCs/>
                <w:lang w:eastAsia="zh-CN"/>
              </w:rPr>
            </w:pPr>
            <w:ins w:id="271" w:author="Huawei" w:date="2020-01-16T17:02:00Z">
              <w:r w:rsidRPr="003B4439">
                <w:rPr>
                  <w:rFonts w:eastAsiaTheme="minorEastAsia" w:cs="Arial"/>
                  <w:bCs/>
                  <w:lang w:eastAsia="zh-CN"/>
                </w:rPr>
                <w:t>&gt;</w:t>
              </w:r>
              <w:r w:rsidRPr="00FB780D">
                <w:rPr>
                  <w:rFonts w:eastAsiaTheme="minorEastAsia" w:cs="Arial"/>
                  <w:bCs/>
                  <w:lang w:eastAsia="zh-CN"/>
                </w:rPr>
                <w:t>&gt;&gt;Eight</w:t>
              </w:r>
            </w:ins>
          </w:p>
        </w:tc>
        <w:tc>
          <w:tcPr>
            <w:tcW w:w="1080" w:type="dxa"/>
          </w:tcPr>
          <w:p w14:paraId="156228AD" w14:textId="77777777" w:rsidR="00943F07" w:rsidRPr="003B4439" w:rsidRDefault="00943F07" w:rsidP="00042D66">
            <w:pPr>
              <w:pStyle w:val="TAL"/>
              <w:rPr>
                <w:ins w:id="272" w:author="Huawei" w:date="2020-01-16T17:02:00Z"/>
                <w:rFonts w:eastAsiaTheme="minorEastAsia" w:cs="Arial"/>
                <w:lang w:eastAsia="zh-CN"/>
              </w:rPr>
            </w:pPr>
            <w:ins w:id="273" w:author="Huawei" w:date="2020-01-16T17:02:00Z">
              <w:r w:rsidRPr="00FB780D">
                <w:rPr>
                  <w:rFonts w:eastAsiaTheme="minorEastAsia" w:cs="Arial"/>
                  <w:lang w:eastAsia="zh-CN"/>
                </w:rPr>
                <w:t>M</w:t>
              </w:r>
            </w:ins>
          </w:p>
        </w:tc>
        <w:tc>
          <w:tcPr>
            <w:tcW w:w="900" w:type="dxa"/>
          </w:tcPr>
          <w:p w14:paraId="71BF2746" w14:textId="77777777" w:rsidR="00943F07" w:rsidRPr="00FB780D" w:rsidRDefault="00943F07" w:rsidP="00042D66">
            <w:pPr>
              <w:pStyle w:val="TAL"/>
              <w:rPr>
                <w:ins w:id="274" w:author="Huawei" w:date="2020-01-16T17:02:00Z"/>
                <w:rFonts w:cs="Arial"/>
                <w:lang w:eastAsia="ja-JP"/>
              </w:rPr>
            </w:pPr>
          </w:p>
        </w:tc>
        <w:tc>
          <w:tcPr>
            <w:tcW w:w="1737" w:type="dxa"/>
          </w:tcPr>
          <w:p w14:paraId="4D528BA2" w14:textId="77777777" w:rsidR="00943F07" w:rsidRPr="00FB780D" w:rsidRDefault="00943F07" w:rsidP="00042D66">
            <w:pPr>
              <w:pStyle w:val="TAL"/>
              <w:rPr>
                <w:ins w:id="275" w:author="Huawei" w:date="2020-01-16T17:02:00Z"/>
                <w:rFonts w:cs="Arial"/>
                <w:szCs w:val="18"/>
                <w:lang w:eastAsia="zh-CN"/>
              </w:rPr>
            </w:pPr>
            <w:ins w:id="276" w:author="Huawei" w:date="2020-01-16T17:02:00Z">
              <w:r w:rsidRPr="00FB780D">
                <w:rPr>
                  <w:rFonts w:cs="Arial"/>
                </w:rPr>
                <w:t>INTEGER (1.</w:t>
              </w:r>
              <w:r w:rsidRPr="003B4439">
                <w:rPr>
                  <w:rFonts w:eastAsiaTheme="minorEastAsia" w:cs="Arial"/>
                  <w:lang w:eastAsia="zh-CN"/>
                </w:rPr>
                <w:t>.8</w:t>
              </w:r>
              <w:r w:rsidRPr="00FB780D">
                <w:rPr>
                  <w:rFonts w:cs="Arial"/>
                </w:rPr>
                <w:t>)</w:t>
              </w:r>
            </w:ins>
          </w:p>
        </w:tc>
        <w:tc>
          <w:tcPr>
            <w:tcW w:w="3261" w:type="dxa"/>
          </w:tcPr>
          <w:p w14:paraId="72C3B292" w14:textId="77777777" w:rsidR="00943F07" w:rsidRPr="00FB780D" w:rsidRDefault="00943F07" w:rsidP="00042D66">
            <w:pPr>
              <w:pStyle w:val="TAL"/>
              <w:rPr>
                <w:ins w:id="277" w:author="Huawei" w:date="2020-01-16T17:02:00Z"/>
                <w:rFonts w:cs="Arial"/>
                <w:lang w:eastAsia="zh-CN"/>
              </w:rPr>
            </w:pPr>
          </w:p>
        </w:tc>
      </w:tr>
      <w:tr w:rsidR="00943F07" w:rsidRPr="003B4439" w14:paraId="47FEA45C" w14:textId="77777777" w:rsidTr="00042D66">
        <w:trPr>
          <w:ins w:id="278" w:author="Huawei" w:date="2020-01-16T17:02:00Z"/>
        </w:trPr>
        <w:tc>
          <w:tcPr>
            <w:tcW w:w="2378" w:type="dxa"/>
          </w:tcPr>
          <w:p w14:paraId="05B1D873" w14:textId="77777777" w:rsidR="00943F07" w:rsidRPr="003B4439" w:rsidRDefault="00943F07" w:rsidP="00042D66">
            <w:pPr>
              <w:pStyle w:val="TAL"/>
              <w:ind w:leftChars="202" w:left="404"/>
              <w:rPr>
                <w:ins w:id="279" w:author="Huawei" w:date="2020-01-16T17:02:00Z"/>
                <w:rFonts w:eastAsiaTheme="minorEastAsia" w:cs="Arial"/>
                <w:bCs/>
                <w:lang w:eastAsia="zh-CN"/>
              </w:rPr>
            </w:pPr>
            <w:ins w:id="280" w:author="Huawei" w:date="2020-01-16T17:02:00Z">
              <w:r w:rsidRPr="003B4439">
                <w:rPr>
                  <w:rFonts w:eastAsiaTheme="minorEastAsia" w:cs="Arial"/>
                  <w:bCs/>
                  <w:lang w:eastAsia="zh-CN"/>
                </w:rPr>
                <w:t>&gt;</w:t>
              </w:r>
              <w:r w:rsidRPr="00FB780D">
                <w:rPr>
                  <w:rFonts w:eastAsiaTheme="minorEastAsia" w:cs="Arial"/>
                  <w:bCs/>
                  <w:lang w:eastAsia="zh-CN"/>
                </w:rPr>
                <w:t>&gt;</w:t>
              </w:r>
              <w:r w:rsidRPr="00FB780D">
                <w:rPr>
                  <w:rFonts w:eastAsiaTheme="minorEastAsia" w:cs="Arial"/>
                  <w:bCs/>
                  <w:i/>
                  <w:lang w:eastAsia="zh-CN"/>
                </w:rPr>
                <w:t>Sixteen</w:t>
              </w:r>
            </w:ins>
          </w:p>
        </w:tc>
        <w:tc>
          <w:tcPr>
            <w:tcW w:w="1080" w:type="dxa"/>
          </w:tcPr>
          <w:p w14:paraId="12C954E6" w14:textId="77777777" w:rsidR="00943F07" w:rsidRPr="00FB780D" w:rsidRDefault="00943F07" w:rsidP="00042D66">
            <w:pPr>
              <w:pStyle w:val="TAL"/>
              <w:rPr>
                <w:ins w:id="281" w:author="Huawei" w:date="2020-01-16T17:02:00Z"/>
                <w:rFonts w:eastAsiaTheme="minorEastAsia" w:cs="Arial"/>
                <w:lang w:eastAsia="zh-CN"/>
              </w:rPr>
            </w:pPr>
          </w:p>
        </w:tc>
        <w:tc>
          <w:tcPr>
            <w:tcW w:w="900" w:type="dxa"/>
          </w:tcPr>
          <w:p w14:paraId="50CAB9F8" w14:textId="77777777" w:rsidR="00943F07" w:rsidRPr="00FB780D" w:rsidRDefault="00943F07" w:rsidP="00042D66">
            <w:pPr>
              <w:pStyle w:val="TAL"/>
              <w:rPr>
                <w:ins w:id="282" w:author="Huawei" w:date="2020-01-16T17:02:00Z"/>
                <w:rFonts w:cs="Arial"/>
                <w:lang w:eastAsia="ja-JP"/>
              </w:rPr>
            </w:pPr>
          </w:p>
        </w:tc>
        <w:tc>
          <w:tcPr>
            <w:tcW w:w="1737" w:type="dxa"/>
          </w:tcPr>
          <w:p w14:paraId="0C4D44B3" w14:textId="77777777" w:rsidR="00943F07" w:rsidRPr="00FB780D" w:rsidRDefault="00943F07" w:rsidP="00042D66">
            <w:pPr>
              <w:pStyle w:val="TAL"/>
              <w:rPr>
                <w:ins w:id="283" w:author="Huawei" w:date="2020-01-16T17:02:00Z"/>
                <w:rFonts w:cs="Arial"/>
                <w:szCs w:val="18"/>
                <w:lang w:eastAsia="zh-CN"/>
              </w:rPr>
            </w:pPr>
          </w:p>
        </w:tc>
        <w:tc>
          <w:tcPr>
            <w:tcW w:w="3261" w:type="dxa"/>
          </w:tcPr>
          <w:p w14:paraId="0B514632" w14:textId="77777777" w:rsidR="00943F07" w:rsidRPr="00FB780D" w:rsidRDefault="00943F07" w:rsidP="00042D66">
            <w:pPr>
              <w:pStyle w:val="TAL"/>
              <w:rPr>
                <w:ins w:id="284" w:author="Huawei" w:date="2020-01-16T17:02:00Z"/>
                <w:rFonts w:cs="Arial"/>
                <w:lang w:eastAsia="zh-CN"/>
              </w:rPr>
            </w:pPr>
          </w:p>
        </w:tc>
      </w:tr>
      <w:tr w:rsidR="00943F07" w:rsidRPr="003B4439" w14:paraId="7FB528FD" w14:textId="77777777" w:rsidTr="00042D66">
        <w:trPr>
          <w:ins w:id="285" w:author="Huawei" w:date="2020-01-16T17:02:00Z"/>
        </w:trPr>
        <w:tc>
          <w:tcPr>
            <w:tcW w:w="2378" w:type="dxa"/>
          </w:tcPr>
          <w:p w14:paraId="0EF4401B" w14:textId="77777777" w:rsidR="00943F07" w:rsidRPr="003B4439" w:rsidRDefault="00943F07" w:rsidP="00042D66">
            <w:pPr>
              <w:pStyle w:val="TAL"/>
              <w:ind w:leftChars="302" w:left="604"/>
              <w:rPr>
                <w:ins w:id="286" w:author="Huawei" w:date="2020-01-16T17:02:00Z"/>
                <w:rFonts w:eastAsiaTheme="minorEastAsia" w:cs="Arial"/>
                <w:bCs/>
                <w:lang w:eastAsia="zh-CN"/>
              </w:rPr>
            </w:pPr>
            <w:ins w:id="287" w:author="Huawei" w:date="2020-01-16T17:02:00Z">
              <w:r w:rsidRPr="003B4439">
                <w:rPr>
                  <w:rFonts w:eastAsiaTheme="minorEastAsia" w:cs="Arial"/>
                  <w:bCs/>
                  <w:lang w:eastAsia="zh-CN"/>
                </w:rPr>
                <w:t>&gt;</w:t>
              </w:r>
              <w:r w:rsidRPr="00FB780D">
                <w:rPr>
                  <w:rFonts w:eastAsiaTheme="minorEastAsia" w:cs="Arial"/>
                  <w:bCs/>
                  <w:lang w:eastAsia="zh-CN"/>
                </w:rPr>
                <w:t>&gt;&gt;Sixteen</w:t>
              </w:r>
            </w:ins>
          </w:p>
        </w:tc>
        <w:tc>
          <w:tcPr>
            <w:tcW w:w="1080" w:type="dxa"/>
          </w:tcPr>
          <w:p w14:paraId="4B4C07C0" w14:textId="77777777" w:rsidR="00943F07" w:rsidRPr="003B4439" w:rsidRDefault="00943F07" w:rsidP="00042D66">
            <w:pPr>
              <w:pStyle w:val="TAL"/>
              <w:rPr>
                <w:ins w:id="288" w:author="Huawei" w:date="2020-01-16T17:02:00Z"/>
                <w:rFonts w:eastAsiaTheme="minorEastAsia" w:cs="Arial"/>
                <w:lang w:eastAsia="zh-CN"/>
              </w:rPr>
            </w:pPr>
            <w:ins w:id="289" w:author="Huawei" w:date="2020-01-16T17:02:00Z">
              <w:r w:rsidRPr="00FB780D">
                <w:rPr>
                  <w:rFonts w:eastAsiaTheme="minorEastAsia" w:cs="Arial"/>
                  <w:lang w:eastAsia="zh-CN"/>
                </w:rPr>
                <w:t>M</w:t>
              </w:r>
            </w:ins>
          </w:p>
        </w:tc>
        <w:tc>
          <w:tcPr>
            <w:tcW w:w="900" w:type="dxa"/>
          </w:tcPr>
          <w:p w14:paraId="3ED23694" w14:textId="77777777" w:rsidR="00943F07" w:rsidRPr="00FB780D" w:rsidRDefault="00943F07" w:rsidP="00042D66">
            <w:pPr>
              <w:pStyle w:val="TAL"/>
              <w:rPr>
                <w:ins w:id="290" w:author="Huawei" w:date="2020-01-16T17:02:00Z"/>
                <w:rFonts w:cs="Arial"/>
                <w:lang w:eastAsia="ja-JP"/>
              </w:rPr>
            </w:pPr>
          </w:p>
        </w:tc>
        <w:tc>
          <w:tcPr>
            <w:tcW w:w="1737" w:type="dxa"/>
          </w:tcPr>
          <w:p w14:paraId="21849FD6" w14:textId="77777777" w:rsidR="00943F07" w:rsidRPr="00FB780D" w:rsidRDefault="00943F07" w:rsidP="00042D66">
            <w:pPr>
              <w:pStyle w:val="TAL"/>
              <w:rPr>
                <w:ins w:id="291" w:author="Huawei" w:date="2020-01-16T17:02:00Z"/>
                <w:rFonts w:cs="Arial"/>
                <w:szCs w:val="18"/>
                <w:lang w:eastAsia="zh-CN"/>
              </w:rPr>
            </w:pPr>
            <w:ins w:id="292" w:author="Huawei" w:date="2020-01-16T17:02:00Z">
              <w:r w:rsidRPr="00FB780D">
                <w:rPr>
                  <w:rFonts w:cs="Arial"/>
                </w:rPr>
                <w:t>INTEGER (1.</w:t>
              </w:r>
              <w:r w:rsidRPr="003B4439">
                <w:rPr>
                  <w:rFonts w:eastAsiaTheme="minorEastAsia" w:cs="Arial"/>
                  <w:lang w:eastAsia="zh-CN"/>
                </w:rPr>
                <w:t>.4</w:t>
              </w:r>
              <w:r w:rsidRPr="00FB780D">
                <w:rPr>
                  <w:rFonts w:cs="Arial"/>
                </w:rPr>
                <w:t>)</w:t>
              </w:r>
            </w:ins>
          </w:p>
        </w:tc>
        <w:tc>
          <w:tcPr>
            <w:tcW w:w="3261" w:type="dxa"/>
          </w:tcPr>
          <w:p w14:paraId="77F4A6EF" w14:textId="77777777" w:rsidR="00943F07" w:rsidRPr="00FB780D" w:rsidRDefault="00943F07" w:rsidP="00042D66">
            <w:pPr>
              <w:pStyle w:val="TAL"/>
              <w:rPr>
                <w:ins w:id="293" w:author="Huawei" w:date="2020-01-16T17:02:00Z"/>
                <w:rFonts w:cs="Arial"/>
                <w:lang w:eastAsia="zh-CN"/>
              </w:rPr>
            </w:pPr>
          </w:p>
        </w:tc>
      </w:tr>
      <w:tr w:rsidR="00943F07" w:rsidRPr="003B4439" w14:paraId="78C74BB5" w14:textId="77777777" w:rsidTr="00042D66">
        <w:trPr>
          <w:ins w:id="294" w:author="Huawei" w:date="2020-01-16T17:02:00Z"/>
        </w:trPr>
        <w:tc>
          <w:tcPr>
            <w:tcW w:w="2378" w:type="dxa"/>
          </w:tcPr>
          <w:p w14:paraId="63F27003" w14:textId="77777777" w:rsidR="00943F07" w:rsidRPr="003B4439" w:rsidRDefault="00943F07" w:rsidP="00042D66">
            <w:pPr>
              <w:pStyle w:val="TAL"/>
              <w:ind w:leftChars="102" w:left="204"/>
              <w:rPr>
                <w:ins w:id="295" w:author="Huawei" w:date="2020-01-16T17:02:00Z"/>
                <w:rFonts w:cs="Arial"/>
                <w:iCs/>
                <w:lang w:eastAsia="ja-JP"/>
              </w:rPr>
            </w:pPr>
            <w:ins w:id="296" w:author="Huawei" w:date="2020-01-16T17:02:00Z">
              <w:r w:rsidRPr="00D4347C">
                <w:rPr>
                  <w:rFonts w:cs="Arial"/>
                  <w:bCs/>
                  <w:lang w:eastAsia="zh-CN"/>
                </w:rPr>
                <w:t>&gt;</w:t>
              </w:r>
              <w:r w:rsidRPr="003B4439">
                <w:rPr>
                  <w:rFonts w:cs="Arial"/>
                  <w:iCs/>
                  <w:lang w:eastAsia="ja-JP"/>
                </w:rPr>
                <w:t>msg1-SubcarrierSpacing</w:t>
              </w:r>
            </w:ins>
          </w:p>
        </w:tc>
        <w:tc>
          <w:tcPr>
            <w:tcW w:w="1080" w:type="dxa"/>
          </w:tcPr>
          <w:p w14:paraId="66C017E7" w14:textId="77777777" w:rsidR="00943F07" w:rsidRPr="00FB780D" w:rsidRDefault="00943F07" w:rsidP="00042D66">
            <w:pPr>
              <w:pStyle w:val="TAL"/>
              <w:rPr>
                <w:ins w:id="297" w:author="Huawei" w:date="2020-01-16T17:02:00Z"/>
                <w:rFonts w:eastAsiaTheme="minorEastAsia" w:cs="Arial"/>
                <w:lang w:eastAsia="zh-CN"/>
              </w:rPr>
            </w:pPr>
            <w:ins w:id="298" w:author="Huawei" w:date="2020-01-16T17:02:00Z">
              <w:r w:rsidRPr="00FB780D">
                <w:rPr>
                  <w:rFonts w:eastAsiaTheme="minorEastAsia" w:cs="Arial"/>
                  <w:lang w:eastAsia="zh-CN"/>
                </w:rPr>
                <w:t>O</w:t>
              </w:r>
            </w:ins>
          </w:p>
        </w:tc>
        <w:tc>
          <w:tcPr>
            <w:tcW w:w="900" w:type="dxa"/>
          </w:tcPr>
          <w:p w14:paraId="7261D993" w14:textId="77777777" w:rsidR="00943F07" w:rsidRPr="00FB780D" w:rsidRDefault="00943F07" w:rsidP="00042D66">
            <w:pPr>
              <w:pStyle w:val="TAL"/>
              <w:rPr>
                <w:ins w:id="299" w:author="Huawei" w:date="2020-01-16T17:02:00Z"/>
                <w:rFonts w:cs="Arial"/>
                <w:lang w:eastAsia="ja-JP"/>
              </w:rPr>
            </w:pPr>
          </w:p>
        </w:tc>
        <w:tc>
          <w:tcPr>
            <w:tcW w:w="1737" w:type="dxa"/>
          </w:tcPr>
          <w:p w14:paraId="2EE4C262" w14:textId="07486EBE" w:rsidR="00943F07" w:rsidRPr="00FB780D" w:rsidRDefault="00943F07" w:rsidP="00042D66">
            <w:pPr>
              <w:pStyle w:val="TAL"/>
              <w:rPr>
                <w:ins w:id="300" w:author="Huawei" w:date="2020-01-16T17:02:00Z"/>
                <w:rFonts w:cs="Arial"/>
                <w:szCs w:val="18"/>
                <w:lang w:eastAsia="zh-CN"/>
              </w:rPr>
            </w:pPr>
            <w:ins w:id="301" w:author="Huawei" w:date="2020-01-16T17:02:00Z">
              <w:r w:rsidRPr="00FB780D">
                <w:rPr>
                  <w:rFonts w:cs="Arial"/>
                  <w:lang w:eastAsia="ja-JP"/>
                </w:rPr>
                <w:t xml:space="preserve">ENUMERATED (scs15, scs30, scs60, scs120, scs240, </w:t>
              </w:r>
            </w:ins>
            <w:ins w:id="302" w:author="Huawei" w:date="2020-02-06T10:57:00Z">
              <w:r w:rsidR="0036614C" w:rsidRPr="0036614C">
                <w:rPr>
                  <w:rFonts w:cs="Arial"/>
                  <w:lang w:eastAsia="ja-JP"/>
                </w:rPr>
                <w:t>...</w:t>
              </w:r>
            </w:ins>
            <w:ins w:id="303" w:author="Huawei" w:date="2020-01-16T17:02:00Z">
              <w:r w:rsidRPr="00FB780D">
                <w:rPr>
                  <w:rFonts w:cs="Arial"/>
                  <w:lang w:eastAsia="ja-JP"/>
                </w:rPr>
                <w:t>)</w:t>
              </w:r>
            </w:ins>
          </w:p>
        </w:tc>
        <w:tc>
          <w:tcPr>
            <w:tcW w:w="3261" w:type="dxa"/>
          </w:tcPr>
          <w:p w14:paraId="1901E552" w14:textId="77777777" w:rsidR="00943F07" w:rsidRPr="00FB780D" w:rsidRDefault="00943F07" w:rsidP="00042D66">
            <w:pPr>
              <w:pStyle w:val="TAL"/>
              <w:rPr>
                <w:ins w:id="304" w:author="Huawei" w:date="2020-01-16T17:02:00Z"/>
                <w:rFonts w:cs="Arial"/>
                <w:lang w:eastAsia="zh-CN"/>
              </w:rPr>
            </w:pPr>
            <w:ins w:id="305" w:author="Huawei" w:date="2020-01-16T17:02:00Z">
              <w:r w:rsidRPr="00FB780D">
                <w:rPr>
                  <w:rFonts w:cs="Arial"/>
                  <w:lang w:eastAsia="ja-JP"/>
                </w:rPr>
                <w:t>The values scs15, scs30, scs60, scs120 and scs240 corresponds to the sub carrier spacing in TS 38.104 [24].</w:t>
              </w:r>
            </w:ins>
          </w:p>
        </w:tc>
      </w:tr>
      <w:tr w:rsidR="00943F07" w:rsidRPr="003B4439" w14:paraId="7FADA0F4" w14:textId="77777777" w:rsidTr="00042D66">
        <w:trPr>
          <w:ins w:id="306" w:author="Huawei" w:date="2020-01-16T17:02:00Z"/>
        </w:trPr>
        <w:tc>
          <w:tcPr>
            <w:tcW w:w="2378" w:type="dxa"/>
          </w:tcPr>
          <w:p w14:paraId="10B0658E" w14:textId="77777777" w:rsidR="00943F07" w:rsidRPr="003B4439" w:rsidRDefault="00943F07" w:rsidP="00042D66">
            <w:pPr>
              <w:pStyle w:val="TAL"/>
              <w:ind w:leftChars="102" w:left="204"/>
              <w:rPr>
                <w:ins w:id="307" w:author="Huawei" w:date="2020-01-16T17:02:00Z"/>
                <w:rFonts w:cs="Arial"/>
                <w:iCs/>
                <w:lang w:eastAsia="ja-JP"/>
              </w:rPr>
            </w:pPr>
            <w:ins w:id="308" w:author="Huawei" w:date="2020-01-16T17:02:00Z">
              <w:r w:rsidRPr="00D4347C">
                <w:rPr>
                  <w:rFonts w:cs="Arial"/>
                  <w:bCs/>
                  <w:lang w:eastAsia="zh-CN"/>
                </w:rPr>
                <w:t>&gt;</w:t>
              </w:r>
              <w:r w:rsidRPr="003B4439">
                <w:rPr>
                  <w:rFonts w:cs="Arial"/>
                  <w:iCs/>
                  <w:lang w:eastAsia="ja-JP"/>
                </w:rPr>
                <w:t>restrictedSetConfig</w:t>
              </w:r>
            </w:ins>
          </w:p>
        </w:tc>
        <w:tc>
          <w:tcPr>
            <w:tcW w:w="1080" w:type="dxa"/>
          </w:tcPr>
          <w:p w14:paraId="5A34A35E" w14:textId="77777777" w:rsidR="00943F07" w:rsidRPr="00FB780D" w:rsidRDefault="00943F07" w:rsidP="00042D66">
            <w:pPr>
              <w:pStyle w:val="TAL"/>
              <w:rPr>
                <w:ins w:id="309" w:author="Huawei" w:date="2020-01-16T17:02:00Z"/>
                <w:rFonts w:eastAsiaTheme="minorEastAsia" w:cs="Arial"/>
                <w:lang w:eastAsia="zh-CN"/>
              </w:rPr>
            </w:pPr>
            <w:ins w:id="310" w:author="Huawei" w:date="2020-01-16T17:02:00Z">
              <w:r w:rsidRPr="00FB780D">
                <w:rPr>
                  <w:rFonts w:eastAsiaTheme="minorEastAsia" w:cs="Arial"/>
                  <w:lang w:eastAsia="zh-CN"/>
                </w:rPr>
                <w:t>M</w:t>
              </w:r>
            </w:ins>
          </w:p>
        </w:tc>
        <w:tc>
          <w:tcPr>
            <w:tcW w:w="900" w:type="dxa"/>
          </w:tcPr>
          <w:p w14:paraId="306C427D" w14:textId="77777777" w:rsidR="00943F07" w:rsidRPr="00FB780D" w:rsidRDefault="00943F07" w:rsidP="00042D66">
            <w:pPr>
              <w:pStyle w:val="TAL"/>
              <w:rPr>
                <w:ins w:id="311" w:author="Huawei" w:date="2020-01-16T17:02:00Z"/>
                <w:rFonts w:cs="Arial"/>
                <w:lang w:eastAsia="ja-JP"/>
              </w:rPr>
            </w:pPr>
          </w:p>
        </w:tc>
        <w:tc>
          <w:tcPr>
            <w:tcW w:w="1737" w:type="dxa"/>
          </w:tcPr>
          <w:p w14:paraId="443F7A1F" w14:textId="3DB474A7" w:rsidR="00943F07" w:rsidRPr="00FB780D" w:rsidRDefault="00943F07" w:rsidP="00042D66">
            <w:pPr>
              <w:pStyle w:val="TAL"/>
              <w:rPr>
                <w:ins w:id="312" w:author="Huawei" w:date="2020-01-16T17:02:00Z"/>
                <w:rFonts w:cs="Arial"/>
                <w:szCs w:val="18"/>
                <w:lang w:eastAsia="zh-CN"/>
              </w:rPr>
            </w:pPr>
            <w:ins w:id="313" w:author="Huawei" w:date="2020-01-16T17:02:00Z">
              <w:r w:rsidRPr="00FB780D">
                <w:rPr>
                  <w:rFonts w:cs="Arial"/>
                </w:rPr>
                <w:t>ENUMERATED (unrestrictedSet, restrictedS</w:t>
              </w:r>
              <w:r w:rsidR="00D41A28">
                <w:rPr>
                  <w:rFonts w:cs="Arial"/>
                </w:rPr>
                <w:t>etTypeA, restrictedSetTypeB</w:t>
              </w:r>
              <w:r w:rsidRPr="00FB780D">
                <w:rPr>
                  <w:rFonts w:cs="Arial"/>
                </w:rPr>
                <w:t>)</w:t>
              </w:r>
            </w:ins>
          </w:p>
        </w:tc>
        <w:tc>
          <w:tcPr>
            <w:tcW w:w="3261" w:type="dxa"/>
          </w:tcPr>
          <w:p w14:paraId="523CC064" w14:textId="77777777" w:rsidR="00943F07" w:rsidRPr="00FB780D" w:rsidRDefault="00943F07" w:rsidP="00042D66">
            <w:pPr>
              <w:pStyle w:val="TAL"/>
              <w:rPr>
                <w:ins w:id="314" w:author="Huawei" w:date="2020-01-16T17:02:00Z"/>
                <w:rFonts w:cs="Arial"/>
                <w:lang w:eastAsia="zh-CN"/>
              </w:rPr>
            </w:pPr>
          </w:p>
        </w:tc>
      </w:tr>
      <w:tr w:rsidR="00943F07" w:rsidRPr="003B4439" w14:paraId="3F0E676D" w14:textId="77777777" w:rsidTr="00042D66">
        <w:trPr>
          <w:ins w:id="315" w:author="Huawei" w:date="2020-01-16T17:02:00Z"/>
        </w:trPr>
        <w:tc>
          <w:tcPr>
            <w:tcW w:w="2378" w:type="dxa"/>
          </w:tcPr>
          <w:p w14:paraId="4304AEAC" w14:textId="77777777" w:rsidR="00943F07" w:rsidRPr="00FB780D" w:rsidRDefault="00943F07" w:rsidP="00042D66">
            <w:pPr>
              <w:pStyle w:val="TAL"/>
              <w:rPr>
                <w:ins w:id="316" w:author="Huawei" w:date="2020-01-16T17:02:00Z"/>
                <w:rFonts w:eastAsiaTheme="minorEastAsia" w:cs="Arial"/>
                <w:lang w:eastAsia="zh-CN"/>
              </w:rPr>
            </w:pPr>
            <w:ins w:id="317" w:author="Huawei" w:date="2020-01-16T17:02:00Z">
              <w:r w:rsidRPr="00FB780D">
                <w:rPr>
                  <w:rFonts w:eastAsiaTheme="minorEastAsia" w:cs="Arial"/>
                  <w:lang w:eastAsia="zh-CN"/>
                </w:rPr>
                <w:t>PRACH For BFR</w:t>
              </w:r>
            </w:ins>
          </w:p>
        </w:tc>
        <w:tc>
          <w:tcPr>
            <w:tcW w:w="1080" w:type="dxa"/>
          </w:tcPr>
          <w:p w14:paraId="25ADC40B" w14:textId="77777777" w:rsidR="00943F07" w:rsidRPr="00FB780D" w:rsidRDefault="00943F07" w:rsidP="00042D66">
            <w:pPr>
              <w:pStyle w:val="TAL"/>
              <w:rPr>
                <w:ins w:id="318" w:author="Huawei" w:date="2020-01-16T17:02:00Z"/>
                <w:rFonts w:eastAsiaTheme="minorEastAsia" w:cs="Arial"/>
                <w:lang w:eastAsia="zh-CN"/>
              </w:rPr>
            </w:pPr>
            <w:ins w:id="319" w:author="Huawei" w:date="2020-01-16T17:02:00Z">
              <w:r w:rsidRPr="00FB780D">
                <w:rPr>
                  <w:rFonts w:eastAsiaTheme="minorEastAsia" w:cs="Arial"/>
                  <w:lang w:eastAsia="zh-CN"/>
                </w:rPr>
                <w:t>O</w:t>
              </w:r>
            </w:ins>
          </w:p>
        </w:tc>
        <w:tc>
          <w:tcPr>
            <w:tcW w:w="900" w:type="dxa"/>
          </w:tcPr>
          <w:p w14:paraId="16469F62" w14:textId="77777777" w:rsidR="00943F07" w:rsidRPr="00FB780D" w:rsidRDefault="00943F07" w:rsidP="00042D66">
            <w:pPr>
              <w:pStyle w:val="TAL"/>
              <w:rPr>
                <w:ins w:id="320" w:author="Huawei" w:date="2020-01-16T17:02:00Z"/>
                <w:rFonts w:cs="Arial"/>
                <w:lang w:eastAsia="ja-JP"/>
              </w:rPr>
            </w:pPr>
          </w:p>
        </w:tc>
        <w:tc>
          <w:tcPr>
            <w:tcW w:w="1737" w:type="dxa"/>
          </w:tcPr>
          <w:p w14:paraId="2E5D2DB9" w14:textId="77777777" w:rsidR="00943F07" w:rsidRPr="00FB780D" w:rsidRDefault="00943F07" w:rsidP="00042D66">
            <w:pPr>
              <w:pStyle w:val="TAL"/>
              <w:rPr>
                <w:ins w:id="321" w:author="Huawei" w:date="2020-01-16T17:02:00Z"/>
                <w:rFonts w:cs="Arial"/>
                <w:szCs w:val="18"/>
                <w:lang w:eastAsia="zh-CN"/>
              </w:rPr>
            </w:pPr>
          </w:p>
        </w:tc>
        <w:tc>
          <w:tcPr>
            <w:tcW w:w="3261" w:type="dxa"/>
          </w:tcPr>
          <w:p w14:paraId="47AFD1BF" w14:textId="77777777" w:rsidR="00943F07" w:rsidRPr="00FB780D" w:rsidRDefault="00943F07" w:rsidP="00042D66">
            <w:pPr>
              <w:pStyle w:val="TAL"/>
              <w:rPr>
                <w:ins w:id="322" w:author="Huawei" w:date="2020-01-16T17:02:00Z"/>
                <w:rFonts w:cs="Arial"/>
                <w:lang w:eastAsia="zh-CN"/>
              </w:rPr>
            </w:pPr>
          </w:p>
        </w:tc>
      </w:tr>
      <w:tr w:rsidR="00943F07" w:rsidRPr="00FB780D" w14:paraId="0CBB0641" w14:textId="77777777" w:rsidTr="00042D66">
        <w:trPr>
          <w:ins w:id="323" w:author="Huawei" w:date="2020-01-16T17:02:00Z"/>
        </w:trPr>
        <w:tc>
          <w:tcPr>
            <w:tcW w:w="2378" w:type="dxa"/>
          </w:tcPr>
          <w:p w14:paraId="26A28EAD" w14:textId="77777777" w:rsidR="00943F07" w:rsidRPr="003B4439" w:rsidRDefault="00943F07" w:rsidP="00042D66">
            <w:pPr>
              <w:pStyle w:val="TAL"/>
              <w:ind w:leftChars="102" w:left="204"/>
              <w:rPr>
                <w:ins w:id="324" w:author="Huawei" w:date="2020-01-16T17:02:00Z"/>
                <w:rFonts w:cs="Arial"/>
                <w:iCs/>
                <w:lang w:eastAsia="ja-JP"/>
              </w:rPr>
            </w:pPr>
            <w:ins w:id="325" w:author="Huawei" w:date="2020-01-16T17:02:00Z">
              <w:r w:rsidRPr="00D4347C">
                <w:rPr>
                  <w:rFonts w:cs="Arial"/>
                  <w:bCs/>
                  <w:lang w:eastAsia="zh-CN"/>
                </w:rPr>
                <w:t>&gt;</w:t>
              </w:r>
              <w:r w:rsidRPr="003B4439">
                <w:rPr>
                  <w:rFonts w:cs="Arial"/>
                  <w:iCs/>
                  <w:lang w:eastAsia="ja-JP"/>
                </w:rPr>
                <w:t>rootSequenceIndex-BFR</w:t>
              </w:r>
            </w:ins>
          </w:p>
        </w:tc>
        <w:tc>
          <w:tcPr>
            <w:tcW w:w="1080" w:type="dxa"/>
          </w:tcPr>
          <w:p w14:paraId="454840AA" w14:textId="77777777" w:rsidR="00943F07" w:rsidRPr="00FB780D" w:rsidRDefault="00943F07" w:rsidP="00042D66">
            <w:pPr>
              <w:pStyle w:val="TAL"/>
              <w:rPr>
                <w:ins w:id="326" w:author="Huawei" w:date="2020-01-16T17:02:00Z"/>
                <w:rFonts w:eastAsiaTheme="minorEastAsia" w:cs="Arial"/>
                <w:lang w:eastAsia="zh-CN"/>
              </w:rPr>
            </w:pPr>
            <w:ins w:id="327" w:author="Huawei" w:date="2020-01-16T17:02:00Z">
              <w:r w:rsidRPr="00FB780D">
                <w:rPr>
                  <w:rFonts w:eastAsiaTheme="minorEastAsia" w:cs="Arial"/>
                  <w:lang w:eastAsia="zh-CN"/>
                </w:rPr>
                <w:t>O</w:t>
              </w:r>
            </w:ins>
          </w:p>
        </w:tc>
        <w:tc>
          <w:tcPr>
            <w:tcW w:w="900" w:type="dxa"/>
          </w:tcPr>
          <w:p w14:paraId="7FE58DF9" w14:textId="77777777" w:rsidR="00943F07" w:rsidRPr="00FB780D" w:rsidRDefault="00943F07" w:rsidP="00042D66">
            <w:pPr>
              <w:pStyle w:val="TAL"/>
              <w:rPr>
                <w:ins w:id="328" w:author="Huawei" w:date="2020-01-16T17:02:00Z"/>
                <w:rFonts w:cs="Arial"/>
                <w:lang w:eastAsia="ja-JP"/>
              </w:rPr>
            </w:pPr>
          </w:p>
        </w:tc>
        <w:tc>
          <w:tcPr>
            <w:tcW w:w="1737" w:type="dxa"/>
          </w:tcPr>
          <w:p w14:paraId="24848FF5" w14:textId="77777777" w:rsidR="00943F07" w:rsidRPr="00FB780D" w:rsidRDefault="00943F07" w:rsidP="00042D66">
            <w:pPr>
              <w:pStyle w:val="TAL"/>
              <w:rPr>
                <w:ins w:id="329" w:author="Huawei" w:date="2020-01-16T17:02:00Z"/>
                <w:rFonts w:cs="Arial"/>
                <w:szCs w:val="18"/>
                <w:lang w:eastAsia="zh-CN"/>
              </w:rPr>
            </w:pPr>
            <w:ins w:id="330" w:author="Huawei" w:date="2020-01-16T17:02:00Z">
              <w:r w:rsidRPr="000A764A">
                <w:rPr>
                  <w:rFonts w:cs="Arial"/>
                  <w:szCs w:val="18"/>
                  <w:lang w:eastAsia="zh-CN"/>
                </w:rPr>
                <w:t>INTEGER (0..137)</w:t>
              </w:r>
            </w:ins>
          </w:p>
        </w:tc>
        <w:tc>
          <w:tcPr>
            <w:tcW w:w="3261" w:type="dxa"/>
          </w:tcPr>
          <w:p w14:paraId="0C935F48" w14:textId="77777777" w:rsidR="00943F07" w:rsidRPr="00FB780D" w:rsidRDefault="00943F07" w:rsidP="00042D66">
            <w:pPr>
              <w:pStyle w:val="TAL"/>
              <w:rPr>
                <w:ins w:id="331" w:author="Huawei" w:date="2020-01-16T17:02:00Z"/>
                <w:rFonts w:cs="Arial"/>
                <w:lang w:eastAsia="zh-CN"/>
              </w:rPr>
            </w:pPr>
          </w:p>
        </w:tc>
      </w:tr>
      <w:tr w:rsidR="00FA14AD" w:rsidRPr="00FB780D" w14:paraId="55D803A6" w14:textId="77777777" w:rsidTr="00042D66">
        <w:trPr>
          <w:ins w:id="332" w:author="Huawei" w:date="2020-01-16T17:02:00Z"/>
        </w:trPr>
        <w:tc>
          <w:tcPr>
            <w:tcW w:w="2378" w:type="dxa"/>
          </w:tcPr>
          <w:p w14:paraId="7DEBAED2" w14:textId="4D0D02F5" w:rsidR="00FA14AD" w:rsidRPr="00FB780D" w:rsidRDefault="00FA14AD" w:rsidP="00FA14AD">
            <w:pPr>
              <w:pStyle w:val="TAL"/>
              <w:ind w:leftChars="102" w:left="204"/>
              <w:rPr>
                <w:ins w:id="333" w:author="Huawei" w:date="2020-01-16T17:02:00Z"/>
                <w:rFonts w:cs="Arial"/>
                <w:bCs/>
                <w:lang w:eastAsia="zh-CN"/>
              </w:rPr>
            </w:pPr>
            <w:ins w:id="334" w:author="Huawei" w:date="2020-02-06T11:23:00Z">
              <w:r w:rsidRPr="00FB780D">
                <w:rPr>
                  <w:rFonts w:cs="Arial"/>
                  <w:bCs/>
                  <w:lang w:eastAsia="zh-CN"/>
                </w:rPr>
                <w:lastRenderedPageBreak/>
                <w:t>&gt;</w:t>
              </w:r>
              <w:r>
                <w:t xml:space="preserve"> </w:t>
              </w:r>
              <w:r w:rsidRPr="00FA14AD">
                <w:rPr>
                  <w:rFonts w:eastAsiaTheme="minorEastAsia" w:cs="Arial"/>
                  <w:lang w:eastAsia="zh-CN"/>
                </w:rPr>
                <w:t>rach-ConfigGeneric</w:t>
              </w:r>
            </w:ins>
          </w:p>
        </w:tc>
        <w:tc>
          <w:tcPr>
            <w:tcW w:w="1080" w:type="dxa"/>
          </w:tcPr>
          <w:p w14:paraId="559EABDE" w14:textId="4147B650" w:rsidR="00FA14AD" w:rsidRPr="00FB780D" w:rsidRDefault="00FA14AD" w:rsidP="00FA14AD">
            <w:pPr>
              <w:pStyle w:val="TAL"/>
              <w:rPr>
                <w:ins w:id="335" w:author="Huawei" w:date="2020-01-16T17:02:00Z"/>
                <w:rFonts w:eastAsiaTheme="minorEastAsia" w:cs="Arial"/>
                <w:lang w:eastAsia="zh-CN"/>
              </w:rPr>
            </w:pPr>
            <w:ins w:id="336" w:author="Huawei" w:date="2020-02-06T11:23:00Z">
              <w:r>
                <w:rPr>
                  <w:rFonts w:eastAsiaTheme="minorEastAsia" w:cs="Arial"/>
                  <w:lang w:eastAsia="zh-CN"/>
                </w:rPr>
                <w:t>O</w:t>
              </w:r>
            </w:ins>
          </w:p>
        </w:tc>
        <w:tc>
          <w:tcPr>
            <w:tcW w:w="900" w:type="dxa"/>
          </w:tcPr>
          <w:p w14:paraId="43344DF9" w14:textId="77777777" w:rsidR="00FA14AD" w:rsidRPr="00FB780D" w:rsidRDefault="00FA14AD" w:rsidP="00FA14AD">
            <w:pPr>
              <w:pStyle w:val="TAL"/>
              <w:rPr>
                <w:ins w:id="337" w:author="Huawei" w:date="2020-01-16T17:02:00Z"/>
                <w:rFonts w:cs="Arial"/>
                <w:lang w:eastAsia="ja-JP"/>
              </w:rPr>
            </w:pPr>
          </w:p>
        </w:tc>
        <w:tc>
          <w:tcPr>
            <w:tcW w:w="1737" w:type="dxa"/>
          </w:tcPr>
          <w:p w14:paraId="48A019A1" w14:textId="682F568B" w:rsidR="00FA14AD" w:rsidRPr="00FB780D" w:rsidRDefault="00FA14AD" w:rsidP="00FA14AD">
            <w:pPr>
              <w:pStyle w:val="TAL"/>
              <w:rPr>
                <w:ins w:id="338" w:author="Huawei" w:date="2020-01-16T17:02:00Z"/>
                <w:rFonts w:cs="Arial"/>
                <w:szCs w:val="18"/>
                <w:lang w:eastAsia="zh-CN"/>
              </w:rPr>
            </w:pPr>
            <w:ins w:id="339" w:author="Huawei" w:date="2020-02-06T11:23:00Z">
              <w:r>
                <w:rPr>
                  <w:rFonts w:eastAsiaTheme="minorEastAsia" w:cs="Arial"/>
                  <w:szCs w:val="18"/>
                  <w:lang w:eastAsia="zh-CN"/>
                </w:rPr>
                <w:t>9.2.2.X+1</w:t>
              </w:r>
            </w:ins>
          </w:p>
        </w:tc>
        <w:tc>
          <w:tcPr>
            <w:tcW w:w="3261" w:type="dxa"/>
          </w:tcPr>
          <w:p w14:paraId="41041CF7" w14:textId="77777777" w:rsidR="00FA14AD" w:rsidRPr="00FB780D" w:rsidRDefault="00FA14AD" w:rsidP="00FA14AD">
            <w:pPr>
              <w:pStyle w:val="TAL"/>
              <w:rPr>
                <w:ins w:id="340" w:author="Huawei" w:date="2020-01-16T17:02:00Z"/>
                <w:rFonts w:cs="Arial"/>
                <w:lang w:eastAsia="zh-CN"/>
              </w:rPr>
            </w:pPr>
          </w:p>
        </w:tc>
      </w:tr>
      <w:tr w:rsidR="00943F07" w:rsidRPr="00FB780D" w14:paraId="5EFC0B3E" w14:textId="77777777" w:rsidTr="00042D66">
        <w:trPr>
          <w:ins w:id="341" w:author="Huawei" w:date="2020-01-16T17:02:00Z"/>
        </w:trPr>
        <w:tc>
          <w:tcPr>
            <w:tcW w:w="2378" w:type="dxa"/>
          </w:tcPr>
          <w:p w14:paraId="469A793D" w14:textId="77777777" w:rsidR="00943F07" w:rsidRPr="00FB780D" w:rsidRDefault="00943F07" w:rsidP="00042D66">
            <w:pPr>
              <w:pStyle w:val="TAL"/>
              <w:ind w:leftChars="102" w:left="204"/>
              <w:rPr>
                <w:ins w:id="342" w:author="Huawei" w:date="2020-01-16T17:02:00Z"/>
                <w:rFonts w:cs="Arial"/>
                <w:bCs/>
                <w:lang w:eastAsia="zh-CN"/>
              </w:rPr>
            </w:pPr>
            <w:ins w:id="343" w:author="Huawei" w:date="2020-01-16T17:02:00Z">
              <w:r>
                <w:rPr>
                  <w:rFonts w:cs="Arial"/>
                  <w:bCs/>
                  <w:lang w:eastAsia="zh-CN"/>
                </w:rPr>
                <w:t>&gt;</w:t>
              </w:r>
              <w:r w:rsidRPr="00D4347C">
                <w:rPr>
                  <w:rFonts w:cs="Arial"/>
                  <w:bCs/>
                  <w:lang w:eastAsia="zh-CN"/>
                </w:rPr>
                <w:t>ssb-perRACH-Occasion</w:t>
              </w:r>
            </w:ins>
          </w:p>
        </w:tc>
        <w:tc>
          <w:tcPr>
            <w:tcW w:w="1080" w:type="dxa"/>
          </w:tcPr>
          <w:p w14:paraId="2F29E763" w14:textId="77777777" w:rsidR="00943F07" w:rsidRPr="00FB780D" w:rsidRDefault="00943F07" w:rsidP="00042D66">
            <w:pPr>
              <w:pStyle w:val="TAL"/>
              <w:rPr>
                <w:ins w:id="344" w:author="Huawei" w:date="2020-01-16T17:02:00Z"/>
                <w:rFonts w:eastAsiaTheme="minorEastAsia" w:cs="Arial"/>
                <w:lang w:eastAsia="zh-CN"/>
              </w:rPr>
            </w:pPr>
            <w:ins w:id="345" w:author="Huawei" w:date="2020-01-16T17:02:00Z">
              <w:r>
                <w:rPr>
                  <w:rFonts w:eastAsiaTheme="minorEastAsia" w:cs="Arial" w:hint="eastAsia"/>
                  <w:lang w:eastAsia="zh-CN"/>
                </w:rPr>
                <w:t>O</w:t>
              </w:r>
            </w:ins>
          </w:p>
        </w:tc>
        <w:tc>
          <w:tcPr>
            <w:tcW w:w="900" w:type="dxa"/>
          </w:tcPr>
          <w:p w14:paraId="759E8CB7" w14:textId="77777777" w:rsidR="00943F07" w:rsidRPr="00FB780D" w:rsidRDefault="00943F07" w:rsidP="00042D66">
            <w:pPr>
              <w:pStyle w:val="TAL"/>
              <w:rPr>
                <w:ins w:id="346" w:author="Huawei" w:date="2020-01-16T17:02:00Z"/>
                <w:rFonts w:cs="Arial"/>
                <w:lang w:eastAsia="ja-JP"/>
              </w:rPr>
            </w:pPr>
          </w:p>
        </w:tc>
        <w:tc>
          <w:tcPr>
            <w:tcW w:w="1737" w:type="dxa"/>
          </w:tcPr>
          <w:p w14:paraId="5E893AD2" w14:textId="1D5C36D5" w:rsidR="00943F07" w:rsidRPr="00FB780D" w:rsidRDefault="00943F07" w:rsidP="004C2DE7">
            <w:pPr>
              <w:pStyle w:val="TAL"/>
              <w:rPr>
                <w:ins w:id="347" w:author="Huawei" w:date="2020-01-16T17:02:00Z"/>
                <w:rFonts w:cs="Arial"/>
                <w:szCs w:val="18"/>
                <w:lang w:eastAsia="zh-CN"/>
              </w:rPr>
            </w:pPr>
            <w:ins w:id="348" w:author="Huawei" w:date="2020-01-16T17:02:00Z">
              <w:r w:rsidRPr="00FB780D">
                <w:rPr>
                  <w:rFonts w:cs="Arial"/>
                  <w:lang w:eastAsia="ja-JP"/>
                </w:rPr>
                <w:t>ENUMERATED (</w:t>
              </w:r>
              <w:r w:rsidRPr="00BC2E3F">
                <w:rPr>
                  <w:rFonts w:cs="Arial"/>
                  <w:lang w:eastAsia="ja-JP"/>
                </w:rPr>
                <w:t>oneEighth, oneFourth, oneHalf, one, two,                                                       four, eight, sixteen</w:t>
              </w:r>
              <w:r w:rsidRPr="00FB780D">
                <w:rPr>
                  <w:rFonts w:cs="Arial"/>
                  <w:lang w:eastAsia="ja-JP"/>
                </w:rPr>
                <w:t>)</w:t>
              </w:r>
            </w:ins>
          </w:p>
        </w:tc>
        <w:tc>
          <w:tcPr>
            <w:tcW w:w="3261" w:type="dxa"/>
          </w:tcPr>
          <w:p w14:paraId="51A26B52" w14:textId="77777777" w:rsidR="00943F07" w:rsidRPr="00FB780D" w:rsidRDefault="00943F07" w:rsidP="00042D66">
            <w:pPr>
              <w:pStyle w:val="TAL"/>
              <w:rPr>
                <w:ins w:id="349" w:author="Huawei" w:date="2020-01-16T17:02:00Z"/>
                <w:rFonts w:cs="Arial"/>
                <w:lang w:eastAsia="zh-CN"/>
              </w:rPr>
            </w:pPr>
          </w:p>
        </w:tc>
      </w:tr>
      <w:tr w:rsidR="00943F07" w:rsidRPr="00FB780D" w14:paraId="28896BBC" w14:textId="77777777" w:rsidTr="00042D66">
        <w:trPr>
          <w:ins w:id="350" w:author="Huawei" w:date="2020-01-16T17:02:00Z"/>
        </w:trPr>
        <w:tc>
          <w:tcPr>
            <w:tcW w:w="2378" w:type="dxa"/>
          </w:tcPr>
          <w:p w14:paraId="06483D4B" w14:textId="77777777" w:rsidR="00943F07" w:rsidRPr="00FB780D" w:rsidRDefault="00943F07" w:rsidP="00042D66">
            <w:pPr>
              <w:pStyle w:val="TAL"/>
              <w:ind w:leftChars="102" w:left="204"/>
              <w:rPr>
                <w:ins w:id="351" w:author="Huawei" w:date="2020-01-16T17:02:00Z"/>
                <w:rFonts w:cs="Arial"/>
                <w:bCs/>
                <w:lang w:eastAsia="zh-CN"/>
              </w:rPr>
            </w:pPr>
            <w:ins w:id="352" w:author="Huawei" w:date="2020-01-16T17:02:00Z">
              <w:r>
                <w:rPr>
                  <w:rFonts w:cs="Arial"/>
                  <w:bCs/>
                  <w:lang w:eastAsia="zh-CN"/>
                </w:rPr>
                <w:t>&gt;</w:t>
              </w:r>
              <w:r w:rsidRPr="00D4347C">
                <w:rPr>
                  <w:rFonts w:cs="Arial"/>
                  <w:bCs/>
                  <w:lang w:eastAsia="zh-CN"/>
                </w:rPr>
                <w:t>msg1-SubcarrierSpacing</w:t>
              </w:r>
            </w:ins>
          </w:p>
        </w:tc>
        <w:tc>
          <w:tcPr>
            <w:tcW w:w="1080" w:type="dxa"/>
          </w:tcPr>
          <w:p w14:paraId="1C640BB6" w14:textId="77777777" w:rsidR="00943F07" w:rsidRPr="00FB780D" w:rsidRDefault="00943F07" w:rsidP="00042D66">
            <w:pPr>
              <w:pStyle w:val="TAL"/>
              <w:rPr>
                <w:ins w:id="353" w:author="Huawei" w:date="2020-01-16T17:02:00Z"/>
                <w:rFonts w:eastAsiaTheme="minorEastAsia" w:cs="Arial"/>
                <w:lang w:eastAsia="zh-CN"/>
              </w:rPr>
            </w:pPr>
            <w:ins w:id="354" w:author="Huawei" w:date="2020-01-16T17:02:00Z">
              <w:r>
                <w:rPr>
                  <w:rFonts w:eastAsiaTheme="minorEastAsia" w:cs="Arial" w:hint="eastAsia"/>
                  <w:lang w:eastAsia="zh-CN"/>
                </w:rPr>
                <w:t>O</w:t>
              </w:r>
            </w:ins>
          </w:p>
        </w:tc>
        <w:tc>
          <w:tcPr>
            <w:tcW w:w="900" w:type="dxa"/>
          </w:tcPr>
          <w:p w14:paraId="45221810" w14:textId="77777777" w:rsidR="00943F07" w:rsidRPr="00FB780D" w:rsidRDefault="00943F07" w:rsidP="00042D66">
            <w:pPr>
              <w:pStyle w:val="TAL"/>
              <w:rPr>
                <w:ins w:id="355" w:author="Huawei" w:date="2020-01-16T17:02:00Z"/>
                <w:rFonts w:cs="Arial"/>
                <w:lang w:eastAsia="ja-JP"/>
              </w:rPr>
            </w:pPr>
          </w:p>
        </w:tc>
        <w:tc>
          <w:tcPr>
            <w:tcW w:w="1737" w:type="dxa"/>
          </w:tcPr>
          <w:p w14:paraId="4801FA93" w14:textId="0F93EFDD" w:rsidR="00943F07" w:rsidRPr="00FB780D" w:rsidRDefault="00943F07" w:rsidP="00042D66">
            <w:pPr>
              <w:pStyle w:val="TAL"/>
              <w:rPr>
                <w:ins w:id="356" w:author="Huawei" w:date="2020-01-16T17:02:00Z"/>
                <w:rFonts w:cs="Arial"/>
                <w:szCs w:val="18"/>
                <w:lang w:eastAsia="zh-CN"/>
              </w:rPr>
            </w:pPr>
            <w:ins w:id="357" w:author="Huawei" w:date="2020-01-16T17:02:00Z">
              <w:r w:rsidRPr="00FB780D">
                <w:rPr>
                  <w:rFonts w:cs="Arial"/>
                  <w:lang w:eastAsia="ja-JP"/>
                </w:rPr>
                <w:t xml:space="preserve">ENUMERATED (scs15, scs30, scs60, scs120, scs240, </w:t>
              </w:r>
            </w:ins>
            <w:ins w:id="358" w:author="Huawei" w:date="2020-02-06T10:58:00Z">
              <w:r w:rsidR="006A333C" w:rsidRPr="006A333C">
                <w:rPr>
                  <w:rFonts w:cs="Arial"/>
                  <w:lang w:eastAsia="ja-JP"/>
                </w:rPr>
                <w:t>...</w:t>
              </w:r>
            </w:ins>
            <w:ins w:id="359" w:author="Huawei" w:date="2020-01-16T17:02:00Z">
              <w:r w:rsidRPr="00FB780D">
                <w:rPr>
                  <w:rFonts w:cs="Arial"/>
                  <w:lang w:eastAsia="ja-JP"/>
                </w:rPr>
                <w:t>)</w:t>
              </w:r>
            </w:ins>
          </w:p>
        </w:tc>
        <w:tc>
          <w:tcPr>
            <w:tcW w:w="3261" w:type="dxa"/>
          </w:tcPr>
          <w:p w14:paraId="0EF6AE4D" w14:textId="77777777" w:rsidR="00943F07" w:rsidRPr="00FB780D" w:rsidRDefault="00943F07" w:rsidP="00042D66">
            <w:pPr>
              <w:pStyle w:val="TAL"/>
              <w:rPr>
                <w:ins w:id="360" w:author="Huawei" w:date="2020-01-16T17:02:00Z"/>
                <w:rFonts w:cs="Arial"/>
                <w:lang w:eastAsia="zh-CN"/>
              </w:rPr>
            </w:pPr>
            <w:ins w:id="361" w:author="Huawei" w:date="2020-01-16T17:02:00Z">
              <w:r w:rsidRPr="00FB780D">
                <w:rPr>
                  <w:rFonts w:cs="Arial"/>
                  <w:lang w:eastAsia="ja-JP"/>
                </w:rPr>
                <w:t>The values scs15, scs30, scs60, scs120 and scs240 corresponds to the sub carrier spacing in TS 38.104 [24].</w:t>
              </w:r>
            </w:ins>
          </w:p>
        </w:tc>
      </w:tr>
      <w:tr w:rsidR="00943F07" w:rsidRPr="003B4439" w14:paraId="68726E91" w14:textId="77777777" w:rsidTr="00042D66">
        <w:trPr>
          <w:ins w:id="362" w:author="Huawei" w:date="2020-01-16T17:02:00Z"/>
        </w:trPr>
        <w:tc>
          <w:tcPr>
            <w:tcW w:w="2378" w:type="dxa"/>
          </w:tcPr>
          <w:p w14:paraId="3AF6C1C5" w14:textId="77777777" w:rsidR="00943F07" w:rsidRPr="00FB780D" w:rsidRDefault="00943F07" w:rsidP="00042D66">
            <w:pPr>
              <w:pStyle w:val="TAL"/>
              <w:rPr>
                <w:ins w:id="363" w:author="Huawei" w:date="2020-01-16T17:02:00Z"/>
                <w:rFonts w:eastAsiaTheme="minorEastAsia" w:cs="Arial"/>
                <w:lang w:eastAsia="zh-CN"/>
              </w:rPr>
            </w:pPr>
            <w:ins w:id="364" w:author="Huawei" w:date="2020-01-16T17:02:00Z">
              <w:r w:rsidRPr="00FB780D">
                <w:rPr>
                  <w:rFonts w:eastAsiaTheme="minorEastAsia" w:cs="Arial"/>
                  <w:lang w:eastAsia="zh-CN"/>
                </w:rPr>
                <w:t>PRACH For SI</w:t>
              </w:r>
              <w:r>
                <w:rPr>
                  <w:rFonts w:eastAsiaTheme="minorEastAsia" w:cs="Arial"/>
                  <w:lang w:eastAsia="zh-CN"/>
                </w:rPr>
                <w:t xml:space="preserve"> Request</w:t>
              </w:r>
            </w:ins>
          </w:p>
        </w:tc>
        <w:tc>
          <w:tcPr>
            <w:tcW w:w="1080" w:type="dxa"/>
          </w:tcPr>
          <w:p w14:paraId="27747E6E" w14:textId="77777777" w:rsidR="00943F07" w:rsidRPr="00FB780D" w:rsidRDefault="00943F07" w:rsidP="00042D66">
            <w:pPr>
              <w:pStyle w:val="TAL"/>
              <w:rPr>
                <w:ins w:id="365" w:author="Huawei" w:date="2020-01-16T17:02:00Z"/>
                <w:rFonts w:eastAsiaTheme="minorEastAsia" w:cs="Arial"/>
                <w:lang w:eastAsia="zh-CN"/>
              </w:rPr>
            </w:pPr>
            <w:ins w:id="366" w:author="Huawei" w:date="2020-01-16T17:02:00Z">
              <w:r w:rsidRPr="00FB780D">
                <w:rPr>
                  <w:rFonts w:eastAsiaTheme="minorEastAsia" w:cs="Arial"/>
                  <w:lang w:eastAsia="zh-CN"/>
                </w:rPr>
                <w:t>O</w:t>
              </w:r>
            </w:ins>
          </w:p>
        </w:tc>
        <w:tc>
          <w:tcPr>
            <w:tcW w:w="900" w:type="dxa"/>
          </w:tcPr>
          <w:p w14:paraId="3B230FF6" w14:textId="77777777" w:rsidR="00943F07" w:rsidRPr="00FB780D" w:rsidRDefault="00943F07" w:rsidP="00042D66">
            <w:pPr>
              <w:pStyle w:val="TAL"/>
              <w:rPr>
                <w:ins w:id="367" w:author="Huawei" w:date="2020-01-16T17:02:00Z"/>
                <w:rFonts w:cs="Arial"/>
                <w:lang w:eastAsia="ja-JP"/>
              </w:rPr>
            </w:pPr>
          </w:p>
        </w:tc>
        <w:tc>
          <w:tcPr>
            <w:tcW w:w="1737" w:type="dxa"/>
          </w:tcPr>
          <w:p w14:paraId="4B282D94" w14:textId="77777777" w:rsidR="00943F07" w:rsidRPr="00FB780D" w:rsidRDefault="00943F07" w:rsidP="00042D66">
            <w:pPr>
              <w:pStyle w:val="TAL"/>
              <w:rPr>
                <w:ins w:id="368" w:author="Huawei" w:date="2020-01-16T17:02:00Z"/>
                <w:rFonts w:cs="Arial"/>
                <w:szCs w:val="18"/>
                <w:lang w:eastAsia="zh-CN"/>
              </w:rPr>
            </w:pPr>
          </w:p>
        </w:tc>
        <w:tc>
          <w:tcPr>
            <w:tcW w:w="3261" w:type="dxa"/>
          </w:tcPr>
          <w:p w14:paraId="5F695F1B" w14:textId="77777777" w:rsidR="00943F07" w:rsidRPr="00FB780D" w:rsidRDefault="00943F07" w:rsidP="00042D66">
            <w:pPr>
              <w:pStyle w:val="TAL"/>
              <w:rPr>
                <w:ins w:id="369" w:author="Huawei" w:date="2020-01-16T17:02:00Z"/>
                <w:rFonts w:cs="Arial"/>
                <w:lang w:eastAsia="zh-CN"/>
              </w:rPr>
            </w:pPr>
          </w:p>
        </w:tc>
      </w:tr>
      <w:tr w:rsidR="0056794C" w:rsidRPr="00FB780D" w14:paraId="4C7739D2" w14:textId="77777777" w:rsidTr="00042D66">
        <w:trPr>
          <w:ins w:id="370" w:author="Huawei" w:date="2020-01-16T17:02:00Z"/>
        </w:trPr>
        <w:tc>
          <w:tcPr>
            <w:tcW w:w="2378" w:type="dxa"/>
          </w:tcPr>
          <w:p w14:paraId="09088FC3" w14:textId="6432C104" w:rsidR="0056794C" w:rsidRPr="00FB780D" w:rsidRDefault="0056794C" w:rsidP="0056794C">
            <w:pPr>
              <w:pStyle w:val="TAL"/>
              <w:ind w:leftChars="102" w:left="204"/>
              <w:rPr>
                <w:ins w:id="371" w:author="Huawei" w:date="2020-01-16T17:02:00Z"/>
                <w:rFonts w:eastAsiaTheme="minorEastAsia" w:cs="Arial"/>
                <w:lang w:eastAsia="zh-CN"/>
              </w:rPr>
            </w:pPr>
            <w:ins w:id="372" w:author="Huawei" w:date="2020-02-06T11:25:00Z">
              <w:r w:rsidRPr="00FB780D">
                <w:rPr>
                  <w:rFonts w:cs="Arial"/>
                  <w:bCs/>
                  <w:lang w:eastAsia="zh-CN"/>
                </w:rPr>
                <w:t>&gt;</w:t>
              </w:r>
              <w:r>
                <w:t xml:space="preserve"> </w:t>
              </w:r>
              <w:r w:rsidRPr="00FA14AD">
                <w:rPr>
                  <w:rFonts w:eastAsiaTheme="minorEastAsia" w:cs="Arial"/>
                  <w:lang w:eastAsia="zh-CN"/>
                </w:rPr>
                <w:t>rach-ConfigGeneric</w:t>
              </w:r>
            </w:ins>
          </w:p>
        </w:tc>
        <w:tc>
          <w:tcPr>
            <w:tcW w:w="1080" w:type="dxa"/>
          </w:tcPr>
          <w:p w14:paraId="287FF293" w14:textId="11CADA44" w:rsidR="0056794C" w:rsidRPr="00FB780D" w:rsidRDefault="0056794C" w:rsidP="0056794C">
            <w:pPr>
              <w:pStyle w:val="TAL"/>
              <w:rPr>
                <w:ins w:id="373" w:author="Huawei" w:date="2020-01-16T17:02:00Z"/>
                <w:rFonts w:eastAsiaTheme="minorEastAsia" w:cs="Arial"/>
                <w:lang w:eastAsia="zh-CN"/>
              </w:rPr>
            </w:pPr>
            <w:ins w:id="374" w:author="Huawei" w:date="2020-02-06T11:25:00Z">
              <w:r w:rsidRPr="00FB780D">
                <w:rPr>
                  <w:rFonts w:eastAsiaTheme="minorEastAsia" w:cs="Arial"/>
                  <w:lang w:eastAsia="zh-CN"/>
                </w:rPr>
                <w:t>M</w:t>
              </w:r>
            </w:ins>
          </w:p>
        </w:tc>
        <w:tc>
          <w:tcPr>
            <w:tcW w:w="900" w:type="dxa"/>
          </w:tcPr>
          <w:p w14:paraId="4F89B6DC" w14:textId="77777777" w:rsidR="0056794C" w:rsidRPr="00FB780D" w:rsidRDefault="0056794C" w:rsidP="0056794C">
            <w:pPr>
              <w:pStyle w:val="TAL"/>
              <w:rPr>
                <w:ins w:id="375" w:author="Huawei" w:date="2020-01-16T17:02:00Z"/>
                <w:rFonts w:cs="Arial"/>
                <w:lang w:eastAsia="ja-JP"/>
              </w:rPr>
            </w:pPr>
          </w:p>
        </w:tc>
        <w:tc>
          <w:tcPr>
            <w:tcW w:w="1737" w:type="dxa"/>
          </w:tcPr>
          <w:p w14:paraId="3283644B" w14:textId="3A25EC5E" w:rsidR="0056794C" w:rsidRPr="00FB780D" w:rsidRDefault="0056794C" w:rsidP="0056794C">
            <w:pPr>
              <w:pStyle w:val="TAL"/>
              <w:rPr>
                <w:ins w:id="376" w:author="Huawei" w:date="2020-01-16T17:02:00Z"/>
                <w:rFonts w:cs="Arial"/>
                <w:szCs w:val="18"/>
                <w:lang w:eastAsia="zh-CN"/>
              </w:rPr>
            </w:pPr>
            <w:ins w:id="377" w:author="Huawei" w:date="2020-02-06T11:25:00Z">
              <w:r>
                <w:rPr>
                  <w:rFonts w:eastAsiaTheme="minorEastAsia" w:cs="Arial"/>
                  <w:szCs w:val="18"/>
                  <w:lang w:eastAsia="zh-CN"/>
                </w:rPr>
                <w:t>9.2.2.X+1</w:t>
              </w:r>
            </w:ins>
          </w:p>
        </w:tc>
        <w:tc>
          <w:tcPr>
            <w:tcW w:w="3261" w:type="dxa"/>
          </w:tcPr>
          <w:p w14:paraId="75AB6CBB" w14:textId="77777777" w:rsidR="0056794C" w:rsidRPr="00FB780D" w:rsidRDefault="0056794C" w:rsidP="0056794C">
            <w:pPr>
              <w:pStyle w:val="TAL"/>
              <w:rPr>
                <w:ins w:id="378" w:author="Huawei" w:date="2020-01-16T17:02:00Z"/>
                <w:rFonts w:cs="Arial"/>
                <w:lang w:eastAsia="zh-CN"/>
              </w:rPr>
            </w:pPr>
          </w:p>
        </w:tc>
      </w:tr>
      <w:tr w:rsidR="00943F07" w:rsidRPr="00FB780D" w14:paraId="6B649C84" w14:textId="77777777" w:rsidTr="00042D66">
        <w:trPr>
          <w:ins w:id="379" w:author="Huawei" w:date="2020-01-16T17:02:00Z"/>
        </w:trPr>
        <w:tc>
          <w:tcPr>
            <w:tcW w:w="2378" w:type="dxa"/>
          </w:tcPr>
          <w:p w14:paraId="14F1F8BF" w14:textId="77777777" w:rsidR="00943F07" w:rsidRPr="00FB780D" w:rsidRDefault="00943F07" w:rsidP="00042D66">
            <w:pPr>
              <w:pStyle w:val="TAL"/>
              <w:ind w:leftChars="102" w:left="204"/>
              <w:rPr>
                <w:ins w:id="380" w:author="Huawei" w:date="2020-01-16T17:02:00Z"/>
                <w:rFonts w:cs="Arial"/>
                <w:bCs/>
                <w:lang w:eastAsia="zh-CN"/>
              </w:rPr>
            </w:pPr>
            <w:ins w:id="381" w:author="Huawei" w:date="2020-01-16T17:02:00Z">
              <w:r>
                <w:rPr>
                  <w:rFonts w:cs="Arial"/>
                  <w:bCs/>
                  <w:lang w:eastAsia="zh-CN"/>
                </w:rPr>
                <w:t>&gt;</w:t>
              </w:r>
              <w:r w:rsidRPr="00D4347C">
                <w:rPr>
                  <w:rFonts w:cs="Arial"/>
                  <w:bCs/>
                  <w:lang w:eastAsia="zh-CN"/>
                </w:rPr>
                <w:t>ssb-perRACH-Occasion</w:t>
              </w:r>
            </w:ins>
          </w:p>
        </w:tc>
        <w:tc>
          <w:tcPr>
            <w:tcW w:w="1080" w:type="dxa"/>
          </w:tcPr>
          <w:p w14:paraId="21E0677E" w14:textId="77777777" w:rsidR="00943F07" w:rsidRPr="00FB780D" w:rsidRDefault="00943F07" w:rsidP="00042D66">
            <w:pPr>
              <w:pStyle w:val="TAL"/>
              <w:rPr>
                <w:ins w:id="382" w:author="Huawei" w:date="2020-01-16T17:02:00Z"/>
                <w:rFonts w:eastAsiaTheme="minorEastAsia" w:cs="Arial"/>
                <w:lang w:eastAsia="zh-CN"/>
              </w:rPr>
            </w:pPr>
            <w:ins w:id="383" w:author="Huawei" w:date="2020-01-16T17:02:00Z">
              <w:r>
                <w:rPr>
                  <w:rFonts w:eastAsiaTheme="minorEastAsia" w:cs="Arial"/>
                  <w:lang w:eastAsia="zh-CN"/>
                </w:rPr>
                <w:t>M</w:t>
              </w:r>
            </w:ins>
          </w:p>
        </w:tc>
        <w:tc>
          <w:tcPr>
            <w:tcW w:w="900" w:type="dxa"/>
          </w:tcPr>
          <w:p w14:paraId="38EF17C7" w14:textId="77777777" w:rsidR="00943F07" w:rsidRPr="00FB780D" w:rsidRDefault="00943F07" w:rsidP="00042D66">
            <w:pPr>
              <w:pStyle w:val="TAL"/>
              <w:rPr>
                <w:ins w:id="384" w:author="Huawei" w:date="2020-01-16T17:02:00Z"/>
                <w:rFonts w:cs="Arial"/>
                <w:lang w:eastAsia="ja-JP"/>
              </w:rPr>
            </w:pPr>
          </w:p>
        </w:tc>
        <w:tc>
          <w:tcPr>
            <w:tcW w:w="1737" w:type="dxa"/>
          </w:tcPr>
          <w:p w14:paraId="47700050" w14:textId="348F3460" w:rsidR="00943F07" w:rsidRPr="00FB780D" w:rsidRDefault="00943F07" w:rsidP="004C2DE7">
            <w:pPr>
              <w:pStyle w:val="TAL"/>
              <w:rPr>
                <w:ins w:id="385" w:author="Huawei" w:date="2020-01-16T17:02:00Z"/>
                <w:rFonts w:cs="Arial"/>
                <w:szCs w:val="18"/>
                <w:lang w:eastAsia="zh-CN"/>
              </w:rPr>
            </w:pPr>
            <w:ins w:id="386" w:author="Huawei" w:date="2020-01-16T17:02:00Z">
              <w:r w:rsidRPr="00FB780D">
                <w:rPr>
                  <w:rFonts w:cs="Arial"/>
                  <w:lang w:eastAsia="ja-JP"/>
                </w:rPr>
                <w:t>ENUMERATED (</w:t>
              </w:r>
              <w:r w:rsidRPr="00BC2E3F">
                <w:rPr>
                  <w:rFonts w:cs="Arial"/>
                  <w:lang w:eastAsia="ja-JP"/>
                </w:rPr>
                <w:t>oneEighth, oneFourth, oneHalf, one, two,                                                       four, eight, sixteen</w:t>
              </w:r>
              <w:r w:rsidRPr="00FB780D">
                <w:rPr>
                  <w:rFonts w:cs="Arial"/>
                  <w:lang w:eastAsia="ja-JP"/>
                </w:rPr>
                <w:t>)</w:t>
              </w:r>
            </w:ins>
          </w:p>
        </w:tc>
        <w:tc>
          <w:tcPr>
            <w:tcW w:w="3261" w:type="dxa"/>
          </w:tcPr>
          <w:p w14:paraId="2EC8E0CB" w14:textId="77777777" w:rsidR="00943F07" w:rsidRPr="00FB780D" w:rsidRDefault="00943F07" w:rsidP="00042D66">
            <w:pPr>
              <w:pStyle w:val="TAL"/>
              <w:rPr>
                <w:ins w:id="387" w:author="Huawei" w:date="2020-01-16T17:02:00Z"/>
                <w:rFonts w:cs="Arial"/>
                <w:lang w:eastAsia="zh-CN"/>
              </w:rPr>
            </w:pPr>
          </w:p>
        </w:tc>
      </w:tr>
      <w:tr w:rsidR="00943F07" w:rsidRPr="003B4439" w14:paraId="2C4AC631" w14:textId="77777777" w:rsidTr="00042D66">
        <w:trPr>
          <w:ins w:id="388" w:author="Huawei" w:date="2020-01-16T17:02:00Z"/>
        </w:trPr>
        <w:tc>
          <w:tcPr>
            <w:tcW w:w="2378" w:type="dxa"/>
          </w:tcPr>
          <w:p w14:paraId="430DB528" w14:textId="77777777" w:rsidR="00943F07" w:rsidRPr="00FB780D" w:rsidRDefault="00943F07" w:rsidP="00042D66">
            <w:pPr>
              <w:pStyle w:val="TAL"/>
              <w:rPr>
                <w:ins w:id="389" w:author="Huawei" w:date="2020-01-16T17:02:00Z"/>
                <w:rFonts w:eastAsiaTheme="minorEastAsia" w:cs="Arial"/>
                <w:lang w:eastAsia="zh-CN"/>
              </w:rPr>
            </w:pPr>
            <w:ins w:id="390" w:author="Huawei" w:date="2020-01-16T17:02:00Z">
              <w:r w:rsidRPr="00FB780D">
                <w:rPr>
                  <w:rFonts w:eastAsiaTheme="minorEastAsia" w:cs="Arial"/>
                  <w:lang w:eastAsia="zh-CN"/>
                </w:rPr>
                <w:t>PRACH For Dedicated RACH</w:t>
              </w:r>
            </w:ins>
          </w:p>
        </w:tc>
        <w:tc>
          <w:tcPr>
            <w:tcW w:w="1080" w:type="dxa"/>
          </w:tcPr>
          <w:p w14:paraId="7FEB910D" w14:textId="77777777" w:rsidR="00943F07" w:rsidRPr="00FB780D" w:rsidRDefault="00943F07" w:rsidP="00042D66">
            <w:pPr>
              <w:pStyle w:val="TAL"/>
              <w:rPr>
                <w:ins w:id="391" w:author="Huawei" w:date="2020-01-16T17:02:00Z"/>
                <w:rFonts w:eastAsiaTheme="minorEastAsia" w:cs="Arial"/>
                <w:lang w:eastAsia="zh-CN"/>
              </w:rPr>
            </w:pPr>
            <w:ins w:id="392" w:author="Huawei" w:date="2020-01-16T17:02:00Z">
              <w:r w:rsidRPr="00FB780D">
                <w:rPr>
                  <w:rFonts w:eastAsiaTheme="minorEastAsia" w:cs="Arial"/>
                  <w:lang w:eastAsia="zh-CN"/>
                </w:rPr>
                <w:t>O</w:t>
              </w:r>
            </w:ins>
          </w:p>
        </w:tc>
        <w:tc>
          <w:tcPr>
            <w:tcW w:w="900" w:type="dxa"/>
          </w:tcPr>
          <w:p w14:paraId="0B28918B" w14:textId="77777777" w:rsidR="00943F07" w:rsidRPr="00FB780D" w:rsidRDefault="00943F07" w:rsidP="00042D66">
            <w:pPr>
              <w:pStyle w:val="TAL"/>
              <w:rPr>
                <w:ins w:id="393" w:author="Huawei" w:date="2020-01-16T17:02:00Z"/>
                <w:rFonts w:cs="Arial"/>
                <w:lang w:eastAsia="ja-JP"/>
              </w:rPr>
            </w:pPr>
          </w:p>
        </w:tc>
        <w:tc>
          <w:tcPr>
            <w:tcW w:w="1737" w:type="dxa"/>
          </w:tcPr>
          <w:p w14:paraId="2E6431AD" w14:textId="77777777" w:rsidR="00943F07" w:rsidRPr="00FB780D" w:rsidRDefault="00943F07" w:rsidP="00042D66">
            <w:pPr>
              <w:pStyle w:val="TAL"/>
              <w:rPr>
                <w:ins w:id="394" w:author="Huawei" w:date="2020-01-16T17:02:00Z"/>
                <w:rFonts w:cs="Arial"/>
                <w:szCs w:val="18"/>
                <w:lang w:eastAsia="zh-CN"/>
              </w:rPr>
            </w:pPr>
          </w:p>
        </w:tc>
        <w:tc>
          <w:tcPr>
            <w:tcW w:w="3261" w:type="dxa"/>
          </w:tcPr>
          <w:p w14:paraId="54D28BD1" w14:textId="77777777" w:rsidR="00943F07" w:rsidRPr="00FB780D" w:rsidRDefault="00943F07" w:rsidP="00042D66">
            <w:pPr>
              <w:pStyle w:val="TAL"/>
              <w:rPr>
                <w:ins w:id="395" w:author="Huawei" w:date="2020-01-16T17:02:00Z"/>
                <w:rFonts w:cs="Arial"/>
                <w:lang w:eastAsia="zh-CN"/>
              </w:rPr>
            </w:pPr>
          </w:p>
        </w:tc>
      </w:tr>
      <w:tr w:rsidR="0056794C" w:rsidRPr="00FB780D" w14:paraId="1D2BE558" w14:textId="77777777" w:rsidTr="00042D66">
        <w:trPr>
          <w:ins w:id="396" w:author="Huawei" w:date="2020-01-16T17:02:00Z"/>
        </w:trPr>
        <w:tc>
          <w:tcPr>
            <w:tcW w:w="2378" w:type="dxa"/>
          </w:tcPr>
          <w:p w14:paraId="4BA2038B" w14:textId="6ACBF8D3" w:rsidR="0056794C" w:rsidRPr="00FB780D" w:rsidRDefault="0056794C" w:rsidP="0056794C">
            <w:pPr>
              <w:pStyle w:val="TAL"/>
              <w:ind w:leftChars="102" w:left="204"/>
              <w:rPr>
                <w:ins w:id="397" w:author="Huawei" w:date="2020-01-16T17:02:00Z"/>
                <w:rFonts w:eastAsiaTheme="minorEastAsia" w:cs="Arial"/>
                <w:lang w:eastAsia="zh-CN"/>
              </w:rPr>
            </w:pPr>
            <w:ins w:id="398" w:author="Huawei" w:date="2020-02-06T11:26:00Z">
              <w:r w:rsidRPr="00FB780D">
                <w:rPr>
                  <w:rFonts w:cs="Arial"/>
                  <w:bCs/>
                  <w:lang w:eastAsia="zh-CN"/>
                </w:rPr>
                <w:t>&gt;</w:t>
              </w:r>
              <w:r>
                <w:t xml:space="preserve"> </w:t>
              </w:r>
              <w:r w:rsidRPr="00FA14AD">
                <w:rPr>
                  <w:rFonts w:eastAsiaTheme="minorEastAsia" w:cs="Arial"/>
                  <w:lang w:eastAsia="zh-CN"/>
                </w:rPr>
                <w:t>rach-ConfigGeneric</w:t>
              </w:r>
            </w:ins>
          </w:p>
        </w:tc>
        <w:tc>
          <w:tcPr>
            <w:tcW w:w="1080" w:type="dxa"/>
          </w:tcPr>
          <w:p w14:paraId="216EB8C0" w14:textId="4917062A" w:rsidR="0056794C" w:rsidRPr="00FB780D" w:rsidRDefault="004C2DE7" w:rsidP="0056794C">
            <w:pPr>
              <w:pStyle w:val="TAL"/>
              <w:rPr>
                <w:ins w:id="399" w:author="Huawei" w:date="2020-01-16T17:02:00Z"/>
                <w:rFonts w:eastAsiaTheme="minorEastAsia" w:cs="Arial"/>
                <w:lang w:eastAsia="zh-CN"/>
              </w:rPr>
            </w:pPr>
            <w:ins w:id="400" w:author="Huawei" w:date="2020-02-06T11:30:00Z">
              <w:r>
                <w:rPr>
                  <w:rFonts w:eastAsiaTheme="minorEastAsia" w:cs="Arial"/>
                  <w:lang w:eastAsia="zh-CN"/>
                </w:rPr>
                <w:t>M</w:t>
              </w:r>
            </w:ins>
          </w:p>
        </w:tc>
        <w:tc>
          <w:tcPr>
            <w:tcW w:w="900" w:type="dxa"/>
          </w:tcPr>
          <w:p w14:paraId="2FB25BA4" w14:textId="77777777" w:rsidR="0056794C" w:rsidRPr="00FB780D" w:rsidRDefault="0056794C" w:rsidP="0056794C">
            <w:pPr>
              <w:pStyle w:val="TAL"/>
              <w:rPr>
                <w:ins w:id="401" w:author="Huawei" w:date="2020-01-16T17:02:00Z"/>
                <w:rFonts w:cs="Arial"/>
                <w:lang w:eastAsia="ja-JP"/>
              </w:rPr>
            </w:pPr>
          </w:p>
        </w:tc>
        <w:tc>
          <w:tcPr>
            <w:tcW w:w="1737" w:type="dxa"/>
          </w:tcPr>
          <w:p w14:paraId="0B4FA438" w14:textId="34225C7B" w:rsidR="0056794C" w:rsidRPr="00FB780D" w:rsidRDefault="0056794C" w:rsidP="0056794C">
            <w:pPr>
              <w:pStyle w:val="TAL"/>
              <w:rPr>
                <w:ins w:id="402" w:author="Huawei" w:date="2020-01-16T17:02:00Z"/>
                <w:rFonts w:cs="Arial"/>
                <w:szCs w:val="18"/>
                <w:lang w:eastAsia="zh-CN"/>
              </w:rPr>
            </w:pPr>
            <w:ins w:id="403" w:author="Huawei" w:date="2020-02-06T11:26:00Z">
              <w:r>
                <w:rPr>
                  <w:rFonts w:eastAsiaTheme="minorEastAsia" w:cs="Arial"/>
                  <w:szCs w:val="18"/>
                  <w:lang w:eastAsia="zh-CN"/>
                </w:rPr>
                <w:t>9.2.2.X+1</w:t>
              </w:r>
            </w:ins>
          </w:p>
        </w:tc>
        <w:tc>
          <w:tcPr>
            <w:tcW w:w="3261" w:type="dxa"/>
          </w:tcPr>
          <w:p w14:paraId="095BADEC" w14:textId="77777777" w:rsidR="0056794C" w:rsidRPr="00FB780D" w:rsidRDefault="0056794C" w:rsidP="0056794C">
            <w:pPr>
              <w:pStyle w:val="TAL"/>
              <w:rPr>
                <w:ins w:id="404" w:author="Huawei" w:date="2020-01-16T17:02:00Z"/>
                <w:rFonts w:cs="Arial"/>
                <w:lang w:eastAsia="zh-CN"/>
              </w:rPr>
            </w:pPr>
          </w:p>
        </w:tc>
      </w:tr>
      <w:tr w:rsidR="00943F07" w:rsidRPr="00FB780D" w14:paraId="177B473E" w14:textId="77777777" w:rsidTr="00042D66">
        <w:trPr>
          <w:ins w:id="405" w:author="Huawei" w:date="2020-01-16T17:02:00Z"/>
        </w:trPr>
        <w:tc>
          <w:tcPr>
            <w:tcW w:w="2378" w:type="dxa"/>
          </w:tcPr>
          <w:p w14:paraId="380A13B2" w14:textId="77777777" w:rsidR="00943F07" w:rsidRPr="00FB780D" w:rsidRDefault="00943F07" w:rsidP="00042D66">
            <w:pPr>
              <w:pStyle w:val="TAL"/>
              <w:ind w:leftChars="102" w:left="204"/>
              <w:rPr>
                <w:ins w:id="406" w:author="Huawei" w:date="2020-01-16T17:02:00Z"/>
                <w:rFonts w:cs="Arial"/>
                <w:bCs/>
                <w:lang w:eastAsia="zh-CN"/>
              </w:rPr>
            </w:pPr>
            <w:ins w:id="407" w:author="Huawei" w:date="2020-01-16T17:02:00Z">
              <w:r>
                <w:rPr>
                  <w:rFonts w:cs="Arial"/>
                  <w:bCs/>
                  <w:lang w:eastAsia="zh-CN"/>
                </w:rPr>
                <w:t>&gt;</w:t>
              </w:r>
              <w:r w:rsidRPr="00D4347C">
                <w:rPr>
                  <w:rFonts w:cs="Arial"/>
                  <w:bCs/>
                  <w:lang w:eastAsia="zh-CN"/>
                </w:rPr>
                <w:t>ssb-perRACH-Occasion</w:t>
              </w:r>
            </w:ins>
          </w:p>
        </w:tc>
        <w:tc>
          <w:tcPr>
            <w:tcW w:w="1080" w:type="dxa"/>
          </w:tcPr>
          <w:p w14:paraId="75A26C60" w14:textId="075F2ADC" w:rsidR="00943F07" w:rsidRPr="00FB780D" w:rsidRDefault="004C2DE7" w:rsidP="00042D66">
            <w:pPr>
              <w:pStyle w:val="TAL"/>
              <w:rPr>
                <w:ins w:id="408" w:author="Huawei" w:date="2020-01-16T17:02:00Z"/>
                <w:rFonts w:eastAsiaTheme="minorEastAsia" w:cs="Arial"/>
                <w:lang w:eastAsia="zh-CN"/>
              </w:rPr>
            </w:pPr>
            <w:ins w:id="409" w:author="Huawei" w:date="2020-02-06T11:30:00Z">
              <w:r>
                <w:rPr>
                  <w:rFonts w:eastAsiaTheme="minorEastAsia" w:cs="Arial"/>
                  <w:lang w:eastAsia="zh-CN"/>
                </w:rPr>
                <w:t>M</w:t>
              </w:r>
            </w:ins>
          </w:p>
        </w:tc>
        <w:tc>
          <w:tcPr>
            <w:tcW w:w="900" w:type="dxa"/>
          </w:tcPr>
          <w:p w14:paraId="7324A179" w14:textId="77777777" w:rsidR="00943F07" w:rsidRPr="00FB780D" w:rsidRDefault="00943F07" w:rsidP="00042D66">
            <w:pPr>
              <w:pStyle w:val="TAL"/>
              <w:rPr>
                <w:ins w:id="410" w:author="Huawei" w:date="2020-01-16T17:02:00Z"/>
                <w:rFonts w:cs="Arial"/>
                <w:lang w:eastAsia="ja-JP"/>
              </w:rPr>
            </w:pPr>
          </w:p>
        </w:tc>
        <w:tc>
          <w:tcPr>
            <w:tcW w:w="1737" w:type="dxa"/>
          </w:tcPr>
          <w:p w14:paraId="5F538FDF" w14:textId="5BFE914F" w:rsidR="00943F07" w:rsidRPr="00FB780D" w:rsidRDefault="00943F07" w:rsidP="004C2DE7">
            <w:pPr>
              <w:pStyle w:val="TAL"/>
              <w:rPr>
                <w:ins w:id="411" w:author="Huawei" w:date="2020-01-16T17:02:00Z"/>
                <w:rFonts w:cs="Arial"/>
                <w:szCs w:val="18"/>
                <w:lang w:eastAsia="zh-CN"/>
              </w:rPr>
            </w:pPr>
            <w:ins w:id="412" w:author="Huawei" w:date="2020-01-16T17:02:00Z">
              <w:r w:rsidRPr="00FB780D">
                <w:rPr>
                  <w:rFonts w:cs="Arial"/>
                  <w:lang w:eastAsia="ja-JP"/>
                </w:rPr>
                <w:t>ENUMERATED (</w:t>
              </w:r>
              <w:r w:rsidRPr="00BC2E3F">
                <w:rPr>
                  <w:rFonts w:cs="Arial"/>
                  <w:lang w:eastAsia="ja-JP"/>
                </w:rPr>
                <w:t>oneEighth, oneFourth, oneHalf, one, two,                                                       four, eight, sixteen</w:t>
              </w:r>
              <w:r w:rsidRPr="00FB780D">
                <w:rPr>
                  <w:rFonts w:cs="Arial"/>
                  <w:lang w:eastAsia="ja-JP"/>
                </w:rPr>
                <w:t>)</w:t>
              </w:r>
            </w:ins>
          </w:p>
        </w:tc>
        <w:tc>
          <w:tcPr>
            <w:tcW w:w="3261" w:type="dxa"/>
          </w:tcPr>
          <w:p w14:paraId="23C35407" w14:textId="77777777" w:rsidR="00943F07" w:rsidRPr="00FB780D" w:rsidRDefault="00943F07" w:rsidP="00042D66">
            <w:pPr>
              <w:pStyle w:val="TAL"/>
              <w:rPr>
                <w:ins w:id="413" w:author="Huawei" w:date="2020-01-16T17:02:00Z"/>
                <w:rFonts w:cs="Arial"/>
                <w:lang w:eastAsia="zh-CN"/>
              </w:rPr>
            </w:pPr>
          </w:p>
        </w:tc>
      </w:tr>
      <w:tr w:rsidR="00943F07" w:rsidRPr="00FB780D" w14:paraId="263DAAFE" w14:textId="77777777" w:rsidTr="00042D66">
        <w:trPr>
          <w:ins w:id="414" w:author="Huawei" w:date="2020-01-16T17:02:00Z"/>
        </w:trPr>
        <w:tc>
          <w:tcPr>
            <w:tcW w:w="2378" w:type="dxa"/>
          </w:tcPr>
          <w:p w14:paraId="2C235A79" w14:textId="77777777" w:rsidR="00943F07" w:rsidRPr="00FB780D" w:rsidRDefault="00943F07" w:rsidP="00042D66">
            <w:pPr>
              <w:pStyle w:val="TAL"/>
              <w:rPr>
                <w:ins w:id="415" w:author="Huawei" w:date="2020-01-16T17:02:00Z"/>
                <w:rFonts w:eastAsiaTheme="minorEastAsia" w:cs="Arial"/>
                <w:lang w:eastAsia="zh-CN"/>
              </w:rPr>
            </w:pPr>
            <w:ins w:id="416" w:author="Huawei" w:date="2020-01-16T17:02:00Z">
              <w:r>
                <w:rPr>
                  <w:rFonts w:eastAsiaTheme="minorEastAsia" w:cs="Arial"/>
                  <w:lang w:eastAsia="zh-CN"/>
                </w:rPr>
                <w:t xml:space="preserve">PRACH </w:t>
              </w:r>
              <w:r w:rsidRPr="00FB780D">
                <w:rPr>
                  <w:rFonts w:eastAsiaTheme="minorEastAsia" w:cs="Arial"/>
                  <w:lang w:eastAsia="zh-CN"/>
                </w:rPr>
                <w:t>Common parameters</w:t>
              </w:r>
            </w:ins>
          </w:p>
        </w:tc>
        <w:tc>
          <w:tcPr>
            <w:tcW w:w="1080" w:type="dxa"/>
          </w:tcPr>
          <w:p w14:paraId="6352966B" w14:textId="77777777" w:rsidR="00943F07" w:rsidRPr="00FB780D" w:rsidRDefault="00943F07" w:rsidP="00042D66">
            <w:pPr>
              <w:pStyle w:val="TAL"/>
              <w:rPr>
                <w:ins w:id="417" w:author="Huawei" w:date="2020-01-16T17:02:00Z"/>
                <w:rFonts w:eastAsiaTheme="minorEastAsia" w:cs="Arial"/>
                <w:lang w:eastAsia="zh-CN"/>
              </w:rPr>
            </w:pPr>
            <w:ins w:id="418" w:author="Huawei" w:date="2020-01-16T17:02:00Z">
              <w:r w:rsidRPr="00FB780D">
                <w:rPr>
                  <w:rFonts w:eastAsiaTheme="minorEastAsia" w:cs="Arial"/>
                  <w:lang w:eastAsia="zh-CN"/>
                </w:rPr>
                <w:t>M</w:t>
              </w:r>
            </w:ins>
          </w:p>
        </w:tc>
        <w:tc>
          <w:tcPr>
            <w:tcW w:w="900" w:type="dxa"/>
          </w:tcPr>
          <w:p w14:paraId="72616521" w14:textId="77777777" w:rsidR="00943F07" w:rsidRPr="00FB780D" w:rsidRDefault="00943F07" w:rsidP="00042D66">
            <w:pPr>
              <w:pStyle w:val="TAL"/>
              <w:rPr>
                <w:ins w:id="419" w:author="Huawei" w:date="2020-01-16T17:02:00Z"/>
                <w:rFonts w:cs="Arial"/>
                <w:lang w:eastAsia="ja-JP"/>
              </w:rPr>
            </w:pPr>
          </w:p>
        </w:tc>
        <w:tc>
          <w:tcPr>
            <w:tcW w:w="1737" w:type="dxa"/>
          </w:tcPr>
          <w:p w14:paraId="1D719029" w14:textId="77777777" w:rsidR="00943F07" w:rsidRPr="00FB780D" w:rsidRDefault="00943F07" w:rsidP="00042D66">
            <w:pPr>
              <w:pStyle w:val="TAL"/>
              <w:rPr>
                <w:ins w:id="420" w:author="Huawei" w:date="2020-01-16T17:02:00Z"/>
                <w:rFonts w:eastAsiaTheme="minorEastAsia" w:cs="Arial"/>
                <w:szCs w:val="18"/>
                <w:lang w:eastAsia="zh-CN"/>
              </w:rPr>
            </w:pPr>
          </w:p>
        </w:tc>
        <w:tc>
          <w:tcPr>
            <w:tcW w:w="3261" w:type="dxa"/>
          </w:tcPr>
          <w:p w14:paraId="28B44166" w14:textId="77777777" w:rsidR="00943F07" w:rsidRPr="00FB780D" w:rsidRDefault="00943F07" w:rsidP="00042D66">
            <w:pPr>
              <w:pStyle w:val="TAL"/>
              <w:rPr>
                <w:ins w:id="421" w:author="Huawei" w:date="2020-01-16T17:02:00Z"/>
                <w:rFonts w:cs="Arial"/>
                <w:lang w:eastAsia="zh-CN"/>
              </w:rPr>
            </w:pPr>
          </w:p>
        </w:tc>
      </w:tr>
      <w:tr w:rsidR="00943F07" w:rsidRPr="003B4439" w14:paraId="1E206A85" w14:textId="77777777" w:rsidTr="00042D66">
        <w:trPr>
          <w:ins w:id="422" w:author="Huawei" w:date="2020-01-16T17:02:00Z"/>
        </w:trPr>
        <w:tc>
          <w:tcPr>
            <w:tcW w:w="2378" w:type="dxa"/>
          </w:tcPr>
          <w:p w14:paraId="26D589F2" w14:textId="77777777" w:rsidR="00943F07" w:rsidRPr="000E5574" w:rsidRDefault="00943F07" w:rsidP="00042D66">
            <w:pPr>
              <w:pStyle w:val="TAL"/>
              <w:ind w:leftChars="102" w:left="204"/>
              <w:rPr>
                <w:ins w:id="423" w:author="Huawei" w:date="2020-01-16T17:02:00Z"/>
                <w:rFonts w:cs="Arial"/>
                <w:lang w:eastAsia="zh-CN"/>
              </w:rPr>
            </w:pPr>
            <w:ins w:id="424" w:author="Huawei" w:date="2020-01-16T17:02:00Z">
              <w:r>
                <w:rPr>
                  <w:rFonts w:cs="Arial"/>
                  <w:lang w:eastAsia="zh-CN"/>
                </w:rPr>
                <w:t>&gt;</w:t>
              </w:r>
              <w:r w:rsidRPr="000E5574">
                <w:rPr>
                  <w:rFonts w:cs="Arial"/>
                  <w:lang w:eastAsia="zh-CN"/>
                </w:rPr>
                <w:t>absoluteFrequencyPointA</w:t>
              </w:r>
            </w:ins>
          </w:p>
        </w:tc>
        <w:tc>
          <w:tcPr>
            <w:tcW w:w="1080" w:type="dxa"/>
          </w:tcPr>
          <w:p w14:paraId="6919E12D" w14:textId="77777777" w:rsidR="00943F07" w:rsidRPr="003B4439" w:rsidRDefault="00943F07" w:rsidP="00042D66">
            <w:pPr>
              <w:pStyle w:val="TAL"/>
              <w:rPr>
                <w:ins w:id="425" w:author="Huawei" w:date="2020-01-16T17:02:00Z"/>
                <w:rFonts w:cs="Arial"/>
                <w:lang w:eastAsia="ja-JP"/>
              </w:rPr>
            </w:pPr>
            <w:ins w:id="426" w:author="Huawei" w:date="2020-01-16T17:02:00Z">
              <w:r w:rsidRPr="003B4439">
                <w:rPr>
                  <w:rFonts w:cs="Arial"/>
                  <w:lang w:eastAsia="ja-JP"/>
                </w:rPr>
                <w:t>M</w:t>
              </w:r>
            </w:ins>
          </w:p>
        </w:tc>
        <w:tc>
          <w:tcPr>
            <w:tcW w:w="900" w:type="dxa"/>
          </w:tcPr>
          <w:p w14:paraId="20E07A81" w14:textId="77777777" w:rsidR="00943F07" w:rsidRPr="003B4439" w:rsidRDefault="00943F07" w:rsidP="00042D66">
            <w:pPr>
              <w:pStyle w:val="TAL"/>
              <w:rPr>
                <w:ins w:id="427" w:author="Huawei" w:date="2020-01-16T17:02:00Z"/>
                <w:rFonts w:cs="Arial"/>
                <w:lang w:eastAsia="ja-JP"/>
              </w:rPr>
            </w:pPr>
          </w:p>
        </w:tc>
        <w:tc>
          <w:tcPr>
            <w:tcW w:w="1737" w:type="dxa"/>
          </w:tcPr>
          <w:p w14:paraId="5EC863B4" w14:textId="77777777" w:rsidR="00943F07" w:rsidRPr="003B4439" w:rsidRDefault="00943F07" w:rsidP="00042D66">
            <w:pPr>
              <w:pStyle w:val="TAL"/>
              <w:rPr>
                <w:ins w:id="428" w:author="Huawei" w:date="2020-01-16T17:02:00Z"/>
                <w:rFonts w:cs="Arial"/>
                <w:szCs w:val="18"/>
                <w:lang w:eastAsia="zh-CN"/>
              </w:rPr>
            </w:pPr>
            <w:ins w:id="429" w:author="Huawei" w:date="2020-01-16T17:02:00Z">
              <w:r w:rsidRPr="003B4439">
                <w:rPr>
                  <w:rFonts w:cs="Arial"/>
                  <w:lang w:eastAsia="ja-JP"/>
                </w:rPr>
                <w:t>INTEGER (0..</w:t>
              </w:r>
              <w:r w:rsidRPr="003B4439">
                <w:rPr>
                  <w:rFonts w:cs="Arial"/>
                </w:rPr>
                <w:t xml:space="preserve"> maxNRARFCN</w:t>
              </w:r>
              <w:r w:rsidRPr="003B4439">
                <w:rPr>
                  <w:rFonts w:cs="Arial"/>
                  <w:lang w:eastAsia="ja-JP"/>
                </w:rPr>
                <w:t>)</w:t>
              </w:r>
            </w:ins>
          </w:p>
        </w:tc>
        <w:tc>
          <w:tcPr>
            <w:tcW w:w="3261" w:type="dxa"/>
          </w:tcPr>
          <w:p w14:paraId="48A5DD1D" w14:textId="77777777" w:rsidR="00943F07" w:rsidRPr="003B4439" w:rsidRDefault="00943F07" w:rsidP="00042D66">
            <w:pPr>
              <w:pStyle w:val="TAL"/>
              <w:rPr>
                <w:ins w:id="430" w:author="Huawei" w:date="2020-01-16T17:02:00Z"/>
                <w:rFonts w:cs="Arial"/>
                <w:lang w:eastAsia="zh-CN"/>
              </w:rPr>
            </w:pPr>
            <w:ins w:id="431" w:author="Huawei" w:date="2020-01-16T17:02:00Z">
              <w:r w:rsidRPr="003B4439">
                <w:rPr>
                  <w:rFonts w:cs="Arial"/>
                </w:rPr>
                <w:t>RF Reference Frequency as defined in TS 38.104 [24], section 5.4.2.1. The frequency provided in this IE identifies the absolute frequency position of the reference resource block (Common RB 0) of the carrier. Its lowest subcarrier is also known as Point A.</w:t>
              </w:r>
            </w:ins>
          </w:p>
        </w:tc>
      </w:tr>
      <w:tr w:rsidR="00943F07" w:rsidRPr="003B4439" w14:paraId="5B269BC2" w14:textId="77777777" w:rsidTr="00042D66">
        <w:trPr>
          <w:ins w:id="432" w:author="Huawei" w:date="2020-01-16T17:02:00Z"/>
        </w:trPr>
        <w:tc>
          <w:tcPr>
            <w:tcW w:w="2378" w:type="dxa"/>
          </w:tcPr>
          <w:p w14:paraId="5CA320A5" w14:textId="77777777" w:rsidR="00943F07" w:rsidRPr="002B4EA0" w:rsidRDefault="00943F07" w:rsidP="00042D66">
            <w:pPr>
              <w:pStyle w:val="TAL"/>
              <w:ind w:leftChars="102" w:left="204"/>
              <w:rPr>
                <w:ins w:id="433" w:author="Huawei" w:date="2020-01-16T17:02:00Z"/>
                <w:rFonts w:cs="Arial"/>
                <w:lang w:eastAsia="zh-CN"/>
              </w:rPr>
            </w:pPr>
            <w:ins w:id="434" w:author="Huawei" w:date="2020-01-16T17:02:00Z">
              <w:r w:rsidRPr="002B4EA0">
                <w:rPr>
                  <w:rFonts w:cs="Arial"/>
                  <w:lang w:eastAsia="zh-CN"/>
                </w:rPr>
                <w:t>&gt;NR Frequency Band List</w:t>
              </w:r>
            </w:ins>
          </w:p>
        </w:tc>
        <w:tc>
          <w:tcPr>
            <w:tcW w:w="1080" w:type="dxa"/>
          </w:tcPr>
          <w:p w14:paraId="792839D9" w14:textId="77777777" w:rsidR="00943F07" w:rsidRPr="003B4439" w:rsidRDefault="00943F07" w:rsidP="00042D66">
            <w:pPr>
              <w:pStyle w:val="TAL"/>
              <w:rPr>
                <w:ins w:id="435" w:author="Huawei" w:date="2020-01-16T17:02:00Z"/>
                <w:rFonts w:cs="Arial"/>
                <w:lang w:eastAsia="ja-JP"/>
              </w:rPr>
            </w:pPr>
          </w:p>
        </w:tc>
        <w:tc>
          <w:tcPr>
            <w:tcW w:w="900" w:type="dxa"/>
          </w:tcPr>
          <w:p w14:paraId="174026DB" w14:textId="77777777" w:rsidR="00943F07" w:rsidRPr="003B4439" w:rsidRDefault="00943F07" w:rsidP="00042D66">
            <w:pPr>
              <w:pStyle w:val="TAL"/>
              <w:rPr>
                <w:ins w:id="436" w:author="Huawei" w:date="2020-01-16T17:02:00Z"/>
                <w:rFonts w:cs="Arial"/>
                <w:lang w:eastAsia="ja-JP"/>
              </w:rPr>
            </w:pPr>
            <w:ins w:id="437" w:author="Huawei" w:date="2020-01-16T17:02:00Z">
              <w:r w:rsidRPr="003B4439">
                <w:rPr>
                  <w:rFonts w:cs="Arial"/>
                  <w:i/>
                </w:rPr>
                <w:t>1</w:t>
              </w:r>
            </w:ins>
          </w:p>
        </w:tc>
        <w:tc>
          <w:tcPr>
            <w:tcW w:w="1737" w:type="dxa"/>
          </w:tcPr>
          <w:p w14:paraId="131F5E20" w14:textId="77777777" w:rsidR="00943F07" w:rsidRPr="003B4439" w:rsidRDefault="00943F07" w:rsidP="00042D66">
            <w:pPr>
              <w:pStyle w:val="TAL"/>
              <w:rPr>
                <w:ins w:id="438" w:author="Huawei" w:date="2020-01-16T17:02:00Z"/>
                <w:rFonts w:cs="Arial"/>
                <w:szCs w:val="18"/>
                <w:lang w:eastAsia="zh-CN"/>
              </w:rPr>
            </w:pPr>
          </w:p>
        </w:tc>
        <w:tc>
          <w:tcPr>
            <w:tcW w:w="3261" w:type="dxa"/>
          </w:tcPr>
          <w:p w14:paraId="356ABECD" w14:textId="77777777" w:rsidR="00943F07" w:rsidRPr="003B4439" w:rsidRDefault="00943F07" w:rsidP="00042D66">
            <w:pPr>
              <w:pStyle w:val="TAL"/>
              <w:rPr>
                <w:ins w:id="439" w:author="Huawei" w:date="2020-01-16T17:02:00Z"/>
                <w:rFonts w:cs="Arial"/>
                <w:lang w:eastAsia="zh-CN"/>
              </w:rPr>
            </w:pPr>
          </w:p>
        </w:tc>
      </w:tr>
      <w:tr w:rsidR="00943F07" w:rsidRPr="003B4439" w14:paraId="70EFBF70" w14:textId="77777777" w:rsidTr="00042D66">
        <w:trPr>
          <w:ins w:id="440" w:author="Huawei" w:date="2020-01-16T17:02:00Z"/>
        </w:trPr>
        <w:tc>
          <w:tcPr>
            <w:tcW w:w="2378" w:type="dxa"/>
          </w:tcPr>
          <w:p w14:paraId="733240C8" w14:textId="77777777" w:rsidR="00943F07" w:rsidRPr="003B4439" w:rsidRDefault="00943F07" w:rsidP="00042D66">
            <w:pPr>
              <w:pStyle w:val="TAL"/>
              <w:ind w:leftChars="202" w:left="404"/>
              <w:rPr>
                <w:ins w:id="441" w:author="Huawei" w:date="2020-01-16T17:02:00Z"/>
                <w:rFonts w:cs="Arial"/>
                <w:lang w:eastAsia="zh-CN"/>
              </w:rPr>
            </w:pPr>
            <w:ins w:id="442" w:author="Huawei" w:date="2020-01-16T17:02:00Z">
              <w:r>
                <w:rPr>
                  <w:rFonts w:cs="Arial"/>
                  <w:bCs/>
                  <w:lang w:eastAsia="ja-JP"/>
                </w:rPr>
                <w:t>&gt;</w:t>
              </w:r>
              <w:r w:rsidRPr="000E5574">
                <w:rPr>
                  <w:rFonts w:cs="Arial"/>
                  <w:bCs/>
                  <w:lang w:eastAsia="ja-JP"/>
                </w:rPr>
                <w:t>&gt;NR Frequency Band Item</w:t>
              </w:r>
            </w:ins>
          </w:p>
        </w:tc>
        <w:tc>
          <w:tcPr>
            <w:tcW w:w="1080" w:type="dxa"/>
          </w:tcPr>
          <w:p w14:paraId="69EC3AA8" w14:textId="77777777" w:rsidR="00943F07" w:rsidRPr="003B4439" w:rsidRDefault="00943F07" w:rsidP="00042D66">
            <w:pPr>
              <w:pStyle w:val="TAL"/>
              <w:rPr>
                <w:ins w:id="443" w:author="Huawei" w:date="2020-01-16T17:02:00Z"/>
                <w:rFonts w:cs="Arial"/>
                <w:lang w:eastAsia="ja-JP"/>
              </w:rPr>
            </w:pPr>
          </w:p>
        </w:tc>
        <w:tc>
          <w:tcPr>
            <w:tcW w:w="900" w:type="dxa"/>
          </w:tcPr>
          <w:p w14:paraId="26931E91" w14:textId="77777777" w:rsidR="00943F07" w:rsidRPr="003B4439" w:rsidRDefault="00943F07" w:rsidP="00042D66">
            <w:pPr>
              <w:pStyle w:val="TAL"/>
              <w:rPr>
                <w:ins w:id="444" w:author="Huawei" w:date="2020-01-16T17:02:00Z"/>
                <w:rFonts w:cs="Arial"/>
                <w:lang w:eastAsia="ja-JP"/>
              </w:rPr>
            </w:pPr>
            <w:ins w:id="445" w:author="Huawei" w:date="2020-01-16T17:02:00Z">
              <w:r w:rsidRPr="003B4439">
                <w:rPr>
                  <w:rFonts w:cs="Arial"/>
                  <w:i/>
                </w:rPr>
                <w:t>1..&lt;maxnoofNRCellBands&gt;</w:t>
              </w:r>
            </w:ins>
          </w:p>
        </w:tc>
        <w:tc>
          <w:tcPr>
            <w:tcW w:w="1737" w:type="dxa"/>
          </w:tcPr>
          <w:p w14:paraId="75086ADA" w14:textId="77777777" w:rsidR="00943F07" w:rsidRPr="003B4439" w:rsidRDefault="00943F07" w:rsidP="00042D66">
            <w:pPr>
              <w:pStyle w:val="TAL"/>
              <w:rPr>
                <w:ins w:id="446" w:author="Huawei" w:date="2020-01-16T17:02:00Z"/>
                <w:rFonts w:cs="Arial"/>
                <w:szCs w:val="18"/>
                <w:lang w:eastAsia="zh-CN"/>
              </w:rPr>
            </w:pPr>
          </w:p>
        </w:tc>
        <w:tc>
          <w:tcPr>
            <w:tcW w:w="3261" w:type="dxa"/>
          </w:tcPr>
          <w:p w14:paraId="5EF826A7" w14:textId="77777777" w:rsidR="00943F07" w:rsidRPr="003B4439" w:rsidRDefault="00943F07" w:rsidP="00042D66">
            <w:pPr>
              <w:pStyle w:val="TAL"/>
              <w:rPr>
                <w:ins w:id="447" w:author="Huawei" w:date="2020-01-16T17:02:00Z"/>
                <w:rFonts w:cs="Arial"/>
                <w:lang w:eastAsia="zh-CN"/>
              </w:rPr>
            </w:pPr>
          </w:p>
        </w:tc>
      </w:tr>
      <w:tr w:rsidR="00943F07" w:rsidRPr="003B4439" w14:paraId="6B4A44C4" w14:textId="77777777" w:rsidTr="00042D66">
        <w:trPr>
          <w:ins w:id="448" w:author="Huawei" w:date="2020-01-16T17:02:00Z"/>
        </w:trPr>
        <w:tc>
          <w:tcPr>
            <w:tcW w:w="2378" w:type="dxa"/>
          </w:tcPr>
          <w:p w14:paraId="389025AC" w14:textId="77777777" w:rsidR="00943F07" w:rsidRPr="000E5574" w:rsidRDefault="00943F07" w:rsidP="00042D66">
            <w:pPr>
              <w:pStyle w:val="TAL"/>
              <w:ind w:leftChars="302" w:left="604"/>
              <w:rPr>
                <w:ins w:id="449" w:author="Huawei" w:date="2020-01-16T17:02:00Z"/>
                <w:rFonts w:cs="Arial"/>
                <w:lang w:eastAsia="zh-CN"/>
              </w:rPr>
            </w:pPr>
            <w:ins w:id="450" w:author="Huawei" w:date="2020-01-16T17:02:00Z">
              <w:r>
                <w:rPr>
                  <w:rFonts w:cs="Arial"/>
                  <w:bCs/>
                  <w:lang w:eastAsia="ja-JP"/>
                </w:rPr>
                <w:t>&gt;</w:t>
              </w:r>
              <w:r w:rsidRPr="000E5574">
                <w:rPr>
                  <w:rFonts w:cs="Arial"/>
                  <w:bCs/>
                  <w:lang w:eastAsia="ja-JP"/>
                </w:rPr>
                <w:t>&gt;&gt;NR Frequency Band</w:t>
              </w:r>
            </w:ins>
          </w:p>
        </w:tc>
        <w:tc>
          <w:tcPr>
            <w:tcW w:w="1080" w:type="dxa"/>
          </w:tcPr>
          <w:p w14:paraId="0D02063D" w14:textId="77777777" w:rsidR="00943F07" w:rsidRPr="003B4439" w:rsidRDefault="00943F07" w:rsidP="00042D66">
            <w:pPr>
              <w:pStyle w:val="TAL"/>
              <w:rPr>
                <w:ins w:id="451" w:author="Huawei" w:date="2020-01-16T17:02:00Z"/>
                <w:rFonts w:cs="Arial"/>
                <w:lang w:eastAsia="ja-JP"/>
              </w:rPr>
            </w:pPr>
            <w:ins w:id="452" w:author="Huawei" w:date="2020-01-16T17:02:00Z">
              <w:r w:rsidRPr="003B4439">
                <w:rPr>
                  <w:rFonts w:cs="Arial"/>
                </w:rPr>
                <w:t>M</w:t>
              </w:r>
            </w:ins>
          </w:p>
        </w:tc>
        <w:tc>
          <w:tcPr>
            <w:tcW w:w="900" w:type="dxa"/>
          </w:tcPr>
          <w:p w14:paraId="21B601F7" w14:textId="77777777" w:rsidR="00943F07" w:rsidRPr="003B4439" w:rsidRDefault="00943F07" w:rsidP="00042D66">
            <w:pPr>
              <w:pStyle w:val="TAL"/>
              <w:rPr>
                <w:ins w:id="453" w:author="Huawei" w:date="2020-01-16T17:02:00Z"/>
                <w:rFonts w:cs="Arial"/>
                <w:lang w:eastAsia="ja-JP"/>
              </w:rPr>
            </w:pPr>
          </w:p>
        </w:tc>
        <w:tc>
          <w:tcPr>
            <w:tcW w:w="1737" w:type="dxa"/>
          </w:tcPr>
          <w:p w14:paraId="5E763639" w14:textId="77777777" w:rsidR="00943F07" w:rsidRPr="003B4439" w:rsidRDefault="00943F07" w:rsidP="00042D66">
            <w:pPr>
              <w:pStyle w:val="TAL"/>
              <w:rPr>
                <w:ins w:id="454" w:author="Huawei" w:date="2020-01-16T17:02:00Z"/>
                <w:rFonts w:cs="Arial"/>
                <w:szCs w:val="18"/>
                <w:lang w:eastAsia="zh-CN"/>
              </w:rPr>
            </w:pPr>
            <w:ins w:id="455" w:author="Huawei" w:date="2020-01-16T17:02:00Z">
              <w:r w:rsidRPr="003B4439">
                <w:rPr>
                  <w:rFonts w:cs="Arial"/>
                </w:rPr>
                <w:t>INTEGER (1.. 1024, ...)</w:t>
              </w:r>
            </w:ins>
          </w:p>
        </w:tc>
        <w:tc>
          <w:tcPr>
            <w:tcW w:w="3261" w:type="dxa"/>
          </w:tcPr>
          <w:p w14:paraId="780B0C35" w14:textId="77777777" w:rsidR="00943F07" w:rsidRPr="003B4439" w:rsidRDefault="00943F07" w:rsidP="00042D66">
            <w:pPr>
              <w:pStyle w:val="TAL"/>
              <w:rPr>
                <w:ins w:id="456" w:author="Huawei" w:date="2020-01-16T17:02:00Z"/>
                <w:rFonts w:cs="Arial"/>
              </w:rPr>
            </w:pPr>
            <w:ins w:id="457" w:author="Huawei" w:date="2020-01-16T17:02:00Z">
              <w:r w:rsidRPr="003B4439">
                <w:rPr>
                  <w:rFonts w:cs="Arial"/>
                </w:rPr>
                <w:t>NR Operating Band as defined in TS 38.104 [24], section 5.4.2.3.</w:t>
              </w:r>
            </w:ins>
          </w:p>
          <w:p w14:paraId="5AE055D9" w14:textId="77777777" w:rsidR="00943F07" w:rsidRPr="003B4439" w:rsidRDefault="00943F07" w:rsidP="00042D66">
            <w:pPr>
              <w:pStyle w:val="TAL"/>
              <w:rPr>
                <w:ins w:id="458" w:author="Huawei" w:date="2020-01-16T17:02:00Z"/>
                <w:rFonts w:cs="Arial"/>
                <w:lang w:eastAsia="zh-CN"/>
              </w:rPr>
            </w:pPr>
            <w:ins w:id="459" w:author="Huawei" w:date="2020-01-16T17:02:00Z">
              <w:r w:rsidRPr="003B4439">
                <w:rPr>
                  <w:rFonts w:cs="Arial"/>
                </w:rPr>
                <w:t>The value 1 corresponds to n1, value 2 corresponds to NR operating band n2, etc.</w:t>
              </w:r>
            </w:ins>
          </w:p>
        </w:tc>
      </w:tr>
      <w:tr w:rsidR="00943F07" w:rsidRPr="003B4439" w14:paraId="5CEFB948" w14:textId="77777777" w:rsidTr="00042D66">
        <w:trPr>
          <w:ins w:id="460" w:author="Huawei" w:date="2020-01-16T17:02:00Z"/>
        </w:trPr>
        <w:tc>
          <w:tcPr>
            <w:tcW w:w="2378" w:type="dxa"/>
          </w:tcPr>
          <w:p w14:paraId="1B3CF25D" w14:textId="77777777" w:rsidR="00943F07" w:rsidRPr="000E5574" w:rsidRDefault="00943F07" w:rsidP="00042D66">
            <w:pPr>
              <w:pStyle w:val="TAL"/>
              <w:ind w:leftChars="102" w:left="204"/>
              <w:rPr>
                <w:ins w:id="461" w:author="Huawei" w:date="2020-01-16T17:02:00Z"/>
                <w:rFonts w:cs="Arial"/>
                <w:lang w:eastAsia="zh-CN"/>
              </w:rPr>
            </w:pPr>
            <w:ins w:id="462" w:author="Huawei" w:date="2020-01-16T17:02:00Z">
              <w:r>
                <w:rPr>
                  <w:rFonts w:cs="Arial"/>
                  <w:lang w:eastAsia="zh-CN"/>
                </w:rPr>
                <w:t>&gt;</w:t>
              </w:r>
              <w:r w:rsidRPr="000E5574">
                <w:rPr>
                  <w:rFonts w:cs="Arial"/>
                  <w:lang w:eastAsia="zh-CN"/>
                </w:rPr>
                <w:t>frequencyShift7p5khz</w:t>
              </w:r>
            </w:ins>
          </w:p>
        </w:tc>
        <w:tc>
          <w:tcPr>
            <w:tcW w:w="1080" w:type="dxa"/>
          </w:tcPr>
          <w:p w14:paraId="0C2AA7A4" w14:textId="77777777" w:rsidR="00943F07" w:rsidRPr="003B4439" w:rsidRDefault="00943F07" w:rsidP="00042D66">
            <w:pPr>
              <w:pStyle w:val="TAL"/>
              <w:rPr>
                <w:ins w:id="463" w:author="Huawei" w:date="2020-01-16T17:02:00Z"/>
                <w:rFonts w:eastAsiaTheme="minorEastAsia" w:cs="Arial"/>
                <w:lang w:eastAsia="zh-CN"/>
              </w:rPr>
            </w:pPr>
            <w:ins w:id="464" w:author="Huawei" w:date="2020-01-16T17:02:00Z">
              <w:r w:rsidRPr="003B4439">
                <w:rPr>
                  <w:rFonts w:eastAsiaTheme="minorEastAsia" w:cs="Arial"/>
                  <w:lang w:eastAsia="zh-CN"/>
                </w:rPr>
                <w:t>O</w:t>
              </w:r>
            </w:ins>
          </w:p>
        </w:tc>
        <w:tc>
          <w:tcPr>
            <w:tcW w:w="900" w:type="dxa"/>
          </w:tcPr>
          <w:p w14:paraId="5B6DE77D" w14:textId="77777777" w:rsidR="00943F07" w:rsidRPr="003B4439" w:rsidRDefault="00943F07" w:rsidP="00042D66">
            <w:pPr>
              <w:pStyle w:val="TAL"/>
              <w:rPr>
                <w:ins w:id="465" w:author="Huawei" w:date="2020-01-16T17:02:00Z"/>
                <w:rFonts w:cs="Arial"/>
                <w:lang w:eastAsia="ja-JP"/>
              </w:rPr>
            </w:pPr>
          </w:p>
        </w:tc>
        <w:tc>
          <w:tcPr>
            <w:tcW w:w="1737" w:type="dxa"/>
          </w:tcPr>
          <w:p w14:paraId="225686FF" w14:textId="77777777" w:rsidR="00943F07" w:rsidRPr="003B4439" w:rsidRDefault="00943F07" w:rsidP="00042D66">
            <w:pPr>
              <w:pStyle w:val="TAL"/>
              <w:rPr>
                <w:ins w:id="466" w:author="Huawei" w:date="2020-01-16T17:02:00Z"/>
                <w:rFonts w:cs="Arial"/>
                <w:szCs w:val="18"/>
                <w:lang w:eastAsia="zh-CN"/>
              </w:rPr>
            </w:pPr>
            <w:ins w:id="467" w:author="Huawei" w:date="2020-01-16T17:02:00Z">
              <w:r w:rsidRPr="003B4439">
                <w:rPr>
                  <w:rFonts w:cs="Arial"/>
                </w:rPr>
                <w:t>ENUMERATED (true, ...)</w:t>
              </w:r>
            </w:ins>
          </w:p>
        </w:tc>
        <w:tc>
          <w:tcPr>
            <w:tcW w:w="3261" w:type="dxa"/>
          </w:tcPr>
          <w:p w14:paraId="6C859D48" w14:textId="77777777" w:rsidR="00943F07" w:rsidRPr="003B4439" w:rsidRDefault="00943F07" w:rsidP="00042D66">
            <w:pPr>
              <w:pStyle w:val="TAL"/>
              <w:rPr>
                <w:ins w:id="468" w:author="Huawei" w:date="2020-01-16T17:02:00Z"/>
                <w:rFonts w:cs="Arial"/>
                <w:lang w:eastAsia="zh-CN"/>
              </w:rPr>
            </w:pPr>
            <w:ins w:id="469" w:author="Huawei" w:date="2020-01-16T17:02:00Z">
              <w:r w:rsidRPr="003B4439">
                <w:rPr>
                  <w:rFonts w:cs="Arial"/>
                  <w:lang w:eastAsia="zh-CN"/>
                </w:rPr>
                <w:t>Indicates</w:t>
              </w:r>
              <w:r w:rsidRPr="003B4439">
                <w:rPr>
                  <w:rFonts w:cs="Arial"/>
                </w:rPr>
                <w:t xml:space="preserve"> </w:t>
              </w:r>
              <w:r w:rsidRPr="003B4439">
                <w:rPr>
                  <w:rFonts w:cs="Arial"/>
                  <w:lang w:eastAsia="zh-CN"/>
                </w:rPr>
                <w:t>that the NR UL transmission with a 7.5 kHz shift to the LTE raster is enabled.</w:t>
              </w:r>
            </w:ins>
          </w:p>
        </w:tc>
      </w:tr>
      <w:tr w:rsidR="00943F07" w:rsidRPr="003B4439" w14:paraId="26D8638E" w14:textId="77777777" w:rsidTr="00042D66">
        <w:trPr>
          <w:ins w:id="470" w:author="Huawei" w:date="2020-01-16T17:02:00Z"/>
        </w:trPr>
        <w:tc>
          <w:tcPr>
            <w:tcW w:w="2378" w:type="dxa"/>
          </w:tcPr>
          <w:p w14:paraId="73A3EF2C" w14:textId="77777777" w:rsidR="00943F07" w:rsidRDefault="00943F07" w:rsidP="00042D66">
            <w:pPr>
              <w:pStyle w:val="TAL"/>
              <w:ind w:leftChars="102" w:left="204"/>
              <w:rPr>
                <w:ins w:id="471" w:author="Huawei" w:date="2020-01-16T17:02:00Z"/>
                <w:rFonts w:cs="Arial"/>
                <w:lang w:eastAsia="zh-CN"/>
              </w:rPr>
            </w:pPr>
            <w:ins w:id="472" w:author="Huawei" w:date="2020-01-16T17:02:00Z">
              <w:r>
                <w:rPr>
                  <w:rFonts w:cs="Arial"/>
                  <w:lang w:eastAsia="zh-CN"/>
                </w:rPr>
                <w:t>&gt;</w:t>
              </w:r>
              <w:r w:rsidRPr="000946BB">
                <w:rPr>
                  <w:rFonts w:cs="Arial"/>
                  <w:lang w:eastAsia="zh-CN"/>
                </w:rPr>
                <w:t>locationAndBandwidth</w:t>
              </w:r>
            </w:ins>
          </w:p>
        </w:tc>
        <w:tc>
          <w:tcPr>
            <w:tcW w:w="1080" w:type="dxa"/>
          </w:tcPr>
          <w:p w14:paraId="731B5A06" w14:textId="77777777" w:rsidR="00943F07" w:rsidRPr="003B4439" w:rsidRDefault="00943F07" w:rsidP="00042D66">
            <w:pPr>
              <w:pStyle w:val="TAL"/>
              <w:rPr>
                <w:ins w:id="473" w:author="Huawei" w:date="2020-01-16T17:02:00Z"/>
                <w:rFonts w:eastAsiaTheme="minorEastAsia" w:cs="Arial"/>
                <w:lang w:eastAsia="zh-CN"/>
              </w:rPr>
            </w:pPr>
            <w:ins w:id="474" w:author="Huawei" w:date="2020-01-16T17:02:00Z">
              <w:r>
                <w:rPr>
                  <w:rFonts w:eastAsiaTheme="minorEastAsia" w:cs="Arial" w:hint="eastAsia"/>
                  <w:lang w:eastAsia="zh-CN"/>
                </w:rPr>
                <w:t>M</w:t>
              </w:r>
            </w:ins>
          </w:p>
        </w:tc>
        <w:tc>
          <w:tcPr>
            <w:tcW w:w="900" w:type="dxa"/>
          </w:tcPr>
          <w:p w14:paraId="7B599FDF" w14:textId="77777777" w:rsidR="00943F07" w:rsidRPr="003B4439" w:rsidRDefault="00943F07" w:rsidP="00042D66">
            <w:pPr>
              <w:pStyle w:val="TAL"/>
              <w:rPr>
                <w:ins w:id="475" w:author="Huawei" w:date="2020-01-16T17:02:00Z"/>
                <w:rFonts w:cs="Arial"/>
                <w:lang w:eastAsia="ja-JP"/>
              </w:rPr>
            </w:pPr>
          </w:p>
        </w:tc>
        <w:tc>
          <w:tcPr>
            <w:tcW w:w="1737" w:type="dxa"/>
          </w:tcPr>
          <w:p w14:paraId="38572C6B" w14:textId="77777777" w:rsidR="00943F07" w:rsidRPr="003B4439" w:rsidRDefault="00943F07" w:rsidP="00042D66">
            <w:pPr>
              <w:pStyle w:val="TAL"/>
              <w:rPr>
                <w:ins w:id="476" w:author="Huawei" w:date="2020-01-16T17:02:00Z"/>
                <w:rFonts w:cs="Arial"/>
              </w:rPr>
            </w:pPr>
            <w:ins w:id="477" w:author="Huawei" w:date="2020-01-16T17:02:00Z">
              <w:r w:rsidRPr="000946BB">
                <w:rPr>
                  <w:rFonts w:cs="Arial"/>
                </w:rPr>
                <w:t>INTEGER (0..37949)</w:t>
              </w:r>
            </w:ins>
          </w:p>
        </w:tc>
        <w:tc>
          <w:tcPr>
            <w:tcW w:w="3261" w:type="dxa"/>
          </w:tcPr>
          <w:p w14:paraId="034FC8D6" w14:textId="77777777" w:rsidR="00943F07" w:rsidRPr="003B4439" w:rsidRDefault="00943F07" w:rsidP="00042D66">
            <w:pPr>
              <w:pStyle w:val="TAL"/>
              <w:rPr>
                <w:ins w:id="478" w:author="Huawei" w:date="2020-01-16T17:02:00Z"/>
                <w:rFonts w:cs="Arial"/>
                <w:lang w:eastAsia="zh-CN"/>
              </w:rPr>
            </w:pPr>
          </w:p>
        </w:tc>
      </w:tr>
      <w:tr w:rsidR="00943F07" w:rsidRPr="003B4439" w14:paraId="1B38A513" w14:textId="77777777" w:rsidTr="00042D66">
        <w:trPr>
          <w:ins w:id="479" w:author="Huawei" w:date="2020-01-16T17:02:00Z"/>
        </w:trPr>
        <w:tc>
          <w:tcPr>
            <w:tcW w:w="2378" w:type="dxa"/>
          </w:tcPr>
          <w:p w14:paraId="566FFFB3" w14:textId="77777777" w:rsidR="00943F07" w:rsidRPr="000946BB" w:rsidRDefault="00943F07" w:rsidP="00042D66">
            <w:pPr>
              <w:pStyle w:val="TAL"/>
              <w:ind w:leftChars="102" w:left="204"/>
              <w:rPr>
                <w:ins w:id="480" w:author="Huawei" w:date="2020-01-16T17:02:00Z"/>
                <w:rFonts w:cs="Arial"/>
                <w:lang w:eastAsia="zh-CN"/>
              </w:rPr>
            </w:pPr>
            <w:ins w:id="481" w:author="Huawei" w:date="2020-01-16T17:02:00Z">
              <w:r>
                <w:rPr>
                  <w:rFonts w:cs="Arial"/>
                  <w:lang w:eastAsia="zh-CN"/>
                </w:rPr>
                <w:t>&gt;</w:t>
              </w:r>
              <w:r w:rsidRPr="000946BB">
                <w:rPr>
                  <w:rFonts w:cs="Arial"/>
                  <w:lang w:eastAsia="zh-CN"/>
                </w:rPr>
                <w:t>subcarrierSpacing</w:t>
              </w:r>
            </w:ins>
          </w:p>
        </w:tc>
        <w:tc>
          <w:tcPr>
            <w:tcW w:w="1080" w:type="dxa"/>
          </w:tcPr>
          <w:p w14:paraId="21B160F4" w14:textId="77777777" w:rsidR="00943F07" w:rsidRPr="003B4439" w:rsidRDefault="00943F07" w:rsidP="00042D66">
            <w:pPr>
              <w:pStyle w:val="TAL"/>
              <w:rPr>
                <w:ins w:id="482" w:author="Huawei" w:date="2020-01-16T17:02:00Z"/>
                <w:rFonts w:eastAsiaTheme="minorEastAsia" w:cs="Arial"/>
                <w:lang w:eastAsia="zh-CN"/>
              </w:rPr>
            </w:pPr>
            <w:ins w:id="483" w:author="Huawei" w:date="2020-01-16T17:02:00Z">
              <w:r>
                <w:rPr>
                  <w:rFonts w:eastAsiaTheme="minorEastAsia" w:cs="Arial" w:hint="eastAsia"/>
                  <w:lang w:eastAsia="zh-CN"/>
                </w:rPr>
                <w:t>M</w:t>
              </w:r>
            </w:ins>
          </w:p>
        </w:tc>
        <w:tc>
          <w:tcPr>
            <w:tcW w:w="900" w:type="dxa"/>
          </w:tcPr>
          <w:p w14:paraId="2CE12BD6" w14:textId="77777777" w:rsidR="00943F07" w:rsidRPr="003B4439" w:rsidRDefault="00943F07" w:rsidP="00042D66">
            <w:pPr>
              <w:pStyle w:val="TAL"/>
              <w:rPr>
                <w:ins w:id="484" w:author="Huawei" w:date="2020-01-16T17:02:00Z"/>
                <w:rFonts w:cs="Arial"/>
                <w:lang w:eastAsia="ja-JP"/>
              </w:rPr>
            </w:pPr>
          </w:p>
        </w:tc>
        <w:tc>
          <w:tcPr>
            <w:tcW w:w="1737" w:type="dxa"/>
          </w:tcPr>
          <w:p w14:paraId="555B7740" w14:textId="7FB891D8" w:rsidR="00943F07" w:rsidRPr="003B4439" w:rsidRDefault="00943F07" w:rsidP="00042D66">
            <w:pPr>
              <w:pStyle w:val="TAL"/>
              <w:rPr>
                <w:ins w:id="485" w:author="Huawei" w:date="2020-01-16T17:02:00Z"/>
                <w:rFonts w:cs="Arial"/>
              </w:rPr>
            </w:pPr>
            <w:ins w:id="486" w:author="Huawei" w:date="2020-01-16T17:02:00Z">
              <w:r w:rsidRPr="000946BB">
                <w:rPr>
                  <w:rFonts w:cs="Arial"/>
                </w:rPr>
                <w:t xml:space="preserve">ENUMERATED (scs15, scs30, scs60, scs120, scs240, </w:t>
              </w:r>
            </w:ins>
            <w:ins w:id="487" w:author="Huawei" w:date="2020-02-06T11:00:00Z">
              <w:r w:rsidR="006A333C">
                <w:rPr>
                  <w:rFonts w:cs="Arial"/>
                </w:rPr>
                <w:t>...</w:t>
              </w:r>
            </w:ins>
            <w:ins w:id="488" w:author="Huawei" w:date="2020-01-16T17:02:00Z">
              <w:r w:rsidRPr="000946BB">
                <w:rPr>
                  <w:rFonts w:cs="Arial"/>
                </w:rPr>
                <w:t>)</w:t>
              </w:r>
            </w:ins>
          </w:p>
        </w:tc>
        <w:tc>
          <w:tcPr>
            <w:tcW w:w="3261" w:type="dxa"/>
          </w:tcPr>
          <w:p w14:paraId="30FAA92B" w14:textId="77777777" w:rsidR="00943F07" w:rsidRPr="003B4439" w:rsidRDefault="00943F07" w:rsidP="00042D66">
            <w:pPr>
              <w:pStyle w:val="TAL"/>
              <w:rPr>
                <w:ins w:id="489" w:author="Huawei" w:date="2020-01-16T17:02:00Z"/>
                <w:rFonts w:cs="Arial"/>
                <w:lang w:eastAsia="zh-CN"/>
              </w:rPr>
            </w:pPr>
          </w:p>
        </w:tc>
      </w:tr>
      <w:tr w:rsidR="00943F07" w:rsidRPr="003B4439" w14:paraId="04B80C4C" w14:textId="77777777" w:rsidTr="00042D66">
        <w:trPr>
          <w:ins w:id="490" w:author="Huawei" w:date="2020-01-16T17:02:00Z"/>
        </w:trPr>
        <w:tc>
          <w:tcPr>
            <w:tcW w:w="2378" w:type="dxa"/>
          </w:tcPr>
          <w:p w14:paraId="67218432" w14:textId="77777777" w:rsidR="00943F07" w:rsidRPr="000946BB" w:rsidRDefault="00943F07" w:rsidP="00042D66">
            <w:pPr>
              <w:pStyle w:val="TAL"/>
              <w:ind w:leftChars="102" w:left="204"/>
              <w:rPr>
                <w:ins w:id="491" w:author="Huawei" w:date="2020-01-16T17:02:00Z"/>
                <w:rFonts w:cs="Arial"/>
                <w:lang w:eastAsia="zh-CN"/>
              </w:rPr>
            </w:pPr>
            <w:ins w:id="492" w:author="Huawei" w:date="2020-01-16T17:02:00Z">
              <w:r>
                <w:rPr>
                  <w:rFonts w:cs="Arial"/>
                  <w:lang w:eastAsia="zh-CN"/>
                </w:rPr>
                <w:t xml:space="preserve">&gt;CHOICE SSB </w:t>
              </w:r>
              <w:r w:rsidRPr="000946BB">
                <w:rPr>
                  <w:rFonts w:cs="Arial"/>
                  <w:lang w:eastAsia="zh-CN"/>
                </w:rPr>
                <w:t>Positions</w:t>
              </w:r>
              <w:r>
                <w:rPr>
                  <w:rFonts w:cs="Arial"/>
                  <w:lang w:eastAsia="zh-CN"/>
                </w:rPr>
                <w:t xml:space="preserve"> </w:t>
              </w:r>
              <w:r w:rsidRPr="000946BB">
                <w:rPr>
                  <w:rFonts w:cs="Arial"/>
                  <w:lang w:eastAsia="zh-CN"/>
                </w:rPr>
                <w:t>In</w:t>
              </w:r>
              <w:r>
                <w:rPr>
                  <w:rFonts w:cs="Arial"/>
                  <w:lang w:eastAsia="zh-CN"/>
                </w:rPr>
                <w:t xml:space="preserve"> </w:t>
              </w:r>
              <w:r w:rsidRPr="000946BB">
                <w:rPr>
                  <w:rFonts w:cs="Arial"/>
                  <w:lang w:eastAsia="zh-CN"/>
                </w:rPr>
                <w:t>Burst</w:t>
              </w:r>
            </w:ins>
          </w:p>
        </w:tc>
        <w:tc>
          <w:tcPr>
            <w:tcW w:w="1080" w:type="dxa"/>
          </w:tcPr>
          <w:p w14:paraId="0BD95825" w14:textId="77777777" w:rsidR="00943F07" w:rsidRPr="003B4439" w:rsidRDefault="00943F07" w:rsidP="00042D66">
            <w:pPr>
              <w:pStyle w:val="TAL"/>
              <w:rPr>
                <w:ins w:id="493" w:author="Huawei" w:date="2020-01-16T17:02:00Z"/>
                <w:rFonts w:eastAsiaTheme="minorEastAsia" w:cs="Arial"/>
                <w:lang w:eastAsia="zh-CN"/>
              </w:rPr>
            </w:pPr>
            <w:ins w:id="494" w:author="Huawei" w:date="2020-01-16T17:02:00Z">
              <w:r>
                <w:rPr>
                  <w:rFonts w:eastAsiaTheme="minorEastAsia" w:cs="Arial" w:hint="eastAsia"/>
                  <w:lang w:eastAsia="zh-CN"/>
                </w:rPr>
                <w:t>M</w:t>
              </w:r>
            </w:ins>
          </w:p>
        </w:tc>
        <w:tc>
          <w:tcPr>
            <w:tcW w:w="900" w:type="dxa"/>
          </w:tcPr>
          <w:p w14:paraId="2C173F16" w14:textId="77777777" w:rsidR="00943F07" w:rsidRPr="003B4439" w:rsidRDefault="00943F07" w:rsidP="00042D66">
            <w:pPr>
              <w:pStyle w:val="TAL"/>
              <w:rPr>
                <w:ins w:id="495" w:author="Huawei" w:date="2020-01-16T17:02:00Z"/>
                <w:rFonts w:cs="Arial"/>
                <w:lang w:eastAsia="ja-JP"/>
              </w:rPr>
            </w:pPr>
          </w:p>
        </w:tc>
        <w:tc>
          <w:tcPr>
            <w:tcW w:w="1737" w:type="dxa"/>
          </w:tcPr>
          <w:p w14:paraId="12DBF8F3" w14:textId="77777777" w:rsidR="00943F07" w:rsidRPr="003B4439" w:rsidRDefault="00943F07" w:rsidP="00042D66">
            <w:pPr>
              <w:pStyle w:val="TAL"/>
              <w:rPr>
                <w:ins w:id="496" w:author="Huawei" w:date="2020-01-16T17:02:00Z"/>
                <w:rFonts w:cs="Arial"/>
              </w:rPr>
            </w:pPr>
          </w:p>
        </w:tc>
        <w:tc>
          <w:tcPr>
            <w:tcW w:w="3261" w:type="dxa"/>
          </w:tcPr>
          <w:p w14:paraId="1BEA4078" w14:textId="77777777" w:rsidR="00943F07" w:rsidRPr="003B4439" w:rsidRDefault="00943F07" w:rsidP="00042D66">
            <w:pPr>
              <w:pStyle w:val="TAL"/>
              <w:rPr>
                <w:ins w:id="497" w:author="Huawei" w:date="2020-01-16T17:02:00Z"/>
                <w:rFonts w:cs="Arial"/>
                <w:lang w:eastAsia="zh-CN"/>
              </w:rPr>
            </w:pPr>
          </w:p>
        </w:tc>
      </w:tr>
      <w:tr w:rsidR="00943F07" w:rsidRPr="003B4439" w14:paraId="21FEBD3E" w14:textId="77777777" w:rsidTr="00042D66">
        <w:trPr>
          <w:ins w:id="498" w:author="Huawei" w:date="2020-01-16T17:02:00Z"/>
        </w:trPr>
        <w:tc>
          <w:tcPr>
            <w:tcW w:w="2378" w:type="dxa"/>
          </w:tcPr>
          <w:p w14:paraId="23BC64C7" w14:textId="77777777" w:rsidR="00943F07" w:rsidRPr="000946BB" w:rsidRDefault="00943F07" w:rsidP="00042D66">
            <w:pPr>
              <w:pStyle w:val="TAL"/>
              <w:ind w:leftChars="202" w:left="404"/>
              <w:rPr>
                <w:ins w:id="499" w:author="Huawei" w:date="2020-01-16T17:02:00Z"/>
                <w:rFonts w:cs="Arial"/>
                <w:lang w:eastAsia="zh-CN"/>
              </w:rPr>
            </w:pPr>
            <w:ins w:id="500" w:author="Huawei" w:date="2020-01-16T17:02:00Z">
              <w:r>
                <w:rPr>
                  <w:rFonts w:cs="Arial"/>
                  <w:lang w:eastAsia="zh-CN"/>
                </w:rPr>
                <w:t>&gt;&gt;</w:t>
              </w:r>
              <w:r w:rsidRPr="003B4439">
                <w:rPr>
                  <w:rFonts w:cs="Arial"/>
                  <w:i/>
                  <w:lang w:eastAsia="zh-CN"/>
                </w:rPr>
                <w:t>ShortBitmap</w:t>
              </w:r>
            </w:ins>
          </w:p>
        </w:tc>
        <w:tc>
          <w:tcPr>
            <w:tcW w:w="1080" w:type="dxa"/>
          </w:tcPr>
          <w:p w14:paraId="0D72DD5E" w14:textId="77777777" w:rsidR="00943F07" w:rsidRDefault="00943F07" w:rsidP="00042D66">
            <w:pPr>
              <w:pStyle w:val="TAL"/>
              <w:rPr>
                <w:ins w:id="501" w:author="Huawei" w:date="2020-01-16T17:02:00Z"/>
                <w:rFonts w:eastAsiaTheme="minorEastAsia" w:cs="Arial"/>
                <w:lang w:eastAsia="zh-CN"/>
              </w:rPr>
            </w:pPr>
          </w:p>
        </w:tc>
        <w:tc>
          <w:tcPr>
            <w:tcW w:w="900" w:type="dxa"/>
          </w:tcPr>
          <w:p w14:paraId="0AA32609" w14:textId="77777777" w:rsidR="00943F07" w:rsidRPr="003B4439" w:rsidRDefault="00943F07" w:rsidP="00042D66">
            <w:pPr>
              <w:pStyle w:val="TAL"/>
              <w:rPr>
                <w:ins w:id="502" w:author="Huawei" w:date="2020-01-16T17:02:00Z"/>
                <w:rFonts w:cs="Arial"/>
                <w:lang w:eastAsia="ja-JP"/>
              </w:rPr>
            </w:pPr>
          </w:p>
        </w:tc>
        <w:tc>
          <w:tcPr>
            <w:tcW w:w="1737" w:type="dxa"/>
          </w:tcPr>
          <w:p w14:paraId="2FF6D44E" w14:textId="77777777" w:rsidR="00943F07" w:rsidRPr="003B4439" w:rsidRDefault="00943F07" w:rsidP="00042D66">
            <w:pPr>
              <w:pStyle w:val="TAL"/>
              <w:rPr>
                <w:ins w:id="503" w:author="Huawei" w:date="2020-01-16T17:02:00Z"/>
                <w:rFonts w:cs="Arial"/>
              </w:rPr>
            </w:pPr>
          </w:p>
        </w:tc>
        <w:tc>
          <w:tcPr>
            <w:tcW w:w="3261" w:type="dxa"/>
          </w:tcPr>
          <w:p w14:paraId="2B3B6E2F" w14:textId="77777777" w:rsidR="00943F07" w:rsidRPr="003B4439" w:rsidRDefault="00943F07" w:rsidP="00042D66">
            <w:pPr>
              <w:pStyle w:val="TAL"/>
              <w:rPr>
                <w:ins w:id="504" w:author="Huawei" w:date="2020-01-16T17:02:00Z"/>
                <w:rFonts w:cs="Arial"/>
                <w:lang w:eastAsia="zh-CN"/>
              </w:rPr>
            </w:pPr>
          </w:p>
        </w:tc>
      </w:tr>
      <w:tr w:rsidR="00943F07" w:rsidRPr="003B4439" w14:paraId="61353340" w14:textId="77777777" w:rsidTr="00042D66">
        <w:trPr>
          <w:ins w:id="505" w:author="Huawei" w:date="2020-01-16T17:02:00Z"/>
        </w:trPr>
        <w:tc>
          <w:tcPr>
            <w:tcW w:w="2378" w:type="dxa"/>
          </w:tcPr>
          <w:p w14:paraId="44AEC7E5" w14:textId="77777777" w:rsidR="00943F07" w:rsidRPr="003B4439" w:rsidRDefault="00943F07" w:rsidP="00042D66">
            <w:pPr>
              <w:pStyle w:val="TAL"/>
              <w:ind w:leftChars="302" w:left="604"/>
              <w:rPr>
                <w:ins w:id="506" w:author="Huawei" w:date="2020-01-16T17:02:00Z"/>
                <w:rFonts w:eastAsiaTheme="minorEastAsia" w:cs="Arial"/>
                <w:lang w:eastAsia="zh-CN"/>
              </w:rPr>
            </w:pPr>
            <w:ins w:id="507" w:author="Huawei" w:date="2020-01-16T17:02:00Z">
              <w:r>
                <w:rPr>
                  <w:rFonts w:eastAsiaTheme="minorEastAsia" w:cs="Arial" w:hint="eastAsia"/>
                  <w:lang w:eastAsia="zh-CN"/>
                </w:rPr>
                <w:t>&gt;</w:t>
              </w:r>
              <w:r>
                <w:rPr>
                  <w:rFonts w:eastAsiaTheme="minorEastAsia" w:cs="Arial"/>
                  <w:lang w:eastAsia="zh-CN"/>
                </w:rPr>
                <w:t>&gt;&gt;ShortBitMap</w:t>
              </w:r>
            </w:ins>
          </w:p>
        </w:tc>
        <w:tc>
          <w:tcPr>
            <w:tcW w:w="1080" w:type="dxa"/>
          </w:tcPr>
          <w:p w14:paraId="003763E7" w14:textId="77777777" w:rsidR="00943F07" w:rsidRDefault="00943F07" w:rsidP="00042D66">
            <w:pPr>
              <w:pStyle w:val="TAL"/>
              <w:rPr>
                <w:ins w:id="508" w:author="Huawei" w:date="2020-01-16T17:02:00Z"/>
                <w:rFonts w:eastAsiaTheme="minorEastAsia" w:cs="Arial"/>
                <w:lang w:eastAsia="zh-CN"/>
              </w:rPr>
            </w:pPr>
            <w:ins w:id="509" w:author="Huawei" w:date="2020-01-16T17:02:00Z">
              <w:r>
                <w:rPr>
                  <w:rFonts w:eastAsiaTheme="minorEastAsia" w:cs="Arial"/>
                  <w:lang w:eastAsia="zh-CN"/>
                </w:rPr>
                <w:t>M</w:t>
              </w:r>
            </w:ins>
          </w:p>
        </w:tc>
        <w:tc>
          <w:tcPr>
            <w:tcW w:w="900" w:type="dxa"/>
          </w:tcPr>
          <w:p w14:paraId="680041DF" w14:textId="77777777" w:rsidR="00943F07" w:rsidRPr="003B4439" w:rsidRDefault="00943F07" w:rsidP="00042D66">
            <w:pPr>
              <w:pStyle w:val="TAL"/>
              <w:rPr>
                <w:ins w:id="510" w:author="Huawei" w:date="2020-01-16T17:02:00Z"/>
                <w:rFonts w:cs="Arial"/>
                <w:lang w:eastAsia="ja-JP"/>
              </w:rPr>
            </w:pPr>
          </w:p>
        </w:tc>
        <w:tc>
          <w:tcPr>
            <w:tcW w:w="1737" w:type="dxa"/>
          </w:tcPr>
          <w:p w14:paraId="6CEC079D" w14:textId="77777777" w:rsidR="00943F07" w:rsidRPr="000946BB" w:rsidRDefault="00943F07" w:rsidP="00042D66">
            <w:pPr>
              <w:pStyle w:val="TAL"/>
              <w:rPr>
                <w:ins w:id="511" w:author="Huawei" w:date="2020-01-16T17:02:00Z"/>
                <w:rFonts w:cs="Arial"/>
              </w:rPr>
            </w:pPr>
            <w:ins w:id="512" w:author="Huawei" w:date="2020-01-16T17:02:00Z">
              <w:r w:rsidRPr="000946BB">
                <w:rPr>
                  <w:rFonts w:cs="Arial"/>
                </w:rPr>
                <w:t>BIT STRING (</w:t>
              </w:r>
              <w:r>
                <w:rPr>
                  <w:rFonts w:cs="Arial"/>
                </w:rPr>
                <w:t>4</w:t>
              </w:r>
              <w:r w:rsidRPr="000946BB">
                <w:rPr>
                  <w:rFonts w:cs="Arial"/>
                </w:rPr>
                <w:t>)</w:t>
              </w:r>
            </w:ins>
          </w:p>
        </w:tc>
        <w:tc>
          <w:tcPr>
            <w:tcW w:w="3261" w:type="dxa"/>
          </w:tcPr>
          <w:p w14:paraId="35ED0713" w14:textId="77777777" w:rsidR="00943F07" w:rsidRPr="003B4439" w:rsidRDefault="00943F07" w:rsidP="00042D66">
            <w:pPr>
              <w:pStyle w:val="TAL"/>
              <w:rPr>
                <w:ins w:id="513" w:author="Huawei" w:date="2020-01-16T17:02:00Z"/>
                <w:rFonts w:cs="Arial"/>
                <w:lang w:eastAsia="zh-CN"/>
              </w:rPr>
            </w:pPr>
          </w:p>
        </w:tc>
      </w:tr>
      <w:tr w:rsidR="00943F07" w:rsidRPr="003B4439" w14:paraId="188D5A2E" w14:textId="77777777" w:rsidTr="00042D66">
        <w:trPr>
          <w:ins w:id="514" w:author="Huawei" w:date="2020-01-16T17:02:00Z"/>
        </w:trPr>
        <w:tc>
          <w:tcPr>
            <w:tcW w:w="2378" w:type="dxa"/>
          </w:tcPr>
          <w:p w14:paraId="50FC05CD" w14:textId="77777777" w:rsidR="00943F07" w:rsidRPr="000946BB" w:rsidRDefault="00943F07" w:rsidP="00042D66">
            <w:pPr>
              <w:pStyle w:val="TAL"/>
              <w:ind w:leftChars="202" w:left="404"/>
              <w:rPr>
                <w:ins w:id="515" w:author="Huawei" w:date="2020-01-16T17:02:00Z"/>
                <w:rFonts w:cs="Arial"/>
                <w:lang w:eastAsia="zh-CN"/>
              </w:rPr>
            </w:pPr>
            <w:ins w:id="516" w:author="Huawei" w:date="2020-01-16T17:02:00Z">
              <w:r>
                <w:rPr>
                  <w:rFonts w:cs="Arial"/>
                  <w:lang w:eastAsia="zh-CN"/>
                </w:rPr>
                <w:t>&gt;&gt;</w:t>
              </w:r>
              <w:r>
                <w:rPr>
                  <w:rFonts w:cs="Arial"/>
                  <w:i/>
                  <w:lang w:eastAsia="zh-CN"/>
                </w:rPr>
                <w:t>M</w:t>
              </w:r>
              <w:r w:rsidRPr="00156E4A">
                <w:rPr>
                  <w:rFonts w:cs="Arial"/>
                  <w:i/>
                  <w:lang w:eastAsia="zh-CN"/>
                </w:rPr>
                <w:t>ediumBitmap</w:t>
              </w:r>
            </w:ins>
          </w:p>
        </w:tc>
        <w:tc>
          <w:tcPr>
            <w:tcW w:w="1080" w:type="dxa"/>
          </w:tcPr>
          <w:p w14:paraId="6F77645C" w14:textId="77777777" w:rsidR="00943F07" w:rsidRDefault="00943F07" w:rsidP="00042D66">
            <w:pPr>
              <w:pStyle w:val="TAL"/>
              <w:rPr>
                <w:ins w:id="517" w:author="Huawei" w:date="2020-01-16T17:02:00Z"/>
                <w:rFonts w:eastAsiaTheme="minorEastAsia" w:cs="Arial"/>
                <w:lang w:eastAsia="zh-CN"/>
              </w:rPr>
            </w:pPr>
          </w:p>
        </w:tc>
        <w:tc>
          <w:tcPr>
            <w:tcW w:w="900" w:type="dxa"/>
          </w:tcPr>
          <w:p w14:paraId="525203EC" w14:textId="77777777" w:rsidR="00943F07" w:rsidRPr="003B4439" w:rsidRDefault="00943F07" w:rsidP="00042D66">
            <w:pPr>
              <w:pStyle w:val="TAL"/>
              <w:rPr>
                <w:ins w:id="518" w:author="Huawei" w:date="2020-01-16T17:02:00Z"/>
                <w:rFonts w:cs="Arial"/>
                <w:lang w:eastAsia="ja-JP"/>
              </w:rPr>
            </w:pPr>
          </w:p>
        </w:tc>
        <w:tc>
          <w:tcPr>
            <w:tcW w:w="1737" w:type="dxa"/>
          </w:tcPr>
          <w:p w14:paraId="2F6D6128" w14:textId="77777777" w:rsidR="00943F07" w:rsidRPr="003B4439" w:rsidRDefault="00943F07" w:rsidP="00042D66">
            <w:pPr>
              <w:pStyle w:val="TAL"/>
              <w:rPr>
                <w:ins w:id="519" w:author="Huawei" w:date="2020-01-16T17:02:00Z"/>
                <w:rFonts w:cs="Arial"/>
              </w:rPr>
            </w:pPr>
          </w:p>
        </w:tc>
        <w:tc>
          <w:tcPr>
            <w:tcW w:w="3261" w:type="dxa"/>
          </w:tcPr>
          <w:p w14:paraId="12350F01" w14:textId="77777777" w:rsidR="00943F07" w:rsidRPr="003B4439" w:rsidRDefault="00943F07" w:rsidP="00042D66">
            <w:pPr>
              <w:pStyle w:val="TAL"/>
              <w:rPr>
                <w:ins w:id="520" w:author="Huawei" w:date="2020-01-16T17:02:00Z"/>
                <w:rFonts w:cs="Arial"/>
                <w:lang w:eastAsia="zh-CN"/>
              </w:rPr>
            </w:pPr>
          </w:p>
        </w:tc>
      </w:tr>
      <w:tr w:rsidR="00943F07" w:rsidRPr="003B4439" w14:paraId="729FD12A" w14:textId="77777777" w:rsidTr="00042D66">
        <w:trPr>
          <w:ins w:id="521" w:author="Huawei" w:date="2020-01-16T17:02:00Z"/>
        </w:trPr>
        <w:tc>
          <w:tcPr>
            <w:tcW w:w="2378" w:type="dxa"/>
          </w:tcPr>
          <w:p w14:paraId="01C94EC3" w14:textId="77777777" w:rsidR="00943F07" w:rsidRPr="003B4439" w:rsidRDefault="00943F07" w:rsidP="00042D66">
            <w:pPr>
              <w:pStyle w:val="TAL"/>
              <w:ind w:leftChars="302" w:left="604"/>
              <w:rPr>
                <w:ins w:id="522" w:author="Huawei" w:date="2020-01-16T17:02:00Z"/>
                <w:rFonts w:eastAsiaTheme="minorEastAsia" w:cs="Arial"/>
                <w:lang w:eastAsia="zh-CN"/>
              </w:rPr>
            </w:pPr>
            <w:ins w:id="523" w:author="Huawei" w:date="2020-01-16T17:02:00Z">
              <w:r>
                <w:rPr>
                  <w:rFonts w:eastAsiaTheme="minorEastAsia" w:cs="Arial" w:hint="eastAsia"/>
                  <w:lang w:eastAsia="zh-CN"/>
                </w:rPr>
                <w:t>&gt;</w:t>
              </w:r>
              <w:r>
                <w:rPr>
                  <w:rFonts w:eastAsiaTheme="minorEastAsia" w:cs="Arial"/>
                  <w:lang w:eastAsia="zh-CN"/>
                </w:rPr>
                <w:t>&gt;&gt;</w:t>
              </w:r>
              <w:r>
                <w:t xml:space="preserve"> </w:t>
              </w:r>
              <w:r>
                <w:rPr>
                  <w:rFonts w:eastAsiaTheme="minorEastAsia" w:cs="Arial"/>
                  <w:lang w:eastAsia="zh-CN"/>
                </w:rPr>
                <w:t>M</w:t>
              </w:r>
              <w:r w:rsidRPr="00156E4A">
                <w:rPr>
                  <w:rFonts w:eastAsiaTheme="minorEastAsia" w:cs="Arial"/>
                  <w:lang w:eastAsia="zh-CN"/>
                </w:rPr>
                <w:t>ediumBitmap</w:t>
              </w:r>
            </w:ins>
          </w:p>
        </w:tc>
        <w:tc>
          <w:tcPr>
            <w:tcW w:w="1080" w:type="dxa"/>
          </w:tcPr>
          <w:p w14:paraId="22DF3D39" w14:textId="77777777" w:rsidR="00943F07" w:rsidRDefault="00943F07" w:rsidP="00042D66">
            <w:pPr>
              <w:pStyle w:val="TAL"/>
              <w:rPr>
                <w:ins w:id="524" w:author="Huawei" w:date="2020-01-16T17:02:00Z"/>
                <w:rFonts w:eastAsiaTheme="minorEastAsia" w:cs="Arial"/>
                <w:lang w:eastAsia="zh-CN"/>
              </w:rPr>
            </w:pPr>
            <w:ins w:id="525" w:author="Huawei" w:date="2020-01-16T17:02:00Z">
              <w:r>
                <w:rPr>
                  <w:rFonts w:eastAsiaTheme="minorEastAsia" w:cs="Arial"/>
                  <w:lang w:eastAsia="zh-CN"/>
                </w:rPr>
                <w:t>M</w:t>
              </w:r>
            </w:ins>
          </w:p>
        </w:tc>
        <w:tc>
          <w:tcPr>
            <w:tcW w:w="900" w:type="dxa"/>
          </w:tcPr>
          <w:p w14:paraId="693C77E4" w14:textId="77777777" w:rsidR="00943F07" w:rsidRPr="003B4439" w:rsidRDefault="00943F07" w:rsidP="00042D66">
            <w:pPr>
              <w:pStyle w:val="TAL"/>
              <w:rPr>
                <w:ins w:id="526" w:author="Huawei" w:date="2020-01-16T17:02:00Z"/>
                <w:rFonts w:cs="Arial"/>
                <w:lang w:eastAsia="ja-JP"/>
              </w:rPr>
            </w:pPr>
          </w:p>
        </w:tc>
        <w:tc>
          <w:tcPr>
            <w:tcW w:w="1737" w:type="dxa"/>
          </w:tcPr>
          <w:p w14:paraId="4FD061E9" w14:textId="77777777" w:rsidR="00943F07" w:rsidRPr="000946BB" w:rsidRDefault="00943F07" w:rsidP="00042D66">
            <w:pPr>
              <w:pStyle w:val="TAL"/>
              <w:rPr>
                <w:ins w:id="527" w:author="Huawei" w:date="2020-01-16T17:02:00Z"/>
                <w:rFonts w:cs="Arial"/>
              </w:rPr>
            </w:pPr>
            <w:ins w:id="528" w:author="Huawei" w:date="2020-01-16T17:02:00Z">
              <w:r w:rsidRPr="000946BB">
                <w:rPr>
                  <w:rFonts w:cs="Arial"/>
                </w:rPr>
                <w:t>BIT STRING (</w:t>
              </w:r>
              <w:r>
                <w:rPr>
                  <w:rFonts w:cs="Arial"/>
                </w:rPr>
                <w:t>8</w:t>
              </w:r>
              <w:r w:rsidRPr="000946BB">
                <w:rPr>
                  <w:rFonts w:cs="Arial"/>
                </w:rPr>
                <w:t>)</w:t>
              </w:r>
            </w:ins>
          </w:p>
        </w:tc>
        <w:tc>
          <w:tcPr>
            <w:tcW w:w="3261" w:type="dxa"/>
          </w:tcPr>
          <w:p w14:paraId="0848F9B2" w14:textId="77777777" w:rsidR="00943F07" w:rsidRPr="003B4439" w:rsidRDefault="00943F07" w:rsidP="00042D66">
            <w:pPr>
              <w:pStyle w:val="TAL"/>
              <w:rPr>
                <w:ins w:id="529" w:author="Huawei" w:date="2020-01-16T17:02:00Z"/>
                <w:rFonts w:cs="Arial"/>
                <w:lang w:eastAsia="zh-CN"/>
              </w:rPr>
            </w:pPr>
          </w:p>
        </w:tc>
      </w:tr>
      <w:tr w:rsidR="00943F07" w:rsidRPr="003B4439" w14:paraId="34F17826" w14:textId="77777777" w:rsidTr="00042D66">
        <w:trPr>
          <w:ins w:id="530" w:author="Huawei" w:date="2020-01-16T17:02:00Z"/>
        </w:trPr>
        <w:tc>
          <w:tcPr>
            <w:tcW w:w="2378" w:type="dxa"/>
          </w:tcPr>
          <w:p w14:paraId="78283E9A" w14:textId="77777777" w:rsidR="00943F07" w:rsidRPr="000946BB" w:rsidRDefault="00943F07" w:rsidP="00042D66">
            <w:pPr>
              <w:pStyle w:val="TAL"/>
              <w:ind w:leftChars="202" w:left="404"/>
              <w:rPr>
                <w:ins w:id="531" w:author="Huawei" w:date="2020-01-16T17:02:00Z"/>
                <w:rFonts w:cs="Arial"/>
                <w:lang w:eastAsia="zh-CN"/>
              </w:rPr>
            </w:pPr>
            <w:ins w:id="532" w:author="Huawei" w:date="2020-01-16T17:02:00Z">
              <w:r>
                <w:rPr>
                  <w:rFonts w:cs="Arial"/>
                  <w:lang w:eastAsia="zh-CN"/>
                </w:rPr>
                <w:t>&gt;&gt;</w:t>
              </w:r>
              <w:r>
                <w:rPr>
                  <w:rFonts w:cs="Arial"/>
                  <w:i/>
                  <w:lang w:eastAsia="zh-CN"/>
                </w:rPr>
                <w:t>L</w:t>
              </w:r>
              <w:r w:rsidRPr="00156E4A">
                <w:rPr>
                  <w:rFonts w:cs="Arial"/>
                  <w:i/>
                  <w:lang w:eastAsia="zh-CN"/>
                </w:rPr>
                <w:t>ongBitmap</w:t>
              </w:r>
            </w:ins>
          </w:p>
        </w:tc>
        <w:tc>
          <w:tcPr>
            <w:tcW w:w="1080" w:type="dxa"/>
          </w:tcPr>
          <w:p w14:paraId="3AF68E03" w14:textId="77777777" w:rsidR="00943F07" w:rsidRDefault="00943F07" w:rsidP="00042D66">
            <w:pPr>
              <w:pStyle w:val="TAL"/>
              <w:rPr>
                <w:ins w:id="533" w:author="Huawei" w:date="2020-01-16T17:02:00Z"/>
                <w:rFonts w:eastAsiaTheme="minorEastAsia" w:cs="Arial"/>
                <w:lang w:eastAsia="zh-CN"/>
              </w:rPr>
            </w:pPr>
          </w:p>
        </w:tc>
        <w:tc>
          <w:tcPr>
            <w:tcW w:w="900" w:type="dxa"/>
          </w:tcPr>
          <w:p w14:paraId="1FB2CA81" w14:textId="77777777" w:rsidR="00943F07" w:rsidRPr="003B4439" w:rsidRDefault="00943F07" w:rsidP="00042D66">
            <w:pPr>
              <w:pStyle w:val="TAL"/>
              <w:rPr>
                <w:ins w:id="534" w:author="Huawei" w:date="2020-01-16T17:02:00Z"/>
                <w:rFonts w:cs="Arial"/>
                <w:lang w:eastAsia="ja-JP"/>
              </w:rPr>
            </w:pPr>
          </w:p>
        </w:tc>
        <w:tc>
          <w:tcPr>
            <w:tcW w:w="1737" w:type="dxa"/>
          </w:tcPr>
          <w:p w14:paraId="290F804B" w14:textId="77777777" w:rsidR="00943F07" w:rsidRPr="003B4439" w:rsidRDefault="00943F07" w:rsidP="00042D66">
            <w:pPr>
              <w:pStyle w:val="TAL"/>
              <w:rPr>
                <w:ins w:id="535" w:author="Huawei" w:date="2020-01-16T17:02:00Z"/>
                <w:rFonts w:cs="Arial"/>
              </w:rPr>
            </w:pPr>
          </w:p>
        </w:tc>
        <w:tc>
          <w:tcPr>
            <w:tcW w:w="3261" w:type="dxa"/>
          </w:tcPr>
          <w:p w14:paraId="52B99762" w14:textId="77777777" w:rsidR="00943F07" w:rsidRPr="003B4439" w:rsidRDefault="00943F07" w:rsidP="00042D66">
            <w:pPr>
              <w:pStyle w:val="TAL"/>
              <w:rPr>
                <w:ins w:id="536" w:author="Huawei" w:date="2020-01-16T17:02:00Z"/>
                <w:rFonts w:cs="Arial"/>
                <w:lang w:eastAsia="zh-CN"/>
              </w:rPr>
            </w:pPr>
          </w:p>
        </w:tc>
      </w:tr>
      <w:tr w:rsidR="00943F07" w:rsidRPr="003B4439" w14:paraId="260DCFA5" w14:textId="77777777" w:rsidTr="00042D66">
        <w:trPr>
          <w:ins w:id="537" w:author="Huawei" w:date="2020-01-16T17:02:00Z"/>
        </w:trPr>
        <w:tc>
          <w:tcPr>
            <w:tcW w:w="2378" w:type="dxa"/>
          </w:tcPr>
          <w:p w14:paraId="2E9B12B6" w14:textId="77777777" w:rsidR="00943F07" w:rsidRPr="003B4439" w:rsidRDefault="00943F07" w:rsidP="00042D66">
            <w:pPr>
              <w:pStyle w:val="TAL"/>
              <w:ind w:leftChars="302" w:left="604"/>
              <w:rPr>
                <w:ins w:id="538" w:author="Huawei" w:date="2020-01-16T17:02:00Z"/>
                <w:rFonts w:eastAsiaTheme="minorEastAsia" w:cs="Arial"/>
                <w:lang w:eastAsia="zh-CN"/>
              </w:rPr>
            </w:pPr>
            <w:ins w:id="539" w:author="Huawei" w:date="2020-01-16T17:02:00Z">
              <w:r>
                <w:rPr>
                  <w:rFonts w:eastAsiaTheme="minorEastAsia" w:cs="Arial" w:hint="eastAsia"/>
                  <w:lang w:eastAsia="zh-CN"/>
                </w:rPr>
                <w:t>&gt;</w:t>
              </w:r>
              <w:r>
                <w:rPr>
                  <w:rFonts w:eastAsiaTheme="minorEastAsia" w:cs="Arial"/>
                  <w:lang w:eastAsia="zh-CN"/>
                </w:rPr>
                <w:t>&gt;&gt;L</w:t>
              </w:r>
              <w:r w:rsidRPr="00156E4A">
                <w:rPr>
                  <w:rFonts w:eastAsiaTheme="minorEastAsia" w:cs="Arial"/>
                  <w:lang w:eastAsia="zh-CN"/>
                </w:rPr>
                <w:t>ongBitmap</w:t>
              </w:r>
            </w:ins>
          </w:p>
        </w:tc>
        <w:tc>
          <w:tcPr>
            <w:tcW w:w="1080" w:type="dxa"/>
          </w:tcPr>
          <w:p w14:paraId="0E299FD8" w14:textId="77777777" w:rsidR="00943F07" w:rsidRDefault="00943F07" w:rsidP="00042D66">
            <w:pPr>
              <w:pStyle w:val="TAL"/>
              <w:rPr>
                <w:ins w:id="540" w:author="Huawei" w:date="2020-01-16T17:02:00Z"/>
                <w:rFonts w:eastAsiaTheme="minorEastAsia" w:cs="Arial"/>
                <w:lang w:eastAsia="zh-CN"/>
              </w:rPr>
            </w:pPr>
            <w:ins w:id="541" w:author="Huawei" w:date="2020-01-16T17:02:00Z">
              <w:r>
                <w:rPr>
                  <w:rFonts w:eastAsiaTheme="minorEastAsia" w:cs="Arial"/>
                  <w:lang w:eastAsia="zh-CN"/>
                </w:rPr>
                <w:t>M</w:t>
              </w:r>
            </w:ins>
          </w:p>
        </w:tc>
        <w:tc>
          <w:tcPr>
            <w:tcW w:w="900" w:type="dxa"/>
          </w:tcPr>
          <w:p w14:paraId="6DE5DF22" w14:textId="77777777" w:rsidR="00943F07" w:rsidRPr="003B4439" w:rsidRDefault="00943F07" w:rsidP="00042D66">
            <w:pPr>
              <w:pStyle w:val="TAL"/>
              <w:rPr>
                <w:ins w:id="542" w:author="Huawei" w:date="2020-01-16T17:02:00Z"/>
                <w:rFonts w:cs="Arial"/>
                <w:lang w:eastAsia="ja-JP"/>
              </w:rPr>
            </w:pPr>
          </w:p>
        </w:tc>
        <w:tc>
          <w:tcPr>
            <w:tcW w:w="1737" w:type="dxa"/>
          </w:tcPr>
          <w:p w14:paraId="26AE0800" w14:textId="77777777" w:rsidR="00943F07" w:rsidRPr="000946BB" w:rsidRDefault="00943F07" w:rsidP="00042D66">
            <w:pPr>
              <w:pStyle w:val="TAL"/>
              <w:rPr>
                <w:ins w:id="543" w:author="Huawei" w:date="2020-01-16T17:02:00Z"/>
                <w:rFonts w:cs="Arial"/>
              </w:rPr>
            </w:pPr>
            <w:ins w:id="544" w:author="Huawei" w:date="2020-01-16T17:02:00Z">
              <w:r>
                <w:rPr>
                  <w:rFonts w:cs="Arial"/>
                </w:rPr>
                <w:t>BIT STRING (64</w:t>
              </w:r>
              <w:r w:rsidRPr="000946BB">
                <w:rPr>
                  <w:rFonts w:cs="Arial"/>
                </w:rPr>
                <w:t>)</w:t>
              </w:r>
            </w:ins>
          </w:p>
        </w:tc>
        <w:tc>
          <w:tcPr>
            <w:tcW w:w="3261" w:type="dxa"/>
          </w:tcPr>
          <w:p w14:paraId="7D75AA29" w14:textId="77777777" w:rsidR="00943F07" w:rsidRPr="003B4439" w:rsidRDefault="00943F07" w:rsidP="00042D66">
            <w:pPr>
              <w:pStyle w:val="TAL"/>
              <w:rPr>
                <w:ins w:id="545" w:author="Huawei" w:date="2020-01-16T17:02:00Z"/>
                <w:rFonts w:cs="Arial"/>
                <w:lang w:eastAsia="zh-CN"/>
              </w:rPr>
            </w:pPr>
          </w:p>
        </w:tc>
      </w:tr>
      <w:tr w:rsidR="00943F07" w:rsidRPr="003B4439" w14:paraId="45FBDF60" w14:textId="77777777" w:rsidTr="00042D66">
        <w:trPr>
          <w:ins w:id="546" w:author="Huawei" w:date="2020-01-16T17:02:00Z"/>
        </w:trPr>
        <w:tc>
          <w:tcPr>
            <w:tcW w:w="2378" w:type="dxa"/>
          </w:tcPr>
          <w:p w14:paraId="7AE3C461" w14:textId="77777777" w:rsidR="00943F07" w:rsidRPr="000946BB" w:rsidRDefault="00943F07" w:rsidP="00042D66">
            <w:pPr>
              <w:pStyle w:val="TAL"/>
              <w:ind w:leftChars="102" w:left="204"/>
              <w:rPr>
                <w:ins w:id="547" w:author="Huawei" w:date="2020-01-16T17:02:00Z"/>
                <w:rFonts w:cs="Arial"/>
                <w:lang w:eastAsia="zh-CN"/>
              </w:rPr>
            </w:pPr>
            <w:ins w:id="548" w:author="Huawei" w:date="2020-01-16T17:02:00Z">
              <w:r>
                <w:rPr>
                  <w:rFonts w:cs="Arial"/>
                  <w:lang w:eastAsia="zh-CN"/>
                </w:rPr>
                <w:lastRenderedPageBreak/>
                <w:t>&gt;</w:t>
              </w:r>
              <w:r w:rsidRPr="000946BB">
                <w:rPr>
                  <w:rFonts w:cs="Arial"/>
                  <w:lang w:eastAsia="zh-CN"/>
                </w:rPr>
                <w:t>scs-SpecificCarrierList</w:t>
              </w:r>
            </w:ins>
          </w:p>
        </w:tc>
        <w:tc>
          <w:tcPr>
            <w:tcW w:w="1080" w:type="dxa"/>
          </w:tcPr>
          <w:p w14:paraId="0EF1BC78" w14:textId="77777777" w:rsidR="00943F07" w:rsidRPr="003B4439" w:rsidRDefault="00943F07" w:rsidP="00042D66">
            <w:pPr>
              <w:pStyle w:val="TAL"/>
              <w:rPr>
                <w:ins w:id="549" w:author="Huawei" w:date="2020-01-16T17:02:00Z"/>
                <w:rFonts w:eastAsiaTheme="minorEastAsia" w:cs="Arial"/>
                <w:lang w:eastAsia="zh-CN"/>
              </w:rPr>
            </w:pPr>
            <w:ins w:id="550" w:author="Huawei" w:date="2020-01-16T17:02:00Z">
              <w:r>
                <w:rPr>
                  <w:rFonts w:eastAsiaTheme="minorEastAsia" w:cs="Arial" w:hint="eastAsia"/>
                  <w:lang w:eastAsia="zh-CN"/>
                </w:rPr>
                <w:t>M</w:t>
              </w:r>
            </w:ins>
          </w:p>
        </w:tc>
        <w:tc>
          <w:tcPr>
            <w:tcW w:w="900" w:type="dxa"/>
          </w:tcPr>
          <w:p w14:paraId="6AD80B8D" w14:textId="77777777" w:rsidR="00943F07" w:rsidRPr="003B4439" w:rsidRDefault="00943F07" w:rsidP="00042D66">
            <w:pPr>
              <w:pStyle w:val="TAL"/>
              <w:rPr>
                <w:ins w:id="551" w:author="Huawei" w:date="2020-01-16T17:02:00Z"/>
                <w:rFonts w:eastAsiaTheme="minorEastAsia" w:cs="Arial"/>
                <w:lang w:eastAsia="zh-CN"/>
              </w:rPr>
            </w:pPr>
            <w:ins w:id="552" w:author="Huawei" w:date="2020-01-16T17:02:00Z">
              <w:r>
                <w:rPr>
                  <w:rFonts w:eastAsiaTheme="minorEastAsia" w:cs="Arial" w:hint="eastAsia"/>
                  <w:lang w:eastAsia="zh-CN"/>
                </w:rPr>
                <w:t>1</w:t>
              </w:r>
            </w:ins>
          </w:p>
        </w:tc>
        <w:tc>
          <w:tcPr>
            <w:tcW w:w="1737" w:type="dxa"/>
          </w:tcPr>
          <w:p w14:paraId="7D4016C1" w14:textId="77777777" w:rsidR="00943F07" w:rsidRPr="003B4439" w:rsidRDefault="00943F07" w:rsidP="00042D66">
            <w:pPr>
              <w:pStyle w:val="TAL"/>
              <w:rPr>
                <w:ins w:id="553" w:author="Huawei" w:date="2020-01-16T17:02:00Z"/>
                <w:rFonts w:eastAsiaTheme="minorEastAsia" w:cs="Arial"/>
                <w:lang w:eastAsia="zh-CN"/>
              </w:rPr>
            </w:pPr>
          </w:p>
        </w:tc>
        <w:tc>
          <w:tcPr>
            <w:tcW w:w="3261" w:type="dxa"/>
          </w:tcPr>
          <w:p w14:paraId="1EB5F81B" w14:textId="77777777" w:rsidR="00943F07" w:rsidRPr="003B4439" w:rsidRDefault="00943F07" w:rsidP="00042D66">
            <w:pPr>
              <w:pStyle w:val="TAL"/>
              <w:rPr>
                <w:ins w:id="554" w:author="Huawei" w:date="2020-01-16T17:02:00Z"/>
                <w:rFonts w:cs="Arial"/>
                <w:lang w:eastAsia="zh-CN"/>
              </w:rPr>
            </w:pPr>
          </w:p>
        </w:tc>
      </w:tr>
      <w:tr w:rsidR="00943F07" w:rsidRPr="003B4439" w14:paraId="12046F0F" w14:textId="77777777" w:rsidTr="00042D66">
        <w:trPr>
          <w:ins w:id="555" w:author="Huawei" w:date="2020-01-16T17:02:00Z"/>
        </w:trPr>
        <w:tc>
          <w:tcPr>
            <w:tcW w:w="2378" w:type="dxa"/>
          </w:tcPr>
          <w:p w14:paraId="6AB54F39" w14:textId="77777777" w:rsidR="00943F07" w:rsidRPr="003B4439" w:rsidRDefault="00943F07" w:rsidP="00042D66">
            <w:pPr>
              <w:pStyle w:val="TAL"/>
              <w:ind w:leftChars="202" w:left="404"/>
              <w:rPr>
                <w:ins w:id="556" w:author="Huawei" w:date="2020-01-16T17:02:00Z"/>
                <w:rFonts w:eastAsiaTheme="minorEastAsia" w:cs="Arial"/>
                <w:lang w:eastAsia="zh-CN"/>
              </w:rPr>
            </w:pPr>
            <w:ins w:id="557" w:author="Huawei" w:date="2020-01-16T17:02:00Z">
              <w:r>
                <w:rPr>
                  <w:rFonts w:eastAsiaTheme="minorEastAsia" w:cs="Arial" w:hint="eastAsia"/>
                  <w:lang w:eastAsia="zh-CN"/>
                </w:rPr>
                <w:t>&gt;</w:t>
              </w:r>
              <w:r>
                <w:rPr>
                  <w:rFonts w:eastAsiaTheme="minorEastAsia" w:cs="Arial"/>
                  <w:lang w:eastAsia="zh-CN"/>
                </w:rPr>
                <w:t>&gt;</w:t>
              </w:r>
              <w:r w:rsidRPr="00D00468">
                <w:rPr>
                  <w:rFonts w:eastAsiaTheme="minorEastAsia" w:cs="Arial"/>
                  <w:lang w:eastAsia="zh-CN"/>
                </w:rPr>
                <w:t>SCS-SpecificCarrier</w:t>
              </w:r>
            </w:ins>
          </w:p>
        </w:tc>
        <w:tc>
          <w:tcPr>
            <w:tcW w:w="1080" w:type="dxa"/>
          </w:tcPr>
          <w:p w14:paraId="48AD2662" w14:textId="77777777" w:rsidR="00943F07" w:rsidRDefault="00943F07" w:rsidP="00042D66">
            <w:pPr>
              <w:pStyle w:val="TAL"/>
              <w:rPr>
                <w:ins w:id="558" w:author="Huawei" w:date="2020-01-16T17:02:00Z"/>
                <w:rFonts w:eastAsiaTheme="minorEastAsia" w:cs="Arial"/>
                <w:lang w:eastAsia="zh-CN"/>
              </w:rPr>
            </w:pPr>
          </w:p>
        </w:tc>
        <w:tc>
          <w:tcPr>
            <w:tcW w:w="900" w:type="dxa"/>
          </w:tcPr>
          <w:p w14:paraId="35A64DED" w14:textId="13AF0EC1" w:rsidR="00943F07" w:rsidRPr="003B4439" w:rsidRDefault="00943F07" w:rsidP="00BC16DB">
            <w:pPr>
              <w:pStyle w:val="TAL"/>
              <w:rPr>
                <w:ins w:id="559" w:author="Huawei" w:date="2020-01-16T17:02:00Z"/>
                <w:rFonts w:cs="Arial"/>
                <w:lang w:eastAsia="ja-JP"/>
              </w:rPr>
            </w:pPr>
            <w:ins w:id="560" w:author="Huawei" w:date="2020-01-16T17:02:00Z">
              <w:r w:rsidRPr="00D00468">
                <w:rPr>
                  <w:rFonts w:cs="Arial"/>
                  <w:lang w:eastAsia="ja-JP"/>
                </w:rPr>
                <w:t>1..</w:t>
              </w:r>
            </w:ins>
            <w:ins w:id="561" w:author="Huawei" w:date="2020-02-06T12:02:00Z">
              <w:r w:rsidR="00BC16DB">
                <w:rPr>
                  <w:rFonts w:cs="Arial"/>
                  <w:lang w:eastAsia="ja-JP"/>
                </w:rPr>
                <w:t>5</w:t>
              </w:r>
            </w:ins>
          </w:p>
        </w:tc>
        <w:tc>
          <w:tcPr>
            <w:tcW w:w="1737" w:type="dxa"/>
          </w:tcPr>
          <w:p w14:paraId="48084C26" w14:textId="77777777" w:rsidR="00943F07" w:rsidRPr="00D00468" w:rsidRDefault="00943F07" w:rsidP="00042D66">
            <w:pPr>
              <w:pStyle w:val="TAL"/>
              <w:rPr>
                <w:ins w:id="562" w:author="Huawei" w:date="2020-01-16T17:02:00Z"/>
                <w:rFonts w:eastAsiaTheme="minorEastAsia" w:cs="Arial"/>
                <w:lang w:eastAsia="zh-CN"/>
              </w:rPr>
            </w:pPr>
          </w:p>
        </w:tc>
        <w:tc>
          <w:tcPr>
            <w:tcW w:w="3261" w:type="dxa"/>
          </w:tcPr>
          <w:p w14:paraId="015E197D" w14:textId="77777777" w:rsidR="00943F07" w:rsidRPr="003B4439" w:rsidRDefault="00943F07" w:rsidP="00042D66">
            <w:pPr>
              <w:pStyle w:val="TAL"/>
              <w:rPr>
                <w:ins w:id="563" w:author="Huawei" w:date="2020-01-16T17:02:00Z"/>
                <w:rFonts w:cs="Arial"/>
                <w:lang w:eastAsia="zh-CN"/>
              </w:rPr>
            </w:pPr>
          </w:p>
        </w:tc>
      </w:tr>
      <w:tr w:rsidR="00943F07" w:rsidRPr="003B4439" w14:paraId="14ECD997" w14:textId="77777777" w:rsidTr="00042D66">
        <w:trPr>
          <w:ins w:id="564" w:author="Huawei" w:date="2020-01-16T17:02:00Z"/>
        </w:trPr>
        <w:tc>
          <w:tcPr>
            <w:tcW w:w="2378" w:type="dxa"/>
          </w:tcPr>
          <w:p w14:paraId="4F255117" w14:textId="77777777" w:rsidR="00943F07" w:rsidRDefault="00943F07" w:rsidP="00042D66">
            <w:pPr>
              <w:pStyle w:val="TAL"/>
              <w:ind w:leftChars="302" w:left="604"/>
              <w:rPr>
                <w:ins w:id="565" w:author="Huawei" w:date="2020-01-16T17:02:00Z"/>
                <w:rFonts w:eastAsiaTheme="minorEastAsia" w:cs="Arial"/>
                <w:lang w:eastAsia="zh-CN"/>
              </w:rPr>
            </w:pPr>
            <w:ins w:id="566" w:author="Huawei" w:date="2020-01-16T17:02:00Z">
              <w:r>
                <w:rPr>
                  <w:rFonts w:eastAsiaTheme="minorEastAsia" w:cs="Arial" w:hint="eastAsia"/>
                  <w:lang w:eastAsia="zh-CN"/>
                </w:rPr>
                <w:t>&gt;</w:t>
              </w:r>
              <w:r>
                <w:rPr>
                  <w:rFonts w:eastAsiaTheme="minorEastAsia" w:cs="Arial"/>
                  <w:lang w:eastAsia="zh-CN"/>
                </w:rPr>
                <w:t>&gt;&gt;</w:t>
              </w:r>
              <w:r w:rsidRPr="00D00468">
                <w:rPr>
                  <w:rFonts w:eastAsiaTheme="minorEastAsia" w:cs="Arial"/>
                  <w:lang w:eastAsia="zh-CN"/>
                </w:rPr>
                <w:t>offsetToCarrier</w:t>
              </w:r>
            </w:ins>
          </w:p>
        </w:tc>
        <w:tc>
          <w:tcPr>
            <w:tcW w:w="1080" w:type="dxa"/>
          </w:tcPr>
          <w:p w14:paraId="65A4BF00" w14:textId="77777777" w:rsidR="00943F07" w:rsidRDefault="00943F07" w:rsidP="00042D66">
            <w:pPr>
              <w:pStyle w:val="TAL"/>
              <w:rPr>
                <w:ins w:id="567" w:author="Huawei" w:date="2020-01-16T17:02:00Z"/>
                <w:rFonts w:eastAsiaTheme="minorEastAsia" w:cs="Arial"/>
                <w:lang w:eastAsia="zh-CN"/>
              </w:rPr>
            </w:pPr>
            <w:ins w:id="568" w:author="Huawei" w:date="2020-01-16T17:02:00Z">
              <w:r>
                <w:rPr>
                  <w:rFonts w:eastAsiaTheme="minorEastAsia" w:cs="Arial" w:hint="eastAsia"/>
                  <w:lang w:eastAsia="zh-CN"/>
                </w:rPr>
                <w:t>M</w:t>
              </w:r>
            </w:ins>
          </w:p>
        </w:tc>
        <w:tc>
          <w:tcPr>
            <w:tcW w:w="900" w:type="dxa"/>
          </w:tcPr>
          <w:p w14:paraId="7C404AD9" w14:textId="77777777" w:rsidR="00943F07" w:rsidRPr="003B4439" w:rsidRDefault="00943F07" w:rsidP="00042D66">
            <w:pPr>
              <w:pStyle w:val="TAL"/>
              <w:rPr>
                <w:ins w:id="569" w:author="Huawei" w:date="2020-01-16T17:02:00Z"/>
                <w:rFonts w:cs="Arial"/>
                <w:lang w:eastAsia="ja-JP"/>
              </w:rPr>
            </w:pPr>
          </w:p>
        </w:tc>
        <w:tc>
          <w:tcPr>
            <w:tcW w:w="1737" w:type="dxa"/>
          </w:tcPr>
          <w:p w14:paraId="49845D98" w14:textId="77777777" w:rsidR="00943F07" w:rsidRPr="00D00468" w:rsidRDefault="00943F07" w:rsidP="00042D66">
            <w:pPr>
              <w:pStyle w:val="TAL"/>
              <w:rPr>
                <w:ins w:id="570" w:author="Huawei" w:date="2020-01-16T17:02:00Z"/>
                <w:rFonts w:eastAsiaTheme="minorEastAsia" w:cs="Arial"/>
                <w:lang w:eastAsia="zh-CN"/>
              </w:rPr>
            </w:pPr>
            <w:ins w:id="571" w:author="Huawei" w:date="2020-01-16T17:02:00Z">
              <w:r w:rsidRPr="00C34695">
                <w:rPr>
                  <w:rFonts w:eastAsiaTheme="minorEastAsia" w:cs="Arial"/>
                  <w:lang w:eastAsia="zh-CN"/>
                </w:rPr>
                <w:t>INTEGER (</w:t>
              </w:r>
              <w:r>
                <w:rPr>
                  <w:rFonts w:eastAsiaTheme="minorEastAsia" w:cs="Arial"/>
                  <w:lang w:eastAsia="zh-CN"/>
                </w:rPr>
                <w:t>0</w:t>
              </w:r>
              <w:r w:rsidRPr="00C34695">
                <w:rPr>
                  <w:rFonts w:eastAsiaTheme="minorEastAsia" w:cs="Arial"/>
                  <w:lang w:eastAsia="zh-CN"/>
                </w:rPr>
                <w:t xml:space="preserve">.. </w:t>
              </w:r>
              <w:r>
                <w:rPr>
                  <w:rFonts w:eastAsiaTheme="minorEastAsia" w:cs="Arial"/>
                  <w:lang w:eastAsia="zh-CN"/>
                </w:rPr>
                <w:t>2199</w:t>
              </w:r>
              <w:r w:rsidRPr="00C34695">
                <w:rPr>
                  <w:rFonts w:eastAsiaTheme="minorEastAsia" w:cs="Arial"/>
                  <w:lang w:eastAsia="zh-CN"/>
                </w:rPr>
                <w:t>)</w:t>
              </w:r>
            </w:ins>
          </w:p>
        </w:tc>
        <w:tc>
          <w:tcPr>
            <w:tcW w:w="3261" w:type="dxa"/>
          </w:tcPr>
          <w:p w14:paraId="7607664F" w14:textId="77777777" w:rsidR="00943F07" w:rsidRPr="003B4439" w:rsidRDefault="00943F07" w:rsidP="00042D66">
            <w:pPr>
              <w:pStyle w:val="TAL"/>
              <w:rPr>
                <w:ins w:id="572" w:author="Huawei" w:date="2020-01-16T17:02:00Z"/>
                <w:rFonts w:cs="Arial"/>
                <w:lang w:eastAsia="zh-CN"/>
              </w:rPr>
            </w:pPr>
          </w:p>
        </w:tc>
      </w:tr>
      <w:tr w:rsidR="00943F07" w:rsidRPr="003B4439" w14:paraId="17B6BB7C" w14:textId="77777777" w:rsidTr="00042D66">
        <w:trPr>
          <w:ins w:id="573" w:author="Huawei" w:date="2020-01-16T17:02:00Z"/>
        </w:trPr>
        <w:tc>
          <w:tcPr>
            <w:tcW w:w="2378" w:type="dxa"/>
          </w:tcPr>
          <w:p w14:paraId="5D64371E" w14:textId="77777777" w:rsidR="00943F07" w:rsidRDefault="00943F07" w:rsidP="00042D66">
            <w:pPr>
              <w:pStyle w:val="TAL"/>
              <w:ind w:leftChars="302" w:left="604"/>
              <w:rPr>
                <w:ins w:id="574" w:author="Huawei" w:date="2020-01-16T17:02:00Z"/>
                <w:rFonts w:eastAsiaTheme="minorEastAsia" w:cs="Arial"/>
                <w:lang w:eastAsia="zh-CN"/>
              </w:rPr>
            </w:pPr>
            <w:ins w:id="575" w:author="Huawei" w:date="2020-01-16T17:02:00Z">
              <w:r>
                <w:rPr>
                  <w:rFonts w:eastAsiaTheme="minorEastAsia" w:cs="Arial" w:hint="eastAsia"/>
                  <w:lang w:eastAsia="zh-CN"/>
                </w:rPr>
                <w:t>&gt;</w:t>
              </w:r>
              <w:r>
                <w:rPr>
                  <w:rFonts w:eastAsiaTheme="minorEastAsia" w:cs="Arial"/>
                  <w:lang w:eastAsia="zh-CN"/>
                </w:rPr>
                <w:t>&gt;&gt;</w:t>
              </w:r>
              <w:r w:rsidRPr="00D00468">
                <w:rPr>
                  <w:rFonts w:eastAsiaTheme="minorEastAsia" w:cs="Arial"/>
                  <w:lang w:eastAsia="zh-CN"/>
                </w:rPr>
                <w:t>subcarrierSpacing</w:t>
              </w:r>
            </w:ins>
          </w:p>
        </w:tc>
        <w:tc>
          <w:tcPr>
            <w:tcW w:w="1080" w:type="dxa"/>
          </w:tcPr>
          <w:p w14:paraId="68A35BC1" w14:textId="77777777" w:rsidR="00943F07" w:rsidRDefault="00943F07" w:rsidP="00042D66">
            <w:pPr>
              <w:pStyle w:val="TAL"/>
              <w:rPr>
                <w:ins w:id="576" w:author="Huawei" w:date="2020-01-16T17:02:00Z"/>
                <w:rFonts w:eastAsiaTheme="minorEastAsia" w:cs="Arial"/>
                <w:lang w:eastAsia="zh-CN"/>
              </w:rPr>
            </w:pPr>
            <w:ins w:id="577" w:author="Huawei" w:date="2020-01-16T17:02:00Z">
              <w:r>
                <w:rPr>
                  <w:rFonts w:eastAsiaTheme="minorEastAsia" w:cs="Arial" w:hint="eastAsia"/>
                  <w:lang w:eastAsia="zh-CN"/>
                </w:rPr>
                <w:t>M</w:t>
              </w:r>
            </w:ins>
          </w:p>
        </w:tc>
        <w:tc>
          <w:tcPr>
            <w:tcW w:w="900" w:type="dxa"/>
          </w:tcPr>
          <w:p w14:paraId="5E03DD7E" w14:textId="77777777" w:rsidR="00943F07" w:rsidRPr="003B4439" w:rsidRDefault="00943F07" w:rsidP="00042D66">
            <w:pPr>
              <w:pStyle w:val="TAL"/>
              <w:rPr>
                <w:ins w:id="578" w:author="Huawei" w:date="2020-01-16T17:02:00Z"/>
                <w:rFonts w:cs="Arial"/>
                <w:lang w:eastAsia="ja-JP"/>
              </w:rPr>
            </w:pPr>
          </w:p>
        </w:tc>
        <w:tc>
          <w:tcPr>
            <w:tcW w:w="1737" w:type="dxa"/>
          </w:tcPr>
          <w:p w14:paraId="55551791" w14:textId="029825D4" w:rsidR="00943F07" w:rsidRPr="00D00468" w:rsidRDefault="00943F07" w:rsidP="00042D66">
            <w:pPr>
              <w:pStyle w:val="TAL"/>
              <w:rPr>
                <w:ins w:id="579" w:author="Huawei" w:date="2020-01-16T17:02:00Z"/>
                <w:rFonts w:eastAsiaTheme="minorEastAsia" w:cs="Arial"/>
                <w:lang w:eastAsia="zh-CN"/>
              </w:rPr>
            </w:pPr>
            <w:ins w:id="580" w:author="Huawei" w:date="2020-01-16T17:02:00Z">
              <w:r w:rsidRPr="003B59EE">
                <w:rPr>
                  <w:rFonts w:eastAsiaTheme="minorEastAsia" w:cs="Arial"/>
                  <w:lang w:eastAsia="zh-CN"/>
                </w:rPr>
                <w:t xml:space="preserve">ENUMERATED (scs15, scs30, scs60, scs120, scs240, </w:t>
              </w:r>
            </w:ins>
            <w:ins w:id="581" w:author="Huawei" w:date="2020-02-06T11:00:00Z">
              <w:r w:rsidR="006A333C">
                <w:rPr>
                  <w:rFonts w:eastAsiaTheme="minorEastAsia" w:cs="Arial"/>
                  <w:lang w:eastAsia="zh-CN"/>
                </w:rPr>
                <w:t>...</w:t>
              </w:r>
            </w:ins>
            <w:ins w:id="582" w:author="Huawei" w:date="2020-01-16T17:02:00Z">
              <w:r w:rsidRPr="003B59EE">
                <w:rPr>
                  <w:rFonts w:eastAsiaTheme="minorEastAsia" w:cs="Arial"/>
                  <w:lang w:eastAsia="zh-CN"/>
                </w:rPr>
                <w:t>)</w:t>
              </w:r>
            </w:ins>
          </w:p>
        </w:tc>
        <w:tc>
          <w:tcPr>
            <w:tcW w:w="3261" w:type="dxa"/>
          </w:tcPr>
          <w:p w14:paraId="3C760BFD" w14:textId="77777777" w:rsidR="00943F07" w:rsidRPr="003B4439" w:rsidRDefault="00943F07" w:rsidP="00042D66">
            <w:pPr>
              <w:pStyle w:val="TAL"/>
              <w:rPr>
                <w:ins w:id="583" w:author="Huawei" w:date="2020-01-16T17:02:00Z"/>
                <w:rFonts w:cs="Arial"/>
                <w:lang w:eastAsia="zh-CN"/>
              </w:rPr>
            </w:pPr>
          </w:p>
        </w:tc>
      </w:tr>
      <w:tr w:rsidR="00943F07" w:rsidRPr="003B4439" w14:paraId="05CB3E04" w14:textId="77777777" w:rsidTr="00042D66">
        <w:trPr>
          <w:ins w:id="584" w:author="Huawei" w:date="2020-01-16T17:02:00Z"/>
        </w:trPr>
        <w:tc>
          <w:tcPr>
            <w:tcW w:w="2378" w:type="dxa"/>
          </w:tcPr>
          <w:p w14:paraId="58433DF7" w14:textId="77777777" w:rsidR="00943F07" w:rsidRDefault="00943F07" w:rsidP="00042D66">
            <w:pPr>
              <w:pStyle w:val="TAL"/>
              <w:ind w:leftChars="302" w:left="604"/>
              <w:rPr>
                <w:ins w:id="585" w:author="Huawei" w:date="2020-01-16T17:02:00Z"/>
                <w:rFonts w:eastAsiaTheme="minorEastAsia" w:cs="Arial"/>
                <w:lang w:eastAsia="zh-CN"/>
              </w:rPr>
            </w:pPr>
            <w:ins w:id="586" w:author="Huawei" w:date="2020-01-16T17:02:00Z">
              <w:r>
                <w:rPr>
                  <w:rFonts w:eastAsiaTheme="minorEastAsia" w:cs="Arial"/>
                  <w:lang w:eastAsia="zh-CN"/>
                </w:rPr>
                <w:t>&gt;&gt;&gt;</w:t>
              </w:r>
              <w:r w:rsidRPr="00D00468">
                <w:rPr>
                  <w:rFonts w:eastAsiaTheme="minorEastAsia" w:cs="Arial"/>
                  <w:lang w:eastAsia="zh-CN"/>
                </w:rPr>
                <w:t>carrierBandwidth</w:t>
              </w:r>
            </w:ins>
          </w:p>
        </w:tc>
        <w:tc>
          <w:tcPr>
            <w:tcW w:w="1080" w:type="dxa"/>
          </w:tcPr>
          <w:p w14:paraId="26AD163B" w14:textId="77777777" w:rsidR="00943F07" w:rsidRDefault="00943F07" w:rsidP="00042D66">
            <w:pPr>
              <w:pStyle w:val="TAL"/>
              <w:rPr>
                <w:ins w:id="587" w:author="Huawei" w:date="2020-01-16T17:02:00Z"/>
                <w:rFonts w:eastAsiaTheme="minorEastAsia" w:cs="Arial"/>
                <w:lang w:eastAsia="zh-CN"/>
              </w:rPr>
            </w:pPr>
            <w:ins w:id="588" w:author="Huawei" w:date="2020-01-16T17:02:00Z">
              <w:r>
                <w:rPr>
                  <w:rFonts w:eastAsiaTheme="minorEastAsia" w:cs="Arial" w:hint="eastAsia"/>
                  <w:lang w:eastAsia="zh-CN"/>
                </w:rPr>
                <w:t>M</w:t>
              </w:r>
            </w:ins>
          </w:p>
        </w:tc>
        <w:tc>
          <w:tcPr>
            <w:tcW w:w="900" w:type="dxa"/>
          </w:tcPr>
          <w:p w14:paraId="593AA5AE" w14:textId="77777777" w:rsidR="00943F07" w:rsidRPr="003B4439" w:rsidRDefault="00943F07" w:rsidP="00042D66">
            <w:pPr>
              <w:pStyle w:val="TAL"/>
              <w:rPr>
                <w:ins w:id="589" w:author="Huawei" w:date="2020-01-16T17:02:00Z"/>
                <w:rFonts w:cs="Arial"/>
                <w:lang w:eastAsia="ja-JP"/>
              </w:rPr>
            </w:pPr>
          </w:p>
        </w:tc>
        <w:tc>
          <w:tcPr>
            <w:tcW w:w="1737" w:type="dxa"/>
          </w:tcPr>
          <w:p w14:paraId="39F2F2A8" w14:textId="32A8A2BD" w:rsidR="00943F07" w:rsidRPr="00D00468" w:rsidRDefault="00943F07" w:rsidP="00D53C66">
            <w:pPr>
              <w:pStyle w:val="TAL"/>
              <w:rPr>
                <w:ins w:id="590" w:author="Huawei" w:date="2020-01-16T17:02:00Z"/>
                <w:rFonts w:eastAsiaTheme="minorEastAsia" w:cs="Arial"/>
                <w:lang w:eastAsia="zh-CN"/>
              </w:rPr>
            </w:pPr>
            <w:ins w:id="591" w:author="Huawei" w:date="2020-01-16T17:02:00Z">
              <w:r w:rsidRPr="000946BB">
                <w:rPr>
                  <w:rFonts w:cs="Arial"/>
                </w:rPr>
                <w:t>INTEGER (0..</w:t>
              </w:r>
            </w:ins>
            <w:ins w:id="592" w:author="Huawei" w:date="2020-02-06T12:17:00Z">
              <w:r w:rsidR="00D53C66">
                <w:rPr>
                  <w:rFonts w:cs="Arial"/>
                </w:rPr>
                <w:t>275</w:t>
              </w:r>
            </w:ins>
            <w:ins w:id="593" w:author="Huawei" w:date="2020-01-16T17:02:00Z">
              <w:r w:rsidRPr="000946BB">
                <w:rPr>
                  <w:rFonts w:cs="Arial"/>
                </w:rPr>
                <w:t>)</w:t>
              </w:r>
            </w:ins>
          </w:p>
        </w:tc>
        <w:tc>
          <w:tcPr>
            <w:tcW w:w="3261" w:type="dxa"/>
          </w:tcPr>
          <w:p w14:paraId="3853E6D5" w14:textId="77777777" w:rsidR="00943F07" w:rsidRPr="003B4439" w:rsidRDefault="00943F07" w:rsidP="00042D66">
            <w:pPr>
              <w:pStyle w:val="TAL"/>
              <w:rPr>
                <w:ins w:id="594" w:author="Huawei" w:date="2020-01-16T17:02:00Z"/>
                <w:rFonts w:cs="Arial"/>
                <w:lang w:eastAsia="zh-CN"/>
              </w:rPr>
            </w:pPr>
          </w:p>
        </w:tc>
      </w:tr>
      <w:tr w:rsidR="00943F07" w:rsidRPr="003B4439" w14:paraId="3C733D01" w14:textId="77777777" w:rsidTr="00042D66">
        <w:trPr>
          <w:ins w:id="595" w:author="Huawei" w:date="2020-01-16T17:02:00Z"/>
        </w:trPr>
        <w:tc>
          <w:tcPr>
            <w:tcW w:w="2378" w:type="dxa"/>
          </w:tcPr>
          <w:p w14:paraId="6116E19D" w14:textId="77777777" w:rsidR="00943F07" w:rsidRDefault="00943F07" w:rsidP="00042D66">
            <w:pPr>
              <w:pStyle w:val="TAL"/>
              <w:ind w:leftChars="302" w:left="604"/>
              <w:rPr>
                <w:ins w:id="596" w:author="Huawei" w:date="2020-01-16T17:02:00Z"/>
                <w:rFonts w:eastAsiaTheme="minorEastAsia" w:cs="Arial"/>
                <w:lang w:eastAsia="zh-CN"/>
              </w:rPr>
            </w:pPr>
            <w:ins w:id="597" w:author="Huawei" w:date="2020-01-16T17:02:00Z">
              <w:r>
                <w:rPr>
                  <w:rFonts w:eastAsiaTheme="minorEastAsia" w:cs="Arial"/>
                  <w:lang w:eastAsia="zh-CN"/>
                </w:rPr>
                <w:t>&gt;&gt;&gt;</w:t>
              </w:r>
              <w:r w:rsidRPr="00D00468">
                <w:rPr>
                  <w:rFonts w:eastAsiaTheme="minorEastAsia" w:cs="Arial"/>
                  <w:lang w:eastAsia="zh-CN"/>
                </w:rPr>
                <w:t>txDirectCurrentLocation</w:t>
              </w:r>
            </w:ins>
          </w:p>
        </w:tc>
        <w:tc>
          <w:tcPr>
            <w:tcW w:w="1080" w:type="dxa"/>
          </w:tcPr>
          <w:p w14:paraId="45DA2CC9" w14:textId="77777777" w:rsidR="00943F07" w:rsidRDefault="00943F07" w:rsidP="00042D66">
            <w:pPr>
              <w:pStyle w:val="TAL"/>
              <w:rPr>
                <w:ins w:id="598" w:author="Huawei" w:date="2020-01-16T17:02:00Z"/>
                <w:rFonts w:eastAsiaTheme="minorEastAsia" w:cs="Arial"/>
                <w:lang w:eastAsia="zh-CN"/>
              </w:rPr>
            </w:pPr>
            <w:ins w:id="599" w:author="Huawei" w:date="2020-01-16T17:02:00Z">
              <w:r>
                <w:rPr>
                  <w:rFonts w:eastAsiaTheme="minorEastAsia" w:cs="Arial" w:hint="eastAsia"/>
                  <w:lang w:eastAsia="zh-CN"/>
                </w:rPr>
                <w:t>O</w:t>
              </w:r>
            </w:ins>
          </w:p>
        </w:tc>
        <w:tc>
          <w:tcPr>
            <w:tcW w:w="900" w:type="dxa"/>
          </w:tcPr>
          <w:p w14:paraId="5DF4F24F" w14:textId="77777777" w:rsidR="00943F07" w:rsidRPr="003B4439" w:rsidRDefault="00943F07" w:rsidP="00042D66">
            <w:pPr>
              <w:pStyle w:val="TAL"/>
              <w:rPr>
                <w:ins w:id="600" w:author="Huawei" w:date="2020-01-16T17:02:00Z"/>
                <w:rFonts w:cs="Arial"/>
                <w:lang w:eastAsia="ja-JP"/>
              </w:rPr>
            </w:pPr>
          </w:p>
        </w:tc>
        <w:tc>
          <w:tcPr>
            <w:tcW w:w="1737" w:type="dxa"/>
          </w:tcPr>
          <w:p w14:paraId="1900B1FE" w14:textId="77777777" w:rsidR="00943F07" w:rsidRPr="00D00468" w:rsidRDefault="00943F07" w:rsidP="00042D66">
            <w:pPr>
              <w:pStyle w:val="TAL"/>
              <w:rPr>
                <w:ins w:id="601" w:author="Huawei" w:date="2020-01-16T17:02:00Z"/>
                <w:rFonts w:eastAsiaTheme="minorEastAsia" w:cs="Arial"/>
                <w:lang w:eastAsia="zh-CN"/>
              </w:rPr>
            </w:pPr>
            <w:ins w:id="602" w:author="Huawei" w:date="2020-01-16T17:02:00Z">
              <w:r w:rsidRPr="000946BB">
                <w:rPr>
                  <w:rFonts w:cs="Arial"/>
                </w:rPr>
                <w:t>INTEGER (0..</w:t>
              </w:r>
              <w:r>
                <w:rPr>
                  <w:rFonts w:cs="Arial"/>
                </w:rPr>
                <w:t>4095</w:t>
              </w:r>
              <w:r w:rsidRPr="000946BB">
                <w:rPr>
                  <w:rFonts w:cs="Arial"/>
                </w:rPr>
                <w:t>)</w:t>
              </w:r>
            </w:ins>
          </w:p>
        </w:tc>
        <w:tc>
          <w:tcPr>
            <w:tcW w:w="3261" w:type="dxa"/>
          </w:tcPr>
          <w:p w14:paraId="4AB92953" w14:textId="77777777" w:rsidR="00943F07" w:rsidRPr="003B4439" w:rsidRDefault="00943F07" w:rsidP="00042D66">
            <w:pPr>
              <w:pStyle w:val="TAL"/>
              <w:rPr>
                <w:ins w:id="603" w:author="Huawei" w:date="2020-01-16T17:02:00Z"/>
                <w:rFonts w:cs="Arial"/>
                <w:lang w:eastAsia="zh-CN"/>
              </w:rPr>
            </w:pPr>
          </w:p>
        </w:tc>
      </w:tr>
      <w:tr w:rsidR="00943F07" w:rsidRPr="003B4439" w14:paraId="635F5BEF" w14:textId="77777777" w:rsidTr="00042D66">
        <w:trPr>
          <w:ins w:id="604" w:author="Huawei" w:date="2020-01-16T17:02:00Z"/>
        </w:trPr>
        <w:tc>
          <w:tcPr>
            <w:tcW w:w="2378" w:type="dxa"/>
          </w:tcPr>
          <w:p w14:paraId="2BF81FC3" w14:textId="77777777" w:rsidR="00943F07" w:rsidRPr="000946BB" w:rsidRDefault="00943F07" w:rsidP="00042D66">
            <w:pPr>
              <w:pStyle w:val="TAL"/>
              <w:ind w:leftChars="102" w:left="204"/>
              <w:rPr>
                <w:ins w:id="605" w:author="Huawei" w:date="2020-01-16T17:02:00Z"/>
                <w:rFonts w:cs="Arial"/>
                <w:lang w:eastAsia="zh-CN"/>
              </w:rPr>
            </w:pPr>
            <w:ins w:id="606" w:author="Huawei" w:date="2020-01-16T17:02:00Z">
              <w:r>
                <w:rPr>
                  <w:rFonts w:cs="Arial"/>
                  <w:lang w:eastAsia="zh-CN"/>
                </w:rPr>
                <w:t>&gt;</w:t>
              </w:r>
              <w:r w:rsidRPr="000946BB">
                <w:rPr>
                  <w:rFonts w:cs="Arial"/>
                  <w:lang w:eastAsia="zh-CN"/>
                </w:rPr>
                <w:t>tdd-UL-DL-ConfigurationCommon</w:t>
              </w:r>
            </w:ins>
          </w:p>
        </w:tc>
        <w:tc>
          <w:tcPr>
            <w:tcW w:w="1080" w:type="dxa"/>
          </w:tcPr>
          <w:p w14:paraId="68E751DB" w14:textId="77777777" w:rsidR="00943F07" w:rsidRPr="003B4439" w:rsidRDefault="00943F07" w:rsidP="00042D66">
            <w:pPr>
              <w:pStyle w:val="TAL"/>
              <w:rPr>
                <w:ins w:id="607" w:author="Huawei" w:date="2020-01-16T17:02:00Z"/>
                <w:rFonts w:eastAsiaTheme="minorEastAsia" w:cs="Arial"/>
                <w:lang w:eastAsia="zh-CN"/>
              </w:rPr>
            </w:pPr>
            <w:ins w:id="608" w:author="Huawei" w:date="2020-01-16T17:02:00Z">
              <w:r>
                <w:rPr>
                  <w:rFonts w:eastAsiaTheme="minorEastAsia" w:cs="Arial" w:hint="eastAsia"/>
                  <w:lang w:eastAsia="zh-CN"/>
                </w:rPr>
                <w:t>O</w:t>
              </w:r>
            </w:ins>
          </w:p>
        </w:tc>
        <w:tc>
          <w:tcPr>
            <w:tcW w:w="900" w:type="dxa"/>
          </w:tcPr>
          <w:p w14:paraId="0D3C2C7B" w14:textId="77777777" w:rsidR="00943F07" w:rsidRPr="003B4439" w:rsidRDefault="00943F07" w:rsidP="00042D66">
            <w:pPr>
              <w:pStyle w:val="TAL"/>
              <w:rPr>
                <w:ins w:id="609" w:author="Huawei" w:date="2020-01-16T17:02:00Z"/>
                <w:rFonts w:cs="Arial"/>
                <w:lang w:eastAsia="ja-JP"/>
              </w:rPr>
            </w:pPr>
          </w:p>
        </w:tc>
        <w:tc>
          <w:tcPr>
            <w:tcW w:w="1737" w:type="dxa"/>
          </w:tcPr>
          <w:p w14:paraId="58833011" w14:textId="77777777" w:rsidR="00943F07" w:rsidRPr="003B4439" w:rsidRDefault="00943F07" w:rsidP="00042D66">
            <w:pPr>
              <w:pStyle w:val="TAL"/>
              <w:rPr>
                <w:ins w:id="610" w:author="Huawei" w:date="2020-01-16T17:02:00Z"/>
                <w:rFonts w:eastAsiaTheme="minorEastAsia" w:cs="Arial"/>
                <w:lang w:eastAsia="zh-CN"/>
              </w:rPr>
            </w:pPr>
            <w:ins w:id="611" w:author="Huawei" w:date="2020-01-16T17:02:00Z">
              <w:r>
                <w:rPr>
                  <w:rFonts w:eastAsiaTheme="minorEastAsia" w:cs="Arial" w:hint="eastAsia"/>
                  <w:lang w:eastAsia="zh-CN"/>
                </w:rPr>
                <w:t>F</w:t>
              </w:r>
              <w:r>
                <w:rPr>
                  <w:rFonts w:eastAsiaTheme="minorEastAsia" w:cs="Arial"/>
                  <w:lang w:eastAsia="zh-CN"/>
                </w:rPr>
                <w:t>FS</w:t>
              </w:r>
            </w:ins>
          </w:p>
        </w:tc>
        <w:tc>
          <w:tcPr>
            <w:tcW w:w="3261" w:type="dxa"/>
          </w:tcPr>
          <w:p w14:paraId="3BD7DDA8" w14:textId="77777777" w:rsidR="00943F07" w:rsidRPr="003B4439" w:rsidRDefault="00943F07" w:rsidP="00042D66">
            <w:pPr>
              <w:pStyle w:val="TAL"/>
              <w:rPr>
                <w:ins w:id="612" w:author="Huawei" w:date="2020-01-16T17:02:00Z"/>
                <w:rFonts w:cs="Arial"/>
                <w:lang w:eastAsia="zh-CN"/>
              </w:rPr>
            </w:pPr>
          </w:p>
        </w:tc>
      </w:tr>
      <w:tr w:rsidR="00943F07" w:rsidRPr="003B4439" w14:paraId="6BEEDDE3" w14:textId="77777777" w:rsidTr="00042D66">
        <w:trPr>
          <w:ins w:id="613" w:author="Huawei" w:date="2020-01-16T17:02:00Z"/>
        </w:trPr>
        <w:tc>
          <w:tcPr>
            <w:tcW w:w="2378" w:type="dxa"/>
          </w:tcPr>
          <w:p w14:paraId="5C56BADC" w14:textId="77777777" w:rsidR="00943F07" w:rsidRDefault="00943F07" w:rsidP="00042D66">
            <w:pPr>
              <w:pStyle w:val="TAL"/>
              <w:ind w:leftChars="202" w:left="404"/>
              <w:rPr>
                <w:ins w:id="614" w:author="Huawei" w:date="2020-01-16T17:02:00Z"/>
                <w:rFonts w:cs="Arial"/>
                <w:lang w:eastAsia="zh-CN"/>
              </w:rPr>
            </w:pPr>
            <w:ins w:id="615" w:author="Huawei" w:date="2020-01-16T17:02:00Z">
              <w:r>
                <w:rPr>
                  <w:rFonts w:cs="Arial"/>
                  <w:lang w:eastAsia="zh-CN"/>
                </w:rPr>
                <w:t>&gt;&gt;</w:t>
              </w:r>
              <w:r w:rsidRPr="00E54654">
                <w:rPr>
                  <w:rFonts w:cs="Arial"/>
                  <w:lang w:eastAsia="zh-CN"/>
                </w:rPr>
                <w:t>referenceSubcarrierSpacing</w:t>
              </w:r>
            </w:ins>
          </w:p>
        </w:tc>
        <w:tc>
          <w:tcPr>
            <w:tcW w:w="1080" w:type="dxa"/>
          </w:tcPr>
          <w:p w14:paraId="064B7E5D" w14:textId="77777777" w:rsidR="00943F07" w:rsidRDefault="00943F07" w:rsidP="00042D66">
            <w:pPr>
              <w:pStyle w:val="TAL"/>
              <w:rPr>
                <w:ins w:id="616" w:author="Huawei" w:date="2020-01-16T17:02:00Z"/>
                <w:rFonts w:eastAsiaTheme="minorEastAsia" w:cs="Arial"/>
                <w:lang w:eastAsia="zh-CN"/>
              </w:rPr>
            </w:pPr>
            <w:ins w:id="617" w:author="Huawei" w:date="2020-01-16T17:02:00Z">
              <w:r>
                <w:rPr>
                  <w:rFonts w:eastAsiaTheme="minorEastAsia" w:cs="Arial" w:hint="eastAsia"/>
                  <w:lang w:eastAsia="zh-CN"/>
                </w:rPr>
                <w:t>M</w:t>
              </w:r>
            </w:ins>
          </w:p>
        </w:tc>
        <w:tc>
          <w:tcPr>
            <w:tcW w:w="900" w:type="dxa"/>
          </w:tcPr>
          <w:p w14:paraId="193B739B" w14:textId="77777777" w:rsidR="00943F07" w:rsidRPr="003B4439" w:rsidRDefault="00943F07" w:rsidP="00042D66">
            <w:pPr>
              <w:pStyle w:val="TAL"/>
              <w:rPr>
                <w:ins w:id="618" w:author="Huawei" w:date="2020-01-16T17:02:00Z"/>
                <w:rFonts w:cs="Arial"/>
                <w:lang w:eastAsia="ja-JP"/>
              </w:rPr>
            </w:pPr>
          </w:p>
        </w:tc>
        <w:tc>
          <w:tcPr>
            <w:tcW w:w="1737" w:type="dxa"/>
          </w:tcPr>
          <w:p w14:paraId="18CEAF2B" w14:textId="6BD46BE4" w:rsidR="00943F07" w:rsidRDefault="00943F07" w:rsidP="00042D66">
            <w:pPr>
              <w:pStyle w:val="TAL"/>
              <w:rPr>
                <w:ins w:id="619" w:author="Huawei" w:date="2020-01-16T17:02:00Z"/>
                <w:rFonts w:eastAsiaTheme="minorEastAsia" w:cs="Arial"/>
                <w:lang w:eastAsia="zh-CN"/>
              </w:rPr>
            </w:pPr>
            <w:ins w:id="620" w:author="Huawei" w:date="2020-01-16T17:02:00Z">
              <w:r w:rsidRPr="003B59EE">
                <w:rPr>
                  <w:rFonts w:eastAsiaTheme="minorEastAsia" w:cs="Arial"/>
                  <w:lang w:eastAsia="zh-CN"/>
                </w:rPr>
                <w:t xml:space="preserve">ENUMERATED (scs15, scs30, scs60, scs120, scs240, </w:t>
              </w:r>
            </w:ins>
            <w:ins w:id="621" w:author="Huawei" w:date="2020-02-06T11:00:00Z">
              <w:r w:rsidR="006A333C">
                <w:rPr>
                  <w:rFonts w:eastAsiaTheme="minorEastAsia" w:cs="Arial"/>
                  <w:lang w:eastAsia="zh-CN"/>
                </w:rPr>
                <w:t>...</w:t>
              </w:r>
            </w:ins>
            <w:ins w:id="622" w:author="Huawei" w:date="2020-01-16T17:02:00Z">
              <w:r w:rsidRPr="003B59EE">
                <w:rPr>
                  <w:rFonts w:eastAsiaTheme="minorEastAsia" w:cs="Arial"/>
                  <w:lang w:eastAsia="zh-CN"/>
                </w:rPr>
                <w:t>)</w:t>
              </w:r>
            </w:ins>
          </w:p>
        </w:tc>
        <w:tc>
          <w:tcPr>
            <w:tcW w:w="3261" w:type="dxa"/>
          </w:tcPr>
          <w:p w14:paraId="4C22BE64" w14:textId="77777777" w:rsidR="00943F07" w:rsidRPr="003B4439" w:rsidRDefault="00943F07" w:rsidP="00042D66">
            <w:pPr>
              <w:pStyle w:val="TAL"/>
              <w:rPr>
                <w:ins w:id="623" w:author="Huawei" w:date="2020-01-16T17:02:00Z"/>
                <w:rFonts w:cs="Arial"/>
                <w:lang w:eastAsia="zh-CN"/>
              </w:rPr>
            </w:pPr>
          </w:p>
        </w:tc>
      </w:tr>
      <w:tr w:rsidR="00943F07" w:rsidRPr="003B4439" w14:paraId="04DE935F" w14:textId="77777777" w:rsidTr="00042D66">
        <w:trPr>
          <w:ins w:id="624" w:author="Huawei" w:date="2020-01-16T17:02:00Z"/>
        </w:trPr>
        <w:tc>
          <w:tcPr>
            <w:tcW w:w="2378" w:type="dxa"/>
          </w:tcPr>
          <w:p w14:paraId="45C34C52" w14:textId="77777777" w:rsidR="00943F07" w:rsidRDefault="00943F07" w:rsidP="00042D66">
            <w:pPr>
              <w:pStyle w:val="TAL"/>
              <w:ind w:leftChars="202" w:left="404"/>
              <w:rPr>
                <w:ins w:id="625" w:author="Huawei" w:date="2020-01-16T17:02:00Z"/>
                <w:rFonts w:cs="Arial"/>
                <w:lang w:eastAsia="zh-CN"/>
              </w:rPr>
            </w:pPr>
            <w:ins w:id="626" w:author="Huawei" w:date="2020-01-16T17:02:00Z">
              <w:r>
                <w:rPr>
                  <w:rFonts w:cs="Arial"/>
                  <w:lang w:eastAsia="zh-CN"/>
                </w:rPr>
                <w:t>&gt;&gt;</w:t>
              </w:r>
              <w:r w:rsidRPr="00E54654">
                <w:rPr>
                  <w:rFonts w:cs="Arial"/>
                  <w:lang w:eastAsia="zh-CN"/>
                </w:rPr>
                <w:t>pattern1</w:t>
              </w:r>
            </w:ins>
          </w:p>
        </w:tc>
        <w:tc>
          <w:tcPr>
            <w:tcW w:w="1080" w:type="dxa"/>
          </w:tcPr>
          <w:p w14:paraId="7053AD31" w14:textId="77777777" w:rsidR="00943F07" w:rsidRDefault="00943F07" w:rsidP="00042D66">
            <w:pPr>
              <w:pStyle w:val="TAL"/>
              <w:rPr>
                <w:ins w:id="627" w:author="Huawei" w:date="2020-01-16T17:02:00Z"/>
                <w:rFonts w:eastAsiaTheme="minorEastAsia" w:cs="Arial"/>
                <w:lang w:eastAsia="zh-CN"/>
              </w:rPr>
            </w:pPr>
            <w:ins w:id="628" w:author="Huawei" w:date="2020-01-16T17:02:00Z">
              <w:r>
                <w:rPr>
                  <w:rFonts w:eastAsiaTheme="minorEastAsia" w:cs="Arial" w:hint="eastAsia"/>
                  <w:lang w:eastAsia="zh-CN"/>
                </w:rPr>
                <w:t>M</w:t>
              </w:r>
            </w:ins>
          </w:p>
        </w:tc>
        <w:tc>
          <w:tcPr>
            <w:tcW w:w="900" w:type="dxa"/>
          </w:tcPr>
          <w:p w14:paraId="552834F9" w14:textId="77777777" w:rsidR="00943F07" w:rsidRPr="003B4439" w:rsidRDefault="00943F07" w:rsidP="00042D66">
            <w:pPr>
              <w:pStyle w:val="TAL"/>
              <w:rPr>
                <w:ins w:id="629" w:author="Huawei" w:date="2020-01-16T17:02:00Z"/>
                <w:rFonts w:cs="Arial"/>
                <w:lang w:eastAsia="ja-JP"/>
              </w:rPr>
            </w:pPr>
          </w:p>
        </w:tc>
        <w:tc>
          <w:tcPr>
            <w:tcW w:w="1737" w:type="dxa"/>
          </w:tcPr>
          <w:p w14:paraId="02851E2F" w14:textId="77777777" w:rsidR="00943F07" w:rsidRPr="003B59EE" w:rsidRDefault="00943F07" w:rsidP="00042D66">
            <w:pPr>
              <w:pStyle w:val="TAL"/>
              <w:rPr>
                <w:ins w:id="630" w:author="Huawei" w:date="2020-01-16T17:02:00Z"/>
                <w:rFonts w:eastAsiaTheme="minorEastAsia" w:cs="Arial"/>
                <w:lang w:eastAsia="zh-CN"/>
              </w:rPr>
            </w:pPr>
          </w:p>
        </w:tc>
        <w:tc>
          <w:tcPr>
            <w:tcW w:w="3261" w:type="dxa"/>
          </w:tcPr>
          <w:p w14:paraId="47E3AFDD" w14:textId="77777777" w:rsidR="00943F07" w:rsidRPr="003B4439" w:rsidRDefault="00943F07" w:rsidP="00042D66">
            <w:pPr>
              <w:pStyle w:val="TAL"/>
              <w:rPr>
                <w:ins w:id="631" w:author="Huawei" w:date="2020-01-16T17:02:00Z"/>
                <w:rFonts w:cs="Arial"/>
                <w:lang w:eastAsia="zh-CN"/>
              </w:rPr>
            </w:pPr>
          </w:p>
        </w:tc>
      </w:tr>
      <w:tr w:rsidR="00943F07" w:rsidRPr="003B4439" w14:paraId="73C56BA3" w14:textId="77777777" w:rsidTr="00042D66">
        <w:trPr>
          <w:ins w:id="632" w:author="Huawei" w:date="2020-01-16T17:02:00Z"/>
        </w:trPr>
        <w:tc>
          <w:tcPr>
            <w:tcW w:w="2378" w:type="dxa"/>
          </w:tcPr>
          <w:p w14:paraId="69C86512" w14:textId="77777777" w:rsidR="00943F07" w:rsidRPr="003B4439" w:rsidRDefault="00943F07" w:rsidP="00042D66">
            <w:pPr>
              <w:pStyle w:val="TAL"/>
              <w:ind w:leftChars="302" w:left="604"/>
              <w:rPr>
                <w:ins w:id="633" w:author="Huawei" w:date="2020-01-16T17:02:00Z"/>
                <w:rFonts w:eastAsiaTheme="minorEastAsia" w:cs="Arial"/>
                <w:lang w:eastAsia="zh-CN"/>
              </w:rPr>
            </w:pPr>
            <w:ins w:id="634" w:author="Huawei" w:date="2020-01-16T17:02:00Z">
              <w:r>
                <w:rPr>
                  <w:rFonts w:eastAsiaTheme="minorEastAsia" w:cs="Arial" w:hint="eastAsia"/>
                  <w:lang w:eastAsia="zh-CN"/>
                </w:rPr>
                <w:t>&gt;</w:t>
              </w:r>
              <w:r>
                <w:rPr>
                  <w:rFonts w:eastAsiaTheme="minorEastAsia" w:cs="Arial"/>
                  <w:lang w:eastAsia="zh-CN"/>
                </w:rPr>
                <w:t>&gt;&gt;</w:t>
              </w:r>
              <w:r w:rsidRPr="00E12BDB">
                <w:rPr>
                  <w:rFonts w:eastAsiaTheme="minorEastAsia" w:cs="Arial"/>
                  <w:lang w:eastAsia="zh-CN"/>
                </w:rPr>
                <w:t>dl-UL-TransmissionPeriodicity</w:t>
              </w:r>
            </w:ins>
          </w:p>
        </w:tc>
        <w:tc>
          <w:tcPr>
            <w:tcW w:w="1080" w:type="dxa"/>
          </w:tcPr>
          <w:p w14:paraId="47DA6145" w14:textId="77777777" w:rsidR="00943F07" w:rsidRDefault="00943F07" w:rsidP="00042D66">
            <w:pPr>
              <w:pStyle w:val="TAL"/>
              <w:rPr>
                <w:ins w:id="635" w:author="Huawei" w:date="2020-01-16T17:02:00Z"/>
                <w:rFonts w:eastAsiaTheme="minorEastAsia" w:cs="Arial"/>
                <w:lang w:eastAsia="zh-CN"/>
              </w:rPr>
            </w:pPr>
            <w:ins w:id="636" w:author="Huawei" w:date="2020-01-16T17:02:00Z">
              <w:r>
                <w:rPr>
                  <w:rFonts w:eastAsiaTheme="minorEastAsia" w:cs="Arial" w:hint="eastAsia"/>
                  <w:lang w:eastAsia="zh-CN"/>
                </w:rPr>
                <w:t>M</w:t>
              </w:r>
            </w:ins>
          </w:p>
        </w:tc>
        <w:tc>
          <w:tcPr>
            <w:tcW w:w="900" w:type="dxa"/>
          </w:tcPr>
          <w:p w14:paraId="1FD265F7" w14:textId="77777777" w:rsidR="00943F07" w:rsidRPr="003B4439" w:rsidRDefault="00943F07" w:rsidP="00042D66">
            <w:pPr>
              <w:pStyle w:val="TAL"/>
              <w:rPr>
                <w:ins w:id="637" w:author="Huawei" w:date="2020-01-16T17:02:00Z"/>
                <w:rFonts w:cs="Arial"/>
                <w:lang w:eastAsia="ja-JP"/>
              </w:rPr>
            </w:pPr>
          </w:p>
        </w:tc>
        <w:tc>
          <w:tcPr>
            <w:tcW w:w="1737" w:type="dxa"/>
          </w:tcPr>
          <w:p w14:paraId="659E7CA9" w14:textId="006BCB47" w:rsidR="00943F07" w:rsidRPr="003B59EE" w:rsidRDefault="00943F07" w:rsidP="00CF24C0">
            <w:pPr>
              <w:pStyle w:val="TAL"/>
              <w:rPr>
                <w:ins w:id="638" w:author="Huawei" w:date="2020-01-16T17:02:00Z"/>
                <w:rFonts w:eastAsiaTheme="minorEastAsia" w:cs="Arial"/>
                <w:lang w:eastAsia="zh-CN"/>
              </w:rPr>
            </w:pPr>
            <w:ins w:id="639" w:author="Huawei" w:date="2020-01-16T17:02:00Z">
              <w:r>
                <w:rPr>
                  <w:rFonts w:eastAsiaTheme="minorEastAsia" w:cs="Arial"/>
                  <w:lang w:eastAsia="zh-CN"/>
                </w:rPr>
                <w:t>ENUMERATED (</w:t>
              </w:r>
              <w:r w:rsidRPr="00E12BDB">
                <w:rPr>
                  <w:rFonts w:eastAsiaTheme="minorEastAsia" w:cs="Arial"/>
                  <w:lang w:eastAsia="zh-CN"/>
                </w:rPr>
                <w:t>ms0p5, ms0p625, ms1, ms1p25, ms2, ms2p5, ms5, ms10</w:t>
              </w:r>
              <w:r w:rsidRPr="003B59EE">
                <w:rPr>
                  <w:rFonts w:eastAsiaTheme="minorEastAsia" w:cs="Arial"/>
                  <w:lang w:eastAsia="zh-CN"/>
                </w:rPr>
                <w:t>)</w:t>
              </w:r>
            </w:ins>
          </w:p>
        </w:tc>
        <w:tc>
          <w:tcPr>
            <w:tcW w:w="3261" w:type="dxa"/>
          </w:tcPr>
          <w:p w14:paraId="0C2147A0" w14:textId="77777777" w:rsidR="00943F07" w:rsidRPr="003B4439" w:rsidRDefault="00943F07" w:rsidP="00042D66">
            <w:pPr>
              <w:pStyle w:val="TAL"/>
              <w:rPr>
                <w:ins w:id="640" w:author="Huawei" w:date="2020-01-16T17:02:00Z"/>
                <w:rFonts w:cs="Arial"/>
                <w:lang w:eastAsia="zh-CN"/>
              </w:rPr>
            </w:pPr>
          </w:p>
        </w:tc>
      </w:tr>
      <w:tr w:rsidR="00943F07" w:rsidRPr="003B4439" w14:paraId="1748A607" w14:textId="77777777" w:rsidTr="00042D66">
        <w:trPr>
          <w:ins w:id="641" w:author="Huawei" w:date="2020-01-16T17:02:00Z"/>
        </w:trPr>
        <w:tc>
          <w:tcPr>
            <w:tcW w:w="2378" w:type="dxa"/>
          </w:tcPr>
          <w:p w14:paraId="77BF33FD" w14:textId="77777777" w:rsidR="00943F07" w:rsidRDefault="00943F07" w:rsidP="00042D66">
            <w:pPr>
              <w:pStyle w:val="TAL"/>
              <w:ind w:leftChars="302" w:left="604"/>
              <w:rPr>
                <w:ins w:id="642" w:author="Huawei" w:date="2020-01-16T17:02:00Z"/>
                <w:rFonts w:eastAsiaTheme="minorEastAsia" w:cs="Arial"/>
                <w:lang w:eastAsia="zh-CN"/>
              </w:rPr>
            </w:pPr>
            <w:ins w:id="643" w:author="Huawei" w:date="2020-01-16T17:02:00Z">
              <w:r>
                <w:rPr>
                  <w:rFonts w:eastAsiaTheme="minorEastAsia" w:cs="Arial"/>
                  <w:lang w:eastAsia="zh-CN"/>
                </w:rPr>
                <w:t>&gt;&gt;&gt;</w:t>
              </w:r>
              <w:r w:rsidRPr="00714A7D">
                <w:rPr>
                  <w:rFonts w:eastAsiaTheme="minorEastAsia" w:cs="Arial"/>
                  <w:lang w:eastAsia="zh-CN"/>
                </w:rPr>
                <w:t>nrofDownlinkSlots</w:t>
              </w:r>
            </w:ins>
          </w:p>
        </w:tc>
        <w:tc>
          <w:tcPr>
            <w:tcW w:w="1080" w:type="dxa"/>
          </w:tcPr>
          <w:p w14:paraId="7D3A60C6" w14:textId="77777777" w:rsidR="00943F07" w:rsidRDefault="00943F07" w:rsidP="00042D66">
            <w:pPr>
              <w:pStyle w:val="TAL"/>
              <w:rPr>
                <w:ins w:id="644" w:author="Huawei" w:date="2020-01-16T17:02:00Z"/>
                <w:rFonts w:eastAsiaTheme="minorEastAsia" w:cs="Arial"/>
                <w:lang w:eastAsia="zh-CN"/>
              </w:rPr>
            </w:pPr>
            <w:ins w:id="645" w:author="Huawei" w:date="2020-01-16T17:02:00Z">
              <w:r>
                <w:rPr>
                  <w:rFonts w:eastAsiaTheme="minorEastAsia" w:cs="Arial" w:hint="eastAsia"/>
                  <w:lang w:eastAsia="zh-CN"/>
                </w:rPr>
                <w:t>M</w:t>
              </w:r>
            </w:ins>
          </w:p>
        </w:tc>
        <w:tc>
          <w:tcPr>
            <w:tcW w:w="900" w:type="dxa"/>
          </w:tcPr>
          <w:p w14:paraId="439F937A" w14:textId="77777777" w:rsidR="00943F07" w:rsidRPr="003B4439" w:rsidRDefault="00943F07" w:rsidP="00042D66">
            <w:pPr>
              <w:pStyle w:val="TAL"/>
              <w:rPr>
                <w:ins w:id="646" w:author="Huawei" w:date="2020-01-16T17:02:00Z"/>
                <w:rFonts w:cs="Arial"/>
                <w:lang w:eastAsia="ja-JP"/>
              </w:rPr>
            </w:pPr>
          </w:p>
        </w:tc>
        <w:tc>
          <w:tcPr>
            <w:tcW w:w="1737" w:type="dxa"/>
          </w:tcPr>
          <w:p w14:paraId="5BE9796C" w14:textId="77777777" w:rsidR="00943F07" w:rsidRDefault="00943F07" w:rsidP="00042D66">
            <w:pPr>
              <w:pStyle w:val="TAL"/>
              <w:rPr>
                <w:ins w:id="647" w:author="Huawei" w:date="2020-01-16T17:02:00Z"/>
                <w:rFonts w:eastAsiaTheme="minorEastAsia" w:cs="Arial"/>
                <w:lang w:eastAsia="zh-CN"/>
              </w:rPr>
            </w:pPr>
            <w:ins w:id="648" w:author="Huawei" w:date="2020-01-16T17:02:00Z">
              <w:r w:rsidRPr="00714A7D">
                <w:rPr>
                  <w:rFonts w:eastAsiaTheme="minorEastAsia" w:cs="Arial"/>
                  <w:lang w:eastAsia="zh-CN"/>
                </w:rPr>
                <w:t>INTEGER (0..</w:t>
              </w:r>
              <w:r>
                <w:rPr>
                  <w:rFonts w:eastAsiaTheme="minorEastAsia" w:cs="Arial"/>
                  <w:lang w:eastAsia="zh-CN"/>
                </w:rPr>
                <w:t>320</w:t>
              </w:r>
              <w:r w:rsidRPr="00714A7D">
                <w:rPr>
                  <w:rFonts w:eastAsiaTheme="minorEastAsia" w:cs="Arial"/>
                  <w:lang w:eastAsia="zh-CN"/>
                </w:rPr>
                <w:t>)</w:t>
              </w:r>
            </w:ins>
          </w:p>
        </w:tc>
        <w:tc>
          <w:tcPr>
            <w:tcW w:w="3261" w:type="dxa"/>
          </w:tcPr>
          <w:p w14:paraId="26E416BA" w14:textId="77777777" w:rsidR="00943F07" w:rsidRPr="003B4439" w:rsidRDefault="00943F07" w:rsidP="00042D66">
            <w:pPr>
              <w:pStyle w:val="TAL"/>
              <w:rPr>
                <w:ins w:id="649" w:author="Huawei" w:date="2020-01-16T17:02:00Z"/>
                <w:rFonts w:cs="Arial"/>
                <w:lang w:eastAsia="zh-CN"/>
              </w:rPr>
            </w:pPr>
          </w:p>
        </w:tc>
      </w:tr>
      <w:tr w:rsidR="00943F07" w:rsidRPr="003B4439" w14:paraId="71B11DAA" w14:textId="77777777" w:rsidTr="00042D66">
        <w:trPr>
          <w:ins w:id="650" w:author="Huawei" w:date="2020-01-16T17:02:00Z"/>
        </w:trPr>
        <w:tc>
          <w:tcPr>
            <w:tcW w:w="2378" w:type="dxa"/>
          </w:tcPr>
          <w:p w14:paraId="591626D2" w14:textId="77777777" w:rsidR="00943F07" w:rsidRDefault="00943F07" w:rsidP="00042D66">
            <w:pPr>
              <w:pStyle w:val="TAL"/>
              <w:ind w:leftChars="302" w:left="604"/>
              <w:rPr>
                <w:ins w:id="651" w:author="Huawei" w:date="2020-01-16T17:02:00Z"/>
                <w:rFonts w:eastAsiaTheme="minorEastAsia" w:cs="Arial"/>
                <w:lang w:eastAsia="zh-CN"/>
              </w:rPr>
            </w:pPr>
            <w:ins w:id="652" w:author="Huawei" w:date="2020-01-16T17:02:00Z">
              <w:r>
                <w:rPr>
                  <w:rFonts w:eastAsiaTheme="minorEastAsia" w:cs="Arial"/>
                  <w:lang w:eastAsia="zh-CN"/>
                </w:rPr>
                <w:t>&gt;&gt;&gt;</w:t>
              </w:r>
              <w:r w:rsidRPr="00714A7D">
                <w:rPr>
                  <w:rFonts w:eastAsiaTheme="minorEastAsia" w:cs="Arial"/>
                  <w:lang w:eastAsia="zh-CN"/>
                </w:rPr>
                <w:t>nrofDownlinkSymbols</w:t>
              </w:r>
            </w:ins>
          </w:p>
        </w:tc>
        <w:tc>
          <w:tcPr>
            <w:tcW w:w="1080" w:type="dxa"/>
          </w:tcPr>
          <w:p w14:paraId="41DC1CAE" w14:textId="77777777" w:rsidR="00943F07" w:rsidRDefault="00943F07" w:rsidP="00042D66">
            <w:pPr>
              <w:pStyle w:val="TAL"/>
              <w:rPr>
                <w:ins w:id="653" w:author="Huawei" w:date="2020-01-16T17:02:00Z"/>
                <w:rFonts w:eastAsiaTheme="minorEastAsia" w:cs="Arial"/>
                <w:lang w:eastAsia="zh-CN"/>
              </w:rPr>
            </w:pPr>
            <w:ins w:id="654" w:author="Huawei" w:date="2020-01-16T17:02:00Z">
              <w:r>
                <w:rPr>
                  <w:rFonts w:eastAsiaTheme="minorEastAsia" w:cs="Arial" w:hint="eastAsia"/>
                  <w:lang w:eastAsia="zh-CN"/>
                </w:rPr>
                <w:t>M</w:t>
              </w:r>
            </w:ins>
          </w:p>
        </w:tc>
        <w:tc>
          <w:tcPr>
            <w:tcW w:w="900" w:type="dxa"/>
          </w:tcPr>
          <w:p w14:paraId="3445299C" w14:textId="77777777" w:rsidR="00943F07" w:rsidRPr="003B4439" w:rsidRDefault="00943F07" w:rsidP="00042D66">
            <w:pPr>
              <w:pStyle w:val="TAL"/>
              <w:rPr>
                <w:ins w:id="655" w:author="Huawei" w:date="2020-01-16T17:02:00Z"/>
                <w:rFonts w:cs="Arial"/>
                <w:lang w:eastAsia="ja-JP"/>
              </w:rPr>
            </w:pPr>
          </w:p>
        </w:tc>
        <w:tc>
          <w:tcPr>
            <w:tcW w:w="1737" w:type="dxa"/>
          </w:tcPr>
          <w:p w14:paraId="5C5A1CD0" w14:textId="77777777" w:rsidR="00943F07" w:rsidRDefault="00943F07" w:rsidP="00042D66">
            <w:pPr>
              <w:pStyle w:val="TAL"/>
              <w:rPr>
                <w:ins w:id="656" w:author="Huawei" w:date="2020-01-16T17:02:00Z"/>
                <w:rFonts w:eastAsiaTheme="minorEastAsia" w:cs="Arial"/>
                <w:lang w:eastAsia="zh-CN"/>
              </w:rPr>
            </w:pPr>
            <w:ins w:id="657" w:author="Huawei" w:date="2020-01-16T17:02:00Z">
              <w:r w:rsidRPr="00714A7D">
                <w:rPr>
                  <w:rFonts w:eastAsiaTheme="minorEastAsia" w:cs="Arial"/>
                  <w:lang w:eastAsia="zh-CN"/>
                </w:rPr>
                <w:t>INTEGER (0..</w:t>
              </w:r>
              <w:r>
                <w:rPr>
                  <w:rFonts w:eastAsiaTheme="minorEastAsia" w:cs="Arial"/>
                  <w:lang w:eastAsia="zh-CN"/>
                </w:rPr>
                <w:t>13</w:t>
              </w:r>
              <w:r w:rsidRPr="00714A7D">
                <w:rPr>
                  <w:rFonts w:eastAsiaTheme="minorEastAsia" w:cs="Arial"/>
                  <w:lang w:eastAsia="zh-CN"/>
                </w:rPr>
                <w:t>)</w:t>
              </w:r>
            </w:ins>
          </w:p>
        </w:tc>
        <w:tc>
          <w:tcPr>
            <w:tcW w:w="3261" w:type="dxa"/>
          </w:tcPr>
          <w:p w14:paraId="08103AEC" w14:textId="77777777" w:rsidR="00943F07" w:rsidRPr="003B4439" w:rsidRDefault="00943F07" w:rsidP="00042D66">
            <w:pPr>
              <w:pStyle w:val="TAL"/>
              <w:rPr>
                <w:ins w:id="658" w:author="Huawei" w:date="2020-01-16T17:02:00Z"/>
                <w:rFonts w:cs="Arial"/>
                <w:lang w:eastAsia="zh-CN"/>
              </w:rPr>
            </w:pPr>
          </w:p>
        </w:tc>
      </w:tr>
      <w:tr w:rsidR="00943F07" w:rsidRPr="003B4439" w14:paraId="71C9CD16" w14:textId="77777777" w:rsidTr="00042D66">
        <w:trPr>
          <w:ins w:id="659" w:author="Huawei" w:date="2020-01-16T17:02:00Z"/>
        </w:trPr>
        <w:tc>
          <w:tcPr>
            <w:tcW w:w="2378" w:type="dxa"/>
          </w:tcPr>
          <w:p w14:paraId="32CBE9DC" w14:textId="77777777" w:rsidR="00943F07" w:rsidRDefault="00943F07" w:rsidP="00042D66">
            <w:pPr>
              <w:pStyle w:val="TAL"/>
              <w:ind w:leftChars="302" w:left="604"/>
              <w:rPr>
                <w:ins w:id="660" w:author="Huawei" w:date="2020-01-16T17:02:00Z"/>
                <w:rFonts w:eastAsiaTheme="minorEastAsia" w:cs="Arial"/>
                <w:lang w:eastAsia="zh-CN"/>
              </w:rPr>
            </w:pPr>
            <w:ins w:id="661" w:author="Huawei" w:date="2020-01-16T17:02:00Z">
              <w:r>
                <w:rPr>
                  <w:rFonts w:eastAsiaTheme="minorEastAsia" w:cs="Arial"/>
                  <w:lang w:eastAsia="zh-CN"/>
                </w:rPr>
                <w:t>&gt;&gt;&gt;</w:t>
              </w:r>
              <w:r w:rsidRPr="00714A7D">
                <w:rPr>
                  <w:rFonts w:eastAsiaTheme="minorEastAsia" w:cs="Arial"/>
                  <w:lang w:eastAsia="zh-CN"/>
                </w:rPr>
                <w:t>nrofUplinkSlots</w:t>
              </w:r>
            </w:ins>
          </w:p>
        </w:tc>
        <w:tc>
          <w:tcPr>
            <w:tcW w:w="1080" w:type="dxa"/>
          </w:tcPr>
          <w:p w14:paraId="53D7745D" w14:textId="77777777" w:rsidR="00943F07" w:rsidRDefault="00943F07" w:rsidP="00042D66">
            <w:pPr>
              <w:pStyle w:val="TAL"/>
              <w:rPr>
                <w:ins w:id="662" w:author="Huawei" w:date="2020-01-16T17:02:00Z"/>
                <w:rFonts w:eastAsiaTheme="minorEastAsia" w:cs="Arial"/>
                <w:lang w:eastAsia="zh-CN"/>
              </w:rPr>
            </w:pPr>
            <w:ins w:id="663" w:author="Huawei" w:date="2020-01-16T17:02:00Z">
              <w:r>
                <w:rPr>
                  <w:rFonts w:eastAsiaTheme="minorEastAsia" w:cs="Arial" w:hint="eastAsia"/>
                  <w:lang w:eastAsia="zh-CN"/>
                </w:rPr>
                <w:t>M</w:t>
              </w:r>
            </w:ins>
          </w:p>
        </w:tc>
        <w:tc>
          <w:tcPr>
            <w:tcW w:w="900" w:type="dxa"/>
          </w:tcPr>
          <w:p w14:paraId="0B97ECA7" w14:textId="77777777" w:rsidR="00943F07" w:rsidRPr="003B4439" w:rsidRDefault="00943F07" w:rsidP="00042D66">
            <w:pPr>
              <w:pStyle w:val="TAL"/>
              <w:rPr>
                <w:ins w:id="664" w:author="Huawei" w:date="2020-01-16T17:02:00Z"/>
                <w:rFonts w:cs="Arial"/>
                <w:lang w:eastAsia="ja-JP"/>
              </w:rPr>
            </w:pPr>
          </w:p>
        </w:tc>
        <w:tc>
          <w:tcPr>
            <w:tcW w:w="1737" w:type="dxa"/>
          </w:tcPr>
          <w:p w14:paraId="5E5E867A" w14:textId="77777777" w:rsidR="00943F07" w:rsidRDefault="00943F07" w:rsidP="00042D66">
            <w:pPr>
              <w:pStyle w:val="TAL"/>
              <w:rPr>
                <w:ins w:id="665" w:author="Huawei" w:date="2020-01-16T17:02:00Z"/>
                <w:rFonts w:eastAsiaTheme="minorEastAsia" w:cs="Arial"/>
                <w:lang w:eastAsia="zh-CN"/>
              </w:rPr>
            </w:pPr>
            <w:ins w:id="666" w:author="Huawei" w:date="2020-01-16T17:02:00Z">
              <w:r w:rsidRPr="00714A7D">
                <w:rPr>
                  <w:rFonts w:eastAsiaTheme="minorEastAsia" w:cs="Arial"/>
                  <w:lang w:eastAsia="zh-CN"/>
                </w:rPr>
                <w:t>INTEGER (0..</w:t>
              </w:r>
              <w:r>
                <w:rPr>
                  <w:rFonts w:eastAsiaTheme="minorEastAsia" w:cs="Arial"/>
                  <w:lang w:eastAsia="zh-CN"/>
                </w:rPr>
                <w:t>320</w:t>
              </w:r>
              <w:r w:rsidRPr="00714A7D">
                <w:rPr>
                  <w:rFonts w:eastAsiaTheme="minorEastAsia" w:cs="Arial"/>
                  <w:lang w:eastAsia="zh-CN"/>
                </w:rPr>
                <w:t>)</w:t>
              </w:r>
            </w:ins>
          </w:p>
        </w:tc>
        <w:tc>
          <w:tcPr>
            <w:tcW w:w="3261" w:type="dxa"/>
          </w:tcPr>
          <w:p w14:paraId="6B59DEEB" w14:textId="77777777" w:rsidR="00943F07" w:rsidRPr="003B4439" w:rsidRDefault="00943F07" w:rsidP="00042D66">
            <w:pPr>
              <w:pStyle w:val="TAL"/>
              <w:rPr>
                <w:ins w:id="667" w:author="Huawei" w:date="2020-01-16T17:02:00Z"/>
                <w:rFonts w:cs="Arial"/>
                <w:lang w:eastAsia="zh-CN"/>
              </w:rPr>
            </w:pPr>
          </w:p>
        </w:tc>
      </w:tr>
      <w:tr w:rsidR="00943F07" w:rsidRPr="003B4439" w14:paraId="172213E6" w14:textId="77777777" w:rsidTr="00042D66">
        <w:trPr>
          <w:ins w:id="668" w:author="Huawei" w:date="2020-01-16T17:02:00Z"/>
        </w:trPr>
        <w:tc>
          <w:tcPr>
            <w:tcW w:w="2378" w:type="dxa"/>
          </w:tcPr>
          <w:p w14:paraId="65CDBE99" w14:textId="77777777" w:rsidR="00943F07" w:rsidRDefault="00943F07" w:rsidP="00042D66">
            <w:pPr>
              <w:pStyle w:val="TAL"/>
              <w:ind w:leftChars="302" w:left="604"/>
              <w:rPr>
                <w:ins w:id="669" w:author="Huawei" w:date="2020-01-16T17:02:00Z"/>
                <w:rFonts w:eastAsiaTheme="minorEastAsia" w:cs="Arial"/>
                <w:lang w:eastAsia="zh-CN"/>
              </w:rPr>
            </w:pPr>
            <w:ins w:id="670" w:author="Huawei" w:date="2020-01-16T17:02:00Z">
              <w:r>
                <w:rPr>
                  <w:rFonts w:eastAsiaTheme="minorEastAsia" w:cs="Arial"/>
                  <w:lang w:eastAsia="zh-CN"/>
                </w:rPr>
                <w:t>&gt;&gt;&gt;</w:t>
              </w:r>
              <w:r w:rsidRPr="00714A7D">
                <w:rPr>
                  <w:rFonts w:eastAsiaTheme="minorEastAsia" w:cs="Arial"/>
                  <w:lang w:eastAsia="zh-CN"/>
                </w:rPr>
                <w:t>nrofUplinkSymbols</w:t>
              </w:r>
            </w:ins>
          </w:p>
        </w:tc>
        <w:tc>
          <w:tcPr>
            <w:tcW w:w="1080" w:type="dxa"/>
          </w:tcPr>
          <w:p w14:paraId="2115EC4B" w14:textId="77777777" w:rsidR="00943F07" w:rsidRDefault="00943F07" w:rsidP="00042D66">
            <w:pPr>
              <w:pStyle w:val="TAL"/>
              <w:rPr>
                <w:ins w:id="671" w:author="Huawei" w:date="2020-01-16T17:02:00Z"/>
                <w:rFonts w:eastAsiaTheme="minorEastAsia" w:cs="Arial"/>
                <w:lang w:eastAsia="zh-CN"/>
              </w:rPr>
            </w:pPr>
            <w:ins w:id="672" w:author="Huawei" w:date="2020-01-16T17:02:00Z">
              <w:r>
                <w:rPr>
                  <w:rFonts w:eastAsiaTheme="minorEastAsia" w:cs="Arial" w:hint="eastAsia"/>
                  <w:lang w:eastAsia="zh-CN"/>
                </w:rPr>
                <w:t>M</w:t>
              </w:r>
            </w:ins>
          </w:p>
        </w:tc>
        <w:tc>
          <w:tcPr>
            <w:tcW w:w="900" w:type="dxa"/>
          </w:tcPr>
          <w:p w14:paraId="6116C49F" w14:textId="77777777" w:rsidR="00943F07" w:rsidRPr="003B4439" w:rsidRDefault="00943F07" w:rsidP="00042D66">
            <w:pPr>
              <w:pStyle w:val="TAL"/>
              <w:rPr>
                <w:ins w:id="673" w:author="Huawei" w:date="2020-01-16T17:02:00Z"/>
                <w:rFonts w:cs="Arial"/>
                <w:lang w:eastAsia="ja-JP"/>
              </w:rPr>
            </w:pPr>
          </w:p>
        </w:tc>
        <w:tc>
          <w:tcPr>
            <w:tcW w:w="1737" w:type="dxa"/>
          </w:tcPr>
          <w:p w14:paraId="4181FDA0" w14:textId="77777777" w:rsidR="00943F07" w:rsidRDefault="00943F07" w:rsidP="00042D66">
            <w:pPr>
              <w:pStyle w:val="TAL"/>
              <w:rPr>
                <w:ins w:id="674" w:author="Huawei" w:date="2020-01-16T17:02:00Z"/>
                <w:rFonts w:eastAsiaTheme="minorEastAsia" w:cs="Arial"/>
                <w:lang w:eastAsia="zh-CN"/>
              </w:rPr>
            </w:pPr>
            <w:ins w:id="675" w:author="Huawei" w:date="2020-01-16T17:02:00Z">
              <w:r w:rsidRPr="00714A7D">
                <w:rPr>
                  <w:rFonts w:eastAsiaTheme="minorEastAsia" w:cs="Arial"/>
                  <w:lang w:eastAsia="zh-CN"/>
                </w:rPr>
                <w:t>INTEGER (0..</w:t>
              </w:r>
              <w:r>
                <w:rPr>
                  <w:rFonts w:eastAsiaTheme="minorEastAsia" w:cs="Arial"/>
                  <w:lang w:eastAsia="zh-CN"/>
                </w:rPr>
                <w:t>13</w:t>
              </w:r>
              <w:r w:rsidRPr="00714A7D">
                <w:rPr>
                  <w:rFonts w:eastAsiaTheme="minorEastAsia" w:cs="Arial"/>
                  <w:lang w:eastAsia="zh-CN"/>
                </w:rPr>
                <w:t>)</w:t>
              </w:r>
            </w:ins>
          </w:p>
        </w:tc>
        <w:tc>
          <w:tcPr>
            <w:tcW w:w="3261" w:type="dxa"/>
          </w:tcPr>
          <w:p w14:paraId="32EBB240" w14:textId="77777777" w:rsidR="00943F07" w:rsidRPr="003B4439" w:rsidRDefault="00943F07" w:rsidP="00042D66">
            <w:pPr>
              <w:pStyle w:val="TAL"/>
              <w:rPr>
                <w:ins w:id="676" w:author="Huawei" w:date="2020-01-16T17:02:00Z"/>
                <w:rFonts w:cs="Arial"/>
                <w:lang w:eastAsia="zh-CN"/>
              </w:rPr>
            </w:pPr>
          </w:p>
        </w:tc>
      </w:tr>
      <w:tr w:rsidR="00943F07" w:rsidRPr="003B4439" w14:paraId="63554EA9" w14:textId="77777777" w:rsidTr="00042D66">
        <w:trPr>
          <w:ins w:id="677" w:author="Huawei" w:date="2020-01-16T17:02:00Z"/>
        </w:trPr>
        <w:tc>
          <w:tcPr>
            <w:tcW w:w="2378" w:type="dxa"/>
          </w:tcPr>
          <w:p w14:paraId="11621F72" w14:textId="77777777" w:rsidR="00943F07" w:rsidRDefault="00943F07" w:rsidP="00042D66">
            <w:pPr>
              <w:pStyle w:val="TAL"/>
              <w:ind w:leftChars="302" w:left="604"/>
              <w:rPr>
                <w:ins w:id="678" w:author="Huawei" w:date="2020-01-16T17:02:00Z"/>
                <w:rFonts w:eastAsiaTheme="minorEastAsia" w:cs="Arial"/>
                <w:lang w:eastAsia="zh-CN"/>
              </w:rPr>
            </w:pPr>
            <w:ins w:id="679" w:author="Huawei" w:date="2020-01-16T17:02:00Z">
              <w:r>
                <w:rPr>
                  <w:rFonts w:eastAsiaTheme="minorEastAsia" w:cs="Arial"/>
                  <w:lang w:eastAsia="zh-CN"/>
                </w:rPr>
                <w:t>&gt;&gt;&gt;</w:t>
              </w:r>
              <w:r w:rsidRPr="0072238F">
                <w:rPr>
                  <w:rFonts w:eastAsiaTheme="minorEastAsia" w:cs="Arial"/>
                  <w:lang w:eastAsia="zh-CN"/>
                </w:rPr>
                <w:t>dl-UL-TransmissionPeriodicity</w:t>
              </w:r>
            </w:ins>
          </w:p>
        </w:tc>
        <w:tc>
          <w:tcPr>
            <w:tcW w:w="1080" w:type="dxa"/>
          </w:tcPr>
          <w:p w14:paraId="7C5D176D" w14:textId="77777777" w:rsidR="00943F07" w:rsidRDefault="00943F07" w:rsidP="00042D66">
            <w:pPr>
              <w:pStyle w:val="TAL"/>
              <w:rPr>
                <w:ins w:id="680" w:author="Huawei" w:date="2020-01-16T17:02:00Z"/>
                <w:rFonts w:eastAsiaTheme="minorEastAsia" w:cs="Arial"/>
                <w:lang w:eastAsia="zh-CN"/>
              </w:rPr>
            </w:pPr>
            <w:ins w:id="681" w:author="Huawei" w:date="2020-01-16T17:02:00Z">
              <w:r>
                <w:rPr>
                  <w:rFonts w:eastAsiaTheme="minorEastAsia" w:cs="Arial"/>
                  <w:lang w:eastAsia="zh-CN"/>
                </w:rPr>
                <w:t>O</w:t>
              </w:r>
            </w:ins>
          </w:p>
        </w:tc>
        <w:tc>
          <w:tcPr>
            <w:tcW w:w="900" w:type="dxa"/>
          </w:tcPr>
          <w:p w14:paraId="1A58A796" w14:textId="77777777" w:rsidR="00943F07" w:rsidRPr="003B4439" w:rsidRDefault="00943F07" w:rsidP="00042D66">
            <w:pPr>
              <w:pStyle w:val="TAL"/>
              <w:rPr>
                <w:ins w:id="682" w:author="Huawei" w:date="2020-01-16T17:02:00Z"/>
                <w:rFonts w:cs="Arial"/>
                <w:lang w:eastAsia="ja-JP"/>
              </w:rPr>
            </w:pPr>
          </w:p>
        </w:tc>
        <w:tc>
          <w:tcPr>
            <w:tcW w:w="1737" w:type="dxa"/>
          </w:tcPr>
          <w:p w14:paraId="5621EA0D" w14:textId="6D820A60" w:rsidR="00943F07" w:rsidRDefault="00943F07" w:rsidP="00CF24C0">
            <w:pPr>
              <w:pStyle w:val="TAL"/>
              <w:rPr>
                <w:ins w:id="683" w:author="Huawei" w:date="2020-01-16T17:02:00Z"/>
                <w:rFonts w:eastAsiaTheme="minorEastAsia" w:cs="Arial"/>
                <w:lang w:eastAsia="zh-CN"/>
              </w:rPr>
            </w:pPr>
            <w:ins w:id="684" w:author="Huawei" w:date="2020-01-16T17:02:00Z">
              <w:r>
                <w:rPr>
                  <w:rFonts w:eastAsiaTheme="minorEastAsia" w:cs="Arial"/>
                  <w:lang w:eastAsia="zh-CN"/>
                </w:rPr>
                <w:t>ENUMERATED (</w:t>
              </w:r>
              <w:r w:rsidRPr="00E12BDB">
                <w:rPr>
                  <w:rFonts w:eastAsiaTheme="minorEastAsia" w:cs="Arial"/>
                  <w:lang w:eastAsia="zh-CN"/>
                </w:rPr>
                <w:t>ms</w:t>
              </w:r>
              <w:r>
                <w:rPr>
                  <w:rFonts w:eastAsiaTheme="minorEastAsia" w:cs="Arial"/>
                  <w:lang w:eastAsia="zh-CN"/>
                </w:rPr>
                <w:t>3</w:t>
              </w:r>
              <w:r w:rsidRPr="00E12BDB">
                <w:rPr>
                  <w:rFonts w:eastAsiaTheme="minorEastAsia" w:cs="Arial"/>
                  <w:lang w:eastAsia="zh-CN"/>
                </w:rPr>
                <w:t>, ms</w:t>
              </w:r>
              <w:r>
                <w:rPr>
                  <w:rFonts w:eastAsiaTheme="minorEastAsia" w:cs="Arial"/>
                  <w:lang w:eastAsia="zh-CN"/>
                </w:rPr>
                <w:t>4</w:t>
              </w:r>
              <w:r w:rsidRPr="003B59EE">
                <w:rPr>
                  <w:rFonts w:eastAsiaTheme="minorEastAsia" w:cs="Arial"/>
                  <w:lang w:eastAsia="zh-CN"/>
                </w:rPr>
                <w:t>)</w:t>
              </w:r>
            </w:ins>
          </w:p>
        </w:tc>
        <w:tc>
          <w:tcPr>
            <w:tcW w:w="3261" w:type="dxa"/>
          </w:tcPr>
          <w:p w14:paraId="6E1CD647" w14:textId="77777777" w:rsidR="00943F07" w:rsidRPr="003B4439" w:rsidRDefault="00943F07" w:rsidP="00042D66">
            <w:pPr>
              <w:pStyle w:val="TAL"/>
              <w:rPr>
                <w:ins w:id="685" w:author="Huawei" w:date="2020-01-16T17:02:00Z"/>
                <w:rFonts w:cs="Arial"/>
                <w:lang w:eastAsia="zh-CN"/>
              </w:rPr>
            </w:pPr>
          </w:p>
        </w:tc>
      </w:tr>
      <w:tr w:rsidR="00943F07" w:rsidRPr="003B4439" w14:paraId="19C06535" w14:textId="77777777" w:rsidTr="00042D66">
        <w:trPr>
          <w:ins w:id="686" w:author="Huawei" w:date="2020-01-16T17:02:00Z"/>
        </w:trPr>
        <w:tc>
          <w:tcPr>
            <w:tcW w:w="2378" w:type="dxa"/>
          </w:tcPr>
          <w:p w14:paraId="5AB7A6C0" w14:textId="77777777" w:rsidR="00943F07" w:rsidRDefault="00943F07" w:rsidP="00042D66">
            <w:pPr>
              <w:pStyle w:val="TAL"/>
              <w:ind w:leftChars="202" w:left="404"/>
              <w:rPr>
                <w:ins w:id="687" w:author="Huawei" w:date="2020-01-16T17:02:00Z"/>
                <w:rFonts w:cs="Arial"/>
                <w:lang w:eastAsia="zh-CN"/>
              </w:rPr>
            </w:pPr>
            <w:ins w:id="688" w:author="Huawei" w:date="2020-01-16T17:02:00Z">
              <w:r>
                <w:rPr>
                  <w:rFonts w:cs="Arial"/>
                  <w:lang w:eastAsia="zh-CN"/>
                </w:rPr>
                <w:t>&gt;&gt;</w:t>
              </w:r>
              <w:r w:rsidRPr="00E54654">
                <w:rPr>
                  <w:rFonts w:cs="Arial"/>
                  <w:lang w:eastAsia="zh-CN"/>
                </w:rPr>
                <w:t>pattern</w:t>
              </w:r>
              <w:r>
                <w:rPr>
                  <w:rFonts w:cs="Arial"/>
                  <w:lang w:eastAsia="zh-CN"/>
                </w:rPr>
                <w:t>2</w:t>
              </w:r>
            </w:ins>
          </w:p>
        </w:tc>
        <w:tc>
          <w:tcPr>
            <w:tcW w:w="1080" w:type="dxa"/>
          </w:tcPr>
          <w:p w14:paraId="5284E92B" w14:textId="77777777" w:rsidR="00943F07" w:rsidRDefault="00943F07" w:rsidP="00042D66">
            <w:pPr>
              <w:pStyle w:val="TAL"/>
              <w:rPr>
                <w:ins w:id="689" w:author="Huawei" w:date="2020-01-16T17:02:00Z"/>
                <w:rFonts w:eastAsiaTheme="minorEastAsia" w:cs="Arial"/>
                <w:lang w:eastAsia="zh-CN"/>
              </w:rPr>
            </w:pPr>
            <w:ins w:id="690" w:author="Huawei" w:date="2020-01-16T17:02:00Z">
              <w:r>
                <w:rPr>
                  <w:rFonts w:eastAsiaTheme="minorEastAsia" w:cs="Arial"/>
                  <w:lang w:eastAsia="zh-CN"/>
                </w:rPr>
                <w:t>O</w:t>
              </w:r>
            </w:ins>
          </w:p>
        </w:tc>
        <w:tc>
          <w:tcPr>
            <w:tcW w:w="900" w:type="dxa"/>
          </w:tcPr>
          <w:p w14:paraId="4FF1F328" w14:textId="77777777" w:rsidR="00943F07" w:rsidRPr="003B4439" w:rsidRDefault="00943F07" w:rsidP="00042D66">
            <w:pPr>
              <w:pStyle w:val="TAL"/>
              <w:rPr>
                <w:ins w:id="691" w:author="Huawei" w:date="2020-01-16T17:02:00Z"/>
                <w:rFonts w:cs="Arial"/>
                <w:lang w:eastAsia="ja-JP"/>
              </w:rPr>
            </w:pPr>
          </w:p>
        </w:tc>
        <w:tc>
          <w:tcPr>
            <w:tcW w:w="1737" w:type="dxa"/>
          </w:tcPr>
          <w:p w14:paraId="100A2BE3" w14:textId="77777777" w:rsidR="00943F07" w:rsidRPr="003B59EE" w:rsidRDefault="00943F07" w:rsidP="00042D66">
            <w:pPr>
              <w:pStyle w:val="TAL"/>
              <w:rPr>
                <w:ins w:id="692" w:author="Huawei" w:date="2020-01-16T17:02:00Z"/>
                <w:rFonts w:eastAsiaTheme="minorEastAsia" w:cs="Arial"/>
                <w:lang w:eastAsia="zh-CN"/>
              </w:rPr>
            </w:pPr>
          </w:p>
        </w:tc>
        <w:tc>
          <w:tcPr>
            <w:tcW w:w="3261" w:type="dxa"/>
          </w:tcPr>
          <w:p w14:paraId="71425B95" w14:textId="77777777" w:rsidR="00943F07" w:rsidRPr="003B4439" w:rsidRDefault="00943F07" w:rsidP="00042D66">
            <w:pPr>
              <w:pStyle w:val="TAL"/>
              <w:rPr>
                <w:ins w:id="693" w:author="Huawei" w:date="2020-01-16T17:02:00Z"/>
                <w:rFonts w:cs="Arial"/>
                <w:lang w:eastAsia="zh-CN"/>
              </w:rPr>
            </w:pPr>
          </w:p>
        </w:tc>
      </w:tr>
      <w:tr w:rsidR="00943F07" w:rsidRPr="003B4439" w14:paraId="5C818F68" w14:textId="77777777" w:rsidTr="00042D66">
        <w:trPr>
          <w:ins w:id="694" w:author="Huawei" w:date="2020-01-16T17:02:00Z"/>
        </w:trPr>
        <w:tc>
          <w:tcPr>
            <w:tcW w:w="2378" w:type="dxa"/>
          </w:tcPr>
          <w:p w14:paraId="04F76252" w14:textId="77777777" w:rsidR="00943F07" w:rsidRPr="003B4439" w:rsidRDefault="00943F07" w:rsidP="00042D66">
            <w:pPr>
              <w:pStyle w:val="TAL"/>
              <w:ind w:leftChars="302" w:left="604"/>
              <w:rPr>
                <w:ins w:id="695" w:author="Huawei" w:date="2020-01-16T17:02:00Z"/>
                <w:rFonts w:eastAsiaTheme="minorEastAsia" w:cs="Arial"/>
                <w:lang w:eastAsia="zh-CN"/>
              </w:rPr>
            </w:pPr>
            <w:ins w:id="696" w:author="Huawei" w:date="2020-01-16T17:02:00Z">
              <w:r>
                <w:rPr>
                  <w:rFonts w:eastAsiaTheme="minorEastAsia" w:cs="Arial" w:hint="eastAsia"/>
                  <w:lang w:eastAsia="zh-CN"/>
                </w:rPr>
                <w:t>&gt;</w:t>
              </w:r>
              <w:r>
                <w:rPr>
                  <w:rFonts w:eastAsiaTheme="minorEastAsia" w:cs="Arial"/>
                  <w:lang w:eastAsia="zh-CN"/>
                </w:rPr>
                <w:t>&gt;&gt;</w:t>
              </w:r>
              <w:r w:rsidRPr="00E12BDB">
                <w:rPr>
                  <w:rFonts w:eastAsiaTheme="minorEastAsia" w:cs="Arial"/>
                  <w:lang w:eastAsia="zh-CN"/>
                </w:rPr>
                <w:t>dl-UL-TransmissionPeriodicity</w:t>
              </w:r>
            </w:ins>
          </w:p>
        </w:tc>
        <w:tc>
          <w:tcPr>
            <w:tcW w:w="1080" w:type="dxa"/>
          </w:tcPr>
          <w:p w14:paraId="2183A2E2" w14:textId="77777777" w:rsidR="00943F07" w:rsidRDefault="00943F07" w:rsidP="00042D66">
            <w:pPr>
              <w:pStyle w:val="TAL"/>
              <w:rPr>
                <w:ins w:id="697" w:author="Huawei" w:date="2020-01-16T17:02:00Z"/>
                <w:rFonts w:eastAsiaTheme="minorEastAsia" w:cs="Arial"/>
                <w:lang w:eastAsia="zh-CN"/>
              </w:rPr>
            </w:pPr>
            <w:ins w:id="698" w:author="Huawei" w:date="2020-01-16T17:02:00Z">
              <w:r>
                <w:rPr>
                  <w:rFonts w:eastAsiaTheme="minorEastAsia" w:cs="Arial" w:hint="eastAsia"/>
                  <w:lang w:eastAsia="zh-CN"/>
                </w:rPr>
                <w:t>M</w:t>
              </w:r>
            </w:ins>
          </w:p>
        </w:tc>
        <w:tc>
          <w:tcPr>
            <w:tcW w:w="900" w:type="dxa"/>
          </w:tcPr>
          <w:p w14:paraId="520C6954" w14:textId="77777777" w:rsidR="00943F07" w:rsidRPr="003B4439" w:rsidRDefault="00943F07" w:rsidP="00042D66">
            <w:pPr>
              <w:pStyle w:val="TAL"/>
              <w:rPr>
                <w:ins w:id="699" w:author="Huawei" w:date="2020-01-16T17:02:00Z"/>
                <w:rFonts w:cs="Arial"/>
                <w:lang w:eastAsia="ja-JP"/>
              </w:rPr>
            </w:pPr>
          </w:p>
        </w:tc>
        <w:tc>
          <w:tcPr>
            <w:tcW w:w="1737" w:type="dxa"/>
          </w:tcPr>
          <w:p w14:paraId="4131A251" w14:textId="72018451" w:rsidR="00943F07" w:rsidRPr="003B59EE" w:rsidRDefault="00943F07" w:rsidP="00CF24C0">
            <w:pPr>
              <w:pStyle w:val="TAL"/>
              <w:rPr>
                <w:ins w:id="700" w:author="Huawei" w:date="2020-01-16T17:02:00Z"/>
                <w:rFonts w:eastAsiaTheme="minorEastAsia" w:cs="Arial"/>
                <w:lang w:eastAsia="zh-CN"/>
              </w:rPr>
            </w:pPr>
            <w:ins w:id="701" w:author="Huawei" w:date="2020-01-16T17:02:00Z">
              <w:r>
                <w:rPr>
                  <w:rFonts w:eastAsiaTheme="minorEastAsia" w:cs="Arial"/>
                  <w:lang w:eastAsia="zh-CN"/>
                </w:rPr>
                <w:t>ENUMERATED (</w:t>
              </w:r>
              <w:r w:rsidRPr="00E12BDB">
                <w:rPr>
                  <w:rFonts w:eastAsiaTheme="minorEastAsia" w:cs="Arial"/>
                  <w:lang w:eastAsia="zh-CN"/>
                </w:rPr>
                <w:t>ms0p5, ms0p625, ms1, ms1p25, ms2, ms2p5, ms5, ms10</w:t>
              </w:r>
              <w:r w:rsidRPr="003B59EE">
                <w:rPr>
                  <w:rFonts w:eastAsiaTheme="minorEastAsia" w:cs="Arial"/>
                  <w:lang w:eastAsia="zh-CN"/>
                </w:rPr>
                <w:t>)</w:t>
              </w:r>
            </w:ins>
          </w:p>
        </w:tc>
        <w:tc>
          <w:tcPr>
            <w:tcW w:w="3261" w:type="dxa"/>
          </w:tcPr>
          <w:p w14:paraId="282CDF5C" w14:textId="77777777" w:rsidR="00943F07" w:rsidRPr="003B4439" w:rsidRDefault="00943F07" w:rsidP="00042D66">
            <w:pPr>
              <w:pStyle w:val="TAL"/>
              <w:rPr>
                <w:ins w:id="702" w:author="Huawei" w:date="2020-01-16T17:02:00Z"/>
                <w:rFonts w:cs="Arial"/>
                <w:lang w:eastAsia="zh-CN"/>
              </w:rPr>
            </w:pPr>
          </w:p>
        </w:tc>
      </w:tr>
      <w:tr w:rsidR="00943F07" w:rsidRPr="003B4439" w14:paraId="2CA8C5AE" w14:textId="77777777" w:rsidTr="00042D66">
        <w:trPr>
          <w:ins w:id="703" w:author="Huawei" w:date="2020-01-16T17:02:00Z"/>
        </w:trPr>
        <w:tc>
          <w:tcPr>
            <w:tcW w:w="2378" w:type="dxa"/>
          </w:tcPr>
          <w:p w14:paraId="71677174" w14:textId="77777777" w:rsidR="00943F07" w:rsidRDefault="00943F07" w:rsidP="00042D66">
            <w:pPr>
              <w:pStyle w:val="TAL"/>
              <w:ind w:leftChars="302" w:left="604"/>
              <w:rPr>
                <w:ins w:id="704" w:author="Huawei" w:date="2020-01-16T17:02:00Z"/>
                <w:rFonts w:eastAsiaTheme="minorEastAsia" w:cs="Arial"/>
                <w:lang w:eastAsia="zh-CN"/>
              </w:rPr>
            </w:pPr>
            <w:ins w:id="705" w:author="Huawei" w:date="2020-01-16T17:02:00Z">
              <w:r>
                <w:rPr>
                  <w:rFonts w:eastAsiaTheme="minorEastAsia" w:cs="Arial"/>
                  <w:lang w:eastAsia="zh-CN"/>
                </w:rPr>
                <w:t>&gt;&gt;&gt;</w:t>
              </w:r>
              <w:r w:rsidRPr="00714A7D">
                <w:rPr>
                  <w:rFonts w:eastAsiaTheme="minorEastAsia" w:cs="Arial"/>
                  <w:lang w:eastAsia="zh-CN"/>
                </w:rPr>
                <w:t>nrofDownlinkSlots</w:t>
              </w:r>
            </w:ins>
          </w:p>
        </w:tc>
        <w:tc>
          <w:tcPr>
            <w:tcW w:w="1080" w:type="dxa"/>
          </w:tcPr>
          <w:p w14:paraId="287865D4" w14:textId="77777777" w:rsidR="00943F07" w:rsidRDefault="00943F07" w:rsidP="00042D66">
            <w:pPr>
              <w:pStyle w:val="TAL"/>
              <w:rPr>
                <w:ins w:id="706" w:author="Huawei" w:date="2020-01-16T17:02:00Z"/>
                <w:rFonts w:eastAsiaTheme="minorEastAsia" w:cs="Arial"/>
                <w:lang w:eastAsia="zh-CN"/>
              </w:rPr>
            </w:pPr>
            <w:ins w:id="707" w:author="Huawei" w:date="2020-01-16T17:02:00Z">
              <w:r>
                <w:rPr>
                  <w:rFonts w:eastAsiaTheme="minorEastAsia" w:cs="Arial" w:hint="eastAsia"/>
                  <w:lang w:eastAsia="zh-CN"/>
                </w:rPr>
                <w:t>M</w:t>
              </w:r>
            </w:ins>
          </w:p>
        </w:tc>
        <w:tc>
          <w:tcPr>
            <w:tcW w:w="900" w:type="dxa"/>
          </w:tcPr>
          <w:p w14:paraId="2DE74511" w14:textId="77777777" w:rsidR="00943F07" w:rsidRPr="003B4439" w:rsidRDefault="00943F07" w:rsidP="00042D66">
            <w:pPr>
              <w:pStyle w:val="TAL"/>
              <w:rPr>
                <w:ins w:id="708" w:author="Huawei" w:date="2020-01-16T17:02:00Z"/>
                <w:rFonts w:cs="Arial"/>
                <w:lang w:eastAsia="ja-JP"/>
              </w:rPr>
            </w:pPr>
          </w:p>
        </w:tc>
        <w:tc>
          <w:tcPr>
            <w:tcW w:w="1737" w:type="dxa"/>
          </w:tcPr>
          <w:p w14:paraId="1C5168DB" w14:textId="77777777" w:rsidR="00943F07" w:rsidRDefault="00943F07" w:rsidP="00042D66">
            <w:pPr>
              <w:pStyle w:val="TAL"/>
              <w:rPr>
                <w:ins w:id="709" w:author="Huawei" w:date="2020-01-16T17:02:00Z"/>
                <w:rFonts w:eastAsiaTheme="minorEastAsia" w:cs="Arial"/>
                <w:lang w:eastAsia="zh-CN"/>
              </w:rPr>
            </w:pPr>
            <w:ins w:id="710" w:author="Huawei" w:date="2020-01-16T17:02:00Z">
              <w:r w:rsidRPr="00714A7D">
                <w:rPr>
                  <w:rFonts w:eastAsiaTheme="minorEastAsia" w:cs="Arial"/>
                  <w:lang w:eastAsia="zh-CN"/>
                </w:rPr>
                <w:t>INTEGER (0..</w:t>
              </w:r>
              <w:r>
                <w:rPr>
                  <w:rFonts w:eastAsiaTheme="minorEastAsia" w:cs="Arial"/>
                  <w:lang w:eastAsia="zh-CN"/>
                </w:rPr>
                <w:t>320</w:t>
              </w:r>
              <w:r w:rsidRPr="00714A7D">
                <w:rPr>
                  <w:rFonts w:eastAsiaTheme="minorEastAsia" w:cs="Arial"/>
                  <w:lang w:eastAsia="zh-CN"/>
                </w:rPr>
                <w:t>)</w:t>
              </w:r>
            </w:ins>
          </w:p>
        </w:tc>
        <w:tc>
          <w:tcPr>
            <w:tcW w:w="3261" w:type="dxa"/>
          </w:tcPr>
          <w:p w14:paraId="7A305E90" w14:textId="77777777" w:rsidR="00943F07" w:rsidRPr="003B4439" w:rsidRDefault="00943F07" w:rsidP="00042D66">
            <w:pPr>
              <w:pStyle w:val="TAL"/>
              <w:rPr>
                <w:ins w:id="711" w:author="Huawei" w:date="2020-01-16T17:02:00Z"/>
                <w:rFonts w:cs="Arial"/>
                <w:lang w:eastAsia="zh-CN"/>
              </w:rPr>
            </w:pPr>
          </w:p>
        </w:tc>
      </w:tr>
      <w:tr w:rsidR="00943F07" w:rsidRPr="003B4439" w14:paraId="59805626" w14:textId="77777777" w:rsidTr="00042D66">
        <w:trPr>
          <w:ins w:id="712" w:author="Huawei" w:date="2020-01-16T17:02:00Z"/>
        </w:trPr>
        <w:tc>
          <w:tcPr>
            <w:tcW w:w="2378" w:type="dxa"/>
          </w:tcPr>
          <w:p w14:paraId="61B4785B" w14:textId="77777777" w:rsidR="00943F07" w:rsidRDefault="00943F07" w:rsidP="00042D66">
            <w:pPr>
              <w:pStyle w:val="TAL"/>
              <w:ind w:leftChars="302" w:left="604"/>
              <w:rPr>
                <w:ins w:id="713" w:author="Huawei" w:date="2020-01-16T17:02:00Z"/>
                <w:rFonts w:eastAsiaTheme="minorEastAsia" w:cs="Arial"/>
                <w:lang w:eastAsia="zh-CN"/>
              </w:rPr>
            </w:pPr>
            <w:ins w:id="714" w:author="Huawei" w:date="2020-01-16T17:02:00Z">
              <w:r>
                <w:rPr>
                  <w:rFonts w:eastAsiaTheme="minorEastAsia" w:cs="Arial"/>
                  <w:lang w:eastAsia="zh-CN"/>
                </w:rPr>
                <w:t>&gt;&gt;&gt;</w:t>
              </w:r>
              <w:r w:rsidRPr="00714A7D">
                <w:rPr>
                  <w:rFonts w:eastAsiaTheme="minorEastAsia" w:cs="Arial"/>
                  <w:lang w:eastAsia="zh-CN"/>
                </w:rPr>
                <w:t>nrofDownlinkSymbols</w:t>
              </w:r>
            </w:ins>
          </w:p>
        </w:tc>
        <w:tc>
          <w:tcPr>
            <w:tcW w:w="1080" w:type="dxa"/>
          </w:tcPr>
          <w:p w14:paraId="637A1439" w14:textId="77777777" w:rsidR="00943F07" w:rsidRDefault="00943F07" w:rsidP="00042D66">
            <w:pPr>
              <w:pStyle w:val="TAL"/>
              <w:rPr>
                <w:ins w:id="715" w:author="Huawei" w:date="2020-01-16T17:02:00Z"/>
                <w:rFonts w:eastAsiaTheme="minorEastAsia" w:cs="Arial"/>
                <w:lang w:eastAsia="zh-CN"/>
              </w:rPr>
            </w:pPr>
            <w:ins w:id="716" w:author="Huawei" w:date="2020-01-16T17:02:00Z">
              <w:r>
                <w:rPr>
                  <w:rFonts w:eastAsiaTheme="minorEastAsia" w:cs="Arial" w:hint="eastAsia"/>
                  <w:lang w:eastAsia="zh-CN"/>
                </w:rPr>
                <w:t>M</w:t>
              </w:r>
            </w:ins>
          </w:p>
        </w:tc>
        <w:tc>
          <w:tcPr>
            <w:tcW w:w="900" w:type="dxa"/>
          </w:tcPr>
          <w:p w14:paraId="5D66AE64" w14:textId="77777777" w:rsidR="00943F07" w:rsidRPr="003B4439" w:rsidRDefault="00943F07" w:rsidP="00042D66">
            <w:pPr>
              <w:pStyle w:val="TAL"/>
              <w:rPr>
                <w:ins w:id="717" w:author="Huawei" w:date="2020-01-16T17:02:00Z"/>
                <w:rFonts w:cs="Arial"/>
                <w:lang w:eastAsia="ja-JP"/>
              </w:rPr>
            </w:pPr>
          </w:p>
        </w:tc>
        <w:tc>
          <w:tcPr>
            <w:tcW w:w="1737" w:type="dxa"/>
          </w:tcPr>
          <w:p w14:paraId="473D0A72" w14:textId="77777777" w:rsidR="00943F07" w:rsidRDefault="00943F07" w:rsidP="00042D66">
            <w:pPr>
              <w:pStyle w:val="TAL"/>
              <w:rPr>
                <w:ins w:id="718" w:author="Huawei" w:date="2020-01-16T17:02:00Z"/>
                <w:rFonts w:eastAsiaTheme="minorEastAsia" w:cs="Arial"/>
                <w:lang w:eastAsia="zh-CN"/>
              </w:rPr>
            </w:pPr>
            <w:ins w:id="719" w:author="Huawei" w:date="2020-01-16T17:02:00Z">
              <w:r w:rsidRPr="00714A7D">
                <w:rPr>
                  <w:rFonts w:eastAsiaTheme="minorEastAsia" w:cs="Arial"/>
                  <w:lang w:eastAsia="zh-CN"/>
                </w:rPr>
                <w:t>INTEGER (0..</w:t>
              </w:r>
              <w:r>
                <w:rPr>
                  <w:rFonts w:eastAsiaTheme="minorEastAsia" w:cs="Arial"/>
                  <w:lang w:eastAsia="zh-CN"/>
                </w:rPr>
                <w:t>13</w:t>
              </w:r>
              <w:r w:rsidRPr="00714A7D">
                <w:rPr>
                  <w:rFonts w:eastAsiaTheme="minorEastAsia" w:cs="Arial"/>
                  <w:lang w:eastAsia="zh-CN"/>
                </w:rPr>
                <w:t>)</w:t>
              </w:r>
            </w:ins>
          </w:p>
        </w:tc>
        <w:tc>
          <w:tcPr>
            <w:tcW w:w="3261" w:type="dxa"/>
          </w:tcPr>
          <w:p w14:paraId="0BC68245" w14:textId="77777777" w:rsidR="00943F07" w:rsidRPr="003B4439" w:rsidRDefault="00943F07" w:rsidP="00042D66">
            <w:pPr>
              <w:pStyle w:val="TAL"/>
              <w:rPr>
                <w:ins w:id="720" w:author="Huawei" w:date="2020-01-16T17:02:00Z"/>
                <w:rFonts w:cs="Arial"/>
                <w:lang w:eastAsia="zh-CN"/>
              </w:rPr>
            </w:pPr>
          </w:p>
        </w:tc>
      </w:tr>
      <w:tr w:rsidR="00943F07" w:rsidRPr="003B4439" w14:paraId="7D4E0E1D" w14:textId="77777777" w:rsidTr="00042D66">
        <w:trPr>
          <w:ins w:id="721" w:author="Huawei" w:date="2020-01-16T17:02:00Z"/>
        </w:trPr>
        <w:tc>
          <w:tcPr>
            <w:tcW w:w="2378" w:type="dxa"/>
          </w:tcPr>
          <w:p w14:paraId="2B75DBC7" w14:textId="77777777" w:rsidR="00943F07" w:rsidRDefault="00943F07" w:rsidP="00042D66">
            <w:pPr>
              <w:pStyle w:val="TAL"/>
              <w:ind w:leftChars="302" w:left="604"/>
              <w:rPr>
                <w:ins w:id="722" w:author="Huawei" w:date="2020-01-16T17:02:00Z"/>
                <w:rFonts w:eastAsiaTheme="minorEastAsia" w:cs="Arial"/>
                <w:lang w:eastAsia="zh-CN"/>
              </w:rPr>
            </w:pPr>
            <w:ins w:id="723" w:author="Huawei" w:date="2020-01-16T17:02:00Z">
              <w:r>
                <w:rPr>
                  <w:rFonts w:eastAsiaTheme="minorEastAsia" w:cs="Arial"/>
                  <w:lang w:eastAsia="zh-CN"/>
                </w:rPr>
                <w:t>&gt;&gt;&gt;</w:t>
              </w:r>
              <w:r w:rsidRPr="00714A7D">
                <w:rPr>
                  <w:rFonts w:eastAsiaTheme="minorEastAsia" w:cs="Arial"/>
                  <w:lang w:eastAsia="zh-CN"/>
                </w:rPr>
                <w:t>nrofUplinkSlots</w:t>
              </w:r>
            </w:ins>
          </w:p>
        </w:tc>
        <w:tc>
          <w:tcPr>
            <w:tcW w:w="1080" w:type="dxa"/>
          </w:tcPr>
          <w:p w14:paraId="637D3151" w14:textId="77777777" w:rsidR="00943F07" w:rsidRDefault="00943F07" w:rsidP="00042D66">
            <w:pPr>
              <w:pStyle w:val="TAL"/>
              <w:rPr>
                <w:ins w:id="724" w:author="Huawei" w:date="2020-01-16T17:02:00Z"/>
                <w:rFonts w:eastAsiaTheme="minorEastAsia" w:cs="Arial"/>
                <w:lang w:eastAsia="zh-CN"/>
              </w:rPr>
            </w:pPr>
            <w:ins w:id="725" w:author="Huawei" w:date="2020-01-16T17:02:00Z">
              <w:r>
                <w:rPr>
                  <w:rFonts w:eastAsiaTheme="minorEastAsia" w:cs="Arial" w:hint="eastAsia"/>
                  <w:lang w:eastAsia="zh-CN"/>
                </w:rPr>
                <w:t>M</w:t>
              </w:r>
            </w:ins>
          </w:p>
        </w:tc>
        <w:tc>
          <w:tcPr>
            <w:tcW w:w="900" w:type="dxa"/>
          </w:tcPr>
          <w:p w14:paraId="54D9C9F7" w14:textId="77777777" w:rsidR="00943F07" w:rsidRPr="003B4439" w:rsidRDefault="00943F07" w:rsidP="00042D66">
            <w:pPr>
              <w:pStyle w:val="TAL"/>
              <w:rPr>
                <w:ins w:id="726" w:author="Huawei" w:date="2020-01-16T17:02:00Z"/>
                <w:rFonts w:cs="Arial"/>
                <w:lang w:eastAsia="ja-JP"/>
              </w:rPr>
            </w:pPr>
          </w:p>
        </w:tc>
        <w:tc>
          <w:tcPr>
            <w:tcW w:w="1737" w:type="dxa"/>
          </w:tcPr>
          <w:p w14:paraId="4225E4E4" w14:textId="77777777" w:rsidR="00943F07" w:rsidRDefault="00943F07" w:rsidP="00042D66">
            <w:pPr>
              <w:pStyle w:val="TAL"/>
              <w:rPr>
                <w:ins w:id="727" w:author="Huawei" w:date="2020-01-16T17:02:00Z"/>
                <w:rFonts w:eastAsiaTheme="minorEastAsia" w:cs="Arial"/>
                <w:lang w:eastAsia="zh-CN"/>
              </w:rPr>
            </w:pPr>
            <w:ins w:id="728" w:author="Huawei" w:date="2020-01-16T17:02:00Z">
              <w:r w:rsidRPr="00714A7D">
                <w:rPr>
                  <w:rFonts w:eastAsiaTheme="minorEastAsia" w:cs="Arial"/>
                  <w:lang w:eastAsia="zh-CN"/>
                </w:rPr>
                <w:t>INTEGER (0..</w:t>
              </w:r>
              <w:r>
                <w:rPr>
                  <w:rFonts w:eastAsiaTheme="minorEastAsia" w:cs="Arial"/>
                  <w:lang w:eastAsia="zh-CN"/>
                </w:rPr>
                <w:t>320</w:t>
              </w:r>
              <w:r w:rsidRPr="00714A7D">
                <w:rPr>
                  <w:rFonts w:eastAsiaTheme="minorEastAsia" w:cs="Arial"/>
                  <w:lang w:eastAsia="zh-CN"/>
                </w:rPr>
                <w:t>)</w:t>
              </w:r>
            </w:ins>
          </w:p>
        </w:tc>
        <w:tc>
          <w:tcPr>
            <w:tcW w:w="3261" w:type="dxa"/>
          </w:tcPr>
          <w:p w14:paraId="42CAE8B4" w14:textId="77777777" w:rsidR="00943F07" w:rsidRPr="003B4439" w:rsidRDefault="00943F07" w:rsidP="00042D66">
            <w:pPr>
              <w:pStyle w:val="TAL"/>
              <w:rPr>
                <w:ins w:id="729" w:author="Huawei" w:date="2020-01-16T17:02:00Z"/>
                <w:rFonts w:cs="Arial"/>
                <w:lang w:eastAsia="zh-CN"/>
              </w:rPr>
            </w:pPr>
          </w:p>
        </w:tc>
      </w:tr>
      <w:tr w:rsidR="00943F07" w:rsidRPr="003B4439" w14:paraId="4838F121" w14:textId="77777777" w:rsidTr="00042D66">
        <w:trPr>
          <w:ins w:id="730" w:author="Huawei" w:date="2020-01-16T17:02:00Z"/>
        </w:trPr>
        <w:tc>
          <w:tcPr>
            <w:tcW w:w="2378" w:type="dxa"/>
          </w:tcPr>
          <w:p w14:paraId="36806EBD" w14:textId="77777777" w:rsidR="00943F07" w:rsidRDefault="00943F07" w:rsidP="00042D66">
            <w:pPr>
              <w:pStyle w:val="TAL"/>
              <w:ind w:leftChars="302" w:left="604"/>
              <w:rPr>
                <w:ins w:id="731" w:author="Huawei" w:date="2020-01-16T17:02:00Z"/>
                <w:rFonts w:eastAsiaTheme="minorEastAsia" w:cs="Arial"/>
                <w:lang w:eastAsia="zh-CN"/>
              </w:rPr>
            </w:pPr>
            <w:ins w:id="732" w:author="Huawei" w:date="2020-01-16T17:02:00Z">
              <w:r>
                <w:rPr>
                  <w:rFonts w:eastAsiaTheme="minorEastAsia" w:cs="Arial"/>
                  <w:lang w:eastAsia="zh-CN"/>
                </w:rPr>
                <w:t>&gt;&gt;&gt;</w:t>
              </w:r>
              <w:r w:rsidRPr="00714A7D">
                <w:rPr>
                  <w:rFonts w:eastAsiaTheme="minorEastAsia" w:cs="Arial"/>
                  <w:lang w:eastAsia="zh-CN"/>
                </w:rPr>
                <w:t>nrofUplinkSymbols</w:t>
              </w:r>
            </w:ins>
          </w:p>
        </w:tc>
        <w:tc>
          <w:tcPr>
            <w:tcW w:w="1080" w:type="dxa"/>
          </w:tcPr>
          <w:p w14:paraId="78251A67" w14:textId="77777777" w:rsidR="00943F07" w:rsidRDefault="00943F07" w:rsidP="00042D66">
            <w:pPr>
              <w:pStyle w:val="TAL"/>
              <w:rPr>
                <w:ins w:id="733" w:author="Huawei" w:date="2020-01-16T17:02:00Z"/>
                <w:rFonts w:eastAsiaTheme="minorEastAsia" w:cs="Arial"/>
                <w:lang w:eastAsia="zh-CN"/>
              </w:rPr>
            </w:pPr>
            <w:ins w:id="734" w:author="Huawei" w:date="2020-01-16T17:02:00Z">
              <w:r>
                <w:rPr>
                  <w:rFonts w:eastAsiaTheme="minorEastAsia" w:cs="Arial" w:hint="eastAsia"/>
                  <w:lang w:eastAsia="zh-CN"/>
                </w:rPr>
                <w:t>M</w:t>
              </w:r>
            </w:ins>
          </w:p>
        </w:tc>
        <w:tc>
          <w:tcPr>
            <w:tcW w:w="900" w:type="dxa"/>
          </w:tcPr>
          <w:p w14:paraId="4272E824" w14:textId="77777777" w:rsidR="00943F07" w:rsidRPr="003B4439" w:rsidRDefault="00943F07" w:rsidP="00042D66">
            <w:pPr>
              <w:pStyle w:val="TAL"/>
              <w:rPr>
                <w:ins w:id="735" w:author="Huawei" w:date="2020-01-16T17:02:00Z"/>
                <w:rFonts w:cs="Arial"/>
                <w:lang w:eastAsia="ja-JP"/>
              </w:rPr>
            </w:pPr>
          </w:p>
        </w:tc>
        <w:tc>
          <w:tcPr>
            <w:tcW w:w="1737" w:type="dxa"/>
          </w:tcPr>
          <w:p w14:paraId="4D407755" w14:textId="77777777" w:rsidR="00943F07" w:rsidRDefault="00943F07" w:rsidP="00042D66">
            <w:pPr>
              <w:pStyle w:val="TAL"/>
              <w:rPr>
                <w:ins w:id="736" w:author="Huawei" w:date="2020-01-16T17:02:00Z"/>
                <w:rFonts w:eastAsiaTheme="minorEastAsia" w:cs="Arial"/>
                <w:lang w:eastAsia="zh-CN"/>
              </w:rPr>
            </w:pPr>
            <w:ins w:id="737" w:author="Huawei" w:date="2020-01-16T17:02:00Z">
              <w:r w:rsidRPr="00714A7D">
                <w:rPr>
                  <w:rFonts w:eastAsiaTheme="minorEastAsia" w:cs="Arial"/>
                  <w:lang w:eastAsia="zh-CN"/>
                </w:rPr>
                <w:t>INTEGER (0..</w:t>
              </w:r>
              <w:r>
                <w:rPr>
                  <w:rFonts w:eastAsiaTheme="minorEastAsia" w:cs="Arial"/>
                  <w:lang w:eastAsia="zh-CN"/>
                </w:rPr>
                <w:t>13</w:t>
              </w:r>
              <w:r w:rsidRPr="00714A7D">
                <w:rPr>
                  <w:rFonts w:eastAsiaTheme="minorEastAsia" w:cs="Arial"/>
                  <w:lang w:eastAsia="zh-CN"/>
                </w:rPr>
                <w:t>)</w:t>
              </w:r>
            </w:ins>
          </w:p>
        </w:tc>
        <w:tc>
          <w:tcPr>
            <w:tcW w:w="3261" w:type="dxa"/>
          </w:tcPr>
          <w:p w14:paraId="3D2ED1F1" w14:textId="77777777" w:rsidR="00943F07" w:rsidRPr="003B4439" w:rsidRDefault="00943F07" w:rsidP="00042D66">
            <w:pPr>
              <w:pStyle w:val="TAL"/>
              <w:rPr>
                <w:ins w:id="738" w:author="Huawei" w:date="2020-01-16T17:02:00Z"/>
                <w:rFonts w:cs="Arial"/>
                <w:lang w:eastAsia="zh-CN"/>
              </w:rPr>
            </w:pPr>
          </w:p>
        </w:tc>
      </w:tr>
      <w:tr w:rsidR="00943F07" w:rsidRPr="003B4439" w14:paraId="06AE3046" w14:textId="77777777" w:rsidTr="00042D66">
        <w:trPr>
          <w:ins w:id="739" w:author="Huawei" w:date="2020-01-16T17:02:00Z"/>
        </w:trPr>
        <w:tc>
          <w:tcPr>
            <w:tcW w:w="2378" w:type="dxa"/>
          </w:tcPr>
          <w:p w14:paraId="4B874C04" w14:textId="77777777" w:rsidR="00943F07" w:rsidRDefault="00943F07" w:rsidP="00042D66">
            <w:pPr>
              <w:pStyle w:val="TAL"/>
              <w:ind w:leftChars="302" w:left="604"/>
              <w:rPr>
                <w:ins w:id="740" w:author="Huawei" w:date="2020-01-16T17:02:00Z"/>
                <w:rFonts w:eastAsiaTheme="minorEastAsia" w:cs="Arial"/>
                <w:lang w:eastAsia="zh-CN"/>
              </w:rPr>
            </w:pPr>
            <w:ins w:id="741" w:author="Huawei" w:date="2020-01-16T17:02:00Z">
              <w:r>
                <w:rPr>
                  <w:rFonts w:eastAsiaTheme="minorEastAsia" w:cs="Arial"/>
                  <w:lang w:eastAsia="zh-CN"/>
                </w:rPr>
                <w:t>&gt;&gt;&gt;</w:t>
              </w:r>
              <w:r w:rsidRPr="0072238F">
                <w:rPr>
                  <w:rFonts w:eastAsiaTheme="minorEastAsia" w:cs="Arial"/>
                  <w:lang w:eastAsia="zh-CN"/>
                </w:rPr>
                <w:t>dl-UL-TransmissionPeriodicity</w:t>
              </w:r>
            </w:ins>
          </w:p>
        </w:tc>
        <w:tc>
          <w:tcPr>
            <w:tcW w:w="1080" w:type="dxa"/>
          </w:tcPr>
          <w:p w14:paraId="207C04CE" w14:textId="77777777" w:rsidR="00943F07" w:rsidRDefault="00943F07" w:rsidP="00042D66">
            <w:pPr>
              <w:pStyle w:val="TAL"/>
              <w:rPr>
                <w:ins w:id="742" w:author="Huawei" w:date="2020-01-16T17:02:00Z"/>
                <w:rFonts w:eastAsiaTheme="minorEastAsia" w:cs="Arial"/>
                <w:lang w:eastAsia="zh-CN"/>
              </w:rPr>
            </w:pPr>
            <w:ins w:id="743" w:author="Huawei" w:date="2020-01-16T17:02:00Z">
              <w:r>
                <w:rPr>
                  <w:rFonts w:eastAsiaTheme="minorEastAsia" w:cs="Arial"/>
                  <w:lang w:eastAsia="zh-CN"/>
                </w:rPr>
                <w:t>O</w:t>
              </w:r>
            </w:ins>
          </w:p>
        </w:tc>
        <w:tc>
          <w:tcPr>
            <w:tcW w:w="900" w:type="dxa"/>
          </w:tcPr>
          <w:p w14:paraId="50D11406" w14:textId="77777777" w:rsidR="00943F07" w:rsidRPr="003B4439" w:rsidRDefault="00943F07" w:rsidP="00042D66">
            <w:pPr>
              <w:pStyle w:val="TAL"/>
              <w:rPr>
                <w:ins w:id="744" w:author="Huawei" w:date="2020-01-16T17:02:00Z"/>
                <w:rFonts w:cs="Arial"/>
                <w:lang w:eastAsia="ja-JP"/>
              </w:rPr>
            </w:pPr>
          </w:p>
        </w:tc>
        <w:tc>
          <w:tcPr>
            <w:tcW w:w="1737" w:type="dxa"/>
          </w:tcPr>
          <w:p w14:paraId="7FFA0510" w14:textId="4CF4B160" w:rsidR="00943F07" w:rsidRDefault="00943F07" w:rsidP="00CF24C0">
            <w:pPr>
              <w:pStyle w:val="TAL"/>
              <w:rPr>
                <w:ins w:id="745" w:author="Huawei" w:date="2020-01-16T17:02:00Z"/>
                <w:rFonts w:eastAsiaTheme="minorEastAsia" w:cs="Arial"/>
                <w:lang w:eastAsia="zh-CN"/>
              </w:rPr>
            </w:pPr>
            <w:ins w:id="746" w:author="Huawei" w:date="2020-01-16T17:02:00Z">
              <w:r>
                <w:rPr>
                  <w:rFonts w:eastAsiaTheme="minorEastAsia" w:cs="Arial"/>
                  <w:lang w:eastAsia="zh-CN"/>
                </w:rPr>
                <w:t>ENUMERATED (</w:t>
              </w:r>
              <w:r w:rsidRPr="00E12BDB">
                <w:rPr>
                  <w:rFonts w:eastAsiaTheme="minorEastAsia" w:cs="Arial"/>
                  <w:lang w:eastAsia="zh-CN"/>
                </w:rPr>
                <w:t>ms</w:t>
              </w:r>
              <w:r>
                <w:rPr>
                  <w:rFonts w:eastAsiaTheme="minorEastAsia" w:cs="Arial"/>
                  <w:lang w:eastAsia="zh-CN"/>
                </w:rPr>
                <w:t>3</w:t>
              </w:r>
              <w:r w:rsidRPr="00E12BDB">
                <w:rPr>
                  <w:rFonts w:eastAsiaTheme="minorEastAsia" w:cs="Arial"/>
                  <w:lang w:eastAsia="zh-CN"/>
                </w:rPr>
                <w:t>, ms</w:t>
              </w:r>
              <w:r>
                <w:rPr>
                  <w:rFonts w:eastAsiaTheme="minorEastAsia" w:cs="Arial"/>
                  <w:lang w:eastAsia="zh-CN"/>
                </w:rPr>
                <w:t>4</w:t>
              </w:r>
              <w:r w:rsidRPr="003B59EE">
                <w:rPr>
                  <w:rFonts w:eastAsiaTheme="minorEastAsia" w:cs="Arial"/>
                  <w:lang w:eastAsia="zh-CN"/>
                </w:rPr>
                <w:t>)</w:t>
              </w:r>
            </w:ins>
          </w:p>
        </w:tc>
        <w:tc>
          <w:tcPr>
            <w:tcW w:w="3261" w:type="dxa"/>
          </w:tcPr>
          <w:p w14:paraId="35A143AE" w14:textId="77777777" w:rsidR="00943F07" w:rsidRPr="003B4439" w:rsidRDefault="00943F07" w:rsidP="00042D66">
            <w:pPr>
              <w:pStyle w:val="TAL"/>
              <w:rPr>
                <w:ins w:id="747" w:author="Huawei" w:date="2020-01-16T17:02:00Z"/>
                <w:rFonts w:cs="Arial"/>
                <w:lang w:eastAsia="zh-CN"/>
              </w:rPr>
            </w:pPr>
          </w:p>
        </w:tc>
      </w:tr>
    </w:tbl>
    <w:p w14:paraId="637E9A89" w14:textId="77777777" w:rsidR="00943F07" w:rsidRPr="00E62226" w:rsidRDefault="00943F07" w:rsidP="00943F07">
      <w:pPr>
        <w:rPr>
          <w:ins w:id="748" w:author="Huawei" w:date="2020-01-16T17:02:00Z"/>
          <w:rFonts w:eastAsiaTheme="minorEastAsia"/>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43F07" w:rsidRPr="00FD0425" w14:paraId="1C3CFEE6" w14:textId="77777777" w:rsidTr="00042D66">
        <w:trPr>
          <w:ins w:id="749" w:author="Huawei" w:date="2020-01-16T17:02:00Z"/>
        </w:trPr>
        <w:tc>
          <w:tcPr>
            <w:tcW w:w="3110" w:type="dxa"/>
          </w:tcPr>
          <w:p w14:paraId="0AFB60F3" w14:textId="77777777" w:rsidR="00943F07" w:rsidRPr="00FD0425" w:rsidRDefault="00943F07" w:rsidP="00042D66">
            <w:pPr>
              <w:pStyle w:val="TAH"/>
              <w:rPr>
                <w:ins w:id="750" w:author="Huawei" w:date="2020-01-16T17:02:00Z"/>
              </w:rPr>
            </w:pPr>
            <w:ins w:id="751" w:author="Huawei" w:date="2020-01-16T17:02:00Z">
              <w:r w:rsidRPr="00FD0425">
                <w:t>Range bound</w:t>
              </w:r>
            </w:ins>
          </w:p>
        </w:tc>
        <w:tc>
          <w:tcPr>
            <w:tcW w:w="5670" w:type="dxa"/>
          </w:tcPr>
          <w:p w14:paraId="68C30252" w14:textId="77777777" w:rsidR="00943F07" w:rsidRPr="00FD0425" w:rsidRDefault="00943F07" w:rsidP="00042D66">
            <w:pPr>
              <w:pStyle w:val="TAH"/>
              <w:rPr>
                <w:ins w:id="752" w:author="Huawei" w:date="2020-01-16T17:02:00Z"/>
              </w:rPr>
            </w:pPr>
            <w:ins w:id="753" w:author="Huawei" w:date="2020-01-16T17:02:00Z">
              <w:r w:rsidRPr="00FD0425">
                <w:t>Explanation</w:t>
              </w:r>
            </w:ins>
          </w:p>
        </w:tc>
      </w:tr>
      <w:tr w:rsidR="00943F07" w:rsidRPr="00FD0425" w14:paraId="609171D9" w14:textId="77777777" w:rsidTr="00042D66">
        <w:trPr>
          <w:ins w:id="754" w:author="Huawei" w:date="2020-01-16T17:02:00Z"/>
        </w:trPr>
        <w:tc>
          <w:tcPr>
            <w:tcW w:w="3110" w:type="dxa"/>
          </w:tcPr>
          <w:p w14:paraId="6B0B81BD" w14:textId="77777777" w:rsidR="00943F07" w:rsidRPr="00FD0425" w:rsidRDefault="00943F07" w:rsidP="00042D66">
            <w:pPr>
              <w:pStyle w:val="TAL"/>
              <w:rPr>
                <w:ins w:id="755" w:author="Huawei" w:date="2020-01-16T17:02:00Z"/>
              </w:rPr>
            </w:pPr>
            <w:ins w:id="756" w:author="Huawei" w:date="2020-01-16T17:02:00Z">
              <w:r w:rsidRPr="00FD0425">
                <w:t>maxNRARFCN</w:t>
              </w:r>
            </w:ins>
          </w:p>
        </w:tc>
        <w:tc>
          <w:tcPr>
            <w:tcW w:w="5670" w:type="dxa"/>
          </w:tcPr>
          <w:p w14:paraId="337D14BD" w14:textId="77777777" w:rsidR="00943F07" w:rsidRPr="00FD0425" w:rsidRDefault="00943F07" w:rsidP="00042D66">
            <w:pPr>
              <w:pStyle w:val="TAL"/>
              <w:rPr>
                <w:ins w:id="757" w:author="Huawei" w:date="2020-01-16T17:02:00Z"/>
              </w:rPr>
            </w:pPr>
            <w:ins w:id="758" w:author="Huawei" w:date="2020-01-16T17:02:00Z">
              <w:r w:rsidRPr="00FD0425">
                <w:t>Maximum value of NRARFCNs. Value is 3279165.</w:t>
              </w:r>
            </w:ins>
          </w:p>
        </w:tc>
      </w:tr>
      <w:tr w:rsidR="00943F07" w:rsidRPr="00FD0425" w14:paraId="4DC611C0" w14:textId="77777777" w:rsidTr="00042D66">
        <w:trPr>
          <w:ins w:id="759" w:author="Huawei" w:date="2020-01-16T17:02:00Z"/>
        </w:trPr>
        <w:tc>
          <w:tcPr>
            <w:tcW w:w="3110" w:type="dxa"/>
          </w:tcPr>
          <w:p w14:paraId="46C96DD8" w14:textId="77777777" w:rsidR="00943F07" w:rsidRPr="00FD0425" w:rsidRDefault="00943F07" w:rsidP="00042D66">
            <w:pPr>
              <w:pStyle w:val="TAL"/>
              <w:rPr>
                <w:ins w:id="760" w:author="Huawei" w:date="2020-01-16T17:02:00Z"/>
              </w:rPr>
            </w:pPr>
            <w:ins w:id="761" w:author="Huawei" w:date="2020-01-16T17:02:00Z">
              <w:r w:rsidRPr="00FD0425">
                <w:rPr>
                  <w:rFonts w:cs="Arial"/>
                  <w:bCs/>
                  <w:lang w:eastAsia="ja-JP"/>
                </w:rPr>
                <w:t>maxnoofNRCellBands</w:t>
              </w:r>
            </w:ins>
          </w:p>
        </w:tc>
        <w:tc>
          <w:tcPr>
            <w:tcW w:w="5670" w:type="dxa"/>
          </w:tcPr>
          <w:p w14:paraId="3887D368" w14:textId="77777777" w:rsidR="00943F07" w:rsidRPr="00FD0425" w:rsidRDefault="00943F07" w:rsidP="00042D66">
            <w:pPr>
              <w:pStyle w:val="TAL"/>
              <w:rPr>
                <w:ins w:id="762" w:author="Huawei" w:date="2020-01-16T17:02:00Z"/>
              </w:rPr>
            </w:pPr>
            <w:ins w:id="763" w:author="Huawei" w:date="2020-01-16T17:02:00Z">
              <w:r w:rsidRPr="00FD0425">
                <w:rPr>
                  <w:rFonts w:cs="Arial"/>
                  <w:lang w:eastAsia="ja-JP"/>
                </w:rPr>
                <w:t>Maximum no. of frequency bands supported for a NR cell. Value is 32.</w:t>
              </w:r>
            </w:ins>
          </w:p>
        </w:tc>
      </w:tr>
    </w:tbl>
    <w:p w14:paraId="67418AC6" w14:textId="77777777" w:rsidR="00712E99" w:rsidRDefault="00712E99" w:rsidP="001551A2">
      <w:pPr>
        <w:rPr>
          <w:rFonts w:eastAsiaTheme="minorEastAsia"/>
          <w:lang w:eastAsia="zh-CN"/>
        </w:rPr>
      </w:pPr>
    </w:p>
    <w:p w14:paraId="6799A212" w14:textId="77777777" w:rsidR="00FA14AD" w:rsidRPr="00220DF1" w:rsidRDefault="00FA14AD" w:rsidP="00FA14A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0C1C4D03" w14:textId="4CAC243E" w:rsidR="00FA14AD" w:rsidRPr="0090263D" w:rsidRDefault="00FA14AD" w:rsidP="00FA14AD">
      <w:pPr>
        <w:pStyle w:val="41"/>
        <w:ind w:left="0" w:firstLine="0"/>
        <w:rPr>
          <w:ins w:id="764" w:author="Huawei" w:date="2020-01-16T09:29:00Z"/>
        </w:rPr>
      </w:pPr>
      <w:ins w:id="765" w:author="Huawei" w:date="2020-01-16T09:29:00Z">
        <w:r>
          <w:t>9.2.2.X</w:t>
        </w:r>
      </w:ins>
      <w:ins w:id="766" w:author="Huawei" w:date="2020-02-06T11:16:00Z">
        <w:r>
          <w:t>+1</w:t>
        </w:r>
      </w:ins>
      <w:ins w:id="767" w:author="Huawei" w:date="2020-01-16T09:29:00Z">
        <w:r>
          <w:tab/>
        </w:r>
        <w:r>
          <w:tab/>
        </w:r>
      </w:ins>
      <w:ins w:id="768" w:author="Huawei" w:date="2020-02-06T11:15:00Z">
        <w:r>
          <w:t xml:space="preserve">RACH </w:t>
        </w:r>
        <w:r w:rsidRPr="00325D1F">
          <w:t>Config</w:t>
        </w:r>
        <w:r>
          <w:t xml:space="preserve"> </w:t>
        </w:r>
        <w:r w:rsidRPr="00325D1F">
          <w:t>Generic</w:t>
        </w:r>
      </w:ins>
    </w:p>
    <w:p w14:paraId="34C3348C" w14:textId="37C3412B" w:rsidR="00FA14AD" w:rsidRDefault="00FA14AD" w:rsidP="00FA14AD">
      <w:pPr>
        <w:rPr>
          <w:ins w:id="769" w:author="Huawei" w:date="2020-01-16T16:19:00Z"/>
          <w:lang w:eastAsia="zh-CN"/>
        </w:rPr>
      </w:pPr>
      <w:ins w:id="770" w:author="Huawei" w:date="2020-01-16T09:29:00Z">
        <w:r w:rsidRPr="0090263D">
          <w:t>Th</w:t>
        </w:r>
        <w:r w:rsidRPr="0090263D">
          <w:rPr>
            <w:lang w:eastAsia="zh-CN"/>
          </w:rPr>
          <w:t>is</w:t>
        </w:r>
        <w:r w:rsidRPr="0090263D">
          <w:t xml:space="preserve"> </w:t>
        </w:r>
        <w:r>
          <w:rPr>
            <w:lang w:eastAsia="zh-CN"/>
          </w:rPr>
          <w:t>IE indicates</w:t>
        </w:r>
      </w:ins>
      <w:ins w:id="771" w:author="Huawei" w:date="2020-02-06T11:15:00Z">
        <w:r w:rsidRPr="00FA14AD">
          <w:rPr>
            <w:lang w:eastAsia="zh-CN"/>
          </w:rPr>
          <w:t xml:space="preserve"> the </w:t>
        </w:r>
      </w:ins>
      <w:ins w:id="772" w:author="Huawei" w:date="2020-02-06T11:16:00Z">
        <w:r>
          <w:rPr>
            <w:lang w:eastAsia="zh-CN"/>
          </w:rPr>
          <w:t xml:space="preserve">generic </w:t>
        </w:r>
      </w:ins>
      <w:ins w:id="773" w:author="Huawei" w:date="2020-02-06T11:15:00Z">
        <w:r w:rsidRPr="00FA14AD">
          <w:rPr>
            <w:lang w:eastAsia="zh-CN"/>
          </w:rPr>
          <w:t>random-access parameters</w:t>
        </w:r>
      </w:ins>
      <w:ins w:id="774" w:author="Huawei" w:date="2020-01-16T09:29:00Z">
        <w:r w:rsidRPr="0090263D">
          <w:rPr>
            <w:lang w:eastAsia="zh-CN"/>
          </w:rPr>
          <w:t>.</w:t>
        </w:r>
        <w:r>
          <w:rPr>
            <w:lang w:eastAsia="zh-CN"/>
          </w:rPr>
          <w:t xml:space="preserve"> </w:t>
        </w:r>
      </w:ins>
    </w:p>
    <w:p w14:paraId="1515555C" w14:textId="77777777" w:rsidR="00FA14AD" w:rsidRDefault="00FA14AD" w:rsidP="00FA14AD">
      <w:pPr>
        <w:rPr>
          <w:ins w:id="775" w:author="Huawei" w:date="2020-02-06T11:19:00Z"/>
          <w:rFonts w:eastAsiaTheme="minorEastAsia"/>
          <w:lang w:eastAsia="zh-CN"/>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737"/>
        <w:gridCol w:w="3261"/>
      </w:tblGrid>
      <w:tr w:rsidR="00FA14AD" w:rsidRPr="00FB780D" w14:paraId="45BC16DA" w14:textId="77777777" w:rsidTr="00805407">
        <w:trPr>
          <w:ins w:id="776" w:author="Huawei" w:date="2020-02-06T11:19:00Z"/>
        </w:trPr>
        <w:tc>
          <w:tcPr>
            <w:tcW w:w="2378" w:type="dxa"/>
          </w:tcPr>
          <w:p w14:paraId="6E7855F4" w14:textId="77777777" w:rsidR="00FA14AD" w:rsidRPr="00FB780D" w:rsidRDefault="00FA14AD" w:rsidP="00805407">
            <w:pPr>
              <w:pStyle w:val="TAH"/>
              <w:rPr>
                <w:ins w:id="777" w:author="Huawei" w:date="2020-02-06T11:19:00Z"/>
                <w:rFonts w:cs="Arial"/>
                <w:lang w:eastAsia="ja-JP"/>
              </w:rPr>
            </w:pPr>
            <w:ins w:id="778" w:author="Huawei" w:date="2020-02-06T11:19:00Z">
              <w:r w:rsidRPr="00FB780D">
                <w:rPr>
                  <w:rFonts w:cs="Arial"/>
                  <w:lang w:eastAsia="ja-JP"/>
                </w:rPr>
                <w:t>IE/Group Name</w:t>
              </w:r>
            </w:ins>
          </w:p>
        </w:tc>
        <w:tc>
          <w:tcPr>
            <w:tcW w:w="1080" w:type="dxa"/>
          </w:tcPr>
          <w:p w14:paraId="19865FF0" w14:textId="77777777" w:rsidR="00FA14AD" w:rsidRPr="00FB780D" w:rsidRDefault="00FA14AD" w:rsidP="00805407">
            <w:pPr>
              <w:pStyle w:val="TAH"/>
              <w:rPr>
                <w:ins w:id="779" w:author="Huawei" w:date="2020-02-06T11:19:00Z"/>
                <w:rFonts w:cs="Arial"/>
                <w:lang w:eastAsia="ja-JP"/>
              </w:rPr>
            </w:pPr>
            <w:ins w:id="780" w:author="Huawei" w:date="2020-02-06T11:19:00Z">
              <w:r w:rsidRPr="00FB780D">
                <w:rPr>
                  <w:rFonts w:cs="Arial"/>
                  <w:lang w:eastAsia="ja-JP"/>
                </w:rPr>
                <w:t>Presence</w:t>
              </w:r>
            </w:ins>
          </w:p>
        </w:tc>
        <w:tc>
          <w:tcPr>
            <w:tcW w:w="900" w:type="dxa"/>
          </w:tcPr>
          <w:p w14:paraId="531B3C0C" w14:textId="77777777" w:rsidR="00FA14AD" w:rsidRPr="00FB780D" w:rsidRDefault="00FA14AD" w:rsidP="00805407">
            <w:pPr>
              <w:pStyle w:val="TAH"/>
              <w:rPr>
                <w:ins w:id="781" w:author="Huawei" w:date="2020-02-06T11:19:00Z"/>
                <w:rFonts w:cs="Arial"/>
                <w:lang w:eastAsia="ja-JP"/>
              </w:rPr>
            </w:pPr>
            <w:ins w:id="782" w:author="Huawei" w:date="2020-02-06T11:19:00Z">
              <w:r w:rsidRPr="00FB780D">
                <w:rPr>
                  <w:rFonts w:cs="Arial"/>
                  <w:lang w:eastAsia="ja-JP"/>
                </w:rPr>
                <w:t>Range</w:t>
              </w:r>
            </w:ins>
          </w:p>
        </w:tc>
        <w:tc>
          <w:tcPr>
            <w:tcW w:w="1737" w:type="dxa"/>
          </w:tcPr>
          <w:p w14:paraId="56DB8B99" w14:textId="77777777" w:rsidR="00FA14AD" w:rsidRPr="00FB780D" w:rsidRDefault="00FA14AD" w:rsidP="00805407">
            <w:pPr>
              <w:pStyle w:val="TAH"/>
              <w:rPr>
                <w:ins w:id="783" w:author="Huawei" w:date="2020-02-06T11:19:00Z"/>
                <w:rFonts w:cs="Arial"/>
                <w:lang w:eastAsia="ja-JP"/>
              </w:rPr>
            </w:pPr>
            <w:ins w:id="784" w:author="Huawei" w:date="2020-02-06T11:19:00Z">
              <w:r w:rsidRPr="00FB780D">
                <w:rPr>
                  <w:rFonts w:cs="Arial"/>
                  <w:lang w:eastAsia="ja-JP"/>
                </w:rPr>
                <w:t>IE type and reference</w:t>
              </w:r>
            </w:ins>
          </w:p>
        </w:tc>
        <w:tc>
          <w:tcPr>
            <w:tcW w:w="3261" w:type="dxa"/>
          </w:tcPr>
          <w:p w14:paraId="3F87545C" w14:textId="77777777" w:rsidR="00FA14AD" w:rsidRPr="00FB780D" w:rsidRDefault="00FA14AD" w:rsidP="00805407">
            <w:pPr>
              <w:pStyle w:val="TAH"/>
              <w:rPr>
                <w:ins w:id="785" w:author="Huawei" w:date="2020-02-06T11:19:00Z"/>
                <w:rFonts w:cs="Arial"/>
                <w:lang w:eastAsia="ja-JP"/>
              </w:rPr>
            </w:pPr>
            <w:ins w:id="786" w:author="Huawei" w:date="2020-02-06T11:19:00Z">
              <w:r w:rsidRPr="00FB780D">
                <w:rPr>
                  <w:rFonts w:cs="Arial"/>
                  <w:lang w:eastAsia="ja-JP"/>
                </w:rPr>
                <w:t>Semantics description</w:t>
              </w:r>
            </w:ins>
          </w:p>
        </w:tc>
      </w:tr>
      <w:tr w:rsidR="00FA14AD" w:rsidRPr="00FB780D" w14:paraId="5A27EBF6" w14:textId="77777777" w:rsidTr="00805407">
        <w:trPr>
          <w:ins w:id="787" w:author="Huawei" w:date="2020-02-06T11:19:00Z"/>
        </w:trPr>
        <w:tc>
          <w:tcPr>
            <w:tcW w:w="2378" w:type="dxa"/>
          </w:tcPr>
          <w:p w14:paraId="5BC58355" w14:textId="77777777" w:rsidR="00FA14AD" w:rsidRPr="00FB780D" w:rsidRDefault="00FA14AD" w:rsidP="00805407">
            <w:pPr>
              <w:pStyle w:val="TAL"/>
              <w:rPr>
                <w:ins w:id="788" w:author="Huawei" w:date="2020-02-06T11:19:00Z"/>
                <w:rFonts w:cs="Arial"/>
                <w:bCs/>
                <w:lang w:eastAsia="zh-CN"/>
              </w:rPr>
            </w:pPr>
            <w:ins w:id="789" w:author="Huawei" w:date="2020-02-06T11:19:00Z">
              <w:r w:rsidRPr="00A942BB">
                <w:rPr>
                  <w:rFonts w:eastAsiaTheme="minorEastAsia" w:cs="Arial"/>
                  <w:lang w:eastAsia="zh-CN"/>
                </w:rPr>
                <w:t>prach-ConfigurationIndex</w:t>
              </w:r>
            </w:ins>
          </w:p>
        </w:tc>
        <w:tc>
          <w:tcPr>
            <w:tcW w:w="1080" w:type="dxa"/>
          </w:tcPr>
          <w:p w14:paraId="434C416D" w14:textId="77777777" w:rsidR="00FA14AD" w:rsidRPr="00FB780D" w:rsidRDefault="00FA14AD" w:rsidP="00805407">
            <w:pPr>
              <w:pStyle w:val="TAL"/>
              <w:rPr>
                <w:ins w:id="790" w:author="Huawei" w:date="2020-02-06T11:19:00Z"/>
                <w:rFonts w:eastAsiaTheme="minorEastAsia" w:cs="Arial"/>
                <w:lang w:eastAsia="zh-CN"/>
              </w:rPr>
            </w:pPr>
            <w:ins w:id="791" w:author="Huawei" w:date="2020-02-06T11:19:00Z">
              <w:r w:rsidRPr="00FB780D">
                <w:rPr>
                  <w:rFonts w:eastAsiaTheme="minorEastAsia" w:cs="Arial"/>
                  <w:lang w:eastAsia="zh-CN"/>
                </w:rPr>
                <w:t>M</w:t>
              </w:r>
            </w:ins>
          </w:p>
        </w:tc>
        <w:tc>
          <w:tcPr>
            <w:tcW w:w="900" w:type="dxa"/>
          </w:tcPr>
          <w:p w14:paraId="5F76BB80" w14:textId="77777777" w:rsidR="00FA14AD" w:rsidRPr="00FB780D" w:rsidRDefault="00FA14AD" w:rsidP="00805407">
            <w:pPr>
              <w:pStyle w:val="TAL"/>
              <w:rPr>
                <w:ins w:id="792" w:author="Huawei" w:date="2020-02-06T11:19:00Z"/>
                <w:rFonts w:cs="Arial"/>
                <w:lang w:eastAsia="ja-JP"/>
              </w:rPr>
            </w:pPr>
          </w:p>
        </w:tc>
        <w:tc>
          <w:tcPr>
            <w:tcW w:w="1737" w:type="dxa"/>
          </w:tcPr>
          <w:p w14:paraId="69041396" w14:textId="77777777" w:rsidR="00FA14AD" w:rsidRPr="00FB780D" w:rsidRDefault="00FA14AD" w:rsidP="00805407">
            <w:pPr>
              <w:pStyle w:val="TAL"/>
              <w:rPr>
                <w:ins w:id="793" w:author="Huawei" w:date="2020-02-06T11:19:00Z"/>
                <w:rFonts w:cs="Arial"/>
                <w:szCs w:val="18"/>
                <w:lang w:eastAsia="zh-CN"/>
              </w:rPr>
            </w:pPr>
            <w:ins w:id="794" w:author="Huawei" w:date="2020-02-06T11:19:00Z">
              <w:r w:rsidRPr="00A942BB">
                <w:rPr>
                  <w:rFonts w:eastAsiaTheme="minorEastAsia" w:cs="Arial"/>
                  <w:szCs w:val="18"/>
                  <w:lang w:eastAsia="zh-CN"/>
                </w:rPr>
                <w:t>INTEGER (0..</w:t>
              </w:r>
              <w:r>
                <w:rPr>
                  <w:rFonts w:eastAsiaTheme="minorEastAsia" w:cs="Arial"/>
                  <w:szCs w:val="18"/>
                  <w:lang w:eastAsia="zh-CN"/>
                </w:rPr>
                <w:t>255</w:t>
              </w:r>
              <w:r w:rsidRPr="00A942BB">
                <w:rPr>
                  <w:rFonts w:eastAsiaTheme="minorEastAsia" w:cs="Arial"/>
                  <w:szCs w:val="18"/>
                  <w:lang w:eastAsia="zh-CN"/>
                </w:rPr>
                <w:t>)</w:t>
              </w:r>
            </w:ins>
          </w:p>
        </w:tc>
        <w:tc>
          <w:tcPr>
            <w:tcW w:w="3261" w:type="dxa"/>
          </w:tcPr>
          <w:p w14:paraId="5C704585" w14:textId="77777777" w:rsidR="00FA14AD" w:rsidRPr="00FB780D" w:rsidRDefault="00FA14AD" w:rsidP="00805407">
            <w:pPr>
              <w:pStyle w:val="TAL"/>
              <w:rPr>
                <w:ins w:id="795" w:author="Huawei" w:date="2020-02-06T11:19:00Z"/>
                <w:rFonts w:cs="Arial"/>
                <w:lang w:eastAsia="zh-CN"/>
              </w:rPr>
            </w:pPr>
          </w:p>
        </w:tc>
      </w:tr>
      <w:tr w:rsidR="00FA14AD" w:rsidRPr="00FB780D" w14:paraId="278E8DD0" w14:textId="77777777" w:rsidTr="00805407">
        <w:trPr>
          <w:ins w:id="796" w:author="Huawei" w:date="2020-02-06T11:19:00Z"/>
        </w:trPr>
        <w:tc>
          <w:tcPr>
            <w:tcW w:w="2378" w:type="dxa"/>
          </w:tcPr>
          <w:p w14:paraId="489424BE" w14:textId="77777777" w:rsidR="00FA14AD" w:rsidRPr="00FB780D" w:rsidRDefault="00FA14AD" w:rsidP="00805407">
            <w:pPr>
              <w:pStyle w:val="TAL"/>
              <w:rPr>
                <w:ins w:id="797" w:author="Huawei" w:date="2020-02-06T11:19:00Z"/>
                <w:rFonts w:cs="Arial"/>
                <w:bCs/>
                <w:lang w:eastAsia="zh-CN"/>
              </w:rPr>
            </w:pPr>
            <w:ins w:id="798" w:author="Huawei" w:date="2020-02-06T11:19:00Z">
              <w:r w:rsidRPr="00A942BB">
                <w:rPr>
                  <w:rFonts w:eastAsiaTheme="minorEastAsia" w:cs="Arial"/>
                  <w:lang w:eastAsia="zh-CN"/>
                </w:rPr>
                <w:t>msg1-FDM</w:t>
              </w:r>
            </w:ins>
          </w:p>
        </w:tc>
        <w:tc>
          <w:tcPr>
            <w:tcW w:w="1080" w:type="dxa"/>
          </w:tcPr>
          <w:p w14:paraId="765267D5" w14:textId="77777777" w:rsidR="00FA14AD" w:rsidRPr="00FB780D" w:rsidRDefault="00FA14AD" w:rsidP="00805407">
            <w:pPr>
              <w:pStyle w:val="TAL"/>
              <w:rPr>
                <w:ins w:id="799" w:author="Huawei" w:date="2020-02-06T11:19:00Z"/>
                <w:rFonts w:eastAsiaTheme="minorEastAsia" w:cs="Arial"/>
                <w:lang w:eastAsia="zh-CN"/>
              </w:rPr>
            </w:pPr>
            <w:ins w:id="800" w:author="Huawei" w:date="2020-02-06T11:19:00Z">
              <w:r w:rsidRPr="00FB780D">
                <w:rPr>
                  <w:rFonts w:eastAsiaTheme="minorEastAsia" w:cs="Arial"/>
                  <w:lang w:eastAsia="zh-CN"/>
                </w:rPr>
                <w:t>M</w:t>
              </w:r>
            </w:ins>
          </w:p>
        </w:tc>
        <w:tc>
          <w:tcPr>
            <w:tcW w:w="900" w:type="dxa"/>
          </w:tcPr>
          <w:p w14:paraId="52665C46" w14:textId="77777777" w:rsidR="00FA14AD" w:rsidRPr="00FB780D" w:rsidRDefault="00FA14AD" w:rsidP="00805407">
            <w:pPr>
              <w:pStyle w:val="TAL"/>
              <w:rPr>
                <w:ins w:id="801" w:author="Huawei" w:date="2020-02-06T11:19:00Z"/>
                <w:rFonts w:cs="Arial"/>
                <w:lang w:eastAsia="ja-JP"/>
              </w:rPr>
            </w:pPr>
          </w:p>
        </w:tc>
        <w:tc>
          <w:tcPr>
            <w:tcW w:w="1737" w:type="dxa"/>
          </w:tcPr>
          <w:p w14:paraId="3BEEDA0C" w14:textId="77777777" w:rsidR="00FA14AD" w:rsidRPr="00FB780D" w:rsidRDefault="00FA14AD" w:rsidP="00805407">
            <w:pPr>
              <w:pStyle w:val="TAL"/>
              <w:rPr>
                <w:ins w:id="802" w:author="Huawei" w:date="2020-02-06T11:19:00Z"/>
                <w:rFonts w:cs="Arial"/>
                <w:szCs w:val="18"/>
                <w:lang w:eastAsia="zh-CN"/>
              </w:rPr>
            </w:pPr>
            <w:ins w:id="803" w:author="Huawei" w:date="2020-02-06T11:19:00Z">
              <w:r>
                <w:rPr>
                  <w:rFonts w:cs="Arial"/>
                  <w:szCs w:val="18"/>
                  <w:lang w:eastAsia="zh-CN"/>
                </w:rPr>
                <w:t>ENUMERATED (</w:t>
              </w:r>
              <w:r w:rsidRPr="00A942BB">
                <w:rPr>
                  <w:rFonts w:cs="Arial"/>
                  <w:szCs w:val="18"/>
                  <w:lang w:eastAsia="zh-CN"/>
                </w:rPr>
                <w:t>one, two, four, eight</w:t>
              </w:r>
              <w:r>
                <w:rPr>
                  <w:rFonts w:cs="Arial"/>
                  <w:szCs w:val="18"/>
                  <w:lang w:eastAsia="zh-CN"/>
                </w:rPr>
                <w:t>)</w:t>
              </w:r>
            </w:ins>
          </w:p>
        </w:tc>
        <w:tc>
          <w:tcPr>
            <w:tcW w:w="3261" w:type="dxa"/>
          </w:tcPr>
          <w:p w14:paraId="552FD86C" w14:textId="77777777" w:rsidR="00FA14AD" w:rsidRPr="00FB780D" w:rsidRDefault="00FA14AD" w:rsidP="00805407">
            <w:pPr>
              <w:pStyle w:val="TAL"/>
              <w:rPr>
                <w:ins w:id="804" w:author="Huawei" w:date="2020-02-06T11:19:00Z"/>
                <w:rFonts w:cs="Arial"/>
                <w:lang w:eastAsia="zh-CN"/>
              </w:rPr>
            </w:pPr>
          </w:p>
        </w:tc>
      </w:tr>
      <w:tr w:rsidR="00FA14AD" w:rsidRPr="00FB780D" w14:paraId="41FB7992" w14:textId="77777777" w:rsidTr="00805407">
        <w:trPr>
          <w:ins w:id="805" w:author="Huawei" w:date="2020-02-06T11:19:00Z"/>
        </w:trPr>
        <w:tc>
          <w:tcPr>
            <w:tcW w:w="2378" w:type="dxa"/>
          </w:tcPr>
          <w:p w14:paraId="22E33197" w14:textId="77777777" w:rsidR="00FA14AD" w:rsidRPr="00FB780D" w:rsidRDefault="00FA14AD" w:rsidP="00805407">
            <w:pPr>
              <w:pStyle w:val="TAL"/>
              <w:rPr>
                <w:ins w:id="806" w:author="Huawei" w:date="2020-02-06T11:19:00Z"/>
                <w:rFonts w:cs="Arial"/>
                <w:bCs/>
                <w:lang w:eastAsia="zh-CN"/>
              </w:rPr>
            </w:pPr>
            <w:ins w:id="807" w:author="Huawei" w:date="2020-02-06T11:19:00Z">
              <w:r w:rsidRPr="00A942BB">
                <w:rPr>
                  <w:rFonts w:eastAsiaTheme="minorEastAsia" w:cs="Arial"/>
                  <w:lang w:eastAsia="zh-CN"/>
                </w:rPr>
                <w:t>msg1-FrequencyStart</w:t>
              </w:r>
            </w:ins>
          </w:p>
        </w:tc>
        <w:tc>
          <w:tcPr>
            <w:tcW w:w="1080" w:type="dxa"/>
          </w:tcPr>
          <w:p w14:paraId="00F23D35" w14:textId="77777777" w:rsidR="00FA14AD" w:rsidRPr="00FB780D" w:rsidRDefault="00FA14AD" w:rsidP="00805407">
            <w:pPr>
              <w:pStyle w:val="TAL"/>
              <w:rPr>
                <w:ins w:id="808" w:author="Huawei" w:date="2020-02-06T11:19:00Z"/>
                <w:rFonts w:eastAsiaTheme="minorEastAsia" w:cs="Arial"/>
                <w:lang w:eastAsia="zh-CN"/>
              </w:rPr>
            </w:pPr>
            <w:ins w:id="809" w:author="Huawei" w:date="2020-02-06T11:19:00Z">
              <w:r>
                <w:rPr>
                  <w:rFonts w:eastAsiaTheme="minorEastAsia" w:cs="Arial" w:hint="eastAsia"/>
                  <w:lang w:eastAsia="zh-CN"/>
                </w:rPr>
                <w:t>M</w:t>
              </w:r>
            </w:ins>
          </w:p>
        </w:tc>
        <w:tc>
          <w:tcPr>
            <w:tcW w:w="900" w:type="dxa"/>
          </w:tcPr>
          <w:p w14:paraId="6822DB70" w14:textId="77777777" w:rsidR="00FA14AD" w:rsidRPr="00FB780D" w:rsidRDefault="00FA14AD" w:rsidP="00805407">
            <w:pPr>
              <w:pStyle w:val="TAL"/>
              <w:rPr>
                <w:ins w:id="810" w:author="Huawei" w:date="2020-02-06T11:19:00Z"/>
                <w:rFonts w:cs="Arial"/>
                <w:lang w:eastAsia="ja-JP"/>
              </w:rPr>
            </w:pPr>
          </w:p>
        </w:tc>
        <w:tc>
          <w:tcPr>
            <w:tcW w:w="1737" w:type="dxa"/>
          </w:tcPr>
          <w:p w14:paraId="1C4958F1" w14:textId="77777777" w:rsidR="00FA14AD" w:rsidRPr="00FB780D" w:rsidRDefault="00FA14AD" w:rsidP="00805407">
            <w:pPr>
              <w:pStyle w:val="TAL"/>
              <w:rPr>
                <w:ins w:id="811" w:author="Huawei" w:date="2020-02-06T11:19:00Z"/>
                <w:rFonts w:cs="Arial"/>
                <w:szCs w:val="18"/>
                <w:lang w:eastAsia="zh-CN"/>
              </w:rPr>
            </w:pPr>
            <w:ins w:id="812" w:author="Huawei" w:date="2020-02-06T11:19:00Z">
              <w:r w:rsidRPr="00A942BB">
                <w:rPr>
                  <w:rFonts w:eastAsiaTheme="minorEastAsia" w:cs="Arial"/>
                  <w:szCs w:val="18"/>
                  <w:lang w:eastAsia="zh-CN"/>
                </w:rPr>
                <w:t>INTEGER (0..</w:t>
              </w:r>
              <w:r>
                <w:rPr>
                  <w:rFonts w:eastAsiaTheme="minorEastAsia" w:cs="Arial"/>
                  <w:szCs w:val="18"/>
                  <w:lang w:eastAsia="zh-CN"/>
                </w:rPr>
                <w:t>274</w:t>
              </w:r>
              <w:r w:rsidRPr="00A942BB">
                <w:rPr>
                  <w:rFonts w:eastAsiaTheme="minorEastAsia" w:cs="Arial"/>
                  <w:szCs w:val="18"/>
                  <w:lang w:eastAsia="zh-CN"/>
                </w:rPr>
                <w:t>)</w:t>
              </w:r>
            </w:ins>
          </w:p>
        </w:tc>
        <w:tc>
          <w:tcPr>
            <w:tcW w:w="3261" w:type="dxa"/>
          </w:tcPr>
          <w:p w14:paraId="44E5E127" w14:textId="77777777" w:rsidR="00FA14AD" w:rsidRPr="00FB780D" w:rsidRDefault="00FA14AD" w:rsidP="00805407">
            <w:pPr>
              <w:pStyle w:val="TAL"/>
              <w:rPr>
                <w:ins w:id="813" w:author="Huawei" w:date="2020-02-06T11:19:00Z"/>
                <w:rFonts w:cs="Arial"/>
                <w:lang w:eastAsia="zh-CN"/>
              </w:rPr>
            </w:pPr>
          </w:p>
        </w:tc>
      </w:tr>
      <w:tr w:rsidR="00FA14AD" w:rsidRPr="00FB780D" w14:paraId="760A5537" w14:textId="77777777" w:rsidTr="00805407">
        <w:trPr>
          <w:ins w:id="814" w:author="Huawei" w:date="2020-02-06T11:19:00Z"/>
        </w:trPr>
        <w:tc>
          <w:tcPr>
            <w:tcW w:w="2378" w:type="dxa"/>
          </w:tcPr>
          <w:p w14:paraId="6773BF29" w14:textId="77777777" w:rsidR="00FA14AD" w:rsidRPr="00FB780D" w:rsidRDefault="00FA14AD" w:rsidP="00805407">
            <w:pPr>
              <w:pStyle w:val="TAL"/>
              <w:rPr>
                <w:ins w:id="815" w:author="Huawei" w:date="2020-02-06T11:19:00Z"/>
                <w:rFonts w:cs="Arial"/>
                <w:bCs/>
                <w:lang w:eastAsia="zh-CN"/>
              </w:rPr>
            </w:pPr>
            <w:ins w:id="816" w:author="Huawei" w:date="2020-02-06T11:19:00Z">
              <w:r w:rsidRPr="00A942BB">
                <w:rPr>
                  <w:rFonts w:eastAsiaTheme="minorEastAsia" w:cs="Arial"/>
                  <w:lang w:eastAsia="zh-CN"/>
                </w:rPr>
                <w:t>zeroCorrelationZoneConfig</w:t>
              </w:r>
            </w:ins>
          </w:p>
        </w:tc>
        <w:tc>
          <w:tcPr>
            <w:tcW w:w="1080" w:type="dxa"/>
          </w:tcPr>
          <w:p w14:paraId="5E798207" w14:textId="77777777" w:rsidR="00FA14AD" w:rsidRPr="00FB780D" w:rsidRDefault="00FA14AD" w:rsidP="00805407">
            <w:pPr>
              <w:pStyle w:val="TAL"/>
              <w:rPr>
                <w:ins w:id="817" w:author="Huawei" w:date="2020-02-06T11:19:00Z"/>
                <w:rFonts w:eastAsiaTheme="minorEastAsia" w:cs="Arial"/>
                <w:lang w:eastAsia="zh-CN"/>
              </w:rPr>
            </w:pPr>
            <w:ins w:id="818" w:author="Huawei" w:date="2020-02-06T11:19:00Z">
              <w:r>
                <w:rPr>
                  <w:rFonts w:eastAsiaTheme="minorEastAsia" w:cs="Arial" w:hint="eastAsia"/>
                  <w:lang w:eastAsia="zh-CN"/>
                </w:rPr>
                <w:t>M</w:t>
              </w:r>
            </w:ins>
          </w:p>
        </w:tc>
        <w:tc>
          <w:tcPr>
            <w:tcW w:w="900" w:type="dxa"/>
          </w:tcPr>
          <w:p w14:paraId="767E233A" w14:textId="77777777" w:rsidR="00FA14AD" w:rsidRPr="00FB780D" w:rsidRDefault="00FA14AD" w:rsidP="00805407">
            <w:pPr>
              <w:pStyle w:val="TAL"/>
              <w:rPr>
                <w:ins w:id="819" w:author="Huawei" w:date="2020-02-06T11:19:00Z"/>
                <w:rFonts w:cs="Arial"/>
                <w:lang w:eastAsia="ja-JP"/>
              </w:rPr>
            </w:pPr>
          </w:p>
        </w:tc>
        <w:tc>
          <w:tcPr>
            <w:tcW w:w="1737" w:type="dxa"/>
          </w:tcPr>
          <w:p w14:paraId="601A5C5B" w14:textId="77777777" w:rsidR="00FA14AD" w:rsidRPr="00FB780D" w:rsidRDefault="00FA14AD" w:rsidP="00805407">
            <w:pPr>
              <w:pStyle w:val="TAL"/>
              <w:rPr>
                <w:ins w:id="820" w:author="Huawei" w:date="2020-02-06T11:19:00Z"/>
                <w:rFonts w:cs="Arial"/>
                <w:szCs w:val="18"/>
                <w:lang w:eastAsia="zh-CN"/>
              </w:rPr>
            </w:pPr>
            <w:ins w:id="821" w:author="Huawei" w:date="2020-02-06T11:19:00Z">
              <w:r w:rsidRPr="00A942BB">
                <w:rPr>
                  <w:rFonts w:cs="Arial"/>
                  <w:szCs w:val="18"/>
                  <w:lang w:eastAsia="zh-CN"/>
                </w:rPr>
                <w:t>INTEGER(0..15)</w:t>
              </w:r>
            </w:ins>
          </w:p>
        </w:tc>
        <w:tc>
          <w:tcPr>
            <w:tcW w:w="3261" w:type="dxa"/>
          </w:tcPr>
          <w:p w14:paraId="6E560BA9" w14:textId="77777777" w:rsidR="00FA14AD" w:rsidRPr="00FB780D" w:rsidRDefault="00FA14AD" w:rsidP="00805407">
            <w:pPr>
              <w:pStyle w:val="TAL"/>
              <w:rPr>
                <w:ins w:id="822" w:author="Huawei" w:date="2020-02-06T11:19:00Z"/>
                <w:rFonts w:cs="Arial"/>
                <w:lang w:eastAsia="zh-CN"/>
              </w:rPr>
            </w:pPr>
          </w:p>
        </w:tc>
      </w:tr>
    </w:tbl>
    <w:p w14:paraId="057424E2" w14:textId="77777777" w:rsidR="00FA14AD" w:rsidRPr="00FA14AD" w:rsidRDefault="00FA14AD" w:rsidP="00FA14AD">
      <w:pPr>
        <w:rPr>
          <w:ins w:id="823" w:author="Huawei" w:date="2020-02-06T11:19:00Z"/>
          <w:rFonts w:eastAsiaTheme="minorEastAsia"/>
          <w:lang w:eastAsia="zh-CN"/>
        </w:rPr>
      </w:pPr>
    </w:p>
    <w:p w14:paraId="53B795FE" w14:textId="77777777" w:rsidR="00FA14AD" w:rsidRDefault="00FA14AD" w:rsidP="00FA14AD">
      <w:pPr>
        <w:rPr>
          <w:ins w:id="824" w:author="Huawei" w:date="2020-02-06T11:19:00Z"/>
          <w:rFonts w:eastAsiaTheme="minorEastAsia"/>
          <w:lang w:eastAsia="zh-CN"/>
        </w:rPr>
        <w:sectPr w:rsidR="00FA14AD">
          <w:footerReference w:type="default" r:id="rId11"/>
          <w:footnotePr>
            <w:numRestart w:val="eachSect"/>
          </w:footnotePr>
          <w:pgSz w:w="11907" w:h="16840" w:code="9"/>
          <w:pgMar w:top="1416" w:right="1133" w:bottom="1133" w:left="1133" w:header="850" w:footer="340" w:gutter="0"/>
          <w:cols w:space="720"/>
          <w:formProt w:val="0"/>
        </w:sectPr>
      </w:pPr>
    </w:p>
    <w:p w14:paraId="198C0B53" w14:textId="3CB400E6" w:rsidR="00FA14AD" w:rsidRPr="00FA14AD" w:rsidDel="00FA14AD" w:rsidRDefault="00FA14AD" w:rsidP="001551A2">
      <w:pPr>
        <w:rPr>
          <w:del w:id="825" w:author="Huawei" w:date="2020-02-06T11:19:00Z"/>
          <w:rFonts w:eastAsiaTheme="minorEastAsia"/>
          <w:lang w:eastAsia="zh-CN"/>
        </w:rPr>
      </w:pPr>
    </w:p>
    <w:p w14:paraId="79603007" w14:textId="60935716" w:rsidR="00C54EB1" w:rsidDel="00FA14AD" w:rsidRDefault="00C54EB1" w:rsidP="001551A2">
      <w:pPr>
        <w:rPr>
          <w:del w:id="826" w:author="Huawei" w:date="2020-02-06T11:19:00Z"/>
          <w:rFonts w:eastAsiaTheme="minorEastAsia"/>
          <w:lang w:eastAsia="zh-CN"/>
        </w:rPr>
        <w:sectPr w:rsidR="00C54EB1" w:rsidDel="00FA14AD">
          <w:footerReference w:type="default" r:id="rId12"/>
          <w:footnotePr>
            <w:numRestart w:val="eachSect"/>
          </w:footnotePr>
          <w:pgSz w:w="11907" w:h="16840" w:code="9"/>
          <w:pgMar w:top="1416" w:right="1133" w:bottom="1133" w:left="1133" w:header="850" w:footer="340" w:gutter="0"/>
          <w:cols w:space="720"/>
          <w:formProt w:val="0"/>
        </w:sectPr>
      </w:pPr>
    </w:p>
    <w:p w14:paraId="0CFE938E" w14:textId="77777777" w:rsidR="007E5244" w:rsidRPr="00220DF1" w:rsidRDefault="007E5244" w:rsidP="007E52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lastRenderedPageBreak/>
        <w:t>Start of the next change</w:t>
      </w:r>
    </w:p>
    <w:p w14:paraId="4997778F" w14:textId="77777777" w:rsidR="00F1392C" w:rsidRPr="00FD0425" w:rsidRDefault="00F1392C" w:rsidP="00F1392C">
      <w:pPr>
        <w:pStyle w:val="3"/>
      </w:pPr>
      <w:bookmarkStart w:id="827" w:name="_Toc20955408"/>
      <w:bookmarkStart w:id="828" w:name="_Toc29991616"/>
      <w:r>
        <w:t>9.3.</w:t>
      </w:r>
      <w:r w:rsidRPr="00FD0425">
        <w:t>5</w:t>
      </w:r>
      <w:r w:rsidRPr="00FD0425">
        <w:tab/>
        <w:t>Information Element definitions</w:t>
      </w:r>
      <w:bookmarkEnd w:id="827"/>
      <w:bookmarkEnd w:id="828"/>
    </w:p>
    <w:p w14:paraId="52D27C92" w14:textId="77777777" w:rsidR="00F1392C" w:rsidRPr="00FD0425" w:rsidRDefault="00F1392C" w:rsidP="00F1392C">
      <w:pPr>
        <w:pStyle w:val="PL"/>
        <w:rPr>
          <w:noProof w:val="0"/>
          <w:snapToGrid w:val="0"/>
        </w:rPr>
      </w:pPr>
      <w:r w:rsidRPr="00FD0425">
        <w:rPr>
          <w:noProof w:val="0"/>
          <w:snapToGrid w:val="0"/>
        </w:rPr>
        <w:t>-- ASN1START</w:t>
      </w:r>
    </w:p>
    <w:p w14:paraId="7001BBC9" w14:textId="77777777" w:rsidR="00F1392C" w:rsidRPr="00FD0425" w:rsidRDefault="00F1392C" w:rsidP="00F1392C">
      <w:pPr>
        <w:pStyle w:val="PL"/>
      </w:pPr>
      <w:r w:rsidRPr="00FD0425">
        <w:t>-- **************************************************************</w:t>
      </w:r>
    </w:p>
    <w:p w14:paraId="0D8E0A8E" w14:textId="77777777" w:rsidR="00F1392C" w:rsidRPr="00FD0425" w:rsidRDefault="00F1392C" w:rsidP="00F1392C">
      <w:pPr>
        <w:pStyle w:val="PL"/>
      </w:pPr>
      <w:r w:rsidRPr="00FD0425">
        <w:t>--</w:t>
      </w:r>
    </w:p>
    <w:p w14:paraId="1D3798DE" w14:textId="77777777" w:rsidR="00F1392C" w:rsidRPr="00FD0425" w:rsidRDefault="00F1392C" w:rsidP="00F1392C">
      <w:pPr>
        <w:pStyle w:val="PL"/>
      </w:pPr>
      <w:r w:rsidRPr="00FD0425">
        <w:t>-- Information Element Definitions</w:t>
      </w:r>
    </w:p>
    <w:p w14:paraId="78F047B9" w14:textId="77777777" w:rsidR="00F1392C" w:rsidRPr="00FD0425" w:rsidRDefault="00F1392C" w:rsidP="00F1392C">
      <w:pPr>
        <w:pStyle w:val="PL"/>
      </w:pPr>
      <w:r w:rsidRPr="00FD0425">
        <w:t>--</w:t>
      </w:r>
    </w:p>
    <w:p w14:paraId="34FC848F" w14:textId="77777777" w:rsidR="00F1392C" w:rsidRPr="00FD0425" w:rsidRDefault="00F1392C" w:rsidP="00F1392C">
      <w:pPr>
        <w:pStyle w:val="PL"/>
      </w:pPr>
      <w:r w:rsidRPr="00FD0425">
        <w:t>-- **************************************************************</w:t>
      </w:r>
    </w:p>
    <w:p w14:paraId="567641A2" w14:textId="77777777" w:rsidR="00F1392C" w:rsidRPr="00FD0425" w:rsidRDefault="00F1392C" w:rsidP="00F1392C">
      <w:pPr>
        <w:pStyle w:val="PL"/>
      </w:pPr>
    </w:p>
    <w:p w14:paraId="11C0BBF8" w14:textId="77777777" w:rsidR="00F1392C" w:rsidRPr="00FD0425" w:rsidRDefault="00F1392C" w:rsidP="00F1392C">
      <w:pPr>
        <w:pStyle w:val="PL"/>
      </w:pPr>
      <w:r w:rsidRPr="00FD0425">
        <w:t>XnAP-IEs {</w:t>
      </w:r>
    </w:p>
    <w:p w14:paraId="29F7E3F3" w14:textId="77777777" w:rsidR="00F1392C" w:rsidRPr="00FD0425" w:rsidRDefault="00F1392C" w:rsidP="00F1392C">
      <w:pPr>
        <w:pStyle w:val="PL"/>
      </w:pPr>
      <w:r w:rsidRPr="00FD0425">
        <w:t>itu-t (0) identified-organization (4) etsi (0) mobileDomain (0)</w:t>
      </w:r>
    </w:p>
    <w:p w14:paraId="25F0A65D" w14:textId="77777777" w:rsidR="00F1392C" w:rsidRPr="00FD0425" w:rsidRDefault="00F1392C" w:rsidP="00F1392C">
      <w:pPr>
        <w:pStyle w:val="PL"/>
      </w:pPr>
      <w:r w:rsidRPr="00FD0425">
        <w:t>ngran-access (22) modules (3) xnap (2) version1 (1) xnap-IEs (2) }</w:t>
      </w:r>
    </w:p>
    <w:p w14:paraId="1C2B0365" w14:textId="77777777" w:rsidR="00F1392C" w:rsidRPr="00FD0425" w:rsidRDefault="00F1392C" w:rsidP="00F1392C">
      <w:pPr>
        <w:pStyle w:val="PL"/>
      </w:pPr>
    </w:p>
    <w:p w14:paraId="392E09B7" w14:textId="77777777" w:rsidR="00F1392C" w:rsidRPr="00FD0425" w:rsidRDefault="00F1392C" w:rsidP="00F1392C">
      <w:pPr>
        <w:pStyle w:val="PL"/>
      </w:pPr>
      <w:r w:rsidRPr="00FD0425">
        <w:t>DEFINITIONS AUTOMATIC TAGS ::=</w:t>
      </w:r>
    </w:p>
    <w:p w14:paraId="36378B05" w14:textId="77777777" w:rsidR="00F1392C" w:rsidRPr="00FD0425" w:rsidRDefault="00F1392C" w:rsidP="00F1392C">
      <w:pPr>
        <w:pStyle w:val="PL"/>
      </w:pPr>
    </w:p>
    <w:p w14:paraId="0BDD1AFB" w14:textId="77777777" w:rsidR="00F1392C" w:rsidRPr="00FD0425" w:rsidRDefault="00F1392C" w:rsidP="00F1392C">
      <w:pPr>
        <w:pStyle w:val="PL"/>
      </w:pPr>
      <w:r w:rsidRPr="00FD0425">
        <w:t>BEGIN</w:t>
      </w:r>
    </w:p>
    <w:p w14:paraId="3C60D2B2" w14:textId="77777777" w:rsidR="00F1392C" w:rsidRPr="00FD0425" w:rsidRDefault="00F1392C" w:rsidP="00F1392C">
      <w:pPr>
        <w:pStyle w:val="PL"/>
      </w:pPr>
    </w:p>
    <w:p w14:paraId="697FC363" w14:textId="77777777" w:rsidR="00F1392C" w:rsidRPr="00FD0425" w:rsidRDefault="00F1392C" w:rsidP="00F1392C">
      <w:pPr>
        <w:pStyle w:val="PL"/>
      </w:pPr>
      <w:r w:rsidRPr="00FD0425">
        <w:t>IMPORTS</w:t>
      </w:r>
    </w:p>
    <w:p w14:paraId="6577AD2A" w14:textId="77777777" w:rsidR="00F1392C" w:rsidRPr="00FD0425" w:rsidRDefault="00F1392C" w:rsidP="00F1392C">
      <w:pPr>
        <w:pStyle w:val="PL"/>
      </w:pPr>
    </w:p>
    <w:p w14:paraId="3B3B1C4B" w14:textId="77777777" w:rsidR="00F1392C" w:rsidRPr="00FD0425" w:rsidRDefault="00F1392C" w:rsidP="00F1392C">
      <w:pPr>
        <w:pStyle w:val="PL"/>
        <w:rPr>
          <w:lang w:eastAsia="ja-JP"/>
        </w:rPr>
      </w:pPr>
    </w:p>
    <w:p w14:paraId="65B942A2" w14:textId="77777777" w:rsidR="00F1392C" w:rsidRPr="00FD0425" w:rsidRDefault="00F1392C" w:rsidP="00F1392C">
      <w:pPr>
        <w:pStyle w:val="PL"/>
        <w:rPr>
          <w:lang w:eastAsia="ja-JP"/>
        </w:rPr>
      </w:pPr>
      <w:r w:rsidRPr="00FD0425">
        <w:rPr>
          <w:lang w:eastAsia="ja-JP"/>
        </w:rPr>
        <w:tab/>
        <w:t>id-CNTypeRestrictionsForEquivalent,</w:t>
      </w:r>
    </w:p>
    <w:p w14:paraId="0F3E3571" w14:textId="77777777" w:rsidR="00F1392C" w:rsidRPr="00FD0425" w:rsidRDefault="00F1392C" w:rsidP="00F1392C">
      <w:pPr>
        <w:pStyle w:val="PL"/>
        <w:rPr>
          <w:lang w:eastAsia="ja-JP"/>
        </w:rPr>
      </w:pPr>
      <w:r w:rsidRPr="00FD0425">
        <w:rPr>
          <w:lang w:eastAsia="ja-JP"/>
        </w:rPr>
        <w:tab/>
        <w:t>id-CNTypeRestrictionsForServing,</w:t>
      </w:r>
    </w:p>
    <w:p w14:paraId="6094FBCD" w14:textId="77777777" w:rsidR="00F1392C" w:rsidRDefault="00F1392C" w:rsidP="00F1392C">
      <w:pPr>
        <w:pStyle w:val="PL"/>
        <w:rPr>
          <w:lang w:eastAsia="ja-JP"/>
        </w:rPr>
      </w:pPr>
      <w:r w:rsidRPr="00FD0425">
        <w:rPr>
          <w:lang w:eastAsia="ja-JP"/>
        </w:rPr>
        <w:tab/>
        <w:t>id-</w:t>
      </w:r>
      <w:r w:rsidRPr="00FD0425">
        <w:rPr>
          <w:rFonts w:hint="eastAsia"/>
          <w:lang w:eastAsia="ja-JP"/>
        </w:rPr>
        <w:t>Additional-UL-NG-U-TNLatUPF-List,</w:t>
      </w:r>
    </w:p>
    <w:p w14:paraId="4E8CD9D0" w14:textId="77777777" w:rsidR="00F1392C" w:rsidRPr="00FD0425" w:rsidRDefault="00F1392C" w:rsidP="00F1392C">
      <w:pPr>
        <w:pStyle w:val="PL"/>
        <w:rPr>
          <w:lang w:eastAsia="ja-JP"/>
        </w:rPr>
      </w:pPr>
      <w:r w:rsidRPr="000A06EB">
        <w:rPr>
          <w:lang w:eastAsia="ja-JP"/>
        </w:rPr>
        <w:tab/>
        <w:t>id-CellAndCapacityAssistanceInfo,</w:t>
      </w:r>
    </w:p>
    <w:p w14:paraId="0C8CE173" w14:textId="77777777" w:rsidR="00F1392C" w:rsidRDefault="00F1392C" w:rsidP="00F1392C">
      <w:pPr>
        <w:pStyle w:val="PL"/>
        <w:rPr>
          <w:lang w:eastAsia="ja-JP"/>
        </w:rPr>
      </w:pPr>
      <w:r w:rsidRPr="00FD0425">
        <w:rPr>
          <w:lang w:eastAsia="ja-JP"/>
        </w:rPr>
        <w:tab/>
        <w:t>id-DefaultDRB-Allowed,</w:t>
      </w:r>
    </w:p>
    <w:p w14:paraId="13B1A6F0" w14:textId="77777777" w:rsidR="00F1392C" w:rsidRPr="00FD0425" w:rsidRDefault="00F1392C" w:rsidP="00F1392C">
      <w:pPr>
        <w:pStyle w:val="PL"/>
        <w:rPr>
          <w:lang w:eastAsia="ja-JP"/>
        </w:rPr>
      </w:pPr>
      <w:r w:rsidRPr="00940917">
        <w:rPr>
          <w:lang w:eastAsia="ja-JP"/>
        </w:rPr>
        <w:tab/>
        <w:t>id-EndpointIPAddressAndPort,</w:t>
      </w:r>
    </w:p>
    <w:p w14:paraId="215DF478" w14:textId="77777777" w:rsidR="00F1392C" w:rsidRPr="00FD0425" w:rsidRDefault="00F1392C" w:rsidP="00F1392C">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C786AAC" w14:textId="77777777" w:rsidR="00F1392C" w:rsidRDefault="00F1392C" w:rsidP="00F1392C">
      <w:pPr>
        <w:pStyle w:val="PL"/>
        <w:rPr>
          <w:noProof w:val="0"/>
        </w:rPr>
      </w:pPr>
      <w:r w:rsidRPr="00FD0425">
        <w:rPr>
          <w:noProof w:val="0"/>
        </w:rPr>
        <w:tab/>
        <w:t>id-LastE-UTRANPLMNIdentity,</w:t>
      </w:r>
    </w:p>
    <w:p w14:paraId="22A1227A" w14:textId="77777777" w:rsidR="00F1392C" w:rsidRPr="00FD0425" w:rsidRDefault="00F1392C" w:rsidP="00F1392C">
      <w:pPr>
        <w:pStyle w:val="PL"/>
        <w:rPr>
          <w:noProof w:val="0"/>
        </w:rPr>
      </w:pPr>
      <w:r w:rsidRPr="00940917">
        <w:rPr>
          <w:noProof w:val="0"/>
        </w:rPr>
        <w:tab/>
        <w:t>id-IntendedTDD-DL-ULConfiguration-NR,</w:t>
      </w:r>
    </w:p>
    <w:p w14:paraId="1AB45B91" w14:textId="77777777" w:rsidR="00F1392C" w:rsidRDefault="00F1392C" w:rsidP="00F1392C">
      <w:pPr>
        <w:pStyle w:val="PL"/>
        <w:rPr>
          <w:noProof w:val="0"/>
        </w:rPr>
      </w:pPr>
      <w:r w:rsidRPr="00FD0425">
        <w:rPr>
          <w:noProof w:val="0"/>
        </w:rPr>
        <w:tab/>
        <w:t>id-MaxIPrate-DL,</w:t>
      </w:r>
    </w:p>
    <w:p w14:paraId="14299AD3" w14:textId="77777777" w:rsidR="00F1392C" w:rsidRPr="00FD0425" w:rsidRDefault="00F1392C" w:rsidP="00F1392C">
      <w:pPr>
        <w:pStyle w:val="PL"/>
      </w:pPr>
      <w:r w:rsidRPr="000A06EB">
        <w:tab/>
        <w:t>id-PartialListIndicator,</w:t>
      </w:r>
    </w:p>
    <w:p w14:paraId="1B255FA1" w14:textId="77777777" w:rsidR="00F1392C" w:rsidRPr="00FD0425" w:rsidRDefault="00F1392C" w:rsidP="00F1392C">
      <w:pPr>
        <w:pStyle w:val="PL"/>
        <w:rPr>
          <w:noProof w:val="0"/>
        </w:rPr>
      </w:pPr>
      <w:r w:rsidRPr="00FD0425">
        <w:tab/>
        <w:t>id-SecurityResult,</w:t>
      </w:r>
    </w:p>
    <w:p w14:paraId="03D26834" w14:textId="77777777" w:rsidR="00F1392C" w:rsidRPr="00FD0425" w:rsidRDefault="00F1392C" w:rsidP="00F1392C">
      <w:pPr>
        <w:pStyle w:val="PL"/>
      </w:pPr>
      <w:r w:rsidRPr="00FD0425">
        <w:tab/>
        <w:t>id-OldQoSFlowMap-ULendmarkerexpected,</w:t>
      </w:r>
    </w:p>
    <w:p w14:paraId="39F435A8" w14:textId="77777777" w:rsidR="00F1392C" w:rsidRPr="00FD0425" w:rsidRDefault="00F1392C" w:rsidP="00F1392C">
      <w:pPr>
        <w:pStyle w:val="PL"/>
      </w:pPr>
      <w:r w:rsidRPr="00FD0425">
        <w:tab/>
        <w:t>id-PDUSessionCommonNetworkInstance,</w:t>
      </w:r>
    </w:p>
    <w:p w14:paraId="68BB52A8" w14:textId="77777777" w:rsidR="00F1392C" w:rsidRPr="00FD0425" w:rsidRDefault="00F1392C" w:rsidP="00F1392C">
      <w:pPr>
        <w:pStyle w:val="PL"/>
      </w:pPr>
      <w:r w:rsidRPr="00FD0425">
        <w:tab/>
      </w:r>
      <w:r w:rsidRPr="00FD0425">
        <w:rPr>
          <w:noProof w:val="0"/>
          <w:snapToGrid w:val="0"/>
          <w:lang w:eastAsia="zh-CN"/>
        </w:rPr>
        <w:t>id-BPLMN-ID-Info-EUTRA,</w:t>
      </w:r>
    </w:p>
    <w:p w14:paraId="755EF50F" w14:textId="77777777" w:rsidR="00F1392C" w:rsidRPr="00FD0425" w:rsidRDefault="00F1392C" w:rsidP="00F1392C">
      <w:pPr>
        <w:pStyle w:val="PL"/>
      </w:pPr>
      <w:r w:rsidRPr="00FD0425">
        <w:rPr>
          <w:noProof w:val="0"/>
        </w:rPr>
        <w:tab/>
      </w:r>
      <w:r w:rsidRPr="00FD0425">
        <w:rPr>
          <w:noProof w:val="0"/>
          <w:snapToGrid w:val="0"/>
          <w:lang w:eastAsia="zh-CN"/>
        </w:rPr>
        <w:t>id-BPLMN-ID-Info-NR,</w:t>
      </w:r>
    </w:p>
    <w:p w14:paraId="56EC2E38" w14:textId="77777777" w:rsidR="00F1392C" w:rsidRPr="00FD0425" w:rsidRDefault="00F1392C" w:rsidP="00F1392C">
      <w:pPr>
        <w:pStyle w:val="PL"/>
      </w:pPr>
      <w:r w:rsidRPr="00FD0425">
        <w:tab/>
        <w:t>id-DRBsNotAdmittedSetupModifyList,</w:t>
      </w:r>
    </w:p>
    <w:p w14:paraId="3DB5F83B" w14:textId="77777777" w:rsidR="00F1392C" w:rsidRDefault="00F1392C" w:rsidP="00F1392C">
      <w:pPr>
        <w:pStyle w:val="PL"/>
      </w:pPr>
      <w:r w:rsidRPr="00FD0425">
        <w:tab/>
        <w:t>id-Secondary-MN-Xn-U-TNLInfoatM,</w:t>
      </w:r>
    </w:p>
    <w:p w14:paraId="0900B9C4" w14:textId="77777777" w:rsidR="00F1392C" w:rsidRPr="00FD0425" w:rsidRDefault="00F1392C" w:rsidP="00F1392C">
      <w:pPr>
        <w:pStyle w:val="PL"/>
      </w:pPr>
      <w:r w:rsidRPr="00940917">
        <w:tab/>
        <w:t>id-ULForwardingProposal,</w:t>
      </w:r>
    </w:p>
    <w:p w14:paraId="7BE34EDE" w14:textId="77777777" w:rsidR="00F1392C" w:rsidRPr="00FD0425" w:rsidRDefault="00F1392C" w:rsidP="00F1392C">
      <w:pPr>
        <w:pStyle w:val="PL"/>
      </w:pPr>
      <w:r w:rsidRPr="00FD0425">
        <w:tab/>
        <w:t>id-DRB-IDs-takenintouse,</w:t>
      </w:r>
    </w:p>
    <w:p w14:paraId="5A55A377" w14:textId="77777777" w:rsidR="00F1392C" w:rsidRPr="00FD0425" w:rsidRDefault="00F1392C" w:rsidP="00F1392C">
      <w:pPr>
        <w:pStyle w:val="PL"/>
      </w:pPr>
      <w:r w:rsidRPr="00FD0425">
        <w:tab/>
        <w:t>id-SplitSessionIndicator,</w:t>
      </w:r>
    </w:p>
    <w:p w14:paraId="2C566CF5" w14:textId="71E943FF" w:rsidR="00F1392C" w:rsidRPr="00FD0425" w:rsidRDefault="00F1392C" w:rsidP="00F1392C">
      <w:pPr>
        <w:pStyle w:val="PL"/>
      </w:pPr>
      <w:r w:rsidRPr="00FD0425">
        <w:rPr>
          <w:snapToGrid w:val="0"/>
        </w:rPr>
        <w:tab/>
        <w:t>id-NonGBRResources-Offered,</w:t>
      </w:r>
    </w:p>
    <w:p w14:paraId="445991F6" w14:textId="77777777" w:rsidR="00F1392C" w:rsidRDefault="00F1392C" w:rsidP="00F1392C">
      <w:pPr>
        <w:pStyle w:val="PL"/>
        <w:rPr>
          <w:ins w:id="829" w:author="Huawei" w:date="2020-02-06T10:30:00Z"/>
          <w:noProof w:val="0"/>
          <w:snapToGrid w:val="0"/>
          <w:lang w:eastAsia="zh-CN"/>
        </w:rPr>
      </w:pPr>
      <w:ins w:id="830" w:author="Huawei" w:date="2020-02-06T10:30:00Z">
        <w:r w:rsidRPr="00FD0425">
          <w:rPr>
            <w:snapToGrid w:val="0"/>
          </w:rPr>
          <w:tab/>
        </w:r>
        <w:r w:rsidRPr="00FD0425">
          <w:rPr>
            <w:noProof w:val="0"/>
            <w:snapToGrid w:val="0"/>
            <w:lang w:eastAsia="zh-CN"/>
          </w:rPr>
          <w:t>id-</w:t>
        </w:r>
        <w:r>
          <w:rPr>
            <w:noProof w:val="0"/>
            <w:snapToGrid w:val="0"/>
            <w:lang w:eastAsia="zh-CN"/>
          </w:rPr>
          <w:t>PRACH-</w:t>
        </w:r>
        <w:r w:rsidRPr="006D5C60">
          <w:rPr>
            <w:noProof w:val="0"/>
            <w:snapToGrid w:val="0"/>
            <w:lang w:eastAsia="zh-CN"/>
          </w:rPr>
          <w:t>Configuration</w:t>
        </w:r>
        <w:r>
          <w:rPr>
            <w:noProof w:val="0"/>
            <w:snapToGrid w:val="0"/>
            <w:lang w:eastAsia="zh-CN"/>
          </w:rPr>
          <w:t>-</w:t>
        </w:r>
        <w:r w:rsidRPr="006D5C60">
          <w:rPr>
            <w:noProof w:val="0"/>
            <w:snapToGrid w:val="0"/>
            <w:lang w:eastAsia="zh-CN"/>
          </w:rPr>
          <w:t>UL</w:t>
        </w:r>
        <w:r>
          <w:rPr>
            <w:noProof w:val="0"/>
            <w:snapToGrid w:val="0"/>
            <w:lang w:eastAsia="zh-CN"/>
          </w:rPr>
          <w:t>,</w:t>
        </w:r>
      </w:ins>
    </w:p>
    <w:p w14:paraId="3B41585E" w14:textId="77777777" w:rsidR="00F1392C" w:rsidRPr="00FD0425" w:rsidRDefault="00F1392C" w:rsidP="00F1392C">
      <w:pPr>
        <w:pStyle w:val="PL"/>
        <w:rPr>
          <w:ins w:id="831" w:author="Huawei" w:date="2020-02-06T10:30:00Z"/>
        </w:rPr>
      </w:pPr>
      <w:ins w:id="832" w:author="Huawei" w:date="2020-02-06T10:30:00Z">
        <w:r w:rsidRPr="00FD0425">
          <w:rPr>
            <w:snapToGrid w:val="0"/>
          </w:rPr>
          <w:tab/>
        </w:r>
        <w:r w:rsidRPr="00FD0425">
          <w:rPr>
            <w:noProof w:val="0"/>
            <w:snapToGrid w:val="0"/>
            <w:lang w:eastAsia="zh-CN"/>
          </w:rPr>
          <w:t>id-</w:t>
        </w:r>
        <w:r>
          <w:rPr>
            <w:noProof w:val="0"/>
            <w:snapToGrid w:val="0"/>
            <w:lang w:eastAsia="zh-CN"/>
          </w:rPr>
          <w:t>PRACH-</w:t>
        </w:r>
        <w:r w:rsidRPr="006D5C60">
          <w:rPr>
            <w:noProof w:val="0"/>
            <w:snapToGrid w:val="0"/>
            <w:lang w:eastAsia="zh-CN"/>
          </w:rPr>
          <w:t>Configuration</w:t>
        </w:r>
        <w:r>
          <w:rPr>
            <w:noProof w:val="0"/>
            <w:snapToGrid w:val="0"/>
            <w:lang w:eastAsia="zh-CN"/>
          </w:rPr>
          <w:t>-S</w:t>
        </w:r>
        <w:r w:rsidRPr="006D5C60">
          <w:rPr>
            <w:noProof w:val="0"/>
            <w:snapToGrid w:val="0"/>
            <w:lang w:eastAsia="zh-CN"/>
          </w:rPr>
          <w:t>UL</w:t>
        </w:r>
        <w:r>
          <w:rPr>
            <w:noProof w:val="0"/>
            <w:snapToGrid w:val="0"/>
            <w:lang w:eastAsia="zh-CN"/>
          </w:rPr>
          <w:t>,</w:t>
        </w:r>
      </w:ins>
    </w:p>
    <w:p w14:paraId="0A9ED085" w14:textId="77777777" w:rsidR="00F1392C" w:rsidRPr="00FD0425" w:rsidRDefault="00F1392C" w:rsidP="00F1392C">
      <w:pPr>
        <w:pStyle w:val="PL"/>
        <w:rPr>
          <w:lang w:eastAsia="ja-JP"/>
        </w:rPr>
      </w:pPr>
      <w:r w:rsidRPr="00FD0425">
        <w:tab/>
      </w:r>
      <w:r w:rsidRPr="00FD0425">
        <w:rPr>
          <w:lang w:eastAsia="ja-JP"/>
        </w:rPr>
        <w:t>maxEARFCN,</w:t>
      </w:r>
    </w:p>
    <w:p w14:paraId="09B225CF" w14:textId="77777777" w:rsidR="00F1392C" w:rsidRPr="00FD0425" w:rsidRDefault="00F1392C" w:rsidP="00F1392C">
      <w:pPr>
        <w:pStyle w:val="PL"/>
      </w:pPr>
      <w:r w:rsidRPr="00FD0425">
        <w:tab/>
        <w:t>maxnoofAllowedAreas,</w:t>
      </w:r>
    </w:p>
    <w:p w14:paraId="12611F1D" w14:textId="77777777" w:rsidR="00F1392C" w:rsidRPr="00FD0425" w:rsidRDefault="00F1392C" w:rsidP="00F1392C">
      <w:pPr>
        <w:pStyle w:val="PL"/>
      </w:pPr>
      <w:r w:rsidRPr="00FD0425">
        <w:tab/>
        <w:t>maxnoofAMFRegions,</w:t>
      </w:r>
    </w:p>
    <w:p w14:paraId="32F355C1" w14:textId="77777777" w:rsidR="00F1392C" w:rsidRPr="00FD0425" w:rsidRDefault="00F1392C" w:rsidP="00F1392C">
      <w:pPr>
        <w:pStyle w:val="PL"/>
      </w:pPr>
      <w:r w:rsidRPr="00FD0425">
        <w:lastRenderedPageBreak/>
        <w:tab/>
        <w:t>maxnoofAoIs,</w:t>
      </w:r>
    </w:p>
    <w:p w14:paraId="3C2DAC1F" w14:textId="77777777" w:rsidR="00F1392C" w:rsidRPr="00FD0425" w:rsidRDefault="00F1392C" w:rsidP="00F1392C">
      <w:pPr>
        <w:pStyle w:val="PL"/>
      </w:pPr>
      <w:r w:rsidRPr="00FD0425">
        <w:tab/>
        <w:t>maxnoofBPLMNs,</w:t>
      </w:r>
    </w:p>
    <w:p w14:paraId="3F310764" w14:textId="77777777" w:rsidR="00F1392C" w:rsidRPr="00FD0425" w:rsidRDefault="00F1392C" w:rsidP="00F1392C">
      <w:pPr>
        <w:pStyle w:val="PL"/>
      </w:pPr>
      <w:r w:rsidRPr="00FD0425">
        <w:tab/>
        <w:t>maxnoofCellsinAoI,</w:t>
      </w:r>
    </w:p>
    <w:p w14:paraId="56F550E8" w14:textId="77777777" w:rsidR="00F1392C" w:rsidRPr="00FD0425" w:rsidRDefault="00F1392C" w:rsidP="00F1392C">
      <w:pPr>
        <w:pStyle w:val="PL"/>
      </w:pPr>
      <w:r w:rsidRPr="00FD0425">
        <w:tab/>
        <w:t>maxnoofCellsinNG-RANnode,</w:t>
      </w:r>
    </w:p>
    <w:p w14:paraId="1C2DBC5C" w14:textId="77777777" w:rsidR="00F1392C" w:rsidRPr="00FD0425" w:rsidRDefault="00F1392C" w:rsidP="00F1392C">
      <w:pPr>
        <w:pStyle w:val="PL"/>
      </w:pPr>
      <w:r w:rsidRPr="00FD0425">
        <w:tab/>
        <w:t>maxnoofCellsinRNA,</w:t>
      </w:r>
    </w:p>
    <w:p w14:paraId="219FD45D" w14:textId="77777777" w:rsidR="00F1392C" w:rsidRPr="00FD0425" w:rsidRDefault="00F1392C" w:rsidP="00F1392C">
      <w:pPr>
        <w:pStyle w:val="PL"/>
        <w:rPr>
          <w:noProof w:val="0"/>
          <w:szCs w:val="16"/>
        </w:rPr>
      </w:pPr>
      <w:r w:rsidRPr="00FD0425">
        <w:rPr>
          <w:noProof w:val="0"/>
          <w:szCs w:val="16"/>
        </w:rPr>
        <w:tab/>
        <w:t>maxnoofCellsinUEHistoryInfo,</w:t>
      </w:r>
    </w:p>
    <w:p w14:paraId="0BA2BD71" w14:textId="77777777" w:rsidR="00F1392C" w:rsidRPr="00FD0425" w:rsidRDefault="00F1392C" w:rsidP="00F1392C">
      <w:pPr>
        <w:pStyle w:val="PL"/>
        <w:rPr>
          <w:noProof w:val="0"/>
          <w:szCs w:val="16"/>
        </w:rPr>
      </w:pPr>
      <w:r w:rsidRPr="00FD0425">
        <w:rPr>
          <w:noProof w:val="0"/>
          <w:snapToGrid w:val="0"/>
        </w:rPr>
        <w:tab/>
        <w:t>maxnoofCellsUEMovingTrajectory,</w:t>
      </w:r>
    </w:p>
    <w:p w14:paraId="7D4A60BA" w14:textId="77777777" w:rsidR="00F1392C" w:rsidRPr="00FD0425" w:rsidRDefault="00F1392C" w:rsidP="00F1392C">
      <w:pPr>
        <w:pStyle w:val="PL"/>
      </w:pPr>
      <w:r w:rsidRPr="00FD0425">
        <w:tab/>
        <w:t>maxnoofDRBs,</w:t>
      </w:r>
    </w:p>
    <w:p w14:paraId="296DC71E" w14:textId="77777777" w:rsidR="00F1392C" w:rsidRPr="00FD0425" w:rsidRDefault="00F1392C" w:rsidP="00F1392C">
      <w:pPr>
        <w:pStyle w:val="PL"/>
        <w:rPr>
          <w:noProof w:val="0"/>
          <w:snapToGrid w:val="0"/>
        </w:rPr>
      </w:pPr>
      <w:r w:rsidRPr="00FD0425">
        <w:tab/>
      </w:r>
      <w:r w:rsidRPr="00FD0425">
        <w:rPr>
          <w:noProof w:val="0"/>
          <w:snapToGrid w:val="0"/>
        </w:rPr>
        <w:t>maxnoofEPLMNs,</w:t>
      </w:r>
    </w:p>
    <w:p w14:paraId="737C9400" w14:textId="77777777" w:rsidR="00F1392C" w:rsidRPr="00FD0425" w:rsidRDefault="00F1392C" w:rsidP="00F1392C">
      <w:pPr>
        <w:pStyle w:val="PL"/>
      </w:pPr>
      <w:r w:rsidRPr="00FD0425">
        <w:rPr>
          <w:noProof w:val="0"/>
          <w:snapToGrid w:val="0"/>
        </w:rPr>
        <w:tab/>
      </w:r>
      <w:r w:rsidRPr="00FD0425">
        <w:t>maxnoofEUTRABands,</w:t>
      </w:r>
    </w:p>
    <w:p w14:paraId="0D46B67E" w14:textId="77777777" w:rsidR="00F1392C" w:rsidRPr="00FD0425" w:rsidRDefault="00F1392C" w:rsidP="00F1392C">
      <w:pPr>
        <w:pStyle w:val="PL"/>
        <w:rPr>
          <w:noProof w:val="0"/>
          <w:snapToGrid w:val="0"/>
        </w:rPr>
      </w:pPr>
      <w:r w:rsidRPr="00FD0425">
        <w:rPr>
          <w:noProof w:val="0"/>
          <w:snapToGrid w:val="0"/>
        </w:rPr>
        <w:tab/>
        <w:t>maxnoofEUTRABPLMNs,</w:t>
      </w:r>
    </w:p>
    <w:p w14:paraId="6CD3C83A" w14:textId="77777777" w:rsidR="00F1392C" w:rsidRPr="00FD0425" w:rsidRDefault="00F1392C" w:rsidP="00F1392C">
      <w:pPr>
        <w:pStyle w:val="PL"/>
      </w:pPr>
      <w:r w:rsidRPr="00FD0425">
        <w:tab/>
        <w:t>maxnoofForbiddenTACs,</w:t>
      </w:r>
    </w:p>
    <w:p w14:paraId="13B54BB7" w14:textId="77777777" w:rsidR="00F1392C" w:rsidRPr="00FD0425" w:rsidRDefault="00F1392C" w:rsidP="00F1392C">
      <w:pPr>
        <w:pStyle w:val="PL"/>
      </w:pPr>
      <w:r w:rsidRPr="00FD0425">
        <w:tab/>
        <w:t>maxnoofMBSFNEUTRA,</w:t>
      </w:r>
    </w:p>
    <w:p w14:paraId="2D265BA9" w14:textId="77777777" w:rsidR="00F1392C" w:rsidRPr="00FD0425" w:rsidRDefault="00F1392C" w:rsidP="00F1392C">
      <w:pPr>
        <w:pStyle w:val="PL"/>
      </w:pPr>
      <w:r w:rsidRPr="00FD0425">
        <w:tab/>
        <w:t>maxnoofMultiConnectivityMinusOne,</w:t>
      </w:r>
    </w:p>
    <w:p w14:paraId="3397345E" w14:textId="77777777" w:rsidR="00F1392C" w:rsidRPr="00FD0425" w:rsidRDefault="00F1392C" w:rsidP="00F1392C">
      <w:pPr>
        <w:pStyle w:val="PL"/>
      </w:pPr>
      <w:r w:rsidRPr="00FD0425">
        <w:tab/>
        <w:t>maxnoofNeighbours,</w:t>
      </w:r>
    </w:p>
    <w:p w14:paraId="4AC0C90C" w14:textId="77777777" w:rsidR="00F1392C" w:rsidRPr="00FD0425" w:rsidRDefault="00F1392C" w:rsidP="00F1392C">
      <w:pPr>
        <w:pStyle w:val="PL"/>
      </w:pPr>
      <w:r w:rsidRPr="00FD0425">
        <w:tab/>
        <w:t>maxnoofNRCellBands,</w:t>
      </w:r>
    </w:p>
    <w:p w14:paraId="60EDB576" w14:textId="77777777" w:rsidR="00F1392C" w:rsidRPr="00FD0425" w:rsidRDefault="00F1392C" w:rsidP="00F1392C">
      <w:pPr>
        <w:pStyle w:val="PL"/>
        <w:rPr>
          <w:noProof w:val="0"/>
          <w:szCs w:val="16"/>
        </w:rPr>
      </w:pPr>
      <w:r w:rsidRPr="00FD0425">
        <w:tab/>
      </w:r>
      <w:r w:rsidRPr="00FD0425">
        <w:rPr>
          <w:noProof w:val="0"/>
          <w:szCs w:val="16"/>
        </w:rPr>
        <w:t>maxnoofPDUSessions,</w:t>
      </w:r>
    </w:p>
    <w:p w14:paraId="1A57637C" w14:textId="77777777" w:rsidR="00F1392C" w:rsidRPr="00FD0425" w:rsidRDefault="00F1392C" w:rsidP="00F1392C">
      <w:pPr>
        <w:pStyle w:val="PL"/>
      </w:pPr>
      <w:r w:rsidRPr="00FD0425">
        <w:tab/>
        <w:t>maxnoofPLMNs,</w:t>
      </w:r>
    </w:p>
    <w:p w14:paraId="259049F1" w14:textId="77777777" w:rsidR="00F1392C" w:rsidRPr="00FD0425" w:rsidRDefault="00F1392C" w:rsidP="00F1392C">
      <w:pPr>
        <w:pStyle w:val="PL"/>
        <w:rPr>
          <w:rFonts w:cs="Arial"/>
          <w:lang w:eastAsia="zh-CN"/>
        </w:rPr>
      </w:pPr>
      <w:r w:rsidRPr="00FD0425">
        <w:rPr>
          <w:rFonts w:cs="Arial"/>
          <w:lang w:eastAsia="zh-CN"/>
        </w:rPr>
        <w:tab/>
        <w:t>maxnoofProtectedResourcePatterns,</w:t>
      </w:r>
    </w:p>
    <w:p w14:paraId="2B715760" w14:textId="77777777" w:rsidR="00F1392C" w:rsidRPr="00FD0425" w:rsidRDefault="00F1392C" w:rsidP="00F1392C">
      <w:pPr>
        <w:pStyle w:val="PL"/>
      </w:pPr>
      <w:r w:rsidRPr="00FD0425">
        <w:tab/>
        <w:t>maxnoofQoSFlows,</w:t>
      </w:r>
    </w:p>
    <w:p w14:paraId="3631D9E3" w14:textId="77777777" w:rsidR="00F1392C" w:rsidRPr="00FD0425" w:rsidRDefault="00F1392C" w:rsidP="00F1392C">
      <w:pPr>
        <w:pStyle w:val="PL"/>
      </w:pPr>
      <w:r w:rsidRPr="00FD0425">
        <w:tab/>
        <w:t>maxnoofRANAreaCodes,</w:t>
      </w:r>
    </w:p>
    <w:p w14:paraId="3180B567" w14:textId="77777777" w:rsidR="00F1392C" w:rsidRPr="00FD0425" w:rsidRDefault="00F1392C" w:rsidP="00F1392C">
      <w:pPr>
        <w:pStyle w:val="PL"/>
      </w:pPr>
      <w:r w:rsidRPr="00FD0425">
        <w:tab/>
        <w:t>maxnoofRANAreasinRNA,</w:t>
      </w:r>
    </w:p>
    <w:p w14:paraId="31BC0563" w14:textId="77777777" w:rsidR="00F1392C" w:rsidRPr="00FD0425" w:rsidRDefault="00F1392C" w:rsidP="00F1392C">
      <w:pPr>
        <w:pStyle w:val="PL"/>
      </w:pPr>
      <w:r w:rsidRPr="00FD0425">
        <w:tab/>
        <w:t>maxnoofSCellGroups,</w:t>
      </w:r>
    </w:p>
    <w:p w14:paraId="1527800F" w14:textId="77777777" w:rsidR="00F1392C" w:rsidRPr="00FD0425" w:rsidRDefault="00F1392C" w:rsidP="00F1392C">
      <w:pPr>
        <w:pStyle w:val="PL"/>
      </w:pPr>
      <w:r w:rsidRPr="00FD0425">
        <w:tab/>
        <w:t>maxnoofSCellGroupsplus1,</w:t>
      </w:r>
    </w:p>
    <w:p w14:paraId="276871CE" w14:textId="77777777" w:rsidR="00F1392C" w:rsidRPr="00FD0425" w:rsidRDefault="00F1392C" w:rsidP="00F1392C">
      <w:pPr>
        <w:pStyle w:val="PL"/>
        <w:rPr>
          <w:noProof w:val="0"/>
          <w:snapToGrid w:val="0"/>
          <w:lang w:eastAsia="zh-CN"/>
        </w:rPr>
      </w:pPr>
      <w:r w:rsidRPr="00FD0425">
        <w:rPr>
          <w:noProof w:val="0"/>
          <w:snapToGrid w:val="0"/>
        </w:rPr>
        <w:tab/>
        <w:t>maxnoofSliceItems,</w:t>
      </w:r>
    </w:p>
    <w:p w14:paraId="6CE2A1B5" w14:textId="77777777" w:rsidR="00F1392C" w:rsidRPr="00FD0425" w:rsidRDefault="00F1392C" w:rsidP="00F1392C">
      <w:pPr>
        <w:pStyle w:val="PL"/>
      </w:pPr>
      <w:r w:rsidRPr="00FD0425">
        <w:tab/>
        <w:t>maxnoofsupportedTACs,</w:t>
      </w:r>
    </w:p>
    <w:p w14:paraId="4D628D98" w14:textId="77777777" w:rsidR="00F1392C" w:rsidRPr="00FD0425" w:rsidRDefault="00F1392C" w:rsidP="00F1392C">
      <w:pPr>
        <w:pStyle w:val="PL"/>
      </w:pPr>
      <w:r w:rsidRPr="00FD0425">
        <w:tab/>
        <w:t>maxnoofsupportedPLMNs,</w:t>
      </w:r>
    </w:p>
    <w:p w14:paraId="58DEEF56" w14:textId="77777777" w:rsidR="00F1392C" w:rsidRPr="00FD0425" w:rsidRDefault="00F1392C" w:rsidP="00F1392C">
      <w:pPr>
        <w:pStyle w:val="PL"/>
      </w:pPr>
      <w:r w:rsidRPr="00FD0425">
        <w:tab/>
        <w:t>maxnoofTAI,</w:t>
      </w:r>
    </w:p>
    <w:p w14:paraId="7B909E64" w14:textId="77777777" w:rsidR="00F1392C" w:rsidRPr="00FD0425" w:rsidRDefault="00F1392C" w:rsidP="00F1392C">
      <w:pPr>
        <w:pStyle w:val="PL"/>
      </w:pPr>
      <w:r w:rsidRPr="00FD0425">
        <w:tab/>
        <w:t>maxnoofTAIsinAoI,</w:t>
      </w:r>
    </w:p>
    <w:p w14:paraId="76194E99" w14:textId="77777777" w:rsidR="00F1392C" w:rsidRPr="00FD0425" w:rsidRDefault="00F1392C" w:rsidP="00F1392C">
      <w:pPr>
        <w:pStyle w:val="PL"/>
      </w:pPr>
      <w:r w:rsidRPr="00FD0425">
        <w:tab/>
      </w:r>
      <w:r w:rsidRPr="00FD0425">
        <w:rPr>
          <w:snapToGrid w:val="0"/>
        </w:rPr>
        <w:t>maxnoofTNLAssociations,</w:t>
      </w:r>
    </w:p>
    <w:p w14:paraId="43E92F8E" w14:textId="77777777" w:rsidR="00F1392C" w:rsidRPr="00FD0425" w:rsidRDefault="00F1392C" w:rsidP="00F1392C">
      <w:pPr>
        <w:pStyle w:val="PL"/>
        <w:rPr>
          <w:snapToGrid w:val="0"/>
        </w:rPr>
      </w:pPr>
      <w:r w:rsidRPr="00FD0425">
        <w:tab/>
      </w:r>
      <w:r w:rsidRPr="00FD0425">
        <w:rPr>
          <w:snapToGrid w:val="0"/>
        </w:rPr>
        <w:t>maxnoofUEContexts,</w:t>
      </w:r>
    </w:p>
    <w:p w14:paraId="63D22AAF" w14:textId="77777777" w:rsidR="00F1392C" w:rsidRPr="00FD0425" w:rsidRDefault="00F1392C" w:rsidP="00F1392C">
      <w:pPr>
        <w:pStyle w:val="PL"/>
      </w:pPr>
      <w:r w:rsidRPr="00FD0425">
        <w:tab/>
        <w:t>maxNRARFCN,</w:t>
      </w:r>
    </w:p>
    <w:p w14:paraId="10BC5C16" w14:textId="77777777" w:rsidR="00F1392C" w:rsidRPr="00FD0425" w:rsidRDefault="00F1392C" w:rsidP="00F1392C">
      <w:pPr>
        <w:pStyle w:val="PL"/>
      </w:pPr>
      <w:r w:rsidRPr="00FD0425">
        <w:tab/>
        <w:t>maxNrOfErrors,</w:t>
      </w:r>
    </w:p>
    <w:p w14:paraId="252569AC" w14:textId="77777777" w:rsidR="00F1392C" w:rsidRPr="00FD0425" w:rsidRDefault="00F1392C" w:rsidP="00F1392C">
      <w:pPr>
        <w:pStyle w:val="PL"/>
      </w:pPr>
      <w:r w:rsidRPr="00FD0425">
        <w:tab/>
        <w:t>maxnoofRANNodesinAoI,</w:t>
      </w:r>
    </w:p>
    <w:p w14:paraId="2753AF5F" w14:textId="77777777" w:rsidR="00F1392C" w:rsidRPr="00FD0425" w:rsidRDefault="00F1392C" w:rsidP="00F1392C">
      <w:pPr>
        <w:pStyle w:val="PL"/>
      </w:pPr>
      <w:r w:rsidRPr="00FD0425">
        <w:tab/>
        <w:t>maxnooftimeperiods,</w:t>
      </w:r>
    </w:p>
    <w:p w14:paraId="507B98B7" w14:textId="77777777" w:rsidR="00F1392C" w:rsidRPr="00FD0425" w:rsidRDefault="00F1392C" w:rsidP="00F1392C">
      <w:pPr>
        <w:pStyle w:val="PL"/>
      </w:pPr>
      <w:r w:rsidRPr="00FD0425">
        <w:tab/>
        <w:t>maxnoofslots,</w:t>
      </w:r>
    </w:p>
    <w:p w14:paraId="309E9014" w14:textId="77777777" w:rsidR="00F1392C" w:rsidRPr="00FD0425" w:rsidRDefault="00F1392C" w:rsidP="00F1392C">
      <w:pPr>
        <w:pStyle w:val="PL"/>
      </w:pPr>
      <w:r w:rsidRPr="00FD0425">
        <w:tab/>
        <w:t>maxnoofExtTLAs,</w:t>
      </w:r>
    </w:p>
    <w:p w14:paraId="4E0A22CF" w14:textId="77777777" w:rsidR="00F1392C" w:rsidRDefault="00F1392C" w:rsidP="00F1392C">
      <w:pPr>
        <w:pStyle w:val="PL"/>
        <w:rPr>
          <w:ins w:id="833" w:author="作者"/>
        </w:rPr>
      </w:pPr>
      <w:r w:rsidRPr="00FD0425">
        <w:tab/>
        <w:t>maxnoofGTPTLAs</w:t>
      </w:r>
      <w:ins w:id="834" w:author="作者">
        <w:r>
          <w:t>,</w:t>
        </w:r>
      </w:ins>
    </w:p>
    <w:p w14:paraId="75E64D57" w14:textId="77777777" w:rsidR="00F1392C" w:rsidRPr="00FD0425" w:rsidRDefault="00F1392C" w:rsidP="00F1392C">
      <w:pPr>
        <w:pStyle w:val="PL"/>
        <w:ind w:firstLineChars="250" w:firstLine="400"/>
      </w:pPr>
      <w:ins w:id="835" w:author="作者">
        <w:r>
          <w:rPr>
            <w:noProof w:val="0"/>
            <w:szCs w:val="16"/>
          </w:rPr>
          <w:t>maxnoofSSBAreas</w:t>
        </w:r>
      </w:ins>
    </w:p>
    <w:p w14:paraId="1F320342" w14:textId="77777777" w:rsidR="00F1392C" w:rsidRPr="00FD0425" w:rsidRDefault="00F1392C" w:rsidP="00F1392C">
      <w:pPr>
        <w:pStyle w:val="PL"/>
      </w:pPr>
    </w:p>
    <w:p w14:paraId="5CB3D02B" w14:textId="77777777" w:rsidR="00F1392C" w:rsidRPr="00FD0425" w:rsidRDefault="00F1392C" w:rsidP="00F1392C">
      <w:pPr>
        <w:pStyle w:val="PL"/>
      </w:pPr>
      <w:r w:rsidRPr="00FD0425">
        <w:t>FROM XnAP-Constants</w:t>
      </w:r>
    </w:p>
    <w:p w14:paraId="7945EF9D" w14:textId="77777777" w:rsidR="00F1392C" w:rsidRPr="00FD0425" w:rsidRDefault="00F1392C" w:rsidP="00F1392C">
      <w:pPr>
        <w:pStyle w:val="PL"/>
      </w:pPr>
    </w:p>
    <w:p w14:paraId="0B064CC1" w14:textId="77777777" w:rsidR="00F1392C" w:rsidRPr="00FD0425" w:rsidRDefault="00F1392C" w:rsidP="00F1392C">
      <w:pPr>
        <w:pStyle w:val="PL"/>
        <w:rPr>
          <w:snapToGrid w:val="0"/>
        </w:rPr>
      </w:pPr>
      <w:r w:rsidRPr="00FD0425">
        <w:rPr>
          <w:snapToGrid w:val="0"/>
        </w:rPr>
        <w:tab/>
        <w:t>Criticality,</w:t>
      </w:r>
    </w:p>
    <w:p w14:paraId="0BBB3F30" w14:textId="77777777" w:rsidR="00F1392C" w:rsidRPr="00FD0425" w:rsidRDefault="00F1392C" w:rsidP="00F1392C">
      <w:pPr>
        <w:pStyle w:val="PL"/>
        <w:rPr>
          <w:snapToGrid w:val="0"/>
        </w:rPr>
      </w:pPr>
      <w:r w:rsidRPr="00FD0425">
        <w:rPr>
          <w:snapToGrid w:val="0"/>
        </w:rPr>
        <w:tab/>
        <w:t>ProcedureCode,</w:t>
      </w:r>
    </w:p>
    <w:p w14:paraId="2973DB52" w14:textId="77777777" w:rsidR="00F1392C" w:rsidRPr="00FD0425" w:rsidRDefault="00F1392C" w:rsidP="00F1392C">
      <w:pPr>
        <w:pStyle w:val="PL"/>
        <w:rPr>
          <w:snapToGrid w:val="0"/>
        </w:rPr>
      </w:pPr>
      <w:r w:rsidRPr="00FD0425">
        <w:rPr>
          <w:snapToGrid w:val="0"/>
        </w:rPr>
        <w:tab/>
        <w:t>ProtocolIE-ID,</w:t>
      </w:r>
    </w:p>
    <w:p w14:paraId="5CB1AC2F" w14:textId="77777777" w:rsidR="00F1392C" w:rsidRPr="00FD0425" w:rsidRDefault="00F1392C" w:rsidP="00F1392C">
      <w:pPr>
        <w:pStyle w:val="PL"/>
        <w:rPr>
          <w:snapToGrid w:val="0"/>
        </w:rPr>
      </w:pPr>
      <w:r w:rsidRPr="00FD0425">
        <w:rPr>
          <w:snapToGrid w:val="0"/>
        </w:rPr>
        <w:tab/>
        <w:t>TriggeringMessage</w:t>
      </w:r>
    </w:p>
    <w:p w14:paraId="27276749" w14:textId="77777777" w:rsidR="00F1392C" w:rsidRPr="00FD0425" w:rsidRDefault="00F1392C" w:rsidP="00F1392C">
      <w:pPr>
        <w:pStyle w:val="PL"/>
        <w:rPr>
          <w:snapToGrid w:val="0"/>
        </w:rPr>
      </w:pPr>
      <w:r w:rsidRPr="00FD0425">
        <w:rPr>
          <w:snapToGrid w:val="0"/>
        </w:rPr>
        <w:t>FROM XnAP-CommonDataTypes</w:t>
      </w:r>
    </w:p>
    <w:p w14:paraId="2DB217B0" w14:textId="77777777" w:rsidR="00F1392C" w:rsidRPr="00FD0425" w:rsidRDefault="00F1392C" w:rsidP="00F1392C">
      <w:pPr>
        <w:pStyle w:val="PL"/>
        <w:rPr>
          <w:snapToGrid w:val="0"/>
        </w:rPr>
      </w:pPr>
    </w:p>
    <w:p w14:paraId="24438F4F" w14:textId="77777777" w:rsidR="00F1392C" w:rsidRPr="00FD0425" w:rsidRDefault="00F1392C" w:rsidP="00F1392C">
      <w:pPr>
        <w:pStyle w:val="PL"/>
        <w:rPr>
          <w:snapToGrid w:val="0"/>
        </w:rPr>
      </w:pPr>
      <w:r w:rsidRPr="00FD0425">
        <w:rPr>
          <w:snapToGrid w:val="0"/>
        </w:rPr>
        <w:tab/>
        <w:t>ProtocolExtensionContainer{},</w:t>
      </w:r>
    </w:p>
    <w:p w14:paraId="4EDD9168" w14:textId="77777777" w:rsidR="00F1392C" w:rsidRPr="00FD0425" w:rsidRDefault="00F1392C" w:rsidP="00F1392C">
      <w:pPr>
        <w:pStyle w:val="PL"/>
        <w:rPr>
          <w:snapToGrid w:val="0"/>
        </w:rPr>
      </w:pPr>
      <w:r w:rsidRPr="00FD0425">
        <w:rPr>
          <w:snapToGrid w:val="0"/>
        </w:rPr>
        <w:tab/>
        <w:t>ProtocolIE-Single-Container{},</w:t>
      </w:r>
    </w:p>
    <w:p w14:paraId="2520161A" w14:textId="77777777" w:rsidR="00F1392C" w:rsidRPr="00FD0425" w:rsidRDefault="00F1392C" w:rsidP="00F1392C">
      <w:pPr>
        <w:pStyle w:val="PL"/>
        <w:rPr>
          <w:snapToGrid w:val="0"/>
        </w:rPr>
      </w:pPr>
      <w:r w:rsidRPr="00FD0425">
        <w:rPr>
          <w:snapToGrid w:val="0"/>
        </w:rPr>
        <w:tab/>
      </w:r>
    </w:p>
    <w:p w14:paraId="5AFCBCAF" w14:textId="77777777" w:rsidR="00F1392C" w:rsidRPr="00FD0425" w:rsidRDefault="00F1392C" w:rsidP="00F1392C">
      <w:pPr>
        <w:pStyle w:val="PL"/>
        <w:rPr>
          <w:snapToGrid w:val="0"/>
        </w:rPr>
      </w:pPr>
      <w:r w:rsidRPr="00FD0425">
        <w:rPr>
          <w:snapToGrid w:val="0"/>
        </w:rPr>
        <w:tab/>
        <w:t>XNAP-PROTOCOL-EXTENSION,</w:t>
      </w:r>
    </w:p>
    <w:p w14:paraId="2CDF6C3A" w14:textId="77777777" w:rsidR="00F1392C" w:rsidRPr="00FD0425" w:rsidRDefault="00F1392C" w:rsidP="00F1392C">
      <w:pPr>
        <w:pStyle w:val="PL"/>
        <w:rPr>
          <w:snapToGrid w:val="0"/>
        </w:rPr>
      </w:pPr>
      <w:r w:rsidRPr="00FD0425">
        <w:rPr>
          <w:snapToGrid w:val="0"/>
        </w:rPr>
        <w:tab/>
        <w:t>XNAP-PROTOCOL-IES</w:t>
      </w:r>
    </w:p>
    <w:p w14:paraId="1247C111" w14:textId="77777777" w:rsidR="00F1392C" w:rsidRPr="00FD0425" w:rsidRDefault="00F1392C" w:rsidP="00F1392C">
      <w:pPr>
        <w:pStyle w:val="PL"/>
        <w:rPr>
          <w:snapToGrid w:val="0"/>
        </w:rPr>
      </w:pPr>
      <w:r w:rsidRPr="00FD0425">
        <w:rPr>
          <w:snapToGrid w:val="0"/>
        </w:rPr>
        <w:lastRenderedPageBreak/>
        <w:t>FROM XnAP-Containers;</w:t>
      </w:r>
    </w:p>
    <w:p w14:paraId="65C67467" w14:textId="77777777" w:rsidR="00F1392C" w:rsidRPr="00FD0425" w:rsidRDefault="00F1392C" w:rsidP="00F1392C">
      <w:pPr>
        <w:pStyle w:val="PL"/>
      </w:pPr>
    </w:p>
    <w:p w14:paraId="1F164ACF" w14:textId="77777777" w:rsidR="007E5244" w:rsidRDefault="007E5244" w:rsidP="001551A2">
      <w:pPr>
        <w:rPr>
          <w:rFonts w:eastAsiaTheme="minorEastAsia"/>
          <w:lang w:eastAsia="zh-CN"/>
        </w:rPr>
      </w:pPr>
    </w:p>
    <w:p w14:paraId="07DF1C42" w14:textId="77777777" w:rsidR="00F1392C" w:rsidRPr="00220DF1" w:rsidRDefault="00F1392C" w:rsidP="00F139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4660EBCF" w14:textId="77777777" w:rsidR="00F1392C" w:rsidRDefault="00F1392C" w:rsidP="001551A2">
      <w:pPr>
        <w:rPr>
          <w:rFonts w:eastAsiaTheme="minorEastAsia"/>
          <w:lang w:eastAsia="zh-CN"/>
        </w:rPr>
      </w:pPr>
    </w:p>
    <w:p w14:paraId="22568FCE" w14:textId="77777777" w:rsidR="00F1392C" w:rsidRPr="00FD0425" w:rsidRDefault="00F1392C" w:rsidP="00F1392C">
      <w:pPr>
        <w:pStyle w:val="PL"/>
        <w:outlineLvl w:val="4"/>
      </w:pPr>
      <w:r w:rsidRPr="00FD0425">
        <w:t>-- PDU Session related message level IEs END</w:t>
      </w:r>
    </w:p>
    <w:p w14:paraId="6DD7A262" w14:textId="77777777" w:rsidR="00F1392C" w:rsidRPr="00FD0425" w:rsidRDefault="00F1392C" w:rsidP="00F1392C">
      <w:pPr>
        <w:pStyle w:val="PL"/>
      </w:pPr>
      <w:r w:rsidRPr="00FD0425">
        <w:t>--</w:t>
      </w:r>
    </w:p>
    <w:p w14:paraId="047D6D8F" w14:textId="77777777" w:rsidR="00F1392C" w:rsidRPr="00FD0425" w:rsidRDefault="00F1392C" w:rsidP="00F1392C">
      <w:pPr>
        <w:pStyle w:val="PL"/>
        <w:rPr>
          <w:snapToGrid w:val="0"/>
        </w:rPr>
      </w:pPr>
      <w:r w:rsidRPr="00FD0425">
        <w:rPr>
          <w:snapToGrid w:val="0"/>
        </w:rPr>
        <w:t>-- **************************************************************</w:t>
      </w:r>
    </w:p>
    <w:p w14:paraId="5AE0C66A" w14:textId="77777777" w:rsidR="00F1392C" w:rsidRPr="00FD0425" w:rsidRDefault="00F1392C" w:rsidP="00F1392C">
      <w:pPr>
        <w:pStyle w:val="PL"/>
        <w:rPr>
          <w:snapToGrid w:val="0"/>
        </w:rPr>
      </w:pPr>
    </w:p>
    <w:p w14:paraId="7C28A493" w14:textId="77777777" w:rsidR="00F1392C" w:rsidRPr="00FD0425" w:rsidRDefault="00F1392C" w:rsidP="00F1392C">
      <w:pPr>
        <w:pStyle w:val="PL"/>
        <w:rPr>
          <w:snapToGrid w:val="0"/>
        </w:rPr>
      </w:pPr>
      <w:r w:rsidRPr="00FD0425">
        <w:rPr>
          <w:snapToGrid w:val="0"/>
        </w:rPr>
        <w:t>PDUSessionResourceSecondaryRATUsageList ::= SEQUENCE (SIZE(1..maxnoofPDUSessions)) OF PDUSessionResourceSecondaryRATUsageItem</w:t>
      </w:r>
    </w:p>
    <w:p w14:paraId="3E3E93F6" w14:textId="77777777" w:rsidR="00F1392C" w:rsidRPr="00FD0425" w:rsidRDefault="00F1392C" w:rsidP="00F1392C">
      <w:pPr>
        <w:pStyle w:val="PL"/>
        <w:rPr>
          <w:snapToGrid w:val="0"/>
        </w:rPr>
      </w:pPr>
    </w:p>
    <w:p w14:paraId="01BF2840" w14:textId="77777777" w:rsidR="00F1392C" w:rsidRPr="00FD0425" w:rsidRDefault="00F1392C" w:rsidP="00F1392C">
      <w:pPr>
        <w:pStyle w:val="PL"/>
        <w:rPr>
          <w:snapToGrid w:val="0"/>
        </w:rPr>
      </w:pPr>
      <w:r w:rsidRPr="00FD0425">
        <w:rPr>
          <w:snapToGrid w:val="0"/>
        </w:rPr>
        <w:t>PDUSessionResourceSecondaryRATUsageItem ::= SEQUENCE {</w:t>
      </w:r>
    </w:p>
    <w:p w14:paraId="1D77D799" w14:textId="77777777" w:rsidR="00F1392C" w:rsidRPr="00FD0425" w:rsidRDefault="00F1392C" w:rsidP="00F1392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1996D2D7" w14:textId="77777777" w:rsidR="00F1392C" w:rsidRPr="00FD0425" w:rsidRDefault="00F1392C" w:rsidP="00F1392C">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4A234CCF" w14:textId="77777777" w:rsidR="00F1392C" w:rsidRPr="00FD0425" w:rsidRDefault="00F1392C" w:rsidP="00F1392C">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47467EB6" w14:textId="77777777" w:rsidR="00F1392C" w:rsidRPr="00FD0425" w:rsidRDefault="00F1392C" w:rsidP="00F1392C">
      <w:pPr>
        <w:pStyle w:val="PL"/>
        <w:rPr>
          <w:snapToGrid w:val="0"/>
        </w:rPr>
      </w:pPr>
      <w:r w:rsidRPr="00FD0425">
        <w:rPr>
          <w:snapToGrid w:val="0"/>
        </w:rPr>
        <w:tab/>
        <w:t>...</w:t>
      </w:r>
    </w:p>
    <w:p w14:paraId="7677D9F7" w14:textId="77777777" w:rsidR="00F1392C" w:rsidRPr="00FD0425" w:rsidRDefault="00F1392C" w:rsidP="00F1392C">
      <w:pPr>
        <w:pStyle w:val="PL"/>
        <w:rPr>
          <w:snapToGrid w:val="0"/>
        </w:rPr>
      </w:pPr>
      <w:r w:rsidRPr="00FD0425">
        <w:rPr>
          <w:snapToGrid w:val="0"/>
        </w:rPr>
        <w:t>}</w:t>
      </w:r>
    </w:p>
    <w:p w14:paraId="6EF1CE5E" w14:textId="77777777" w:rsidR="00F1392C" w:rsidRPr="00FD0425" w:rsidRDefault="00F1392C" w:rsidP="00F1392C">
      <w:pPr>
        <w:pStyle w:val="PL"/>
        <w:rPr>
          <w:snapToGrid w:val="0"/>
        </w:rPr>
      </w:pPr>
    </w:p>
    <w:p w14:paraId="4D86CCE1" w14:textId="77777777" w:rsidR="00F1392C" w:rsidRPr="00FD0425" w:rsidRDefault="00F1392C" w:rsidP="00F1392C">
      <w:pPr>
        <w:pStyle w:val="PL"/>
        <w:rPr>
          <w:snapToGrid w:val="0"/>
        </w:rPr>
      </w:pPr>
      <w:r w:rsidRPr="00FD0425">
        <w:rPr>
          <w:snapToGrid w:val="0"/>
        </w:rPr>
        <w:t>PDUSessionResourceSecondaryRATUsageItem-ExtIEs XNAP-PROTOCOL-EXTENSION ::= {</w:t>
      </w:r>
    </w:p>
    <w:p w14:paraId="476EC0C2" w14:textId="77777777" w:rsidR="00F1392C" w:rsidRPr="00FD0425" w:rsidRDefault="00F1392C" w:rsidP="00F1392C">
      <w:pPr>
        <w:pStyle w:val="PL"/>
        <w:rPr>
          <w:snapToGrid w:val="0"/>
        </w:rPr>
      </w:pPr>
      <w:r w:rsidRPr="00FD0425">
        <w:rPr>
          <w:snapToGrid w:val="0"/>
        </w:rPr>
        <w:tab/>
        <w:t>...</w:t>
      </w:r>
    </w:p>
    <w:p w14:paraId="7EE5B754" w14:textId="77777777" w:rsidR="00F1392C" w:rsidRPr="00FD0425" w:rsidRDefault="00F1392C" w:rsidP="00F1392C">
      <w:pPr>
        <w:pStyle w:val="PL"/>
        <w:rPr>
          <w:snapToGrid w:val="0"/>
        </w:rPr>
      </w:pPr>
      <w:r w:rsidRPr="00FD0425">
        <w:rPr>
          <w:snapToGrid w:val="0"/>
        </w:rPr>
        <w:t>}</w:t>
      </w:r>
    </w:p>
    <w:p w14:paraId="4DB6FE16" w14:textId="77777777" w:rsidR="00F1392C" w:rsidRPr="00FD0425" w:rsidRDefault="00F1392C" w:rsidP="00F1392C">
      <w:pPr>
        <w:pStyle w:val="PL"/>
        <w:rPr>
          <w:snapToGrid w:val="0"/>
        </w:rPr>
      </w:pPr>
    </w:p>
    <w:p w14:paraId="003E737A" w14:textId="77777777" w:rsidR="00F1392C" w:rsidRPr="00FD0425" w:rsidRDefault="00F1392C" w:rsidP="00F1392C">
      <w:pPr>
        <w:pStyle w:val="PL"/>
        <w:rPr>
          <w:snapToGrid w:val="0"/>
        </w:rPr>
      </w:pPr>
      <w:r w:rsidRPr="00FD0425">
        <w:rPr>
          <w:snapToGrid w:val="0"/>
        </w:rPr>
        <w:t>PDUSessionUsageReport ::= SEQUENCE {</w:t>
      </w:r>
    </w:p>
    <w:p w14:paraId="76E0CEDB" w14:textId="77777777" w:rsidR="00F1392C" w:rsidRPr="00FD0425" w:rsidRDefault="00F1392C" w:rsidP="00F1392C">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p>
    <w:p w14:paraId="296CA8F7" w14:textId="77777777" w:rsidR="00F1392C" w:rsidRPr="00FD0425" w:rsidRDefault="00F1392C" w:rsidP="00F1392C">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489AC1E7" w14:textId="77777777" w:rsidR="00F1392C" w:rsidRPr="00FD0425" w:rsidRDefault="00F1392C" w:rsidP="00F1392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740DA144" w14:textId="77777777" w:rsidR="00F1392C" w:rsidRPr="00FD0425" w:rsidRDefault="00F1392C" w:rsidP="00F1392C">
      <w:pPr>
        <w:pStyle w:val="PL"/>
        <w:rPr>
          <w:snapToGrid w:val="0"/>
        </w:rPr>
      </w:pPr>
      <w:r w:rsidRPr="00FD0425">
        <w:rPr>
          <w:snapToGrid w:val="0"/>
        </w:rPr>
        <w:t>...</w:t>
      </w:r>
    </w:p>
    <w:p w14:paraId="49F0B28D" w14:textId="77777777" w:rsidR="00F1392C" w:rsidRPr="00FD0425" w:rsidRDefault="00F1392C" w:rsidP="00F1392C">
      <w:pPr>
        <w:pStyle w:val="PL"/>
        <w:rPr>
          <w:snapToGrid w:val="0"/>
        </w:rPr>
      </w:pPr>
      <w:r w:rsidRPr="00FD0425">
        <w:rPr>
          <w:snapToGrid w:val="0"/>
        </w:rPr>
        <w:t>}</w:t>
      </w:r>
    </w:p>
    <w:p w14:paraId="31FEA703" w14:textId="77777777" w:rsidR="00F1392C" w:rsidRPr="00FD0425" w:rsidRDefault="00F1392C" w:rsidP="00F1392C">
      <w:pPr>
        <w:pStyle w:val="PL"/>
        <w:rPr>
          <w:snapToGrid w:val="0"/>
        </w:rPr>
      </w:pPr>
    </w:p>
    <w:p w14:paraId="1159E520" w14:textId="77777777" w:rsidR="00F1392C" w:rsidRPr="00FD0425" w:rsidRDefault="00F1392C" w:rsidP="00F1392C">
      <w:pPr>
        <w:pStyle w:val="PL"/>
        <w:rPr>
          <w:snapToGrid w:val="0"/>
        </w:rPr>
      </w:pPr>
      <w:r w:rsidRPr="00FD0425">
        <w:rPr>
          <w:snapToGrid w:val="0"/>
        </w:rPr>
        <w:t>PDUSessionUsageReport-ExtIEs XNAP-PROTOCOL-EXTENSION ::= {</w:t>
      </w:r>
    </w:p>
    <w:p w14:paraId="40B7B798" w14:textId="77777777" w:rsidR="00F1392C" w:rsidRPr="00FD0425" w:rsidRDefault="00F1392C" w:rsidP="00F1392C">
      <w:pPr>
        <w:pStyle w:val="PL"/>
        <w:rPr>
          <w:snapToGrid w:val="0"/>
        </w:rPr>
      </w:pPr>
      <w:r w:rsidRPr="00FD0425">
        <w:rPr>
          <w:snapToGrid w:val="0"/>
        </w:rPr>
        <w:tab/>
        <w:t>...</w:t>
      </w:r>
    </w:p>
    <w:p w14:paraId="630B1A2F" w14:textId="77777777" w:rsidR="00F1392C" w:rsidRPr="00FD0425" w:rsidRDefault="00F1392C" w:rsidP="00F1392C">
      <w:pPr>
        <w:pStyle w:val="PL"/>
        <w:rPr>
          <w:snapToGrid w:val="0"/>
        </w:rPr>
      </w:pPr>
      <w:r w:rsidRPr="00FD0425">
        <w:rPr>
          <w:snapToGrid w:val="0"/>
        </w:rPr>
        <w:t>}</w:t>
      </w:r>
    </w:p>
    <w:p w14:paraId="3BF8605B" w14:textId="77777777" w:rsidR="00F1392C" w:rsidRPr="00FD0425" w:rsidRDefault="00F1392C" w:rsidP="00F1392C">
      <w:pPr>
        <w:pStyle w:val="PL"/>
        <w:rPr>
          <w:snapToGrid w:val="0"/>
        </w:rPr>
      </w:pPr>
    </w:p>
    <w:p w14:paraId="42955062" w14:textId="77777777" w:rsidR="00F1392C" w:rsidRPr="00FD0425" w:rsidRDefault="00F1392C" w:rsidP="00F1392C">
      <w:pPr>
        <w:pStyle w:val="PL"/>
      </w:pPr>
      <w:r w:rsidRPr="00FD0425">
        <w:t>PDUSessionType ::= ENUMERATED {ipv4, ipv6, ipv4v6, ethernet, unstructured, ...}</w:t>
      </w:r>
    </w:p>
    <w:p w14:paraId="7539AAD2" w14:textId="77777777" w:rsidR="00F1392C" w:rsidRPr="00FD0425" w:rsidRDefault="00F1392C" w:rsidP="00F1392C">
      <w:pPr>
        <w:pStyle w:val="PL"/>
      </w:pPr>
    </w:p>
    <w:p w14:paraId="405B37B8" w14:textId="77777777" w:rsidR="00F1392C" w:rsidRPr="00FD0425" w:rsidRDefault="00F1392C" w:rsidP="00F1392C">
      <w:pPr>
        <w:pStyle w:val="PL"/>
      </w:pPr>
      <w:bookmarkStart w:id="836" w:name="_Hlk513550486"/>
      <w:r w:rsidRPr="00FD0425">
        <w:t>PDUSession-ID</w:t>
      </w:r>
      <w:bookmarkEnd w:id="836"/>
      <w:r w:rsidRPr="00FD0425">
        <w:tab/>
        <w:t>::= INTEGER (0..255)</w:t>
      </w:r>
    </w:p>
    <w:p w14:paraId="06756A62" w14:textId="77777777" w:rsidR="00F1392C" w:rsidRPr="00FD0425" w:rsidRDefault="00F1392C" w:rsidP="00F1392C">
      <w:pPr>
        <w:pStyle w:val="PL"/>
      </w:pPr>
    </w:p>
    <w:p w14:paraId="617EF197" w14:textId="77777777" w:rsidR="00F1392C" w:rsidRPr="00FD0425" w:rsidRDefault="00F1392C" w:rsidP="00F1392C">
      <w:pPr>
        <w:pStyle w:val="PL"/>
      </w:pPr>
      <w:r w:rsidRPr="00FD0425">
        <w:t>PDUSessionNetworkInstance</w:t>
      </w:r>
      <w:r w:rsidRPr="00FD0425">
        <w:tab/>
        <w:t>::= INTEGER (1..256, ...)</w:t>
      </w:r>
    </w:p>
    <w:p w14:paraId="5E070C57" w14:textId="77777777" w:rsidR="00F1392C" w:rsidRPr="00FD0425" w:rsidRDefault="00F1392C" w:rsidP="00F1392C">
      <w:pPr>
        <w:pStyle w:val="PL"/>
      </w:pPr>
    </w:p>
    <w:p w14:paraId="4F714151" w14:textId="77777777" w:rsidR="00F1392C" w:rsidRPr="00FD0425" w:rsidRDefault="00F1392C" w:rsidP="00F1392C">
      <w:pPr>
        <w:pStyle w:val="PL"/>
      </w:pPr>
      <w:r w:rsidRPr="00FD0425">
        <w:t>PDUSessionCommonNetworkInstance</w:t>
      </w:r>
      <w:r w:rsidRPr="00FD0425">
        <w:tab/>
        <w:t>::= OCTET STRING</w:t>
      </w:r>
    </w:p>
    <w:p w14:paraId="46E3A6DA" w14:textId="77777777" w:rsidR="00F1392C" w:rsidRPr="00FD0425" w:rsidRDefault="00F1392C" w:rsidP="00F1392C">
      <w:pPr>
        <w:pStyle w:val="PL"/>
      </w:pPr>
    </w:p>
    <w:p w14:paraId="2684DEA6" w14:textId="77777777" w:rsidR="00F1392C" w:rsidRPr="00FD0425" w:rsidRDefault="00F1392C" w:rsidP="00F1392C">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525E5DE5" w14:textId="77777777" w:rsidR="00F1392C" w:rsidRPr="00FD0425" w:rsidRDefault="00F1392C" w:rsidP="00F1392C">
      <w:pPr>
        <w:pStyle w:val="PL"/>
      </w:pPr>
    </w:p>
    <w:p w14:paraId="094500FF" w14:textId="77777777" w:rsidR="00F1392C" w:rsidRPr="00FD0425" w:rsidRDefault="00F1392C" w:rsidP="00F1392C">
      <w:pPr>
        <w:pStyle w:val="PL"/>
      </w:pPr>
      <w:r w:rsidRPr="00FD0425">
        <w:t>PortNumber ::= BIT STRING (SIZE (16))</w:t>
      </w:r>
    </w:p>
    <w:p w14:paraId="7356DFDE" w14:textId="77777777" w:rsidR="00AD640B" w:rsidRDefault="00AD640B" w:rsidP="00AD640B">
      <w:pPr>
        <w:pStyle w:val="PL"/>
        <w:rPr>
          <w:ins w:id="837" w:author="Huawei" w:date="2020-02-06T12:37:00Z"/>
          <w:rFonts w:eastAsiaTheme="minorEastAsia"/>
          <w:noProof w:val="0"/>
          <w:snapToGrid w:val="0"/>
          <w:lang w:eastAsia="zh-CN"/>
        </w:rPr>
      </w:pPr>
    </w:p>
    <w:p w14:paraId="08CC6939" w14:textId="77777777" w:rsidR="00016614" w:rsidRPr="00FD0425" w:rsidRDefault="00016614" w:rsidP="00016614">
      <w:pPr>
        <w:pStyle w:val="PL"/>
        <w:rPr>
          <w:ins w:id="838" w:author="Huawei" w:date="2020-02-06T12:37:00Z"/>
          <w:noProof w:val="0"/>
          <w:snapToGrid w:val="0"/>
          <w:lang w:eastAsia="zh-CN"/>
        </w:rPr>
      </w:pPr>
      <w:ins w:id="839" w:author="Huawei" w:date="2020-02-06T12:37:00Z">
        <w:r>
          <w:rPr>
            <w:noProof w:val="0"/>
            <w:snapToGrid w:val="0"/>
            <w:lang w:eastAsia="zh-CN"/>
          </w:rPr>
          <w:t>NR</w:t>
        </w:r>
        <w:r w:rsidRPr="00FD0425">
          <w:rPr>
            <w:noProof w:val="0"/>
            <w:snapToGrid w:val="0"/>
            <w:lang w:eastAsia="zh-CN"/>
          </w:rPr>
          <w:t>-</w:t>
        </w:r>
        <w:r>
          <w:rPr>
            <w:noProof w:val="0"/>
            <w:snapToGrid w:val="0"/>
            <w:lang w:eastAsia="zh-CN"/>
          </w:rPr>
          <w:t>PRACH</w:t>
        </w:r>
        <w:r w:rsidRPr="00FD0425">
          <w:rPr>
            <w:noProof w:val="0"/>
            <w:snapToGrid w:val="0"/>
            <w:lang w:eastAsia="zh-CN"/>
          </w:rPr>
          <w:t>-</w:t>
        </w:r>
        <w:r>
          <w:rPr>
            <w:noProof w:val="0"/>
            <w:snapToGrid w:val="0"/>
            <w:lang w:eastAsia="zh-CN"/>
          </w:rPr>
          <w:t>Configuration</w:t>
        </w:r>
        <w:r w:rsidRPr="00FD0425">
          <w:rPr>
            <w:noProof w:val="0"/>
            <w:snapToGrid w:val="0"/>
            <w:lang w:eastAsia="zh-CN"/>
          </w:rPr>
          <w:tab/>
          <w:t xml:space="preserve"> ::= SEQUENCE {</w:t>
        </w:r>
      </w:ins>
    </w:p>
    <w:p w14:paraId="24ED6907" w14:textId="77777777" w:rsidR="00016614" w:rsidRDefault="00016614" w:rsidP="00016614">
      <w:pPr>
        <w:pStyle w:val="PL"/>
        <w:rPr>
          <w:ins w:id="840" w:author="Huawei" w:date="2020-02-06T12:37:00Z"/>
          <w:noProof w:val="0"/>
          <w:snapToGrid w:val="0"/>
          <w:lang w:eastAsia="zh-CN"/>
        </w:rPr>
      </w:pPr>
      <w:ins w:id="841" w:author="Huawei" w:date="2020-02-06T12:37:00Z">
        <w:r w:rsidRPr="00FD0425">
          <w:tab/>
        </w:r>
        <w:r>
          <w:t>prachForCommonRACH</w:t>
        </w:r>
        <w:r w:rsidRPr="00FD0425">
          <w:rPr>
            <w:noProof w:val="0"/>
            <w:snapToGrid w:val="0"/>
            <w:lang w:eastAsia="zh-CN"/>
          </w:rPr>
          <w:tab/>
          <w:t xml:space="preserve"> </w:t>
        </w:r>
        <w:r>
          <w:rPr>
            <w:noProof w:val="0"/>
            <w:snapToGrid w:val="0"/>
            <w:lang w:eastAsia="zh-CN"/>
          </w:rPr>
          <w:tab/>
        </w:r>
        <w:r>
          <w:rPr>
            <w:noProof w:val="0"/>
            <w:snapToGrid w:val="0"/>
            <w:lang w:eastAsia="zh-CN"/>
          </w:rPr>
          <w:tab/>
        </w:r>
        <w:r w:rsidRPr="00FD0425">
          <w:rPr>
            <w:noProof w:val="0"/>
            <w:snapToGrid w:val="0"/>
            <w:lang w:eastAsia="zh-CN"/>
          </w:rPr>
          <w:t>SEQUENCE {</w:t>
        </w:r>
      </w:ins>
    </w:p>
    <w:p w14:paraId="42E309A9" w14:textId="77777777" w:rsidR="00016614" w:rsidRPr="00325D1F" w:rsidRDefault="00016614" w:rsidP="00016614">
      <w:pPr>
        <w:pStyle w:val="PL"/>
        <w:rPr>
          <w:ins w:id="842" w:author="Huawei" w:date="2020-02-06T12:37:00Z"/>
        </w:rPr>
      </w:pPr>
      <w:ins w:id="843" w:author="Huawei" w:date="2020-02-06T12:37:00Z">
        <w:r>
          <w:lastRenderedPageBreak/>
          <w:tab/>
        </w:r>
        <w:r w:rsidRPr="00325D1F">
          <w:t xml:space="preserve">    prach-RootSequenceIndex             </w:t>
        </w:r>
        <w:r w:rsidRPr="00777603">
          <w:rPr>
            <w:color w:val="993366"/>
          </w:rPr>
          <w:t>CHOICE</w:t>
        </w:r>
        <w:r w:rsidRPr="00325D1F">
          <w:t xml:space="preserve"> {</w:t>
        </w:r>
      </w:ins>
    </w:p>
    <w:p w14:paraId="1AF66340" w14:textId="77777777" w:rsidR="00016614" w:rsidRPr="00325D1F" w:rsidRDefault="00016614" w:rsidP="00016614">
      <w:pPr>
        <w:pStyle w:val="PL"/>
        <w:rPr>
          <w:ins w:id="844" w:author="Huawei" w:date="2020-02-06T12:37:00Z"/>
        </w:rPr>
      </w:pPr>
      <w:ins w:id="845" w:author="Huawei" w:date="2020-02-06T12:37:00Z">
        <w:r w:rsidRPr="00325D1F">
          <w:t xml:space="preserve">    </w:t>
        </w:r>
        <w:r>
          <w:tab/>
        </w:r>
        <w:r w:rsidRPr="00325D1F">
          <w:t xml:space="preserve">    l839                                </w:t>
        </w:r>
        <w:r w:rsidRPr="00777603">
          <w:rPr>
            <w:color w:val="993366"/>
          </w:rPr>
          <w:t>INTEGER</w:t>
        </w:r>
        <w:r w:rsidRPr="00325D1F">
          <w:t xml:space="preserve"> (0..837),</w:t>
        </w:r>
      </w:ins>
    </w:p>
    <w:p w14:paraId="794A5355" w14:textId="77777777" w:rsidR="00016614" w:rsidRPr="00325D1F" w:rsidRDefault="00016614" w:rsidP="00016614">
      <w:pPr>
        <w:pStyle w:val="PL"/>
        <w:rPr>
          <w:ins w:id="846" w:author="Huawei" w:date="2020-02-06T12:37:00Z"/>
        </w:rPr>
      </w:pPr>
      <w:ins w:id="847" w:author="Huawei" w:date="2020-02-06T12:37:00Z">
        <w:r w:rsidRPr="00325D1F">
          <w:t xml:space="preserve">        </w:t>
        </w:r>
        <w:r>
          <w:tab/>
        </w:r>
        <w:r w:rsidRPr="00325D1F">
          <w:t xml:space="preserve">l139 </w:t>
        </w:r>
        <w:r>
          <w:t xml:space="preserve">                               </w:t>
        </w:r>
        <w:r w:rsidRPr="00777603">
          <w:rPr>
            <w:color w:val="993366"/>
          </w:rPr>
          <w:t>INTEGER</w:t>
        </w:r>
        <w:r w:rsidRPr="00325D1F">
          <w:t xml:space="preserve"> (0..137)</w:t>
        </w:r>
      </w:ins>
    </w:p>
    <w:p w14:paraId="336BCFDA" w14:textId="77777777" w:rsidR="00016614" w:rsidRDefault="00016614" w:rsidP="00016614">
      <w:pPr>
        <w:pStyle w:val="PL"/>
        <w:rPr>
          <w:ins w:id="848" w:author="Huawei" w:date="2020-02-06T12:37:00Z"/>
        </w:rPr>
      </w:pPr>
      <w:ins w:id="849" w:author="Huawei" w:date="2020-02-06T12:37:00Z">
        <w:r w:rsidRPr="00325D1F">
          <w:t xml:space="preserve">    </w:t>
        </w:r>
        <w:r>
          <w:tab/>
        </w:r>
        <w:r w:rsidRPr="00325D1F">
          <w:t>},</w:t>
        </w:r>
      </w:ins>
    </w:p>
    <w:p w14:paraId="4A11AE4B" w14:textId="77777777" w:rsidR="00016614" w:rsidRPr="00325D1F" w:rsidRDefault="00016614" w:rsidP="00016614">
      <w:pPr>
        <w:pStyle w:val="PL"/>
        <w:rPr>
          <w:ins w:id="850" w:author="Huawei" w:date="2020-02-06T12:37:00Z"/>
        </w:rPr>
      </w:pPr>
      <w:ins w:id="851" w:author="Huawei" w:date="2020-02-06T12:37:00Z">
        <w:r w:rsidRPr="00325D1F">
          <w:t xml:space="preserve">    </w:t>
        </w:r>
        <w:r>
          <w:tab/>
        </w:r>
        <w:r w:rsidRPr="009F1921">
          <w:t>rach-ConfigGeneric</w:t>
        </w:r>
        <w:r w:rsidRPr="00325D1F">
          <w:t xml:space="preserve">            </w:t>
        </w:r>
        <w:r>
          <w:tab/>
        </w:r>
        <w:r>
          <w:tab/>
          <w:t>RACH</w:t>
        </w:r>
        <w:r w:rsidRPr="009F1921">
          <w:t>-ConfigGeneric</w:t>
        </w:r>
        <w:r w:rsidRPr="00325D1F">
          <w:t>,</w:t>
        </w:r>
      </w:ins>
    </w:p>
    <w:p w14:paraId="235853C1" w14:textId="77777777" w:rsidR="00016614" w:rsidRPr="00325D1F" w:rsidRDefault="00016614" w:rsidP="00016614">
      <w:pPr>
        <w:pStyle w:val="PL"/>
        <w:rPr>
          <w:ins w:id="852" w:author="Huawei" w:date="2020-02-06T12:37:00Z"/>
        </w:rPr>
      </w:pPr>
      <w:ins w:id="853" w:author="Huawei" w:date="2020-02-06T12:37:00Z">
        <w:r w:rsidRPr="00325D1F">
          <w:t xml:space="preserve">    </w:t>
        </w:r>
        <w:r>
          <w:tab/>
        </w:r>
        <w:r w:rsidRPr="00325D1F">
          <w:t xml:space="preserve">ssb-perRACH-OccasionAndCB-PreamblesPerSSB   </w:t>
        </w:r>
        <w:r w:rsidRPr="00805407">
          <w:t>CHOICE</w:t>
        </w:r>
        <w:r w:rsidRPr="00325D1F">
          <w:t xml:space="preserve"> {</w:t>
        </w:r>
      </w:ins>
    </w:p>
    <w:p w14:paraId="0E91EB28" w14:textId="77777777" w:rsidR="00016614" w:rsidRPr="00325D1F" w:rsidRDefault="00016614" w:rsidP="00016614">
      <w:pPr>
        <w:pStyle w:val="PL"/>
        <w:rPr>
          <w:ins w:id="854" w:author="Huawei" w:date="2020-02-06T12:37:00Z"/>
        </w:rPr>
      </w:pPr>
      <w:ins w:id="855" w:author="Huawei" w:date="2020-02-06T12:37:00Z">
        <w:r w:rsidRPr="00325D1F">
          <w:t xml:space="preserve">        </w:t>
        </w:r>
        <w:r>
          <w:tab/>
        </w:r>
        <w:r w:rsidRPr="00325D1F">
          <w:t xml:space="preserve">oneEighth                                   </w:t>
        </w:r>
        <w:r w:rsidRPr="00805407">
          <w:t>ENUMERATED</w:t>
        </w:r>
        <w:r w:rsidRPr="00325D1F">
          <w:t xml:space="preserve"> {n4,n8,n12,n16,n20,n24,n28,n32,n36,n40,n44,n48,n52,n56,n60,n64},</w:t>
        </w:r>
      </w:ins>
    </w:p>
    <w:p w14:paraId="0EF7216B" w14:textId="77777777" w:rsidR="00016614" w:rsidRPr="00325D1F" w:rsidRDefault="00016614" w:rsidP="00016614">
      <w:pPr>
        <w:pStyle w:val="PL"/>
        <w:rPr>
          <w:ins w:id="856" w:author="Huawei" w:date="2020-02-06T12:37:00Z"/>
        </w:rPr>
      </w:pPr>
      <w:ins w:id="857" w:author="Huawei" w:date="2020-02-06T12:37:00Z">
        <w:r w:rsidRPr="00325D1F">
          <w:t xml:space="preserve">        </w:t>
        </w:r>
        <w:r>
          <w:tab/>
        </w:r>
        <w:r w:rsidRPr="00325D1F">
          <w:t xml:space="preserve">oneFourth                                   </w:t>
        </w:r>
        <w:r w:rsidRPr="00805407">
          <w:t>ENUMERATED</w:t>
        </w:r>
        <w:r w:rsidRPr="00325D1F">
          <w:t xml:space="preserve"> {n4,n8,n12,n16,n20,n24,n28,n32,n36,n40,n44,n48,n52,n56,n60,n64},</w:t>
        </w:r>
      </w:ins>
    </w:p>
    <w:p w14:paraId="39C9CF14" w14:textId="77777777" w:rsidR="00016614" w:rsidRPr="00325D1F" w:rsidRDefault="00016614" w:rsidP="00016614">
      <w:pPr>
        <w:pStyle w:val="PL"/>
        <w:rPr>
          <w:ins w:id="858" w:author="Huawei" w:date="2020-02-06T12:37:00Z"/>
        </w:rPr>
      </w:pPr>
      <w:ins w:id="859" w:author="Huawei" w:date="2020-02-06T12:37:00Z">
        <w:r w:rsidRPr="00325D1F">
          <w:t xml:space="preserve">        </w:t>
        </w:r>
        <w:r>
          <w:tab/>
        </w:r>
        <w:r w:rsidRPr="00325D1F">
          <w:t xml:space="preserve">oneHalf                                     </w:t>
        </w:r>
        <w:r w:rsidRPr="00805407">
          <w:t>ENUMERATED</w:t>
        </w:r>
        <w:r w:rsidRPr="00325D1F">
          <w:t xml:space="preserve"> {n4,n8,n12,n16,n20,n24,n28,n32,n36,n40,n44,n48,n52,n56,n60,n64},</w:t>
        </w:r>
      </w:ins>
    </w:p>
    <w:p w14:paraId="0E19F781" w14:textId="77777777" w:rsidR="00016614" w:rsidRPr="00325D1F" w:rsidRDefault="00016614" w:rsidP="00016614">
      <w:pPr>
        <w:pStyle w:val="PL"/>
        <w:rPr>
          <w:ins w:id="860" w:author="Huawei" w:date="2020-02-06T12:37:00Z"/>
        </w:rPr>
      </w:pPr>
      <w:ins w:id="861" w:author="Huawei" w:date="2020-02-06T12:37:00Z">
        <w:r w:rsidRPr="00325D1F">
          <w:t xml:space="preserve">        </w:t>
        </w:r>
        <w:r>
          <w:tab/>
        </w:r>
        <w:r w:rsidRPr="00325D1F">
          <w:t xml:space="preserve">one                                         </w:t>
        </w:r>
        <w:r w:rsidRPr="00805407">
          <w:t>ENUMERATED</w:t>
        </w:r>
        <w:r w:rsidRPr="00325D1F">
          <w:t xml:space="preserve"> {n4,n8,n12,n16,n20,n24,n28,n32,n36,n40,n44,n48,n52,n56,n60,n64},</w:t>
        </w:r>
      </w:ins>
    </w:p>
    <w:p w14:paraId="1538BD0C" w14:textId="77777777" w:rsidR="00016614" w:rsidRPr="00325D1F" w:rsidRDefault="00016614" w:rsidP="00016614">
      <w:pPr>
        <w:pStyle w:val="PL"/>
        <w:rPr>
          <w:ins w:id="862" w:author="Huawei" w:date="2020-02-06T12:37:00Z"/>
        </w:rPr>
      </w:pPr>
      <w:ins w:id="863" w:author="Huawei" w:date="2020-02-06T12:37:00Z">
        <w:r w:rsidRPr="00325D1F">
          <w:t xml:space="preserve">        </w:t>
        </w:r>
        <w:r>
          <w:tab/>
        </w:r>
        <w:r w:rsidRPr="00325D1F">
          <w:t xml:space="preserve">two                                         </w:t>
        </w:r>
        <w:r w:rsidRPr="00805407">
          <w:t>ENUMERATED</w:t>
        </w:r>
        <w:r w:rsidRPr="00325D1F">
          <w:t xml:space="preserve"> {n4,n8,n12,n16,n20,n24,n28,n32},</w:t>
        </w:r>
      </w:ins>
    </w:p>
    <w:p w14:paraId="3CB93D24" w14:textId="77777777" w:rsidR="00016614" w:rsidRPr="00325D1F" w:rsidRDefault="00016614" w:rsidP="00016614">
      <w:pPr>
        <w:pStyle w:val="PL"/>
        <w:rPr>
          <w:ins w:id="864" w:author="Huawei" w:date="2020-02-06T12:37:00Z"/>
        </w:rPr>
      </w:pPr>
      <w:ins w:id="865" w:author="Huawei" w:date="2020-02-06T12:37:00Z">
        <w:r w:rsidRPr="00325D1F">
          <w:t xml:space="preserve">        </w:t>
        </w:r>
        <w:r>
          <w:tab/>
        </w:r>
        <w:r w:rsidRPr="00325D1F">
          <w:t xml:space="preserve">four                                        </w:t>
        </w:r>
        <w:r w:rsidRPr="00805407">
          <w:t>INTEGER</w:t>
        </w:r>
        <w:r w:rsidRPr="00325D1F">
          <w:t xml:space="preserve"> (1..16),</w:t>
        </w:r>
      </w:ins>
    </w:p>
    <w:p w14:paraId="296B685E" w14:textId="77777777" w:rsidR="00016614" w:rsidRPr="00325D1F" w:rsidRDefault="00016614" w:rsidP="00016614">
      <w:pPr>
        <w:pStyle w:val="PL"/>
        <w:rPr>
          <w:ins w:id="866" w:author="Huawei" w:date="2020-02-06T12:37:00Z"/>
        </w:rPr>
      </w:pPr>
      <w:ins w:id="867" w:author="Huawei" w:date="2020-02-06T12:37:00Z">
        <w:r w:rsidRPr="00325D1F">
          <w:t xml:space="preserve">       </w:t>
        </w:r>
        <w:r>
          <w:tab/>
        </w:r>
        <w:r w:rsidRPr="00325D1F">
          <w:t xml:space="preserve"> </w:t>
        </w:r>
        <w:r>
          <w:tab/>
        </w:r>
        <w:r w:rsidRPr="00325D1F">
          <w:t xml:space="preserve">eight                                       </w:t>
        </w:r>
        <w:r w:rsidRPr="00805407">
          <w:t>INTEGER</w:t>
        </w:r>
        <w:r w:rsidRPr="00325D1F">
          <w:t xml:space="preserve"> (1..8),</w:t>
        </w:r>
      </w:ins>
    </w:p>
    <w:p w14:paraId="188FB345" w14:textId="77777777" w:rsidR="00016614" w:rsidRPr="00325D1F" w:rsidRDefault="00016614" w:rsidP="00016614">
      <w:pPr>
        <w:pStyle w:val="PL"/>
        <w:rPr>
          <w:ins w:id="868" w:author="Huawei" w:date="2020-02-06T12:37:00Z"/>
        </w:rPr>
      </w:pPr>
      <w:ins w:id="869" w:author="Huawei" w:date="2020-02-06T12:37:00Z">
        <w:r w:rsidRPr="00325D1F">
          <w:t xml:space="preserve">        </w:t>
        </w:r>
        <w:r>
          <w:tab/>
        </w:r>
        <w:r w:rsidRPr="00325D1F">
          <w:t xml:space="preserve">sixteen                                     </w:t>
        </w:r>
        <w:r w:rsidRPr="00805407">
          <w:t>INTEGER</w:t>
        </w:r>
        <w:r w:rsidRPr="00325D1F">
          <w:t xml:space="preserve"> (1..4)</w:t>
        </w:r>
      </w:ins>
    </w:p>
    <w:p w14:paraId="5BDD1EBA" w14:textId="77777777" w:rsidR="00016614" w:rsidRPr="00805407" w:rsidRDefault="00016614" w:rsidP="00016614">
      <w:pPr>
        <w:pStyle w:val="PL"/>
        <w:rPr>
          <w:ins w:id="870" w:author="Huawei" w:date="2020-02-06T12:37:00Z"/>
        </w:rPr>
      </w:pPr>
      <w:ins w:id="871" w:author="Huawei" w:date="2020-02-06T12:37:00Z">
        <w:r w:rsidRPr="00325D1F">
          <w:t xml:space="preserve">    </w:t>
        </w:r>
        <w:r>
          <w:tab/>
        </w:r>
        <w:r w:rsidRPr="00325D1F">
          <w:t xml:space="preserve">}                                                                                                </w:t>
        </w:r>
        <w:r w:rsidRPr="00805407">
          <w:t>OPTIONAL</w:t>
        </w:r>
        <w:r w:rsidRPr="00325D1F">
          <w:t>,</w:t>
        </w:r>
      </w:ins>
    </w:p>
    <w:p w14:paraId="4CF0BC68" w14:textId="77777777" w:rsidR="00016614" w:rsidRPr="00805407" w:rsidRDefault="00016614" w:rsidP="00016614">
      <w:pPr>
        <w:pStyle w:val="PL"/>
        <w:rPr>
          <w:ins w:id="872" w:author="Huawei" w:date="2020-02-06T12:37:00Z"/>
        </w:rPr>
      </w:pPr>
      <w:ins w:id="873" w:author="Huawei" w:date="2020-02-06T12:37:00Z">
        <w:r w:rsidRPr="00325D1F">
          <w:t xml:space="preserve">    </w:t>
        </w:r>
        <w:r>
          <w:tab/>
        </w:r>
        <w:r w:rsidRPr="00325D1F">
          <w:t xml:space="preserve">msg1-SubcarrierSpacing                  </w:t>
        </w:r>
        <w:r w:rsidRPr="00777603">
          <w:rPr>
            <w:color w:val="993366"/>
          </w:rPr>
          <w:t>ENUMERATED</w:t>
        </w:r>
        <w:r w:rsidRPr="00325D1F">
          <w:t xml:space="preserve"> {kHz15, kHz30, kHz60, kHz120, kHz240,</w:t>
        </w:r>
        <w:r>
          <w:t xml:space="preserve"> ...</w:t>
        </w:r>
        <w:r w:rsidRPr="00325D1F">
          <w:t xml:space="preserve">}    </w:t>
        </w:r>
        <w:r w:rsidRPr="00805407">
          <w:t>OPTIONAL</w:t>
        </w:r>
        <w:r w:rsidRPr="00325D1F">
          <w:t>,</w:t>
        </w:r>
      </w:ins>
    </w:p>
    <w:p w14:paraId="4A78BEC4" w14:textId="77777777" w:rsidR="00016614" w:rsidRPr="00325D1F" w:rsidRDefault="00016614" w:rsidP="00016614">
      <w:pPr>
        <w:pStyle w:val="PL"/>
        <w:rPr>
          <w:ins w:id="874" w:author="Huawei" w:date="2020-02-06T12:37:00Z"/>
        </w:rPr>
      </w:pPr>
      <w:ins w:id="875" w:author="Huawei" w:date="2020-02-06T12:37:00Z">
        <w:r w:rsidRPr="00325D1F">
          <w:t xml:space="preserve">    </w:t>
        </w:r>
        <w:r>
          <w:tab/>
        </w:r>
        <w:r w:rsidRPr="00325D1F">
          <w:t xml:space="preserve">restrictedSetConfig                     </w:t>
        </w:r>
        <w:r w:rsidRPr="00805407">
          <w:t>ENUMERATED</w:t>
        </w:r>
        <w:r w:rsidRPr="00325D1F">
          <w:t xml:space="preserve"> {unrestrictedSet, restrict</w:t>
        </w:r>
        <w:r>
          <w:t>edSetTypeA, restrictedSetTypeB}</w:t>
        </w:r>
      </w:ins>
    </w:p>
    <w:p w14:paraId="153B4F01" w14:textId="77777777" w:rsidR="00016614" w:rsidRDefault="00016614" w:rsidP="00016614">
      <w:pPr>
        <w:pStyle w:val="PL"/>
        <w:rPr>
          <w:ins w:id="876" w:author="Huawei" w:date="2020-02-06T12:37:00Z"/>
        </w:rPr>
      </w:pPr>
      <w:ins w:id="877" w:author="Huawei" w:date="2020-02-06T12:37:00Z">
        <w:r w:rsidRPr="00805407">
          <w:tab/>
          <w:t>}</w:t>
        </w:r>
        <w:r>
          <w:t>,</w:t>
        </w:r>
      </w:ins>
    </w:p>
    <w:p w14:paraId="1F529F20" w14:textId="77777777" w:rsidR="00016614" w:rsidRPr="00805407" w:rsidRDefault="00016614" w:rsidP="00016614">
      <w:pPr>
        <w:pStyle w:val="PL"/>
        <w:rPr>
          <w:ins w:id="878" w:author="Huawei" w:date="2020-02-06T12:37:00Z"/>
        </w:rPr>
      </w:pPr>
    </w:p>
    <w:p w14:paraId="3FAF4639" w14:textId="77777777" w:rsidR="00016614" w:rsidRDefault="00016614" w:rsidP="00016614">
      <w:pPr>
        <w:pStyle w:val="PL"/>
        <w:rPr>
          <w:ins w:id="879" w:author="Huawei" w:date="2020-02-06T12:37:00Z"/>
          <w:noProof w:val="0"/>
          <w:snapToGrid w:val="0"/>
          <w:lang w:eastAsia="zh-CN"/>
        </w:rPr>
      </w:pPr>
      <w:ins w:id="880" w:author="Huawei" w:date="2020-02-06T12:37:00Z">
        <w:r w:rsidRPr="00FD0425">
          <w:tab/>
        </w:r>
        <w:r>
          <w:t>prachForBFR</w:t>
        </w:r>
        <w:r>
          <w:tab/>
        </w:r>
        <w:r w:rsidRPr="00FD0425">
          <w:rPr>
            <w:noProof w:val="0"/>
            <w:snapToGrid w:val="0"/>
            <w:lang w:eastAsia="zh-CN"/>
          </w:rPr>
          <w:tab/>
          <w:t xml:space="preserve"> </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SEQUENCE {</w:t>
        </w:r>
      </w:ins>
    </w:p>
    <w:p w14:paraId="4225CA01" w14:textId="77777777" w:rsidR="00016614" w:rsidRPr="00325D1F" w:rsidRDefault="00016614" w:rsidP="00016614">
      <w:pPr>
        <w:pStyle w:val="PL"/>
        <w:rPr>
          <w:ins w:id="881" w:author="Huawei" w:date="2020-02-06T12:37:00Z"/>
        </w:rPr>
      </w:pPr>
      <w:ins w:id="882" w:author="Huawei" w:date="2020-02-06T12:37:00Z">
        <w:r>
          <w:tab/>
        </w:r>
        <w:r w:rsidRPr="00325D1F">
          <w:t xml:space="preserve">    </w:t>
        </w:r>
        <w:r w:rsidRPr="003B4439">
          <w:rPr>
            <w:rFonts w:cs="Arial"/>
            <w:iCs/>
            <w:lang w:eastAsia="ja-JP"/>
          </w:rPr>
          <w:t>rootSequenceIndex-BFR</w:t>
        </w:r>
        <w:r w:rsidRPr="00325D1F">
          <w:t xml:space="preserve">               </w:t>
        </w:r>
        <w:r w:rsidRPr="00777603">
          <w:rPr>
            <w:color w:val="993366"/>
          </w:rPr>
          <w:t>INTEGER</w:t>
        </w:r>
        <w:r w:rsidRPr="00325D1F">
          <w:t xml:space="preserve"> (0..137)</w:t>
        </w:r>
        <w:r>
          <w:t xml:space="preserve">    </w:t>
        </w:r>
        <w:r>
          <w:tab/>
        </w:r>
        <w:r>
          <w:tab/>
        </w:r>
        <w:r>
          <w:tab/>
        </w:r>
        <w:r w:rsidRPr="00805407">
          <w:t>OPTIONAL</w:t>
        </w:r>
        <w:r w:rsidRPr="00325D1F">
          <w:t>,</w:t>
        </w:r>
      </w:ins>
    </w:p>
    <w:p w14:paraId="3EC36546" w14:textId="77777777" w:rsidR="00016614" w:rsidRPr="00325D1F" w:rsidRDefault="00016614" w:rsidP="00016614">
      <w:pPr>
        <w:pStyle w:val="PL"/>
        <w:rPr>
          <w:ins w:id="883" w:author="Huawei" w:date="2020-02-06T12:37:00Z"/>
        </w:rPr>
      </w:pPr>
      <w:ins w:id="884" w:author="Huawei" w:date="2020-02-06T12:37:00Z">
        <w:r w:rsidRPr="00325D1F">
          <w:t xml:space="preserve">    </w:t>
        </w:r>
        <w:r>
          <w:tab/>
        </w:r>
        <w:r w:rsidRPr="009F1921">
          <w:t>rach-ConfigGeneric</w:t>
        </w:r>
        <w:r w:rsidRPr="00325D1F">
          <w:t xml:space="preserve">            </w:t>
        </w:r>
        <w:r>
          <w:tab/>
        </w:r>
        <w:r>
          <w:tab/>
          <w:t>RACH</w:t>
        </w:r>
        <w:r w:rsidRPr="009F1921">
          <w:t>-ConfigGeneric</w:t>
        </w:r>
        <w:r>
          <w:tab/>
        </w:r>
        <w:r>
          <w:tab/>
        </w:r>
        <w:r>
          <w:tab/>
        </w:r>
        <w:r>
          <w:tab/>
        </w:r>
        <w:r w:rsidRPr="00805407">
          <w:t>OPTIONAL</w:t>
        </w:r>
        <w:r w:rsidRPr="00325D1F">
          <w:t>,</w:t>
        </w:r>
      </w:ins>
    </w:p>
    <w:p w14:paraId="69111142" w14:textId="77777777" w:rsidR="00016614" w:rsidRPr="00805407" w:rsidRDefault="00016614" w:rsidP="00016614">
      <w:pPr>
        <w:pStyle w:val="PL"/>
        <w:rPr>
          <w:ins w:id="885" w:author="Huawei" w:date="2020-02-06T12:37:00Z"/>
        </w:rPr>
      </w:pPr>
      <w:ins w:id="886" w:author="Huawei" w:date="2020-02-06T12:37:00Z">
        <w:r w:rsidRPr="00325D1F">
          <w:t xml:space="preserve">    </w:t>
        </w:r>
        <w:r>
          <w:tab/>
        </w:r>
        <w:r w:rsidRPr="00325D1F">
          <w:t>ssb-perRACH-Occasion</w:t>
        </w:r>
        <w:r>
          <w:tab/>
        </w:r>
        <w:r w:rsidRPr="00325D1F">
          <w:t xml:space="preserve"> </w:t>
        </w:r>
        <w:r>
          <w:tab/>
        </w:r>
        <w:r>
          <w:tab/>
        </w:r>
        <w:r>
          <w:tab/>
        </w:r>
        <w:r w:rsidRPr="00805407">
          <w:t>ENUMERATED</w:t>
        </w:r>
        <w:r w:rsidRPr="00325D1F">
          <w:t xml:space="preserve"> {oneEighth, oneFourth, oneHalf, one, two, four</w:t>
        </w:r>
        <w:r>
          <w:t xml:space="preserve">, </w:t>
        </w:r>
        <w:r w:rsidRPr="00325D1F">
          <w:t>eight</w:t>
        </w:r>
        <w:r>
          <w:t xml:space="preserve">, </w:t>
        </w:r>
        <w:r w:rsidRPr="00325D1F">
          <w:t>sixteen}</w:t>
        </w:r>
        <w:r>
          <w:tab/>
        </w:r>
        <w:r w:rsidRPr="00805407">
          <w:t>OPTIONAL</w:t>
        </w:r>
        <w:r w:rsidRPr="00325D1F">
          <w:t>,</w:t>
        </w:r>
      </w:ins>
    </w:p>
    <w:p w14:paraId="4ED00138" w14:textId="77777777" w:rsidR="00016614" w:rsidRPr="00805407" w:rsidRDefault="00016614" w:rsidP="00016614">
      <w:pPr>
        <w:pStyle w:val="PL"/>
        <w:rPr>
          <w:ins w:id="887" w:author="Huawei" w:date="2020-02-06T12:37:00Z"/>
        </w:rPr>
      </w:pPr>
      <w:ins w:id="888" w:author="Huawei" w:date="2020-02-06T12:37:00Z">
        <w:r w:rsidRPr="00325D1F">
          <w:t xml:space="preserve">    </w:t>
        </w:r>
        <w:r>
          <w:tab/>
        </w:r>
        <w:r w:rsidRPr="00325D1F">
          <w:t xml:space="preserve">msg1-SubcarrierSpacing              </w:t>
        </w:r>
        <w:r w:rsidRPr="00777603">
          <w:rPr>
            <w:color w:val="993366"/>
          </w:rPr>
          <w:t>ENUMERATED</w:t>
        </w:r>
        <w:r w:rsidRPr="00325D1F">
          <w:t xml:space="preserve"> {kHz15, kHz30, kHz60, kHz120, kHz240,</w:t>
        </w:r>
        <w:r>
          <w:t xml:space="preserve"> ...</w:t>
        </w:r>
        <w:r w:rsidRPr="00325D1F">
          <w:t xml:space="preserve">}    </w:t>
        </w:r>
        <w:r w:rsidRPr="00805407">
          <w:t>OPTIONAL</w:t>
        </w:r>
      </w:ins>
    </w:p>
    <w:p w14:paraId="1CCB9EEF" w14:textId="77777777" w:rsidR="00016614" w:rsidRPr="00805407" w:rsidRDefault="00016614" w:rsidP="00016614">
      <w:pPr>
        <w:pStyle w:val="PL"/>
        <w:rPr>
          <w:ins w:id="889" w:author="Huawei" w:date="2020-02-06T12:37:00Z"/>
        </w:rPr>
      </w:pPr>
      <w:ins w:id="890" w:author="Huawei" w:date="2020-02-06T12:37:00Z">
        <w:r w:rsidRPr="00805407">
          <w:tab/>
          <w:t>}</w:t>
        </w:r>
        <w:r w:rsidRPr="00D41A28">
          <w:t xml:space="preserve"> </w:t>
        </w:r>
        <w:r>
          <w:tab/>
        </w:r>
        <w:r>
          <w:tab/>
        </w:r>
        <w:r>
          <w:tab/>
        </w:r>
        <w:r>
          <w:tab/>
        </w:r>
        <w:r>
          <w:tab/>
        </w:r>
        <w:r>
          <w:tab/>
        </w:r>
        <w:r>
          <w:tab/>
        </w:r>
        <w:r>
          <w:tab/>
        </w:r>
        <w:r>
          <w:tab/>
        </w:r>
        <w:r>
          <w:tab/>
        </w:r>
        <w:r>
          <w:tab/>
        </w:r>
        <w:r w:rsidRPr="00805407">
          <w:t>OPTIONAL</w:t>
        </w:r>
        <w:r w:rsidRPr="00325D1F">
          <w:t>,</w:t>
        </w:r>
      </w:ins>
    </w:p>
    <w:p w14:paraId="4A9CE548" w14:textId="77777777" w:rsidR="00016614" w:rsidRDefault="00016614" w:rsidP="00016614">
      <w:pPr>
        <w:pStyle w:val="PL"/>
        <w:rPr>
          <w:ins w:id="891" w:author="Huawei" w:date="2020-02-06T12:37:00Z"/>
        </w:rPr>
      </w:pPr>
    </w:p>
    <w:p w14:paraId="0014C650" w14:textId="77777777" w:rsidR="00016614" w:rsidRDefault="00016614" w:rsidP="00016614">
      <w:pPr>
        <w:pStyle w:val="PL"/>
        <w:rPr>
          <w:ins w:id="892" w:author="Huawei" w:date="2020-02-06T12:37:00Z"/>
          <w:noProof w:val="0"/>
          <w:snapToGrid w:val="0"/>
          <w:lang w:eastAsia="zh-CN"/>
        </w:rPr>
      </w:pPr>
      <w:ins w:id="893" w:author="Huawei" w:date="2020-02-06T12:37:00Z">
        <w:r w:rsidRPr="00FD0425">
          <w:tab/>
        </w:r>
        <w:r>
          <w:t>prachForSIRequest</w:t>
        </w:r>
        <w:r>
          <w:tab/>
        </w:r>
        <w:r w:rsidRPr="00FD0425">
          <w:rPr>
            <w:noProof w:val="0"/>
            <w:snapToGrid w:val="0"/>
            <w:lang w:eastAsia="zh-CN"/>
          </w:rPr>
          <w:tab/>
          <w:t xml:space="preserve"> </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SEQUENCE {</w:t>
        </w:r>
      </w:ins>
    </w:p>
    <w:p w14:paraId="3808A5A8" w14:textId="77777777" w:rsidR="00016614" w:rsidRPr="00325D1F" w:rsidRDefault="00016614" w:rsidP="00016614">
      <w:pPr>
        <w:pStyle w:val="PL"/>
        <w:rPr>
          <w:ins w:id="894" w:author="Huawei" w:date="2020-02-06T12:37:00Z"/>
        </w:rPr>
      </w:pPr>
      <w:ins w:id="895" w:author="Huawei" w:date="2020-02-06T12:37:00Z">
        <w:r w:rsidRPr="00325D1F">
          <w:t xml:space="preserve">    </w:t>
        </w:r>
        <w:r>
          <w:tab/>
        </w:r>
        <w:r w:rsidRPr="009F1921">
          <w:t>rach-ConfigGeneric</w:t>
        </w:r>
        <w:r w:rsidRPr="00325D1F">
          <w:t xml:space="preserve">            </w:t>
        </w:r>
        <w:r>
          <w:tab/>
        </w:r>
        <w:r>
          <w:tab/>
          <w:t>RACH</w:t>
        </w:r>
        <w:r w:rsidRPr="009F1921">
          <w:t>-ConfigGeneric</w:t>
        </w:r>
        <w:r w:rsidRPr="00325D1F">
          <w:t>,</w:t>
        </w:r>
      </w:ins>
    </w:p>
    <w:p w14:paraId="3EC7F985" w14:textId="77777777" w:rsidR="00016614" w:rsidRPr="00805407" w:rsidRDefault="00016614" w:rsidP="00016614">
      <w:pPr>
        <w:pStyle w:val="PL"/>
        <w:rPr>
          <w:ins w:id="896" w:author="Huawei" w:date="2020-02-06T12:37:00Z"/>
        </w:rPr>
      </w:pPr>
      <w:ins w:id="897" w:author="Huawei" w:date="2020-02-06T12:37:00Z">
        <w:r w:rsidRPr="00325D1F">
          <w:t xml:space="preserve">    </w:t>
        </w:r>
        <w:r>
          <w:tab/>
        </w:r>
        <w:r w:rsidRPr="00325D1F">
          <w:t>ssb-perRACH-Occasion</w:t>
        </w:r>
        <w:r>
          <w:tab/>
        </w:r>
        <w:r w:rsidRPr="00325D1F">
          <w:t xml:space="preserve"> </w:t>
        </w:r>
        <w:r>
          <w:tab/>
        </w:r>
        <w:r>
          <w:tab/>
        </w:r>
        <w:r>
          <w:tab/>
        </w:r>
        <w:r w:rsidRPr="00805407">
          <w:t>ENUMERATED</w:t>
        </w:r>
        <w:r w:rsidRPr="00325D1F">
          <w:t xml:space="preserve"> {oneEighth, oneFourth, oneHalf, one, two, four</w:t>
        </w:r>
        <w:r>
          <w:t xml:space="preserve">, </w:t>
        </w:r>
        <w:r w:rsidRPr="00325D1F">
          <w:t>eight</w:t>
        </w:r>
        <w:r>
          <w:t xml:space="preserve">, </w:t>
        </w:r>
        <w:r w:rsidRPr="00325D1F">
          <w:t>sixteen}</w:t>
        </w:r>
      </w:ins>
    </w:p>
    <w:p w14:paraId="18BC427A" w14:textId="77777777" w:rsidR="00016614" w:rsidRPr="00805407" w:rsidRDefault="00016614" w:rsidP="00016614">
      <w:pPr>
        <w:pStyle w:val="PL"/>
        <w:rPr>
          <w:ins w:id="898" w:author="Huawei" w:date="2020-02-06T12:37:00Z"/>
        </w:rPr>
      </w:pPr>
      <w:ins w:id="899" w:author="Huawei" w:date="2020-02-06T12:37:00Z">
        <w:r w:rsidRPr="00805407">
          <w:tab/>
          <w:t>}</w:t>
        </w:r>
        <w:r w:rsidRPr="00D41A28">
          <w:t xml:space="preserve"> </w:t>
        </w:r>
        <w:r>
          <w:tab/>
        </w:r>
        <w:r>
          <w:tab/>
        </w:r>
        <w:r>
          <w:tab/>
        </w:r>
        <w:r>
          <w:tab/>
        </w:r>
        <w:r>
          <w:tab/>
        </w:r>
        <w:r>
          <w:tab/>
        </w:r>
        <w:r>
          <w:tab/>
        </w:r>
        <w:r>
          <w:tab/>
        </w:r>
        <w:r>
          <w:tab/>
        </w:r>
        <w:r>
          <w:tab/>
        </w:r>
        <w:r w:rsidRPr="00805407">
          <w:t>OPTIONAL</w:t>
        </w:r>
        <w:r w:rsidRPr="00325D1F">
          <w:t>,</w:t>
        </w:r>
      </w:ins>
    </w:p>
    <w:p w14:paraId="094F1006" w14:textId="77777777" w:rsidR="00016614" w:rsidRDefault="00016614" w:rsidP="00016614">
      <w:pPr>
        <w:pStyle w:val="PL"/>
        <w:rPr>
          <w:ins w:id="900" w:author="Huawei" w:date="2020-02-06T12:37:00Z"/>
        </w:rPr>
      </w:pPr>
    </w:p>
    <w:p w14:paraId="39267785" w14:textId="77777777" w:rsidR="00016614" w:rsidRDefault="00016614" w:rsidP="00016614">
      <w:pPr>
        <w:pStyle w:val="PL"/>
        <w:rPr>
          <w:ins w:id="901" w:author="Huawei" w:date="2020-02-06T12:37:00Z"/>
          <w:noProof w:val="0"/>
          <w:snapToGrid w:val="0"/>
          <w:lang w:eastAsia="zh-CN"/>
        </w:rPr>
      </w:pPr>
      <w:ins w:id="902" w:author="Huawei" w:date="2020-02-06T12:37:00Z">
        <w:r w:rsidRPr="00FD0425">
          <w:tab/>
        </w:r>
        <w:r>
          <w:t>prachForDedicatedRACH</w:t>
        </w:r>
        <w:r>
          <w:tab/>
        </w:r>
        <w:r w:rsidRPr="00FD0425">
          <w:rPr>
            <w:noProof w:val="0"/>
            <w:snapToGrid w:val="0"/>
            <w:lang w:eastAsia="zh-CN"/>
          </w:rPr>
          <w:tab/>
          <w:t xml:space="preserve"> </w:t>
        </w:r>
        <w:r>
          <w:rPr>
            <w:noProof w:val="0"/>
            <w:snapToGrid w:val="0"/>
            <w:lang w:eastAsia="zh-CN"/>
          </w:rPr>
          <w:tab/>
        </w:r>
        <w:r>
          <w:rPr>
            <w:noProof w:val="0"/>
            <w:snapToGrid w:val="0"/>
            <w:lang w:eastAsia="zh-CN"/>
          </w:rPr>
          <w:tab/>
        </w:r>
        <w:r w:rsidRPr="00FD0425">
          <w:rPr>
            <w:noProof w:val="0"/>
            <w:snapToGrid w:val="0"/>
            <w:lang w:eastAsia="zh-CN"/>
          </w:rPr>
          <w:t>SEQUENCE {</w:t>
        </w:r>
      </w:ins>
    </w:p>
    <w:p w14:paraId="13C3EBC8" w14:textId="77777777" w:rsidR="00016614" w:rsidRPr="00325D1F" w:rsidRDefault="00016614" w:rsidP="00016614">
      <w:pPr>
        <w:pStyle w:val="PL"/>
        <w:rPr>
          <w:ins w:id="903" w:author="Huawei" w:date="2020-02-06T12:37:00Z"/>
        </w:rPr>
      </w:pPr>
      <w:ins w:id="904" w:author="Huawei" w:date="2020-02-06T12:37:00Z">
        <w:r w:rsidRPr="00325D1F">
          <w:t xml:space="preserve">    </w:t>
        </w:r>
        <w:r>
          <w:tab/>
        </w:r>
        <w:r w:rsidRPr="009F1921">
          <w:t>rach-ConfigGeneric</w:t>
        </w:r>
        <w:r w:rsidRPr="00325D1F">
          <w:t xml:space="preserve">            </w:t>
        </w:r>
        <w:r>
          <w:tab/>
        </w:r>
        <w:r>
          <w:tab/>
          <w:t>RACH</w:t>
        </w:r>
        <w:r w:rsidRPr="009F1921">
          <w:t>-ConfigGeneric</w:t>
        </w:r>
        <w:r w:rsidRPr="00325D1F">
          <w:t>,</w:t>
        </w:r>
      </w:ins>
    </w:p>
    <w:p w14:paraId="5E390F8D" w14:textId="77777777" w:rsidR="00016614" w:rsidRPr="00805407" w:rsidRDefault="00016614" w:rsidP="00016614">
      <w:pPr>
        <w:pStyle w:val="PL"/>
        <w:rPr>
          <w:ins w:id="905" w:author="Huawei" w:date="2020-02-06T12:37:00Z"/>
        </w:rPr>
      </w:pPr>
      <w:ins w:id="906" w:author="Huawei" w:date="2020-02-06T12:37:00Z">
        <w:r w:rsidRPr="00325D1F">
          <w:t xml:space="preserve">    </w:t>
        </w:r>
        <w:r>
          <w:tab/>
        </w:r>
        <w:r w:rsidRPr="00325D1F">
          <w:t>ssb-perRACH-Occasion</w:t>
        </w:r>
        <w:r>
          <w:tab/>
        </w:r>
        <w:r w:rsidRPr="00325D1F">
          <w:t xml:space="preserve"> </w:t>
        </w:r>
        <w:r>
          <w:tab/>
        </w:r>
        <w:r>
          <w:tab/>
        </w:r>
        <w:r>
          <w:tab/>
        </w:r>
        <w:r w:rsidRPr="00805407">
          <w:t>ENUMERATED</w:t>
        </w:r>
        <w:r w:rsidRPr="00325D1F">
          <w:t xml:space="preserve"> {oneEighth, oneFourth, oneHalf, one, two, four</w:t>
        </w:r>
        <w:r>
          <w:t xml:space="preserve">, </w:t>
        </w:r>
        <w:r w:rsidRPr="00325D1F">
          <w:t>eight</w:t>
        </w:r>
        <w:r>
          <w:t xml:space="preserve">, </w:t>
        </w:r>
        <w:r w:rsidRPr="00325D1F">
          <w:t>sixteen}</w:t>
        </w:r>
      </w:ins>
    </w:p>
    <w:p w14:paraId="4E168165" w14:textId="77777777" w:rsidR="00016614" w:rsidRPr="00805407" w:rsidRDefault="00016614" w:rsidP="00016614">
      <w:pPr>
        <w:pStyle w:val="PL"/>
        <w:rPr>
          <w:ins w:id="907" w:author="Huawei" w:date="2020-02-06T12:37:00Z"/>
        </w:rPr>
      </w:pPr>
      <w:ins w:id="908" w:author="Huawei" w:date="2020-02-06T12:37:00Z">
        <w:r w:rsidRPr="00805407">
          <w:tab/>
          <w:t>}</w:t>
        </w:r>
        <w:r w:rsidRPr="00D41A28">
          <w:t xml:space="preserve"> </w:t>
        </w:r>
        <w:r>
          <w:tab/>
        </w:r>
        <w:r>
          <w:tab/>
        </w:r>
        <w:r>
          <w:tab/>
        </w:r>
        <w:r>
          <w:tab/>
        </w:r>
        <w:r>
          <w:tab/>
        </w:r>
        <w:r>
          <w:tab/>
        </w:r>
        <w:r>
          <w:tab/>
        </w:r>
        <w:r>
          <w:tab/>
        </w:r>
        <w:r>
          <w:tab/>
        </w:r>
        <w:r>
          <w:tab/>
        </w:r>
        <w:r w:rsidRPr="00805407">
          <w:t>OPTIONAL</w:t>
        </w:r>
        <w:r w:rsidRPr="00325D1F">
          <w:t>,</w:t>
        </w:r>
      </w:ins>
    </w:p>
    <w:p w14:paraId="506ECC1E" w14:textId="77777777" w:rsidR="00016614" w:rsidRDefault="00016614" w:rsidP="00016614">
      <w:pPr>
        <w:pStyle w:val="PL"/>
        <w:rPr>
          <w:ins w:id="909" w:author="Huawei" w:date="2020-02-06T12:37:00Z"/>
        </w:rPr>
      </w:pPr>
    </w:p>
    <w:p w14:paraId="45997F3A" w14:textId="77777777" w:rsidR="00016614" w:rsidRDefault="00016614" w:rsidP="00016614">
      <w:pPr>
        <w:pStyle w:val="PL"/>
        <w:rPr>
          <w:ins w:id="910" w:author="Huawei" w:date="2020-02-06T12:37:00Z"/>
          <w:noProof w:val="0"/>
          <w:snapToGrid w:val="0"/>
          <w:lang w:eastAsia="zh-CN"/>
        </w:rPr>
      </w:pPr>
      <w:ins w:id="911" w:author="Huawei" w:date="2020-02-06T12:37:00Z">
        <w:r w:rsidRPr="00FD0425">
          <w:tab/>
        </w:r>
        <w:r>
          <w:t>prachCommonParameters</w:t>
        </w:r>
        <w:r>
          <w:tab/>
        </w:r>
        <w:r w:rsidRPr="00FD0425">
          <w:rPr>
            <w:noProof w:val="0"/>
            <w:snapToGrid w:val="0"/>
            <w:lang w:eastAsia="zh-CN"/>
          </w:rPr>
          <w:tab/>
          <w:t xml:space="preserve"> </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SEQUENCE {</w:t>
        </w:r>
      </w:ins>
    </w:p>
    <w:p w14:paraId="2CB2B63A" w14:textId="77777777" w:rsidR="00016614" w:rsidRPr="00325D1F" w:rsidRDefault="00016614" w:rsidP="00016614">
      <w:pPr>
        <w:pStyle w:val="PL"/>
        <w:rPr>
          <w:ins w:id="912" w:author="Huawei" w:date="2020-02-06T12:37:00Z"/>
        </w:rPr>
      </w:pPr>
      <w:ins w:id="913" w:author="Huawei" w:date="2020-02-06T12:37:00Z">
        <w:r w:rsidRPr="00325D1F">
          <w:t xml:space="preserve">    </w:t>
        </w:r>
        <w:r>
          <w:tab/>
        </w:r>
        <w:r w:rsidRPr="0072744C">
          <w:t>absoluteFrequencyPointA</w:t>
        </w:r>
        <w:r w:rsidRPr="00325D1F">
          <w:t xml:space="preserve">            </w:t>
        </w:r>
        <w:r>
          <w:tab/>
        </w:r>
        <w:r>
          <w:tab/>
        </w:r>
        <w:r w:rsidRPr="00FD0425">
          <w:t>NRARFCN</w:t>
        </w:r>
        <w:r w:rsidRPr="00325D1F">
          <w:t>,</w:t>
        </w:r>
      </w:ins>
    </w:p>
    <w:p w14:paraId="5F05A6F6" w14:textId="77777777" w:rsidR="00016614" w:rsidRPr="00FD0425" w:rsidRDefault="00016614" w:rsidP="00016614">
      <w:pPr>
        <w:pStyle w:val="PL"/>
        <w:rPr>
          <w:ins w:id="914" w:author="Huawei" w:date="2020-02-06T12:37:00Z"/>
          <w:noProof w:val="0"/>
          <w:snapToGrid w:val="0"/>
          <w:lang w:eastAsia="zh-CN"/>
        </w:rPr>
      </w:pPr>
      <w:ins w:id="915" w:author="Huawei" w:date="2020-02-06T12:37:00Z">
        <w:r w:rsidRPr="00325D1F">
          <w:t xml:space="preserve">    </w:t>
        </w:r>
        <w:r>
          <w:tab/>
        </w:r>
        <w:r w:rsidRPr="00FD0425">
          <w:rPr>
            <w:noProof w:val="0"/>
            <w:snapToGrid w:val="0"/>
            <w:lang w:eastAsia="zh-CN"/>
          </w:rPr>
          <w:t>frequencyBand-List</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SEQUENCE (SIZE(1..maxnoofNRCellBands)) OF NRFrequencyBand</w:t>
        </w:r>
        <w:r>
          <w:rPr>
            <w:noProof w:val="0"/>
            <w:snapToGrid w:val="0"/>
            <w:lang w:eastAsia="zh-CN"/>
          </w:rPr>
          <w:t>,</w:t>
        </w:r>
      </w:ins>
    </w:p>
    <w:p w14:paraId="76E307AD" w14:textId="77777777" w:rsidR="00016614" w:rsidRPr="0072744C" w:rsidRDefault="00016614" w:rsidP="00016614">
      <w:pPr>
        <w:pStyle w:val="PL"/>
        <w:rPr>
          <w:ins w:id="916" w:author="Huawei" w:date="2020-02-06T12:37:00Z"/>
        </w:rPr>
      </w:pPr>
      <w:ins w:id="917" w:author="Huawei" w:date="2020-02-06T12:37:00Z">
        <w:r>
          <w:tab/>
        </w:r>
        <w:r>
          <w:tab/>
        </w:r>
        <w:r w:rsidRPr="000E5574">
          <w:rPr>
            <w:rFonts w:cs="Arial"/>
            <w:lang w:eastAsia="zh-CN"/>
          </w:rPr>
          <w:t>frequencyShift7p5khz</w:t>
        </w:r>
        <w:r w:rsidRPr="00FD0425">
          <w:t xml:space="preserve"> </w:t>
        </w:r>
        <w:r>
          <w:tab/>
        </w:r>
        <w:r>
          <w:tab/>
        </w:r>
        <w:r>
          <w:tab/>
        </w:r>
        <w:r>
          <w:tab/>
        </w:r>
        <w:r>
          <w:tab/>
        </w:r>
        <w:r w:rsidRPr="00FD0425">
          <w:t>ENUMERATED {true, ...}</w:t>
        </w:r>
        <w:r>
          <w:tab/>
        </w:r>
        <w:r>
          <w:tab/>
        </w:r>
        <w:r>
          <w:tab/>
        </w:r>
        <w:r>
          <w:tab/>
        </w:r>
        <w:r w:rsidRPr="00805407">
          <w:t>OPTIONAL</w:t>
        </w:r>
        <w:r w:rsidRPr="00325D1F">
          <w:t>,</w:t>
        </w:r>
      </w:ins>
    </w:p>
    <w:p w14:paraId="7EAA6FA8" w14:textId="77777777" w:rsidR="00016614" w:rsidRDefault="00016614" w:rsidP="00016614">
      <w:pPr>
        <w:pStyle w:val="PL"/>
        <w:rPr>
          <w:ins w:id="918" w:author="Huawei" w:date="2020-02-06T12:37:00Z"/>
        </w:rPr>
      </w:pPr>
      <w:ins w:id="919" w:author="Huawei" w:date="2020-02-06T12:37:00Z">
        <w:r>
          <w:tab/>
        </w:r>
        <w:r>
          <w:tab/>
        </w:r>
        <w:r w:rsidRPr="00325D1F">
          <w:t xml:space="preserve">locationAndBandwidth                </w:t>
        </w:r>
        <w:r>
          <w:tab/>
        </w:r>
        <w:r w:rsidRPr="00777603">
          <w:rPr>
            <w:color w:val="993366"/>
          </w:rPr>
          <w:t>INTEGER</w:t>
        </w:r>
        <w:r w:rsidRPr="00325D1F">
          <w:t xml:space="preserve"> (0..37949),</w:t>
        </w:r>
      </w:ins>
    </w:p>
    <w:p w14:paraId="6B8A6AF4" w14:textId="77777777" w:rsidR="00016614" w:rsidRPr="00805407" w:rsidRDefault="00016614" w:rsidP="00016614">
      <w:pPr>
        <w:pStyle w:val="PL"/>
        <w:tabs>
          <w:tab w:val="clear" w:pos="768"/>
          <w:tab w:val="left" w:pos="770"/>
        </w:tabs>
        <w:rPr>
          <w:ins w:id="920" w:author="Huawei" w:date="2020-02-06T12:37:00Z"/>
        </w:rPr>
      </w:pPr>
      <w:ins w:id="921" w:author="Huawei" w:date="2020-02-06T12:37:00Z">
        <w:r w:rsidRPr="00325D1F">
          <w:t xml:space="preserve">    </w:t>
        </w:r>
        <w:r>
          <w:tab/>
          <w:t>s</w:t>
        </w:r>
        <w:r w:rsidRPr="00325D1F">
          <w:t xml:space="preserve">ubcarrierSpacing              </w:t>
        </w:r>
        <w:r>
          <w:tab/>
        </w:r>
        <w:r>
          <w:tab/>
        </w:r>
        <w:r>
          <w:tab/>
        </w:r>
        <w:r w:rsidRPr="00777603">
          <w:rPr>
            <w:color w:val="993366"/>
          </w:rPr>
          <w:t>ENUMERATED</w:t>
        </w:r>
        <w:r w:rsidRPr="00325D1F">
          <w:t xml:space="preserve"> {kHz15, kHz30, kHz60, kHz120, kHz240,</w:t>
        </w:r>
        <w:r>
          <w:t xml:space="preserve"> ...</w:t>
        </w:r>
        <w:r w:rsidRPr="00325D1F">
          <w:t>}</w:t>
        </w:r>
        <w:r>
          <w:t>,</w:t>
        </w:r>
      </w:ins>
    </w:p>
    <w:p w14:paraId="3835F446" w14:textId="77777777" w:rsidR="00016614" w:rsidRPr="00325D1F" w:rsidRDefault="00016614" w:rsidP="00016614">
      <w:pPr>
        <w:pStyle w:val="PL"/>
        <w:rPr>
          <w:ins w:id="922" w:author="Huawei" w:date="2020-02-06T12:37:00Z"/>
        </w:rPr>
      </w:pPr>
      <w:ins w:id="923" w:author="Huawei" w:date="2020-02-06T12:37:00Z">
        <w:r w:rsidRPr="00325D1F">
          <w:t xml:space="preserve">    </w:t>
        </w:r>
        <w:r>
          <w:tab/>
        </w:r>
        <w:r w:rsidRPr="00325D1F">
          <w:t xml:space="preserve">ssb-PositionsInBurst                </w:t>
        </w:r>
        <w:r w:rsidRPr="00777603">
          <w:rPr>
            <w:color w:val="993366"/>
          </w:rPr>
          <w:t>CHOICE</w:t>
        </w:r>
        <w:r w:rsidRPr="00325D1F">
          <w:t xml:space="preserve"> {</w:t>
        </w:r>
      </w:ins>
    </w:p>
    <w:p w14:paraId="08E8EEFC" w14:textId="77777777" w:rsidR="00016614" w:rsidRPr="00325D1F" w:rsidRDefault="00016614" w:rsidP="00016614">
      <w:pPr>
        <w:pStyle w:val="PL"/>
        <w:rPr>
          <w:ins w:id="924" w:author="Huawei" w:date="2020-02-06T12:37:00Z"/>
        </w:rPr>
      </w:pPr>
      <w:ins w:id="925" w:author="Huawei" w:date="2020-02-06T12:37:00Z">
        <w:r w:rsidRPr="00325D1F">
          <w:t xml:space="preserve">        </w:t>
        </w:r>
        <w:r>
          <w:tab/>
        </w:r>
        <w:r w:rsidRPr="00325D1F">
          <w:t xml:space="preserve">shortBitmap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(4)),</w:t>
        </w:r>
      </w:ins>
    </w:p>
    <w:p w14:paraId="6B24ECF2" w14:textId="77777777" w:rsidR="00016614" w:rsidRPr="00325D1F" w:rsidRDefault="00016614" w:rsidP="00016614">
      <w:pPr>
        <w:pStyle w:val="PL"/>
        <w:rPr>
          <w:ins w:id="926" w:author="Huawei" w:date="2020-02-06T12:37:00Z"/>
        </w:rPr>
      </w:pPr>
      <w:ins w:id="927" w:author="Huawei" w:date="2020-02-06T12:37:00Z">
        <w:r w:rsidRPr="00325D1F">
          <w:t xml:space="preserve">        </w:t>
        </w:r>
        <w:r>
          <w:tab/>
        </w:r>
        <w:r w:rsidRPr="00325D1F">
          <w:t xml:space="preserve">mediumBitmap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(8)),</w:t>
        </w:r>
      </w:ins>
    </w:p>
    <w:p w14:paraId="02A2F0FC" w14:textId="77777777" w:rsidR="00016614" w:rsidRPr="00325D1F" w:rsidRDefault="00016614" w:rsidP="00016614">
      <w:pPr>
        <w:pStyle w:val="PL"/>
        <w:rPr>
          <w:ins w:id="928" w:author="Huawei" w:date="2020-02-06T12:37:00Z"/>
        </w:rPr>
      </w:pPr>
      <w:ins w:id="929" w:author="Huawei" w:date="2020-02-06T12:37:00Z">
        <w:r w:rsidRPr="00325D1F">
          <w:t xml:space="preserve">        </w:t>
        </w:r>
        <w:r>
          <w:tab/>
        </w:r>
        <w:r w:rsidRPr="00325D1F">
          <w:t xml:space="preserve">longBitmap                          </w:t>
        </w:r>
        <w:r w:rsidRPr="00777603">
          <w:rPr>
            <w:color w:val="993366"/>
          </w:rPr>
          <w:t>BIT</w:t>
        </w:r>
        <w:r w:rsidRPr="00325D1F">
          <w:t xml:space="preserve"> </w:t>
        </w:r>
        <w:r w:rsidRPr="00777603">
          <w:rPr>
            <w:color w:val="993366"/>
          </w:rPr>
          <w:t>STRING</w:t>
        </w:r>
        <w:r w:rsidRPr="00325D1F">
          <w:t xml:space="preserve"> (</w:t>
        </w:r>
        <w:r w:rsidRPr="00777603">
          <w:rPr>
            <w:color w:val="993366"/>
          </w:rPr>
          <w:t>SIZE</w:t>
        </w:r>
        <w:r w:rsidRPr="00325D1F">
          <w:t xml:space="preserve"> (64))</w:t>
        </w:r>
      </w:ins>
    </w:p>
    <w:p w14:paraId="4003AAC5" w14:textId="77777777" w:rsidR="00016614" w:rsidRDefault="00016614" w:rsidP="00016614">
      <w:pPr>
        <w:pStyle w:val="PL"/>
        <w:rPr>
          <w:ins w:id="930" w:author="Huawei" w:date="2020-02-06T12:37:00Z"/>
        </w:rPr>
      </w:pPr>
      <w:ins w:id="931" w:author="Huawei" w:date="2020-02-06T12:37:00Z">
        <w:r w:rsidRPr="00325D1F">
          <w:t xml:space="preserve">    </w:t>
        </w:r>
        <w:r>
          <w:tab/>
        </w:r>
        <w:r w:rsidRPr="00325D1F">
          <w:t>}</w:t>
        </w:r>
        <w:r>
          <w:t>,</w:t>
        </w:r>
      </w:ins>
    </w:p>
    <w:p w14:paraId="67BB1C63" w14:textId="77777777" w:rsidR="00016614" w:rsidRPr="00325D1F" w:rsidRDefault="00016614" w:rsidP="00016614">
      <w:pPr>
        <w:pStyle w:val="PL"/>
        <w:rPr>
          <w:ins w:id="932" w:author="Huawei" w:date="2020-02-06T12:37:00Z"/>
        </w:rPr>
      </w:pPr>
      <w:ins w:id="933" w:author="Huawei" w:date="2020-02-06T12:37:00Z">
        <w:r>
          <w:tab/>
        </w:r>
        <w:r w:rsidRPr="00325D1F">
          <w:t xml:space="preserve">    scs-SpecificCarrierList             </w:t>
        </w:r>
        <w:r w:rsidRPr="00777603">
          <w:rPr>
            <w:color w:val="993366"/>
          </w:rPr>
          <w:t>SEQUENCE</w:t>
        </w:r>
        <w:r w:rsidRPr="00325D1F">
          <w:t xml:space="preserve"> (</w:t>
        </w:r>
        <w:r w:rsidRPr="00777603">
          <w:rPr>
            <w:color w:val="993366"/>
          </w:rPr>
          <w:t>SIZE</w:t>
        </w:r>
        <w:r w:rsidRPr="00325D1F">
          <w:t xml:space="preserve"> (1..</w:t>
        </w:r>
        <w:r>
          <w:t>5</w:t>
        </w:r>
        <w:r w:rsidRPr="00325D1F">
          <w:t>))</w:t>
        </w:r>
        <w:r w:rsidRPr="00777603">
          <w:rPr>
            <w:color w:val="993366"/>
          </w:rPr>
          <w:t xml:space="preserve"> OF</w:t>
        </w:r>
        <w:r w:rsidRPr="00325D1F">
          <w:t xml:space="preserve"> </w:t>
        </w:r>
        <w:r w:rsidRPr="00777603">
          <w:rPr>
            <w:color w:val="993366"/>
          </w:rPr>
          <w:t>SEQUENCE</w:t>
        </w:r>
        <w:r w:rsidRPr="00325D1F">
          <w:t xml:space="preserve"> {</w:t>
        </w:r>
      </w:ins>
    </w:p>
    <w:p w14:paraId="103CE420" w14:textId="77777777" w:rsidR="00016614" w:rsidRPr="00325D1F" w:rsidRDefault="00016614" w:rsidP="00016614">
      <w:pPr>
        <w:pStyle w:val="PL"/>
        <w:rPr>
          <w:ins w:id="934" w:author="Huawei" w:date="2020-02-06T12:37:00Z"/>
        </w:rPr>
      </w:pPr>
      <w:ins w:id="935" w:author="Huawei" w:date="2020-02-06T12:37:00Z">
        <w:r w:rsidRPr="00325D1F">
          <w:t xml:space="preserve">    </w:t>
        </w:r>
        <w:r>
          <w:tab/>
        </w:r>
        <w:r>
          <w:tab/>
        </w:r>
        <w:r w:rsidRPr="00325D1F">
          <w:t xml:space="preserve">offsetToCarrier                     </w:t>
        </w:r>
        <w:r w:rsidRPr="00777603">
          <w:rPr>
            <w:color w:val="993366"/>
          </w:rPr>
          <w:t>INTEGER</w:t>
        </w:r>
        <w:r w:rsidRPr="00325D1F">
          <w:t xml:space="preserve"> (0..2199),</w:t>
        </w:r>
      </w:ins>
    </w:p>
    <w:p w14:paraId="0B085128" w14:textId="77777777" w:rsidR="00016614" w:rsidRPr="00325D1F" w:rsidRDefault="00016614" w:rsidP="00016614">
      <w:pPr>
        <w:pStyle w:val="PL"/>
        <w:rPr>
          <w:ins w:id="936" w:author="Huawei" w:date="2020-02-06T12:37:00Z"/>
        </w:rPr>
      </w:pPr>
      <w:ins w:id="937" w:author="Huawei" w:date="2020-02-06T12:37:00Z">
        <w:r w:rsidRPr="00325D1F">
          <w:t xml:space="preserve">    </w:t>
        </w:r>
        <w:r>
          <w:tab/>
        </w:r>
        <w:r>
          <w:tab/>
        </w:r>
        <w:r w:rsidRPr="00325D1F">
          <w:t xml:space="preserve">subcarrierSpacing                   </w:t>
        </w:r>
        <w:r w:rsidRPr="00777603">
          <w:rPr>
            <w:color w:val="993366"/>
          </w:rPr>
          <w:t>ENUMERATED</w:t>
        </w:r>
        <w:r w:rsidRPr="00325D1F">
          <w:t xml:space="preserve"> {kHz15, kHz30, kHz60, kHz120, kHz240,</w:t>
        </w:r>
        <w:r>
          <w:t xml:space="preserve"> ...</w:t>
        </w:r>
        <w:r w:rsidRPr="00325D1F">
          <w:t>},</w:t>
        </w:r>
      </w:ins>
    </w:p>
    <w:p w14:paraId="591E217A" w14:textId="77777777" w:rsidR="00016614" w:rsidRPr="00325D1F" w:rsidRDefault="00016614" w:rsidP="00016614">
      <w:pPr>
        <w:pStyle w:val="PL"/>
        <w:rPr>
          <w:ins w:id="938" w:author="Huawei" w:date="2020-02-06T12:37:00Z"/>
        </w:rPr>
      </w:pPr>
      <w:ins w:id="939" w:author="Huawei" w:date="2020-02-06T12:37:00Z">
        <w:r w:rsidRPr="00325D1F">
          <w:t xml:space="preserve">    </w:t>
        </w:r>
        <w:r>
          <w:tab/>
        </w:r>
        <w:r>
          <w:tab/>
        </w:r>
        <w:r w:rsidRPr="00325D1F">
          <w:t xml:space="preserve">carrierBandwidth                    </w:t>
        </w:r>
        <w:r w:rsidRPr="00777603">
          <w:rPr>
            <w:color w:val="993366"/>
          </w:rPr>
          <w:t>INTEGER</w:t>
        </w:r>
        <w:r w:rsidRPr="00325D1F">
          <w:t xml:space="preserve"> (1..</w:t>
        </w:r>
        <w:r>
          <w:t>275</w:t>
        </w:r>
        <w:r w:rsidRPr="00325D1F">
          <w:t>),</w:t>
        </w:r>
      </w:ins>
    </w:p>
    <w:p w14:paraId="73F73D21" w14:textId="77777777" w:rsidR="00016614" w:rsidRPr="005D6EB4" w:rsidRDefault="00016614" w:rsidP="00016614">
      <w:pPr>
        <w:pStyle w:val="PL"/>
        <w:rPr>
          <w:ins w:id="940" w:author="Huawei" w:date="2020-02-06T12:37:00Z"/>
          <w:color w:val="808080"/>
        </w:rPr>
      </w:pPr>
      <w:ins w:id="941" w:author="Huawei" w:date="2020-02-06T12:37:00Z">
        <w:r w:rsidRPr="00325D1F">
          <w:t xml:space="preserve">    </w:t>
        </w:r>
        <w:r>
          <w:tab/>
        </w:r>
        <w:r>
          <w:tab/>
        </w:r>
        <w:r w:rsidRPr="00325D1F">
          <w:t xml:space="preserve">txDirectCurrentLocation         </w:t>
        </w:r>
        <w:r>
          <w:tab/>
        </w:r>
        <w:r w:rsidRPr="00777603">
          <w:rPr>
            <w:color w:val="993366"/>
          </w:rPr>
          <w:t>INTEGER</w:t>
        </w:r>
        <w:r w:rsidRPr="00325D1F">
          <w:t xml:space="preserve"> (0..4095)                                       </w:t>
        </w:r>
        <w:r w:rsidRPr="00777603">
          <w:rPr>
            <w:color w:val="993366"/>
          </w:rPr>
          <w:t>OPTIONAL</w:t>
        </w:r>
      </w:ins>
    </w:p>
    <w:p w14:paraId="6EF105D5" w14:textId="77777777" w:rsidR="00016614" w:rsidRPr="00325D1F" w:rsidRDefault="00016614" w:rsidP="00016614">
      <w:pPr>
        <w:pStyle w:val="PL"/>
        <w:rPr>
          <w:ins w:id="942" w:author="Huawei" w:date="2020-02-06T12:37:00Z"/>
        </w:rPr>
      </w:pPr>
      <w:ins w:id="943" w:author="Huawei" w:date="2020-02-06T12:37:00Z">
        <w:r>
          <w:tab/>
        </w:r>
        <w:r>
          <w:tab/>
        </w:r>
        <w:r w:rsidRPr="00325D1F">
          <w:t>}</w:t>
        </w:r>
        <w:r>
          <w:t>,</w:t>
        </w:r>
      </w:ins>
    </w:p>
    <w:p w14:paraId="2F79BD7B" w14:textId="77777777" w:rsidR="00016614" w:rsidRPr="00325D1F" w:rsidRDefault="00016614" w:rsidP="00016614">
      <w:pPr>
        <w:pStyle w:val="PL"/>
        <w:rPr>
          <w:ins w:id="944" w:author="Huawei" w:date="2020-02-06T12:37:00Z"/>
        </w:rPr>
      </w:pPr>
      <w:ins w:id="945" w:author="Huawei" w:date="2020-02-06T12:37:00Z">
        <w:r>
          <w:rPr>
            <w:rFonts w:cs="Arial"/>
            <w:lang w:eastAsia="zh-CN"/>
          </w:rPr>
          <w:lastRenderedPageBreak/>
          <w:tab/>
        </w:r>
        <w:r>
          <w:rPr>
            <w:rFonts w:cs="Arial"/>
            <w:lang w:eastAsia="zh-CN"/>
          </w:rPr>
          <w:tab/>
        </w:r>
        <w:r w:rsidRPr="000946BB">
          <w:rPr>
            <w:rFonts w:cs="Arial"/>
            <w:lang w:eastAsia="zh-CN"/>
          </w:rPr>
          <w:t>tdd-UL-DL-ConfigurationCommon</w:t>
        </w:r>
        <w:r w:rsidRPr="00325D1F">
          <w:t xml:space="preserve"> </w:t>
        </w:r>
        <w:r>
          <w:tab/>
        </w:r>
        <w:r w:rsidRPr="00777603">
          <w:rPr>
            <w:color w:val="993366"/>
          </w:rPr>
          <w:t>SEQUENCE</w:t>
        </w:r>
        <w:r w:rsidRPr="00325D1F">
          <w:t xml:space="preserve"> {</w:t>
        </w:r>
      </w:ins>
    </w:p>
    <w:p w14:paraId="6C66F052" w14:textId="77777777" w:rsidR="00016614" w:rsidRPr="00325D1F" w:rsidRDefault="00016614" w:rsidP="00016614">
      <w:pPr>
        <w:pStyle w:val="PL"/>
        <w:rPr>
          <w:ins w:id="946" w:author="Huawei" w:date="2020-02-06T12:37:00Z"/>
        </w:rPr>
      </w:pPr>
      <w:ins w:id="947" w:author="Huawei" w:date="2020-02-06T12:37:00Z">
        <w:r w:rsidRPr="00325D1F">
          <w:t xml:space="preserve">    </w:t>
        </w:r>
        <w:r>
          <w:tab/>
        </w:r>
        <w:r>
          <w:tab/>
        </w:r>
        <w:r w:rsidRPr="00325D1F">
          <w:t xml:space="preserve">referenceSubcarrierSpacing          </w:t>
        </w:r>
        <w:r w:rsidRPr="00777603">
          <w:rPr>
            <w:color w:val="993366"/>
          </w:rPr>
          <w:t>ENUMERATED</w:t>
        </w:r>
        <w:r w:rsidRPr="00325D1F">
          <w:t xml:space="preserve"> {kHz15, kHz30, kHz60, kHz120, kHz240,</w:t>
        </w:r>
        <w:r>
          <w:t xml:space="preserve"> ...</w:t>
        </w:r>
        <w:r w:rsidRPr="00325D1F">
          <w:t>},</w:t>
        </w:r>
      </w:ins>
    </w:p>
    <w:p w14:paraId="441E756C" w14:textId="77777777" w:rsidR="00016614" w:rsidRPr="00325D1F" w:rsidRDefault="00016614" w:rsidP="00016614">
      <w:pPr>
        <w:pStyle w:val="PL"/>
        <w:rPr>
          <w:ins w:id="948" w:author="Huawei" w:date="2020-02-06T12:37:00Z"/>
        </w:rPr>
      </w:pPr>
      <w:ins w:id="949" w:author="Huawei" w:date="2020-02-06T12:37:00Z">
        <w:r w:rsidRPr="00325D1F">
          <w:t xml:space="preserve">    </w:t>
        </w:r>
        <w:r>
          <w:tab/>
        </w:r>
        <w:r>
          <w:tab/>
        </w:r>
        <w:r w:rsidRPr="00325D1F">
          <w:t xml:space="preserve">pattern1                            </w:t>
        </w:r>
        <w:r w:rsidRPr="00777603">
          <w:rPr>
            <w:color w:val="993366"/>
          </w:rPr>
          <w:t>SEQUENCE</w:t>
        </w:r>
        <w:r w:rsidRPr="00325D1F">
          <w:t xml:space="preserve"> {</w:t>
        </w:r>
      </w:ins>
    </w:p>
    <w:p w14:paraId="5F8B7EFB" w14:textId="77777777" w:rsidR="00016614" w:rsidRPr="00325D1F" w:rsidRDefault="00016614" w:rsidP="00016614">
      <w:pPr>
        <w:pStyle w:val="PL"/>
        <w:rPr>
          <w:ins w:id="950" w:author="Huawei" w:date="2020-02-06T12:37:00Z"/>
        </w:rPr>
      </w:pPr>
      <w:ins w:id="951" w:author="Huawei" w:date="2020-02-06T12:37:00Z">
        <w:r w:rsidRPr="00325D1F">
          <w:t xml:space="preserve">    </w:t>
        </w:r>
        <w:r>
          <w:tab/>
        </w:r>
        <w:r>
          <w:tab/>
        </w:r>
        <w:r>
          <w:tab/>
        </w:r>
        <w:r w:rsidRPr="00325D1F">
          <w:t xml:space="preserve">dl-UL-TransmissionPeriodicity       </w:t>
        </w:r>
        <w:r w:rsidRPr="00777603">
          <w:rPr>
            <w:color w:val="993366"/>
          </w:rPr>
          <w:t>ENUMERATED</w:t>
        </w:r>
        <w:r w:rsidRPr="00325D1F">
          <w:t xml:space="preserve"> {ms0p5, ms0p625, ms1, ms1p25, ms2, ms2p5, ms5, ms10},</w:t>
        </w:r>
      </w:ins>
    </w:p>
    <w:p w14:paraId="05935FB8" w14:textId="77777777" w:rsidR="00016614" w:rsidRPr="00325D1F" w:rsidRDefault="00016614" w:rsidP="00016614">
      <w:pPr>
        <w:pStyle w:val="PL"/>
        <w:rPr>
          <w:ins w:id="952" w:author="Huawei" w:date="2020-02-06T12:37:00Z"/>
        </w:rPr>
      </w:pPr>
      <w:ins w:id="953" w:author="Huawei" w:date="2020-02-06T12:37:00Z">
        <w:r w:rsidRPr="00325D1F">
          <w:t xml:space="preserve">    </w:t>
        </w:r>
        <w:r>
          <w:tab/>
        </w:r>
        <w:r>
          <w:tab/>
        </w:r>
        <w:r>
          <w:tab/>
        </w:r>
        <w:r w:rsidRPr="00325D1F">
          <w:t xml:space="preserve">nrofDownlinkSlots                   </w:t>
        </w:r>
        <w:r w:rsidRPr="00777603">
          <w:rPr>
            <w:color w:val="993366"/>
          </w:rPr>
          <w:t>INTEGER</w:t>
        </w:r>
        <w:r w:rsidRPr="00325D1F">
          <w:t xml:space="preserve"> (0..</w:t>
        </w:r>
        <w:r>
          <w:t>320</w:t>
        </w:r>
        <w:r w:rsidRPr="00325D1F">
          <w:t>),</w:t>
        </w:r>
      </w:ins>
    </w:p>
    <w:p w14:paraId="01CBC4FA" w14:textId="77777777" w:rsidR="00016614" w:rsidRPr="00325D1F" w:rsidRDefault="00016614" w:rsidP="00016614">
      <w:pPr>
        <w:pStyle w:val="PL"/>
        <w:rPr>
          <w:ins w:id="954" w:author="Huawei" w:date="2020-02-06T12:37:00Z"/>
        </w:rPr>
      </w:pPr>
      <w:ins w:id="955" w:author="Huawei" w:date="2020-02-06T12:37:00Z">
        <w:r w:rsidRPr="00325D1F">
          <w:t xml:space="preserve">    </w:t>
        </w:r>
        <w:r>
          <w:tab/>
        </w:r>
        <w:r>
          <w:tab/>
        </w:r>
        <w:r>
          <w:tab/>
        </w:r>
        <w:r w:rsidRPr="00325D1F">
          <w:t xml:space="preserve">nrofDownlinkSymbols                 </w:t>
        </w:r>
        <w:r w:rsidRPr="00777603">
          <w:rPr>
            <w:color w:val="993366"/>
          </w:rPr>
          <w:t>INTEGER</w:t>
        </w:r>
        <w:r w:rsidRPr="00325D1F">
          <w:t xml:space="preserve"> (0..</w:t>
        </w:r>
        <w:r>
          <w:t>13</w:t>
        </w:r>
        <w:r w:rsidRPr="00325D1F">
          <w:t>),</w:t>
        </w:r>
      </w:ins>
    </w:p>
    <w:p w14:paraId="015067F7" w14:textId="77777777" w:rsidR="00016614" w:rsidRPr="00325D1F" w:rsidRDefault="00016614" w:rsidP="00016614">
      <w:pPr>
        <w:pStyle w:val="PL"/>
        <w:rPr>
          <w:ins w:id="956" w:author="Huawei" w:date="2020-02-06T12:37:00Z"/>
        </w:rPr>
      </w:pPr>
      <w:ins w:id="957" w:author="Huawei" w:date="2020-02-06T12:37:00Z">
        <w:r w:rsidRPr="00325D1F">
          <w:t xml:space="preserve">    </w:t>
        </w:r>
        <w:r>
          <w:tab/>
        </w:r>
        <w:r>
          <w:tab/>
        </w:r>
        <w:r>
          <w:tab/>
        </w:r>
        <w:r w:rsidRPr="00325D1F">
          <w:t xml:space="preserve">nrofUplinkSlots                     </w:t>
        </w:r>
        <w:r w:rsidRPr="00777603">
          <w:rPr>
            <w:color w:val="993366"/>
          </w:rPr>
          <w:t>INTEGER</w:t>
        </w:r>
        <w:r w:rsidRPr="00325D1F">
          <w:t xml:space="preserve"> (0..</w:t>
        </w:r>
        <w:r>
          <w:t>320</w:t>
        </w:r>
        <w:r w:rsidRPr="00325D1F">
          <w:t>),</w:t>
        </w:r>
      </w:ins>
    </w:p>
    <w:p w14:paraId="04B12A9B" w14:textId="77777777" w:rsidR="00016614" w:rsidRPr="00325D1F" w:rsidRDefault="00016614" w:rsidP="00016614">
      <w:pPr>
        <w:pStyle w:val="PL"/>
        <w:rPr>
          <w:ins w:id="958" w:author="Huawei" w:date="2020-02-06T12:37:00Z"/>
        </w:rPr>
      </w:pPr>
      <w:ins w:id="959" w:author="Huawei" w:date="2020-02-06T12:37:00Z">
        <w:r w:rsidRPr="00325D1F">
          <w:t xml:space="preserve">    </w:t>
        </w:r>
        <w:r>
          <w:tab/>
        </w:r>
        <w:r>
          <w:tab/>
        </w:r>
        <w:r>
          <w:tab/>
        </w:r>
        <w:r w:rsidRPr="00325D1F">
          <w:t xml:space="preserve">nrofUplinkSymbols                   </w:t>
        </w:r>
        <w:r w:rsidRPr="00777603">
          <w:rPr>
            <w:color w:val="993366"/>
          </w:rPr>
          <w:t>INTEGER</w:t>
        </w:r>
        <w:r w:rsidRPr="00325D1F">
          <w:t xml:space="preserve"> (0..</w:t>
        </w:r>
        <w:r>
          <w:t>13</w:t>
        </w:r>
        <w:r w:rsidRPr="00325D1F">
          <w:t>),</w:t>
        </w:r>
      </w:ins>
    </w:p>
    <w:p w14:paraId="1BBC2571" w14:textId="77777777" w:rsidR="00016614" w:rsidRPr="005D6EB4" w:rsidRDefault="00016614" w:rsidP="00016614">
      <w:pPr>
        <w:pStyle w:val="PL"/>
        <w:rPr>
          <w:ins w:id="960" w:author="Huawei" w:date="2020-02-06T12:37:00Z"/>
          <w:color w:val="808080"/>
        </w:rPr>
      </w:pPr>
      <w:ins w:id="961" w:author="Huawei" w:date="2020-02-06T12:37:00Z">
        <w:r w:rsidRPr="00325D1F">
          <w:t xml:space="preserve">    </w:t>
        </w:r>
        <w:r>
          <w:tab/>
        </w:r>
        <w:r>
          <w:tab/>
        </w:r>
        <w:r>
          <w:tab/>
        </w:r>
        <w:r w:rsidRPr="00325D1F">
          <w:t xml:space="preserve">dl-UL-TransmissionPeriodicity-v1530     </w:t>
        </w:r>
        <w:r w:rsidRPr="00777603">
          <w:rPr>
            <w:color w:val="993366"/>
          </w:rPr>
          <w:t>ENUMERATED</w:t>
        </w:r>
        <w:r w:rsidRPr="00325D1F">
          <w:t xml:space="preserve"> {ms3, ms4}                 </w:t>
        </w:r>
        <w:r w:rsidRPr="00777603">
          <w:rPr>
            <w:color w:val="993366"/>
          </w:rPr>
          <w:t>OPTIONAL</w:t>
        </w:r>
      </w:ins>
    </w:p>
    <w:p w14:paraId="1BF51C0D" w14:textId="77777777" w:rsidR="00016614" w:rsidRPr="00325D1F" w:rsidRDefault="00016614" w:rsidP="00016614">
      <w:pPr>
        <w:pStyle w:val="PL"/>
        <w:rPr>
          <w:ins w:id="962" w:author="Huawei" w:date="2020-02-06T12:37:00Z"/>
        </w:rPr>
      </w:pPr>
      <w:ins w:id="963" w:author="Huawei" w:date="2020-02-06T12:37:00Z">
        <w:r>
          <w:tab/>
        </w:r>
        <w:r>
          <w:tab/>
        </w:r>
        <w:r>
          <w:tab/>
        </w:r>
        <w:r w:rsidRPr="00325D1F">
          <w:t>},</w:t>
        </w:r>
      </w:ins>
    </w:p>
    <w:p w14:paraId="2541ED06" w14:textId="77777777" w:rsidR="00016614" w:rsidRPr="00325D1F" w:rsidRDefault="00016614" w:rsidP="00016614">
      <w:pPr>
        <w:pStyle w:val="PL"/>
        <w:rPr>
          <w:ins w:id="964" w:author="Huawei" w:date="2020-02-06T12:37:00Z"/>
        </w:rPr>
      </w:pPr>
      <w:ins w:id="965" w:author="Huawei" w:date="2020-02-06T12:37:00Z">
        <w:r w:rsidRPr="00325D1F">
          <w:t xml:space="preserve">    </w:t>
        </w:r>
        <w:r>
          <w:tab/>
        </w:r>
        <w:r>
          <w:tab/>
        </w:r>
        <w:r w:rsidRPr="00325D1F">
          <w:t xml:space="preserve">pattern2                            </w:t>
        </w:r>
        <w:r w:rsidRPr="00777603">
          <w:rPr>
            <w:color w:val="993366"/>
          </w:rPr>
          <w:t>SEQUENCE</w:t>
        </w:r>
        <w:r w:rsidRPr="00325D1F">
          <w:t xml:space="preserve"> {</w:t>
        </w:r>
      </w:ins>
    </w:p>
    <w:p w14:paraId="6D2ED1E6" w14:textId="77777777" w:rsidR="00016614" w:rsidRPr="00325D1F" w:rsidRDefault="00016614" w:rsidP="00016614">
      <w:pPr>
        <w:pStyle w:val="PL"/>
        <w:rPr>
          <w:ins w:id="966" w:author="Huawei" w:date="2020-02-06T12:37:00Z"/>
        </w:rPr>
      </w:pPr>
      <w:ins w:id="967" w:author="Huawei" w:date="2020-02-06T12:37:00Z">
        <w:r w:rsidRPr="00325D1F">
          <w:t xml:space="preserve">    </w:t>
        </w:r>
        <w:r>
          <w:tab/>
        </w:r>
        <w:r>
          <w:tab/>
        </w:r>
        <w:r>
          <w:tab/>
        </w:r>
        <w:r w:rsidRPr="00325D1F">
          <w:t xml:space="preserve">dl-UL-TransmissionPeriodicity       </w:t>
        </w:r>
        <w:r w:rsidRPr="00777603">
          <w:rPr>
            <w:color w:val="993366"/>
          </w:rPr>
          <w:t>ENUMERATED</w:t>
        </w:r>
        <w:r w:rsidRPr="00325D1F">
          <w:t xml:space="preserve"> {ms0p5, ms0p625, ms1, ms1p25, ms2, ms2p5, ms5, ms10},</w:t>
        </w:r>
      </w:ins>
    </w:p>
    <w:p w14:paraId="383752C6" w14:textId="77777777" w:rsidR="00016614" w:rsidRPr="00325D1F" w:rsidRDefault="00016614" w:rsidP="00016614">
      <w:pPr>
        <w:pStyle w:val="PL"/>
        <w:rPr>
          <w:ins w:id="968" w:author="Huawei" w:date="2020-02-06T12:37:00Z"/>
        </w:rPr>
      </w:pPr>
      <w:ins w:id="969" w:author="Huawei" w:date="2020-02-06T12:37:00Z">
        <w:r w:rsidRPr="00325D1F">
          <w:t xml:space="preserve">    </w:t>
        </w:r>
        <w:r>
          <w:tab/>
        </w:r>
        <w:r>
          <w:tab/>
        </w:r>
        <w:r>
          <w:tab/>
        </w:r>
        <w:r w:rsidRPr="00325D1F">
          <w:t xml:space="preserve">nrofDownlinkSlots                   </w:t>
        </w:r>
        <w:r w:rsidRPr="00777603">
          <w:rPr>
            <w:color w:val="993366"/>
          </w:rPr>
          <w:t>INTEGER</w:t>
        </w:r>
        <w:r w:rsidRPr="00325D1F">
          <w:t xml:space="preserve"> (0..</w:t>
        </w:r>
        <w:r>
          <w:t>320</w:t>
        </w:r>
        <w:r w:rsidRPr="00325D1F">
          <w:t>),</w:t>
        </w:r>
      </w:ins>
    </w:p>
    <w:p w14:paraId="3D6F5743" w14:textId="77777777" w:rsidR="00016614" w:rsidRPr="00325D1F" w:rsidRDefault="00016614" w:rsidP="00016614">
      <w:pPr>
        <w:pStyle w:val="PL"/>
        <w:rPr>
          <w:ins w:id="970" w:author="Huawei" w:date="2020-02-06T12:37:00Z"/>
        </w:rPr>
      </w:pPr>
      <w:ins w:id="971" w:author="Huawei" w:date="2020-02-06T12:37:00Z">
        <w:r w:rsidRPr="00325D1F">
          <w:t xml:space="preserve">    </w:t>
        </w:r>
        <w:r>
          <w:tab/>
        </w:r>
        <w:r>
          <w:tab/>
        </w:r>
        <w:r>
          <w:tab/>
        </w:r>
        <w:r w:rsidRPr="00325D1F">
          <w:t xml:space="preserve">nrofDownlinkSymbols                 </w:t>
        </w:r>
        <w:r w:rsidRPr="00777603">
          <w:rPr>
            <w:color w:val="993366"/>
          </w:rPr>
          <w:t>INTEGER</w:t>
        </w:r>
        <w:r w:rsidRPr="00325D1F">
          <w:t xml:space="preserve"> (0..</w:t>
        </w:r>
        <w:r>
          <w:t>13</w:t>
        </w:r>
        <w:r w:rsidRPr="00325D1F">
          <w:t>),</w:t>
        </w:r>
      </w:ins>
    </w:p>
    <w:p w14:paraId="73737D4E" w14:textId="77777777" w:rsidR="00016614" w:rsidRPr="00325D1F" w:rsidRDefault="00016614" w:rsidP="00016614">
      <w:pPr>
        <w:pStyle w:val="PL"/>
        <w:rPr>
          <w:ins w:id="972" w:author="Huawei" w:date="2020-02-06T12:37:00Z"/>
        </w:rPr>
      </w:pPr>
      <w:ins w:id="973" w:author="Huawei" w:date="2020-02-06T12:37:00Z">
        <w:r w:rsidRPr="00325D1F">
          <w:t xml:space="preserve">    </w:t>
        </w:r>
        <w:r>
          <w:tab/>
        </w:r>
        <w:r>
          <w:tab/>
        </w:r>
        <w:r>
          <w:tab/>
        </w:r>
        <w:r w:rsidRPr="00325D1F">
          <w:t xml:space="preserve">nrofUplinkSlots                     </w:t>
        </w:r>
        <w:r w:rsidRPr="00777603">
          <w:rPr>
            <w:color w:val="993366"/>
          </w:rPr>
          <w:t>INTEGER</w:t>
        </w:r>
        <w:r w:rsidRPr="00325D1F">
          <w:t xml:space="preserve"> (0..</w:t>
        </w:r>
        <w:r>
          <w:t>320</w:t>
        </w:r>
        <w:r w:rsidRPr="00325D1F">
          <w:t>),</w:t>
        </w:r>
      </w:ins>
    </w:p>
    <w:p w14:paraId="309AFC9E" w14:textId="77777777" w:rsidR="00016614" w:rsidRPr="00325D1F" w:rsidRDefault="00016614" w:rsidP="00016614">
      <w:pPr>
        <w:pStyle w:val="PL"/>
        <w:rPr>
          <w:ins w:id="974" w:author="Huawei" w:date="2020-02-06T12:37:00Z"/>
        </w:rPr>
      </w:pPr>
      <w:ins w:id="975" w:author="Huawei" w:date="2020-02-06T12:37:00Z">
        <w:r w:rsidRPr="00325D1F">
          <w:t xml:space="preserve">    </w:t>
        </w:r>
        <w:r>
          <w:tab/>
        </w:r>
        <w:r>
          <w:tab/>
        </w:r>
        <w:r>
          <w:tab/>
        </w:r>
        <w:r w:rsidRPr="00325D1F">
          <w:t xml:space="preserve">nrofUplinkSymbols                   </w:t>
        </w:r>
        <w:r w:rsidRPr="00777603">
          <w:rPr>
            <w:color w:val="993366"/>
          </w:rPr>
          <w:t>INTEGER</w:t>
        </w:r>
        <w:r w:rsidRPr="00325D1F">
          <w:t xml:space="preserve"> (0..</w:t>
        </w:r>
        <w:r>
          <w:t>13</w:t>
        </w:r>
        <w:r w:rsidRPr="00325D1F">
          <w:t>),</w:t>
        </w:r>
      </w:ins>
    </w:p>
    <w:p w14:paraId="44DA06CD" w14:textId="77777777" w:rsidR="00016614" w:rsidRPr="005D6EB4" w:rsidRDefault="00016614" w:rsidP="00016614">
      <w:pPr>
        <w:pStyle w:val="PL"/>
        <w:rPr>
          <w:ins w:id="976" w:author="Huawei" w:date="2020-02-06T12:37:00Z"/>
          <w:color w:val="808080"/>
        </w:rPr>
      </w:pPr>
      <w:ins w:id="977" w:author="Huawei" w:date="2020-02-06T12:37:00Z">
        <w:r w:rsidRPr="00325D1F">
          <w:t xml:space="preserve">    </w:t>
        </w:r>
        <w:r>
          <w:tab/>
        </w:r>
        <w:r>
          <w:tab/>
        </w:r>
        <w:r>
          <w:tab/>
        </w:r>
        <w:r w:rsidRPr="00325D1F">
          <w:t xml:space="preserve">dl-UL-TransmissionPeriodicity-v1530     </w:t>
        </w:r>
        <w:r w:rsidRPr="00777603">
          <w:rPr>
            <w:color w:val="993366"/>
          </w:rPr>
          <w:t>ENUMERATED</w:t>
        </w:r>
        <w:r w:rsidRPr="00325D1F">
          <w:t xml:space="preserve"> {ms3, ms4}                 </w:t>
        </w:r>
        <w:r w:rsidRPr="00777603">
          <w:rPr>
            <w:color w:val="993366"/>
          </w:rPr>
          <w:t>OPTIONAL</w:t>
        </w:r>
      </w:ins>
    </w:p>
    <w:p w14:paraId="7B43B24C" w14:textId="77777777" w:rsidR="00016614" w:rsidRDefault="00016614" w:rsidP="00016614">
      <w:pPr>
        <w:pStyle w:val="PL"/>
        <w:rPr>
          <w:ins w:id="978" w:author="Huawei" w:date="2020-02-06T12:37:00Z"/>
        </w:rPr>
      </w:pPr>
      <w:ins w:id="979" w:author="Huawei" w:date="2020-02-06T12:37:00Z">
        <w:r>
          <w:tab/>
        </w:r>
        <w:r>
          <w:tab/>
        </w:r>
        <w:r>
          <w:tab/>
        </w:r>
        <w:r w:rsidRPr="00325D1F">
          <w:t xml:space="preserve">}                                                     </w:t>
        </w:r>
        <w:r w:rsidRPr="00777603">
          <w:rPr>
            <w:color w:val="993366"/>
          </w:rPr>
          <w:t>OPTIONAL</w:t>
        </w:r>
      </w:ins>
    </w:p>
    <w:p w14:paraId="6F1C06EA" w14:textId="77777777" w:rsidR="00016614" w:rsidRDefault="00016614" w:rsidP="00016614">
      <w:pPr>
        <w:pStyle w:val="PL"/>
        <w:rPr>
          <w:ins w:id="980" w:author="Huawei" w:date="2020-02-06T12:37:00Z"/>
        </w:rPr>
      </w:pPr>
      <w:ins w:id="981" w:author="Huawei" w:date="2020-02-06T12:37:00Z">
        <w:r>
          <w:tab/>
        </w:r>
        <w:r>
          <w:tab/>
          <w:t>}</w:t>
        </w:r>
      </w:ins>
    </w:p>
    <w:p w14:paraId="21424236" w14:textId="77777777" w:rsidR="00016614" w:rsidRPr="005D6EB4" w:rsidRDefault="00016614" w:rsidP="00016614">
      <w:pPr>
        <w:pStyle w:val="PL"/>
        <w:rPr>
          <w:ins w:id="982" w:author="Huawei" w:date="2020-02-06T12:37:00Z"/>
          <w:color w:val="808080"/>
        </w:rPr>
      </w:pPr>
      <w:ins w:id="983" w:author="Huawei" w:date="2020-02-06T12:37:00Z">
        <w:r>
          <w:tab/>
          <w:t>},</w:t>
        </w:r>
      </w:ins>
    </w:p>
    <w:p w14:paraId="05F2C732" w14:textId="77777777" w:rsidR="00016614" w:rsidRPr="00805407" w:rsidRDefault="00016614" w:rsidP="00016614">
      <w:pPr>
        <w:pStyle w:val="PL"/>
        <w:rPr>
          <w:ins w:id="984" w:author="Huawei" w:date="2020-02-06T12:37:00Z"/>
        </w:rPr>
      </w:pPr>
      <w:ins w:id="985" w:author="Huawei" w:date="2020-02-06T12:37:00Z">
        <w:r w:rsidRPr="00805407">
          <w:tab/>
          <w:t>iE-Extension</w:t>
        </w:r>
        <w:r w:rsidRPr="00805407">
          <w:tab/>
        </w:r>
        <w:r w:rsidRPr="00805407">
          <w:tab/>
        </w:r>
        <w:r w:rsidRPr="00805407">
          <w:tab/>
        </w:r>
        <w:r w:rsidRPr="00805407">
          <w:tab/>
        </w:r>
        <w:r w:rsidRPr="00805407">
          <w:tab/>
          <w:t>ProtocolExtensionContainer { { NR-PRACH-Configuration-ExtIEs} } OPTIONAL,</w:t>
        </w:r>
      </w:ins>
    </w:p>
    <w:p w14:paraId="4DD077C5" w14:textId="77777777" w:rsidR="00016614" w:rsidRPr="00805407" w:rsidRDefault="00016614" w:rsidP="00016614">
      <w:pPr>
        <w:pStyle w:val="PL"/>
        <w:rPr>
          <w:ins w:id="986" w:author="Huawei" w:date="2020-02-06T12:37:00Z"/>
        </w:rPr>
      </w:pPr>
      <w:ins w:id="987" w:author="Huawei" w:date="2020-02-06T12:37:00Z">
        <w:r w:rsidRPr="00805407">
          <w:tab/>
          <w:t>...</w:t>
        </w:r>
      </w:ins>
    </w:p>
    <w:p w14:paraId="518F99A8" w14:textId="77777777" w:rsidR="00016614" w:rsidRPr="00805407" w:rsidRDefault="00016614" w:rsidP="00016614">
      <w:pPr>
        <w:pStyle w:val="PL"/>
        <w:rPr>
          <w:ins w:id="988" w:author="Huawei" w:date="2020-02-06T12:37:00Z"/>
        </w:rPr>
      </w:pPr>
      <w:ins w:id="989" w:author="Huawei" w:date="2020-02-06T12:37:00Z">
        <w:r w:rsidRPr="00805407">
          <w:t>}</w:t>
        </w:r>
      </w:ins>
    </w:p>
    <w:p w14:paraId="0D069AC0" w14:textId="77777777" w:rsidR="00016614" w:rsidRPr="00FD0425" w:rsidRDefault="00016614" w:rsidP="00016614">
      <w:pPr>
        <w:pStyle w:val="PL"/>
        <w:rPr>
          <w:ins w:id="990" w:author="Huawei" w:date="2020-02-06T12:37:00Z"/>
          <w:snapToGrid w:val="0"/>
        </w:rPr>
      </w:pPr>
    </w:p>
    <w:p w14:paraId="516B6D9F" w14:textId="77777777" w:rsidR="00016614" w:rsidRPr="00FD0425" w:rsidRDefault="00016614" w:rsidP="00016614">
      <w:pPr>
        <w:pStyle w:val="PL"/>
        <w:tabs>
          <w:tab w:val="clear" w:pos="2304"/>
        </w:tabs>
        <w:rPr>
          <w:ins w:id="991" w:author="Huawei" w:date="2020-02-06T12:37:00Z"/>
          <w:snapToGrid w:val="0"/>
        </w:rPr>
      </w:pPr>
      <w:ins w:id="992" w:author="Huawei" w:date="2020-02-06T12:37:00Z">
        <w:r>
          <w:rPr>
            <w:noProof w:val="0"/>
            <w:snapToGrid w:val="0"/>
            <w:lang w:eastAsia="zh-CN"/>
          </w:rPr>
          <w:t>NR</w:t>
        </w:r>
        <w:r w:rsidRPr="00FD0425">
          <w:rPr>
            <w:noProof w:val="0"/>
            <w:snapToGrid w:val="0"/>
            <w:lang w:eastAsia="zh-CN"/>
          </w:rPr>
          <w:t>-</w:t>
        </w:r>
        <w:r>
          <w:rPr>
            <w:noProof w:val="0"/>
            <w:snapToGrid w:val="0"/>
            <w:lang w:eastAsia="zh-CN"/>
          </w:rPr>
          <w:t>PRACH</w:t>
        </w:r>
        <w:r w:rsidRPr="00FD0425">
          <w:rPr>
            <w:noProof w:val="0"/>
            <w:snapToGrid w:val="0"/>
            <w:lang w:eastAsia="zh-CN"/>
          </w:rPr>
          <w:t>-</w:t>
        </w:r>
        <w:r>
          <w:rPr>
            <w:noProof w:val="0"/>
            <w:snapToGrid w:val="0"/>
            <w:lang w:eastAsia="zh-CN"/>
          </w:rPr>
          <w:t>Configuration</w:t>
        </w:r>
        <w:r w:rsidRPr="00FD0425">
          <w:rPr>
            <w:snapToGrid w:val="0"/>
          </w:rPr>
          <w:t>-ExtIEs XNAP-PROTOCOL-EXTENSION ::= {</w:t>
        </w:r>
      </w:ins>
    </w:p>
    <w:p w14:paraId="21595D9B" w14:textId="77777777" w:rsidR="00016614" w:rsidRPr="00FD0425" w:rsidRDefault="00016614" w:rsidP="00016614">
      <w:pPr>
        <w:pStyle w:val="PL"/>
        <w:rPr>
          <w:ins w:id="993" w:author="Huawei" w:date="2020-02-06T12:37:00Z"/>
          <w:snapToGrid w:val="0"/>
        </w:rPr>
      </w:pPr>
      <w:ins w:id="994" w:author="Huawei" w:date="2020-02-06T12:37:00Z">
        <w:r w:rsidRPr="00FD0425">
          <w:rPr>
            <w:snapToGrid w:val="0"/>
          </w:rPr>
          <w:tab/>
          <w:t>...</w:t>
        </w:r>
      </w:ins>
    </w:p>
    <w:p w14:paraId="7C68CBE9" w14:textId="77777777" w:rsidR="00016614" w:rsidRPr="00FD0425" w:rsidRDefault="00016614" w:rsidP="00016614">
      <w:pPr>
        <w:pStyle w:val="PL"/>
        <w:rPr>
          <w:ins w:id="995" w:author="Huawei" w:date="2020-02-06T12:37:00Z"/>
          <w:snapToGrid w:val="0"/>
        </w:rPr>
      </w:pPr>
      <w:ins w:id="996" w:author="Huawei" w:date="2020-02-06T12:37:00Z">
        <w:r w:rsidRPr="00FD0425">
          <w:rPr>
            <w:snapToGrid w:val="0"/>
          </w:rPr>
          <w:t>}</w:t>
        </w:r>
      </w:ins>
    </w:p>
    <w:p w14:paraId="302F5ADA" w14:textId="77777777" w:rsidR="00F1392C" w:rsidRPr="00016614" w:rsidRDefault="00F1392C" w:rsidP="00F1392C">
      <w:pPr>
        <w:pStyle w:val="PL"/>
      </w:pPr>
    </w:p>
    <w:p w14:paraId="23BD328A" w14:textId="77777777" w:rsidR="00F1392C" w:rsidRPr="00FD0425" w:rsidRDefault="00F1392C" w:rsidP="00F1392C">
      <w:pPr>
        <w:pStyle w:val="PL"/>
        <w:rPr>
          <w:snapToGrid w:val="0"/>
        </w:rPr>
      </w:pPr>
      <w:r w:rsidRPr="00FD0425">
        <w:rPr>
          <w:snapToGrid w:val="0"/>
        </w:rPr>
        <w:t>PriorityLevelQoS ::= INTEGER (1..127</w:t>
      </w:r>
      <w:r w:rsidRPr="00FD0425">
        <w:t>, ...</w:t>
      </w:r>
      <w:r w:rsidRPr="00FD0425">
        <w:rPr>
          <w:snapToGrid w:val="0"/>
        </w:rPr>
        <w:t>)</w:t>
      </w:r>
    </w:p>
    <w:p w14:paraId="2C48ADB4" w14:textId="77777777" w:rsidR="00F1392C" w:rsidRPr="00FD0425" w:rsidRDefault="00F1392C" w:rsidP="00F1392C">
      <w:pPr>
        <w:pStyle w:val="PL"/>
      </w:pPr>
    </w:p>
    <w:p w14:paraId="7B3C967F" w14:textId="77777777" w:rsidR="00F1392C" w:rsidRPr="00FD0425" w:rsidRDefault="00F1392C" w:rsidP="00F1392C">
      <w:pPr>
        <w:pStyle w:val="PL"/>
      </w:pPr>
    </w:p>
    <w:p w14:paraId="5E668A9C" w14:textId="77777777" w:rsidR="00F1392C" w:rsidRPr="00FD0425" w:rsidRDefault="00F1392C" w:rsidP="00F1392C">
      <w:pPr>
        <w:pStyle w:val="PL"/>
      </w:pPr>
      <w:r w:rsidRPr="00FD0425">
        <w:t>ProtectedE-UTRAResourceIndication ::= SEQUENCE {</w:t>
      </w:r>
    </w:p>
    <w:p w14:paraId="1EE061E8" w14:textId="77777777" w:rsidR="00F1392C" w:rsidRPr="00FD0425" w:rsidRDefault="00F1392C" w:rsidP="00F1392C">
      <w:pPr>
        <w:pStyle w:val="PL"/>
      </w:pPr>
      <w:r w:rsidRPr="00FD0425">
        <w:tab/>
        <w:t>activationSFN</w:t>
      </w:r>
      <w:r w:rsidRPr="00FD0425">
        <w:tab/>
      </w:r>
      <w:r w:rsidRPr="00FD0425">
        <w:tab/>
      </w:r>
      <w:r w:rsidRPr="00FD0425">
        <w:tab/>
      </w:r>
      <w:r w:rsidRPr="00FD0425">
        <w:tab/>
      </w:r>
      <w:r w:rsidRPr="00FD0425">
        <w:tab/>
        <w:t>ActivationSFN,</w:t>
      </w:r>
    </w:p>
    <w:p w14:paraId="2118D5F4" w14:textId="77777777" w:rsidR="00F1392C" w:rsidRPr="00FD0425" w:rsidRDefault="00F1392C" w:rsidP="00F1392C">
      <w:pPr>
        <w:pStyle w:val="PL"/>
      </w:pPr>
      <w:r w:rsidRPr="00FD0425">
        <w:tab/>
        <w:t>protectedResourceList</w:t>
      </w:r>
      <w:r w:rsidRPr="00FD0425">
        <w:tab/>
      </w:r>
      <w:r w:rsidRPr="00FD0425">
        <w:tab/>
      </w:r>
      <w:r w:rsidRPr="00FD0425">
        <w:tab/>
        <w:t>ProtectedE-UTRAResourceList,</w:t>
      </w:r>
    </w:p>
    <w:p w14:paraId="50D4AEDB" w14:textId="77777777" w:rsidR="00F1392C" w:rsidRPr="00FD0425" w:rsidRDefault="00F1392C" w:rsidP="00F1392C">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0A44F0C3" w14:textId="77777777" w:rsidR="00F1392C" w:rsidRPr="00FD0425" w:rsidRDefault="00F1392C" w:rsidP="00F1392C">
      <w:pPr>
        <w:pStyle w:val="PL"/>
      </w:pPr>
      <w:r w:rsidRPr="00FD0425">
        <w:tab/>
        <w:t>pDCCHRegionLength</w:t>
      </w:r>
      <w:r w:rsidRPr="00FD0425">
        <w:tab/>
      </w:r>
      <w:r w:rsidRPr="00FD0425">
        <w:tab/>
      </w:r>
      <w:r w:rsidRPr="00FD0425">
        <w:tab/>
      </w:r>
      <w:r w:rsidRPr="00FD0425">
        <w:tab/>
        <w:t>INTEGER (1..3),</w:t>
      </w:r>
    </w:p>
    <w:p w14:paraId="11D51D38" w14:textId="77777777" w:rsidR="00F1392C" w:rsidRPr="00FD0425" w:rsidRDefault="00F1392C" w:rsidP="00F1392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7CE9F8C" w14:textId="77777777" w:rsidR="00F1392C" w:rsidRPr="00FD0425" w:rsidRDefault="00F1392C" w:rsidP="00F1392C">
      <w:pPr>
        <w:pStyle w:val="PL"/>
        <w:rPr>
          <w:snapToGrid w:val="0"/>
        </w:rPr>
      </w:pPr>
      <w:r w:rsidRPr="00FD0425">
        <w:rPr>
          <w:snapToGrid w:val="0"/>
        </w:rPr>
        <w:tab/>
        <w:t>...</w:t>
      </w:r>
    </w:p>
    <w:p w14:paraId="0CCB8C2A" w14:textId="77777777" w:rsidR="00F1392C" w:rsidRPr="00FD0425" w:rsidRDefault="00F1392C" w:rsidP="00F1392C">
      <w:pPr>
        <w:pStyle w:val="PL"/>
        <w:rPr>
          <w:snapToGrid w:val="0"/>
        </w:rPr>
      </w:pPr>
      <w:r w:rsidRPr="00FD0425">
        <w:rPr>
          <w:snapToGrid w:val="0"/>
        </w:rPr>
        <w:t>}</w:t>
      </w:r>
    </w:p>
    <w:p w14:paraId="0F434263" w14:textId="77777777" w:rsidR="00F1392C" w:rsidRDefault="00F1392C" w:rsidP="001551A2">
      <w:pPr>
        <w:rPr>
          <w:rFonts w:eastAsiaTheme="minorEastAsia"/>
          <w:lang w:eastAsia="zh-CN"/>
        </w:rPr>
      </w:pPr>
    </w:p>
    <w:p w14:paraId="501FD569" w14:textId="77777777" w:rsidR="0058636E" w:rsidRPr="00220DF1" w:rsidRDefault="0058636E" w:rsidP="005863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06E581D2" w14:textId="77777777" w:rsidR="0058636E" w:rsidRPr="00FD0425" w:rsidRDefault="0058636E" w:rsidP="0058636E">
      <w:pPr>
        <w:pStyle w:val="PL"/>
        <w:outlineLvl w:val="3"/>
      </w:pPr>
      <w:r w:rsidRPr="00FD0425">
        <w:t>-- R</w:t>
      </w:r>
    </w:p>
    <w:p w14:paraId="2DB21C3F" w14:textId="77777777" w:rsidR="0058636E" w:rsidRPr="00FD0425" w:rsidRDefault="0058636E" w:rsidP="0058636E">
      <w:pPr>
        <w:pStyle w:val="PL"/>
        <w:rPr>
          <w:noProof w:val="0"/>
          <w:snapToGrid w:val="0"/>
          <w:lang w:eastAsia="zh-CN"/>
        </w:rPr>
      </w:pPr>
    </w:p>
    <w:p w14:paraId="682B4153" w14:textId="3E537541" w:rsidR="0058636E" w:rsidRPr="00FD0425" w:rsidRDefault="0058636E" w:rsidP="0058636E">
      <w:pPr>
        <w:pStyle w:val="PL"/>
        <w:rPr>
          <w:ins w:id="997" w:author="Huawei" w:date="2020-02-06T12:32:00Z"/>
          <w:noProof w:val="0"/>
          <w:snapToGrid w:val="0"/>
          <w:lang w:eastAsia="zh-CN"/>
        </w:rPr>
      </w:pPr>
      <w:ins w:id="998" w:author="Huawei" w:date="2020-02-06T12:32:00Z">
        <w:r>
          <w:t>RACH</w:t>
        </w:r>
        <w:r w:rsidRPr="009F1921">
          <w:t>-ConfigGeneric</w:t>
        </w:r>
        <w:r>
          <w:t xml:space="preserve"> </w:t>
        </w:r>
        <w:r w:rsidRPr="00FD0425">
          <w:rPr>
            <w:noProof w:val="0"/>
            <w:snapToGrid w:val="0"/>
            <w:lang w:eastAsia="zh-CN"/>
          </w:rPr>
          <w:t>::= SEQUENCE {</w:t>
        </w:r>
      </w:ins>
    </w:p>
    <w:p w14:paraId="3091E139" w14:textId="77777777" w:rsidR="006C51A4" w:rsidRPr="00325D1F" w:rsidRDefault="006C51A4" w:rsidP="006C51A4">
      <w:pPr>
        <w:pStyle w:val="PL"/>
        <w:rPr>
          <w:ins w:id="999" w:author="Huawei" w:date="2020-02-06T12:33:00Z"/>
        </w:rPr>
      </w:pPr>
      <w:ins w:id="1000" w:author="Huawei" w:date="2020-02-06T12:33:00Z">
        <w:r w:rsidRPr="00325D1F">
          <w:t xml:space="preserve">    prach-ConfigurationIndex            </w:t>
        </w:r>
        <w:r w:rsidRPr="00777603">
          <w:rPr>
            <w:color w:val="993366"/>
          </w:rPr>
          <w:t>INTEGER</w:t>
        </w:r>
        <w:r w:rsidRPr="00325D1F">
          <w:t xml:space="preserve"> (0..255),</w:t>
        </w:r>
      </w:ins>
    </w:p>
    <w:p w14:paraId="677A1B53" w14:textId="77777777" w:rsidR="006C51A4" w:rsidRPr="00325D1F" w:rsidRDefault="006C51A4" w:rsidP="006C51A4">
      <w:pPr>
        <w:pStyle w:val="PL"/>
        <w:rPr>
          <w:ins w:id="1001" w:author="Huawei" w:date="2020-02-06T12:33:00Z"/>
        </w:rPr>
      </w:pPr>
      <w:ins w:id="1002" w:author="Huawei" w:date="2020-02-06T12:33:00Z">
        <w:r w:rsidRPr="00325D1F">
          <w:t xml:space="preserve">    msg1-FDM                            </w:t>
        </w:r>
        <w:r w:rsidRPr="00777603">
          <w:rPr>
            <w:color w:val="993366"/>
          </w:rPr>
          <w:t>ENUMERATED</w:t>
        </w:r>
        <w:r w:rsidRPr="00325D1F">
          <w:t xml:space="preserve"> {one, two, four, eight},</w:t>
        </w:r>
      </w:ins>
    </w:p>
    <w:p w14:paraId="52773444" w14:textId="6363F1EF" w:rsidR="006C51A4" w:rsidRPr="00325D1F" w:rsidRDefault="006C51A4" w:rsidP="006C51A4">
      <w:pPr>
        <w:pStyle w:val="PL"/>
        <w:rPr>
          <w:ins w:id="1003" w:author="Huawei" w:date="2020-02-06T12:33:00Z"/>
        </w:rPr>
      </w:pPr>
      <w:ins w:id="1004" w:author="Huawei" w:date="2020-02-06T12:33:00Z">
        <w:r w:rsidRPr="00325D1F">
          <w:t xml:space="preserve">    msg1-FrequencyStart                 </w:t>
        </w:r>
        <w:r w:rsidRPr="00777603">
          <w:rPr>
            <w:color w:val="993366"/>
          </w:rPr>
          <w:t>INTEGER</w:t>
        </w:r>
        <w:r w:rsidRPr="00325D1F">
          <w:t xml:space="preserve"> (0..</w:t>
        </w:r>
        <w:r>
          <w:t>274</w:t>
        </w:r>
        <w:r w:rsidRPr="00325D1F">
          <w:t>),</w:t>
        </w:r>
      </w:ins>
    </w:p>
    <w:p w14:paraId="421CEADF" w14:textId="336B4ED5" w:rsidR="006C51A4" w:rsidRPr="00325D1F" w:rsidRDefault="006C51A4" w:rsidP="006C51A4">
      <w:pPr>
        <w:pStyle w:val="PL"/>
        <w:rPr>
          <w:ins w:id="1005" w:author="Huawei" w:date="2020-02-06T12:33:00Z"/>
        </w:rPr>
      </w:pPr>
      <w:ins w:id="1006" w:author="Huawei" w:date="2020-02-06T12:33:00Z">
        <w:r w:rsidRPr="00325D1F">
          <w:t xml:space="preserve">    zeroCorrelationZoneConfig           </w:t>
        </w:r>
        <w:r w:rsidRPr="00777603">
          <w:rPr>
            <w:color w:val="993366"/>
          </w:rPr>
          <w:t>INTEGER</w:t>
        </w:r>
        <w:r>
          <w:t>(0..15)</w:t>
        </w:r>
      </w:ins>
    </w:p>
    <w:p w14:paraId="7732A6A5" w14:textId="77777777" w:rsidR="0058636E" w:rsidRPr="00FD0425" w:rsidRDefault="0058636E" w:rsidP="0058636E">
      <w:pPr>
        <w:pStyle w:val="PL"/>
        <w:rPr>
          <w:ins w:id="1007" w:author="Huawei" w:date="2020-02-06T12:32:00Z"/>
          <w:noProof w:val="0"/>
          <w:snapToGrid w:val="0"/>
          <w:lang w:eastAsia="zh-CN"/>
        </w:rPr>
      </w:pPr>
      <w:ins w:id="1008" w:author="Huawei" w:date="2020-02-06T12:32:00Z">
        <w:r w:rsidRPr="00FD0425">
          <w:rPr>
            <w:noProof w:val="0"/>
            <w:snapToGrid w:val="0"/>
            <w:lang w:eastAsia="zh-CN"/>
          </w:rPr>
          <w:lastRenderedPageBreak/>
          <w:t>}</w:t>
        </w:r>
      </w:ins>
    </w:p>
    <w:p w14:paraId="79C7CE66" w14:textId="77777777" w:rsidR="0058636E" w:rsidRDefault="0058636E" w:rsidP="0058636E">
      <w:pPr>
        <w:pStyle w:val="PL"/>
        <w:rPr>
          <w:ins w:id="1009" w:author="Huawei" w:date="2020-02-06T12:32:00Z"/>
          <w:noProof w:val="0"/>
          <w:snapToGrid w:val="0"/>
        </w:rPr>
      </w:pPr>
    </w:p>
    <w:p w14:paraId="24F27741" w14:textId="77777777" w:rsidR="0058636E" w:rsidRPr="00300B5A" w:rsidRDefault="0058636E" w:rsidP="0058636E">
      <w:pPr>
        <w:pStyle w:val="PL"/>
        <w:rPr>
          <w:ins w:id="1010" w:author="作者"/>
        </w:rPr>
      </w:pPr>
      <w:ins w:id="1011" w:author="作者">
        <w:r w:rsidRPr="00300B5A">
          <w:rPr>
            <w:noProof w:val="0"/>
            <w:snapToGrid w:val="0"/>
          </w:rPr>
          <w:t>RadioResourceStatus</w:t>
        </w:r>
        <w:r w:rsidRPr="00300B5A">
          <w:tab/>
          <w:t>::= CHOICE {</w:t>
        </w:r>
      </w:ins>
    </w:p>
    <w:p w14:paraId="04D5AE57" w14:textId="77777777" w:rsidR="0058636E" w:rsidRPr="00300B5A" w:rsidRDefault="0058636E" w:rsidP="0058636E">
      <w:pPr>
        <w:pStyle w:val="PL"/>
        <w:tabs>
          <w:tab w:val="clear" w:pos="3072"/>
          <w:tab w:val="left" w:pos="3488"/>
        </w:tabs>
        <w:rPr>
          <w:ins w:id="1012" w:author="作者"/>
        </w:rPr>
      </w:pPr>
      <w:ins w:id="1013" w:author="作者">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ins>
    </w:p>
    <w:p w14:paraId="148DFC27" w14:textId="77777777" w:rsidR="0058636E" w:rsidRPr="00300B5A" w:rsidRDefault="0058636E" w:rsidP="0058636E">
      <w:pPr>
        <w:pStyle w:val="PL"/>
        <w:tabs>
          <w:tab w:val="clear" w:pos="2304"/>
          <w:tab w:val="left" w:pos="2140"/>
        </w:tabs>
        <w:rPr>
          <w:ins w:id="1014" w:author="作者"/>
        </w:rPr>
      </w:pPr>
      <w:ins w:id="1015" w:author="作者">
        <w:r w:rsidRPr="00300B5A">
          <w:tab/>
          <w:t>gNB</w:t>
        </w:r>
        <w:r w:rsidRPr="00300B5A">
          <w:rPr>
            <w:noProof w:val="0"/>
            <w:snapToGrid w:val="0"/>
          </w:rPr>
          <w:t>-RadioResourceStatus</w:t>
        </w:r>
        <w:r w:rsidRPr="00300B5A">
          <w:tab/>
          <w:t xml:space="preserve">        GNB-</w:t>
        </w:r>
        <w:r w:rsidRPr="00300B5A">
          <w:rPr>
            <w:noProof w:val="0"/>
            <w:snapToGrid w:val="0"/>
          </w:rPr>
          <w:t>RadioResourceStatus,</w:t>
        </w:r>
      </w:ins>
    </w:p>
    <w:p w14:paraId="260F0EA7" w14:textId="77777777" w:rsidR="0058636E" w:rsidRPr="00300B5A" w:rsidRDefault="0058636E" w:rsidP="0058636E">
      <w:pPr>
        <w:pStyle w:val="PL"/>
        <w:tabs>
          <w:tab w:val="clear" w:pos="2688"/>
          <w:tab w:val="clear" w:pos="3072"/>
          <w:tab w:val="left" w:pos="3572"/>
          <w:tab w:val="left" w:pos="3620"/>
        </w:tabs>
        <w:rPr>
          <w:ins w:id="1016" w:author="作者"/>
        </w:rPr>
      </w:pPr>
      <w:ins w:id="1017" w:author="作者">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ins>
    </w:p>
    <w:p w14:paraId="2AB1F622" w14:textId="77777777" w:rsidR="0058636E" w:rsidRPr="00300B5A" w:rsidRDefault="0058636E" w:rsidP="0058636E">
      <w:pPr>
        <w:pStyle w:val="PL"/>
        <w:rPr>
          <w:ins w:id="1018" w:author="作者"/>
        </w:rPr>
      </w:pPr>
    </w:p>
    <w:p w14:paraId="083C4B8C" w14:textId="77777777" w:rsidR="0058636E" w:rsidRPr="00300B5A" w:rsidRDefault="0058636E" w:rsidP="0058636E">
      <w:pPr>
        <w:pStyle w:val="PL"/>
        <w:rPr>
          <w:ins w:id="1019" w:author="作者"/>
        </w:rPr>
      </w:pPr>
      <w:ins w:id="1020" w:author="作者">
        <w:r w:rsidRPr="00300B5A">
          <w:t>}</w:t>
        </w:r>
      </w:ins>
    </w:p>
    <w:p w14:paraId="0C2B017F" w14:textId="77777777" w:rsidR="0058636E" w:rsidRPr="00300B5A" w:rsidRDefault="0058636E" w:rsidP="0058636E">
      <w:pPr>
        <w:pStyle w:val="PL"/>
        <w:rPr>
          <w:ins w:id="1021" w:author="作者"/>
        </w:rPr>
      </w:pPr>
    </w:p>
    <w:p w14:paraId="68E50B20" w14:textId="77777777" w:rsidR="0058636E" w:rsidRPr="00300B5A" w:rsidRDefault="0058636E" w:rsidP="0058636E">
      <w:pPr>
        <w:pStyle w:val="PL"/>
        <w:rPr>
          <w:ins w:id="1022" w:author="作者"/>
        </w:rPr>
      </w:pPr>
      <w:ins w:id="1023" w:author="作者">
        <w:r w:rsidRPr="00300B5A">
          <w:rPr>
            <w:noProof w:val="0"/>
            <w:snapToGrid w:val="0"/>
          </w:rPr>
          <w:t>RadioResourceStatus</w:t>
        </w:r>
        <w:r w:rsidRPr="00300B5A">
          <w:t>-ExtIEs XNAP-PROTOCOL-IES ::= {</w:t>
        </w:r>
      </w:ins>
    </w:p>
    <w:p w14:paraId="35E8A7FD" w14:textId="77777777" w:rsidR="0058636E" w:rsidRPr="00300B5A" w:rsidRDefault="0058636E" w:rsidP="0058636E">
      <w:pPr>
        <w:pStyle w:val="PL"/>
        <w:rPr>
          <w:ins w:id="1024" w:author="作者"/>
        </w:rPr>
      </w:pPr>
      <w:ins w:id="1025" w:author="作者">
        <w:r w:rsidRPr="00300B5A">
          <w:tab/>
          <w:t>...</w:t>
        </w:r>
      </w:ins>
    </w:p>
    <w:p w14:paraId="398154D3" w14:textId="77777777" w:rsidR="0058636E" w:rsidRDefault="0058636E" w:rsidP="0058636E">
      <w:pPr>
        <w:pStyle w:val="PL"/>
        <w:rPr>
          <w:ins w:id="1026" w:author="作者"/>
        </w:rPr>
      </w:pPr>
      <w:ins w:id="1027" w:author="作者">
        <w:r w:rsidRPr="00300B5A">
          <w:t>}</w:t>
        </w:r>
      </w:ins>
    </w:p>
    <w:p w14:paraId="319FFA2B" w14:textId="77777777" w:rsidR="0058636E" w:rsidRPr="00FD0425" w:rsidRDefault="0058636E" w:rsidP="0058636E">
      <w:pPr>
        <w:pStyle w:val="PL"/>
        <w:rPr>
          <w:noProof w:val="0"/>
          <w:snapToGrid w:val="0"/>
          <w:lang w:eastAsia="zh-CN"/>
        </w:rPr>
      </w:pPr>
    </w:p>
    <w:p w14:paraId="614D2374" w14:textId="77777777" w:rsidR="0058636E" w:rsidRDefault="0058636E" w:rsidP="0058636E">
      <w:pPr>
        <w:pStyle w:val="PL"/>
        <w:rPr>
          <w:ins w:id="1028" w:author="作者"/>
          <w:noProof w:val="0"/>
          <w:snapToGrid w:val="0"/>
          <w:lang w:eastAsia="zh-CN"/>
        </w:rPr>
      </w:pPr>
      <w:bookmarkStart w:id="1029" w:name="_Hlk513532370"/>
    </w:p>
    <w:p w14:paraId="6755FF31" w14:textId="77777777" w:rsidR="0058636E" w:rsidRPr="00FD0425" w:rsidRDefault="0058636E" w:rsidP="0058636E">
      <w:pPr>
        <w:pStyle w:val="PL"/>
        <w:rPr>
          <w:noProof w:val="0"/>
          <w:snapToGrid w:val="0"/>
          <w:lang w:eastAsia="zh-CN"/>
        </w:rPr>
      </w:pPr>
      <w:r w:rsidRPr="00FD0425">
        <w:rPr>
          <w:noProof w:val="0"/>
          <w:snapToGrid w:val="0"/>
          <w:lang w:eastAsia="zh-CN"/>
        </w:rPr>
        <w:t xml:space="preserve">RANAC ::= INTEGER </w:t>
      </w:r>
      <w:r w:rsidRPr="00FD0425">
        <w:t>(0..255)</w:t>
      </w:r>
    </w:p>
    <w:p w14:paraId="692BE3C6" w14:textId="77777777" w:rsidR="0058636E" w:rsidRPr="00FD0425" w:rsidRDefault="0058636E" w:rsidP="0058636E">
      <w:pPr>
        <w:pStyle w:val="PL"/>
        <w:rPr>
          <w:noProof w:val="0"/>
          <w:snapToGrid w:val="0"/>
          <w:lang w:eastAsia="zh-CN"/>
        </w:rPr>
      </w:pPr>
    </w:p>
    <w:p w14:paraId="53CE0F20" w14:textId="77777777" w:rsidR="0058636E" w:rsidRPr="00FD0425" w:rsidRDefault="0058636E" w:rsidP="0058636E">
      <w:pPr>
        <w:pStyle w:val="PL"/>
        <w:rPr>
          <w:noProof w:val="0"/>
          <w:snapToGrid w:val="0"/>
          <w:lang w:eastAsia="zh-CN"/>
        </w:rPr>
      </w:pPr>
    </w:p>
    <w:p w14:paraId="2327238E" w14:textId="77777777" w:rsidR="0058636E" w:rsidRPr="00FD0425" w:rsidRDefault="0058636E" w:rsidP="0058636E">
      <w:pPr>
        <w:pStyle w:val="PL"/>
        <w:rPr>
          <w:noProof w:val="0"/>
          <w:snapToGrid w:val="0"/>
          <w:lang w:eastAsia="zh-CN"/>
        </w:rPr>
      </w:pPr>
      <w:bookmarkStart w:id="1030" w:name="_Hlk515439004"/>
      <w:r w:rsidRPr="00FD0425">
        <w:rPr>
          <w:noProof w:val="0"/>
          <w:snapToGrid w:val="0"/>
          <w:lang w:eastAsia="zh-CN"/>
        </w:rPr>
        <w:t>RANAreaID</w:t>
      </w:r>
      <w:bookmarkEnd w:id="1029"/>
      <w:bookmarkEnd w:id="1030"/>
      <w:r w:rsidRPr="00FD0425">
        <w:rPr>
          <w:noProof w:val="0"/>
          <w:snapToGrid w:val="0"/>
          <w:lang w:eastAsia="zh-CN"/>
        </w:rPr>
        <w:t xml:space="preserve"> ::= SEQUENCE {</w:t>
      </w:r>
    </w:p>
    <w:p w14:paraId="2F8BCBC3" w14:textId="77777777" w:rsidR="0058636E" w:rsidRPr="00FD0425" w:rsidRDefault="0058636E" w:rsidP="0058636E">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114D521" w14:textId="77777777" w:rsidR="0058636E" w:rsidRPr="00FD0425" w:rsidRDefault="0058636E" w:rsidP="0058636E">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7410BEF" w14:textId="77777777" w:rsidR="0058636E" w:rsidRPr="00FD0425" w:rsidRDefault="0058636E" w:rsidP="0058636E">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5573AB76" w14:textId="77777777" w:rsidR="0058636E" w:rsidRPr="00FD0425" w:rsidRDefault="0058636E" w:rsidP="0058636E">
      <w:pPr>
        <w:pStyle w:val="PL"/>
        <w:rPr>
          <w:noProof w:val="0"/>
          <w:snapToGrid w:val="0"/>
          <w:lang w:eastAsia="zh-CN"/>
        </w:rPr>
      </w:pPr>
      <w:r w:rsidRPr="00FD0425">
        <w:rPr>
          <w:noProof w:val="0"/>
          <w:snapToGrid w:val="0"/>
          <w:lang w:eastAsia="zh-CN"/>
        </w:rPr>
        <w:tab/>
        <w:t>...</w:t>
      </w:r>
    </w:p>
    <w:p w14:paraId="5185AD53" w14:textId="77777777" w:rsidR="0058636E" w:rsidRPr="00FD0425" w:rsidRDefault="0058636E" w:rsidP="0058636E">
      <w:pPr>
        <w:pStyle w:val="PL"/>
        <w:rPr>
          <w:noProof w:val="0"/>
          <w:snapToGrid w:val="0"/>
          <w:lang w:eastAsia="zh-CN"/>
        </w:rPr>
      </w:pPr>
      <w:r w:rsidRPr="00FD0425">
        <w:rPr>
          <w:noProof w:val="0"/>
          <w:snapToGrid w:val="0"/>
          <w:lang w:eastAsia="zh-CN"/>
        </w:rPr>
        <w:t>}</w:t>
      </w:r>
    </w:p>
    <w:p w14:paraId="5BFFF131" w14:textId="77777777" w:rsidR="0058636E" w:rsidRPr="0058636E" w:rsidRDefault="0058636E" w:rsidP="001551A2">
      <w:pPr>
        <w:rPr>
          <w:rFonts w:eastAsiaTheme="minorEastAsia"/>
          <w:lang w:eastAsia="zh-CN"/>
        </w:rPr>
      </w:pPr>
    </w:p>
    <w:p w14:paraId="03D2BE36" w14:textId="77777777" w:rsidR="007E5244" w:rsidRPr="00220DF1" w:rsidRDefault="007E5244" w:rsidP="007E52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44205BC9" w14:textId="77777777" w:rsidR="00F1392C" w:rsidRPr="00FD0425" w:rsidRDefault="00F1392C" w:rsidP="00F1392C">
      <w:pPr>
        <w:pStyle w:val="PL"/>
        <w:outlineLvl w:val="3"/>
      </w:pPr>
      <w:r w:rsidRPr="00FD0425">
        <w:t>-- S</w:t>
      </w:r>
    </w:p>
    <w:p w14:paraId="286E0636" w14:textId="77777777" w:rsidR="00F1392C" w:rsidRPr="00FD0425" w:rsidRDefault="00F1392C" w:rsidP="00F1392C">
      <w:pPr>
        <w:pStyle w:val="PL"/>
      </w:pPr>
    </w:p>
    <w:p w14:paraId="1FF11771" w14:textId="77777777" w:rsidR="00F1392C" w:rsidRPr="00FD0425" w:rsidRDefault="00F1392C" w:rsidP="00F1392C">
      <w:pPr>
        <w:pStyle w:val="PL"/>
      </w:pPr>
      <w:r w:rsidRPr="00FD0425">
        <w:t>SecondarydataForwardingInfoFromTarget-Item::= SEQUENCE {</w:t>
      </w:r>
    </w:p>
    <w:p w14:paraId="7F1D0B03" w14:textId="77777777" w:rsidR="00F1392C" w:rsidRPr="00FD0425" w:rsidRDefault="00F1392C" w:rsidP="00F1392C">
      <w:pPr>
        <w:pStyle w:val="PL"/>
      </w:pPr>
      <w:r w:rsidRPr="00FD0425">
        <w:tab/>
        <w:t>secondarydataForwardingInfoFromTarget</w:t>
      </w:r>
      <w:r w:rsidRPr="00FD0425">
        <w:tab/>
      </w:r>
      <w:r w:rsidRPr="00FD0425">
        <w:tab/>
      </w:r>
      <w:r w:rsidRPr="00FD0425">
        <w:tab/>
      </w:r>
      <w:r w:rsidRPr="00FD0425">
        <w:tab/>
        <w:t>DataForwardingInfoFromTargetNGRANnode,</w:t>
      </w:r>
    </w:p>
    <w:p w14:paraId="183C5E70" w14:textId="77777777" w:rsidR="00F1392C" w:rsidRPr="00FD0425" w:rsidRDefault="00F1392C" w:rsidP="00F1392C">
      <w:pPr>
        <w:pStyle w:val="PL"/>
      </w:pPr>
      <w:r w:rsidRPr="00FD0425">
        <w:tab/>
        <w:t>iE-Extensions</w:t>
      </w:r>
      <w:r w:rsidRPr="00FD0425">
        <w:tab/>
      </w:r>
      <w:r w:rsidRPr="00FD0425">
        <w:tab/>
        <w:t>ProtocolExtensionContainer { { SecondarydataForwardingInfoFromTarget-Item-ExtIEs} }</w:t>
      </w:r>
      <w:r w:rsidRPr="00FD0425">
        <w:tab/>
        <w:t>OPTIONAL,</w:t>
      </w:r>
    </w:p>
    <w:p w14:paraId="5EFFBB56" w14:textId="77777777" w:rsidR="00F1392C" w:rsidRPr="00FD0425" w:rsidRDefault="00F1392C" w:rsidP="00F1392C">
      <w:pPr>
        <w:pStyle w:val="PL"/>
      </w:pPr>
      <w:r w:rsidRPr="00FD0425">
        <w:tab/>
        <w:t>...</w:t>
      </w:r>
    </w:p>
    <w:p w14:paraId="13C2CB7B" w14:textId="77777777" w:rsidR="00F1392C" w:rsidRPr="00FD0425" w:rsidRDefault="00F1392C" w:rsidP="00F1392C">
      <w:pPr>
        <w:pStyle w:val="PL"/>
      </w:pPr>
      <w:r w:rsidRPr="00FD0425">
        <w:t>}</w:t>
      </w:r>
    </w:p>
    <w:p w14:paraId="3304DD1D" w14:textId="77777777" w:rsidR="00F1392C" w:rsidRPr="00FD0425" w:rsidRDefault="00F1392C" w:rsidP="00F1392C">
      <w:pPr>
        <w:pStyle w:val="PL"/>
      </w:pPr>
    </w:p>
    <w:p w14:paraId="5CA37A8C" w14:textId="77777777" w:rsidR="00F1392C" w:rsidRPr="00FD0425" w:rsidRDefault="00F1392C" w:rsidP="00F1392C">
      <w:pPr>
        <w:pStyle w:val="PL"/>
      </w:pPr>
      <w:r w:rsidRPr="00FD0425">
        <w:t>SecondarydataForwardingInfoFromTarget-Item-ExtIEs XNAP-PROTOCOL-EXTENSION ::= {</w:t>
      </w:r>
    </w:p>
    <w:p w14:paraId="06A144F9" w14:textId="77777777" w:rsidR="00F1392C" w:rsidRPr="00FD0425" w:rsidRDefault="00F1392C" w:rsidP="00F1392C">
      <w:pPr>
        <w:pStyle w:val="PL"/>
      </w:pPr>
      <w:r w:rsidRPr="00FD0425">
        <w:tab/>
        <w:t>...</w:t>
      </w:r>
    </w:p>
    <w:p w14:paraId="73DFBE73" w14:textId="77777777" w:rsidR="00F1392C" w:rsidRPr="00FD0425" w:rsidRDefault="00F1392C" w:rsidP="00F1392C">
      <w:pPr>
        <w:pStyle w:val="PL"/>
      </w:pPr>
      <w:r w:rsidRPr="00FD0425">
        <w:t>}</w:t>
      </w:r>
    </w:p>
    <w:p w14:paraId="699A323E" w14:textId="77777777" w:rsidR="00F1392C" w:rsidRPr="00FD0425" w:rsidRDefault="00F1392C" w:rsidP="00F1392C">
      <w:pPr>
        <w:pStyle w:val="PL"/>
      </w:pPr>
    </w:p>
    <w:p w14:paraId="5B866716" w14:textId="77777777" w:rsidR="00F1392C" w:rsidRPr="00FD0425" w:rsidRDefault="00F1392C" w:rsidP="00F1392C">
      <w:pPr>
        <w:pStyle w:val="PL"/>
      </w:pPr>
      <w:r w:rsidRPr="00FD0425">
        <w:t>SecondarydataForwardingInfoFromTarget-List ::= SEQUENCE (SIZE(1..maxnoofMultiConnectivityMinusOne)) OF SecondarydataForwardingInfoFromTarget-Item</w:t>
      </w:r>
    </w:p>
    <w:p w14:paraId="4E2DACC7" w14:textId="77777777" w:rsidR="00F1392C" w:rsidRPr="00FD0425" w:rsidRDefault="00F1392C" w:rsidP="00F1392C">
      <w:pPr>
        <w:pStyle w:val="PL"/>
      </w:pPr>
    </w:p>
    <w:p w14:paraId="494A3CD0" w14:textId="77777777" w:rsidR="00F1392C" w:rsidRPr="00FD0425" w:rsidRDefault="00F1392C" w:rsidP="00F1392C">
      <w:pPr>
        <w:pStyle w:val="PL"/>
      </w:pPr>
      <w:bookmarkStart w:id="1031" w:name="_Hlk513552467"/>
      <w:r w:rsidRPr="00FD0425">
        <w:t>SCGConfigurationQuery</w:t>
      </w:r>
      <w:bookmarkEnd w:id="1031"/>
      <w:r w:rsidRPr="00FD0425">
        <w:tab/>
        <w:t>::= ENUMERATED {true, ...}</w:t>
      </w:r>
    </w:p>
    <w:p w14:paraId="400BCE54" w14:textId="77777777" w:rsidR="00F1392C" w:rsidRPr="00FD0425" w:rsidRDefault="00F1392C" w:rsidP="00F1392C">
      <w:pPr>
        <w:pStyle w:val="PL"/>
      </w:pPr>
    </w:p>
    <w:p w14:paraId="1FF75365" w14:textId="77777777" w:rsidR="00F1392C" w:rsidRPr="00FD0425" w:rsidRDefault="00F1392C" w:rsidP="00F1392C">
      <w:pPr>
        <w:pStyle w:val="PL"/>
      </w:pPr>
      <w:r w:rsidRPr="00FD0425">
        <w:t>SecondaryRATUsageInformation ::= SEQUENCE {</w:t>
      </w:r>
    </w:p>
    <w:p w14:paraId="6E470C3A" w14:textId="77777777" w:rsidR="00F1392C" w:rsidRPr="00FD0425" w:rsidRDefault="00F1392C" w:rsidP="00F1392C">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6ACF24D" w14:textId="77777777" w:rsidR="00F1392C" w:rsidRPr="00FD0425" w:rsidRDefault="00F1392C" w:rsidP="00F1392C">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23D836BC" w14:textId="77777777" w:rsidR="00F1392C" w:rsidRPr="00FD0425" w:rsidRDefault="00F1392C" w:rsidP="00F1392C">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38B89E11" w14:textId="77777777" w:rsidR="00F1392C" w:rsidRPr="00FD0425" w:rsidRDefault="00F1392C" w:rsidP="00F1392C">
      <w:pPr>
        <w:pStyle w:val="PL"/>
      </w:pPr>
      <w:r w:rsidRPr="00FD0425">
        <w:tab/>
        <w:t>...</w:t>
      </w:r>
    </w:p>
    <w:p w14:paraId="1D94CEDD" w14:textId="77777777" w:rsidR="00F1392C" w:rsidRPr="00FD0425" w:rsidRDefault="00F1392C" w:rsidP="00F1392C">
      <w:pPr>
        <w:pStyle w:val="PL"/>
      </w:pPr>
      <w:r w:rsidRPr="00FD0425">
        <w:t>}</w:t>
      </w:r>
    </w:p>
    <w:p w14:paraId="70D0C235" w14:textId="77777777" w:rsidR="00F1392C" w:rsidRPr="00FD0425" w:rsidRDefault="00F1392C" w:rsidP="00F1392C">
      <w:pPr>
        <w:pStyle w:val="PL"/>
      </w:pPr>
    </w:p>
    <w:p w14:paraId="13B767DD" w14:textId="77777777" w:rsidR="00F1392C" w:rsidRPr="00FD0425" w:rsidRDefault="00F1392C" w:rsidP="00F1392C">
      <w:pPr>
        <w:pStyle w:val="PL"/>
      </w:pPr>
      <w:r w:rsidRPr="00FD0425">
        <w:lastRenderedPageBreak/>
        <w:t>SecondaryRATUsageInformation-ExtIEs XNAP-PROTOCOL-EXTENSION ::= {</w:t>
      </w:r>
    </w:p>
    <w:p w14:paraId="7E183F74" w14:textId="77777777" w:rsidR="00F1392C" w:rsidRPr="00FD0425" w:rsidRDefault="00F1392C" w:rsidP="00F1392C">
      <w:pPr>
        <w:pStyle w:val="PL"/>
      </w:pPr>
      <w:r w:rsidRPr="00FD0425">
        <w:tab/>
        <w:t>...</w:t>
      </w:r>
    </w:p>
    <w:p w14:paraId="034751DC" w14:textId="77777777" w:rsidR="00F1392C" w:rsidRPr="00FD0425" w:rsidRDefault="00F1392C" w:rsidP="00F1392C">
      <w:pPr>
        <w:pStyle w:val="PL"/>
      </w:pPr>
      <w:r w:rsidRPr="00FD0425">
        <w:t>}</w:t>
      </w:r>
    </w:p>
    <w:p w14:paraId="621C1D31" w14:textId="77777777" w:rsidR="00F1392C" w:rsidRPr="00FD0425" w:rsidRDefault="00F1392C" w:rsidP="00F1392C">
      <w:pPr>
        <w:pStyle w:val="PL"/>
      </w:pPr>
    </w:p>
    <w:p w14:paraId="6B98CA73" w14:textId="77777777" w:rsidR="00F1392C" w:rsidRPr="00FD0425" w:rsidRDefault="00F1392C" w:rsidP="00F1392C">
      <w:pPr>
        <w:pStyle w:val="PL"/>
      </w:pPr>
      <w:bookmarkStart w:id="1032" w:name="_Hlk515407386"/>
      <w:r w:rsidRPr="00FD0425">
        <w:t>SecurityIndication</w:t>
      </w:r>
      <w:bookmarkEnd w:id="1032"/>
      <w:r w:rsidRPr="00FD0425">
        <w:t xml:space="preserve"> ::= SEQUENCE {</w:t>
      </w:r>
    </w:p>
    <w:p w14:paraId="5F9B92F7" w14:textId="77777777" w:rsidR="00F1392C" w:rsidRPr="00FD0425" w:rsidRDefault="00F1392C" w:rsidP="00F1392C">
      <w:pPr>
        <w:pStyle w:val="PL"/>
      </w:pPr>
      <w:r w:rsidRPr="00FD0425">
        <w:tab/>
        <w:t>integrityProtectionIndication</w:t>
      </w:r>
      <w:r w:rsidRPr="00FD0425">
        <w:tab/>
      </w:r>
      <w:r w:rsidRPr="00FD0425">
        <w:tab/>
      </w:r>
      <w:r w:rsidRPr="00FD0425">
        <w:tab/>
        <w:t>ENUMERATED {required, preferred, not-needed, ...},</w:t>
      </w:r>
    </w:p>
    <w:p w14:paraId="6E61EADD" w14:textId="77777777" w:rsidR="00F1392C" w:rsidRPr="00FD0425" w:rsidRDefault="00F1392C" w:rsidP="00F1392C">
      <w:pPr>
        <w:pStyle w:val="PL"/>
      </w:pPr>
      <w:r w:rsidRPr="00FD0425">
        <w:tab/>
        <w:t>confidentialityProtectionIndication</w:t>
      </w:r>
      <w:r w:rsidRPr="00FD0425">
        <w:tab/>
      </w:r>
      <w:r w:rsidRPr="00FD0425">
        <w:tab/>
        <w:t>ENUMERATED {required, preferred, not-needed, ...},</w:t>
      </w:r>
    </w:p>
    <w:p w14:paraId="3D7C1805" w14:textId="77777777" w:rsidR="00F1392C" w:rsidRPr="00FD0425" w:rsidRDefault="00F1392C" w:rsidP="00F1392C">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CB25BD8" w14:textId="77777777" w:rsidR="00F1392C" w:rsidRPr="00FD0425" w:rsidRDefault="00F1392C" w:rsidP="00F1392C">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417A5A1D"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0DDFF2EA"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6376AF75"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5B35FB09" w14:textId="77777777" w:rsidR="00F1392C" w:rsidRPr="00FD0425" w:rsidRDefault="00F1392C" w:rsidP="00F1392C">
      <w:pPr>
        <w:pStyle w:val="PL"/>
        <w:rPr>
          <w:noProof w:val="0"/>
          <w:snapToGrid w:val="0"/>
          <w:lang w:eastAsia="zh-CN"/>
        </w:rPr>
      </w:pPr>
    </w:p>
    <w:p w14:paraId="40EC78D0" w14:textId="77777777" w:rsidR="00F1392C" w:rsidRPr="00FD0425" w:rsidRDefault="00F1392C" w:rsidP="00F1392C">
      <w:pPr>
        <w:pStyle w:val="PL"/>
        <w:rPr>
          <w:noProof w:val="0"/>
          <w:snapToGrid w:val="0"/>
          <w:lang w:eastAsia="zh-CN"/>
        </w:rPr>
      </w:pPr>
      <w:r w:rsidRPr="00FD0425">
        <w:rPr>
          <w:noProof w:val="0"/>
          <w:snapToGrid w:val="0"/>
          <w:lang w:eastAsia="zh-CN"/>
        </w:rPr>
        <w:t>SecurityIndication-ExtIEs XNAP-PROTOCOL-EXTENSION ::= {</w:t>
      </w:r>
    </w:p>
    <w:p w14:paraId="4AE396A8"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181795BB"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5BD7F395" w14:textId="77777777" w:rsidR="00F1392C" w:rsidRPr="00FD0425" w:rsidRDefault="00F1392C" w:rsidP="00F1392C">
      <w:pPr>
        <w:pStyle w:val="PL"/>
        <w:rPr>
          <w:noProof w:val="0"/>
          <w:snapToGrid w:val="0"/>
          <w:lang w:eastAsia="zh-CN"/>
        </w:rPr>
      </w:pPr>
    </w:p>
    <w:p w14:paraId="06A8945E" w14:textId="77777777" w:rsidR="00F1392C" w:rsidRPr="00FD0425" w:rsidRDefault="00F1392C" w:rsidP="00F1392C">
      <w:pPr>
        <w:pStyle w:val="PL"/>
        <w:rPr>
          <w:noProof w:val="0"/>
          <w:snapToGrid w:val="0"/>
          <w:lang w:eastAsia="zh-CN"/>
        </w:rPr>
      </w:pPr>
    </w:p>
    <w:p w14:paraId="0C508995" w14:textId="77777777" w:rsidR="00F1392C" w:rsidRPr="00FD0425" w:rsidRDefault="00F1392C" w:rsidP="00F1392C">
      <w:pPr>
        <w:pStyle w:val="PL"/>
        <w:rPr>
          <w:noProof w:val="0"/>
          <w:snapToGrid w:val="0"/>
          <w:lang w:eastAsia="zh-CN"/>
        </w:rPr>
      </w:pPr>
      <w:r w:rsidRPr="00FD0425">
        <w:rPr>
          <w:noProof w:val="0"/>
          <w:snapToGrid w:val="0"/>
          <w:lang w:eastAsia="zh-CN"/>
        </w:rPr>
        <w:t>SecurityResult ::= SEQUENCE {</w:t>
      </w:r>
    </w:p>
    <w:p w14:paraId="08BACBC9" w14:textId="77777777" w:rsidR="00F1392C" w:rsidRPr="00FD0425" w:rsidRDefault="00F1392C" w:rsidP="00F1392C">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01288968" w14:textId="77777777" w:rsidR="00F1392C" w:rsidRPr="00FD0425" w:rsidRDefault="00F1392C" w:rsidP="00F1392C">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0B2C14C8"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3525E066"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091E80B0"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723B90AD" w14:textId="77777777" w:rsidR="00F1392C" w:rsidRPr="00FD0425" w:rsidRDefault="00F1392C" w:rsidP="00F1392C">
      <w:pPr>
        <w:pStyle w:val="PL"/>
        <w:rPr>
          <w:noProof w:val="0"/>
          <w:snapToGrid w:val="0"/>
          <w:lang w:eastAsia="zh-CN"/>
        </w:rPr>
      </w:pPr>
    </w:p>
    <w:p w14:paraId="722A2FE6" w14:textId="77777777" w:rsidR="00F1392C" w:rsidRPr="00FD0425" w:rsidRDefault="00F1392C" w:rsidP="00F1392C">
      <w:pPr>
        <w:pStyle w:val="PL"/>
        <w:rPr>
          <w:noProof w:val="0"/>
          <w:snapToGrid w:val="0"/>
          <w:lang w:eastAsia="zh-CN"/>
        </w:rPr>
      </w:pPr>
      <w:r w:rsidRPr="00FD0425">
        <w:rPr>
          <w:noProof w:val="0"/>
          <w:snapToGrid w:val="0"/>
          <w:lang w:eastAsia="zh-CN"/>
        </w:rPr>
        <w:t>SecurityResult-ExtIEs XNAP-PROTOCOL-EXTENSION ::= {</w:t>
      </w:r>
    </w:p>
    <w:p w14:paraId="577C7421"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5C7FED47"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32BEAE16" w14:textId="77777777" w:rsidR="00F1392C" w:rsidRPr="00FD0425" w:rsidRDefault="00F1392C" w:rsidP="00F1392C">
      <w:pPr>
        <w:pStyle w:val="PL"/>
        <w:rPr>
          <w:noProof w:val="0"/>
          <w:snapToGrid w:val="0"/>
          <w:lang w:eastAsia="zh-CN"/>
        </w:rPr>
      </w:pPr>
    </w:p>
    <w:p w14:paraId="58294E0B" w14:textId="77777777" w:rsidR="00F1392C" w:rsidRPr="00FD0425" w:rsidRDefault="00F1392C" w:rsidP="00F1392C">
      <w:pPr>
        <w:pStyle w:val="PL"/>
        <w:rPr>
          <w:noProof w:val="0"/>
          <w:snapToGrid w:val="0"/>
          <w:lang w:eastAsia="zh-CN"/>
        </w:rPr>
      </w:pPr>
    </w:p>
    <w:p w14:paraId="43A3E3D9" w14:textId="77777777" w:rsidR="00F1392C" w:rsidRPr="00FD0425" w:rsidRDefault="00F1392C" w:rsidP="00F1392C">
      <w:pPr>
        <w:pStyle w:val="PL"/>
        <w:outlineLvl w:val="4"/>
        <w:rPr>
          <w:noProof w:val="0"/>
          <w:snapToGrid w:val="0"/>
          <w:lang w:eastAsia="zh-CN"/>
        </w:rPr>
      </w:pPr>
      <w:r w:rsidRPr="00FD0425">
        <w:rPr>
          <w:noProof w:val="0"/>
          <w:snapToGrid w:val="0"/>
          <w:lang w:eastAsia="zh-CN"/>
        </w:rPr>
        <w:t>-- Served Cells E-UTRA IEs</w:t>
      </w:r>
    </w:p>
    <w:p w14:paraId="0168CC3C" w14:textId="77777777" w:rsidR="00F1392C" w:rsidRPr="00FD0425" w:rsidRDefault="00F1392C" w:rsidP="00F1392C">
      <w:pPr>
        <w:pStyle w:val="PL"/>
        <w:rPr>
          <w:noProof w:val="0"/>
          <w:snapToGrid w:val="0"/>
          <w:lang w:eastAsia="zh-CN"/>
        </w:rPr>
      </w:pPr>
    </w:p>
    <w:p w14:paraId="2C6FC974" w14:textId="77777777" w:rsidR="00F1392C" w:rsidRPr="00FD0425" w:rsidRDefault="00F1392C" w:rsidP="00F1392C">
      <w:pPr>
        <w:pStyle w:val="PL"/>
        <w:rPr>
          <w:noProof w:val="0"/>
          <w:snapToGrid w:val="0"/>
          <w:lang w:eastAsia="zh-CN"/>
        </w:rPr>
      </w:pPr>
    </w:p>
    <w:p w14:paraId="57902EB2" w14:textId="77777777" w:rsidR="00F1392C" w:rsidRPr="00FD0425" w:rsidRDefault="00F1392C" w:rsidP="00F1392C">
      <w:pPr>
        <w:pStyle w:val="PL"/>
        <w:rPr>
          <w:snapToGrid w:val="0"/>
        </w:rPr>
      </w:pPr>
      <w:r w:rsidRPr="00FD0425">
        <w:rPr>
          <w:snapToGrid w:val="0"/>
        </w:rPr>
        <w:t>ServedCellInformation-E-UTRA ::= SEQUENCE {</w:t>
      </w:r>
    </w:p>
    <w:p w14:paraId="515C59E9" w14:textId="77777777" w:rsidR="00F1392C" w:rsidRPr="00FD0425" w:rsidRDefault="00F1392C" w:rsidP="00F1392C">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5EF22FBC" w14:textId="77777777" w:rsidR="00F1392C" w:rsidRPr="00FD0425" w:rsidRDefault="00F1392C" w:rsidP="00F1392C">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0C1E3550" w14:textId="77777777" w:rsidR="00F1392C" w:rsidRPr="00FD0425" w:rsidRDefault="00F1392C" w:rsidP="00F1392C">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DEFF4C2" w14:textId="77777777" w:rsidR="00F1392C" w:rsidRPr="00FD0425" w:rsidRDefault="00F1392C" w:rsidP="00F1392C">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8DA73E" w14:textId="77777777" w:rsidR="00F1392C" w:rsidRPr="00FD0425" w:rsidRDefault="00F1392C" w:rsidP="00F1392C">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4A55DD99" w14:textId="77777777" w:rsidR="00F1392C" w:rsidRPr="00FD0425" w:rsidRDefault="00F1392C" w:rsidP="00F1392C">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5B231BF5" w14:textId="77777777" w:rsidR="00F1392C" w:rsidRPr="00FD0425" w:rsidRDefault="00F1392C" w:rsidP="00F1392C">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F47CFD" w14:textId="77777777" w:rsidR="00F1392C" w:rsidRPr="00FD0425" w:rsidRDefault="00F1392C" w:rsidP="00F1392C">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6BE0D4" w14:textId="77777777" w:rsidR="00F1392C" w:rsidRPr="00FD0425" w:rsidRDefault="00F1392C" w:rsidP="00F1392C">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79D2D03" w14:textId="77777777" w:rsidR="00F1392C" w:rsidRPr="00FD0425" w:rsidRDefault="00F1392C" w:rsidP="00F1392C">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03D499A5" w14:textId="77777777" w:rsidR="00F1392C" w:rsidRPr="00FD0425" w:rsidRDefault="00F1392C" w:rsidP="00F1392C">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170258" w14:textId="77777777" w:rsidR="00F1392C" w:rsidRPr="00FD0425" w:rsidRDefault="00F1392C" w:rsidP="00F1392C">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1B4AD" w14:textId="77777777" w:rsidR="00F1392C" w:rsidRPr="00FD0425" w:rsidRDefault="00F1392C" w:rsidP="00F1392C">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3D07FE"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5688F7D"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67557DAF"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55C38328" w14:textId="77777777" w:rsidR="00F1392C" w:rsidRPr="00FD0425" w:rsidRDefault="00F1392C" w:rsidP="00F1392C">
      <w:pPr>
        <w:pStyle w:val="PL"/>
        <w:rPr>
          <w:noProof w:val="0"/>
          <w:snapToGrid w:val="0"/>
          <w:lang w:eastAsia="zh-CN"/>
        </w:rPr>
      </w:pPr>
    </w:p>
    <w:p w14:paraId="488B748A" w14:textId="77777777" w:rsidR="00F1392C" w:rsidRPr="00FD0425" w:rsidRDefault="00F1392C" w:rsidP="00F1392C">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2902B843" w14:textId="77777777" w:rsidR="00F1392C" w:rsidRPr="00FD0425" w:rsidRDefault="00F1392C" w:rsidP="00F1392C">
      <w:pPr>
        <w:pStyle w:val="PL"/>
        <w:rPr>
          <w:noProof w:val="0"/>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p>
    <w:p w14:paraId="6863ABEB" w14:textId="77777777" w:rsidR="00F1392C" w:rsidRPr="00FD0425" w:rsidRDefault="00F1392C" w:rsidP="00F1392C">
      <w:pPr>
        <w:pStyle w:val="PL"/>
        <w:rPr>
          <w:noProof w:val="0"/>
          <w:snapToGrid w:val="0"/>
          <w:lang w:eastAsia="zh-CN"/>
        </w:rPr>
      </w:pPr>
      <w:r w:rsidRPr="00FD0425">
        <w:rPr>
          <w:noProof w:val="0"/>
          <w:snapToGrid w:val="0"/>
          <w:lang w:eastAsia="zh-CN"/>
        </w:rPr>
        <w:lastRenderedPageBreak/>
        <w:tab/>
        <w:t>...</w:t>
      </w:r>
    </w:p>
    <w:p w14:paraId="52C73E72"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40B380B8" w14:textId="77777777" w:rsidR="00F1392C" w:rsidRPr="00FD0425" w:rsidRDefault="00F1392C" w:rsidP="00F1392C">
      <w:pPr>
        <w:pStyle w:val="PL"/>
        <w:rPr>
          <w:noProof w:val="0"/>
          <w:snapToGrid w:val="0"/>
          <w:lang w:eastAsia="zh-CN"/>
        </w:rPr>
      </w:pPr>
    </w:p>
    <w:p w14:paraId="415DDC80" w14:textId="77777777" w:rsidR="00F1392C" w:rsidRPr="00FD0425" w:rsidRDefault="00F1392C" w:rsidP="00F1392C">
      <w:pPr>
        <w:pStyle w:val="PL"/>
        <w:rPr>
          <w:noProof w:val="0"/>
          <w:snapToGrid w:val="0"/>
          <w:lang w:eastAsia="zh-CN"/>
        </w:rPr>
      </w:pPr>
    </w:p>
    <w:p w14:paraId="48E0E32E" w14:textId="77777777" w:rsidR="00F1392C" w:rsidRPr="00FD0425" w:rsidRDefault="00F1392C" w:rsidP="00F1392C">
      <w:pPr>
        <w:pStyle w:val="PL"/>
        <w:rPr>
          <w:snapToGrid w:val="0"/>
        </w:rPr>
      </w:pPr>
      <w:r w:rsidRPr="00FD0425">
        <w:rPr>
          <w:snapToGrid w:val="0"/>
        </w:rPr>
        <w:t>ServedCellInformation-E-UTRA-perBPLMN ::= SEQUENCE {</w:t>
      </w:r>
    </w:p>
    <w:p w14:paraId="76783CE4" w14:textId="77777777" w:rsidR="00F1392C" w:rsidRPr="00FD0425" w:rsidRDefault="00F1392C" w:rsidP="00F1392C">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DC4E738"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05E73ADF"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12CA234E"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6FB913D7" w14:textId="77777777" w:rsidR="00F1392C" w:rsidRPr="00FD0425" w:rsidRDefault="00F1392C" w:rsidP="00F1392C">
      <w:pPr>
        <w:pStyle w:val="PL"/>
        <w:rPr>
          <w:noProof w:val="0"/>
          <w:snapToGrid w:val="0"/>
          <w:lang w:eastAsia="zh-CN"/>
        </w:rPr>
      </w:pPr>
    </w:p>
    <w:p w14:paraId="2A3B1B43" w14:textId="77777777" w:rsidR="00F1392C" w:rsidRPr="00FD0425" w:rsidRDefault="00F1392C" w:rsidP="00F1392C">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3891B26E"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4876FEAD"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18150F16" w14:textId="77777777" w:rsidR="00F1392C" w:rsidRPr="00FD0425" w:rsidRDefault="00F1392C" w:rsidP="00F1392C">
      <w:pPr>
        <w:pStyle w:val="PL"/>
        <w:rPr>
          <w:noProof w:val="0"/>
          <w:snapToGrid w:val="0"/>
          <w:lang w:eastAsia="zh-CN"/>
        </w:rPr>
      </w:pPr>
    </w:p>
    <w:p w14:paraId="7AF08978" w14:textId="77777777" w:rsidR="00F1392C" w:rsidRPr="00FD0425" w:rsidRDefault="00F1392C" w:rsidP="00F1392C">
      <w:pPr>
        <w:pStyle w:val="PL"/>
        <w:rPr>
          <w:noProof w:val="0"/>
          <w:snapToGrid w:val="0"/>
          <w:lang w:eastAsia="zh-CN"/>
        </w:rPr>
      </w:pPr>
    </w:p>
    <w:p w14:paraId="78D6AF8F" w14:textId="77777777" w:rsidR="00F1392C" w:rsidRPr="00FD0425" w:rsidRDefault="00F1392C" w:rsidP="00F1392C">
      <w:pPr>
        <w:pStyle w:val="PL"/>
        <w:rPr>
          <w:snapToGrid w:val="0"/>
        </w:rPr>
      </w:pPr>
      <w:r w:rsidRPr="00FD0425">
        <w:rPr>
          <w:snapToGrid w:val="0"/>
        </w:rPr>
        <w:t>ServedCellInformation-E-UTRA-ModeInfo ::= CHOICE {</w:t>
      </w:r>
    </w:p>
    <w:p w14:paraId="5F1A0199" w14:textId="77777777" w:rsidR="00F1392C" w:rsidRPr="00FD0425" w:rsidRDefault="00F1392C" w:rsidP="00F1392C">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03BC4625" w14:textId="77777777" w:rsidR="00F1392C" w:rsidRPr="00FD0425" w:rsidRDefault="00F1392C" w:rsidP="00F1392C">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68DB9AB5" w14:textId="77777777" w:rsidR="00F1392C" w:rsidRPr="00FD0425" w:rsidRDefault="00F1392C" w:rsidP="00F1392C">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4BCB0478" w14:textId="77777777" w:rsidR="00F1392C" w:rsidRPr="00FD0425" w:rsidRDefault="00F1392C" w:rsidP="00F1392C">
      <w:pPr>
        <w:pStyle w:val="PL"/>
        <w:rPr>
          <w:snapToGrid w:val="0"/>
        </w:rPr>
      </w:pPr>
      <w:r w:rsidRPr="00FD0425">
        <w:rPr>
          <w:snapToGrid w:val="0"/>
        </w:rPr>
        <w:t>}</w:t>
      </w:r>
    </w:p>
    <w:p w14:paraId="46774CF4" w14:textId="77777777" w:rsidR="00F1392C" w:rsidRPr="00FD0425" w:rsidRDefault="00F1392C" w:rsidP="00F1392C">
      <w:pPr>
        <w:pStyle w:val="PL"/>
        <w:rPr>
          <w:snapToGrid w:val="0"/>
        </w:rPr>
      </w:pPr>
    </w:p>
    <w:p w14:paraId="69D012EA" w14:textId="77777777" w:rsidR="00F1392C" w:rsidRPr="00FD0425" w:rsidRDefault="00F1392C" w:rsidP="00F1392C">
      <w:pPr>
        <w:pStyle w:val="PL"/>
        <w:rPr>
          <w:snapToGrid w:val="0"/>
        </w:rPr>
      </w:pPr>
      <w:r w:rsidRPr="00FD0425">
        <w:rPr>
          <w:snapToGrid w:val="0"/>
        </w:rPr>
        <w:t>ServedCellInformation-E-UTRA-ModeInfo-ExtIEs XNAP-PROTOCOL-IES ::= {</w:t>
      </w:r>
    </w:p>
    <w:p w14:paraId="6E7298E3" w14:textId="77777777" w:rsidR="00F1392C" w:rsidRPr="00FD0425" w:rsidRDefault="00F1392C" w:rsidP="00F1392C">
      <w:pPr>
        <w:pStyle w:val="PL"/>
        <w:rPr>
          <w:snapToGrid w:val="0"/>
        </w:rPr>
      </w:pPr>
      <w:r w:rsidRPr="00FD0425">
        <w:rPr>
          <w:snapToGrid w:val="0"/>
        </w:rPr>
        <w:tab/>
        <w:t>...</w:t>
      </w:r>
    </w:p>
    <w:p w14:paraId="3D601C4C" w14:textId="77777777" w:rsidR="00F1392C" w:rsidRPr="00FD0425" w:rsidRDefault="00F1392C" w:rsidP="00F1392C">
      <w:pPr>
        <w:pStyle w:val="PL"/>
        <w:rPr>
          <w:snapToGrid w:val="0"/>
        </w:rPr>
      </w:pPr>
      <w:r w:rsidRPr="00FD0425">
        <w:rPr>
          <w:snapToGrid w:val="0"/>
        </w:rPr>
        <w:t>}</w:t>
      </w:r>
    </w:p>
    <w:p w14:paraId="2B2A75BD" w14:textId="77777777" w:rsidR="00F1392C" w:rsidRPr="00FD0425" w:rsidRDefault="00F1392C" w:rsidP="00F1392C">
      <w:pPr>
        <w:pStyle w:val="PL"/>
        <w:rPr>
          <w:noProof w:val="0"/>
          <w:snapToGrid w:val="0"/>
          <w:lang w:eastAsia="zh-CN"/>
        </w:rPr>
      </w:pPr>
    </w:p>
    <w:p w14:paraId="16F39D3E" w14:textId="77777777" w:rsidR="00F1392C" w:rsidRPr="00FD0425" w:rsidRDefault="00F1392C" w:rsidP="00F1392C">
      <w:pPr>
        <w:pStyle w:val="PL"/>
        <w:rPr>
          <w:noProof w:val="0"/>
          <w:snapToGrid w:val="0"/>
          <w:lang w:eastAsia="zh-CN"/>
        </w:rPr>
      </w:pPr>
    </w:p>
    <w:p w14:paraId="1AE4153D" w14:textId="77777777" w:rsidR="00F1392C" w:rsidRPr="00FD0425" w:rsidRDefault="00F1392C" w:rsidP="00F1392C">
      <w:pPr>
        <w:pStyle w:val="PL"/>
        <w:rPr>
          <w:snapToGrid w:val="0"/>
        </w:rPr>
      </w:pPr>
      <w:r w:rsidRPr="00FD0425">
        <w:rPr>
          <w:snapToGrid w:val="0"/>
        </w:rPr>
        <w:t>ServedCellInformation-E-UTRA-FDDInfo ::= SEQUENCE {</w:t>
      </w:r>
    </w:p>
    <w:p w14:paraId="3B0F841A" w14:textId="77777777" w:rsidR="00F1392C" w:rsidRPr="00FD0425" w:rsidRDefault="00F1392C" w:rsidP="00F1392C">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5D4BA319" w14:textId="77777777" w:rsidR="00F1392C" w:rsidRPr="00FD0425" w:rsidRDefault="00F1392C" w:rsidP="00F1392C">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39BCE520" w14:textId="77777777" w:rsidR="00F1392C" w:rsidRPr="00FD0425" w:rsidRDefault="00F1392C" w:rsidP="00F1392C">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14:paraId="1EAEDDCF" w14:textId="77777777" w:rsidR="00F1392C" w:rsidRPr="00FD0425" w:rsidRDefault="00F1392C" w:rsidP="00F1392C">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3580183B"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0E2E5499"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227017CC"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414DB903" w14:textId="77777777" w:rsidR="00F1392C" w:rsidRPr="00FD0425" w:rsidRDefault="00F1392C" w:rsidP="00F1392C">
      <w:pPr>
        <w:pStyle w:val="PL"/>
        <w:rPr>
          <w:noProof w:val="0"/>
          <w:snapToGrid w:val="0"/>
          <w:lang w:eastAsia="zh-CN"/>
        </w:rPr>
      </w:pPr>
    </w:p>
    <w:p w14:paraId="5DBF8201" w14:textId="77777777" w:rsidR="00F1392C" w:rsidRPr="00FD0425" w:rsidRDefault="00F1392C" w:rsidP="00F1392C">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16EB3902"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58F6B0A1"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0AE30574" w14:textId="77777777" w:rsidR="00F1392C" w:rsidRPr="00FD0425" w:rsidRDefault="00F1392C" w:rsidP="00F1392C">
      <w:pPr>
        <w:pStyle w:val="PL"/>
        <w:rPr>
          <w:noProof w:val="0"/>
          <w:snapToGrid w:val="0"/>
          <w:lang w:eastAsia="zh-CN"/>
        </w:rPr>
      </w:pPr>
    </w:p>
    <w:p w14:paraId="4254FB5F" w14:textId="77777777" w:rsidR="00F1392C" w:rsidRPr="00FD0425" w:rsidRDefault="00F1392C" w:rsidP="00F1392C">
      <w:pPr>
        <w:pStyle w:val="PL"/>
        <w:rPr>
          <w:noProof w:val="0"/>
          <w:snapToGrid w:val="0"/>
          <w:lang w:eastAsia="zh-CN"/>
        </w:rPr>
      </w:pPr>
    </w:p>
    <w:p w14:paraId="513C493F" w14:textId="77777777" w:rsidR="00F1392C" w:rsidRPr="00FD0425" w:rsidRDefault="00F1392C" w:rsidP="00F1392C">
      <w:pPr>
        <w:pStyle w:val="PL"/>
        <w:rPr>
          <w:snapToGrid w:val="0"/>
        </w:rPr>
      </w:pPr>
      <w:r w:rsidRPr="00FD0425">
        <w:rPr>
          <w:snapToGrid w:val="0"/>
        </w:rPr>
        <w:t>ServedCellInformation-E-UTRA-TDDInfo ::= SEQUENCE {</w:t>
      </w:r>
    </w:p>
    <w:p w14:paraId="10D2D8A5" w14:textId="77777777" w:rsidR="00F1392C" w:rsidRPr="00FD0425" w:rsidRDefault="00F1392C" w:rsidP="00F1392C">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03CDF4DB" w14:textId="77777777" w:rsidR="00F1392C" w:rsidRPr="00FD0425" w:rsidRDefault="00F1392C" w:rsidP="00F1392C">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0F3730E8" w14:textId="77777777" w:rsidR="00F1392C" w:rsidRPr="00FD0425" w:rsidRDefault="00F1392C" w:rsidP="00F1392C">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14:paraId="535BE25C" w14:textId="77777777" w:rsidR="00F1392C" w:rsidRPr="00FD0425" w:rsidRDefault="00F1392C" w:rsidP="00F1392C">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14:paraId="0707D877"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5307F611"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7377C3CA"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549EFF83" w14:textId="77777777" w:rsidR="00F1392C" w:rsidRPr="00FD0425" w:rsidRDefault="00F1392C" w:rsidP="00F1392C">
      <w:pPr>
        <w:pStyle w:val="PL"/>
        <w:rPr>
          <w:noProof w:val="0"/>
          <w:snapToGrid w:val="0"/>
          <w:lang w:eastAsia="zh-CN"/>
        </w:rPr>
      </w:pPr>
    </w:p>
    <w:p w14:paraId="72BD2A6A" w14:textId="77777777" w:rsidR="00F1392C" w:rsidRPr="00FD0425" w:rsidRDefault="00F1392C" w:rsidP="00F1392C">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5E111EF0"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51DCD5E5"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2006A3EF" w14:textId="77777777" w:rsidR="00F1392C" w:rsidRPr="00FD0425" w:rsidRDefault="00F1392C" w:rsidP="00F1392C">
      <w:pPr>
        <w:pStyle w:val="PL"/>
        <w:rPr>
          <w:noProof w:val="0"/>
          <w:snapToGrid w:val="0"/>
          <w:lang w:eastAsia="zh-CN"/>
        </w:rPr>
      </w:pPr>
    </w:p>
    <w:p w14:paraId="39CBD753" w14:textId="77777777" w:rsidR="00F1392C" w:rsidRPr="00FD0425" w:rsidRDefault="00F1392C" w:rsidP="00F1392C">
      <w:pPr>
        <w:pStyle w:val="PL"/>
        <w:rPr>
          <w:noProof w:val="0"/>
          <w:snapToGrid w:val="0"/>
          <w:lang w:eastAsia="zh-CN"/>
        </w:rPr>
      </w:pPr>
    </w:p>
    <w:p w14:paraId="5C105A46" w14:textId="77777777" w:rsidR="00F1392C" w:rsidRPr="00FD0425" w:rsidRDefault="00F1392C" w:rsidP="00F1392C">
      <w:pPr>
        <w:pStyle w:val="PL"/>
        <w:rPr>
          <w:snapToGrid w:val="0"/>
        </w:rPr>
      </w:pPr>
      <w:r w:rsidRPr="00FD0425">
        <w:rPr>
          <w:snapToGrid w:val="0"/>
        </w:rPr>
        <w:t>ServedCells-E-UTRA ::= SEQUENCE (SIZE (1..maxnoofCellsinNG-RANnode)) OF ServedCells-E-UTRA-Item</w:t>
      </w:r>
    </w:p>
    <w:p w14:paraId="7A642870" w14:textId="77777777" w:rsidR="00F1392C" w:rsidRPr="00FD0425" w:rsidRDefault="00F1392C" w:rsidP="00F1392C">
      <w:pPr>
        <w:pStyle w:val="PL"/>
      </w:pPr>
    </w:p>
    <w:p w14:paraId="6F7037F0" w14:textId="77777777" w:rsidR="00F1392C" w:rsidRPr="00FD0425" w:rsidRDefault="00F1392C" w:rsidP="00F1392C">
      <w:pPr>
        <w:pStyle w:val="PL"/>
        <w:rPr>
          <w:snapToGrid w:val="0"/>
        </w:rPr>
      </w:pPr>
      <w:r w:rsidRPr="00FD0425">
        <w:rPr>
          <w:snapToGrid w:val="0"/>
        </w:rPr>
        <w:t>ServedCells-E-UTRA-Item ::= SEQUENCE {</w:t>
      </w:r>
    </w:p>
    <w:p w14:paraId="3F1ED7B7" w14:textId="77777777" w:rsidR="00F1392C" w:rsidRPr="00FD0425" w:rsidRDefault="00F1392C" w:rsidP="00F1392C">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1D46661E" w14:textId="77777777" w:rsidR="00F1392C" w:rsidRPr="00FD0425" w:rsidRDefault="00F1392C" w:rsidP="00F1392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C8502F" w14:textId="77777777" w:rsidR="00F1392C" w:rsidRPr="00FD0425" w:rsidRDefault="00F1392C" w:rsidP="00F1392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B8F943"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463F3F2E"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03679843"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3848FFEF" w14:textId="77777777" w:rsidR="00F1392C" w:rsidRPr="00FD0425" w:rsidRDefault="00F1392C" w:rsidP="00F1392C">
      <w:pPr>
        <w:pStyle w:val="PL"/>
        <w:rPr>
          <w:noProof w:val="0"/>
          <w:snapToGrid w:val="0"/>
          <w:lang w:eastAsia="zh-CN"/>
        </w:rPr>
      </w:pPr>
    </w:p>
    <w:p w14:paraId="638F3323" w14:textId="77777777" w:rsidR="00F1392C" w:rsidRPr="00FD0425" w:rsidRDefault="00F1392C" w:rsidP="00F1392C">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07A9B237" w14:textId="77777777" w:rsidR="00F1392C" w:rsidRPr="00FD0425" w:rsidRDefault="00F1392C" w:rsidP="00F1392C">
      <w:pPr>
        <w:pStyle w:val="PL"/>
        <w:rPr>
          <w:noProof w:val="0"/>
          <w:snapToGrid w:val="0"/>
          <w:lang w:eastAsia="zh-CN"/>
        </w:rPr>
      </w:pPr>
      <w:r w:rsidRPr="00FD0425">
        <w:rPr>
          <w:noProof w:val="0"/>
          <w:snapToGrid w:val="0"/>
          <w:lang w:eastAsia="zh-CN"/>
        </w:rPr>
        <w:tab/>
        <w:t>{ ID id-PartialListIndicator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sidRPr="006B233E">
        <w:rPr>
          <w:noProof w:val="0"/>
          <w:snapToGrid w:val="0"/>
          <w:lang w:eastAsia="zh-CN"/>
        </w:rPr>
        <w:t>|</w:t>
      </w:r>
    </w:p>
    <w:p w14:paraId="14269C0F" w14:textId="77777777" w:rsidR="00F1392C" w:rsidRPr="00FD0425" w:rsidRDefault="00F1392C" w:rsidP="00F1392C">
      <w:pPr>
        <w:pStyle w:val="PL"/>
        <w:rPr>
          <w:noProof w:val="0"/>
          <w:snapToGrid w:val="0"/>
          <w:lang w:eastAsia="zh-CN"/>
        </w:rPr>
      </w:pPr>
      <w:r w:rsidRPr="00FD0425">
        <w:rPr>
          <w:noProof w:val="0"/>
          <w:snapToGrid w:val="0"/>
          <w:lang w:eastAsia="zh-CN"/>
        </w:rPr>
        <w:tab/>
        <w:t>{ ID id-CellAndCapacityAssistanceInfo</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sidRPr="006B233E">
        <w:rPr>
          <w:noProof w:val="0"/>
          <w:snapToGrid w:val="0"/>
          <w:lang w:eastAsia="zh-CN"/>
        </w:rPr>
        <w:t>EXTENSION</w:t>
      </w:r>
      <w:r w:rsidRPr="00FD0425">
        <w:rPr>
          <w:noProof w:val="0"/>
          <w:snapToGrid w:val="0"/>
          <w:lang w:eastAsia="zh-CN"/>
        </w:rPr>
        <w:t xml:space="preserve"> CellAndCapacityAssistanceInfo</w:t>
      </w:r>
      <w:r w:rsidRPr="00FD0425">
        <w:rPr>
          <w:noProof w:val="0"/>
          <w:snapToGrid w:val="0"/>
          <w:lang w:eastAsia="zh-CN"/>
        </w:rPr>
        <w:tab/>
      </w:r>
      <w:r w:rsidRPr="00FD0425">
        <w:rPr>
          <w:noProof w:val="0"/>
          <w:snapToGrid w:val="0"/>
          <w:lang w:eastAsia="zh-CN"/>
        </w:rPr>
        <w:tab/>
        <w:t>PRESENCE optional},</w:t>
      </w:r>
    </w:p>
    <w:p w14:paraId="283DA825"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60684BDC"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1C332E83" w14:textId="77777777" w:rsidR="00F1392C" w:rsidRPr="00FD0425" w:rsidRDefault="00F1392C" w:rsidP="00F1392C">
      <w:pPr>
        <w:pStyle w:val="PL"/>
      </w:pPr>
    </w:p>
    <w:p w14:paraId="728C072B" w14:textId="77777777" w:rsidR="00F1392C" w:rsidRPr="00FD0425" w:rsidRDefault="00F1392C" w:rsidP="00F1392C">
      <w:pPr>
        <w:pStyle w:val="PL"/>
      </w:pPr>
    </w:p>
    <w:p w14:paraId="00FBE394" w14:textId="77777777" w:rsidR="00F1392C" w:rsidRPr="00FD0425" w:rsidRDefault="00F1392C" w:rsidP="00F1392C">
      <w:pPr>
        <w:pStyle w:val="PL"/>
        <w:rPr>
          <w:snapToGrid w:val="0"/>
        </w:rPr>
      </w:pPr>
      <w:bookmarkStart w:id="1033" w:name="_Hlk515513755"/>
      <w:r w:rsidRPr="00FD0425">
        <w:rPr>
          <w:snapToGrid w:val="0"/>
        </w:rPr>
        <w:t>ServedCellsToUpdate-E-UTRA</w:t>
      </w:r>
      <w:bookmarkEnd w:id="1033"/>
      <w:r w:rsidRPr="00FD0425">
        <w:rPr>
          <w:snapToGrid w:val="0"/>
        </w:rPr>
        <w:t xml:space="preserve"> ::= SEQUENCE {</w:t>
      </w:r>
    </w:p>
    <w:p w14:paraId="5A56480E" w14:textId="77777777" w:rsidR="00F1392C" w:rsidRPr="00FD0425" w:rsidRDefault="00F1392C" w:rsidP="00F1392C">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173022" w14:textId="77777777" w:rsidR="00F1392C" w:rsidRPr="00FD0425" w:rsidRDefault="00F1392C" w:rsidP="00F1392C">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9E4EA3" w14:textId="77777777" w:rsidR="00F1392C" w:rsidRPr="00FD0425" w:rsidRDefault="00F1392C" w:rsidP="00F1392C">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B3B8539" w14:textId="77777777" w:rsidR="00F1392C" w:rsidRPr="00FD0425" w:rsidRDefault="00F1392C" w:rsidP="00F1392C">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6572DCE2"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0290A9A4" w14:textId="77777777" w:rsidR="00F1392C" w:rsidRPr="00FD0425" w:rsidRDefault="00F1392C" w:rsidP="00F1392C">
      <w:pPr>
        <w:pStyle w:val="PL"/>
        <w:rPr>
          <w:snapToGrid w:val="0"/>
        </w:rPr>
      </w:pPr>
      <w:r w:rsidRPr="00FD0425">
        <w:rPr>
          <w:snapToGrid w:val="0"/>
        </w:rPr>
        <w:t>}</w:t>
      </w:r>
    </w:p>
    <w:p w14:paraId="02C89C66" w14:textId="77777777" w:rsidR="00F1392C" w:rsidRPr="00FD0425" w:rsidRDefault="00F1392C" w:rsidP="00F1392C">
      <w:pPr>
        <w:pStyle w:val="PL"/>
        <w:rPr>
          <w:snapToGrid w:val="0"/>
        </w:rPr>
      </w:pPr>
    </w:p>
    <w:p w14:paraId="6524A1CA" w14:textId="77777777" w:rsidR="00F1392C" w:rsidRPr="00FD0425" w:rsidRDefault="00F1392C" w:rsidP="00F1392C">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495F9DB7"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743257C9"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4A5E9FD9" w14:textId="77777777" w:rsidR="00F1392C" w:rsidRPr="00FD0425" w:rsidRDefault="00F1392C" w:rsidP="00F1392C">
      <w:pPr>
        <w:pStyle w:val="PL"/>
        <w:rPr>
          <w:snapToGrid w:val="0"/>
        </w:rPr>
      </w:pPr>
    </w:p>
    <w:p w14:paraId="2B271BFA" w14:textId="77777777" w:rsidR="00F1392C" w:rsidRPr="00FD0425" w:rsidRDefault="00F1392C" w:rsidP="00F1392C">
      <w:pPr>
        <w:pStyle w:val="PL"/>
        <w:rPr>
          <w:noProof w:val="0"/>
          <w:snapToGrid w:val="0"/>
          <w:lang w:eastAsia="zh-CN"/>
        </w:rPr>
      </w:pPr>
    </w:p>
    <w:p w14:paraId="16691EFD" w14:textId="77777777" w:rsidR="00F1392C" w:rsidRPr="00FD0425" w:rsidRDefault="00F1392C" w:rsidP="00F1392C">
      <w:pPr>
        <w:pStyle w:val="PL"/>
        <w:rPr>
          <w:snapToGrid w:val="0"/>
        </w:rPr>
      </w:pPr>
      <w:r w:rsidRPr="00FD0425">
        <w:rPr>
          <w:snapToGrid w:val="0"/>
        </w:rPr>
        <w:t>ServedCells-ToModify-E-UTRA ::= SEQUENCE (SIZE (1..maxnoofCellsinNG-RANnode)) OF ServedCells-ToModify-E-UTRA-Item</w:t>
      </w:r>
    </w:p>
    <w:p w14:paraId="59D6893B" w14:textId="77777777" w:rsidR="00F1392C" w:rsidRPr="00FD0425" w:rsidRDefault="00F1392C" w:rsidP="00F1392C">
      <w:pPr>
        <w:pStyle w:val="PL"/>
        <w:rPr>
          <w:snapToGrid w:val="0"/>
        </w:rPr>
      </w:pPr>
    </w:p>
    <w:p w14:paraId="165B748D" w14:textId="77777777" w:rsidR="00F1392C" w:rsidRPr="00FD0425" w:rsidRDefault="00F1392C" w:rsidP="00F1392C">
      <w:pPr>
        <w:pStyle w:val="PL"/>
        <w:rPr>
          <w:snapToGrid w:val="0"/>
        </w:rPr>
      </w:pPr>
      <w:r w:rsidRPr="00FD0425">
        <w:rPr>
          <w:snapToGrid w:val="0"/>
        </w:rPr>
        <w:t>ServedCells-ToModify-E-UTRA-Item ::= SEQUENCE {</w:t>
      </w:r>
    </w:p>
    <w:p w14:paraId="4D931013" w14:textId="77777777" w:rsidR="00F1392C" w:rsidRPr="00FD0425" w:rsidRDefault="00F1392C" w:rsidP="00F1392C">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1DDC945A" w14:textId="77777777" w:rsidR="00F1392C" w:rsidRPr="00FD0425" w:rsidRDefault="00F1392C" w:rsidP="00F1392C">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3234064E" w14:textId="77777777" w:rsidR="00F1392C" w:rsidRPr="00FD0425" w:rsidRDefault="00F1392C" w:rsidP="00F1392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10E2AE5D" w14:textId="77777777" w:rsidR="00F1392C" w:rsidRPr="00FD0425" w:rsidRDefault="00F1392C" w:rsidP="00F1392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347D8F6" w14:textId="77777777" w:rsidR="00F1392C" w:rsidRPr="00FD0425" w:rsidRDefault="00F1392C" w:rsidP="00F1392C">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5B3187"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0387F1EC"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1158911A"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0DC345ED" w14:textId="77777777" w:rsidR="00F1392C" w:rsidRPr="00FD0425" w:rsidRDefault="00F1392C" w:rsidP="00F1392C">
      <w:pPr>
        <w:pStyle w:val="PL"/>
        <w:rPr>
          <w:noProof w:val="0"/>
          <w:snapToGrid w:val="0"/>
          <w:lang w:eastAsia="zh-CN"/>
        </w:rPr>
      </w:pPr>
    </w:p>
    <w:p w14:paraId="175E4069" w14:textId="77777777" w:rsidR="00F1392C" w:rsidRPr="00FD0425" w:rsidRDefault="00F1392C" w:rsidP="00F1392C">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15D9AF2C"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5B21F935"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4162585F" w14:textId="77777777" w:rsidR="00F1392C" w:rsidRPr="00FD0425" w:rsidRDefault="00F1392C" w:rsidP="00F1392C">
      <w:pPr>
        <w:pStyle w:val="PL"/>
        <w:rPr>
          <w:snapToGrid w:val="0"/>
        </w:rPr>
      </w:pPr>
    </w:p>
    <w:p w14:paraId="74E5007C" w14:textId="77777777" w:rsidR="00F1392C" w:rsidRPr="00FD0425" w:rsidRDefault="00F1392C" w:rsidP="00F1392C">
      <w:pPr>
        <w:pStyle w:val="PL"/>
        <w:rPr>
          <w:noProof w:val="0"/>
          <w:snapToGrid w:val="0"/>
          <w:lang w:eastAsia="zh-CN"/>
        </w:rPr>
      </w:pPr>
    </w:p>
    <w:p w14:paraId="10509C4C" w14:textId="77777777" w:rsidR="00F1392C" w:rsidRPr="00FD0425" w:rsidRDefault="00F1392C" w:rsidP="00F1392C">
      <w:pPr>
        <w:pStyle w:val="PL"/>
        <w:outlineLvl w:val="4"/>
        <w:rPr>
          <w:noProof w:val="0"/>
          <w:snapToGrid w:val="0"/>
          <w:lang w:eastAsia="zh-CN"/>
        </w:rPr>
      </w:pPr>
      <w:r w:rsidRPr="00FD0425">
        <w:rPr>
          <w:noProof w:val="0"/>
          <w:snapToGrid w:val="0"/>
          <w:lang w:eastAsia="zh-CN"/>
        </w:rPr>
        <w:t>-- Served Cells NR IEs</w:t>
      </w:r>
    </w:p>
    <w:p w14:paraId="7F88BDD6" w14:textId="77777777" w:rsidR="00F1392C" w:rsidRPr="00FD0425" w:rsidRDefault="00F1392C" w:rsidP="00F1392C">
      <w:pPr>
        <w:pStyle w:val="PL"/>
        <w:rPr>
          <w:noProof w:val="0"/>
          <w:snapToGrid w:val="0"/>
          <w:lang w:eastAsia="zh-CN"/>
        </w:rPr>
      </w:pPr>
    </w:p>
    <w:p w14:paraId="3BE7BDB8" w14:textId="77777777" w:rsidR="00F1392C" w:rsidRPr="00FD0425" w:rsidRDefault="00F1392C" w:rsidP="00F1392C">
      <w:pPr>
        <w:pStyle w:val="PL"/>
        <w:rPr>
          <w:noProof w:val="0"/>
          <w:snapToGrid w:val="0"/>
          <w:lang w:eastAsia="zh-CN"/>
        </w:rPr>
      </w:pPr>
    </w:p>
    <w:p w14:paraId="446602CD" w14:textId="77777777" w:rsidR="00F1392C" w:rsidRPr="00FD0425" w:rsidRDefault="00F1392C" w:rsidP="00F1392C">
      <w:pPr>
        <w:pStyle w:val="PL"/>
        <w:rPr>
          <w:noProof w:val="0"/>
          <w:snapToGrid w:val="0"/>
          <w:lang w:eastAsia="zh-CN"/>
        </w:rPr>
      </w:pPr>
      <w:bookmarkStart w:id="1034" w:name="_Hlk515405063"/>
      <w:r w:rsidRPr="00FD0425">
        <w:rPr>
          <w:noProof w:val="0"/>
          <w:snapToGrid w:val="0"/>
          <w:lang w:eastAsia="zh-CN"/>
        </w:rPr>
        <w:t>ServedCellInformation-NR</w:t>
      </w:r>
      <w:bookmarkEnd w:id="1034"/>
      <w:r w:rsidRPr="00FD0425">
        <w:rPr>
          <w:noProof w:val="0"/>
          <w:snapToGrid w:val="0"/>
          <w:lang w:eastAsia="zh-CN"/>
        </w:rPr>
        <w:t xml:space="preserve"> ::= SEQUENCE {</w:t>
      </w:r>
    </w:p>
    <w:p w14:paraId="18864CD7" w14:textId="77777777" w:rsidR="00F1392C" w:rsidRPr="00FD0425" w:rsidRDefault="00F1392C" w:rsidP="00F1392C">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33E89D4" w14:textId="77777777" w:rsidR="00F1392C" w:rsidRPr="00FD0425" w:rsidRDefault="00F1392C" w:rsidP="00F1392C">
      <w:pPr>
        <w:pStyle w:val="PL"/>
        <w:rPr>
          <w:noProof w:val="0"/>
          <w:snapToGrid w:val="0"/>
          <w:lang w:eastAsia="zh-CN"/>
        </w:rPr>
      </w:pPr>
      <w:r w:rsidRPr="00FD0425">
        <w:rPr>
          <w:noProof w:val="0"/>
          <w:snapToGrid w:val="0"/>
          <w:lang w:eastAsia="zh-CN"/>
        </w:rPr>
        <w:lastRenderedPageBreak/>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413A6CEC" w14:textId="77777777" w:rsidR="00F1392C" w:rsidRPr="00FD0425" w:rsidRDefault="00F1392C" w:rsidP="00F1392C">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9716A94" w14:textId="77777777" w:rsidR="00F1392C" w:rsidRPr="00FD0425" w:rsidRDefault="00F1392C" w:rsidP="00F1392C">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F12AF99" w14:textId="77777777" w:rsidR="00F1392C" w:rsidRPr="00FD0425" w:rsidRDefault="00F1392C" w:rsidP="00F1392C">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AE72F90" w14:textId="77777777" w:rsidR="00F1392C" w:rsidRPr="00FD0425" w:rsidRDefault="00F1392C" w:rsidP="00F1392C">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72187CE1" w14:textId="77777777" w:rsidR="00F1392C" w:rsidRPr="00FD0425" w:rsidRDefault="00F1392C" w:rsidP="00F1392C">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307BAE36" w14:textId="77777777" w:rsidR="00F1392C" w:rsidRPr="00FD0425" w:rsidRDefault="00F1392C" w:rsidP="00F1392C">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13D72BCE"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40B83DAD"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7722E664"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10ED94A6" w14:textId="77777777" w:rsidR="00F1392C" w:rsidRPr="00FD0425" w:rsidRDefault="00F1392C" w:rsidP="00F1392C">
      <w:pPr>
        <w:pStyle w:val="PL"/>
        <w:rPr>
          <w:noProof w:val="0"/>
          <w:snapToGrid w:val="0"/>
          <w:lang w:eastAsia="zh-CN"/>
        </w:rPr>
      </w:pPr>
    </w:p>
    <w:p w14:paraId="056C63C6" w14:textId="77777777" w:rsidR="00F1392C" w:rsidRPr="00FD0425" w:rsidRDefault="00F1392C" w:rsidP="00F1392C">
      <w:pPr>
        <w:pStyle w:val="PL"/>
        <w:rPr>
          <w:noProof w:val="0"/>
          <w:snapToGrid w:val="0"/>
          <w:lang w:eastAsia="zh-CN"/>
        </w:rPr>
      </w:pPr>
      <w:r w:rsidRPr="00FD0425">
        <w:rPr>
          <w:noProof w:val="0"/>
          <w:snapToGrid w:val="0"/>
          <w:lang w:eastAsia="zh-CN"/>
        </w:rPr>
        <w:t>ServedCellInformation-NR-ExtIEs XNAP-PROTOCOL-EXTENSION ::= {</w:t>
      </w:r>
    </w:p>
    <w:p w14:paraId="6D8AB235" w14:textId="77777777" w:rsidR="00A67E87" w:rsidRDefault="00F1392C" w:rsidP="00A67E87">
      <w:pPr>
        <w:pStyle w:val="PL"/>
        <w:rPr>
          <w:ins w:id="1035" w:author="Huawei" w:date="2020-02-06T10:31:00Z"/>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PRESENCE optional }</w:t>
      </w:r>
      <w:ins w:id="1036" w:author="Huawei" w:date="2020-02-06T10:31:00Z">
        <w:r w:rsidR="00A67E87">
          <w:rPr>
            <w:noProof w:val="0"/>
            <w:snapToGrid w:val="0"/>
            <w:lang w:eastAsia="zh-CN"/>
          </w:rPr>
          <w:t>|</w:t>
        </w:r>
      </w:ins>
    </w:p>
    <w:p w14:paraId="7CE3929C" w14:textId="77777777" w:rsidR="00A67E87" w:rsidRDefault="00A67E87" w:rsidP="00A67E87">
      <w:pPr>
        <w:pStyle w:val="PL"/>
        <w:rPr>
          <w:ins w:id="1037" w:author="Huawei" w:date="2020-02-06T10:31:00Z"/>
          <w:noProof w:val="0"/>
          <w:snapToGrid w:val="0"/>
          <w:lang w:eastAsia="zh-CN"/>
        </w:rPr>
      </w:pPr>
      <w:ins w:id="1038" w:author="Huawei" w:date="2020-02-06T10:31:00Z">
        <w:r w:rsidRPr="00FD0425">
          <w:rPr>
            <w:noProof w:val="0"/>
            <w:snapToGrid w:val="0"/>
            <w:lang w:eastAsia="zh-CN"/>
          </w:rPr>
          <w:tab/>
          <w:t>{ ID id-</w:t>
        </w:r>
        <w:r>
          <w:rPr>
            <w:noProof w:val="0"/>
            <w:snapToGrid w:val="0"/>
            <w:lang w:eastAsia="zh-CN"/>
          </w:rPr>
          <w:t>PRACH-</w:t>
        </w:r>
        <w:r w:rsidRPr="006D5C60">
          <w:rPr>
            <w:noProof w:val="0"/>
            <w:snapToGrid w:val="0"/>
            <w:lang w:eastAsia="zh-CN"/>
          </w:rPr>
          <w:t>Configuration</w:t>
        </w:r>
        <w:r>
          <w:rPr>
            <w:noProof w:val="0"/>
            <w:snapToGrid w:val="0"/>
            <w:lang w:eastAsia="zh-CN"/>
          </w:rPr>
          <w:t>-</w:t>
        </w:r>
        <w:r w:rsidRPr="006D5C60">
          <w:rPr>
            <w:noProof w:val="0"/>
            <w:snapToGrid w:val="0"/>
            <w:lang w:eastAsia="zh-CN"/>
          </w:rPr>
          <w:t>UL</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w:t>
        </w:r>
        <w:r w:rsidRPr="00FD0425">
          <w:rPr>
            <w:noProof w:val="0"/>
            <w:snapToGrid w:val="0"/>
            <w:lang w:eastAsia="zh-CN"/>
          </w:rPr>
          <w:t>-</w:t>
        </w:r>
        <w:r>
          <w:rPr>
            <w:noProof w:val="0"/>
            <w:snapToGrid w:val="0"/>
            <w:lang w:eastAsia="zh-CN"/>
          </w:rPr>
          <w:t>PRACH</w:t>
        </w:r>
        <w:r w:rsidRPr="00FD0425">
          <w:rPr>
            <w:noProof w:val="0"/>
            <w:snapToGrid w:val="0"/>
            <w:lang w:eastAsia="zh-CN"/>
          </w:rPr>
          <w:t>-</w:t>
        </w:r>
        <w:r>
          <w:rPr>
            <w:noProof w:val="0"/>
            <w:snapToGrid w:val="0"/>
            <w:lang w:eastAsia="zh-CN"/>
          </w:rPr>
          <w:t>Configuration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5F6952F3" w14:textId="417C7883" w:rsidR="00F1392C" w:rsidRPr="00FD0425" w:rsidRDefault="00A67E87" w:rsidP="00A67E87">
      <w:pPr>
        <w:pStyle w:val="PL"/>
        <w:rPr>
          <w:noProof w:val="0"/>
          <w:snapToGrid w:val="0"/>
          <w:lang w:eastAsia="zh-CN"/>
        </w:rPr>
      </w:pPr>
      <w:ins w:id="1039" w:author="Huawei" w:date="2020-02-06T10:31:00Z">
        <w:r w:rsidRPr="00FD0425">
          <w:rPr>
            <w:noProof w:val="0"/>
            <w:snapToGrid w:val="0"/>
            <w:lang w:eastAsia="zh-CN"/>
          </w:rPr>
          <w:tab/>
          <w:t>{ ID id-</w:t>
        </w:r>
        <w:r>
          <w:rPr>
            <w:noProof w:val="0"/>
            <w:snapToGrid w:val="0"/>
            <w:lang w:eastAsia="zh-CN"/>
          </w:rPr>
          <w:t>PRACH-</w:t>
        </w:r>
        <w:r w:rsidRPr="006D5C60">
          <w:rPr>
            <w:noProof w:val="0"/>
            <w:snapToGrid w:val="0"/>
            <w:lang w:eastAsia="zh-CN"/>
          </w:rPr>
          <w:t>Configuration</w:t>
        </w:r>
        <w:r>
          <w:rPr>
            <w:noProof w:val="0"/>
            <w:snapToGrid w:val="0"/>
            <w:lang w:eastAsia="zh-CN"/>
          </w:rPr>
          <w:t>-S</w:t>
        </w:r>
        <w:r w:rsidRPr="006D5C60">
          <w:rPr>
            <w:noProof w:val="0"/>
            <w:snapToGrid w:val="0"/>
            <w:lang w:eastAsia="zh-CN"/>
          </w:rPr>
          <w:t>UL</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w:t>
        </w:r>
        <w:r w:rsidRPr="00FD0425">
          <w:rPr>
            <w:noProof w:val="0"/>
            <w:snapToGrid w:val="0"/>
            <w:lang w:eastAsia="zh-CN"/>
          </w:rPr>
          <w:t>-</w:t>
        </w:r>
        <w:r>
          <w:rPr>
            <w:noProof w:val="0"/>
            <w:snapToGrid w:val="0"/>
            <w:lang w:eastAsia="zh-CN"/>
          </w:rPr>
          <w:t>PRACH</w:t>
        </w:r>
        <w:r w:rsidRPr="00FD0425">
          <w:rPr>
            <w:noProof w:val="0"/>
            <w:snapToGrid w:val="0"/>
            <w:lang w:eastAsia="zh-CN"/>
          </w:rPr>
          <w:t>-</w:t>
        </w:r>
        <w:r>
          <w:rPr>
            <w:noProof w:val="0"/>
            <w:snapToGrid w:val="0"/>
            <w:lang w:eastAsia="zh-CN"/>
          </w:rPr>
          <w:t>Configuration</w:t>
        </w:r>
        <w:r w:rsidRPr="00FD0425">
          <w:rPr>
            <w:noProof w:val="0"/>
            <w:snapToGrid w:val="0"/>
            <w:lang w:eastAsia="zh-CN"/>
          </w:rPr>
          <w:tab/>
        </w:r>
        <w:r w:rsidRPr="00FD0425">
          <w:rPr>
            <w:noProof w:val="0"/>
            <w:snapToGrid w:val="0"/>
            <w:lang w:eastAsia="zh-CN"/>
          </w:rPr>
          <w:tab/>
          <w:t>PRESENCE optional }</w:t>
        </w:r>
      </w:ins>
      <w:r w:rsidR="00F1392C" w:rsidRPr="00FD0425">
        <w:rPr>
          <w:noProof w:val="0"/>
          <w:snapToGrid w:val="0"/>
          <w:lang w:eastAsia="zh-CN"/>
        </w:rPr>
        <w:t>,</w:t>
      </w:r>
    </w:p>
    <w:p w14:paraId="66A00C04"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24F9EA32"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229A337E" w14:textId="77777777" w:rsidR="00F1392C" w:rsidRPr="00FD0425" w:rsidRDefault="00F1392C" w:rsidP="00F1392C">
      <w:pPr>
        <w:pStyle w:val="PL"/>
        <w:rPr>
          <w:noProof w:val="0"/>
          <w:snapToGrid w:val="0"/>
          <w:lang w:eastAsia="zh-CN"/>
        </w:rPr>
      </w:pPr>
    </w:p>
    <w:p w14:paraId="10B62C83" w14:textId="77777777" w:rsidR="00F1392C" w:rsidRPr="00FD0425" w:rsidRDefault="00F1392C" w:rsidP="00F1392C">
      <w:pPr>
        <w:pStyle w:val="PL"/>
        <w:rPr>
          <w:noProof w:val="0"/>
          <w:snapToGrid w:val="0"/>
          <w:lang w:eastAsia="zh-CN"/>
        </w:rPr>
      </w:pPr>
    </w:p>
    <w:p w14:paraId="37D658DC" w14:textId="77777777" w:rsidR="00F1392C" w:rsidRPr="00FD0425" w:rsidRDefault="00F1392C" w:rsidP="00F1392C">
      <w:pPr>
        <w:pStyle w:val="PL"/>
        <w:rPr>
          <w:snapToGrid w:val="0"/>
        </w:rPr>
      </w:pPr>
      <w:r w:rsidRPr="00FD0425">
        <w:rPr>
          <w:snapToGrid w:val="0"/>
        </w:rPr>
        <w:t>ServedCells-NR ::= SEQUENCE (SIZE (1..maxnoofCellsinNG-RANnode)) OF ServedCells-NR-Item</w:t>
      </w:r>
    </w:p>
    <w:p w14:paraId="351BBD66" w14:textId="77777777" w:rsidR="00F1392C" w:rsidRPr="00FD0425" w:rsidRDefault="00F1392C" w:rsidP="00F1392C">
      <w:pPr>
        <w:pStyle w:val="PL"/>
        <w:rPr>
          <w:snapToGrid w:val="0"/>
        </w:rPr>
      </w:pPr>
    </w:p>
    <w:p w14:paraId="043DC4DB" w14:textId="77777777" w:rsidR="00F1392C" w:rsidRPr="00FD0425" w:rsidRDefault="00F1392C" w:rsidP="00F1392C">
      <w:pPr>
        <w:pStyle w:val="PL"/>
        <w:rPr>
          <w:snapToGrid w:val="0"/>
        </w:rPr>
      </w:pPr>
      <w:r w:rsidRPr="00FD0425">
        <w:rPr>
          <w:snapToGrid w:val="0"/>
        </w:rPr>
        <w:t>ServedCells-NR-Item ::= SEQUENCE {</w:t>
      </w:r>
    </w:p>
    <w:p w14:paraId="50B5AE05" w14:textId="77777777" w:rsidR="00F1392C" w:rsidRPr="00FD0425" w:rsidRDefault="00F1392C" w:rsidP="00F1392C">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64E1D2F3" w14:textId="77777777" w:rsidR="00F1392C" w:rsidRPr="00FD0425" w:rsidRDefault="00F1392C" w:rsidP="00F1392C">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4666AC03" w14:textId="77777777" w:rsidR="00F1392C" w:rsidRPr="00FD0425" w:rsidRDefault="00F1392C" w:rsidP="00F1392C">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6BE1D2F8" w14:textId="77777777" w:rsidR="00F1392C" w:rsidRPr="00FD0425" w:rsidRDefault="00F1392C" w:rsidP="00F1392C">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516752CD" w14:textId="77777777" w:rsidR="00F1392C" w:rsidRPr="00FD0425" w:rsidRDefault="00F1392C" w:rsidP="00F1392C">
      <w:pPr>
        <w:pStyle w:val="PL"/>
        <w:rPr>
          <w:noProof w:val="0"/>
          <w:snapToGrid w:val="0"/>
          <w:lang w:eastAsia="zh-CN"/>
        </w:rPr>
      </w:pPr>
      <w:r w:rsidRPr="00FD0425">
        <w:rPr>
          <w:noProof w:val="0"/>
          <w:snapToGrid w:val="0"/>
          <w:lang w:eastAsia="zh-CN"/>
        </w:rPr>
        <w:tab/>
        <w:t>...</w:t>
      </w:r>
    </w:p>
    <w:p w14:paraId="03E07318" w14:textId="77777777" w:rsidR="00F1392C" w:rsidRPr="00FD0425" w:rsidRDefault="00F1392C" w:rsidP="00F1392C">
      <w:pPr>
        <w:pStyle w:val="PL"/>
        <w:rPr>
          <w:noProof w:val="0"/>
          <w:snapToGrid w:val="0"/>
          <w:lang w:eastAsia="zh-CN"/>
        </w:rPr>
      </w:pPr>
      <w:r w:rsidRPr="00FD0425">
        <w:rPr>
          <w:noProof w:val="0"/>
          <w:snapToGrid w:val="0"/>
          <w:lang w:eastAsia="zh-CN"/>
        </w:rPr>
        <w:t>}</w:t>
      </w:r>
    </w:p>
    <w:p w14:paraId="46D7D5BD" w14:textId="77777777" w:rsidR="007E5244" w:rsidRDefault="007E5244" w:rsidP="007E5244">
      <w:pPr>
        <w:rPr>
          <w:rFonts w:eastAsiaTheme="minorEastAsia"/>
          <w:lang w:eastAsia="zh-CN"/>
        </w:rPr>
      </w:pPr>
    </w:p>
    <w:p w14:paraId="612F8F5F" w14:textId="77777777" w:rsidR="007E5244" w:rsidRPr="00220DF1" w:rsidRDefault="007E5244" w:rsidP="007E52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220DF1">
        <w:rPr>
          <w:i/>
          <w:lang w:eastAsia="ja-JP"/>
        </w:rPr>
        <w:t>Start of the next change</w:t>
      </w:r>
    </w:p>
    <w:p w14:paraId="03567276" w14:textId="77777777" w:rsidR="00F1392C" w:rsidRPr="00FD0425" w:rsidRDefault="00F1392C" w:rsidP="00F1392C">
      <w:pPr>
        <w:pStyle w:val="PL"/>
      </w:pPr>
    </w:p>
    <w:p w14:paraId="2671DC61" w14:textId="77777777" w:rsidR="00F1392C" w:rsidRPr="00FD0425" w:rsidRDefault="00F1392C" w:rsidP="00F1392C">
      <w:pPr>
        <w:pStyle w:val="PL"/>
      </w:pPr>
      <w:r w:rsidRPr="00FD0425">
        <w:t>-- **************************************************************</w:t>
      </w:r>
    </w:p>
    <w:p w14:paraId="792041F6" w14:textId="77777777" w:rsidR="00F1392C" w:rsidRPr="00FD0425" w:rsidRDefault="00F1392C" w:rsidP="00F1392C">
      <w:pPr>
        <w:pStyle w:val="PL"/>
      </w:pPr>
      <w:r w:rsidRPr="00FD0425">
        <w:t>--</w:t>
      </w:r>
    </w:p>
    <w:p w14:paraId="658F7A91" w14:textId="77777777" w:rsidR="00F1392C" w:rsidRPr="00FD0425" w:rsidRDefault="00F1392C" w:rsidP="00F1392C">
      <w:pPr>
        <w:pStyle w:val="PL"/>
        <w:outlineLvl w:val="3"/>
      </w:pPr>
      <w:r w:rsidRPr="00FD0425">
        <w:t>-- IEs</w:t>
      </w:r>
    </w:p>
    <w:p w14:paraId="4C5E04C9" w14:textId="77777777" w:rsidR="00F1392C" w:rsidRPr="00FD0425" w:rsidRDefault="00F1392C" w:rsidP="00F1392C">
      <w:pPr>
        <w:pStyle w:val="PL"/>
      </w:pPr>
      <w:r w:rsidRPr="00FD0425">
        <w:t>--</w:t>
      </w:r>
    </w:p>
    <w:p w14:paraId="4DEA7360" w14:textId="77777777" w:rsidR="00F1392C" w:rsidRPr="00FD0425" w:rsidRDefault="00F1392C" w:rsidP="00F1392C">
      <w:pPr>
        <w:pStyle w:val="PL"/>
      </w:pPr>
      <w:r w:rsidRPr="00FD0425">
        <w:t>-- **************************************************************</w:t>
      </w:r>
    </w:p>
    <w:p w14:paraId="36591A58" w14:textId="77777777" w:rsidR="00F1392C" w:rsidRPr="00FD0425" w:rsidRDefault="00F1392C" w:rsidP="00F1392C">
      <w:pPr>
        <w:pStyle w:val="PL"/>
      </w:pPr>
    </w:p>
    <w:p w14:paraId="13546E19" w14:textId="77777777" w:rsidR="00F1392C" w:rsidRPr="00FD0425" w:rsidRDefault="00F1392C" w:rsidP="00F1392C">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9107D8A" w14:textId="77777777" w:rsidR="00F1392C" w:rsidRPr="00FD0425" w:rsidRDefault="00F1392C" w:rsidP="00F1392C">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78ACE368" w14:textId="77777777" w:rsidR="00F1392C" w:rsidRPr="00FD0425" w:rsidRDefault="00F1392C" w:rsidP="00F1392C">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B9D098A" w14:textId="77777777" w:rsidR="00F1392C" w:rsidRPr="00FD0425" w:rsidRDefault="00F1392C" w:rsidP="00F1392C">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283B73D" w14:textId="77777777" w:rsidR="00F1392C" w:rsidRPr="00FD0425" w:rsidRDefault="00F1392C" w:rsidP="00F1392C">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219A3A2" w14:textId="77777777" w:rsidR="00F1392C" w:rsidRPr="00FD0425" w:rsidRDefault="00F1392C" w:rsidP="00F1392C">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CA75D15" w14:textId="77777777" w:rsidR="00F1392C" w:rsidRPr="00FD0425" w:rsidRDefault="00F1392C" w:rsidP="00F1392C">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BAAE9A9" w14:textId="77777777" w:rsidR="00F1392C" w:rsidRPr="00FD0425" w:rsidRDefault="00F1392C" w:rsidP="00F1392C">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6D2DC20" w14:textId="77777777" w:rsidR="00F1392C" w:rsidRPr="00FD0425" w:rsidRDefault="00F1392C" w:rsidP="00F1392C">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32538879" w14:textId="77777777" w:rsidR="00F1392C" w:rsidRPr="00FD0425" w:rsidRDefault="00F1392C" w:rsidP="00F1392C">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49A7636C" w14:textId="77777777" w:rsidR="00F1392C" w:rsidRPr="00FD0425" w:rsidRDefault="00F1392C" w:rsidP="00F1392C">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359DFB6E" w14:textId="77777777" w:rsidR="00F1392C" w:rsidRPr="00FD0425" w:rsidRDefault="00F1392C" w:rsidP="00F1392C">
      <w:pPr>
        <w:pStyle w:val="PL"/>
        <w:rPr>
          <w:snapToGrid w:val="0"/>
        </w:rPr>
      </w:pPr>
      <w:r w:rsidRPr="00FD0425">
        <w:rPr>
          <w:snapToGrid w:val="0"/>
        </w:rPr>
        <w:lastRenderedPageBreak/>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08C37299" w14:textId="77777777" w:rsidR="00F1392C" w:rsidRPr="00FD0425" w:rsidRDefault="00F1392C" w:rsidP="00F1392C">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D0FFD92" w14:textId="77777777" w:rsidR="00F1392C" w:rsidRPr="00FD0425" w:rsidRDefault="00F1392C" w:rsidP="00F1392C">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797FA766" w14:textId="77777777" w:rsidR="00F1392C" w:rsidRPr="00FD0425" w:rsidRDefault="00F1392C" w:rsidP="00F1392C">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145DA55" w14:textId="77777777" w:rsidR="00F1392C" w:rsidRPr="00FD0425" w:rsidRDefault="00F1392C" w:rsidP="00F1392C">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FD5C678" w14:textId="77777777" w:rsidR="00F1392C" w:rsidRPr="00FD0425" w:rsidRDefault="00F1392C" w:rsidP="00F1392C">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72BD066" w14:textId="77777777" w:rsidR="00F1392C" w:rsidRPr="00FD0425" w:rsidRDefault="00F1392C" w:rsidP="00F1392C">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56E6949F" w14:textId="77777777" w:rsidR="00F1392C" w:rsidRPr="00FD0425" w:rsidRDefault="00F1392C" w:rsidP="00F1392C">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6E0811C" w14:textId="77777777" w:rsidR="00F1392C" w:rsidRPr="00FD0425" w:rsidRDefault="00F1392C" w:rsidP="00F1392C">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DC5F7D9" w14:textId="77777777" w:rsidR="00F1392C" w:rsidRPr="00FD0425" w:rsidRDefault="00F1392C" w:rsidP="00F1392C">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3EC21028" w14:textId="77777777" w:rsidR="00F1392C" w:rsidRPr="00FD0425" w:rsidRDefault="00F1392C" w:rsidP="00F1392C">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5F29D95" w14:textId="77777777" w:rsidR="00F1392C" w:rsidRPr="00FD0425" w:rsidRDefault="00F1392C" w:rsidP="00F1392C">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379428CF" w14:textId="77777777" w:rsidR="00F1392C" w:rsidRPr="00FD0425" w:rsidRDefault="00F1392C" w:rsidP="00F1392C">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9EE5235" w14:textId="77777777" w:rsidR="00F1392C" w:rsidRPr="00FD0425" w:rsidRDefault="00F1392C" w:rsidP="00F1392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6D4A042" w14:textId="77777777" w:rsidR="00F1392C" w:rsidRPr="00FD0425" w:rsidRDefault="00F1392C" w:rsidP="00F1392C">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614D81F" w14:textId="77777777" w:rsidR="00F1392C" w:rsidRPr="00FD0425" w:rsidRDefault="00F1392C" w:rsidP="00F1392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8B3F66D" w14:textId="77777777" w:rsidR="00F1392C" w:rsidRPr="00FD0425" w:rsidRDefault="00F1392C" w:rsidP="00F1392C">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B019349" w14:textId="77777777" w:rsidR="00F1392C" w:rsidRPr="00FD0425" w:rsidRDefault="00F1392C" w:rsidP="00F1392C">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67C0945" w14:textId="77777777" w:rsidR="00F1392C" w:rsidRPr="00FD0425" w:rsidRDefault="00F1392C" w:rsidP="00F1392C">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F7C8D48" w14:textId="77777777" w:rsidR="00F1392C" w:rsidRPr="00FD0425" w:rsidRDefault="00F1392C" w:rsidP="00F1392C">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844EE9B" w14:textId="77777777" w:rsidR="00F1392C" w:rsidRPr="00FD0425" w:rsidRDefault="00F1392C" w:rsidP="00F1392C">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27827612" w14:textId="77777777" w:rsidR="00F1392C" w:rsidRPr="00FD0425" w:rsidRDefault="00F1392C" w:rsidP="00F1392C">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52F84823" w14:textId="77777777" w:rsidR="00F1392C" w:rsidRPr="00FD0425" w:rsidRDefault="00F1392C" w:rsidP="00F1392C">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9F43804" w14:textId="77777777" w:rsidR="00F1392C" w:rsidRPr="00FD0425" w:rsidRDefault="00F1392C" w:rsidP="00F1392C">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915A800" w14:textId="77777777" w:rsidR="00F1392C" w:rsidRPr="00FD0425" w:rsidRDefault="00F1392C" w:rsidP="00F1392C">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EDAEAD4" w14:textId="77777777" w:rsidR="00F1392C" w:rsidRPr="00FD0425" w:rsidRDefault="00F1392C" w:rsidP="00F1392C">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F6FB743" w14:textId="77777777" w:rsidR="00F1392C" w:rsidRPr="00FD0425" w:rsidRDefault="00F1392C" w:rsidP="00F1392C">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4BD63C90" w14:textId="77777777" w:rsidR="00F1392C" w:rsidRPr="00FD0425" w:rsidRDefault="00F1392C" w:rsidP="00F1392C">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74DE3521" w14:textId="77777777" w:rsidR="00F1392C" w:rsidRPr="00FD0425" w:rsidRDefault="00F1392C" w:rsidP="00F1392C">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BA92482" w14:textId="77777777" w:rsidR="00F1392C" w:rsidRPr="00FD0425" w:rsidRDefault="00F1392C" w:rsidP="00F1392C">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72EA49E5" w14:textId="77777777" w:rsidR="00F1392C" w:rsidRPr="00FD0425" w:rsidRDefault="00F1392C" w:rsidP="00F1392C">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2121B8A6" w14:textId="77777777" w:rsidR="00F1392C" w:rsidRPr="00FD0425" w:rsidRDefault="00F1392C" w:rsidP="00F1392C">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5B585DB" w14:textId="77777777" w:rsidR="00F1392C" w:rsidRPr="00FD0425" w:rsidRDefault="00F1392C" w:rsidP="00F1392C">
      <w:pPr>
        <w:pStyle w:val="PL"/>
        <w:rPr>
          <w:snapToGrid w:val="0"/>
        </w:rPr>
      </w:pPr>
      <w:bookmarkStart w:id="104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FDCFC53" w14:textId="77777777" w:rsidR="00F1392C" w:rsidRPr="00FD0425" w:rsidRDefault="00F1392C" w:rsidP="00F1392C">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BC8C6DC" w14:textId="77777777" w:rsidR="00F1392C" w:rsidRPr="00FD0425" w:rsidRDefault="00F1392C" w:rsidP="00F1392C">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0819D13" w14:textId="77777777" w:rsidR="00F1392C" w:rsidRPr="00FD0425" w:rsidRDefault="00F1392C" w:rsidP="00F1392C">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7738965" w14:textId="77777777" w:rsidR="00F1392C" w:rsidRPr="00FD0425" w:rsidRDefault="00F1392C" w:rsidP="00F1392C">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66A909A" w14:textId="77777777" w:rsidR="00F1392C" w:rsidRPr="00FD0425" w:rsidRDefault="00F1392C" w:rsidP="00F1392C">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13A5007" w14:textId="77777777" w:rsidR="00F1392C" w:rsidRPr="00FD0425" w:rsidRDefault="00F1392C" w:rsidP="00F1392C">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51D0A50" w14:textId="77777777" w:rsidR="00F1392C" w:rsidRPr="00FD0425" w:rsidRDefault="00F1392C" w:rsidP="00F1392C">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6217CF3" w14:textId="77777777" w:rsidR="00F1392C" w:rsidRPr="00FD0425" w:rsidRDefault="00F1392C" w:rsidP="00F1392C">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040"/>
    <w:p w14:paraId="6DC3409B" w14:textId="77777777" w:rsidR="00F1392C" w:rsidRPr="00FD0425" w:rsidRDefault="00F1392C" w:rsidP="00F1392C">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6925B56" w14:textId="77777777" w:rsidR="00F1392C" w:rsidRPr="00FD0425" w:rsidRDefault="00F1392C" w:rsidP="00F1392C">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7C6FB22" w14:textId="77777777" w:rsidR="00F1392C" w:rsidRPr="00FD0425" w:rsidRDefault="00F1392C" w:rsidP="00F1392C">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79D4228" w14:textId="77777777" w:rsidR="00F1392C" w:rsidRPr="00FD0425" w:rsidRDefault="00F1392C" w:rsidP="00F1392C">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6FFED92" w14:textId="77777777" w:rsidR="00F1392C" w:rsidRPr="00FD0425" w:rsidRDefault="00F1392C" w:rsidP="00F1392C">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349C93D" w14:textId="77777777" w:rsidR="00F1392C" w:rsidRPr="00FD0425" w:rsidRDefault="00F1392C" w:rsidP="00F1392C">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0BA02C7" w14:textId="77777777" w:rsidR="00F1392C" w:rsidRPr="00FD0425" w:rsidRDefault="00F1392C" w:rsidP="00F1392C">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1B094910" w14:textId="77777777" w:rsidR="00F1392C" w:rsidRPr="00FD0425" w:rsidRDefault="00F1392C" w:rsidP="00F1392C">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E44AA34" w14:textId="77777777" w:rsidR="00F1392C" w:rsidRPr="00FD0425" w:rsidRDefault="00F1392C" w:rsidP="00F1392C">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B4259FE" w14:textId="77777777" w:rsidR="00F1392C" w:rsidRPr="00FD0425" w:rsidRDefault="00F1392C" w:rsidP="00F1392C">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7B833B96" w14:textId="77777777" w:rsidR="00F1392C" w:rsidRPr="00FD0425" w:rsidRDefault="00F1392C" w:rsidP="00F1392C">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491F348" w14:textId="77777777" w:rsidR="00F1392C" w:rsidRPr="00FD0425" w:rsidRDefault="00F1392C" w:rsidP="00F1392C">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E2F12DC" w14:textId="77777777" w:rsidR="00F1392C" w:rsidRPr="00FD0425" w:rsidRDefault="00F1392C" w:rsidP="00F1392C">
      <w:pPr>
        <w:pStyle w:val="PL"/>
        <w:rPr>
          <w:snapToGrid w:val="0"/>
        </w:rPr>
      </w:pPr>
      <w:r w:rsidRPr="00FD0425">
        <w:rPr>
          <w:rStyle w:val="PLChar"/>
        </w:rPr>
        <w:lastRenderedPageBreak/>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0EF34596" w14:textId="77777777" w:rsidR="00F1392C" w:rsidRPr="00FD0425" w:rsidRDefault="00F1392C" w:rsidP="00F1392C">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25C13FCB" w14:textId="77777777" w:rsidR="00F1392C" w:rsidRPr="00FD0425" w:rsidRDefault="00F1392C" w:rsidP="00F1392C">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01B92059" w14:textId="77777777" w:rsidR="00F1392C" w:rsidRPr="00FD0425" w:rsidRDefault="00F1392C" w:rsidP="00F1392C">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361AA264" w14:textId="77777777" w:rsidR="00F1392C" w:rsidRPr="00FD0425" w:rsidRDefault="00F1392C" w:rsidP="00F1392C">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6D4A8AD" w14:textId="77777777" w:rsidR="00F1392C" w:rsidRPr="00FD0425" w:rsidRDefault="00F1392C" w:rsidP="00F1392C">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757D73B" w14:textId="77777777" w:rsidR="00F1392C" w:rsidRPr="00FD0425" w:rsidRDefault="00F1392C" w:rsidP="00F1392C">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FE8B8DE" w14:textId="77777777" w:rsidR="00F1392C" w:rsidRPr="00FD0425" w:rsidRDefault="00F1392C" w:rsidP="00F1392C">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E08EC99" w14:textId="77777777" w:rsidR="00F1392C" w:rsidRPr="00FD0425" w:rsidRDefault="00F1392C" w:rsidP="00F1392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7697C26" w14:textId="77777777" w:rsidR="00F1392C" w:rsidRPr="00FD0425" w:rsidRDefault="00F1392C" w:rsidP="00F1392C">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4CCC474" w14:textId="77777777" w:rsidR="00F1392C" w:rsidRPr="00FD0425" w:rsidRDefault="00F1392C" w:rsidP="00F1392C">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E99595A" w14:textId="77777777" w:rsidR="00F1392C" w:rsidRPr="00FD0425" w:rsidRDefault="00F1392C" w:rsidP="00F1392C">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C05A8EA" w14:textId="77777777" w:rsidR="00F1392C" w:rsidRPr="00FD0425" w:rsidRDefault="00F1392C" w:rsidP="00F1392C">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02DDCF8" w14:textId="77777777" w:rsidR="00F1392C" w:rsidRPr="00FD0425" w:rsidRDefault="00F1392C" w:rsidP="00F1392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A82E645" w14:textId="77777777" w:rsidR="00F1392C" w:rsidRPr="00FD0425" w:rsidRDefault="00F1392C" w:rsidP="00F1392C">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AC8A62E" w14:textId="77777777" w:rsidR="00F1392C" w:rsidRPr="00FD0425" w:rsidRDefault="00F1392C" w:rsidP="00F1392C">
      <w:pPr>
        <w:pStyle w:val="PL"/>
      </w:pPr>
      <w:bookmarkStart w:id="104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E9C06A2" w14:textId="77777777" w:rsidR="00F1392C" w:rsidRPr="00FD0425" w:rsidRDefault="00F1392C" w:rsidP="00F1392C">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2B7391D" w14:textId="77777777" w:rsidR="00F1392C" w:rsidRPr="00FD0425" w:rsidRDefault="00F1392C" w:rsidP="00F1392C">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A16D339" w14:textId="77777777" w:rsidR="00F1392C" w:rsidRPr="00FD0425" w:rsidRDefault="00F1392C" w:rsidP="00F1392C">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78B1E255" w14:textId="77777777" w:rsidR="00F1392C" w:rsidRPr="00FD0425" w:rsidRDefault="00F1392C" w:rsidP="00F1392C">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B44D2A9" w14:textId="77777777" w:rsidR="00F1392C" w:rsidRPr="00FD0425" w:rsidRDefault="00F1392C" w:rsidP="00F1392C">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A5279EE" w14:textId="77777777" w:rsidR="00F1392C" w:rsidRPr="00FD0425" w:rsidRDefault="00F1392C" w:rsidP="00F1392C">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91C85D0" w14:textId="77777777" w:rsidR="00F1392C" w:rsidRPr="00FD0425" w:rsidRDefault="00F1392C" w:rsidP="00F1392C">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6465B32" w14:textId="77777777" w:rsidR="00F1392C" w:rsidRPr="00FD0425" w:rsidRDefault="00F1392C" w:rsidP="00F1392C">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42576D0" w14:textId="77777777" w:rsidR="00F1392C" w:rsidRPr="00FD0425" w:rsidRDefault="00F1392C" w:rsidP="00F1392C">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C4BE7C0" w14:textId="77777777" w:rsidR="00F1392C" w:rsidRPr="00FD0425" w:rsidRDefault="00F1392C" w:rsidP="00F1392C">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7067097" w14:textId="77777777" w:rsidR="00F1392C" w:rsidRPr="00FD0425" w:rsidRDefault="00F1392C" w:rsidP="00F1392C">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041"/>
    <w:p w14:paraId="3D1A2167" w14:textId="77777777" w:rsidR="00F1392C" w:rsidRPr="00FD0425" w:rsidRDefault="00F1392C" w:rsidP="00F1392C">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E805060" w14:textId="77777777" w:rsidR="00F1392C" w:rsidRPr="00FD0425" w:rsidRDefault="00F1392C" w:rsidP="00F1392C">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0B983231" w14:textId="77777777" w:rsidR="00F1392C" w:rsidRPr="00FD0425" w:rsidRDefault="00F1392C" w:rsidP="00F1392C">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8CA47EE" w14:textId="77777777" w:rsidR="00F1392C" w:rsidRPr="00FD0425" w:rsidRDefault="00F1392C" w:rsidP="00F1392C">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3367644" w14:textId="77777777" w:rsidR="00F1392C" w:rsidRPr="00FD0425" w:rsidRDefault="00F1392C" w:rsidP="00F1392C">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4B63CB65" w14:textId="77777777" w:rsidR="00F1392C" w:rsidRPr="00FD0425" w:rsidRDefault="00F1392C" w:rsidP="00F1392C">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4E7EC07A" w14:textId="77777777" w:rsidR="00F1392C" w:rsidRPr="00FD0425" w:rsidRDefault="00F1392C" w:rsidP="00F1392C">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FAAD98A" w14:textId="77777777" w:rsidR="00F1392C" w:rsidRPr="00FD0425" w:rsidRDefault="00F1392C" w:rsidP="00F1392C">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8687F71" w14:textId="77777777" w:rsidR="00F1392C" w:rsidRPr="00FD0425" w:rsidRDefault="00F1392C" w:rsidP="00F1392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BEDD2B7" w14:textId="77777777" w:rsidR="00F1392C" w:rsidRPr="00FD0425" w:rsidRDefault="00F1392C" w:rsidP="00F1392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5DB986F4" w14:textId="77777777" w:rsidR="00F1392C" w:rsidRPr="00FD0425" w:rsidRDefault="00F1392C" w:rsidP="00F1392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317B1BA1" w14:textId="77777777" w:rsidR="00F1392C" w:rsidRPr="00FD0425" w:rsidRDefault="00F1392C" w:rsidP="00F1392C">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ADFB2EC" w14:textId="77777777" w:rsidR="00F1392C" w:rsidRPr="00FD0425" w:rsidRDefault="00F1392C" w:rsidP="00F1392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2DFF3DB" w14:textId="77777777" w:rsidR="00F1392C" w:rsidRPr="00FD0425" w:rsidRDefault="00F1392C" w:rsidP="00F1392C">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49AF684" w14:textId="77777777" w:rsidR="00F1392C" w:rsidRPr="00FD0425" w:rsidRDefault="00F1392C" w:rsidP="00F1392C">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7F01D9C" w14:textId="77777777" w:rsidR="00F1392C" w:rsidRPr="00FD0425" w:rsidRDefault="00F1392C" w:rsidP="00F1392C">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1ACED05" w14:textId="77777777" w:rsidR="00F1392C" w:rsidRPr="00FD0425" w:rsidRDefault="00F1392C" w:rsidP="00F1392C">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720DC2B0" w14:textId="77777777" w:rsidR="00F1392C" w:rsidRPr="00FD0425" w:rsidRDefault="00F1392C" w:rsidP="00F1392C">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4F2CD08" w14:textId="77777777" w:rsidR="00F1392C" w:rsidRPr="00FD0425" w:rsidRDefault="00F1392C" w:rsidP="00F1392C">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41B05F62" w14:textId="77777777" w:rsidR="00F1392C" w:rsidRPr="00FD0425" w:rsidRDefault="00F1392C" w:rsidP="00F1392C">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6480446" w14:textId="77777777" w:rsidR="00F1392C" w:rsidRPr="00FD0425" w:rsidRDefault="00F1392C" w:rsidP="00F1392C">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3D8CAD2" w14:textId="77777777" w:rsidR="00F1392C" w:rsidRPr="00FD0425" w:rsidRDefault="00F1392C" w:rsidP="00F1392C">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EE9A884" w14:textId="77777777" w:rsidR="00F1392C" w:rsidRPr="00FD0425" w:rsidRDefault="00F1392C" w:rsidP="00F1392C">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04F29BB6" w14:textId="77777777" w:rsidR="00F1392C" w:rsidRPr="00FD0425" w:rsidRDefault="00F1392C" w:rsidP="00F1392C">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A4C3ABB" w14:textId="77777777" w:rsidR="00F1392C" w:rsidRPr="00FD0425" w:rsidRDefault="00F1392C" w:rsidP="00F1392C">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975F8D2" w14:textId="77777777" w:rsidR="00F1392C" w:rsidRPr="00FD0425" w:rsidRDefault="00F1392C" w:rsidP="00F1392C">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0DD73E73" w14:textId="77777777" w:rsidR="00F1392C" w:rsidRPr="00FD0425" w:rsidRDefault="00F1392C" w:rsidP="00F1392C">
      <w:pPr>
        <w:pStyle w:val="PL"/>
      </w:pPr>
      <w:r w:rsidRPr="00FD0425">
        <w:lastRenderedPageBreak/>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583710F" w14:textId="77777777" w:rsidR="00F1392C" w:rsidRPr="00FD0425" w:rsidRDefault="00F1392C" w:rsidP="00F1392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E951786" w14:textId="77777777" w:rsidR="00F1392C" w:rsidRPr="00FD0425" w:rsidRDefault="00F1392C" w:rsidP="00F1392C">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68B47008" w14:textId="77777777" w:rsidR="00F1392C" w:rsidRPr="00FD0425" w:rsidRDefault="00F1392C" w:rsidP="00F1392C">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6D3AC296" w14:textId="77777777" w:rsidR="00F1392C" w:rsidRPr="00FD0425" w:rsidRDefault="00F1392C" w:rsidP="00F1392C">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247F2FA" w14:textId="77777777" w:rsidR="00F1392C" w:rsidRPr="00FD0425" w:rsidRDefault="00F1392C" w:rsidP="00F1392C">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D410550" w14:textId="77777777" w:rsidR="00F1392C" w:rsidRPr="00FD0425" w:rsidRDefault="00F1392C" w:rsidP="00F1392C">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2759326" w14:textId="77777777" w:rsidR="00F1392C" w:rsidRPr="00FD0425" w:rsidRDefault="00F1392C" w:rsidP="00F1392C">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39AF56A" w14:textId="77777777" w:rsidR="00F1392C" w:rsidRPr="00FD0425" w:rsidRDefault="00F1392C" w:rsidP="00F1392C">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AC5D0D3" w14:textId="77777777" w:rsidR="00F1392C" w:rsidRPr="00FD0425" w:rsidRDefault="00F1392C" w:rsidP="00F1392C">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1E92F62" w14:textId="77777777" w:rsidR="00F1392C" w:rsidRPr="00FD0425" w:rsidRDefault="00F1392C" w:rsidP="00F1392C">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9CB787A" w14:textId="77777777" w:rsidR="00F1392C" w:rsidRPr="00FD0425" w:rsidRDefault="00F1392C" w:rsidP="00F1392C">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4DD9AACC" w14:textId="77777777" w:rsidR="00F1392C" w:rsidRPr="00FD0425" w:rsidRDefault="00F1392C" w:rsidP="00F1392C">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27A4314" w14:textId="77777777" w:rsidR="00F1392C" w:rsidRPr="00FD0425" w:rsidRDefault="00F1392C" w:rsidP="00F1392C">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76C307B" w14:textId="77777777" w:rsidR="00F1392C" w:rsidRPr="00FD0425" w:rsidRDefault="00F1392C" w:rsidP="00F1392C">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C8CACD6" w14:textId="77777777" w:rsidR="00F1392C" w:rsidRPr="00FD0425" w:rsidRDefault="00F1392C" w:rsidP="00F1392C">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BCF5287" w14:textId="77777777" w:rsidR="00F1392C" w:rsidRPr="00FD0425" w:rsidRDefault="00F1392C" w:rsidP="00F1392C">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B9DD524" w14:textId="77777777" w:rsidR="00F1392C" w:rsidRPr="00FD0425" w:rsidRDefault="00F1392C" w:rsidP="00F1392C">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106A697" w14:textId="77777777" w:rsidR="00F1392C" w:rsidRPr="00FD0425" w:rsidRDefault="00F1392C" w:rsidP="00F1392C">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7731A088" w14:textId="77777777" w:rsidR="00F1392C" w:rsidRPr="00BE6FC6" w:rsidRDefault="00F1392C" w:rsidP="00F1392C">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45E86BA8" w14:textId="77777777" w:rsidR="00F1392C" w:rsidRPr="00FD0425" w:rsidRDefault="00F1392C" w:rsidP="00F1392C">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0076E0C8" w14:textId="77777777" w:rsidR="00F1392C" w:rsidRPr="00FD0425" w:rsidRDefault="00F1392C" w:rsidP="00F1392C">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B99F67A" w14:textId="77777777" w:rsidR="00F1392C" w:rsidRPr="00FD0425" w:rsidRDefault="00F1392C" w:rsidP="00F1392C">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C918B67" w14:textId="77777777" w:rsidR="00F1392C" w:rsidRPr="00FD0425" w:rsidRDefault="00F1392C" w:rsidP="00F1392C">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469DAEC8" w14:textId="77777777" w:rsidR="00F1392C" w:rsidRPr="00FD0425" w:rsidRDefault="00F1392C" w:rsidP="00F1392C">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2A47099F" w14:textId="77777777" w:rsidR="00F1392C" w:rsidRPr="00FD0425" w:rsidRDefault="00F1392C" w:rsidP="00F1392C">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248DFDF" w14:textId="77777777" w:rsidR="00F1392C" w:rsidRPr="00FD0425" w:rsidRDefault="00F1392C" w:rsidP="00F1392C">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0C12FF3" w14:textId="77777777" w:rsidR="00F1392C" w:rsidRPr="00FD0425" w:rsidRDefault="00F1392C" w:rsidP="00F1392C">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E595120" w14:textId="77777777" w:rsidR="00F1392C" w:rsidRPr="00FD0425" w:rsidRDefault="00F1392C" w:rsidP="00F1392C">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38A0CEB" w14:textId="77777777" w:rsidR="00F1392C" w:rsidRPr="00FD0425" w:rsidRDefault="00F1392C" w:rsidP="00F1392C">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042" w:name="_Hlk29912457"/>
      <w:r w:rsidRPr="00FD0425">
        <w:rPr>
          <w:snapToGrid w:val="0"/>
        </w:rPr>
        <w:t>ProtocolIE-ID</w:t>
      </w:r>
      <w:bookmarkEnd w:id="1042"/>
      <w:r w:rsidRPr="00FD0425">
        <w:rPr>
          <w:snapToGrid w:val="0"/>
        </w:rPr>
        <w:t xml:space="preserve"> ::= 1</w:t>
      </w:r>
      <w:r>
        <w:rPr>
          <w:snapToGrid w:val="0"/>
        </w:rPr>
        <w:t>47</w:t>
      </w:r>
    </w:p>
    <w:p w14:paraId="721E7A78" w14:textId="77777777" w:rsidR="00F1392C" w:rsidRPr="00FD0425" w:rsidRDefault="00F1392C" w:rsidP="00F1392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64D4B67" w14:textId="77777777" w:rsidR="00F1392C" w:rsidRPr="00FD0425" w:rsidRDefault="00F1392C" w:rsidP="00F1392C">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E5260FF" w14:textId="77777777" w:rsidR="00F1392C" w:rsidRPr="00FD0425" w:rsidRDefault="00F1392C" w:rsidP="00F139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295FE16B" w14:textId="77777777" w:rsidR="00F1392C" w:rsidRPr="00FD0425" w:rsidRDefault="00F1392C" w:rsidP="00F1392C">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5E5783FC" w14:textId="77777777" w:rsidR="00F1392C" w:rsidRPr="00FD0425" w:rsidRDefault="00F1392C" w:rsidP="00F1392C">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E6F4AA3" w14:textId="77777777" w:rsidR="00F1392C" w:rsidRPr="00300B5A" w:rsidRDefault="00F1392C" w:rsidP="00F1392C">
      <w:pPr>
        <w:pStyle w:val="PL"/>
        <w:rPr>
          <w:ins w:id="1043" w:author="作者"/>
          <w:snapToGrid w:val="0"/>
        </w:rPr>
      </w:pPr>
      <w:ins w:id="1044" w:author="作者">
        <w:r w:rsidRPr="00300B5A">
          <w:t>id-Mobility</w:t>
        </w:r>
        <w:r w:rsidRPr="00300B5A">
          <w:rPr>
            <w:snapToGrid w:val="0"/>
          </w:rPr>
          <w:t xml:space="preserve">Information </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153</w:t>
        </w:r>
      </w:ins>
    </w:p>
    <w:p w14:paraId="6E8F4539" w14:textId="77777777" w:rsidR="00F1392C" w:rsidRPr="00300B5A" w:rsidRDefault="00F1392C" w:rsidP="00F1392C">
      <w:pPr>
        <w:pStyle w:val="PL"/>
        <w:tabs>
          <w:tab w:val="clear" w:pos="8832"/>
          <w:tab w:val="left" w:pos="8992"/>
        </w:tabs>
        <w:rPr>
          <w:ins w:id="1045" w:author="作者"/>
          <w:snapToGrid w:val="0"/>
        </w:rPr>
      </w:pPr>
      <w:ins w:id="1046" w:author="作者">
        <w:r w:rsidRPr="00300B5A">
          <w:rPr>
            <w:snapToGrid w:val="0"/>
          </w:rPr>
          <w:t>id-InitiatingCondition-FailureIndication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154</w:t>
        </w:r>
      </w:ins>
    </w:p>
    <w:p w14:paraId="095F9F23" w14:textId="77777777" w:rsidR="00F1392C" w:rsidRPr="00300B5A" w:rsidRDefault="00F1392C" w:rsidP="00F1392C">
      <w:pPr>
        <w:pStyle w:val="PL"/>
        <w:rPr>
          <w:ins w:id="1047" w:author="作者"/>
          <w:snapToGrid w:val="0"/>
        </w:rPr>
      </w:pPr>
      <w:ins w:id="1048" w:author="作者">
        <w:r w:rsidRPr="00300B5A">
          <w:rPr>
            <w:snapToGrid w:val="0"/>
          </w:rPr>
          <w:t>id-HandoverReportType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155</w:t>
        </w:r>
      </w:ins>
    </w:p>
    <w:p w14:paraId="3468A5E8" w14:textId="77777777" w:rsidR="00F1392C" w:rsidRPr="00300B5A" w:rsidRDefault="00F1392C" w:rsidP="00F1392C">
      <w:pPr>
        <w:pStyle w:val="PL"/>
        <w:rPr>
          <w:ins w:id="1049" w:author="作者"/>
          <w:lang w:eastAsia="ja-JP"/>
        </w:rPr>
      </w:pPr>
      <w:ins w:id="1050" w:author="作者">
        <w:r w:rsidRPr="00300B5A">
          <w:rPr>
            <w:snapToGrid w:val="0"/>
          </w:rPr>
          <w:t>id-</w:t>
        </w:r>
        <w:r w:rsidRPr="00300B5A">
          <w:rPr>
            <w:lang w:eastAsia="zh-CN"/>
          </w:rPr>
          <w:t>Handover</w:t>
        </w:r>
        <w:r w:rsidRPr="00300B5A">
          <w:rPr>
            <w:lang w:eastAsia="ja-JP"/>
          </w:rPr>
          <w:t>Cause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156</w:t>
        </w:r>
      </w:ins>
    </w:p>
    <w:p w14:paraId="2DB184DB" w14:textId="77777777" w:rsidR="00F1392C" w:rsidRPr="00300B5A" w:rsidRDefault="00F1392C" w:rsidP="00F1392C">
      <w:pPr>
        <w:pStyle w:val="PL"/>
        <w:rPr>
          <w:ins w:id="1051" w:author="作者"/>
          <w:lang w:eastAsia="ja-JP"/>
        </w:rPr>
      </w:pPr>
      <w:ins w:id="1052" w:author="作者">
        <w:r w:rsidRPr="00300B5A">
          <w:rPr>
            <w:snapToGrid w:val="0"/>
          </w:rPr>
          <w:t>id-</w:t>
        </w:r>
        <w:r w:rsidRPr="00300B5A">
          <w:rPr>
            <w:lang w:eastAsia="ja-JP"/>
          </w:rPr>
          <w:t>SourceCellCGI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157</w:t>
        </w:r>
      </w:ins>
    </w:p>
    <w:p w14:paraId="0E429BA8" w14:textId="77777777" w:rsidR="00F1392C" w:rsidRPr="00300B5A" w:rsidRDefault="00F1392C" w:rsidP="00F1392C">
      <w:pPr>
        <w:pStyle w:val="PL"/>
        <w:rPr>
          <w:ins w:id="1053" w:author="作者"/>
          <w:lang w:eastAsia="ja-JP"/>
        </w:rPr>
      </w:pPr>
      <w:ins w:id="1054" w:author="作者">
        <w:r w:rsidRPr="00300B5A">
          <w:rPr>
            <w:lang w:eastAsia="ja-JP"/>
          </w:rPr>
          <w:t>id-TargetCellCGI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158</w:t>
        </w:r>
      </w:ins>
    </w:p>
    <w:p w14:paraId="2C5A2432" w14:textId="77777777" w:rsidR="00F1392C" w:rsidRPr="00300B5A" w:rsidRDefault="00F1392C" w:rsidP="00F1392C">
      <w:pPr>
        <w:pStyle w:val="PL"/>
        <w:rPr>
          <w:ins w:id="1055" w:author="作者"/>
          <w:snapToGrid w:val="0"/>
        </w:rPr>
      </w:pPr>
      <w:ins w:id="1056" w:author="作者">
        <w:r w:rsidRPr="00300B5A">
          <w:rPr>
            <w:snapToGrid w:val="0"/>
          </w:rPr>
          <w:t>id-</w:t>
        </w:r>
        <w:r w:rsidRPr="00300B5A">
          <w:rPr>
            <w:lang w:eastAsia="ja-JP"/>
          </w:rPr>
          <w:t>ReEstablish</w:t>
        </w:r>
        <w:smartTag w:uri="urn:schemas-microsoft-com:office:smarttags" w:element="PersonName">
          <w:r w:rsidRPr="00300B5A">
            <w:rPr>
              <w:lang w:eastAsia="ja-JP"/>
            </w:rPr>
            <w:t>me</w:t>
          </w:r>
        </w:smartTag>
        <w:r w:rsidRPr="00300B5A">
          <w:rPr>
            <w:lang w:eastAsia="ja-JP"/>
          </w:rPr>
          <w:t>ntCellCGI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159</w:t>
        </w:r>
      </w:ins>
    </w:p>
    <w:p w14:paraId="192B536E" w14:textId="77777777" w:rsidR="00F1392C" w:rsidRPr="00300B5A" w:rsidRDefault="00F1392C" w:rsidP="00F1392C">
      <w:pPr>
        <w:pStyle w:val="PL"/>
        <w:rPr>
          <w:ins w:id="1057" w:author="作者"/>
          <w:lang w:eastAsia="ja-JP"/>
        </w:rPr>
      </w:pPr>
      <w:ins w:id="1058" w:author="作者">
        <w:r w:rsidRPr="00300B5A">
          <w:rPr>
            <w:snapToGrid w:val="0"/>
          </w:rPr>
          <w:t>id-</w:t>
        </w:r>
        <w:r w:rsidRPr="00300B5A">
          <w:rPr>
            <w:lang w:eastAsia="ja-JP"/>
          </w:rPr>
          <w:t>TargetCellin</w:t>
        </w:r>
        <w:r w:rsidRPr="00300B5A">
          <w:rPr>
            <w:lang w:eastAsia="zh-CN"/>
          </w:rPr>
          <w:t>E</w:t>
        </w:r>
        <w:r w:rsidRPr="00300B5A">
          <w:rPr>
            <w:lang w:eastAsia="ja-JP"/>
          </w:rPr>
          <w:t>UTRAN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160</w:t>
        </w:r>
      </w:ins>
    </w:p>
    <w:p w14:paraId="2E2C5E75" w14:textId="77777777" w:rsidR="00F1392C" w:rsidRPr="00300B5A" w:rsidRDefault="00F1392C" w:rsidP="00F1392C">
      <w:pPr>
        <w:pStyle w:val="PL"/>
        <w:rPr>
          <w:ins w:id="1059" w:author="作者"/>
          <w:lang w:eastAsia="ja-JP"/>
        </w:rPr>
      </w:pPr>
      <w:ins w:id="1060" w:author="作者">
        <w:r w:rsidRPr="00300B5A">
          <w:rPr>
            <w:snapToGrid w:val="0"/>
          </w:rPr>
          <w:t>id-</w:t>
        </w:r>
        <w:r w:rsidRPr="00300B5A">
          <w:rPr>
            <w:lang w:eastAsia="ja-JP"/>
          </w:rPr>
          <w:t>SourceCellCRNTI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161</w:t>
        </w:r>
      </w:ins>
    </w:p>
    <w:p w14:paraId="77306A85" w14:textId="77777777" w:rsidR="00F1392C" w:rsidRPr="00300B5A" w:rsidRDefault="00F1392C" w:rsidP="00F1392C">
      <w:pPr>
        <w:pStyle w:val="PL"/>
        <w:rPr>
          <w:ins w:id="1061" w:author="作者"/>
          <w:snapToGrid w:val="0"/>
        </w:rPr>
      </w:pPr>
      <w:ins w:id="1062" w:author="作者">
        <w:r w:rsidRPr="00300B5A">
          <w:rPr>
            <w:snapToGrid w:val="0"/>
          </w:rPr>
          <w:t>id-</w:t>
        </w:r>
        <w:r w:rsidRPr="00300B5A">
          <w:rPr>
            <w:lang w:eastAsia="ja-JP"/>
          </w:rPr>
          <w:t>UERLFReportContainer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162</w:t>
        </w:r>
      </w:ins>
    </w:p>
    <w:p w14:paraId="17735D1D" w14:textId="77777777" w:rsidR="00F1392C" w:rsidRPr="00300B5A" w:rsidRDefault="00F1392C" w:rsidP="00F1392C">
      <w:pPr>
        <w:pStyle w:val="PL"/>
        <w:rPr>
          <w:ins w:id="1063" w:author="作者"/>
          <w:noProof w:val="0"/>
          <w:snapToGrid w:val="0"/>
        </w:rPr>
      </w:pPr>
      <w:ins w:id="1064" w:author="作者">
        <w:r w:rsidRPr="00300B5A">
          <w:rPr>
            <w:noProof w:val="0"/>
            <w:snapToGrid w:val="0"/>
          </w:rPr>
          <w:t>id-NGRAN-Node1-Measurement-ID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163</w:t>
        </w:r>
      </w:ins>
    </w:p>
    <w:p w14:paraId="3FC7F17C" w14:textId="77777777" w:rsidR="00F1392C" w:rsidRPr="00300B5A" w:rsidRDefault="00F1392C" w:rsidP="00F1392C">
      <w:pPr>
        <w:pStyle w:val="PL"/>
        <w:rPr>
          <w:ins w:id="1065" w:author="作者"/>
          <w:noProof w:val="0"/>
          <w:snapToGrid w:val="0"/>
        </w:rPr>
      </w:pPr>
      <w:ins w:id="1066" w:author="作者">
        <w:r w:rsidRPr="00300B5A">
          <w:rPr>
            <w:noProof w:val="0"/>
            <w:snapToGrid w:val="0"/>
          </w:rPr>
          <w:t>id-NGRAN-Node2-Measurement-ID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164</w:t>
        </w:r>
      </w:ins>
    </w:p>
    <w:p w14:paraId="7487F49D" w14:textId="77777777" w:rsidR="00F1392C" w:rsidRPr="00300B5A" w:rsidRDefault="00F1392C" w:rsidP="00F1392C">
      <w:pPr>
        <w:pStyle w:val="PL"/>
        <w:rPr>
          <w:ins w:id="1067" w:author="作者"/>
          <w:noProof w:val="0"/>
          <w:snapToGrid w:val="0"/>
        </w:rPr>
      </w:pPr>
      <w:ins w:id="1068" w:author="作者">
        <w:r w:rsidRPr="00300B5A">
          <w:rPr>
            <w:noProof w:val="0"/>
            <w:snapToGrid w:val="0"/>
          </w:rPr>
          <w:t>id-RegistrationRequest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165</w:t>
        </w:r>
      </w:ins>
    </w:p>
    <w:p w14:paraId="1EC031AF" w14:textId="77777777" w:rsidR="00F1392C" w:rsidRPr="00300B5A" w:rsidRDefault="00F1392C" w:rsidP="00F1392C">
      <w:pPr>
        <w:pStyle w:val="PL"/>
        <w:tabs>
          <w:tab w:val="clear" w:pos="2688"/>
          <w:tab w:val="left" w:pos="2608"/>
        </w:tabs>
        <w:rPr>
          <w:ins w:id="1069" w:author="作者"/>
          <w:noProof w:val="0"/>
          <w:snapToGrid w:val="0"/>
        </w:rPr>
      </w:pPr>
      <w:ins w:id="1070" w:author="作者">
        <w:r w:rsidRPr="00300B5A">
          <w:rPr>
            <w:noProof w:val="0"/>
            <w:snapToGrid w:val="0"/>
          </w:rPr>
          <w:t>id-ReportCharacteristics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166</w:t>
        </w:r>
      </w:ins>
    </w:p>
    <w:p w14:paraId="4E3EC9C9" w14:textId="77777777" w:rsidR="00F1392C" w:rsidRPr="00300B5A" w:rsidRDefault="00F1392C" w:rsidP="00F1392C">
      <w:pPr>
        <w:pStyle w:val="PL"/>
        <w:tabs>
          <w:tab w:val="clear" w:pos="1920"/>
          <w:tab w:val="clear" w:pos="2688"/>
          <w:tab w:val="left" w:pos="1840"/>
          <w:tab w:val="left" w:pos="2608"/>
        </w:tabs>
        <w:rPr>
          <w:ins w:id="1071" w:author="作者"/>
          <w:noProof w:val="0"/>
          <w:snapToGrid w:val="0"/>
        </w:rPr>
      </w:pPr>
      <w:ins w:id="1072" w:author="作者">
        <w:r w:rsidRPr="00300B5A">
          <w:rPr>
            <w:noProof w:val="0"/>
            <w:snapToGrid w:val="0"/>
          </w:rPr>
          <w:t>id-</w:t>
        </w:r>
        <w:proofErr w:type="spellStart"/>
        <w:r w:rsidRPr="00300B5A">
          <w:rPr>
            <w:noProof w:val="0"/>
            <w:snapToGrid w:val="0"/>
          </w:rPr>
          <w:t>CellToReport</w:t>
        </w:r>
        <w:proofErr w:type="spellEnd"/>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167</w:t>
        </w:r>
      </w:ins>
    </w:p>
    <w:p w14:paraId="59CFFB3C" w14:textId="77777777" w:rsidR="00F1392C" w:rsidRPr="00300B5A" w:rsidRDefault="00F1392C" w:rsidP="00F1392C">
      <w:pPr>
        <w:pStyle w:val="PL"/>
        <w:tabs>
          <w:tab w:val="clear" w:pos="2688"/>
          <w:tab w:val="left" w:pos="2608"/>
        </w:tabs>
        <w:rPr>
          <w:ins w:id="1073" w:author="作者"/>
          <w:snapToGrid w:val="0"/>
        </w:rPr>
      </w:pPr>
      <w:ins w:id="1074" w:author="作者">
        <w:r w:rsidRPr="00300B5A">
          <w:rPr>
            <w:noProof w:val="0"/>
            <w:snapToGrid w:val="0"/>
          </w:rPr>
          <w:t>id-</w:t>
        </w:r>
        <w:proofErr w:type="spellStart"/>
        <w:r w:rsidRPr="00300B5A">
          <w:rPr>
            <w:noProof w:val="0"/>
            <w:snapToGrid w:val="0"/>
          </w:rPr>
          <w:t>ReportingPeriodicity</w:t>
        </w:r>
        <w:proofErr w:type="spellEnd"/>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168</w:t>
        </w:r>
      </w:ins>
    </w:p>
    <w:p w14:paraId="1AE6171F" w14:textId="77777777" w:rsidR="00F1392C" w:rsidRPr="00300B5A" w:rsidRDefault="00F1392C" w:rsidP="00F1392C">
      <w:pPr>
        <w:pStyle w:val="PL"/>
        <w:tabs>
          <w:tab w:val="clear" w:pos="2688"/>
          <w:tab w:val="left" w:pos="2608"/>
        </w:tabs>
        <w:rPr>
          <w:ins w:id="1075" w:author="作者"/>
          <w:snapToGrid w:val="0"/>
        </w:rPr>
      </w:pPr>
      <w:ins w:id="1076" w:author="作者">
        <w:r w:rsidRPr="00300B5A">
          <w:rPr>
            <w:snapToGrid w:val="0"/>
          </w:rPr>
          <w:t>id-</w:t>
        </w:r>
        <w:r w:rsidRPr="00300B5A">
          <w:rPr>
            <w:lang w:eastAsia="ja-JP"/>
          </w:rPr>
          <w:t>HardwareLoadIndicator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169</w:t>
        </w:r>
      </w:ins>
    </w:p>
    <w:p w14:paraId="0811D070" w14:textId="77777777" w:rsidR="00F1392C" w:rsidRDefault="00F1392C" w:rsidP="00F1392C">
      <w:pPr>
        <w:pStyle w:val="PL"/>
        <w:tabs>
          <w:tab w:val="clear" w:pos="2688"/>
          <w:tab w:val="left" w:pos="2608"/>
        </w:tabs>
        <w:rPr>
          <w:ins w:id="1077" w:author="作者"/>
          <w:snapToGrid w:val="0"/>
        </w:rPr>
      </w:pPr>
      <w:ins w:id="1078" w:author="作者">
        <w:r w:rsidRPr="00300B5A">
          <w:rPr>
            <w:noProof w:val="0"/>
            <w:snapToGrid w:val="0"/>
          </w:rPr>
          <w:t>id-</w:t>
        </w:r>
        <w:proofErr w:type="spellStart"/>
        <w:r w:rsidRPr="00300B5A">
          <w:rPr>
            <w:noProof w:val="0"/>
            <w:snapToGrid w:val="0"/>
          </w:rPr>
          <w:t>CellMeasurementResult</w:t>
        </w:r>
        <w:proofErr w:type="spell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170</w:t>
        </w:r>
      </w:ins>
    </w:p>
    <w:p w14:paraId="60D2FD99" w14:textId="09F20B79" w:rsidR="00F1392C" w:rsidRDefault="00F1392C" w:rsidP="00F1392C">
      <w:pPr>
        <w:pStyle w:val="PL"/>
        <w:tabs>
          <w:tab w:val="clear" w:pos="2688"/>
          <w:tab w:val="left" w:pos="2608"/>
        </w:tabs>
        <w:rPr>
          <w:ins w:id="1079" w:author="Huawei" w:date="2020-02-06T10:28:00Z"/>
          <w:snapToGrid w:val="0"/>
        </w:rPr>
      </w:pPr>
      <w:ins w:id="1080" w:author="Huawei" w:date="2020-02-06T10:28:00Z">
        <w:r w:rsidRPr="00300B5A">
          <w:rPr>
            <w:noProof w:val="0"/>
            <w:snapToGrid w:val="0"/>
          </w:rPr>
          <w:lastRenderedPageBreak/>
          <w:t>id-</w:t>
        </w:r>
        <w:r>
          <w:rPr>
            <w:noProof w:val="0"/>
            <w:snapToGrid w:val="0"/>
            <w:lang w:eastAsia="zh-CN"/>
          </w:rPr>
          <w:t>PRACH-</w:t>
        </w:r>
        <w:r w:rsidRPr="006D5C60">
          <w:rPr>
            <w:noProof w:val="0"/>
            <w:snapToGrid w:val="0"/>
            <w:lang w:eastAsia="zh-CN"/>
          </w:rPr>
          <w:t>Configuration</w:t>
        </w:r>
        <w:r>
          <w:rPr>
            <w:noProof w:val="0"/>
            <w:snapToGrid w:val="0"/>
            <w:lang w:eastAsia="zh-CN"/>
          </w:rPr>
          <w:t>-</w:t>
        </w:r>
        <w:r w:rsidRPr="006D5C60">
          <w:rPr>
            <w:noProof w:val="0"/>
            <w:snapToGrid w:val="0"/>
            <w:lang w:eastAsia="zh-CN"/>
          </w:rPr>
          <w:t>UL</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 xml:space="preserve">ProtocolIE-ID ::= </w:t>
        </w:r>
        <w:r>
          <w:rPr>
            <w:snapToGrid w:val="0"/>
          </w:rPr>
          <w:t>x</w:t>
        </w:r>
      </w:ins>
    </w:p>
    <w:p w14:paraId="1957BD63" w14:textId="25AEE299" w:rsidR="00F1392C" w:rsidRDefault="00F1392C" w:rsidP="00F1392C">
      <w:pPr>
        <w:pStyle w:val="PL"/>
        <w:tabs>
          <w:tab w:val="clear" w:pos="2688"/>
          <w:tab w:val="left" w:pos="2608"/>
        </w:tabs>
        <w:rPr>
          <w:ins w:id="1081" w:author="Huawei" w:date="2020-02-06T10:28:00Z"/>
          <w:snapToGrid w:val="0"/>
        </w:rPr>
      </w:pPr>
      <w:ins w:id="1082" w:author="Huawei" w:date="2020-02-06T10:28:00Z">
        <w:r w:rsidRPr="00300B5A">
          <w:rPr>
            <w:noProof w:val="0"/>
            <w:snapToGrid w:val="0"/>
          </w:rPr>
          <w:t>id-</w:t>
        </w:r>
        <w:r>
          <w:rPr>
            <w:noProof w:val="0"/>
            <w:snapToGrid w:val="0"/>
            <w:lang w:eastAsia="zh-CN"/>
          </w:rPr>
          <w:t>PRACH-</w:t>
        </w:r>
        <w:r w:rsidRPr="006D5C60">
          <w:rPr>
            <w:noProof w:val="0"/>
            <w:snapToGrid w:val="0"/>
            <w:lang w:eastAsia="zh-CN"/>
          </w:rPr>
          <w:t>Configuration</w:t>
        </w:r>
        <w:r>
          <w:rPr>
            <w:noProof w:val="0"/>
            <w:snapToGrid w:val="0"/>
            <w:lang w:eastAsia="zh-CN"/>
          </w:rPr>
          <w:t>-S</w:t>
        </w:r>
        <w:r w:rsidRPr="006D5C60">
          <w:rPr>
            <w:noProof w:val="0"/>
            <w:snapToGrid w:val="0"/>
            <w:lang w:eastAsia="zh-CN"/>
          </w:rPr>
          <w:t>UL</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 xml:space="preserve">ProtocolIE-ID ::= </w:t>
        </w:r>
        <w:r>
          <w:rPr>
            <w:snapToGrid w:val="0"/>
          </w:rPr>
          <w:t>x+1</w:t>
        </w:r>
      </w:ins>
    </w:p>
    <w:p w14:paraId="42E463F4" w14:textId="77777777" w:rsidR="00F1392C" w:rsidRPr="00F1392C" w:rsidDel="006D5C60" w:rsidRDefault="00F1392C" w:rsidP="00F1392C">
      <w:pPr>
        <w:pStyle w:val="PL"/>
        <w:rPr>
          <w:ins w:id="1083" w:author="作者"/>
          <w:del w:id="1084" w:author="作者"/>
          <w:lang w:eastAsia="zh-CN"/>
        </w:rPr>
      </w:pPr>
    </w:p>
    <w:p w14:paraId="4EDB4D53" w14:textId="77777777" w:rsidR="00F1392C" w:rsidRPr="00DA3D83" w:rsidRDefault="00F1392C" w:rsidP="00F1392C">
      <w:pPr>
        <w:pStyle w:val="PL"/>
        <w:tabs>
          <w:tab w:val="clear" w:pos="2688"/>
          <w:tab w:val="left" w:pos="2608"/>
        </w:tabs>
        <w:rPr>
          <w:ins w:id="1085" w:author="作者"/>
          <w:highlight w:val="yellow"/>
          <w:lang w:eastAsia="ja-JP"/>
        </w:rPr>
      </w:pPr>
    </w:p>
    <w:p w14:paraId="4E324025" w14:textId="77777777" w:rsidR="00F1392C" w:rsidRPr="00FD0425" w:rsidRDefault="00F1392C" w:rsidP="00F1392C">
      <w:pPr>
        <w:pStyle w:val="PL"/>
        <w:rPr>
          <w:snapToGrid w:val="0"/>
        </w:rPr>
      </w:pPr>
    </w:p>
    <w:p w14:paraId="78D3A0DB" w14:textId="77777777" w:rsidR="00F1392C" w:rsidRPr="00FD0425" w:rsidRDefault="00F1392C" w:rsidP="00F1392C">
      <w:pPr>
        <w:pStyle w:val="PL"/>
        <w:rPr>
          <w:snapToGrid w:val="0"/>
        </w:rPr>
      </w:pPr>
      <w:r w:rsidRPr="00FD0425">
        <w:rPr>
          <w:snapToGrid w:val="0"/>
        </w:rPr>
        <w:t>END</w:t>
      </w:r>
    </w:p>
    <w:p w14:paraId="69CEF475" w14:textId="77777777" w:rsidR="00F1392C" w:rsidRPr="00FD0425" w:rsidRDefault="00F1392C" w:rsidP="00F1392C">
      <w:pPr>
        <w:pStyle w:val="PL"/>
        <w:rPr>
          <w:noProof w:val="0"/>
          <w:snapToGrid w:val="0"/>
        </w:rPr>
      </w:pPr>
      <w:r w:rsidRPr="00FD0425">
        <w:rPr>
          <w:noProof w:val="0"/>
          <w:snapToGrid w:val="0"/>
        </w:rPr>
        <w:t>-- ASN1STOP</w:t>
      </w:r>
    </w:p>
    <w:p w14:paraId="3540AB76" w14:textId="77777777" w:rsidR="007E5244" w:rsidRDefault="007E5244" w:rsidP="001551A2">
      <w:pPr>
        <w:rPr>
          <w:rFonts w:eastAsiaTheme="minorEastAsia"/>
          <w:lang w:eastAsia="zh-CN"/>
        </w:rPr>
      </w:pPr>
    </w:p>
    <w:p w14:paraId="7C53F2FF" w14:textId="77777777" w:rsidR="00EB2111" w:rsidRDefault="00EB2111" w:rsidP="00EB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change</w:t>
      </w:r>
      <w:r>
        <w:rPr>
          <w:i/>
          <w:lang w:eastAsia="ja-JP"/>
        </w:rPr>
        <w:t>s</w:t>
      </w:r>
    </w:p>
    <w:p w14:paraId="092E0AA7" w14:textId="77777777" w:rsidR="00EB2111" w:rsidRPr="00EB2111" w:rsidRDefault="00EB2111" w:rsidP="001551A2">
      <w:pPr>
        <w:rPr>
          <w:rFonts w:eastAsiaTheme="minorEastAsia"/>
          <w:lang w:eastAsia="zh-CN"/>
        </w:rPr>
      </w:pPr>
    </w:p>
    <w:sectPr w:rsidR="00EB2111" w:rsidRPr="00EB2111" w:rsidSect="00C54EB1">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3298B" w14:textId="77777777" w:rsidR="00A0308C" w:rsidRDefault="00A0308C">
      <w:r>
        <w:separator/>
      </w:r>
    </w:p>
  </w:endnote>
  <w:endnote w:type="continuationSeparator" w:id="0">
    <w:p w14:paraId="3C183F34" w14:textId="77777777" w:rsidR="00A0308C" w:rsidRDefault="00A0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20B56" w14:textId="77777777" w:rsidR="00FA14AD" w:rsidRDefault="00FA14AD">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5E4BC" w14:textId="77777777" w:rsidR="00C54EB1" w:rsidRDefault="00C54EB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54376" w14:textId="77777777" w:rsidR="00A0308C" w:rsidRDefault="00A0308C">
      <w:r>
        <w:separator/>
      </w:r>
    </w:p>
  </w:footnote>
  <w:footnote w:type="continuationSeparator" w:id="0">
    <w:p w14:paraId="0F1F03F3" w14:textId="77777777" w:rsidR="00A0308C" w:rsidRDefault="00A030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A2382C"/>
    <w:multiLevelType w:val="hybridMultilevel"/>
    <w:tmpl w:val="4F38A7C8"/>
    <w:lvl w:ilvl="0" w:tplc="C83C5D8C">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6D32D36"/>
    <w:multiLevelType w:val="hybridMultilevel"/>
    <w:tmpl w:val="4C9A18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602E25"/>
    <w:multiLevelType w:val="hybridMultilevel"/>
    <w:tmpl w:val="DFF0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BE0EEB"/>
    <w:multiLevelType w:val="hybridMultilevel"/>
    <w:tmpl w:val="198A3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6A126C"/>
    <w:multiLevelType w:val="hybridMultilevel"/>
    <w:tmpl w:val="6C7EB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4A31D2F"/>
    <w:multiLevelType w:val="hybridMultilevel"/>
    <w:tmpl w:val="A126D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F66A84"/>
    <w:multiLevelType w:val="hybridMultilevel"/>
    <w:tmpl w:val="C4BE20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6B1647"/>
    <w:multiLevelType w:val="hybridMultilevel"/>
    <w:tmpl w:val="B28EA28A"/>
    <w:lvl w:ilvl="0" w:tplc="ADBA4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9"/>
  </w:num>
  <w:num w:numId="4">
    <w:abstractNumId w:val="30"/>
  </w:num>
  <w:num w:numId="5">
    <w:abstractNumId w:val="22"/>
  </w:num>
  <w:num w:numId="6">
    <w:abstractNumId w:val="1"/>
  </w:num>
  <w:num w:numId="7">
    <w:abstractNumId w:val="7"/>
  </w:num>
  <w:num w:numId="8">
    <w:abstractNumId w:val="16"/>
  </w:num>
  <w:num w:numId="9">
    <w:abstractNumId w:val="19"/>
  </w:num>
  <w:num w:numId="10">
    <w:abstractNumId w:val="17"/>
  </w:num>
  <w:num w:numId="11">
    <w:abstractNumId w:val="13"/>
  </w:num>
  <w:num w:numId="12">
    <w:abstractNumId w:val="25"/>
  </w:num>
  <w:num w:numId="13">
    <w:abstractNumId w:val="8"/>
  </w:num>
  <w:num w:numId="14">
    <w:abstractNumId w:val="21"/>
  </w:num>
  <w:num w:numId="15">
    <w:abstractNumId w:val="23"/>
  </w:num>
  <w:num w:numId="16">
    <w:abstractNumId w:val="9"/>
  </w:num>
  <w:num w:numId="17">
    <w:abstractNumId w:val="5"/>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27"/>
  </w:num>
  <w:num w:numId="37">
    <w:abstractNumId w:val="24"/>
  </w:num>
  <w:num w:numId="38">
    <w:abstractNumId w:val="2"/>
  </w:num>
  <w:num w:numId="39">
    <w:abstractNumId w:val="28"/>
  </w:num>
  <w:num w:numId="40">
    <w:abstractNumId w:val="10"/>
  </w:num>
  <w:num w:numId="41">
    <w:abstractNumId w:val="26"/>
  </w:num>
  <w:num w:numId="42">
    <w:abstractNumId w:val="20"/>
  </w:num>
  <w:num w:numId="43">
    <w:abstractNumId w:val="15"/>
  </w:num>
  <w:num w:numId="44">
    <w:abstractNumId w:val="18"/>
  </w:num>
  <w:num w:numId="45">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882"/>
    <w:rsid w:val="0000613E"/>
    <w:rsid w:val="000068C4"/>
    <w:rsid w:val="00006AA0"/>
    <w:rsid w:val="000110CA"/>
    <w:rsid w:val="000118F6"/>
    <w:rsid w:val="00012319"/>
    <w:rsid w:val="00013CB8"/>
    <w:rsid w:val="00015330"/>
    <w:rsid w:val="0001565F"/>
    <w:rsid w:val="00016614"/>
    <w:rsid w:val="0001701A"/>
    <w:rsid w:val="0001756A"/>
    <w:rsid w:val="00017C43"/>
    <w:rsid w:val="000205C0"/>
    <w:rsid w:val="00020BFF"/>
    <w:rsid w:val="00020EE6"/>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2D66"/>
    <w:rsid w:val="0004310F"/>
    <w:rsid w:val="00043BC5"/>
    <w:rsid w:val="00043F68"/>
    <w:rsid w:val="000442D9"/>
    <w:rsid w:val="00044562"/>
    <w:rsid w:val="000460B7"/>
    <w:rsid w:val="000468A5"/>
    <w:rsid w:val="00047A86"/>
    <w:rsid w:val="00047D2B"/>
    <w:rsid w:val="000502EF"/>
    <w:rsid w:val="0005055D"/>
    <w:rsid w:val="00052018"/>
    <w:rsid w:val="000520DD"/>
    <w:rsid w:val="0005476A"/>
    <w:rsid w:val="00054CEB"/>
    <w:rsid w:val="00055C51"/>
    <w:rsid w:val="00057F83"/>
    <w:rsid w:val="00060B4F"/>
    <w:rsid w:val="00061B84"/>
    <w:rsid w:val="000622D3"/>
    <w:rsid w:val="00062A3B"/>
    <w:rsid w:val="000634AD"/>
    <w:rsid w:val="00064173"/>
    <w:rsid w:val="000655EF"/>
    <w:rsid w:val="00070CDD"/>
    <w:rsid w:val="00072EDF"/>
    <w:rsid w:val="000737BB"/>
    <w:rsid w:val="00073C97"/>
    <w:rsid w:val="00075247"/>
    <w:rsid w:val="000753E3"/>
    <w:rsid w:val="00076E9F"/>
    <w:rsid w:val="00081C37"/>
    <w:rsid w:val="00083024"/>
    <w:rsid w:val="000832CF"/>
    <w:rsid w:val="00083842"/>
    <w:rsid w:val="000843D9"/>
    <w:rsid w:val="00084F0C"/>
    <w:rsid w:val="00084F5E"/>
    <w:rsid w:val="00085DF3"/>
    <w:rsid w:val="00086B96"/>
    <w:rsid w:val="00091874"/>
    <w:rsid w:val="000918C5"/>
    <w:rsid w:val="00093E22"/>
    <w:rsid w:val="000946BB"/>
    <w:rsid w:val="00094829"/>
    <w:rsid w:val="0009762D"/>
    <w:rsid w:val="00097964"/>
    <w:rsid w:val="00097992"/>
    <w:rsid w:val="00097FD1"/>
    <w:rsid w:val="000A10EB"/>
    <w:rsid w:val="000A2D64"/>
    <w:rsid w:val="000A3769"/>
    <w:rsid w:val="000A394F"/>
    <w:rsid w:val="000A3CD7"/>
    <w:rsid w:val="000A44E6"/>
    <w:rsid w:val="000A4C5A"/>
    <w:rsid w:val="000A689E"/>
    <w:rsid w:val="000A6CBD"/>
    <w:rsid w:val="000A764A"/>
    <w:rsid w:val="000B0616"/>
    <w:rsid w:val="000B13E4"/>
    <w:rsid w:val="000B48A6"/>
    <w:rsid w:val="000B4B4A"/>
    <w:rsid w:val="000B5774"/>
    <w:rsid w:val="000B5F7E"/>
    <w:rsid w:val="000B624E"/>
    <w:rsid w:val="000B78CC"/>
    <w:rsid w:val="000C00E1"/>
    <w:rsid w:val="000C42DD"/>
    <w:rsid w:val="000C4E93"/>
    <w:rsid w:val="000C6CBB"/>
    <w:rsid w:val="000C6D76"/>
    <w:rsid w:val="000C6E31"/>
    <w:rsid w:val="000C7168"/>
    <w:rsid w:val="000D0344"/>
    <w:rsid w:val="000D3B23"/>
    <w:rsid w:val="000D468C"/>
    <w:rsid w:val="000D5EC9"/>
    <w:rsid w:val="000E02F8"/>
    <w:rsid w:val="000E102D"/>
    <w:rsid w:val="000E13C9"/>
    <w:rsid w:val="000E301C"/>
    <w:rsid w:val="000E3370"/>
    <w:rsid w:val="000E33C3"/>
    <w:rsid w:val="000E358C"/>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8E7"/>
    <w:rsid w:val="00110973"/>
    <w:rsid w:val="00110CE9"/>
    <w:rsid w:val="001119E6"/>
    <w:rsid w:val="00112C1D"/>
    <w:rsid w:val="001133CF"/>
    <w:rsid w:val="00113571"/>
    <w:rsid w:val="00114EB0"/>
    <w:rsid w:val="0011721C"/>
    <w:rsid w:val="00117B42"/>
    <w:rsid w:val="00117E84"/>
    <w:rsid w:val="00121CA2"/>
    <w:rsid w:val="0012227B"/>
    <w:rsid w:val="001227E7"/>
    <w:rsid w:val="00123BD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B42"/>
    <w:rsid w:val="00144AA6"/>
    <w:rsid w:val="0014638D"/>
    <w:rsid w:val="00150287"/>
    <w:rsid w:val="0015093A"/>
    <w:rsid w:val="00150FD5"/>
    <w:rsid w:val="00152608"/>
    <w:rsid w:val="001551A2"/>
    <w:rsid w:val="0015526C"/>
    <w:rsid w:val="00156E4A"/>
    <w:rsid w:val="00157372"/>
    <w:rsid w:val="0016006A"/>
    <w:rsid w:val="0016044E"/>
    <w:rsid w:val="00160DF5"/>
    <w:rsid w:val="001636D5"/>
    <w:rsid w:val="00163EEC"/>
    <w:rsid w:val="00165014"/>
    <w:rsid w:val="001679FD"/>
    <w:rsid w:val="0017100B"/>
    <w:rsid w:val="00171F68"/>
    <w:rsid w:val="00171F99"/>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51B9"/>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41F"/>
    <w:rsid w:val="001D4FA8"/>
    <w:rsid w:val="001D504E"/>
    <w:rsid w:val="001D6F72"/>
    <w:rsid w:val="001D711B"/>
    <w:rsid w:val="001E0B57"/>
    <w:rsid w:val="001E0C0D"/>
    <w:rsid w:val="001E0E99"/>
    <w:rsid w:val="001E1A4D"/>
    <w:rsid w:val="001E3038"/>
    <w:rsid w:val="001E35AF"/>
    <w:rsid w:val="001E3784"/>
    <w:rsid w:val="001E41F3"/>
    <w:rsid w:val="001E4AA3"/>
    <w:rsid w:val="001E50E2"/>
    <w:rsid w:val="001E6065"/>
    <w:rsid w:val="001E6D90"/>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1F0"/>
    <w:rsid w:val="00220898"/>
    <w:rsid w:val="002214AD"/>
    <w:rsid w:val="0022182B"/>
    <w:rsid w:val="00222F10"/>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0C1D"/>
    <w:rsid w:val="002613A5"/>
    <w:rsid w:val="00267881"/>
    <w:rsid w:val="002723F2"/>
    <w:rsid w:val="00273821"/>
    <w:rsid w:val="00273FC1"/>
    <w:rsid w:val="00274E67"/>
    <w:rsid w:val="00275D12"/>
    <w:rsid w:val="00276269"/>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4C4B"/>
    <w:rsid w:val="002A622D"/>
    <w:rsid w:val="002A6FBE"/>
    <w:rsid w:val="002B1C9E"/>
    <w:rsid w:val="002B1E85"/>
    <w:rsid w:val="002B4A9F"/>
    <w:rsid w:val="002B4EA0"/>
    <w:rsid w:val="002B565A"/>
    <w:rsid w:val="002B59FE"/>
    <w:rsid w:val="002B689A"/>
    <w:rsid w:val="002B7766"/>
    <w:rsid w:val="002C040E"/>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C2F"/>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B17"/>
    <w:rsid w:val="0031543D"/>
    <w:rsid w:val="00315F2F"/>
    <w:rsid w:val="00316D12"/>
    <w:rsid w:val="00316D4A"/>
    <w:rsid w:val="003205DA"/>
    <w:rsid w:val="003211F5"/>
    <w:rsid w:val="0032143F"/>
    <w:rsid w:val="00322BF9"/>
    <w:rsid w:val="00324E7A"/>
    <w:rsid w:val="00325769"/>
    <w:rsid w:val="00325B85"/>
    <w:rsid w:val="00326166"/>
    <w:rsid w:val="00326C1A"/>
    <w:rsid w:val="00327C4D"/>
    <w:rsid w:val="00327C80"/>
    <w:rsid w:val="0033143D"/>
    <w:rsid w:val="00331D74"/>
    <w:rsid w:val="003324C0"/>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0B7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284F"/>
    <w:rsid w:val="00363FF1"/>
    <w:rsid w:val="003643D7"/>
    <w:rsid w:val="0036614C"/>
    <w:rsid w:val="00366FA1"/>
    <w:rsid w:val="00367757"/>
    <w:rsid w:val="0037004C"/>
    <w:rsid w:val="003703CB"/>
    <w:rsid w:val="0037119B"/>
    <w:rsid w:val="003716D6"/>
    <w:rsid w:val="00371EED"/>
    <w:rsid w:val="00372A7D"/>
    <w:rsid w:val="00373E10"/>
    <w:rsid w:val="0037427C"/>
    <w:rsid w:val="00374E88"/>
    <w:rsid w:val="00375B09"/>
    <w:rsid w:val="00380EBB"/>
    <w:rsid w:val="003819DC"/>
    <w:rsid w:val="00381C0D"/>
    <w:rsid w:val="00381F6C"/>
    <w:rsid w:val="00382B41"/>
    <w:rsid w:val="00384193"/>
    <w:rsid w:val="00384EED"/>
    <w:rsid w:val="003852F4"/>
    <w:rsid w:val="003862C3"/>
    <w:rsid w:val="003877CC"/>
    <w:rsid w:val="00387985"/>
    <w:rsid w:val="00390EDA"/>
    <w:rsid w:val="003916C1"/>
    <w:rsid w:val="00391BE3"/>
    <w:rsid w:val="003923AD"/>
    <w:rsid w:val="00393AB1"/>
    <w:rsid w:val="00393C91"/>
    <w:rsid w:val="00393FA3"/>
    <w:rsid w:val="0039412B"/>
    <w:rsid w:val="00394B0B"/>
    <w:rsid w:val="00394CE1"/>
    <w:rsid w:val="00394CF5"/>
    <w:rsid w:val="0039604D"/>
    <w:rsid w:val="00396450"/>
    <w:rsid w:val="003967CF"/>
    <w:rsid w:val="003A2E9C"/>
    <w:rsid w:val="003A38B6"/>
    <w:rsid w:val="003A41E4"/>
    <w:rsid w:val="003A4FE1"/>
    <w:rsid w:val="003A557A"/>
    <w:rsid w:val="003A6D6C"/>
    <w:rsid w:val="003B3117"/>
    <w:rsid w:val="003B5800"/>
    <w:rsid w:val="003B59EE"/>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D76CB"/>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1E61"/>
    <w:rsid w:val="00433E63"/>
    <w:rsid w:val="00434BE2"/>
    <w:rsid w:val="00435C19"/>
    <w:rsid w:val="00435C42"/>
    <w:rsid w:val="00437000"/>
    <w:rsid w:val="00437A99"/>
    <w:rsid w:val="00441E0D"/>
    <w:rsid w:val="00444983"/>
    <w:rsid w:val="00444F8C"/>
    <w:rsid w:val="004453C9"/>
    <w:rsid w:val="00445A1C"/>
    <w:rsid w:val="0044674B"/>
    <w:rsid w:val="00446771"/>
    <w:rsid w:val="004506F6"/>
    <w:rsid w:val="00451DEC"/>
    <w:rsid w:val="00453767"/>
    <w:rsid w:val="00453897"/>
    <w:rsid w:val="00453F28"/>
    <w:rsid w:val="00454B84"/>
    <w:rsid w:val="004555BE"/>
    <w:rsid w:val="00455F90"/>
    <w:rsid w:val="004567A8"/>
    <w:rsid w:val="00456EF9"/>
    <w:rsid w:val="00456FB2"/>
    <w:rsid w:val="00457E35"/>
    <w:rsid w:val="0046034E"/>
    <w:rsid w:val="0046072B"/>
    <w:rsid w:val="004607BA"/>
    <w:rsid w:val="00460DFE"/>
    <w:rsid w:val="004667D7"/>
    <w:rsid w:val="00466B68"/>
    <w:rsid w:val="00466F57"/>
    <w:rsid w:val="00467069"/>
    <w:rsid w:val="004678D4"/>
    <w:rsid w:val="0047197D"/>
    <w:rsid w:val="00471C06"/>
    <w:rsid w:val="0047213E"/>
    <w:rsid w:val="00472352"/>
    <w:rsid w:val="004736B9"/>
    <w:rsid w:val="00473B6E"/>
    <w:rsid w:val="0047550E"/>
    <w:rsid w:val="00475930"/>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2496"/>
    <w:rsid w:val="004938DF"/>
    <w:rsid w:val="00493D19"/>
    <w:rsid w:val="00494A79"/>
    <w:rsid w:val="00494E96"/>
    <w:rsid w:val="00495A6C"/>
    <w:rsid w:val="00496A9B"/>
    <w:rsid w:val="004A057E"/>
    <w:rsid w:val="004A1824"/>
    <w:rsid w:val="004A2817"/>
    <w:rsid w:val="004A2EF8"/>
    <w:rsid w:val="004A35BF"/>
    <w:rsid w:val="004A3677"/>
    <w:rsid w:val="004A49E9"/>
    <w:rsid w:val="004A5565"/>
    <w:rsid w:val="004A58B2"/>
    <w:rsid w:val="004A66C7"/>
    <w:rsid w:val="004A6E92"/>
    <w:rsid w:val="004A715A"/>
    <w:rsid w:val="004A724B"/>
    <w:rsid w:val="004A7C06"/>
    <w:rsid w:val="004B3D21"/>
    <w:rsid w:val="004B4C38"/>
    <w:rsid w:val="004B5426"/>
    <w:rsid w:val="004B5622"/>
    <w:rsid w:val="004B73E3"/>
    <w:rsid w:val="004C14E9"/>
    <w:rsid w:val="004C2DE7"/>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5AEA"/>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3A00"/>
    <w:rsid w:val="00514BA5"/>
    <w:rsid w:val="00514D26"/>
    <w:rsid w:val="00516344"/>
    <w:rsid w:val="0051671D"/>
    <w:rsid w:val="00516808"/>
    <w:rsid w:val="005203B7"/>
    <w:rsid w:val="0052072E"/>
    <w:rsid w:val="005223F3"/>
    <w:rsid w:val="00522A48"/>
    <w:rsid w:val="00523857"/>
    <w:rsid w:val="00523B56"/>
    <w:rsid w:val="005242AC"/>
    <w:rsid w:val="00526535"/>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7DE"/>
    <w:rsid w:val="0056791E"/>
    <w:rsid w:val="0056794C"/>
    <w:rsid w:val="00567EB3"/>
    <w:rsid w:val="00572763"/>
    <w:rsid w:val="00572797"/>
    <w:rsid w:val="005728A9"/>
    <w:rsid w:val="00572B6C"/>
    <w:rsid w:val="00572D3D"/>
    <w:rsid w:val="0057325A"/>
    <w:rsid w:val="00573C46"/>
    <w:rsid w:val="00573CE7"/>
    <w:rsid w:val="00573E45"/>
    <w:rsid w:val="0057426E"/>
    <w:rsid w:val="00575C14"/>
    <w:rsid w:val="00576B52"/>
    <w:rsid w:val="00577754"/>
    <w:rsid w:val="0058102B"/>
    <w:rsid w:val="005831DD"/>
    <w:rsid w:val="00583D3F"/>
    <w:rsid w:val="0058472F"/>
    <w:rsid w:val="00584912"/>
    <w:rsid w:val="0058636E"/>
    <w:rsid w:val="005865D8"/>
    <w:rsid w:val="00586DD7"/>
    <w:rsid w:val="00586E19"/>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4454"/>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E80"/>
    <w:rsid w:val="005F48CD"/>
    <w:rsid w:val="005F7281"/>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721"/>
    <w:rsid w:val="00616F67"/>
    <w:rsid w:val="0062009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3AB"/>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E2A"/>
    <w:rsid w:val="006853A9"/>
    <w:rsid w:val="00685676"/>
    <w:rsid w:val="00685CB5"/>
    <w:rsid w:val="0068764D"/>
    <w:rsid w:val="006906C2"/>
    <w:rsid w:val="00690D77"/>
    <w:rsid w:val="00693A52"/>
    <w:rsid w:val="00694F02"/>
    <w:rsid w:val="00696285"/>
    <w:rsid w:val="006A333C"/>
    <w:rsid w:val="006A3A32"/>
    <w:rsid w:val="006A443D"/>
    <w:rsid w:val="006A4BC4"/>
    <w:rsid w:val="006A664F"/>
    <w:rsid w:val="006A6838"/>
    <w:rsid w:val="006A6996"/>
    <w:rsid w:val="006A6C31"/>
    <w:rsid w:val="006B007A"/>
    <w:rsid w:val="006B178C"/>
    <w:rsid w:val="006B1CA7"/>
    <w:rsid w:val="006B27ED"/>
    <w:rsid w:val="006B2F6F"/>
    <w:rsid w:val="006B3B6A"/>
    <w:rsid w:val="006B4EF4"/>
    <w:rsid w:val="006B5246"/>
    <w:rsid w:val="006B6D17"/>
    <w:rsid w:val="006C09F2"/>
    <w:rsid w:val="006C0EE6"/>
    <w:rsid w:val="006C366D"/>
    <w:rsid w:val="006C3E60"/>
    <w:rsid w:val="006C51A4"/>
    <w:rsid w:val="006C5ECE"/>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167"/>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E99"/>
    <w:rsid w:val="00712F5A"/>
    <w:rsid w:val="007132D7"/>
    <w:rsid w:val="007136BA"/>
    <w:rsid w:val="00714A7D"/>
    <w:rsid w:val="007156C4"/>
    <w:rsid w:val="007174EE"/>
    <w:rsid w:val="00720AED"/>
    <w:rsid w:val="00720CE4"/>
    <w:rsid w:val="00721BB2"/>
    <w:rsid w:val="0072238F"/>
    <w:rsid w:val="00722A00"/>
    <w:rsid w:val="007237E8"/>
    <w:rsid w:val="00726AB8"/>
    <w:rsid w:val="00726B94"/>
    <w:rsid w:val="0072744C"/>
    <w:rsid w:val="007277FE"/>
    <w:rsid w:val="007304DD"/>
    <w:rsid w:val="007310F2"/>
    <w:rsid w:val="007316DF"/>
    <w:rsid w:val="007320A6"/>
    <w:rsid w:val="00732E28"/>
    <w:rsid w:val="00733013"/>
    <w:rsid w:val="00733D85"/>
    <w:rsid w:val="007359D7"/>
    <w:rsid w:val="007378BA"/>
    <w:rsid w:val="007422D6"/>
    <w:rsid w:val="0074377F"/>
    <w:rsid w:val="00744523"/>
    <w:rsid w:val="007464A1"/>
    <w:rsid w:val="00746768"/>
    <w:rsid w:val="007468E1"/>
    <w:rsid w:val="00746DAC"/>
    <w:rsid w:val="007503B9"/>
    <w:rsid w:val="007506E8"/>
    <w:rsid w:val="007527A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DDE"/>
    <w:rsid w:val="00783003"/>
    <w:rsid w:val="007831B3"/>
    <w:rsid w:val="00783551"/>
    <w:rsid w:val="0078572C"/>
    <w:rsid w:val="00785739"/>
    <w:rsid w:val="007922F8"/>
    <w:rsid w:val="00792CD6"/>
    <w:rsid w:val="007931BA"/>
    <w:rsid w:val="0079442D"/>
    <w:rsid w:val="00794441"/>
    <w:rsid w:val="007957A3"/>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B7B35"/>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244"/>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3C1"/>
    <w:rsid w:val="00807E69"/>
    <w:rsid w:val="00811EB2"/>
    <w:rsid w:val="00812169"/>
    <w:rsid w:val="00814156"/>
    <w:rsid w:val="00822F59"/>
    <w:rsid w:val="0082326C"/>
    <w:rsid w:val="008236A1"/>
    <w:rsid w:val="00824657"/>
    <w:rsid w:val="00826975"/>
    <w:rsid w:val="00827178"/>
    <w:rsid w:val="00827BE8"/>
    <w:rsid w:val="0083056C"/>
    <w:rsid w:val="008316E1"/>
    <w:rsid w:val="0083245A"/>
    <w:rsid w:val="00832EE8"/>
    <w:rsid w:val="00833076"/>
    <w:rsid w:val="008341DD"/>
    <w:rsid w:val="00835204"/>
    <w:rsid w:val="0083568C"/>
    <w:rsid w:val="0083606D"/>
    <w:rsid w:val="00836974"/>
    <w:rsid w:val="00837819"/>
    <w:rsid w:val="00837EEB"/>
    <w:rsid w:val="008421D3"/>
    <w:rsid w:val="008429D8"/>
    <w:rsid w:val="00842F5B"/>
    <w:rsid w:val="00843B67"/>
    <w:rsid w:val="0084422A"/>
    <w:rsid w:val="00847222"/>
    <w:rsid w:val="00847343"/>
    <w:rsid w:val="00850DCF"/>
    <w:rsid w:val="008525BE"/>
    <w:rsid w:val="008537FC"/>
    <w:rsid w:val="008558EF"/>
    <w:rsid w:val="00855B68"/>
    <w:rsid w:val="0085631C"/>
    <w:rsid w:val="0085641C"/>
    <w:rsid w:val="00856FE8"/>
    <w:rsid w:val="0086790E"/>
    <w:rsid w:val="00872C69"/>
    <w:rsid w:val="00873AA0"/>
    <w:rsid w:val="00874E26"/>
    <w:rsid w:val="008755ED"/>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406"/>
    <w:rsid w:val="008C7645"/>
    <w:rsid w:val="008C7792"/>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1534"/>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699"/>
    <w:rsid w:val="00931E63"/>
    <w:rsid w:val="00932114"/>
    <w:rsid w:val="00932AE1"/>
    <w:rsid w:val="00933D96"/>
    <w:rsid w:val="009345CA"/>
    <w:rsid w:val="00934889"/>
    <w:rsid w:val="00935166"/>
    <w:rsid w:val="00935487"/>
    <w:rsid w:val="0093610D"/>
    <w:rsid w:val="0093654F"/>
    <w:rsid w:val="0093757B"/>
    <w:rsid w:val="00937F89"/>
    <w:rsid w:val="0094074A"/>
    <w:rsid w:val="009421CA"/>
    <w:rsid w:val="00942DAE"/>
    <w:rsid w:val="00942E79"/>
    <w:rsid w:val="009433E5"/>
    <w:rsid w:val="00943AAA"/>
    <w:rsid w:val="00943F07"/>
    <w:rsid w:val="00946A28"/>
    <w:rsid w:val="00950BB4"/>
    <w:rsid w:val="00951CDA"/>
    <w:rsid w:val="00952DFC"/>
    <w:rsid w:val="009532B9"/>
    <w:rsid w:val="00954A16"/>
    <w:rsid w:val="00955911"/>
    <w:rsid w:val="00955C83"/>
    <w:rsid w:val="00955EC7"/>
    <w:rsid w:val="009568A6"/>
    <w:rsid w:val="00956F3A"/>
    <w:rsid w:val="009612A1"/>
    <w:rsid w:val="00961319"/>
    <w:rsid w:val="00964DEA"/>
    <w:rsid w:val="00966E9C"/>
    <w:rsid w:val="00967109"/>
    <w:rsid w:val="00967BBC"/>
    <w:rsid w:val="009730B0"/>
    <w:rsid w:val="00974045"/>
    <w:rsid w:val="00974168"/>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2F0"/>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B31"/>
    <w:rsid w:val="009E5207"/>
    <w:rsid w:val="009E6BC6"/>
    <w:rsid w:val="009E6DC2"/>
    <w:rsid w:val="009E7377"/>
    <w:rsid w:val="009E79AF"/>
    <w:rsid w:val="009F1921"/>
    <w:rsid w:val="009F2807"/>
    <w:rsid w:val="009F458D"/>
    <w:rsid w:val="009F5C3D"/>
    <w:rsid w:val="009F6450"/>
    <w:rsid w:val="009F751E"/>
    <w:rsid w:val="00A007DD"/>
    <w:rsid w:val="00A0147F"/>
    <w:rsid w:val="00A0308C"/>
    <w:rsid w:val="00A03496"/>
    <w:rsid w:val="00A043E3"/>
    <w:rsid w:val="00A05F3B"/>
    <w:rsid w:val="00A0622B"/>
    <w:rsid w:val="00A06BFC"/>
    <w:rsid w:val="00A07ACA"/>
    <w:rsid w:val="00A10593"/>
    <w:rsid w:val="00A10749"/>
    <w:rsid w:val="00A11DA6"/>
    <w:rsid w:val="00A142CE"/>
    <w:rsid w:val="00A148D4"/>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17C"/>
    <w:rsid w:val="00A507A1"/>
    <w:rsid w:val="00A55128"/>
    <w:rsid w:val="00A55835"/>
    <w:rsid w:val="00A570EF"/>
    <w:rsid w:val="00A61D78"/>
    <w:rsid w:val="00A62B37"/>
    <w:rsid w:val="00A632EB"/>
    <w:rsid w:val="00A638C7"/>
    <w:rsid w:val="00A63C72"/>
    <w:rsid w:val="00A64F6B"/>
    <w:rsid w:val="00A671CE"/>
    <w:rsid w:val="00A677DD"/>
    <w:rsid w:val="00A67E87"/>
    <w:rsid w:val="00A70B1B"/>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2E97"/>
    <w:rsid w:val="00A83254"/>
    <w:rsid w:val="00A83501"/>
    <w:rsid w:val="00A83E7D"/>
    <w:rsid w:val="00A83ED4"/>
    <w:rsid w:val="00A863EE"/>
    <w:rsid w:val="00A869EC"/>
    <w:rsid w:val="00A879FD"/>
    <w:rsid w:val="00A928E5"/>
    <w:rsid w:val="00A934D0"/>
    <w:rsid w:val="00A942BB"/>
    <w:rsid w:val="00A94392"/>
    <w:rsid w:val="00A95754"/>
    <w:rsid w:val="00A9721B"/>
    <w:rsid w:val="00AA130C"/>
    <w:rsid w:val="00AA3A7F"/>
    <w:rsid w:val="00AA474A"/>
    <w:rsid w:val="00AA4C5E"/>
    <w:rsid w:val="00AA73DA"/>
    <w:rsid w:val="00AA7DFA"/>
    <w:rsid w:val="00AB04B6"/>
    <w:rsid w:val="00AB057B"/>
    <w:rsid w:val="00AB1B03"/>
    <w:rsid w:val="00AB2179"/>
    <w:rsid w:val="00AB3629"/>
    <w:rsid w:val="00AB37CE"/>
    <w:rsid w:val="00AB4399"/>
    <w:rsid w:val="00AB4891"/>
    <w:rsid w:val="00AB502E"/>
    <w:rsid w:val="00AB7302"/>
    <w:rsid w:val="00AC2B26"/>
    <w:rsid w:val="00AC32AC"/>
    <w:rsid w:val="00AC4067"/>
    <w:rsid w:val="00AC4AB9"/>
    <w:rsid w:val="00AC5878"/>
    <w:rsid w:val="00AC6137"/>
    <w:rsid w:val="00AC6156"/>
    <w:rsid w:val="00AC6556"/>
    <w:rsid w:val="00AC7B63"/>
    <w:rsid w:val="00AD0483"/>
    <w:rsid w:val="00AD0624"/>
    <w:rsid w:val="00AD1841"/>
    <w:rsid w:val="00AD3B6A"/>
    <w:rsid w:val="00AD42E1"/>
    <w:rsid w:val="00AD482F"/>
    <w:rsid w:val="00AD530D"/>
    <w:rsid w:val="00AD640B"/>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A44"/>
    <w:rsid w:val="00B17FD1"/>
    <w:rsid w:val="00B21279"/>
    <w:rsid w:val="00B21E5B"/>
    <w:rsid w:val="00B2333A"/>
    <w:rsid w:val="00B235F4"/>
    <w:rsid w:val="00B26195"/>
    <w:rsid w:val="00B26DB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513"/>
    <w:rsid w:val="00BA3CA4"/>
    <w:rsid w:val="00BA4A56"/>
    <w:rsid w:val="00BA4FB5"/>
    <w:rsid w:val="00BA6D64"/>
    <w:rsid w:val="00BB399B"/>
    <w:rsid w:val="00BB4CBA"/>
    <w:rsid w:val="00BB5613"/>
    <w:rsid w:val="00BB6430"/>
    <w:rsid w:val="00BB6A53"/>
    <w:rsid w:val="00BB6B31"/>
    <w:rsid w:val="00BC15A4"/>
    <w:rsid w:val="00BC16DB"/>
    <w:rsid w:val="00BC213E"/>
    <w:rsid w:val="00BC2E3F"/>
    <w:rsid w:val="00BC35B5"/>
    <w:rsid w:val="00BC39FF"/>
    <w:rsid w:val="00BC4269"/>
    <w:rsid w:val="00BC5AC5"/>
    <w:rsid w:val="00BC6C4E"/>
    <w:rsid w:val="00BC7455"/>
    <w:rsid w:val="00BD023B"/>
    <w:rsid w:val="00BD0E0B"/>
    <w:rsid w:val="00BD279D"/>
    <w:rsid w:val="00BD2A03"/>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970"/>
    <w:rsid w:val="00BF6172"/>
    <w:rsid w:val="00BF639F"/>
    <w:rsid w:val="00C0058C"/>
    <w:rsid w:val="00C04139"/>
    <w:rsid w:val="00C042AF"/>
    <w:rsid w:val="00C06126"/>
    <w:rsid w:val="00C06C41"/>
    <w:rsid w:val="00C11121"/>
    <w:rsid w:val="00C11712"/>
    <w:rsid w:val="00C118E0"/>
    <w:rsid w:val="00C12CC0"/>
    <w:rsid w:val="00C136A6"/>
    <w:rsid w:val="00C138D6"/>
    <w:rsid w:val="00C1657A"/>
    <w:rsid w:val="00C168C6"/>
    <w:rsid w:val="00C16A56"/>
    <w:rsid w:val="00C17D9F"/>
    <w:rsid w:val="00C17F39"/>
    <w:rsid w:val="00C20182"/>
    <w:rsid w:val="00C20F4E"/>
    <w:rsid w:val="00C2412B"/>
    <w:rsid w:val="00C2448E"/>
    <w:rsid w:val="00C249F7"/>
    <w:rsid w:val="00C24E1D"/>
    <w:rsid w:val="00C2626E"/>
    <w:rsid w:val="00C318F7"/>
    <w:rsid w:val="00C322F9"/>
    <w:rsid w:val="00C33600"/>
    <w:rsid w:val="00C344DF"/>
    <w:rsid w:val="00C34527"/>
    <w:rsid w:val="00C34695"/>
    <w:rsid w:val="00C367B1"/>
    <w:rsid w:val="00C37A62"/>
    <w:rsid w:val="00C37CF9"/>
    <w:rsid w:val="00C402BB"/>
    <w:rsid w:val="00C42D5A"/>
    <w:rsid w:val="00C42D6F"/>
    <w:rsid w:val="00C4539D"/>
    <w:rsid w:val="00C453A1"/>
    <w:rsid w:val="00C45879"/>
    <w:rsid w:val="00C458AC"/>
    <w:rsid w:val="00C460F5"/>
    <w:rsid w:val="00C4727C"/>
    <w:rsid w:val="00C47D9B"/>
    <w:rsid w:val="00C47F2E"/>
    <w:rsid w:val="00C52735"/>
    <w:rsid w:val="00C52CA4"/>
    <w:rsid w:val="00C5442E"/>
    <w:rsid w:val="00C54BEB"/>
    <w:rsid w:val="00C54EB1"/>
    <w:rsid w:val="00C5571D"/>
    <w:rsid w:val="00C55D04"/>
    <w:rsid w:val="00C56631"/>
    <w:rsid w:val="00C57E28"/>
    <w:rsid w:val="00C604D9"/>
    <w:rsid w:val="00C613E6"/>
    <w:rsid w:val="00C61C41"/>
    <w:rsid w:val="00C6290F"/>
    <w:rsid w:val="00C62E4B"/>
    <w:rsid w:val="00C63735"/>
    <w:rsid w:val="00C63C1A"/>
    <w:rsid w:val="00C64816"/>
    <w:rsid w:val="00C64DAC"/>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1DF"/>
    <w:rsid w:val="00C92420"/>
    <w:rsid w:val="00C93080"/>
    <w:rsid w:val="00C950C5"/>
    <w:rsid w:val="00C95985"/>
    <w:rsid w:val="00C95DEA"/>
    <w:rsid w:val="00C95E7A"/>
    <w:rsid w:val="00C96930"/>
    <w:rsid w:val="00CA115B"/>
    <w:rsid w:val="00CA18DA"/>
    <w:rsid w:val="00CA1F55"/>
    <w:rsid w:val="00CA2621"/>
    <w:rsid w:val="00CA2ED0"/>
    <w:rsid w:val="00CA2FAB"/>
    <w:rsid w:val="00CA3678"/>
    <w:rsid w:val="00CA48F6"/>
    <w:rsid w:val="00CA50A6"/>
    <w:rsid w:val="00CA5422"/>
    <w:rsid w:val="00CA7256"/>
    <w:rsid w:val="00CA7E34"/>
    <w:rsid w:val="00CB11E0"/>
    <w:rsid w:val="00CB23FD"/>
    <w:rsid w:val="00CB33D7"/>
    <w:rsid w:val="00CB3714"/>
    <w:rsid w:val="00CB4DE2"/>
    <w:rsid w:val="00CB79B1"/>
    <w:rsid w:val="00CC004A"/>
    <w:rsid w:val="00CC1B29"/>
    <w:rsid w:val="00CC475F"/>
    <w:rsid w:val="00CC6082"/>
    <w:rsid w:val="00CC6C6E"/>
    <w:rsid w:val="00CC76E6"/>
    <w:rsid w:val="00CC7FD1"/>
    <w:rsid w:val="00CC7FFB"/>
    <w:rsid w:val="00CD01E6"/>
    <w:rsid w:val="00CD05C8"/>
    <w:rsid w:val="00CD06F2"/>
    <w:rsid w:val="00CD1A92"/>
    <w:rsid w:val="00CD1F55"/>
    <w:rsid w:val="00CD5D5D"/>
    <w:rsid w:val="00CD69CD"/>
    <w:rsid w:val="00CD6ED2"/>
    <w:rsid w:val="00CE0A18"/>
    <w:rsid w:val="00CE1A22"/>
    <w:rsid w:val="00CE2781"/>
    <w:rsid w:val="00CE33DA"/>
    <w:rsid w:val="00CE3BE7"/>
    <w:rsid w:val="00CE3C10"/>
    <w:rsid w:val="00CE5D62"/>
    <w:rsid w:val="00CE6634"/>
    <w:rsid w:val="00CE6EDE"/>
    <w:rsid w:val="00CF0BD5"/>
    <w:rsid w:val="00CF1ADE"/>
    <w:rsid w:val="00CF24C0"/>
    <w:rsid w:val="00CF5168"/>
    <w:rsid w:val="00CF62BB"/>
    <w:rsid w:val="00CF7357"/>
    <w:rsid w:val="00CF7811"/>
    <w:rsid w:val="00D00468"/>
    <w:rsid w:val="00D0140B"/>
    <w:rsid w:val="00D020D2"/>
    <w:rsid w:val="00D0291E"/>
    <w:rsid w:val="00D045B1"/>
    <w:rsid w:val="00D051A3"/>
    <w:rsid w:val="00D0592B"/>
    <w:rsid w:val="00D05EC0"/>
    <w:rsid w:val="00D12684"/>
    <w:rsid w:val="00D129E1"/>
    <w:rsid w:val="00D13AF7"/>
    <w:rsid w:val="00D13E29"/>
    <w:rsid w:val="00D14BDC"/>
    <w:rsid w:val="00D1547D"/>
    <w:rsid w:val="00D15834"/>
    <w:rsid w:val="00D15D1D"/>
    <w:rsid w:val="00D172A9"/>
    <w:rsid w:val="00D17D34"/>
    <w:rsid w:val="00D20A32"/>
    <w:rsid w:val="00D233A3"/>
    <w:rsid w:val="00D2389D"/>
    <w:rsid w:val="00D24B5B"/>
    <w:rsid w:val="00D25335"/>
    <w:rsid w:val="00D25C6F"/>
    <w:rsid w:val="00D2660D"/>
    <w:rsid w:val="00D317C2"/>
    <w:rsid w:val="00D32033"/>
    <w:rsid w:val="00D322C4"/>
    <w:rsid w:val="00D32B0C"/>
    <w:rsid w:val="00D3466F"/>
    <w:rsid w:val="00D34B96"/>
    <w:rsid w:val="00D377E1"/>
    <w:rsid w:val="00D40C3D"/>
    <w:rsid w:val="00D413F6"/>
    <w:rsid w:val="00D41622"/>
    <w:rsid w:val="00D41A28"/>
    <w:rsid w:val="00D4347C"/>
    <w:rsid w:val="00D44952"/>
    <w:rsid w:val="00D47B5E"/>
    <w:rsid w:val="00D500FB"/>
    <w:rsid w:val="00D504D2"/>
    <w:rsid w:val="00D507C5"/>
    <w:rsid w:val="00D50E45"/>
    <w:rsid w:val="00D51DA3"/>
    <w:rsid w:val="00D5234E"/>
    <w:rsid w:val="00D52DEF"/>
    <w:rsid w:val="00D53C66"/>
    <w:rsid w:val="00D54ABF"/>
    <w:rsid w:val="00D55157"/>
    <w:rsid w:val="00D56017"/>
    <w:rsid w:val="00D60117"/>
    <w:rsid w:val="00D6113F"/>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15C"/>
    <w:rsid w:val="00D80C65"/>
    <w:rsid w:val="00D8495E"/>
    <w:rsid w:val="00D9074A"/>
    <w:rsid w:val="00D9097D"/>
    <w:rsid w:val="00D9417C"/>
    <w:rsid w:val="00D949C7"/>
    <w:rsid w:val="00D94E69"/>
    <w:rsid w:val="00D952E4"/>
    <w:rsid w:val="00D95B22"/>
    <w:rsid w:val="00DA32E6"/>
    <w:rsid w:val="00DA32F7"/>
    <w:rsid w:val="00DA3D83"/>
    <w:rsid w:val="00DA4FD9"/>
    <w:rsid w:val="00DA6D7D"/>
    <w:rsid w:val="00DA6E41"/>
    <w:rsid w:val="00DA7113"/>
    <w:rsid w:val="00DA7B9F"/>
    <w:rsid w:val="00DB227D"/>
    <w:rsid w:val="00DB2997"/>
    <w:rsid w:val="00DB382B"/>
    <w:rsid w:val="00DB6D92"/>
    <w:rsid w:val="00DB7164"/>
    <w:rsid w:val="00DB7520"/>
    <w:rsid w:val="00DC0462"/>
    <w:rsid w:val="00DC095B"/>
    <w:rsid w:val="00DC0A8A"/>
    <w:rsid w:val="00DC0CBC"/>
    <w:rsid w:val="00DC1A2A"/>
    <w:rsid w:val="00DC32FA"/>
    <w:rsid w:val="00DC4DE2"/>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BDB"/>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2EF3"/>
    <w:rsid w:val="00E4440F"/>
    <w:rsid w:val="00E454D5"/>
    <w:rsid w:val="00E47690"/>
    <w:rsid w:val="00E51340"/>
    <w:rsid w:val="00E513E4"/>
    <w:rsid w:val="00E52089"/>
    <w:rsid w:val="00E52205"/>
    <w:rsid w:val="00E54654"/>
    <w:rsid w:val="00E54B20"/>
    <w:rsid w:val="00E54D81"/>
    <w:rsid w:val="00E56560"/>
    <w:rsid w:val="00E574B5"/>
    <w:rsid w:val="00E57526"/>
    <w:rsid w:val="00E57E88"/>
    <w:rsid w:val="00E61597"/>
    <w:rsid w:val="00E62226"/>
    <w:rsid w:val="00E643A6"/>
    <w:rsid w:val="00E655FF"/>
    <w:rsid w:val="00E65E14"/>
    <w:rsid w:val="00E66FEF"/>
    <w:rsid w:val="00E673C4"/>
    <w:rsid w:val="00E67D48"/>
    <w:rsid w:val="00E71C79"/>
    <w:rsid w:val="00E725F7"/>
    <w:rsid w:val="00E7382B"/>
    <w:rsid w:val="00E73AA2"/>
    <w:rsid w:val="00E74965"/>
    <w:rsid w:val="00E7553B"/>
    <w:rsid w:val="00E75864"/>
    <w:rsid w:val="00E76737"/>
    <w:rsid w:val="00E7773E"/>
    <w:rsid w:val="00E80FB6"/>
    <w:rsid w:val="00E82653"/>
    <w:rsid w:val="00E82B64"/>
    <w:rsid w:val="00E836AC"/>
    <w:rsid w:val="00E83DD6"/>
    <w:rsid w:val="00E84310"/>
    <w:rsid w:val="00E849D4"/>
    <w:rsid w:val="00E855A7"/>
    <w:rsid w:val="00E85C54"/>
    <w:rsid w:val="00E86828"/>
    <w:rsid w:val="00E86925"/>
    <w:rsid w:val="00E86E33"/>
    <w:rsid w:val="00E87423"/>
    <w:rsid w:val="00E901C9"/>
    <w:rsid w:val="00E91C6C"/>
    <w:rsid w:val="00E922A3"/>
    <w:rsid w:val="00E94FDB"/>
    <w:rsid w:val="00E9577E"/>
    <w:rsid w:val="00E9713D"/>
    <w:rsid w:val="00E973A9"/>
    <w:rsid w:val="00EA1FBE"/>
    <w:rsid w:val="00EA251F"/>
    <w:rsid w:val="00EA32CC"/>
    <w:rsid w:val="00EA6667"/>
    <w:rsid w:val="00EA6D06"/>
    <w:rsid w:val="00EB08DC"/>
    <w:rsid w:val="00EB0FB7"/>
    <w:rsid w:val="00EB2111"/>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43AB"/>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392C"/>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237"/>
    <w:rsid w:val="00F300AE"/>
    <w:rsid w:val="00F300FB"/>
    <w:rsid w:val="00F30963"/>
    <w:rsid w:val="00F30AC8"/>
    <w:rsid w:val="00F31C90"/>
    <w:rsid w:val="00F3291F"/>
    <w:rsid w:val="00F32E59"/>
    <w:rsid w:val="00F340F4"/>
    <w:rsid w:val="00F34406"/>
    <w:rsid w:val="00F34408"/>
    <w:rsid w:val="00F414C4"/>
    <w:rsid w:val="00F420E4"/>
    <w:rsid w:val="00F42BE7"/>
    <w:rsid w:val="00F438DD"/>
    <w:rsid w:val="00F44146"/>
    <w:rsid w:val="00F44A58"/>
    <w:rsid w:val="00F45052"/>
    <w:rsid w:val="00F4538B"/>
    <w:rsid w:val="00F475D5"/>
    <w:rsid w:val="00F476A5"/>
    <w:rsid w:val="00F47A89"/>
    <w:rsid w:val="00F50F2A"/>
    <w:rsid w:val="00F53EBD"/>
    <w:rsid w:val="00F5423E"/>
    <w:rsid w:val="00F54EA6"/>
    <w:rsid w:val="00F550A2"/>
    <w:rsid w:val="00F563FF"/>
    <w:rsid w:val="00F56E19"/>
    <w:rsid w:val="00F57005"/>
    <w:rsid w:val="00F57A49"/>
    <w:rsid w:val="00F600FF"/>
    <w:rsid w:val="00F601F4"/>
    <w:rsid w:val="00F60FB8"/>
    <w:rsid w:val="00F61B0C"/>
    <w:rsid w:val="00F62585"/>
    <w:rsid w:val="00F63694"/>
    <w:rsid w:val="00F63C33"/>
    <w:rsid w:val="00F646A7"/>
    <w:rsid w:val="00F64EDF"/>
    <w:rsid w:val="00F67AA6"/>
    <w:rsid w:val="00F70799"/>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973C6"/>
    <w:rsid w:val="00FA14AD"/>
    <w:rsid w:val="00FA1699"/>
    <w:rsid w:val="00FA1FA1"/>
    <w:rsid w:val="00FA2354"/>
    <w:rsid w:val="00FA24AC"/>
    <w:rsid w:val="00FA2A33"/>
    <w:rsid w:val="00FA4654"/>
    <w:rsid w:val="00FA4E55"/>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80D"/>
    <w:rsid w:val="00FB7F73"/>
    <w:rsid w:val="00FC09B6"/>
    <w:rsid w:val="00FC0E7C"/>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6787"/>
    <w:rsid w:val="00FE7A7B"/>
    <w:rsid w:val="00FE7D17"/>
    <w:rsid w:val="00FE7D91"/>
    <w:rsid w:val="00FF1068"/>
    <w:rsid w:val="00FF11A3"/>
    <w:rsid w:val="00FF16B5"/>
    <w:rsid w:val="00FF3A7C"/>
    <w:rsid w:val="00FF3F40"/>
    <w:rsid w:val="00FF42BC"/>
    <w:rsid w:val="00FF5AE0"/>
    <w:rsid w:val="00FF673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2D32E28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SimSun"/>
      <w:sz w:val="16"/>
      <w:lang w:val="en-US" w:eastAsia="zh-CN" w:bidi="ar-SA"/>
    </w:rPr>
  </w:style>
  <w:style w:type="paragraph" w:styleId="af">
    <w:name w:val="annotation text"/>
    <w:basedOn w:val="a2"/>
    <w:link w:val="Char0"/>
  </w:style>
  <w:style w:type="character" w:styleId="af0">
    <w:name w:val="FollowedHyperlink"/>
    <w:rPr>
      <w:rFonts w:eastAsia="SimSun"/>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Char0">
    <w:name w:val="批注文字 Char"/>
    <w:link w:val="af"/>
    <w:rsid w:val="00BF5970"/>
    <w:rPr>
      <w:rFonts w:eastAsia="Times New Roman"/>
      <w:lang w:val="en-GB"/>
    </w:rPr>
  </w:style>
  <w:style w:type="paragraph" w:styleId="af9">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2"/>
    <w:link w:val="Char2"/>
    <w:uiPriority w:val="34"/>
    <w:qFormat/>
    <w:rsid w:val="0001756A"/>
    <w:pPr>
      <w:spacing w:after="0"/>
      <w:ind w:firstLineChars="200" w:firstLine="420"/>
    </w:pPr>
    <w:rPr>
      <w:rFonts w:eastAsia="SimSun"/>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9"/>
    <w:uiPriority w:val="34"/>
    <w:qFormat/>
    <w:rsid w:val="0001756A"/>
    <w:rPr>
      <w:rFonts w:eastAsia="SimSun"/>
      <w:lang w:val="en-GB"/>
    </w:rPr>
  </w:style>
  <w:style w:type="paragraph" w:customStyle="1" w:styleId="3GPPNormalText">
    <w:name w:val="3GPP Normal Text"/>
    <w:basedOn w:val="afa"/>
    <w:link w:val="3GPPNormalTextChar"/>
    <w:qFormat/>
    <w:rsid w:val="0001756A"/>
    <w:pPr>
      <w:jc w:val="both"/>
    </w:pPr>
    <w:rPr>
      <w:rFonts w:eastAsia="MS Mincho"/>
      <w:szCs w:val="24"/>
      <w:lang w:eastAsia="ja-JP"/>
    </w:rPr>
  </w:style>
  <w:style w:type="character" w:customStyle="1" w:styleId="3GPPNormalTextChar">
    <w:name w:val="3GPP Normal Text Char"/>
    <w:link w:val="3GPPNormalText"/>
    <w:qFormat/>
    <w:rsid w:val="0001756A"/>
    <w:rPr>
      <w:szCs w:val="24"/>
      <w:lang w:val="en-GB" w:eastAsia="ja-JP"/>
    </w:rPr>
  </w:style>
  <w:style w:type="paragraph" w:styleId="afa">
    <w:name w:val="Body Text"/>
    <w:basedOn w:val="a2"/>
    <w:link w:val="Char3"/>
    <w:rsid w:val="0001756A"/>
    <w:pPr>
      <w:spacing w:after="120"/>
    </w:pPr>
  </w:style>
  <w:style w:type="character" w:customStyle="1" w:styleId="Char3">
    <w:name w:val="正文文本 Char"/>
    <w:basedOn w:val="a3"/>
    <w:link w:val="afa"/>
    <w:rsid w:val="0001756A"/>
    <w:rPr>
      <w:rFonts w:eastAsia="Times New Roman"/>
      <w:lang w:val="en-GB"/>
    </w:rPr>
  </w:style>
  <w:style w:type="character" w:customStyle="1" w:styleId="B1Char">
    <w:name w:val="B1 Char"/>
    <w:rsid w:val="009F751E"/>
  </w:style>
  <w:style w:type="character" w:customStyle="1" w:styleId="TFChar">
    <w:name w:val="TF Char"/>
    <w:link w:val="TF"/>
    <w:rsid w:val="009F751E"/>
    <w:rPr>
      <w:rFonts w:ascii="Arial" w:eastAsia="Times New Roman" w:hAnsi="Arial"/>
      <w:b/>
      <w:lang w:val="en-GB"/>
    </w:rPr>
  </w:style>
  <w:style w:type="character" w:customStyle="1" w:styleId="msoins0">
    <w:name w:val="msoins"/>
    <w:rsid w:val="009F751E"/>
  </w:style>
  <w:style w:type="character" w:customStyle="1" w:styleId="TALChar">
    <w:name w:val="TAL Char"/>
    <w:qFormat/>
    <w:rsid w:val="00E62226"/>
    <w:rPr>
      <w:rFonts w:ascii="Arial" w:hAnsi="Arial"/>
      <w:sz w:val="18"/>
    </w:rPr>
  </w:style>
  <w:style w:type="character" w:customStyle="1" w:styleId="TACChar">
    <w:name w:val="TAC Char"/>
    <w:link w:val="TAC"/>
    <w:rsid w:val="00E62226"/>
    <w:rPr>
      <w:rFonts w:ascii="Arial" w:eastAsia="Times New Roman" w:hAnsi="Arial"/>
      <w:sz w:val="18"/>
      <w:lang w:val="en-GB"/>
    </w:rPr>
  </w:style>
  <w:style w:type="character" w:customStyle="1" w:styleId="TAHChar">
    <w:name w:val="TAH Char"/>
    <w:link w:val="TAH"/>
    <w:qFormat/>
    <w:rsid w:val="00E62226"/>
    <w:rPr>
      <w:rFonts w:ascii="Arial" w:eastAsia="Times New Roman" w:hAnsi="Arial"/>
      <w:b/>
      <w:sz w:val="18"/>
      <w:lang w:val="en-GB"/>
    </w:rPr>
  </w:style>
  <w:style w:type="paragraph" w:styleId="afb">
    <w:name w:val="Revision"/>
    <w:hidden/>
    <w:uiPriority w:val="99"/>
    <w:semiHidden/>
    <w:rsid w:val="00E57E8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2220</TotalTime>
  <Pages>31</Pages>
  <Words>9566</Words>
  <Characters>54527</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190</cp:revision>
  <cp:lastPrinted>2009-04-22T07:01:00Z</cp:lastPrinted>
  <dcterms:created xsi:type="dcterms:W3CDTF">2019-12-11T07:57:00Z</dcterms:created>
  <dcterms:modified xsi:type="dcterms:W3CDTF">2020-02-15T02:39:00Z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(3)MAFu+rsbreLBFGjp8eL1U/njR93IdhM71YeJC6puRyOvxPaxXMcEth3X8bxmNs4qfCDEqfNP
mjcAxVSYnKK/xzGVLvu1JEKBZGDxsiAdZCed+lQtEiQ3Dor1PzIQwffZJOJgo8nb5fSov9k9
0J6YEFyrTZfylSm9WLIwbkVwpDZewLCsIyktCDuUhVwLbuSon9/v3T2bojE/3wNHa2qJRO2Q
tSlzbfmUcSI4NnUCUD</vt:lpwstr>
  </property>
  <property fmtid="{D5CDD505-2E9C-101B-9397-08002B2CF9AE}" pid="17" name="_2015_ms_pID_7253431">
    <vt:lpwstr>zjAzCO/+clt9izlLcO5RYGJ7HCKKmcI7yX27D9WfSQPIHSSbJCFkZX
3cuQYW1LfosPQUF513Z1TMW8ZYWg+Za4XErUWrSkMVrlCZ6I9u6/FfPb8HSpQEQtngL2sCtP
u6DRRn9BpTHk0RRdQ8qtSIKvCwQnOmborHKkjtLilZmb4U3mWbSnd67ugBBE41XV7ZLHwnpo
uoQuwTSCUbheesOxFxLOyL23xKtuMLyckTyd</vt:lpwstr>
  </property>
  <property fmtid="{D5CDD505-2E9C-101B-9397-08002B2CF9AE}" pid="18" name="_2015_ms_pID_7253432">
    <vt:lpwstr>ZA==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1580779474</vt:lpwstr>
  </property>
</Properties>
</file>