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25E713" w14:textId="1612F703" w:rsidR="005C2E96" w:rsidRPr="00C226A3" w:rsidRDefault="005C2E96" w:rsidP="001A35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#106</w:t>
      </w:r>
      <w:r w:rsidRPr="00C226A3">
        <w:rPr>
          <w:b/>
          <w:noProof/>
          <w:sz w:val="24"/>
        </w:rPr>
        <w:tab/>
      </w:r>
      <w:r w:rsidR="007739E7" w:rsidRPr="007739E7">
        <w:rPr>
          <w:b/>
          <w:i/>
          <w:noProof/>
          <w:sz w:val="28"/>
        </w:rPr>
        <w:t>R3-197802</w:t>
      </w:r>
    </w:p>
    <w:p w14:paraId="391E8670" w14:textId="17FCAD48" w:rsidR="005C2E96" w:rsidRDefault="00945ADD" w:rsidP="005C2E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NV, 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9FB1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81378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0060E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91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35D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9E4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004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52D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858BD" w14:textId="77777777" w:rsidR="001E41F3" w:rsidRPr="00410371" w:rsidRDefault="00C227CA" w:rsidP="009825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45611C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8022A8" w14:textId="77777777" w:rsidR="001E41F3" w:rsidRPr="00410371" w:rsidRDefault="00981684" w:rsidP="009816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3BE61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3DB64" w14:textId="5BD6F251" w:rsidR="001E41F3" w:rsidRPr="00495C05" w:rsidRDefault="00DA226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43F461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B79FD" w14:textId="6C11DFF8" w:rsidR="001E41F3" w:rsidRPr="00410371" w:rsidRDefault="00C227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14A0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38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8FB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A2F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970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ACB2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04C8E7" w14:textId="77777777" w:rsidTr="00547111">
        <w:tc>
          <w:tcPr>
            <w:tcW w:w="9641" w:type="dxa"/>
            <w:gridSpan w:val="9"/>
          </w:tcPr>
          <w:p w14:paraId="14683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C31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FAC66" w14:textId="77777777" w:rsidTr="00A7671C">
        <w:tc>
          <w:tcPr>
            <w:tcW w:w="2835" w:type="dxa"/>
          </w:tcPr>
          <w:p w14:paraId="3B2468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C9BE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5AA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8AC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2A4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2610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B0D4D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1A02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D95FC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9A5CCA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1CDA9C" w14:textId="77777777" w:rsidTr="00547111">
        <w:tc>
          <w:tcPr>
            <w:tcW w:w="9640" w:type="dxa"/>
            <w:gridSpan w:val="11"/>
          </w:tcPr>
          <w:p w14:paraId="38A9D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999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B7D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3D184" w14:textId="77777777" w:rsidR="001E41F3" w:rsidRDefault="0051206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introducing</w:t>
            </w:r>
            <w:r w:rsidR="00E73C2A">
              <w:t xml:space="preserve"> </w:t>
            </w:r>
            <w:r w:rsidR="00F821DC">
              <w:t>WWC in RAN</w:t>
            </w:r>
          </w:p>
        </w:tc>
      </w:tr>
      <w:tr w:rsidR="001E41F3" w14:paraId="71B9B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65C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21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CE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EB4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1DD8A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22467">
              <w:rPr>
                <w:noProof/>
              </w:rPr>
              <w:t xml:space="preserve">, </w:t>
            </w:r>
            <w:r w:rsidR="00922467" w:rsidRPr="00EC6098">
              <w:rPr>
                <w:noProof/>
              </w:rPr>
              <w:t>Telecom Italia</w:t>
            </w:r>
            <w:r w:rsidR="0024425B">
              <w:rPr>
                <w:noProof/>
              </w:rPr>
              <w:t>, BT</w:t>
            </w:r>
            <w:r w:rsidR="006A00FD">
              <w:rPr>
                <w:noProof/>
              </w:rPr>
              <w:t>, Broadcom</w:t>
            </w:r>
          </w:p>
        </w:tc>
      </w:tr>
      <w:tr w:rsidR="001E41F3" w14:paraId="6C2AD8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417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FD713" w14:textId="77777777" w:rsidR="001E41F3" w:rsidRDefault="0076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477DC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D3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C95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92A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70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EF4476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2245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D2E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AD34E" w14:textId="5ACC6E30" w:rsidR="001E41F3" w:rsidRDefault="00C226A3" w:rsidP="0003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C70E2">
              <w:rPr>
                <w:noProof/>
              </w:rPr>
              <w:t>1</w:t>
            </w:r>
            <w:r w:rsidR="006008E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C70E2">
              <w:rPr>
                <w:noProof/>
              </w:rPr>
              <w:t>0</w:t>
            </w:r>
            <w:r w:rsidR="00037454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370118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64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FF65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EE1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55E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0C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BF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A54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69510E" w14:textId="77777777" w:rsidR="001E41F3" w:rsidRDefault="000E4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576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38E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A1C1FD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14A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6F6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93D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283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A92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96A407" w14:textId="77777777" w:rsidTr="00547111">
        <w:tc>
          <w:tcPr>
            <w:tcW w:w="1843" w:type="dxa"/>
          </w:tcPr>
          <w:p w14:paraId="22192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EF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64783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F6E6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AE7F7" w14:textId="77777777" w:rsidR="00BB7736" w:rsidRDefault="00BB7736" w:rsidP="006F6DA7">
            <w:pPr>
              <w:pStyle w:val="CRCoverPage"/>
              <w:spacing w:after="0"/>
            </w:pPr>
            <w:r>
              <w:t xml:space="preserve">During the work time phase SA2 has </w:t>
            </w:r>
            <w:r>
              <w:rPr>
                <w:lang w:eastAsia="zh-CN"/>
              </w:rPr>
              <w:t>specified in the Release 16 of TS 23. 316, TS 23. 501</w:t>
            </w:r>
            <w:r w:rsidR="00A81953">
              <w:rPr>
                <w:lang w:eastAsia="zh-CN"/>
              </w:rPr>
              <w:t>, TS 23. 502</w:t>
            </w:r>
            <w:r>
              <w:rPr>
                <w:lang w:eastAsia="zh-CN"/>
              </w:rPr>
              <w:t xml:space="preserve"> and TS 23. 503</w:t>
            </w:r>
            <w:r>
              <w:t xml:space="preserve">, to </w:t>
            </w:r>
            <w:r w:rsidRPr="00D77AFA">
              <w:t>support</w:t>
            </w:r>
            <w:r>
              <w:t xml:space="preserve"> the</w:t>
            </w:r>
            <w:r w:rsidRPr="00D77AFA">
              <w:t xml:space="preserve"> Trusted Access Network in addition of the current R15 Untrusted Access network</w:t>
            </w:r>
            <w:r>
              <w:t xml:space="preserve">, and </w:t>
            </w:r>
            <w:r w:rsidRPr="00A02F0D">
              <w:t>support connectivity to 5GC using wireline broadband access</w:t>
            </w:r>
            <w:r>
              <w:t xml:space="preserve">. </w:t>
            </w:r>
          </w:p>
          <w:p w14:paraId="4D01CF50" w14:textId="77777777" w:rsidR="00C84DA9" w:rsidRDefault="00C84DA9" w:rsidP="006F6DA7">
            <w:pPr>
              <w:pStyle w:val="CRCoverPage"/>
              <w:spacing w:after="0"/>
            </w:pPr>
          </w:p>
          <w:p w14:paraId="597B0F12" w14:textId="77777777" w:rsidR="009E634F" w:rsidRDefault="009E634F" w:rsidP="006F6DA7">
            <w:pPr>
              <w:pStyle w:val="CRCoverPage"/>
              <w:spacing w:after="0"/>
            </w:pPr>
            <w:r>
              <w:t xml:space="preserve">There is need to support the </w:t>
            </w:r>
            <w:r w:rsidR="00C84DA9">
              <w:t xml:space="preserve">trusted non-3GPP access and wireline access in RAN as well. </w:t>
            </w:r>
          </w:p>
          <w:p w14:paraId="60FE0BAA" w14:textId="77777777" w:rsidR="00BB7736" w:rsidRDefault="00BB7736" w:rsidP="006F6DA7">
            <w:pPr>
              <w:pStyle w:val="CRCoverPage"/>
              <w:spacing w:after="0"/>
            </w:pPr>
          </w:p>
          <w:p w14:paraId="0D1268B4" w14:textId="77777777" w:rsidR="006F6DA7" w:rsidRPr="006F6DA7" w:rsidRDefault="006F6DA7" w:rsidP="006C6CCB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14:paraId="467D7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D61B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CC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A5BB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FE2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5D8E2" w14:textId="77777777" w:rsidR="008551E3" w:rsidRDefault="008551E3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FFS</w:t>
            </w:r>
          </w:p>
          <w:p w14:paraId="48C0752A" w14:textId="77777777" w:rsidR="006C6CCB" w:rsidRDefault="006C6CCB" w:rsidP="004D5BB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C8B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5D4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E8D3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2B5F8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4DCA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2C6EC" w14:textId="77777777" w:rsidR="006F6DA7" w:rsidRDefault="00ED532A" w:rsidP="00EE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NGAP would stay incomplete</w:t>
            </w:r>
            <w:r w:rsidR="00EE1513">
              <w:rPr>
                <w:noProof/>
              </w:rPr>
              <w:t xml:space="preserve"> to support </w:t>
            </w:r>
            <w:r w:rsidR="00207398">
              <w:rPr>
                <w:noProof/>
              </w:rPr>
              <w:t>the trusted non-3GPP access and wireline access</w:t>
            </w:r>
            <w:r>
              <w:rPr>
                <w:noProof/>
              </w:rPr>
              <w:t>.</w:t>
            </w:r>
          </w:p>
        </w:tc>
      </w:tr>
      <w:tr w:rsidR="006F6DA7" w14:paraId="05B305E4" w14:textId="77777777" w:rsidTr="00547111">
        <w:tc>
          <w:tcPr>
            <w:tcW w:w="2694" w:type="dxa"/>
            <w:gridSpan w:val="2"/>
          </w:tcPr>
          <w:p w14:paraId="4A12778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80CFD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0965E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9C9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47557" w14:textId="4037C2FD" w:rsidR="006F6DA7" w:rsidRPr="00ED044A" w:rsidRDefault="00ED044A" w:rsidP="00AA294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2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3.2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9.2.2.1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</w:t>
            </w:r>
            <w:r w:rsidR="003A072C">
              <w:rPr>
                <w:noProof/>
                <w:color w:val="000000" w:themeColor="text1"/>
              </w:rPr>
              <w:t>9.2.5.1</w:t>
            </w:r>
            <w:r w:rsidR="00AA294D">
              <w:rPr>
                <w:noProof/>
                <w:color w:val="000000" w:themeColor="text1"/>
              </w:rPr>
              <w:t>,</w:t>
            </w:r>
            <w:r w:rsidR="003A072C">
              <w:rPr>
                <w:noProof/>
                <w:color w:val="000000" w:themeColor="text1"/>
              </w:rPr>
              <w:t xml:space="preserve"> </w:t>
            </w:r>
            <w:r w:rsidR="00D70009">
              <w:rPr>
                <w:noProof/>
                <w:color w:val="000000" w:themeColor="text1"/>
              </w:rPr>
              <w:t>9.2.5.3</w:t>
            </w:r>
            <w:r w:rsidR="00AA294D">
              <w:rPr>
                <w:noProof/>
                <w:color w:val="000000" w:themeColor="text1"/>
              </w:rPr>
              <w:t>,</w:t>
            </w:r>
            <w:r w:rsidR="00D70009">
              <w:rPr>
                <w:noProof/>
                <w:color w:val="000000" w:themeColor="text1"/>
              </w:rPr>
              <w:t xml:space="preserve"> </w:t>
            </w:r>
            <w:r w:rsidR="00D346DC">
              <w:rPr>
                <w:noProof/>
                <w:color w:val="000000" w:themeColor="text1"/>
              </w:rPr>
              <w:t>9.3.1.5</w:t>
            </w:r>
            <w:r w:rsidR="00AA294D">
              <w:rPr>
                <w:noProof/>
                <w:color w:val="000000" w:themeColor="text1"/>
              </w:rPr>
              <w:t>,</w:t>
            </w:r>
            <w:r w:rsidR="00D346DC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>9.3.1.16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</w:t>
            </w:r>
            <w:r w:rsidR="00D346DC">
              <w:rPr>
                <w:noProof/>
                <w:color w:val="000000" w:themeColor="text1"/>
              </w:rPr>
              <w:t>9.3.1.yy</w:t>
            </w:r>
            <w:r w:rsidR="00AA294D">
              <w:rPr>
                <w:noProof/>
                <w:color w:val="000000" w:themeColor="text1"/>
              </w:rPr>
              <w:t xml:space="preserve"> (new),</w:t>
            </w:r>
            <w:r w:rsidR="00D346DC">
              <w:rPr>
                <w:noProof/>
                <w:color w:val="000000" w:themeColor="text1"/>
              </w:rPr>
              <w:t xml:space="preserve"> </w:t>
            </w:r>
            <w:r w:rsidR="000A7FB5">
              <w:rPr>
                <w:noProof/>
                <w:color w:val="000000" w:themeColor="text1"/>
              </w:rPr>
              <w:t>9.3.1.zz</w:t>
            </w:r>
            <w:r w:rsidR="00AA294D">
              <w:rPr>
                <w:noProof/>
                <w:color w:val="000000" w:themeColor="text1"/>
              </w:rPr>
              <w:t xml:space="preserve"> (new),</w:t>
            </w:r>
            <w:r w:rsidR="000A7FB5">
              <w:rPr>
                <w:noProof/>
                <w:color w:val="000000" w:themeColor="text1"/>
              </w:rPr>
              <w:t xml:space="preserve"> </w:t>
            </w:r>
            <w:r w:rsidR="00155CB1">
              <w:rPr>
                <w:noProof/>
                <w:color w:val="000000" w:themeColor="text1"/>
              </w:rPr>
              <w:t>9.3.1.aa</w:t>
            </w:r>
            <w:r w:rsidR="00AA294D">
              <w:rPr>
                <w:noProof/>
                <w:color w:val="000000" w:themeColor="text1"/>
              </w:rPr>
              <w:t xml:space="preserve"> (new)</w:t>
            </w:r>
          </w:p>
        </w:tc>
      </w:tr>
      <w:tr w:rsidR="006F6DA7" w14:paraId="41B33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245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E7D2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1FBE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5C01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82BE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9BB3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00664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0933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B21D8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E900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82A3D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9743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C978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E1AAB" w14:textId="77777777" w:rsidR="006F6DA7" w:rsidRDefault="006F6DA7" w:rsidP="0099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2607">
              <w:rPr>
                <w:noProof/>
              </w:rPr>
              <w:t xml:space="preserve"> 29.413</w:t>
            </w:r>
            <w:r>
              <w:rPr>
                <w:noProof/>
              </w:rPr>
              <w:t xml:space="preserve"> CR </w:t>
            </w:r>
            <w:r w:rsidR="009916EF">
              <w:rPr>
                <w:noProof/>
              </w:rPr>
              <w:t>0003</w:t>
            </w:r>
            <w:r>
              <w:rPr>
                <w:noProof/>
              </w:rPr>
              <w:t xml:space="preserve"> </w:t>
            </w:r>
          </w:p>
        </w:tc>
      </w:tr>
      <w:tr w:rsidR="006F6DA7" w14:paraId="72152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BEEE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85EC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973E6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03CC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9AD96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66D0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29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4739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E29C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C5F7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6A46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F528E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FF7C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0D6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34081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64F9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827E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5ED37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CFE0E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B1077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83E92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6DAF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C52BD" w14:textId="305FC36D" w:rsidR="002927EF" w:rsidRDefault="003206AF" w:rsidP="002927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ev1</w:t>
            </w:r>
            <w:r w:rsidR="002927EF">
              <w:rPr>
                <w:rFonts w:cs="Arial"/>
                <w:lang w:eastAsia="zh-CN"/>
              </w:rPr>
              <w:t>:</w:t>
            </w:r>
          </w:p>
          <w:p w14:paraId="014B017F" w14:textId="77777777" w:rsidR="006F6DA7" w:rsidRDefault="002927EF" w:rsidP="0050285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cosigned companies on top of </w:t>
            </w:r>
            <w:r w:rsidR="00851304">
              <w:rPr>
                <w:noProof/>
                <w:lang w:eastAsia="zh-CN"/>
              </w:rPr>
              <w:t>[</w:t>
            </w:r>
            <w:r w:rsidR="00851304" w:rsidRPr="00851304">
              <w:rPr>
                <w:noProof/>
                <w:lang w:eastAsia="zh-CN"/>
              </w:rPr>
              <w:t>R3-193851</w:t>
            </w:r>
            <w:r w:rsidR="00851304">
              <w:rPr>
                <w:noProof/>
                <w:lang w:eastAsia="zh-CN"/>
              </w:rPr>
              <w:t>]</w:t>
            </w:r>
            <w:r w:rsidR="003706D3">
              <w:rPr>
                <w:noProof/>
                <w:lang w:eastAsia="zh-CN"/>
              </w:rPr>
              <w:t>, and update online</w:t>
            </w:r>
            <w:r w:rsidR="007C4713">
              <w:rPr>
                <w:noProof/>
                <w:lang w:eastAsia="zh-CN"/>
              </w:rPr>
              <w:t>.</w:t>
            </w:r>
          </w:p>
          <w:p w14:paraId="07191ED2" w14:textId="77777777" w:rsidR="003206AF" w:rsidRDefault="004D5BB2" w:rsidP="002927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</w:p>
          <w:p w14:paraId="1585116F" w14:textId="038DBA80" w:rsidR="004D5BB2" w:rsidRDefault="004D5BB2" w:rsidP="0050285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change on change</w:t>
            </w:r>
            <w:r w:rsidR="003206AF">
              <w:rPr>
                <w:noProof/>
                <w:lang w:eastAsia="zh-CN"/>
              </w:rPr>
              <w:t>.</w:t>
            </w:r>
          </w:p>
          <w:p w14:paraId="2CFA8F9D" w14:textId="77777777" w:rsidR="003206AF" w:rsidRDefault="003206AF" w:rsidP="00320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</w:t>
            </w:r>
          </w:p>
          <w:p w14:paraId="6DF90E20" w14:textId="77777777" w:rsidR="003206AF" w:rsidRDefault="00320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Update based on the latest version.</w:t>
            </w:r>
          </w:p>
          <w:p w14:paraId="232305E3" w14:textId="7B692E0F" w:rsidR="003A67F5" w:rsidRDefault="003A67F5" w:rsidP="003A67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Rev4:</w:t>
            </w:r>
            <w:r w:rsidR="006A297C">
              <w:rPr>
                <w:noProof/>
                <w:lang w:eastAsia="zh-CN"/>
              </w:rPr>
              <w:t xml:space="preserve"> </w:t>
            </w:r>
            <w:r w:rsidR="006A297C">
              <w:rPr>
                <w:color w:val="000000"/>
                <w:lang w:eastAsia="en-GB"/>
              </w:rPr>
              <w:t>R3-196487</w:t>
            </w:r>
          </w:p>
          <w:p w14:paraId="00AB9D06" w14:textId="77777777" w:rsidR="003A67F5" w:rsidRDefault="003A67F5" w:rsidP="00DE0A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</w:t>
            </w:r>
            <w:r w:rsidR="00C30776">
              <w:rPr>
                <w:noProof/>
                <w:lang w:eastAsia="zh-CN"/>
              </w:rPr>
              <w:t>Res</w:t>
            </w:r>
            <w:r w:rsidR="00736963">
              <w:rPr>
                <w:noProof/>
                <w:lang w:eastAsia="zh-CN"/>
              </w:rPr>
              <w:t>ubmission to RAN3#106 meeting</w:t>
            </w:r>
            <w:r w:rsidR="00DE0A1F">
              <w:rPr>
                <w:noProof/>
                <w:lang w:eastAsia="zh-CN"/>
              </w:rPr>
              <w:t xml:space="preserve"> against the latest version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2B3A3C7" w14:textId="69360514" w:rsidR="00DA226C" w:rsidRDefault="00DA226C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Rev5:</w:t>
            </w:r>
            <w:r w:rsidR="006A297C">
              <w:rPr>
                <w:noProof/>
                <w:lang w:eastAsia="zh-CN"/>
              </w:rPr>
              <w:t xml:space="preserve"> </w:t>
            </w:r>
            <w:r w:rsidR="006A297C">
              <w:rPr>
                <w:color w:val="000000"/>
                <w:lang w:eastAsia="en-GB"/>
              </w:rPr>
              <w:t>R3-197802</w:t>
            </w:r>
          </w:p>
          <w:p w14:paraId="06CED7EF" w14:textId="509EF6C4" w:rsidR="00DA226C" w:rsidRDefault="00DA226C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  Include agreements from RAN3#106 meeting (</w:t>
            </w:r>
            <w:r w:rsidRPr="00085C00">
              <w:rPr>
                <w:noProof/>
                <w:lang w:eastAsia="zh-CN"/>
              </w:rPr>
              <w:t>R3-197562</w:t>
            </w:r>
            <w:r>
              <w:rPr>
                <w:noProof/>
                <w:lang w:eastAsia="zh-CN"/>
              </w:rPr>
              <w:t xml:space="preserve"> and </w:t>
            </w:r>
            <w:r w:rsidRPr="00085C00">
              <w:rPr>
                <w:noProof/>
                <w:lang w:eastAsia="zh-CN"/>
              </w:rPr>
              <w:t>R3-197564</w:t>
            </w:r>
            <w:r>
              <w:rPr>
                <w:noProof/>
                <w:lang w:eastAsia="zh-CN"/>
              </w:rPr>
              <w:t>).</w:t>
            </w:r>
          </w:p>
        </w:tc>
      </w:tr>
    </w:tbl>
    <w:p w14:paraId="2397D3FC" w14:textId="23644E0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C396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1CEA5" w14:textId="77777777" w:rsidR="00B74850" w:rsidRPr="00FA22D3" w:rsidRDefault="00B74850" w:rsidP="00B74850">
      <w:pPr>
        <w:pStyle w:val="1"/>
      </w:pPr>
      <w:bookmarkStart w:id="3" w:name="_Toc5694041"/>
      <w:bookmarkStart w:id="4" w:name="_Toc5694408"/>
      <w:r w:rsidRPr="00FA22D3">
        <w:lastRenderedPageBreak/>
        <w:t>2</w:t>
      </w:r>
      <w:r w:rsidRPr="00FA22D3">
        <w:tab/>
        <w:t>References</w:t>
      </w:r>
      <w:bookmarkEnd w:id="3"/>
    </w:p>
    <w:p w14:paraId="500187AD" w14:textId="77777777" w:rsidR="00B74850" w:rsidRPr="00FA22D3" w:rsidRDefault="00B74850" w:rsidP="00B74850">
      <w:r w:rsidRPr="00FA22D3">
        <w:t>The following documents contain provisions which, through reference in this text, constitute provisions of the present document.</w:t>
      </w:r>
    </w:p>
    <w:p w14:paraId="65BEDBE0" w14:textId="77777777" w:rsidR="00B74850" w:rsidRPr="00FA22D3" w:rsidRDefault="00B74850" w:rsidP="00B74850">
      <w:pPr>
        <w:pStyle w:val="B1"/>
      </w:pPr>
      <w:bookmarkStart w:id="5" w:name="OLE_LINK2"/>
      <w:bookmarkStart w:id="6" w:name="OLE_LINK3"/>
      <w:bookmarkStart w:id="7" w:name="OLE_LINK4"/>
      <w:r w:rsidRPr="00FA22D3">
        <w:t>-</w:t>
      </w:r>
      <w:r w:rsidRPr="00FA22D3">
        <w:tab/>
        <w:t>References are either specific (identified by date of publication, edition number, version number, etc.) or non</w:t>
      </w:r>
      <w:r w:rsidRPr="00FA22D3">
        <w:noBreakHyphen/>
        <w:t>specific.</w:t>
      </w:r>
    </w:p>
    <w:p w14:paraId="66060D05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specific reference, subsequent revisions do not apply.</w:t>
      </w:r>
    </w:p>
    <w:p w14:paraId="112E6132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22D3">
        <w:rPr>
          <w:i/>
        </w:rPr>
        <w:t xml:space="preserve"> in the same Release as the present document</w:t>
      </w:r>
      <w:r w:rsidRPr="00FA22D3">
        <w:t>.</w:t>
      </w:r>
    </w:p>
    <w:bookmarkEnd w:id="5"/>
    <w:bookmarkEnd w:id="6"/>
    <w:bookmarkEnd w:id="7"/>
    <w:p w14:paraId="3B536F9D" w14:textId="77777777" w:rsidR="00B74850" w:rsidRPr="00FA22D3" w:rsidRDefault="00B74850" w:rsidP="00B74850">
      <w:pPr>
        <w:pStyle w:val="EX"/>
      </w:pPr>
      <w:r w:rsidRPr="00FA22D3">
        <w:t>[1]</w:t>
      </w:r>
      <w:r w:rsidRPr="00FA22D3">
        <w:tab/>
        <w:t>3GPP TR 21.905: "Vocabulary for 3GPP Specifications".</w:t>
      </w:r>
    </w:p>
    <w:p w14:paraId="0AEDB993" w14:textId="77777777" w:rsidR="00B74850" w:rsidRPr="00FA22D3" w:rsidRDefault="00B74850" w:rsidP="00B74850">
      <w:pPr>
        <w:pStyle w:val="EX"/>
      </w:pPr>
      <w:r w:rsidRPr="00FA22D3">
        <w:t>[2]</w:t>
      </w:r>
      <w:r w:rsidRPr="00FA22D3">
        <w:tab/>
        <w:t>3GPP TS 38.401: "NG-RAN; Architecture description".</w:t>
      </w:r>
    </w:p>
    <w:p w14:paraId="5CF4E037" w14:textId="77777777" w:rsidR="00B74850" w:rsidRPr="00FA22D3" w:rsidRDefault="00B74850" w:rsidP="00B74850">
      <w:pPr>
        <w:pStyle w:val="EX"/>
      </w:pPr>
      <w:r w:rsidRPr="00FA22D3">
        <w:t>[3]</w:t>
      </w:r>
      <w:r w:rsidRPr="00FA22D3">
        <w:tab/>
        <w:t>3GPP TS 38.410: "NG-RAN; NG general aspects and principles".</w:t>
      </w:r>
    </w:p>
    <w:p w14:paraId="394A9771" w14:textId="77777777" w:rsidR="00B74850" w:rsidRPr="00FA22D3" w:rsidRDefault="00B74850" w:rsidP="00B74850">
      <w:pPr>
        <w:pStyle w:val="EX"/>
      </w:pPr>
      <w:r w:rsidRPr="00FA22D3">
        <w:t>[4]</w:t>
      </w:r>
      <w:r w:rsidRPr="00FA22D3">
        <w:tab/>
        <w:t>ITU-T Recommendation X.691 (07/2002): "Information technology – ASN.1 encoding rules: Specification of Packed Encoding Rules (PER)".</w:t>
      </w:r>
    </w:p>
    <w:p w14:paraId="7DA08E62" w14:textId="77777777" w:rsidR="00B74850" w:rsidRPr="00FA22D3" w:rsidRDefault="00B74850" w:rsidP="00B74850">
      <w:pPr>
        <w:pStyle w:val="EX"/>
      </w:pPr>
      <w:r w:rsidRPr="00FA22D3">
        <w:t>[5]</w:t>
      </w:r>
      <w:r w:rsidRPr="00FA22D3">
        <w:tab/>
        <w:t>ITU-T Recommendation X.680 (07/2002): "Information technology – Abstract Syntax Notation One (ASN.1): Specification of basic notation".</w:t>
      </w:r>
    </w:p>
    <w:p w14:paraId="1383389F" w14:textId="77777777" w:rsidR="00B74850" w:rsidRPr="00FA22D3" w:rsidRDefault="00B74850" w:rsidP="00B74850">
      <w:pPr>
        <w:pStyle w:val="EX"/>
      </w:pPr>
      <w:r w:rsidRPr="00FA22D3">
        <w:t>[6]</w:t>
      </w:r>
      <w:r w:rsidRPr="00FA22D3">
        <w:tab/>
        <w:t>ITU-T Recommendation X.681 (07/2002): "Information technology – Abstract Syntax Notation One (ASN.1): Information object specification".</w:t>
      </w:r>
    </w:p>
    <w:p w14:paraId="2C1FD858" w14:textId="77777777" w:rsidR="00B74850" w:rsidRPr="00FA22D3" w:rsidRDefault="00B74850" w:rsidP="00B74850">
      <w:pPr>
        <w:pStyle w:val="EX"/>
      </w:pPr>
      <w:r w:rsidRPr="00FA22D3">
        <w:t>[7]</w:t>
      </w:r>
      <w:r w:rsidRPr="00FA22D3">
        <w:tab/>
        <w:t>3GPP TR 25.921 (version.7.0.0): "Guidelines and principles for protocol description and error handling".</w:t>
      </w:r>
    </w:p>
    <w:p w14:paraId="5CBB84BB" w14:textId="77777777" w:rsidR="00B74850" w:rsidRPr="00FA22D3" w:rsidRDefault="00B74850" w:rsidP="00B74850">
      <w:pPr>
        <w:pStyle w:val="EX"/>
      </w:pPr>
      <w:r w:rsidRPr="00FA22D3">
        <w:t>[8]</w:t>
      </w:r>
      <w:r w:rsidRPr="00FA22D3">
        <w:tab/>
        <w:t>3GPP TS 38.300: "NR; NR and NG-RAN Overall Description; Stage 2".</w:t>
      </w:r>
    </w:p>
    <w:p w14:paraId="20DFCED4" w14:textId="77777777" w:rsidR="00B74850" w:rsidRPr="00FA22D3" w:rsidRDefault="00B74850" w:rsidP="00B74850">
      <w:pPr>
        <w:pStyle w:val="EX"/>
      </w:pPr>
      <w:r w:rsidRPr="00FA22D3">
        <w:t>[9]</w:t>
      </w:r>
      <w:r w:rsidRPr="00FA22D3">
        <w:tab/>
        <w:t>3GPP TS 23.501: "System Architecture for the 5G System; Stage 2".</w:t>
      </w:r>
    </w:p>
    <w:p w14:paraId="450E6D23" w14:textId="77777777" w:rsidR="00B74850" w:rsidRPr="00FA22D3" w:rsidRDefault="00B74850" w:rsidP="00B74850">
      <w:pPr>
        <w:pStyle w:val="EX"/>
      </w:pPr>
      <w:r w:rsidRPr="00FA22D3">
        <w:t>[10]</w:t>
      </w:r>
      <w:r w:rsidRPr="00FA22D3">
        <w:tab/>
        <w:t>3GPP TS 23.502: "Procedures for the 5G System; Stage 2".</w:t>
      </w:r>
    </w:p>
    <w:p w14:paraId="557DB48D" w14:textId="77777777" w:rsidR="00B74850" w:rsidRPr="00FA22D3" w:rsidRDefault="00B74850" w:rsidP="00B74850">
      <w:pPr>
        <w:pStyle w:val="EX"/>
      </w:pPr>
      <w:r w:rsidRPr="00FA22D3">
        <w:t>[11]</w:t>
      </w:r>
      <w:r w:rsidRPr="00FA22D3">
        <w:tab/>
        <w:t>3GPP TS 32.422: "Trace control and configuration management".</w:t>
      </w:r>
    </w:p>
    <w:p w14:paraId="52846115" w14:textId="77777777" w:rsidR="00B74850" w:rsidRPr="00FA22D3" w:rsidRDefault="00B74850" w:rsidP="00B74850">
      <w:pPr>
        <w:pStyle w:val="EX"/>
      </w:pPr>
      <w:r w:rsidRPr="00FA22D3">
        <w:t>[12]</w:t>
      </w:r>
      <w:r w:rsidRPr="00FA22D3">
        <w:tab/>
        <w:t>3GPP TS 38.304: "NR; User Equipment (UE) procedures in idle mode and in RRC inactive state".</w:t>
      </w:r>
    </w:p>
    <w:p w14:paraId="3B8D56FE" w14:textId="77777777" w:rsidR="00B74850" w:rsidRPr="00FA22D3" w:rsidRDefault="00B74850" w:rsidP="00B74850">
      <w:pPr>
        <w:pStyle w:val="EX"/>
      </w:pPr>
      <w:r w:rsidRPr="00FA22D3">
        <w:t>[13]</w:t>
      </w:r>
      <w:r w:rsidRPr="00FA22D3">
        <w:tab/>
        <w:t>3GPP TS 33.501: "Security architecture and procedures for 5G System".</w:t>
      </w:r>
    </w:p>
    <w:p w14:paraId="384F2B7C" w14:textId="77777777" w:rsidR="00B74850" w:rsidRPr="00FA22D3" w:rsidRDefault="00B74850" w:rsidP="00B74850">
      <w:pPr>
        <w:pStyle w:val="EX"/>
      </w:pPr>
      <w:r w:rsidRPr="00FA22D3">
        <w:t>[14]</w:t>
      </w:r>
      <w:r w:rsidRPr="00FA22D3">
        <w:tab/>
        <w:t>3GPP TS 38.414: "NG-RAN; NG data transport".</w:t>
      </w:r>
    </w:p>
    <w:p w14:paraId="50440C63" w14:textId="77777777" w:rsidR="00B74850" w:rsidRPr="00FA22D3" w:rsidRDefault="00B74850" w:rsidP="00B74850">
      <w:pPr>
        <w:pStyle w:val="EX"/>
      </w:pPr>
      <w:r w:rsidRPr="00FA22D3">
        <w:t>[15]</w:t>
      </w:r>
      <w:r w:rsidRPr="00FA22D3">
        <w:tab/>
        <w:t>3GPP TS 29.281: "General Packet Radio System (GPRS); Tunnelling Protocol User Plane (GTPv1-U)".</w:t>
      </w:r>
    </w:p>
    <w:p w14:paraId="5D9C11B9" w14:textId="77777777" w:rsidR="00B74850" w:rsidRPr="00FA22D3" w:rsidRDefault="00B74850" w:rsidP="00B74850">
      <w:pPr>
        <w:pStyle w:val="EX"/>
      </w:pPr>
      <w:r w:rsidRPr="00FA22D3">
        <w:t>[16]</w:t>
      </w:r>
      <w:r w:rsidRPr="00FA22D3">
        <w:tab/>
        <w:t>3GPP TS 36.413: "Evolved Universal Terrestrial Radio Access Network</w:t>
      </w:r>
      <w:r w:rsidRPr="00FA22D3">
        <w:rPr>
          <w:rFonts w:hint="eastAsia"/>
          <w:lang w:eastAsia="zh-CN"/>
        </w:rPr>
        <w:t xml:space="preserve"> </w:t>
      </w:r>
      <w:r w:rsidRPr="00FA22D3">
        <w:t>(E-UTRAN);</w:t>
      </w:r>
      <w:r w:rsidRPr="00FA22D3">
        <w:rPr>
          <w:rFonts w:hint="eastAsia"/>
          <w:lang w:eastAsia="zh-CN"/>
        </w:rPr>
        <w:t xml:space="preserve"> </w:t>
      </w:r>
      <w:r w:rsidRPr="00FA22D3">
        <w:t>S1 Application Protocol (S1AP)".</w:t>
      </w:r>
    </w:p>
    <w:p w14:paraId="4760C54A" w14:textId="77777777" w:rsidR="00B74850" w:rsidRPr="00FA22D3" w:rsidRDefault="00B74850" w:rsidP="00B74850">
      <w:pPr>
        <w:pStyle w:val="EX"/>
      </w:pPr>
      <w:r w:rsidRPr="00FA22D3">
        <w:t>[17]</w:t>
      </w:r>
      <w:r w:rsidRPr="00FA22D3">
        <w:tab/>
        <w:t>3GPP TS 36.300: "Evolved Universal Terrestrial Radio Access (E-UTRA) and Evolved Universal Terrestrial Radio Access Network (E-UTRAN); Overall description; Stage 2".</w:t>
      </w:r>
    </w:p>
    <w:p w14:paraId="667D94FA" w14:textId="77777777" w:rsidR="00B74850" w:rsidRPr="00FA22D3" w:rsidRDefault="00B74850" w:rsidP="00B74850">
      <w:pPr>
        <w:pStyle w:val="EX"/>
      </w:pPr>
      <w:r w:rsidRPr="00FA22D3">
        <w:t>[18]</w:t>
      </w:r>
      <w:r w:rsidRPr="00FA22D3">
        <w:tab/>
        <w:t>3GPP TS 38.331: "NG-RAN;</w:t>
      </w:r>
      <w:r w:rsidRPr="00FA22D3">
        <w:rPr>
          <w:rFonts w:hint="eastAsia"/>
          <w:lang w:eastAsia="zh-CN"/>
        </w:rPr>
        <w:t xml:space="preserve"> </w:t>
      </w:r>
      <w:r w:rsidRPr="00FA22D3">
        <w:t>Radio Resource Control (RRC) Protocol Specification".</w:t>
      </w:r>
    </w:p>
    <w:p w14:paraId="7AC926A4" w14:textId="77777777" w:rsidR="00B74850" w:rsidRPr="00FA22D3" w:rsidRDefault="00B74850" w:rsidP="00B74850">
      <w:pPr>
        <w:pStyle w:val="EX"/>
      </w:pPr>
      <w:r w:rsidRPr="00FA22D3">
        <w:t>[19]</w:t>
      </w:r>
      <w:r w:rsidRPr="00FA22D3">
        <w:tab/>
        <w:t>3GPP TS 38.455: "NG-RAN; NR Positioning Protocol A (NRPPa)".</w:t>
      </w:r>
    </w:p>
    <w:p w14:paraId="11DC4A08" w14:textId="77777777" w:rsidR="00B74850" w:rsidRPr="00FA22D3" w:rsidRDefault="00B74850" w:rsidP="00B74850">
      <w:pPr>
        <w:pStyle w:val="EX"/>
      </w:pPr>
      <w:r w:rsidRPr="00FA22D3">
        <w:t>[20]</w:t>
      </w:r>
      <w:r w:rsidRPr="00FA22D3">
        <w:tab/>
        <w:t>3GPP TS 23.007: "Technical Specification Group Core Network Terminals; Restoration procedures".</w:t>
      </w:r>
    </w:p>
    <w:p w14:paraId="4B10D079" w14:textId="77777777" w:rsidR="00B74850" w:rsidRPr="00FA22D3" w:rsidRDefault="00B74850" w:rsidP="00B74850">
      <w:pPr>
        <w:pStyle w:val="EX"/>
      </w:pPr>
      <w:r w:rsidRPr="00FA22D3">
        <w:t>[21]</w:t>
      </w:r>
      <w:r w:rsidRPr="00FA22D3">
        <w:tab/>
        <w:t>3GPP TS 36.331: "Evolved Universal Terrestrial Radio Access (E-UTRA) Radio Resource Control (RRC); Protocol specification".</w:t>
      </w:r>
    </w:p>
    <w:p w14:paraId="5F1A9B4E" w14:textId="77777777" w:rsidR="00B74850" w:rsidRPr="00FA22D3" w:rsidRDefault="00B74850" w:rsidP="00B74850">
      <w:pPr>
        <w:pStyle w:val="EX"/>
      </w:pPr>
      <w:r w:rsidRPr="00FA22D3">
        <w:t>[22]</w:t>
      </w:r>
      <w:r w:rsidRPr="00FA22D3">
        <w:tab/>
        <w:t>3GPP TS 23.041: "Technical realization of Cell Broadcast Service (CBS)".</w:t>
      </w:r>
    </w:p>
    <w:p w14:paraId="1AC4E803" w14:textId="77777777" w:rsidR="00B74850" w:rsidRPr="00FA22D3" w:rsidRDefault="00B74850" w:rsidP="00B74850">
      <w:pPr>
        <w:pStyle w:val="EX"/>
      </w:pPr>
      <w:r w:rsidRPr="00FA22D3">
        <w:lastRenderedPageBreak/>
        <w:t>[23]</w:t>
      </w:r>
      <w:r w:rsidRPr="00FA22D3">
        <w:tab/>
        <w:t>3GPP TS 23.003: "Numbering, addressing and identification".</w:t>
      </w:r>
    </w:p>
    <w:p w14:paraId="0F058B6B" w14:textId="77777777" w:rsidR="00B74850" w:rsidRPr="00FA22D3" w:rsidRDefault="00B74850" w:rsidP="00B74850">
      <w:pPr>
        <w:pStyle w:val="EX"/>
      </w:pPr>
      <w:r w:rsidRPr="00FA22D3">
        <w:t>[24]</w:t>
      </w:r>
      <w:r w:rsidRPr="00FA22D3">
        <w:tab/>
        <w:t>3GPP TS 38.423: "NG-RAN; Xn Application Protocol (XnAP)".</w:t>
      </w:r>
    </w:p>
    <w:p w14:paraId="62C2308E" w14:textId="77777777" w:rsidR="00B74850" w:rsidRPr="00FA22D3" w:rsidRDefault="00B74850" w:rsidP="00B74850">
      <w:pPr>
        <w:pStyle w:val="EX"/>
        <w:rPr>
          <w:rFonts w:cs="Arial"/>
          <w:snapToGrid w:val="0"/>
        </w:rPr>
      </w:pPr>
      <w:r w:rsidRPr="00FA22D3">
        <w:t>[25]</w:t>
      </w:r>
      <w:r w:rsidRPr="00FA22D3">
        <w:tab/>
      </w:r>
      <w:r w:rsidRPr="00FA22D3">
        <w:rPr>
          <w:rFonts w:cs="Arial"/>
          <w:snapToGrid w:val="0"/>
        </w:rPr>
        <w:t xml:space="preserve">IETF RFC 5905 (2010-06): </w:t>
      </w:r>
      <w:r w:rsidRPr="00FA22D3">
        <w:t>"Network Time Protocol Version 4: Protocol and Algorithms Specification"</w:t>
      </w:r>
      <w:r w:rsidRPr="00FA22D3">
        <w:rPr>
          <w:rFonts w:cs="Arial"/>
          <w:snapToGrid w:val="0"/>
        </w:rPr>
        <w:t>.</w:t>
      </w:r>
    </w:p>
    <w:p w14:paraId="4ECDA9A0" w14:textId="77777777" w:rsidR="00B74850" w:rsidRPr="00FA22D3" w:rsidRDefault="00B74850" w:rsidP="00B74850">
      <w:pPr>
        <w:pStyle w:val="EX"/>
      </w:pPr>
      <w:r w:rsidRPr="00FA22D3">
        <w:t>[26]</w:t>
      </w:r>
      <w:r w:rsidRPr="00FA22D3">
        <w:tab/>
        <w:t>3GPP TS 24.501: "Non-Access-Stratum (NAS) protocol for 5G System (5GS); Stage 3".</w:t>
      </w:r>
    </w:p>
    <w:p w14:paraId="42F14A7F" w14:textId="77777777" w:rsidR="00B74850" w:rsidRPr="00FA22D3" w:rsidRDefault="00B74850" w:rsidP="00B74850">
      <w:pPr>
        <w:pStyle w:val="EX"/>
      </w:pPr>
      <w:r w:rsidRPr="00FA22D3">
        <w:t>[27]</w:t>
      </w:r>
      <w:r w:rsidRPr="00FA22D3">
        <w:tab/>
        <w:t>3GPP TS 33.401: "3GPP System Architecture Evolution (SAE); Security architecture".</w:t>
      </w:r>
    </w:p>
    <w:p w14:paraId="3DC3CF24" w14:textId="77777777" w:rsidR="00B74850" w:rsidRPr="00FA22D3" w:rsidRDefault="00B74850" w:rsidP="00B74850">
      <w:pPr>
        <w:pStyle w:val="EX"/>
      </w:pPr>
      <w:r w:rsidRPr="00FA22D3">
        <w:t>[28]</w:t>
      </w:r>
      <w:r w:rsidRPr="00FA22D3">
        <w:tab/>
        <w:t>3GPP TS 25.413: "UTRAN Iu interface RANAP signalling".</w:t>
      </w:r>
    </w:p>
    <w:p w14:paraId="7517D3DD" w14:textId="45B0AB17" w:rsidR="006765F3" w:rsidRDefault="00B74850" w:rsidP="006765F3">
      <w:pPr>
        <w:pStyle w:val="EX"/>
      </w:pPr>
      <w:r w:rsidRPr="00FA22D3">
        <w:t>[29]</w:t>
      </w:r>
      <w:r w:rsidRPr="00FA22D3">
        <w:tab/>
        <w:t>3GPP TS 36.304: "Evolved Universal Terrestrial Radio Access (E-UTRA); User Equipment (UE) procedures in idle mode".</w:t>
      </w:r>
    </w:p>
    <w:p w14:paraId="54280076" w14:textId="395CF967" w:rsidR="006765F3" w:rsidRDefault="006765F3" w:rsidP="006765F3">
      <w:pPr>
        <w:pStyle w:val="EX"/>
        <w:rPr>
          <w:ins w:id="8" w:author="作者"/>
        </w:rPr>
      </w:pPr>
      <w:r>
        <w:t>[30]</w:t>
      </w:r>
      <w:r>
        <w:tab/>
        <w:t>3GPP TS 29.531: "5G System; Network Slice Selection Services;</w:t>
      </w:r>
      <w:r w:rsidR="00761FD4">
        <w:t xml:space="preserve"> </w:t>
      </w:r>
      <w:r>
        <w:t>Stage 3".</w:t>
      </w:r>
    </w:p>
    <w:p w14:paraId="24BA9FE0" w14:textId="77777777" w:rsidR="00B74850" w:rsidRDefault="00B74850" w:rsidP="00B74850">
      <w:pPr>
        <w:pStyle w:val="EX"/>
        <w:rPr>
          <w:ins w:id="9" w:author="作者"/>
        </w:rPr>
      </w:pPr>
      <w:ins w:id="10" w:author="作者">
        <w:r w:rsidRPr="00FA22D3">
          <w:t>[</w:t>
        </w:r>
        <w:r>
          <w:t>x</w:t>
        </w:r>
        <w:r w:rsidRPr="00FA22D3">
          <w:t>]</w:t>
        </w:r>
        <w:r w:rsidRPr="00FA22D3">
          <w:tab/>
          <w:t xml:space="preserve">3GPP TS </w:t>
        </w:r>
        <w:r>
          <w:t>23.316</w:t>
        </w:r>
        <w:r w:rsidRPr="00FA22D3">
          <w:t>: "</w:t>
        </w:r>
        <w:r>
          <w:t>Wireless and wireline convergence access support for the 5G System (5GS)</w:t>
        </w:r>
        <w:r w:rsidRPr="00FA22D3">
          <w:t>".</w:t>
        </w:r>
      </w:ins>
    </w:p>
    <w:p w14:paraId="20F4EC83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6F2222AC" w14:textId="77777777" w:rsidR="00A405C9" w:rsidRDefault="00A405C9" w:rsidP="001B7E82"/>
    <w:p w14:paraId="0B990C76" w14:textId="77777777" w:rsidR="00A405C9" w:rsidRDefault="00A405C9" w:rsidP="001B7E82"/>
    <w:p w14:paraId="097FB49B" w14:textId="77777777" w:rsidR="00A405C9" w:rsidRDefault="00A405C9" w:rsidP="001B7E82"/>
    <w:p w14:paraId="03405875" w14:textId="77777777" w:rsidR="00A405C9" w:rsidRDefault="00A405C9" w:rsidP="001B7E82"/>
    <w:p w14:paraId="568E322E" w14:textId="77777777" w:rsidR="00A405C9" w:rsidRDefault="00A405C9" w:rsidP="001B7E82"/>
    <w:p w14:paraId="2827F8F7" w14:textId="77777777" w:rsidR="00A405C9" w:rsidRDefault="00A405C9" w:rsidP="001B7E82"/>
    <w:p w14:paraId="2086D594" w14:textId="77777777" w:rsidR="00A405C9" w:rsidRDefault="00A405C9" w:rsidP="001B7E82"/>
    <w:p w14:paraId="6FBC4AEE" w14:textId="77777777" w:rsidR="00A405C9" w:rsidRDefault="00A405C9" w:rsidP="001B7E82"/>
    <w:p w14:paraId="25938732" w14:textId="77777777" w:rsidR="00A405C9" w:rsidRDefault="00A405C9" w:rsidP="001B7E82"/>
    <w:p w14:paraId="27B65106" w14:textId="77777777" w:rsidR="00A405C9" w:rsidRDefault="00A405C9" w:rsidP="001B7E82"/>
    <w:p w14:paraId="184F0E13" w14:textId="77777777" w:rsidR="00A405C9" w:rsidRDefault="00A405C9" w:rsidP="001B7E82"/>
    <w:p w14:paraId="2BDBBFE7" w14:textId="77777777" w:rsidR="00A405C9" w:rsidRDefault="00A405C9" w:rsidP="001B7E82"/>
    <w:p w14:paraId="285DC1F5" w14:textId="77777777" w:rsidR="00A405C9" w:rsidRDefault="00A405C9" w:rsidP="001B7E82"/>
    <w:p w14:paraId="2FE6A0F5" w14:textId="77777777" w:rsidR="00A405C9" w:rsidRDefault="00A405C9" w:rsidP="001B7E82"/>
    <w:p w14:paraId="3DB99F63" w14:textId="77777777" w:rsidR="00A405C9" w:rsidRDefault="00A405C9" w:rsidP="001B7E82"/>
    <w:p w14:paraId="15245E47" w14:textId="77777777" w:rsidR="00A405C9" w:rsidRDefault="00A405C9" w:rsidP="001B7E82"/>
    <w:p w14:paraId="2F417DF2" w14:textId="77777777" w:rsidR="00A405C9" w:rsidRDefault="00A405C9" w:rsidP="001B7E82"/>
    <w:p w14:paraId="7E897092" w14:textId="77777777" w:rsidR="00A405C9" w:rsidRDefault="00A405C9" w:rsidP="001B7E82"/>
    <w:p w14:paraId="79B09210" w14:textId="77777777" w:rsidR="00A405C9" w:rsidRDefault="00A405C9" w:rsidP="001B7E82"/>
    <w:p w14:paraId="05E067ED" w14:textId="77777777" w:rsidR="00A405C9" w:rsidRDefault="00A405C9" w:rsidP="001B7E82"/>
    <w:p w14:paraId="0CFFA92C" w14:textId="77777777" w:rsidR="00A405C9" w:rsidRDefault="00A405C9" w:rsidP="001B7E82"/>
    <w:p w14:paraId="4709A7B2" w14:textId="77777777" w:rsidR="001F1B74" w:rsidRPr="001F1B74" w:rsidRDefault="001F1B74" w:rsidP="001F1B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1" w:name="_Toc5694044"/>
      <w:r w:rsidRPr="001F1B74">
        <w:rPr>
          <w:rFonts w:ascii="Arial" w:hAnsi="Arial"/>
          <w:sz w:val="32"/>
          <w:lang w:eastAsia="en-GB"/>
        </w:rPr>
        <w:lastRenderedPageBreak/>
        <w:t>3.2</w:t>
      </w:r>
      <w:r w:rsidRPr="001F1B74">
        <w:rPr>
          <w:rFonts w:ascii="Arial" w:hAnsi="Arial"/>
          <w:sz w:val="32"/>
          <w:lang w:eastAsia="en-GB"/>
        </w:rPr>
        <w:tab/>
        <w:t>Abbreviations</w:t>
      </w:r>
      <w:bookmarkEnd w:id="11"/>
    </w:p>
    <w:p w14:paraId="58731FAB" w14:textId="77777777" w:rsidR="001F1B74" w:rsidRPr="001F1B74" w:rsidRDefault="001F1B74" w:rsidP="001F1B74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F1B74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392D250" w14:textId="77777777" w:rsidR="00222AD6" w:rsidRPr="003B7B43" w:rsidRDefault="00222AD6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12" w:author="作者"/>
          <w:lang w:eastAsia="en-GB"/>
        </w:rPr>
      </w:pPr>
      <w:ins w:id="13" w:author="作者">
        <w:r>
          <w:rPr>
            <w:lang w:eastAsia="en-GB"/>
          </w:rPr>
          <w:t>5G-BRG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Broadband Residential Gateway</w:t>
        </w:r>
      </w:ins>
    </w:p>
    <w:p w14:paraId="429B362E" w14:textId="77777777" w:rsidR="00222AD6" w:rsidRDefault="00222AD6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14" w:author="作者"/>
          <w:lang w:eastAsia="en-GB"/>
        </w:rPr>
      </w:pPr>
      <w:ins w:id="15" w:author="作者">
        <w:r>
          <w:rPr>
            <w:lang w:eastAsia="en-GB"/>
          </w:rPr>
          <w:t>5G-CRG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Cable Residential Gateway</w:t>
        </w:r>
      </w:ins>
    </w:p>
    <w:p w14:paraId="577A6ADC" w14:textId="77777777" w:rsidR="006151D5" w:rsidRDefault="006151D5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16" w:author="作者"/>
          <w:lang w:eastAsia="en-GB"/>
        </w:rPr>
      </w:pPr>
      <w:ins w:id="17" w:author="作者">
        <w:r>
          <w:rPr>
            <w:lang w:eastAsia="en-GB"/>
          </w:rPr>
          <w:t>5G-RG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Residential Gateway</w:t>
        </w:r>
      </w:ins>
    </w:p>
    <w:p w14:paraId="0E62663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5GC</w:t>
      </w:r>
      <w:r w:rsidRPr="001F1B74">
        <w:rPr>
          <w:lang w:eastAsia="en-GB"/>
        </w:rPr>
        <w:tab/>
        <w:t>5G Core Network</w:t>
      </w:r>
    </w:p>
    <w:p w14:paraId="6FF751B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5QI</w:t>
      </w:r>
      <w:r w:rsidRPr="001F1B74">
        <w:rPr>
          <w:lang w:eastAsia="en-GB"/>
        </w:rPr>
        <w:tab/>
        <w:t>5G QoS Identifier</w:t>
      </w:r>
    </w:p>
    <w:p w14:paraId="7E06091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AMF</w:t>
      </w:r>
      <w:r w:rsidRPr="001F1B74">
        <w:rPr>
          <w:lang w:eastAsia="en-GB"/>
        </w:rPr>
        <w:tab/>
        <w:t>Access and Mobility Management Function</w:t>
      </w:r>
    </w:p>
    <w:p w14:paraId="4897485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CGI</w:t>
      </w:r>
      <w:r w:rsidRPr="001F1B74">
        <w:rPr>
          <w:lang w:eastAsia="en-GB"/>
        </w:rPr>
        <w:tab/>
        <w:t>Cell Global Identifier</w:t>
      </w:r>
    </w:p>
    <w:p w14:paraId="6EBFFA9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CP</w:t>
      </w:r>
      <w:r w:rsidRPr="001F1B74">
        <w:rPr>
          <w:lang w:eastAsia="en-GB"/>
        </w:rPr>
        <w:tab/>
        <w:t>Control Plane</w:t>
      </w:r>
    </w:p>
    <w:p w14:paraId="55FE4947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DL</w:t>
      </w:r>
      <w:r w:rsidRPr="001F1B74">
        <w:rPr>
          <w:lang w:eastAsia="en-GB"/>
        </w:rPr>
        <w:tab/>
        <w:t>Downlink</w:t>
      </w:r>
    </w:p>
    <w:p w14:paraId="174E0688" w14:textId="77777777" w:rsid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18" w:author="作者"/>
          <w:lang w:eastAsia="en-GB"/>
        </w:rPr>
      </w:pPr>
      <w:r w:rsidRPr="001F1B74">
        <w:rPr>
          <w:lang w:eastAsia="en-GB"/>
        </w:rPr>
        <w:t>EPC</w:t>
      </w:r>
      <w:r w:rsidRPr="001F1B74">
        <w:rPr>
          <w:lang w:eastAsia="en-GB"/>
        </w:rPr>
        <w:tab/>
        <w:t>Evolved Packet Core</w:t>
      </w:r>
    </w:p>
    <w:p w14:paraId="275D4BCD" w14:textId="77777777" w:rsidR="00CB20D5" w:rsidRPr="003B7B43" w:rsidRDefault="00CB20D5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19" w:author="作者"/>
          <w:lang w:eastAsia="en-GB"/>
        </w:rPr>
      </w:pPr>
      <w:ins w:id="20" w:author="作者">
        <w:r w:rsidRPr="003B7B43">
          <w:rPr>
            <w:lang w:eastAsia="en-GB"/>
          </w:rPr>
          <w:t>FN-BRG</w:t>
        </w:r>
        <w:r w:rsidRPr="003B7B43">
          <w:rPr>
            <w:lang w:eastAsia="en-GB"/>
          </w:rPr>
          <w:tab/>
          <w:t>Fixed Network Broadband RG</w:t>
        </w:r>
      </w:ins>
    </w:p>
    <w:p w14:paraId="4131BA62" w14:textId="77777777" w:rsidR="00CB20D5" w:rsidRDefault="00CB20D5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1" w:author="作者"/>
          <w:lang w:eastAsia="en-GB"/>
        </w:rPr>
      </w:pPr>
      <w:ins w:id="22" w:author="作者">
        <w:r w:rsidRPr="003B7B43">
          <w:rPr>
            <w:lang w:eastAsia="en-GB"/>
          </w:rPr>
          <w:t>FN-CRG</w:t>
        </w:r>
        <w:r w:rsidRPr="003B7B43">
          <w:rPr>
            <w:lang w:eastAsia="en-GB"/>
          </w:rPr>
          <w:tab/>
          <w:t>Fixed Network Cable RG</w:t>
        </w:r>
      </w:ins>
    </w:p>
    <w:p w14:paraId="2BC8234F" w14:textId="77777777" w:rsidR="00E30F5F" w:rsidRDefault="00E30F5F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23" w:author="作者">
        <w:r>
          <w:rPr>
            <w:lang w:eastAsia="en-GB"/>
          </w:rPr>
          <w:t>FN-</w:t>
        </w:r>
        <w:r w:rsidRPr="003B7B43">
          <w:rPr>
            <w:lang w:eastAsia="en-GB"/>
          </w:rPr>
          <w:t>RG</w:t>
        </w:r>
        <w:r w:rsidRPr="003B7B43">
          <w:rPr>
            <w:lang w:eastAsia="en-GB"/>
          </w:rPr>
          <w:tab/>
          <w:t>Fixed Network RG</w:t>
        </w:r>
      </w:ins>
    </w:p>
    <w:p w14:paraId="37FF6225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GUAMI</w:t>
      </w:r>
      <w:r w:rsidRPr="001F1B74">
        <w:rPr>
          <w:lang w:eastAsia="en-GB"/>
        </w:rPr>
        <w:tab/>
        <w:t>Globally Unique AMF Identifier</w:t>
      </w:r>
    </w:p>
    <w:p w14:paraId="5B64F41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IMEISV</w:t>
      </w:r>
      <w:r w:rsidRPr="001F1B74">
        <w:rPr>
          <w:lang w:eastAsia="en-GB"/>
        </w:rPr>
        <w:tab/>
        <w:t>International Mobile station Equipment Identity and Software Version number</w:t>
      </w:r>
    </w:p>
    <w:p w14:paraId="4AF5F219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LMF</w:t>
      </w:r>
      <w:r w:rsidRPr="001F1B74">
        <w:rPr>
          <w:lang w:eastAsia="en-GB"/>
        </w:rPr>
        <w:tab/>
        <w:t>Location Management Function</w:t>
      </w:r>
    </w:p>
    <w:p w14:paraId="585582B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N3IWF</w:t>
      </w:r>
      <w:r w:rsidRPr="001F1B74">
        <w:rPr>
          <w:lang w:eastAsia="en-GB"/>
        </w:rPr>
        <w:tab/>
        <w:t>Non 3GPP InterWorking Function</w:t>
      </w:r>
    </w:p>
    <w:p w14:paraId="6383C9CB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NGAP</w:t>
      </w:r>
      <w:r w:rsidRPr="001F1B74">
        <w:rPr>
          <w:lang w:eastAsia="en-GB"/>
        </w:rPr>
        <w:tab/>
        <w:t>NG Application Protocol</w:t>
      </w:r>
    </w:p>
    <w:p w14:paraId="51E1567F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NRPPa</w:t>
      </w:r>
      <w:r w:rsidRPr="001F1B74">
        <w:rPr>
          <w:lang w:eastAsia="en-GB"/>
        </w:rPr>
        <w:tab/>
        <w:t>NR Positioning Protocol Annex</w:t>
      </w:r>
    </w:p>
    <w:p w14:paraId="4CC0399A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NSCI</w:t>
      </w:r>
      <w:r w:rsidRPr="001F1B74">
        <w:rPr>
          <w:lang w:eastAsia="en-GB"/>
        </w:rPr>
        <w:tab/>
        <w:t>New Security Context Indicator</w:t>
      </w:r>
    </w:p>
    <w:p w14:paraId="056E9F4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NSSAI</w:t>
      </w:r>
      <w:r w:rsidRPr="001F1B74">
        <w:rPr>
          <w:lang w:eastAsia="en-GB"/>
        </w:rPr>
        <w:tab/>
        <w:t>Network Slice Selection Assistance Information</w:t>
      </w:r>
    </w:p>
    <w:p w14:paraId="7FE0B0C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ja-JP"/>
        </w:rPr>
        <w:t>OTDOA</w:t>
      </w:r>
      <w:r w:rsidRPr="001F1B74">
        <w:rPr>
          <w:lang w:eastAsia="en-GB"/>
        </w:rPr>
        <w:tab/>
        <w:t>Observed Time Difference of Arrival</w:t>
      </w:r>
    </w:p>
    <w:p w14:paraId="69EA50D4" w14:textId="77777777" w:rsidR="00B412AC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r w:rsidRPr="001F1B74">
        <w:rPr>
          <w:lang w:eastAsia="ja-JP"/>
        </w:rPr>
        <w:t>PSCell</w:t>
      </w:r>
      <w:r w:rsidRPr="001F1B74">
        <w:rPr>
          <w:lang w:eastAsia="ja-JP"/>
        </w:rPr>
        <w:tab/>
      </w:r>
      <w:r w:rsidRPr="001F1B74">
        <w:rPr>
          <w:rFonts w:ascii="Times-Roman" w:hAnsi="Times-Roman" w:cs="Times-Roman"/>
          <w:lang w:val="en-US" w:eastAsia="fr-FR"/>
        </w:rPr>
        <w:t>Primary SCell</w:t>
      </w:r>
      <w:r w:rsidRPr="001F1B74">
        <w:rPr>
          <w:lang w:eastAsia="ja-JP"/>
        </w:rPr>
        <w:t xml:space="preserve"> </w:t>
      </w:r>
    </w:p>
    <w:p w14:paraId="5D2BB825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r w:rsidRPr="001F1B74">
        <w:rPr>
          <w:lang w:eastAsia="en-GB"/>
        </w:rPr>
        <w:t>SCG</w:t>
      </w:r>
      <w:r w:rsidRPr="001F1B74">
        <w:rPr>
          <w:lang w:eastAsia="en-GB"/>
        </w:rPr>
        <w:tab/>
        <w:t>Secondary Cell Group</w:t>
      </w:r>
    </w:p>
    <w:p w14:paraId="71444931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SCTP</w:t>
      </w:r>
      <w:r w:rsidRPr="001F1B74">
        <w:rPr>
          <w:lang w:eastAsia="en-GB"/>
        </w:rPr>
        <w:tab/>
        <w:t>Stream Control Transmission Protocol</w:t>
      </w:r>
    </w:p>
    <w:p w14:paraId="63B8D043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SMF</w:t>
      </w:r>
      <w:r w:rsidRPr="001F1B74">
        <w:rPr>
          <w:lang w:eastAsia="en-GB"/>
        </w:rPr>
        <w:tab/>
        <w:t>Session Management Function</w:t>
      </w:r>
    </w:p>
    <w:p w14:paraId="441A9718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S-NG-RAN node</w:t>
      </w:r>
      <w:r w:rsidRPr="001F1B74">
        <w:rPr>
          <w:lang w:eastAsia="en-GB"/>
        </w:rPr>
        <w:tab/>
        <w:t>Secondary NG-RAN node</w:t>
      </w:r>
    </w:p>
    <w:p w14:paraId="4B235E1E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S-NSSAI</w:t>
      </w:r>
      <w:r w:rsidRPr="001F1B74">
        <w:rPr>
          <w:lang w:eastAsia="en-GB"/>
        </w:rPr>
        <w:tab/>
        <w:t>Single Network Slice Selection Assistance Information</w:t>
      </w:r>
    </w:p>
    <w:p w14:paraId="26DE7C0B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TAC</w:t>
      </w:r>
      <w:r w:rsidRPr="001F1B74">
        <w:rPr>
          <w:lang w:eastAsia="en-GB"/>
        </w:rPr>
        <w:tab/>
        <w:t>Tracking Area Code</w:t>
      </w:r>
    </w:p>
    <w:p w14:paraId="40496EFD" w14:textId="77777777" w:rsidR="00AB66C5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4" w:author="作者"/>
          <w:lang w:eastAsia="en-GB"/>
        </w:rPr>
      </w:pPr>
      <w:r w:rsidRPr="001F1B74">
        <w:rPr>
          <w:lang w:eastAsia="en-GB"/>
        </w:rPr>
        <w:t>TAI</w:t>
      </w:r>
      <w:r w:rsidRPr="001F1B74">
        <w:rPr>
          <w:lang w:eastAsia="en-GB"/>
        </w:rPr>
        <w:tab/>
        <w:t>Tracking Area Identity</w:t>
      </w:r>
    </w:p>
    <w:p w14:paraId="5C33B434" w14:textId="77777777" w:rsidR="006C6096" w:rsidRDefault="006C6096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5" w:author="作者"/>
          <w:lang w:eastAsia="en-GB"/>
        </w:rPr>
      </w:pPr>
      <w:ins w:id="26" w:author="作者">
        <w:r>
          <w:rPr>
            <w:lang w:eastAsia="en-GB"/>
          </w:rPr>
          <w:t>TNGF</w:t>
        </w:r>
        <w:r>
          <w:rPr>
            <w:lang w:eastAsia="en-GB"/>
          </w:rPr>
          <w:tab/>
          <w:t>Trusted Non-3GPP Gateway Function</w:t>
        </w:r>
      </w:ins>
    </w:p>
    <w:p w14:paraId="469515FE" w14:textId="77777777" w:rsidR="00836EB4" w:rsidRDefault="00836EB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27" w:author="作者">
        <w:r>
          <w:rPr>
            <w:lang w:eastAsia="en-GB"/>
          </w:rPr>
          <w:t>TWIF</w:t>
        </w:r>
        <w:r>
          <w:rPr>
            <w:lang w:eastAsia="en-GB"/>
          </w:rPr>
          <w:tab/>
          <w:t>Trusted WLAN Interworking Function</w:t>
        </w:r>
      </w:ins>
    </w:p>
    <w:p w14:paraId="607988B7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TNLA</w:t>
      </w:r>
      <w:r w:rsidRPr="001F1B74">
        <w:rPr>
          <w:lang w:eastAsia="en-GB"/>
        </w:rPr>
        <w:tab/>
        <w:t>Transport Network Layer Association</w:t>
      </w:r>
    </w:p>
    <w:p w14:paraId="317EAD59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</w:t>
      </w:r>
      <w:r w:rsidRPr="001F1B74">
        <w:rPr>
          <w:lang w:eastAsia="en-GB"/>
        </w:rPr>
        <w:tab/>
        <w:t>User Plane</w:t>
      </w:r>
    </w:p>
    <w:p w14:paraId="63CCF324" w14:textId="77777777" w:rsid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UPF</w:t>
      </w:r>
      <w:r w:rsidRPr="001F1B74">
        <w:rPr>
          <w:lang w:eastAsia="en-GB"/>
        </w:rPr>
        <w:tab/>
        <w:t>User Plane Function</w:t>
      </w:r>
    </w:p>
    <w:p w14:paraId="489894AE" w14:textId="77777777" w:rsidR="004E6800" w:rsidRPr="001F1B74" w:rsidRDefault="00423367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28" w:author="作者">
        <w:r>
          <w:rPr>
            <w:lang w:eastAsia="en-GB"/>
          </w:rPr>
          <w:t>W-AGF</w:t>
        </w:r>
        <w:r>
          <w:rPr>
            <w:lang w:eastAsia="en-GB"/>
          </w:rPr>
          <w:tab/>
          <w:t>Wireline Access Gateway Function</w:t>
        </w:r>
      </w:ins>
    </w:p>
    <w:p w14:paraId="208CA091" w14:textId="77777777" w:rsidR="00D62BB1" w:rsidRDefault="00D62BB1" w:rsidP="001B7E82">
      <w:pPr>
        <w:rPr>
          <w:highlight w:val="yellow"/>
        </w:rPr>
      </w:pPr>
    </w:p>
    <w:p w14:paraId="4DF8ADD8" w14:textId="77777777" w:rsidR="00D62BB1" w:rsidRDefault="00D62BB1" w:rsidP="001B7E82">
      <w:pPr>
        <w:rPr>
          <w:highlight w:val="yellow"/>
        </w:rPr>
      </w:pPr>
    </w:p>
    <w:p w14:paraId="58322922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1760EC40" w14:textId="77777777" w:rsidR="001C1B35" w:rsidRDefault="001C1B35" w:rsidP="001B7E82"/>
    <w:p w14:paraId="7C540021" w14:textId="77777777" w:rsidR="00AF649C" w:rsidRPr="00AF649C" w:rsidRDefault="00AF649C" w:rsidP="00AF64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29" w:name="_Ref469454216"/>
      <w:bookmarkStart w:id="30" w:name="_Toc5694310"/>
      <w:r w:rsidRPr="00AF649C">
        <w:rPr>
          <w:rFonts w:ascii="Arial" w:hAnsi="Arial"/>
          <w:sz w:val="24"/>
          <w:lang w:eastAsia="en-GB"/>
        </w:rPr>
        <w:t>9.</w:t>
      </w:r>
      <w:r w:rsidRPr="00AF649C">
        <w:rPr>
          <w:rFonts w:ascii="Arial" w:hAnsi="Arial"/>
          <w:sz w:val="24"/>
          <w:lang w:eastAsia="zh-CN"/>
        </w:rPr>
        <w:t>2.2.1</w:t>
      </w:r>
      <w:r w:rsidRPr="00AF649C">
        <w:rPr>
          <w:rFonts w:ascii="Arial" w:hAnsi="Arial"/>
          <w:sz w:val="24"/>
          <w:lang w:eastAsia="en-GB"/>
        </w:rPr>
        <w:tab/>
      </w:r>
      <w:bookmarkEnd w:id="29"/>
      <w:r w:rsidRPr="00AF649C">
        <w:rPr>
          <w:rFonts w:ascii="Arial" w:hAnsi="Arial"/>
          <w:sz w:val="24"/>
          <w:lang w:eastAsia="zh-CN"/>
        </w:rPr>
        <w:t>INITIAL CONTEXT SETUP REQUEST</w:t>
      </w:r>
      <w:bookmarkEnd w:id="30"/>
    </w:p>
    <w:p w14:paraId="3D95EAA0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F649C">
        <w:rPr>
          <w:lang w:eastAsia="en-GB"/>
        </w:rPr>
        <w:t>This message is sent by the AMF to request the setup of a UE context.</w:t>
      </w:r>
    </w:p>
    <w:p w14:paraId="3B56C0AF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F649C">
        <w:rPr>
          <w:lang w:eastAsia="en-GB"/>
        </w:rPr>
        <w:t xml:space="preserve">Direction: AMF </w:t>
      </w:r>
      <w:r w:rsidRPr="00AF649C">
        <w:rPr>
          <w:lang w:eastAsia="en-GB"/>
        </w:rPr>
        <w:sym w:font="Symbol" w:char="F0AE"/>
      </w:r>
      <w:r w:rsidRPr="00AF649C">
        <w:rPr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649C" w:rsidRPr="00AF649C" w14:paraId="48FFCE2E" w14:textId="77777777" w:rsidTr="00620CD0">
        <w:tc>
          <w:tcPr>
            <w:tcW w:w="2160" w:type="dxa"/>
          </w:tcPr>
          <w:p w14:paraId="0A2ADB2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9256DD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F467D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40718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51353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74717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331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F649C" w:rsidRPr="00AF649C" w14:paraId="504E77FA" w14:textId="77777777" w:rsidTr="00620CD0">
        <w:tc>
          <w:tcPr>
            <w:tcW w:w="2160" w:type="dxa"/>
          </w:tcPr>
          <w:p w14:paraId="18959F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0BC46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7A6E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FF175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52F9E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E3672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F9701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723BCC9" w14:textId="77777777" w:rsidTr="00620CD0">
        <w:tc>
          <w:tcPr>
            <w:tcW w:w="2160" w:type="dxa"/>
          </w:tcPr>
          <w:p w14:paraId="6D5D863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F1C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265C79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A7FE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8ED52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87988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F207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334CE901" w14:textId="77777777" w:rsidTr="00620CD0">
        <w:tc>
          <w:tcPr>
            <w:tcW w:w="2160" w:type="dxa"/>
          </w:tcPr>
          <w:p w14:paraId="310E6A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11D3C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9A6626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18C3F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4235C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9FD4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B712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3764ECE" w14:textId="77777777" w:rsidTr="00620CD0">
        <w:tc>
          <w:tcPr>
            <w:tcW w:w="2160" w:type="dxa"/>
          </w:tcPr>
          <w:p w14:paraId="289389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3F10DD4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0605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FC7AC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AMF Name</w:t>
            </w:r>
          </w:p>
          <w:p w14:paraId="3AFFAAF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7D4FA5A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93715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6F860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6308BB7" w14:textId="77777777" w:rsidTr="00620CD0">
        <w:tc>
          <w:tcPr>
            <w:tcW w:w="2160" w:type="dxa"/>
          </w:tcPr>
          <w:p w14:paraId="0CBA039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72867A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14:paraId="441D93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BF4EF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6F4562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D9E9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CCF06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C0B46A0" w14:textId="77777777" w:rsidTr="00620CD0">
        <w:tc>
          <w:tcPr>
            <w:tcW w:w="2160" w:type="dxa"/>
          </w:tcPr>
          <w:p w14:paraId="3F6CF0EE" w14:textId="0D14F9CE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Core Network Assistance Information</w:t>
            </w:r>
            <w:r w:rsidR="00B44A5F">
              <w:rPr>
                <w:rFonts w:ascii="Arial" w:eastAsia="Batang" w:hAnsi="Arial" w:cs="Arial"/>
                <w:sz w:val="18"/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14:paraId="5163A1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62EA0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CFE6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</w:t>
            </w:r>
            <w:r w:rsidRPr="00AF649C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14:paraId="43BB55A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D2ACC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3B53D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19A616A6" w14:textId="77777777" w:rsidTr="00620CD0">
        <w:tc>
          <w:tcPr>
            <w:tcW w:w="2160" w:type="dxa"/>
          </w:tcPr>
          <w:p w14:paraId="57A14F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2803A7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5038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9772E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39212DB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E2A43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C36F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7C865E3" w14:textId="77777777" w:rsidTr="00620CD0">
        <w:tc>
          <w:tcPr>
            <w:tcW w:w="2160" w:type="dxa"/>
          </w:tcPr>
          <w:p w14:paraId="13BF90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3720392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3CE0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C7AF1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9603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1D22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C042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4F0DFA7" w14:textId="77777777" w:rsidTr="00620CD0">
        <w:tc>
          <w:tcPr>
            <w:tcW w:w="2160" w:type="dxa"/>
          </w:tcPr>
          <w:p w14:paraId="0DF9A20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b/>
                <w:sz w:val="18"/>
                <w:lang w:eastAsia="ja-JP"/>
              </w:rPr>
              <w:t>&gt;PDU Session Resource Setup</w:t>
            </w:r>
            <w:r w:rsidRPr="00AF649C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3CCA14AD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880FC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11D24AD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8D01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843E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6B0D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69F8D64" w14:textId="77777777" w:rsidTr="00620CD0">
        <w:tc>
          <w:tcPr>
            <w:tcW w:w="2160" w:type="dxa"/>
          </w:tcPr>
          <w:p w14:paraId="57C0FDC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1D5B6A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CD175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04081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5EB744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D5774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34CDB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CE3B791" w14:textId="77777777" w:rsidTr="00620CD0">
        <w:tc>
          <w:tcPr>
            <w:tcW w:w="2160" w:type="dxa"/>
          </w:tcPr>
          <w:p w14:paraId="31FFF6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438FC1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03A3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9B2B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NAS-PDU</w:t>
            </w:r>
          </w:p>
          <w:p w14:paraId="4EE129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EF8E60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9D699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E8B7E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12FEFC27" w14:textId="77777777" w:rsidTr="00620CD0">
        <w:tc>
          <w:tcPr>
            <w:tcW w:w="2160" w:type="dxa"/>
          </w:tcPr>
          <w:p w14:paraId="1705F4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5A7A9B92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AF093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00EF93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08F3B28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4632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2D54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2A7C43AE" w14:textId="77777777" w:rsidTr="00620CD0">
        <w:tc>
          <w:tcPr>
            <w:tcW w:w="2160" w:type="dxa"/>
          </w:tcPr>
          <w:p w14:paraId="5B1C0D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14:paraId="5E4B57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6ABEC0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248F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98CA1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28CC8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AF649C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2DE2132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048C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7FC04DBD" w14:textId="77777777" w:rsidTr="00620CD0">
        <w:tc>
          <w:tcPr>
            <w:tcW w:w="2160" w:type="dxa"/>
          </w:tcPr>
          <w:p w14:paraId="7C3D35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534C10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29D0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3B91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7348C2B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4962FF0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DECF3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40C46EE3" w14:textId="77777777" w:rsidTr="00620CD0">
        <w:tc>
          <w:tcPr>
            <w:tcW w:w="2160" w:type="dxa"/>
          </w:tcPr>
          <w:p w14:paraId="0F734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47A374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A8AD4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0BBB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1E31A1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187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6A3B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F761965" w14:textId="77777777" w:rsidTr="00620CD0">
        <w:tc>
          <w:tcPr>
            <w:tcW w:w="2160" w:type="dxa"/>
          </w:tcPr>
          <w:p w14:paraId="4ADEE3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63CB0B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8ECBE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31EA4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29F5CC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ADB71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5ED1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B4799A3" w14:textId="77777777" w:rsidTr="00620CD0">
        <w:tc>
          <w:tcPr>
            <w:tcW w:w="2160" w:type="dxa"/>
          </w:tcPr>
          <w:p w14:paraId="20B929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A85B64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AD9D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70BE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95BFA4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9E48B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579DA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3E389F" w14:textId="77777777" w:rsidTr="00620CD0">
        <w:tc>
          <w:tcPr>
            <w:tcW w:w="2160" w:type="dxa"/>
          </w:tcPr>
          <w:p w14:paraId="74DDBBC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7978EE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6263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7F506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6B3D49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470B8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924A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C9B5427" w14:textId="77777777" w:rsidTr="00620CD0">
        <w:tc>
          <w:tcPr>
            <w:tcW w:w="2160" w:type="dxa"/>
          </w:tcPr>
          <w:p w14:paraId="060F23B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0DDA42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3DCC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E303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79F759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43245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5B5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6FE1D7" w14:textId="77777777" w:rsidTr="00620CD0">
        <w:tc>
          <w:tcPr>
            <w:tcW w:w="2160" w:type="dxa"/>
          </w:tcPr>
          <w:p w14:paraId="7DF82B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Index to RAT/Frequency Selection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34B5CD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AC2D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58FD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1E0D9DE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7081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37882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39C19A3B" w14:textId="77777777" w:rsidTr="00620CD0">
        <w:tc>
          <w:tcPr>
            <w:tcW w:w="2160" w:type="dxa"/>
          </w:tcPr>
          <w:p w14:paraId="1E37D7A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5F585C9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E4AE3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FBADD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48493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D294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ECF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95B1AD" w14:textId="77777777" w:rsidTr="00620CD0">
        <w:tc>
          <w:tcPr>
            <w:tcW w:w="2160" w:type="dxa"/>
          </w:tcPr>
          <w:p w14:paraId="53468B5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545D8F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5179B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B72B4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204662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CF25A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468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532A6601" w14:textId="77777777" w:rsidTr="00620CD0">
        <w:tc>
          <w:tcPr>
            <w:tcW w:w="2160" w:type="dxa"/>
          </w:tcPr>
          <w:p w14:paraId="48CE2A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Emergency Fallback Indicator</w:t>
            </w:r>
          </w:p>
        </w:tc>
        <w:tc>
          <w:tcPr>
            <w:tcW w:w="1080" w:type="dxa"/>
          </w:tcPr>
          <w:p w14:paraId="282EB2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27235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7A7A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14:paraId="7FB8E55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43510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889A2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AF649C" w:rsidRPr="00AF649C" w14:paraId="35EFCAAC" w14:textId="77777777" w:rsidTr="00620CD0">
        <w:tc>
          <w:tcPr>
            <w:tcW w:w="2160" w:type="dxa"/>
          </w:tcPr>
          <w:p w14:paraId="1C9805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14:paraId="0F23C1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B1C3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B70BE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14:paraId="00509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2A05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A269A0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661E450D" w14:textId="77777777" w:rsidTr="00620CD0">
        <w:tc>
          <w:tcPr>
            <w:tcW w:w="2160" w:type="dxa"/>
          </w:tcPr>
          <w:p w14:paraId="4B3EF0F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48AE1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A21B06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979702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14:paraId="22D16BD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236D8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52E8E8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ED054E" w14:textId="77777777" w:rsidTr="00620CD0">
        <w:tc>
          <w:tcPr>
            <w:tcW w:w="2160" w:type="dxa"/>
          </w:tcPr>
          <w:p w14:paraId="324C01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28E370E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6F5E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8770B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14:paraId="1DFCF26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EB466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BF8F57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36E57" w:rsidRPr="00AF649C" w14:paraId="280CF7E6" w14:textId="77777777" w:rsidTr="00620CD0">
        <w:tc>
          <w:tcPr>
            <w:tcW w:w="2160" w:type="dxa"/>
          </w:tcPr>
          <w:p w14:paraId="0837EC5D" w14:textId="0F39E48D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Location Reporting Request Type</w:t>
            </w:r>
          </w:p>
        </w:tc>
        <w:tc>
          <w:tcPr>
            <w:tcW w:w="1080" w:type="dxa"/>
          </w:tcPr>
          <w:p w14:paraId="64735E82" w14:textId="3B019B70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FDA04E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74FBAC92" w14:textId="47B4E39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9.3.1.65</w:t>
            </w:r>
          </w:p>
        </w:tc>
        <w:tc>
          <w:tcPr>
            <w:tcW w:w="1728" w:type="dxa"/>
          </w:tcPr>
          <w:p w14:paraId="76184DE1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709FDC" w14:textId="018BF1C6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4B17CCA" w14:textId="70C6EB34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A36E57" w:rsidRPr="00AF649C" w14:paraId="6EEB0006" w14:textId="77777777" w:rsidTr="00620CD0">
        <w:tc>
          <w:tcPr>
            <w:tcW w:w="2160" w:type="dxa"/>
          </w:tcPr>
          <w:p w14:paraId="780927C2" w14:textId="1A3A258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14:paraId="124725DB" w14:textId="43BE5FD2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E83F715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37AAC722" w14:textId="796EC278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9.3.1.119</w:t>
            </w:r>
          </w:p>
        </w:tc>
        <w:tc>
          <w:tcPr>
            <w:tcW w:w="1728" w:type="dxa"/>
          </w:tcPr>
          <w:p w14:paraId="2DA62969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A8F749D" w14:textId="292764DD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799236" w14:textId="67554215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A36E57" w:rsidRPr="00AF649C" w14:paraId="07B702DB" w14:textId="77777777" w:rsidTr="00620CD0">
        <w:trPr>
          <w:ins w:id="31" w:author="作者"/>
        </w:trPr>
        <w:tc>
          <w:tcPr>
            <w:tcW w:w="2160" w:type="dxa"/>
          </w:tcPr>
          <w:p w14:paraId="37F17AF2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作者"/>
                <w:rFonts w:ascii="Arial" w:hAnsi="Arial" w:cs="Arial"/>
                <w:sz w:val="18"/>
                <w:lang w:eastAsia="zh-CN"/>
              </w:rPr>
            </w:pPr>
            <w:ins w:id="33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t>RG Level Wireline Access Characteristics</w:t>
              </w:r>
            </w:ins>
          </w:p>
        </w:tc>
        <w:tc>
          <w:tcPr>
            <w:tcW w:w="1080" w:type="dxa"/>
          </w:tcPr>
          <w:p w14:paraId="46066843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作者"/>
                <w:rFonts w:ascii="Arial" w:hAnsi="Arial" w:cs="Arial"/>
                <w:sz w:val="18"/>
                <w:lang w:eastAsia="zh-CN"/>
              </w:rPr>
            </w:pPr>
            <w:ins w:id="35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EDA9DB7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作者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E16B58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作者"/>
                <w:rFonts w:ascii="Arial" w:hAnsi="Arial"/>
                <w:sz w:val="18"/>
                <w:lang w:eastAsia="en-GB"/>
              </w:rPr>
            </w:pPr>
            <w:ins w:id="38" w:author="作者">
              <w:r>
                <w:rPr>
                  <w:rFonts w:ascii="Arial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728" w:type="dxa"/>
          </w:tcPr>
          <w:p w14:paraId="19DFDE2C" w14:textId="7AD66C6F" w:rsidR="00A36E57" w:rsidRPr="00AF649C" w:rsidRDefault="00A36E57" w:rsidP="00927D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作者"/>
                <w:rFonts w:ascii="Arial" w:eastAsia="等线" w:hAnsi="Arial" w:cs="Arial"/>
                <w:sz w:val="18"/>
                <w:lang w:eastAsia="zh-CN"/>
              </w:rPr>
            </w:pPr>
            <w:ins w:id="40" w:author="作者">
              <w:r>
                <w:rPr>
                  <w:rFonts w:ascii="Arial" w:hAnsi="Arial"/>
                  <w:sz w:val="18"/>
                  <w:lang w:eastAsia="zh-CN"/>
                </w:rPr>
                <w:t>As specified in TS 23. 316 [x].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</w:t>
              </w:r>
              <w:r w:rsidR="00A111E7">
                <w:rPr>
                  <w:rFonts w:ascii="Arial" w:eastAsia="等线" w:hAnsi="Arial" w:cs="Arial"/>
                  <w:sz w:val="18"/>
                  <w:lang w:eastAsia="zh-CN"/>
                </w:rPr>
                <w:t>Indicates the wireline access technology specific QoS information corresponding to a specific wireline access subscription.</w:t>
              </w:r>
            </w:ins>
          </w:p>
        </w:tc>
        <w:tc>
          <w:tcPr>
            <w:tcW w:w="1080" w:type="dxa"/>
          </w:tcPr>
          <w:p w14:paraId="3C5AF13C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作者"/>
                <w:rFonts w:ascii="Arial" w:hAnsi="Arial" w:cs="Arial"/>
                <w:sz w:val="18"/>
                <w:lang w:eastAsia="en-GB"/>
              </w:rPr>
            </w:pPr>
            <w:ins w:id="42" w:author="作者">
              <w:r w:rsidRPr="00AF649C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07E56DEE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作者"/>
                <w:rFonts w:ascii="Arial" w:hAnsi="Arial" w:cs="Arial"/>
                <w:sz w:val="18"/>
                <w:lang w:eastAsia="ja-JP"/>
              </w:rPr>
            </w:pPr>
            <w:ins w:id="44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2F5324D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DF43C4D" w14:textId="77777777" w:rsidTr="00620CD0">
        <w:tc>
          <w:tcPr>
            <w:tcW w:w="3528" w:type="dxa"/>
          </w:tcPr>
          <w:p w14:paraId="639763E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1E15E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78E5C5BC" w14:textId="77777777" w:rsidTr="00620CD0">
        <w:tc>
          <w:tcPr>
            <w:tcW w:w="3528" w:type="dxa"/>
          </w:tcPr>
          <w:p w14:paraId="1DBA5F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11E77E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21DFB51C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8FB4247" w14:textId="77777777" w:rsidTr="00620CD0">
        <w:tc>
          <w:tcPr>
            <w:tcW w:w="3528" w:type="dxa"/>
          </w:tcPr>
          <w:p w14:paraId="1E33B7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411C62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2776BB5B" w14:textId="77777777" w:rsidTr="00620CD0">
        <w:tc>
          <w:tcPr>
            <w:tcW w:w="3528" w:type="dxa"/>
          </w:tcPr>
          <w:p w14:paraId="5A2A9B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14:paraId="2F8BF6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This IE shall be present if the </w:t>
            </w:r>
            <w:r w:rsidRPr="00AF649C">
              <w:rPr>
                <w:rFonts w:ascii="Arial" w:hAnsi="Arial" w:cs="Arial"/>
                <w:i/>
                <w:sz w:val="18"/>
                <w:lang w:eastAsia="zh-CN"/>
              </w:rPr>
              <w:t>PDU Session Resource Setup List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14:paraId="7F66E2A9" w14:textId="77777777" w:rsidR="00A70B84" w:rsidRDefault="00A70B84" w:rsidP="00A70B84">
      <w:pPr>
        <w:rPr>
          <w:highlight w:val="yellow"/>
        </w:rPr>
      </w:pPr>
    </w:p>
    <w:p w14:paraId="23989E9E" w14:textId="77777777" w:rsidR="00EF44AF" w:rsidRDefault="00EF44AF" w:rsidP="00A70B84">
      <w:pPr>
        <w:rPr>
          <w:highlight w:val="yellow"/>
        </w:rPr>
      </w:pPr>
    </w:p>
    <w:p w14:paraId="3D954CBA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  <w:r w:rsidRPr="00261DB4">
        <w:rPr>
          <w:highlight w:val="yellow"/>
        </w:rPr>
        <w:t>/********Skip to next change**********/</w:t>
      </w:r>
    </w:p>
    <w:p w14:paraId="23AD6020" w14:textId="77777777" w:rsidR="00F66C2F" w:rsidRPr="00F66C2F" w:rsidRDefault="00F66C2F" w:rsidP="00F66C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5" w:name="_Toc14165796"/>
      <w:r w:rsidRPr="00F66C2F">
        <w:rPr>
          <w:rFonts w:ascii="Arial" w:hAnsi="Arial"/>
          <w:sz w:val="24"/>
          <w:lang w:eastAsia="en-GB"/>
        </w:rPr>
        <w:t>9.2.5.1</w:t>
      </w:r>
      <w:r w:rsidRPr="00F66C2F">
        <w:rPr>
          <w:rFonts w:ascii="Arial" w:hAnsi="Arial"/>
          <w:sz w:val="24"/>
          <w:lang w:eastAsia="en-GB"/>
        </w:rPr>
        <w:tab/>
        <w:t>INITIAL UE MESSAGE</w:t>
      </w:r>
      <w:bookmarkEnd w:id="45"/>
    </w:p>
    <w:p w14:paraId="4D4D7C53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This message is sent by the NG-RAN node to transfer </w:t>
      </w:r>
      <w:r w:rsidRPr="00F66C2F">
        <w:rPr>
          <w:rFonts w:eastAsia="Batang"/>
          <w:lang w:eastAsia="en-GB"/>
        </w:rPr>
        <w:t xml:space="preserve">the </w:t>
      </w:r>
      <w:r w:rsidRPr="00F66C2F">
        <w:rPr>
          <w:lang w:eastAsia="en-GB"/>
        </w:rPr>
        <w:t>initial layer 3 message to the AMF</w:t>
      </w:r>
      <w:r w:rsidRPr="00F66C2F">
        <w:rPr>
          <w:rFonts w:eastAsia="Batang"/>
          <w:lang w:eastAsia="en-GB"/>
        </w:rPr>
        <w:t xml:space="preserve"> over the NG</w:t>
      </w:r>
      <w:r w:rsidRPr="00F66C2F">
        <w:rPr>
          <w:lang w:eastAsia="en-GB"/>
        </w:rPr>
        <w:t xml:space="preserve"> interface</w:t>
      </w:r>
      <w:r w:rsidRPr="00F66C2F">
        <w:rPr>
          <w:rFonts w:eastAsia="Batang"/>
          <w:lang w:eastAsia="en-GB"/>
        </w:rPr>
        <w:t>.</w:t>
      </w:r>
    </w:p>
    <w:p w14:paraId="30A747AE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Direction: NG-RAN node </w:t>
      </w:r>
      <w:r w:rsidRPr="00F66C2F">
        <w:rPr>
          <w:lang w:eastAsia="en-GB"/>
        </w:rPr>
        <w:sym w:font="Symbol" w:char="F0AE"/>
      </w:r>
      <w:r w:rsidRPr="00F66C2F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649C9" w:rsidRPr="009F5A10" w14:paraId="648D60D7" w14:textId="77777777" w:rsidTr="008439DD">
        <w:tc>
          <w:tcPr>
            <w:tcW w:w="2160" w:type="dxa"/>
          </w:tcPr>
          <w:p w14:paraId="4FE00503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02D3382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11DDFE3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22E341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F74FBA4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E6CA46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EAB778" w14:textId="77777777" w:rsidR="00B649C9" w:rsidRPr="009F5A10" w:rsidRDefault="00B649C9" w:rsidP="008439DD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B649C9" w:rsidRPr="009F5A10" w14:paraId="141E01DA" w14:textId="77777777" w:rsidTr="008439DD">
        <w:tc>
          <w:tcPr>
            <w:tcW w:w="2160" w:type="dxa"/>
          </w:tcPr>
          <w:p w14:paraId="1EC907AD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1383D15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8C222E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07E020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52E2C48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6574FC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5D58A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0F7A45C6" w14:textId="77777777" w:rsidTr="008439DD">
        <w:tc>
          <w:tcPr>
            <w:tcW w:w="2160" w:type="dxa"/>
          </w:tcPr>
          <w:p w14:paraId="5E39BF31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 w:cs="Arial"/>
                <w:bCs/>
                <w:lang w:eastAsia="ja-JP"/>
              </w:rPr>
              <w:t>RAN</w:t>
            </w:r>
            <w:r w:rsidRPr="009F5A1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868A113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F853C9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B2FF7E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B004476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4F4BD8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1D6360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589B07CA" w14:textId="77777777" w:rsidTr="008439DD">
        <w:tc>
          <w:tcPr>
            <w:tcW w:w="2160" w:type="dxa"/>
          </w:tcPr>
          <w:p w14:paraId="60D385FC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2DC7F235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A3B70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B1E808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351F35E0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62AA58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2DAEE3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1D38713E" w14:textId="77777777" w:rsidTr="008439DD">
        <w:tc>
          <w:tcPr>
            <w:tcW w:w="2160" w:type="dxa"/>
          </w:tcPr>
          <w:p w14:paraId="4E86BB9B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21D80061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933F42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EEC5C2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282563D7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740A12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B31BA6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4F6AE330" w14:textId="77777777" w:rsidTr="008439DD">
        <w:tc>
          <w:tcPr>
            <w:tcW w:w="2160" w:type="dxa"/>
          </w:tcPr>
          <w:p w14:paraId="195D2B5F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265598CE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D3E0A4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5DCA32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5422B91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240B96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DD5DF9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70FCE8C3" w14:textId="77777777" w:rsidTr="008439DD">
        <w:tc>
          <w:tcPr>
            <w:tcW w:w="2160" w:type="dxa"/>
          </w:tcPr>
          <w:p w14:paraId="529A7816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0AFDC10F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E4007D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F3A36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49D0D17B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012975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A05C2D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68925C9B" w14:textId="77777777" w:rsidTr="008439DD">
        <w:tc>
          <w:tcPr>
            <w:tcW w:w="2160" w:type="dxa"/>
          </w:tcPr>
          <w:p w14:paraId="317A6672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3FB8E294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2D92654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A020D5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4D186DAF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34B867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31B7D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1BEE414C" w14:textId="77777777" w:rsidTr="008439DD">
        <w:tc>
          <w:tcPr>
            <w:tcW w:w="2160" w:type="dxa"/>
          </w:tcPr>
          <w:p w14:paraId="51F78A1D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207A5247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B33C2C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18174F" w14:textId="77777777" w:rsidR="00B649C9" w:rsidRPr="009F5A10" w:rsidRDefault="00B649C9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39431BCC" w14:textId="59E9D94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8E42BD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2A34081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ignore</w:t>
            </w:r>
          </w:p>
        </w:tc>
      </w:tr>
      <w:tr w:rsidR="00B649C9" w:rsidRPr="009F5A10" w14:paraId="49124A25" w14:textId="77777777" w:rsidTr="008439DD">
        <w:tc>
          <w:tcPr>
            <w:tcW w:w="2160" w:type="dxa"/>
          </w:tcPr>
          <w:p w14:paraId="1E4BCF70" w14:textId="77777777" w:rsidR="00B649C9" w:rsidRPr="009F5A10" w:rsidRDefault="00B649C9" w:rsidP="008439DD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5D61B275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8082A3E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494A0A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62AA4057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733A39" w14:textId="77777777" w:rsidR="00B649C9" w:rsidRPr="009F5A10" w:rsidRDefault="00B649C9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8D76C6" w14:textId="77777777" w:rsidR="00B649C9" w:rsidRPr="009F5A10" w:rsidRDefault="00B649C9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reject</w:t>
            </w:r>
          </w:p>
        </w:tc>
      </w:tr>
      <w:tr w:rsidR="00B649C9" w:rsidRPr="009F5A10" w14:paraId="652BBC76" w14:textId="77777777" w:rsidTr="008439DD">
        <w:tc>
          <w:tcPr>
            <w:tcW w:w="2160" w:type="dxa"/>
          </w:tcPr>
          <w:p w14:paraId="5DB33A77" w14:textId="77777777" w:rsidR="00B649C9" w:rsidRPr="009F5A10" w:rsidRDefault="00B649C9" w:rsidP="008439DD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14:paraId="3FD6DCF1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0E6F11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BC4D56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14:paraId="20EF9C62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34F21A9" w14:textId="77777777" w:rsidR="00B649C9" w:rsidRPr="009F5A10" w:rsidRDefault="00B649C9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DCB23DE" w14:textId="2CD86A3C" w:rsidR="00B649C9" w:rsidRPr="009F5A10" w:rsidRDefault="0092053E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val="en-US" w:eastAsia="zh-CN"/>
              </w:rPr>
              <w:t>I</w:t>
            </w:r>
            <w:r w:rsidR="00B649C9" w:rsidRPr="009F5A10">
              <w:rPr>
                <w:rFonts w:hint="eastAsia"/>
                <w:lang w:val="en-US" w:eastAsia="zh-CN"/>
              </w:rPr>
              <w:t>gnore</w:t>
            </w:r>
          </w:p>
        </w:tc>
      </w:tr>
      <w:tr w:rsidR="0092053E" w:rsidRPr="009F5A10" w14:paraId="1E3B9578" w14:textId="77777777" w:rsidTr="008439DD">
        <w:trPr>
          <w:ins w:id="46" w:author="作者"/>
        </w:trPr>
        <w:tc>
          <w:tcPr>
            <w:tcW w:w="2160" w:type="dxa"/>
          </w:tcPr>
          <w:p w14:paraId="2B94224F" w14:textId="311CE141" w:rsidR="0092053E" w:rsidRPr="009F5A10" w:rsidRDefault="0092053E" w:rsidP="0092053E">
            <w:pPr>
              <w:pStyle w:val="TAL"/>
              <w:rPr>
                <w:ins w:id="47" w:author="作者"/>
                <w:szCs w:val="22"/>
                <w:lang w:val="en-US" w:eastAsia="zh-CN"/>
              </w:rPr>
            </w:pPr>
            <w:ins w:id="48" w:author="作者">
              <w:r>
                <w:rPr>
                  <w:rFonts w:hint="eastAsia"/>
                  <w:szCs w:val="22"/>
                  <w:lang w:val="en-US" w:eastAsia="zh-CN"/>
                </w:rPr>
                <w:t>A</w:t>
              </w:r>
              <w:r>
                <w:rPr>
                  <w:szCs w:val="22"/>
                  <w:lang w:val="en-US" w:eastAsia="zh-CN"/>
                </w:rPr>
                <w:t>uthenticated Indication</w:t>
              </w:r>
            </w:ins>
          </w:p>
        </w:tc>
        <w:tc>
          <w:tcPr>
            <w:tcW w:w="1080" w:type="dxa"/>
          </w:tcPr>
          <w:p w14:paraId="6CF4FDCC" w14:textId="3BFA3834" w:rsidR="0092053E" w:rsidRPr="009F5A10" w:rsidRDefault="0092053E" w:rsidP="0092053E">
            <w:pPr>
              <w:pStyle w:val="TAL"/>
              <w:rPr>
                <w:ins w:id="49" w:author="作者"/>
                <w:rFonts w:cs="Arial"/>
                <w:lang w:val="en-US" w:eastAsia="zh-CN"/>
              </w:rPr>
            </w:pPr>
            <w:ins w:id="50" w:author="作者">
              <w:r w:rsidRPr="009F5A10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0DB977CB" w14:textId="77777777" w:rsidR="0092053E" w:rsidRPr="009F5A10" w:rsidRDefault="0092053E" w:rsidP="0092053E">
            <w:pPr>
              <w:pStyle w:val="TAL"/>
              <w:rPr>
                <w:ins w:id="51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3563D1" w14:textId="094B0892" w:rsidR="0092053E" w:rsidRPr="009F5A10" w:rsidRDefault="0092053E" w:rsidP="0092053E">
            <w:pPr>
              <w:pStyle w:val="TAL"/>
              <w:rPr>
                <w:ins w:id="52" w:author="作者"/>
                <w:lang w:val="en-US" w:eastAsia="zh-CN"/>
              </w:rPr>
            </w:pPr>
            <w:ins w:id="53" w:author="作者">
              <w:r w:rsidRPr="00FA22D3">
                <w:rPr>
                  <w:rFonts w:cs="Arial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 w:rsidRPr="00FA22D3">
                <w:rPr>
                  <w:rFonts w:cs="Arial" w:hint="eastAsia"/>
                  <w:lang w:eastAsia="zh-CN"/>
                </w:rPr>
                <w:t>,</w:t>
              </w:r>
              <w:r w:rsidRPr="00FA22D3">
                <w:rPr>
                  <w:rFonts w:cs="Arial"/>
                  <w:lang w:eastAsia="zh-CN"/>
                </w:rPr>
                <w:t xml:space="preserve"> …</w:t>
              </w:r>
              <w:r w:rsidRPr="00FA22D3">
                <w:rPr>
                  <w:rFonts w:cs="Arial"/>
                </w:rPr>
                <w:t>)</w:t>
              </w:r>
            </w:ins>
          </w:p>
        </w:tc>
        <w:tc>
          <w:tcPr>
            <w:tcW w:w="1728" w:type="dxa"/>
          </w:tcPr>
          <w:p w14:paraId="5E42FDD3" w14:textId="1E948F2D" w:rsidR="0092053E" w:rsidRPr="009F5A10" w:rsidRDefault="0092053E" w:rsidP="0092053E">
            <w:pPr>
              <w:pStyle w:val="TAL"/>
              <w:rPr>
                <w:ins w:id="54" w:author="作者"/>
                <w:lang w:eastAsia="zh-CN"/>
              </w:rPr>
            </w:pPr>
            <w:ins w:id="55" w:author="作者">
              <w:r>
                <w:rPr>
                  <w:lang w:eastAsia="zh-CN"/>
                </w:rPr>
                <w:t>Indicates whether the authentication is performed or not for the FN-RG by the wireline 5G access networks.</w:t>
              </w:r>
            </w:ins>
          </w:p>
        </w:tc>
        <w:tc>
          <w:tcPr>
            <w:tcW w:w="1080" w:type="dxa"/>
          </w:tcPr>
          <w:p w14:paraId="4B106AA2" w14:textId="4445656C" w:rsidR="0092053E" w:rsidRPr="009F5A10" w:rsidRDefault="0092053E" w:rsidP="0092053E">
            <w:pPr>
              <w:pStyle w:val="TAL"/>
              <w:jc w:val="center"/>
              <w:rPr>
                <w:ins w:id="56" w:author="作者"/>
                <w:lang w:val="en-US" w:eastAsia="zh-CN"/>
              </w:rPr>
            </w:pPr>
            <w:ins w:id="57" w:author="作者">
              <w:r w:rsidRPr="00F66C2F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FD7A0AB" w14:textId="3550C34A" w:rsidR="0092053E" w:rsidRPr="009F5A10" w:rsidRDefault="0092053E" w:rsidP="0092053E">
            <w:pPr>
              <w:pStyle w:val="TAL"/>
              <w:jc w:val="center"/>
              <w:rPr>
                <w:ins w:id="58" w:author="作者"/>
                <w:lang w:val="en-US" w:eastAsia="zh-CN"/>
              </w:rPr>
            </w:pPr>
            <w:ins w:id="59" w:author="作者">
              <w:r w:rsidRPr="00F66C2F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3DBD746" w14:textId="77777777" w:rsidR="00F66C2F" w:rsidRDefault="00F66C2F" w:rsidP="0016095B">
      <w:pPr>
        <w:rPr>
          <w:highlight w:val="yellow"/>
        </w:rPr>
      </w:pPr>
    </w:p>
    <w:p w14:paraId="1953C17C" w14:textId="77777777" w:rsidR="00F66C2F" w:rsidRDefault="00F66C2F" w:rsidP="004E6D98">
      <w:pPr>
        <w:rPr>
          <w:highlight w:val="yellow"/>
        </w:rPr>
      </w:pPr>
    </w:p>
    <w:p w14:paraId="3D328345" w14:textId="77777777" w:rsid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55E2C402" w14:textId="77777777" w:rsidR="00D35088" w:rsidRP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0" w:name="_Toc1416579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60"/>
    </w:p>
    <w:p w14:paraId="778667AD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7A4447B6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5088" w:rsidRPr="00D35088" w14:paraId="257193D9" w14:textId="77777777" w:rsidTr="00FC2683">
        <w:tc>
          <w:tcPr>
            <w:tcW w:w="2160" w:type="dxa"/>
          </w:tcPr>
          <w:p w14:paraId="288018AA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53EFBD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511969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48BFF6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F933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298A1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A2750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35088" w:rsidRPr="00D35088" w14:paraId="3F300A5A" w14:textId="77777777" w:rsidTr="00FC2683">
        <w:tc>
          <w:tcPr>
            <w:tcW w:w="2160" w:type="dxa"/>
          </w:tcPr>
          <w:p w14:paraId="1141A5A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7DC06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A1D9B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5EB16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AC7A98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0AC3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A941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35088" w:rsidRPr="00D35088" w14:paraId="7C031FA3" w14:textId="77777777" w:rsidTr="00FC2683">
        <w:tc>
          <w:tcPr>
            <w:tcW w:w="2160" w:type="dxa"/>
          </w:tcPr>
          <w:p w14:paraId="3109E9E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645FEAA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A2CC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5406B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D93489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54B1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A3F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29FBBD06" w14:textId="77777777" w:rsidTr="00FC2683">
        <w:tc>
          <w:tcPr>
            <w:tcW w:w="2160" w:type="dxa"/>
          </w:tcPr>
          <w:p w14:paraId="1EE1A00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C446D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DF79D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1A9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3D8253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199F8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0AD0D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64FAD7E8" w14:textId="77777777" w:rsidTr="00FC2683">
        <w:tc>
          <w:tcPr>
            <w:tcW w:w="2160" w:type="dxa"/>
          </w:tcPr>
          <w:p w14:paraId="398F69F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4DE214C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45136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05435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2F4FEA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DA205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65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4A92C0B1" w14:textId="77777777" w:rsidTr="00FC2683">
        <w:tc>
          <w:tcPr>
            <w:tcW w:w="2160" w:type="dxa"/>
          </w:tcPr>
          <w:p w14:paraId="0639DB8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4A7109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3A50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4EDE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CB2105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2B10C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EE1A1" w14:textId="7856C11F" w:rsidR="00D35088" w:rsidRPr="00D35088" w:rsidRDefault="002C297C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</w:t>
            </w:r>
            <w:r w:rsidR="00D35088" w:rsidRPr="00D35088">
              <w:rPr>
                <w:rFonts w:ascii="Arial" w:hAnsi="Arial" w:cs="Arial"/>
                <w:sz w:val="18"/>
                <w:lang w:eastAsia="ja-JP"/>
              </w:rPr>
              <w:t>gnore</w:t>
            </w:r>
          </w:p>
        </w:tc>
      </w:tr>
      <w:tr w:rsidR="002C297C" w:rsidRPr="00D35088" w14:paraId="67C60539" w14:textId="77777777" w:rsidTr="00FC2683">
        <w:trPr>
          <w:ins w:id="61" w:author="作者"/>
        </w:trPr>
        <w:tc>
          <w:tcPr>
            <w:tcW w:w="2160" w:type="dxa"/>
          </w:tcPr>
          <w:p w14:paraId="52BA5DF5" w14:textId="7084B4E4" w:rsidR="002C297C" w:rsidRPr="00D35088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作者"/>
                <w:rFonts w:ascii="Arial" w:hAnsi="Arial" w:cs="Arial"/>
                <w:sz w:val="18"/>
                <w:lang w:eastAsia="ja-JP"/>
              </w:rPr>
            </w:pPr>
            <w:ins w:id="63" w:author="作者">
              <w:r w:rsidRPr="00306D48">
                <w:rPr>
                  <w:rFonts w:ascii="Arial" w:hAnsi="Arial" w:cs="Arial"/>
                  <w:b/>
                  <w:sz w:val="18"/>
                  <w:lang w:eastAsia="ja-JP"/>
                </w:rPr>
                <w:t xml:space="preserve">W-AGF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 xml:space="preserve">Identity </w:t>
              </w:r>
              <w:r w:rsidRPr="00306D48">
                <w:rPr>
                  <w:rFonts w:ascii="Arial" w:hAnsi="Arial" w:cs="Arial"/>
                  <w:b/>
                  <w:sz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14:paraId="52B3556C" w14:textId="77777777" w:rsidR="002C297C" w:rsidRPr="00D35088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E0ECC5" w14:textId="77777777" w:rsidR="002C297C" w:rsidRPr="00D35088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3E827EC" w14:textId="77777777" w:rsidR="002C297C" w:rsidRPr="00D35088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C5040DA" w14:textId="77777777" w:rsidR="002C297C" w:rsidRPr="00D35088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D4ED46" w14:textId="2E1C7BC7" w:rsidR="002C297C" w:rsidRPr="00D35088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作者"/>
                <w:rFonts w:ascii="Arial" w:hAnsi="Arial" w:cs="Arial"/>
                <w:sz w:val="18"/>
                <w:lang w:eastAsia="ja-JP"/>
              </w:rPr>
            </w:pPr>
            <w:ins w:id="69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C9F567E" w14:textId="15C5445B" w:rsidR="002C297C" w:rsidRPr="00D35088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作者"/>
                <w:rFonts w:ascii="Arial" w:hAnsi="Arial" w:cs="Arial"/>
                <w:sz w:val="18"/>
                <w:lang w:eastAsia="ja-JP"/>
              </w:rPr>
            </w:pPr>
            <w:ins w:id="71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2C297C" w:rsidRPr="00D35088" w14:paraId="24F47FA9" w14:textId="77777777" w:rsidTr="00FC2683">
        <w:trPr>
          <w:ins w:id="72" w:author="作者"/>
        </w:trPr>
        <w:tc>
          <w:tcPr>
            <w:tcW w:w="2160" w:type="dxa"/>
          </w:tcPr>
          <w:p w14:paraId="028EE245" w14:textId="52D244D8" w:rsidR="002C297C" w:rsidRPr="00306D48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作者"/>
                <w:rFonts w:ascii="Arial" w:hAnsi="Arial" w:cs="Arial"/>
                <w:b/>
                <w:sz w:val="18"/>
                <w:lang w:eastAsia="ja-JP"/>
              </w:rPr>
            </w:pPr>
            <w:ins w:id="74" w:author="作者">
              <w:r w:rsidRPr="009A2351">
                <w:rPr>
                  <w:rFonts w:cs="Arial"/>
                  <w:iCs/>
                  <w:lang w:eastAsia="ja-JP"/>
                </w:rPr>
                <w:t>&gt;IP Address</w:t>
              </w:r>
            </w:ins>
          </w:p>
        </w:tc>
        <w:tc>
          <w:tcPr>
            <w:tcW w:w="1080" w:type="dxa"/>
          </w:tcPr>
          <w:p w14:paraId="3E8B33C1" w14:textId="67A7F320" w:rsidR="002C297C" w:rsidRPr="00D35088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作者"/>
                <w:rFonts w:ascii="Arial" w:hAnsi="Arial" w:cs="Arial"/>
                <w:sz w:val="18"/>
                <w:lang w:eastAsia="ja-JP"/>
              </w:rPr>
            </w:pPr>
            <w:ins w:id="76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D4D3FEA" w14:textId="77777777" w:rsidR="002C297C" w:rsidRPr="00D35088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126F89B" w14:textId="77777777" w:rsidR="002C297C" w:rsidRPr="00687039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作者"/>
                <w:rFonts w:ascii="Arial" w:hAnsi="Arial"/>
                <w:sz w:val="18"/>
                <w:lang w:eastAsia="ja-JP"/>
              </w:rPr>
            </w:pPr>
            <w:ins w:id="79" w:author="作者">
              <w:r w:rsidRPr="00687039">
                <w:rPr>
                  <w:rFonts w:ascii="Arial" w:hAnsi="Arial"/>
                  <w:sz w:val="18"/>
                  <w:lang w:eastAsia="ja-JP"/>
                </w:rPr>
                <w:t>Transport Layer Address</w:t>
              </w:r>
            </w:ins>
          </w:p>
          <w:p w14:paraId="1799EBD2" w14:textId="3F1C0DF4" w:rsidR="002C297C" w:rsidRPr="00D35088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作者"/>
                <w:rFonts w:ascii="Arial" w:hAnsi="Arial"/>
                <w:sz w:val="18"/>
                <w:lang w:eastAsia="ja-JP"/>
              </w:rPr>
            </w:pPr>
            <w:ins w:id="81" w:author="作者">
              <w:r w:rsidRPr="00687039">
                <w:rPr>
                  <w:rFonts w:ascii="Arial" w:hAnsi="Arial"/>
                  <w:sz w:val="18"/>
                  <w:lang w:eastAsia="ja-JP"/>
                </w:rPr>
                <w:t>9.3.2.4</w:t>
              </w:r>
            </w:ins>
          </w:p>
        </w:tc>
        <w:tc>
          <w:tcPr>
            <w:tcW w:w="1728" w:type="dxa"/>
          </w:tcPr>
          <w:p w14:paraId="06F89BDA" w14:textId="77777777" w:rsidR="002C297C" w:rsidRPr="00D35088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7FB564" w14:textId="32501399" w:rsidR="002C297C" w:rsidRPr="00EC7D8F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作者"/>
                <w:rFonts w:ascii="Arial" w:hAnsi="Arial" w:cs="Arial"/>
                <w:sz w:val="18"/>
                <w:lang w:eastAsia="ja-JP"/>
              </w:rPr>
            </w:pPr>
            <w:ins w:id="84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05E83D6" w14:textId="77777777" w:rsidR="002C297C" w:rsidRPr="00EC7D8F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2C297C" w:rsidRPr="00D35088" w14:paraId="5BA85793" w14:textId="77777777" w:rsidTr="00FC2683">
        <w:trPr>
          <w:ins w:id="86" w:author="作者"/>
        </w:trPr>
        <w:tc>
          <w:tcPr>
            <w:tcW w:w="2160" w:type="dxa"/>
          </w:tcPr>
          <w:p w14:paraId="3E358FA4" w14:textId="643478B8" w:rsidR="002C297C" w:rsidRPr="009A2351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作者"/>
                <w:rFonts w:cs="Arial"/>
                <w:iCs/>
                <w:lang w:eastAsia="ja-JP"/>
              </w:rPr>
            </w:pPr>
            <w:ins w:id="88" w:author="作者">
              <w:r w:rsidRPr="009A2351">
                <w:rPr>
                  <w:rFonts w:cs="Arial"/>
                  <w:iCs/>
                  <w:lang w:eastAsia="ja-JP"/>
                </w:rPr>
                <w:t>&gt;FQDN</w:t>
              </w:r>
            </w:ins>
          </w:p>
        </w:tc>
        <w:tc>
          <w:tcPr>
            <w:tcW w:w="1080" w:type="dxa"/>
          </w:tcPr>
          <w:p w14:paraId="27D45B06" w14:textId="4C080E46" w:rsidR="002C297C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作者"/>
                <w:rFonts w:ascii="Arial" w:eastAsia="MS Mincho" w:hAnsi="Arial" w:cs="Arial"/>
                <w:sz w:val="18"/>
                <w:lang w:eastAsia="ja-JP"/>
              </w:rPr>
            </w:pPr>
            <w:ins w:id="90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18B4C3DB" w14:textId="77777777" w:rsidR="002C297C" w:rsidRPr="00D35088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9CA77C1" w14:textId="6C186EB1" w:rsidR="002C297C" w:rsidRPr="00687039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作者"/>
                <w:rFonts w:ascii="Arial" w:hAnsi="Arial"/>
                <w:sz w:val="18"/>
                <w:lang w:eastAsia="ja-JP"/>
              </w:rPr>
            </w:pPr>
            <w:ins w:id="93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17612718" w14:textId="77777777" w:rsidR="002C297C" w:rsidRPr="00D35088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25807D" w14:textId="005B5F49" w:rsidR="002C297C" w:rsidRPr="00EC7D8F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作者"/>
                <w:rFonts w:ascii="Arial" w:hAnsi="Arial" w:cs="Arial"/>
                <w:sz w:val="18"/>
                <w:lang w:eastAsia="ja-JP"/>
              </w:rPr>
            </w:pPr>
            <w:ins w:id="96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ABEFACE" w14:textId="77777777" w:rsidR="002C297C" w:rsidRPr="00EC7D8F" w:rsidRDefault="002C297C" w:rsidP="002C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作者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7293C604" w14:textId="77777777" w:rsidR="003B5FCA" w:rsidRDefault="003B5FCA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B0A6CCE" w14:textId="77777777" w:rsidR="00681AF7" w:rsidRPr="00D35088" w:rsidRDefault="00681AF7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A208ABB" w14:textId="77777777" w:rsidR="00F66C2F" w:rsidRDefault="00F66C2F" w:rsidP="00681AF7">
      <w:pPr>
        <w:rPr>
          <w:highlight w:val="yellow"/>
        </w:rPr>
      </w:pPr>
    </w:p>
    <w:p w14:paraId="3D76E467" w14:textId="77777777" w:rsid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15250D4D" w14:textId="77777777" w:rsidR="00F64208" w:rsidRP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8" w:name="_Toc5694397"/>
      <w:r w:rsidRPr="00F64208">
        <w:rPr>
          <w:rFonts w:ascii="Arial" w:hAnsi="Arial"/>
          <w:sz w:val="24"/>
          <w:lang w:eastAsia="en-GB"/>
        </w:rPr>
        <w:t>9.3.1.5</w:t>
      </w:r>
      <w:r w:rsidRPr="00F64208">
        <w:rPr>
          <w:rFonts w:ascii="Arial" w:hAnsi="Arial"/>
          <w:sz w:val="24"/>
          <w:lang w:eastAsia="en-GB"/>
        </w:rPr>
        <w:tab/>
        <w:t>Global RAN Node ID</w:t>
      </w:r>
      <w:bookmarkEnd w:id="98"/>
    </w:p>
    <w:p w14:paraId="497BFA32" w14:textId="77777777" w:rsidR="00F64208" w:rsidRPr="00F64208" w:rsidRDefault="00F64208" w:rsidP="00F64208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64208">
        <w:rPr>
          <w:lang w:eastAsia="en-GB"/>
        </w:rPr>
        <w:t>This IE is used to globally identify an NG-RAN node (see TS 38.300 [8]).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64208" w:rsidRPr="00F64208" w14:paraId="48F81133" w14:textId="77777777" w:rsidTr="00620CD0">
        <w:tc>
          <w:tcPr>
            <w:tcW w:w="2448" w:type="dxa"/>
          </w:tcPr>
          <w:p w14:paraId="343A24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A9A2B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7D38D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9FAD80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3EA2C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64208" w:rsidRPr="00F64208" w14:paraId="0A623072" w14:textId="77777777" w:rsidTr="00620CD0">
        <w:tc>
          <w:tcPr>
            <w:tcW w:w="2448" w:type="dxa"/>
          </w:tcPr>
          <w:p w14:paraId="6FB8A7F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NG-RAN node</w:t>
            </w:r>
          </w:p>
        </w:tc>
        <w:tc>
          <w:tcPr>
            <w:tcW w:w="1080" w:type="dxa"/>
          </w:tcPr>
          <w:p w14:paraId="1A11ACA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318E2A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CBCCB2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1CB96B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B72F323" w14:textId="77777777" w:rsidTr="00620CD0">
        <w:tc>
          <w:tcPr>
            <w:tcW w:w="2448" w:type="dxa"/>
          </w:tcPr>
          <w:p w14:paraId="73E934D7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549D1B7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A3435C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0008D1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0320EE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9EC7B10" w14:textId="77777777" w:rsidTr="00620CD0">
        <w:tc>
          <w:tcPr>
            <w:tcW w:w="2448" w:type="dxa"/>
          </w:tcPr>
          <w:p w14:paraId="43E64E2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gNB ID</w:t>
            </w:r>
          </w:p>
        </w:tc>
        <w:tc>
          <w:tcPr>
            <w:tcW w:w="1080" w:type="dxa"/>
          </w:tcPr>
          <w:p w14:paraId="7551BA42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B6372B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1355A6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9.3.1.6</w:t>
            </w:r>
          </w:p>
        </w:tc>
        <w:tc>
          <w:tcPr>
            <w:tcW w:w="2880" w:type="dxa"/>
          </w:tcPr>
          <w:p w14:paraId="46DA25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77328136" w14:textId="77777777" w:rsidTr="00620CD0">
        <w:tc>
          <w:tcPr>
            <w:tcW w:w="2448" w:type="dxa"/>
          </w:tcPr>
          <w:p w14:paraId="4039E97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ng-eNB</w:t>
            </w:r>
          </w:p>
        </w:tc>
        <w:tc>
          <w:tcPr>
            <w:tcW w:w="1080" w:type="dxa"/>
          </w:tcPr>
          <w:p w14:paraId="08BEF74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120AE8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DD4BED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AB499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6B774AA4" w14:textId="77777777" w:rsidTr="00620CD0">
        <w:tc>
          <w:tcPr>
            <w:tcW w:w="2448" w:type="dxa"/>
          </w:tcPr>
          <w:p w14:paraId="6793FBA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ng-eNB ID</w:t>
            </w:r>
          </w:p>
        </w:tc>
        <w:tc>
          <w:tcPr>
            <w:tcW w:w="1080" w:type="dxa"/>
          </w:tcPr>
          <w:p w14:paraId="3329825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A7A338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1869F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9.3.1.8</w:t>
            </w:r>
          </w:p>
        </w:tc>
        <w:tc>
          <w:tcPr>
            <w:tcW w:w="2880" w:type="dxa"/>
          </w:tcPr>
          <w:p w14:paraId="4CA4DB2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782AB452" w14:textId="77777777" w:rsidTr="00620CD0">
        <w:tc>
          <w:tcPr>
            <w:tcW w:w="2448" w:type="dxa"/>
          </w:tcPr>
          <w:p w14:paraId="5A77649F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N3IWF</w:t>
            </w:r>
          </w:p>
        </w:tc>
        <w:tc>
          <w:tcPr>
            <w:tcW w:w="1080" w:type="dxa"/>
          </w:tcPr>
          <w:p w14:paraId="315C091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2D5B5B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A7DDD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1F6E7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43E7036A" w14:textId="77777777" w:rsidTr="00620CD0">
        <w:tc>
          <w:tcPr>
            <w:tcW w:w="2448" w:type="dxa"/>
          </w:tcPr>
          <w:p w14:paraId="1954AB3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N3IWF ID</w:t>
            </w:r>
          </w:p>
        </w:tc>
        <w:tc>
          <w:tcPr>
            <w:tcW w:w="1080" w:type="dxa"/>
          </w:tcPr>
          <w:p w14:paraId="603976C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8FB98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CCE061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9.3.1.57</w:t>
            </w:r>
          </w:p>
        </w:tc>
        <w:tc>
          <w:tcPr>
            <w:tcW w:w="2880" w:type="dxa"/>
          </w:tcPr>
          <w:p w14:paraId="71C8EAD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42A75" w:rsidRPr="00F64208" w14:paraId="489FDCDA" w14:textId="77777777" w:rsidTr="00620CD0">
        <w:trPr>
          <w:ins w:id="99" w:author="作者"/>
        </w:trPr>
        <w:tc>
          <w:tcPr>
            <w:tcW w:w="2448" w:type="dxa"/>
          </w:tcPr>
          <w:p w14:paraId="197A1FB1" w14:textId="2BF232F5" w:rsidR="00F42A75" w:rsidRPr="00F64208" w:rsidRDefault="00F42A75" w:rsidP="009602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00" w:author="作者"/>
                <w:rFonts w:ascii="Arial" w:hAnsi="Arial" w:cs="Arial"/>
                <w:sz w:val="18"/>
                <w:lang w:eastAsia="ja-JP"/>
              </w:rPr>
            </w:pPr>
            <w:ins w:id="101" w:author="作者">
              <w:r w:rsidRPr="00960273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Pr="00FF42F6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</w:ins>
          </w:p>
        </w:tc>
        <w:tc>
          <w:tcPr>
            <w:tcW w:w="1080" w:type="dxa"/>
          </w:tcPr>
          <w:p w14:paraId="7D1E77AE" w14:textId="77777777" w:rsidR="00F42A75" w:rsidRPr="00F64208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4E238C3" w14:textId="77777777" w:rsidR="00F42A75" w:rsidRPr="00F64208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5A84FB4" w14:textId="77777777" w:rsidR="00F42A75" w:rsidRPr="00F64208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069570" w14:textId="77777777" w:rsidR="00F42A75" w:rsidRPr="00F64208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F42A75" w:rsidRPr="00F64208" w14:paraId="4E69A1B0" w14:textId="77777777" w:rsidTr="00620CD0">
        <w:trPr>
          <w:ins w:id="106" w:author="作者"/>
        </w:trPr>
        <w:tc>
          <w:tcPr>
            <w:tcW w:w="2448" w:type="dxa"/>
          </w:tcPr>
          <w:p w14:paraId="1960586B" w14:textId="05999B27" w:rsidR="00F42A75" w:rsidRPr="00F64208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07" w:author="作者"/>
                <w:rFonts w:ascii="Arial" w:hAnsi="Arial" w:cs="Arial"/>
                <w:sz w:val="18"/>
                <w:lang w:eastAsia="ja-JP"/>
              </w:rPr>
            </w:pPr>
            <w:ins w:id="108" w:author="作者">
              <w:r>
                <w:rPr>
                  <w:rFonts w:ascii="Arial" w:hAnsi="Arial" w:cs="Arial"/>
                  <w:sz w:val="18"/>
                  <w:lang w:eastAsia="ja-JP"/>
                </w:rPr>
                <w:t>&gt;&gt;Global TNGF</w:t>
              </w:r>
              <w:r w:rsidRPr="000718BF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02CD0E6" w14:textId="70E1D8D8" w:rsidR="00F42A75" w:rsidRPr="00F64208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作者"/>
                <w:rFonts w:ascii="Arial" w:hAnsi="Arial" w:cs="Arial"/>
                <w:sz w:val="18"/>
                <w:lang w:eastAsia="ja-JP"/>
              </w:rPr>
            </w:pPr>
            <w:ins w:id="110" w:author="作者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256BABA" w14:textId="77777777" w:rsidR="00F42A75" w:rsidRPr="00F64208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4467419" w14:textId="2348C0B8" w:rsidR="00F42A75" w:rsidRPr="00F64208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作者"/>
                <w:rFonts w:ascii="Arial" w:hAnsi="Arial" w:cs="Arial"/>
                <w:sz w:val="18"/>
                <w:lang w:eastAsia="ja-JP"/>
              </w:rPr>
            </w:pPr>
            <w:ins w:id="113" w:author="作者">
              <w:r>
                <w:rPr>
                  <w:rFonts w:ascii="Arial" w:hAnsi="Arial" w:cs="Arial"/>
                  <w:sz w:val="18"/>
                  <w:lang w:eastAsia="ja-JP"/>
                </w:rPr>
                <w:t>9.3.1.yy</w:t>
              </w:r>
            </w:ins>
          </w:p>
        </w:tc>
        <w:tc>
          <w:tcPr>
            <w:tcW w:w="2880" w:type="dxa"/>
          </w:tcPr>
          <w:p w14:paraId="1DE0A6BF" w14:textId="77777777" w:rsidR="00F42A75" w:rsidRPr="00F64208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F42A75" w:rsidRPr="00F64208" w14:paraId="0C53812C" w14:textId="77777777" w:rsidTr="00620CD0">
        <w:trPr>
          <w:ins w:id="115" w:author="作者"/>
        </w:trPr>
        <w:tc>
          <w:tcPr>
            <w:tcW w:w="2448" w:type="dxa"/>
          </w:tcPr>
          <w:p w14:paraId="15C457AD" w14:textId="7A8F33FF" w:rsidR="00F42A75" w:rsidRDefault="00F42A75" w:rsidP="009602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16" w:author="作者"/>
                <w:rFonts w:ascii="Arial" w:hAnsi="Arial" w:cs="Arial"/>
                <w:sz w:val="18"/>
                <w:lang w:eastAsia="ja-JP"/>
              </w:rPr>
            </w:pPr>
            <w:ins w:id="117" w:author="作者">
              <w:r w:rsidRPr="00960273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Pr="00FF42F6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</w:ins>
          </w:p>
        </w:tc>
        <w:tc>
          <w:tcPr>
            <w:tcW w:w="1080" w:type="dxa"/>
          </w:tcPr>
          <w:p w14:paraId="2864533A" w14:textId="77777777" w:rsidR="00F42A75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BD9A792" w14:textId="77777777" w:rsidR="00F42A75" w:rsidRPr="00F64208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7FE5B2A" w14:textId="77777777" w:rsidR="00F42A75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3FC2CE7" w14:textId="77777777" w:rsidR="00F42A75" w:rsidRPr="00F64208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F42A75" w:rsidRPr="00F64208" w14:paraId="620F396B" w14:textId="77777777" w:rsidTr="00620CD0">
        <w:trPr>
          <w:ins w:id="122" w:author="作者"/>
        </w:trPr>
        <w:tc>
          <w:tcPr>
            <w:tcW w:w="2448" w:type="dxa"/>
          </w:tcPr>
          <w:p w14:paraId="0C7A536E" w14:textId="7D1AA352" w:rsidR="00F42A75" w:rsidRPr="00D55F5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23" w:author="作者"/>
                <w:rFonts w:ascii="Arial" w:hAnsi="Arial" w:cs="Arial"/>
                <w:i/>
                <w:sz w:val="18"/>
                <w:lang w:eastAsia="ja-JP"/>
              </w:rPr>
            </w:pPr>
            <w:ins w:id="124" w:author="作者">
              <w:r>
                <w:rPr>
                  <w:rFonts w:ascii="Arial" w:hAnsi="Arial" w:cs="Arial"/>
                  <w:sz w:val="18"/>
                  <w:lang w:eastAsia="ja-JP"/>
                </w:rPr>
                <w:t>&gt;&gt;Global TWIF</w:t>
              </w:r>
              <w:r w:rsidRPr="000718BF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BDF5922" w14:textId="01F87EBF" w:rsidR="00F42A75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作者"/>
                <w:rFonts w:ascii="Arial" w:hAnsi="Arial" w:cs="Arial"/>
                <w:sz w:val="18"/>
                <w:lang w:eastAsia="ja-JP"/>
              </w:rPr>
            </w:pPr>
            <w:ins w:id="126" w:author="作者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26B53B4" w14:textId="77777777" w:rsidR="00F42A75" w:rsidRPr="00F64208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A76FEDF" w14:textId="352325E7" w:rsidR="00F42A75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作者"/>
                <w:rFonts w:ascii="Arial" w:hAnsi="Arial" w:cs="Arial"/>
                <w:sz w:val="18"/>
                <w:lang w:eastAsia="ja-JP"/>
              </w:rPr>
            </w:pPr>
            <w:ins w:id="129" w:author="作者">
              <w:r>
                <w:rPr>
                  <w:rFonts w:ascii="Arial" w:hAnsi="Arial" w:cs="Arial"/>
                  <w:sz w:val="18"/>
                  <w:lang w:eastAsia="ja-JP"/>
                </w:rPr>
                <w:t>9.3.1.aa</w:t>
              </w:r>
            </w:ins>
          </w:p>
        </w:tc>
        <w:tc>
          <w:tcPr>
            <w:tcW w:w="2880" w:type="dxa"/>
          </w:tcPr>
          <w:p w14:paraId="421CB316" w14:textId="77777777" w:rsidR="00F42A75" w:rsidRPr="00F64208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D81439" w:rsidRPr="00F64208" w14:paraId="4AED40CE" w14:textId="77777777" w:rsidTr="00620CD0">
        <w:trPr>
          <w:ins w:id="131" w:author="作者"/>
        </w:trPr>
        <w:tc>
          <w:tcPr>
            <w:tcW w:w="2448" w:type="dxa"/>
          </w:tcPr>
          <w:p w14:paraId="6FD4C4B4" w14:textId="08D3493B" w:rsidR="00D81439" w:rsidRDefault="00D81439" w:rsidP="00A44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32" w:author="作者"/>
                <w:rFonts w:ascii="Arial" w:hAnsi="Arial" w:cs="Arial"/>
                <w:sz w:val="18"/>
                <w:lang w:eastAsia="ja-JP"/>
              </w:rPr>
            </w:pPr>
            <w:ins w:id="133" w:author="作者">
              <w:r w:rsidRPr="000718BF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Pr="008A5B6A"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</w:ins>
          </w:p>
        </w:tc>
        <w:tc>
          <w:tcPr>
            <w:tcW w:w="1080" w:type="dxa"/>
          </w:tcPr>
          <w:p w14:paraId="508B29B2" w14:textId="77777777" w:rsidR="00D81439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5CB78B2" w14:textId="77777777" w:rsidR="00D81439" w:rsidRPr="00F64208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9E1EEC6" w14:textId="77777777" w:rsidR="00D81439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B91FEEB" w14:textId="77777777" w:rsidR="00D81439" w:rsidRPr="00F64208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D81439" w:rsidRPr="00F64208" w14:paraId="5563018E" w14:textId="77777777" w:rsidTr="00620CD0">
        <w:trPr>
          <w:ins w:id="138" w:author="作者"/>
        </w:trPr>
        <w:tc>
          <w:tcPr>
            <w:tcW w:w="2448" w:type="dxa"/>
          </w:tcPr>
          <w:p w14:paraId="4380BA9F" w14:textId="523F853E" w:rsidR="00D81439" w:rsidRPr="000718BF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39" w:author="作者"/>
                <w:rFonts w:ascii="Arial" w:hAnsi="Arial" w:cs="Arial"/>
                <w:sz w:val="18"/>
                <w:lang w:eastAsia="ja-JP"/>
              </w:rPr>
            </w:pPr>
            <w:ins w:id="140" w:author="作者">
              <w:r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Pr="008A5B6A">
                <w:rPr>
                  <w:rFonts w:ascii="Arial" w:hAnsi="Arial" w:cs="Arial"/>
                  <w:i/>
                  <w:sz w:val="18"/>
                  <w:lang w:eastAsia="ja-JP"/>
                </w:rPr>
                <w:t>Global W-AGF ID</w:t>
              </w:r>
            </w:ins>
          </w:p>
        </w:tc>
        <w:tc>
          <w:tcPr>
            <w:tcW w:w="1080" w:type="dxa"/>
          </w:tcPr>
          <w:p w14:paraId="3C8450AF" w14:textId="69E78180" w:rsidR="00D81439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作者"/>
                <w:rFonts w:ascii="Arial" w:hAnsi="Arial" w:cs="Arial"/>
                <w:sz w:val="18"/>
                <w:lang w:eastAsia="ja-JP"/>
              </w:rPr>
            </w:pPr>
            <w:ins w:id="142" w:author="作者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B182B22" w14:textId="77777777" w:rsidR="00D81439" w:rsidRPr="00F64208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93B7DDC" w14:textId="715FED81" w:rsidR="00D81439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作者"/>
                <w:rFonts w:ascii="Arial" w:hAnsi="Arial" w:cs="Arial"/>
                <w:sz w:val="18"/>
                <w:lang w:eastAsia="ja-JP"/>
              </w:rPr>
            </w:pPr>
            <w:ins w:id="145" w:author="作者">
              <w:r>
                <w:rPr>
                  <w:rFonts w:ascii="Arial" w:hAnsi="Arial" w:cs="Arial"/>
                  <w:sz w:val="18"/>
                  <w:lang w:eastAsia="ja-JP"/>
                </w:rPr>
                <w:t>9.3.1.zz</w:t>
              </w:r>
            </w:ins>
          </w:p>
        </w:tc>
        <w:tc>
          <w:tcPr>
            <w:tcW w:w="2880" w:type="dxa"/>
          </w:tcPr>
          <w:p w14:paraId="6A5837D6" w14:textId="77777777" w:rsidR="00D81439" w:rsidRPr="00F64208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作者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7D8CDB99" w14:textId="77777777" w:rsidR="00B00F90" w:rsidRDefault="00B00F90" w:rsidP="00681AF7">
      <w:pPr>
        <w:rPr>
          <w:highlight w:val="yellow"/>
        </w:rPr>
      </w:pPr>
    </w:p>
    <w:p w14:paraId="38F591D2" w14:textId="77777777" w:rsidR="00681AF7" w:rsidRDefault="00681AF7" w:rsidP="00681AF7">
      <w:pPr>
        <w:rPr>
          <w:highlight w:val="yellow"/>
        </w:rPr>
      </w:pPr>
    </w:p>
    <w:p w14:paraId="4217837E" w14:textId="77777777" w:rsidR="00396044" w:rsidRDefault="0039604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1DB4">
        <w:rPr>
          <w:highlight w:val="yellow"/>
        </w:rPr>
        <w:t>/********Skip to next change**********/</w:t>
      </w:r>
    </w:p>
    <w:p w14:paraId="1B1C4940" w14:textId="77777777" w:rsidR="00891E54" w:rsidRPr="00891E54" w:rsidRDefault="00891E5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  <w:bookmarkEnd w:id="4"/>
    </w:p>
    <w:p w14:paraId="2732D2E0" w14:textId="77777777" w:rsidR="00891E54" w:rsidRPr="00891E54" w:rsidRDefault="00891E54" w:rsidP="00891E5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714918" w:rsidRPr="009F5A10" w14:paraId="091CDFD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38D4E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0DE73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B7F3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79468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D49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FBC1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39C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Assigned Criticality</w:t>
            </w:r>
          </w:p>
        </w:tc>
      </w:tr>
      <w:tr w:rsidR="00714918" w:rsidRPr="009F5A10" w14:paraId="330A604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F31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bCs/>
                <w:iCs/>
                <w:lang w:eastAsia="ja-JP"/>
              </w:rPr>
              <w:t xml:space="preserve">CHOICE </w:t>
            </w:r>
            <w:r w:rsidRPr="009F5A10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F3A2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16B3" w14:textId="77777777" w:rsidR="00714918" w:rsidRPr="009F5A10" w:rsidRDefault="00714918" w:rsidP="008439D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9D87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2F57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AA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DD8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5D39F0C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BB592" w14:textId="77777777" w:rsidR="00714918" w:rsidRPr="009F5A10" w:rsidRDefault="00714918" w:rsidP="008439DD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9F5A10">
              <w:rPr>
                <w:lang w:val="fr-FR" w:eastAsia="ja-JP"/>
              </w:rPr>
              <w:t>&gt;</w:t>
            </w:r>
            <w:r w:rsidRPr="009F5A10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1639A" w14:textId="77777777" w:rsidR="00714918" w:rsidRPr="009F5A10" w:rsidRDefault="00714918" w:rsidP="008439DD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E24F" w14:textId="77777777" w:rsidR="00714918" w:rsidRPr="009F5A10" w:rsidRDefault="00714918" w:rsidP="008439DD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E8F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ED4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4D6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32B2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E1711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54AB" w14:textId="77777777" w:rsidR="00714918" w:rsidRPr="009F5A10" w:rsidRDefault="00714918" w:rsidP="008439DD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1FEA3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76DF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74A0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0336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098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E7B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DEEEAB1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AFA1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A62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168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3160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B252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AAD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24E9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044DC8B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5F71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5568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4B1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FF00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3110A0CE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D7C6" w14:textId="7548CED6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B81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F0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8956B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B683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&gt;&gt;PSCell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765D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9F2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A56A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22908BD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21AD1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77A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BB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02C0142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8F939" w14:textId="77777777" w:rsidR="00714918" w:rsidRPr="009F5A10" w:rsidRDefault="00714918" w:rsidP="008439DD">
            <w:pPr>
              <w:pStyle w:val="TAL"/>
              <w:ind w:left="72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C0E5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EC1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6A1C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8C8A0" w14:textId="77777777" w:rsidR="00714918" w:rsidRPr="009F5A10" w:rsidRDefault="00714918" w:rsidP="008439D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598" w14:textId="77777777" w:rsidR="00714918" w:rsidRPr="009F5A10" w:rsidRDefault="00714918" w:rsidP="008439DD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2F66" w14:textId="77777777" w:rsidR="00714918" w:rsidRPr="009F5A10" w:rsidRDefault="00714918" w:rsidP="008439DD">
            <w:pPr>
              <w:pStyle w:val="TAC"/>
              <w:rPr>
                <w:iCs/>
                <w:lang w:eastAsia="ja-JP"/>
              </w:rPr>
            </w:pPr>
          </w:p>
        </w:tc>
      </w:tr>
      <w:tr w:rsidR="00714918" w:rsidRPr="009F5A10" w14:paraId="4D592CB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DE10" w14:textId="77777777" w:rsidR="00714918" w:rsidRPr="009F5A10" w:rsidRDefault="00714918" w:rsidP="008439DD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CBE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4CD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755E8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7668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45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314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A75E594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9EF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AF64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6FC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5CEA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450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349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047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4E5C46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4B0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842B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2EAD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808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00BCD70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7B7C" w14:textId="0533D2F8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2561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DAC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672C3D4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C696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&gt;&gt;PSCell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19F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2E4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6F8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1A0911F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353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B2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FF4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3148BCB8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F5EDB" w14:textId="77777777" w:rsidR="00714918" w:rsidRPr="009F5A10" w:rsidRDefault="00714918" w:rsidP="008439DD">
            <w:pPr>
              <w:pStyle w:val="TAL"/>
              <w:ind w:left="75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ABEE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C86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72C7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1CF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7C41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B9F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4D6F77D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C9D0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32F8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1F9F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F432" w14:textId="77777777" w:rsidR="00714918" w:rsidRPr="009F5A10" w:rsidRDefault="00714918" w:rsidP="008439DD">
            <w:pPr>
              <w:pStyle w:val="TAL"/>
              <w:rPr>
                <w:rFonts w:eastAsia="宋体"/>
                <w:lang w:eastAsia="zh-CN"/>
              </w:rPr>
            </w:pPr>
            <w:r w:rsidRPr="009F5A10"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29FF0F69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02B1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081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7E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5DE895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5D6F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6229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9BE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F08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1B24A3E5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3FD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98C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CF0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4B3B27" w:rsidRPr="009F5A10" w14:paraId="602E8358" w14:textId="77777777" w:rsidTr="008439DD">
        <w:trPr>
          <w:ins w:id="147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6696F" w14:textId="5A486B48" w:rsidR="004B3B27" w:rsidRPr="009F5A10" w:rsidRDefault="004B3B27" w:rsidP="003B20B9">
            <w:pPr>
              <w:pStyle w:val="TAL"/>
              <w:ind w:left="75"/>
              <w:rPr>
                <w:ins w:id="148" w:author="作者"/>
                <w:lang w:eastAsia="ja-JP"/>
              </w:rPr>
            </w:pPr>
            <w:ins w:id="149" w:author="作者">
              <w:r w:rsidRPr="000718BF">
                <w:rPr>
                  <w:lang w:eastAsia="ja-JP"/>
                </w:rPr>
                <w:t>&gt;</w:t>
              </w:r>
              <w:r w:rsidRPr="0091111E">
                <w:rPr>
                  <w:i/>
                  <w:lang w:eastAsia="ja-JP"/>
                </w:rPr>
                <w:t>TNGF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79B64" w14:textId="77777777" w:rsidR="004B3B27" w:rsidRPr="009F5A10" w:rsidRDefault="004B3B27" w:rsidP="004B3B27">
            <w:pPr>
              <w:pStyle w:val="TAL"/>
              <w:rPr>
                <w:ins w:id="150" w:author="作者"/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43E3" w14:textId="77777777" w:rsidR="004B3B27" w:rsidRPr="009F5A10" w:rsidRDefault="004B3B27" w:rsidP="004B3B27">
            <w:pPr>
              <w:pStyle w:val="TAL"/>
              <w:rPr>
                <w:ins w:id="151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63F44" w14:textId="77777777" w:rsidR="004B3B27" w:rsidRPr="009F5A10" w:rsidRDefault="004B3B27" w:rsidP="004B3B27">
            <w:pPr>
              <w:pStyle w:val="TAL"/>
              <w:rPr>
                <w:ins w:id="152" w:author="作者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11CF" w14:textId="77777777" w:rsidR="004B3B27" w:rsidRPr="009F5A10" w:rsidRDefault="004B3B27" w:rsidP="004B3B27">
            <w:pPr>
              <w:pStyle w:val="TAL"/>
              <w:rPr>
                <w:ins w:id="153" w:author="作者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00A6" w14:textId="77777777" w:rsidR="004B3B27" w:rsidRPr="009F5A10" w:rsidRDefault="004B3B27" w:rsidP="004B3B27">
            <w:pPr>
              <w:pStyle w:val="TAC"/>
              <w:rPr>
                <w:ins w:id="154" w:author="作者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C0F6" w14:textId="77777777" w:rsidR="004B3B27" w:rsidRPr="009F5A10" w:rsidRDefault="004B3B27" w:rsidP="004B3B27">
            <w:pPr>
              <w:pStyle w:val="TAC"/>
              <w:rPr>
                <w:ins w:id="155" w:author="作者"/>
                <w:lang w:eastAsia="ja-JP"/>
              </w:rPr>
            </w:pPr>
          </w:p>
        </w:tc>
      </w:tr>
      <w:tr w:rsidR="004B3B27" w:rsidRPr="009F5A10" w14:paraId="427ABFCA" w14:textId="77777777" w:rsidTr="008439DD">
        <w:trPr>
          <w:ins w:id="156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32068" w14:textId="7A1C7E8C" w:rsidR="004B3B27" w:rsidRPr="000718BF" w:rsidRDefault="004B3B27" w:rsidP="004B3B27">
            <w:pPr>
              <w:pStyle w:val="TAL"/>
              <w:ind w:left="165"/>
              <w:rPr>
                <w:ins w:id="157" w:author="作者"/>
                <w:lang w:eastAsia="ja-JP"/>
              </w:rPr>
            </w:pPr>
            <w:ins w:id="158" w:author="作者">
              <w:r>
                <w:rPr>
                  <w:lang w:eastAsia="ja-JP"/>
                </w:rPr>
                <w:t>&gt;&gt;TNAP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232D" w14:textId="322FBCB8" w:rsidR="004B3B27" w:rsidRPr="009F5A10" w:rsidRDefault="004B3B27" w:rsidP="004B3B27">
            <w:pPr>
              <w:pStyle w:val="TAL"/>
              <w:rPr>
                <w:ins w:id="159" w:author="作者"/>
                <w:rFonts w:eastAsia="Batang"/>
                <w:lang w:eastAsia="ja-JP"/>
              </w:rPr>
            </w:pPr>
            <w:ins w:id="160" w:author="作者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556AD" w14:textId="77777777" w:rsidR="004B3B27" w:rsidRPr="009F5A10" w:rsidRDefault="004B3B27" w:rsidP="004B3B27">
            <w:pPr>
              <w:pStyle w:val="TAL"/>
              <w:rPr>
                <w:ins w:id="161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292E" w14:textId="6C679C0F" w:rsidR="004B3B27" w:rsidRPr="009F5A10" w:rsidRDefault="004B3B27" w:rsidP="004B3B27">
            <w:pPr>
              <w:pStyle w:val="TAL"/>
              <w:rPr>
                <w:ins w:id="162" w:author="作者"/>
                <w:lang w:eastAsia="ja-JP"/>
              </w:rPr>
            </w:pPr>
            <w:ins w:id="163" w:author="作者">
              <w:r>
                <w:rPr>
                  <w:rFonts w:eastAsia="MS Mincho" w:hint="eastAsia"/>
                  <w:lang w:eastAsia="ja-JP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786C8" w14:textId="5DDAD4A6" w:rsidR="004B3B27" w:rsidRPr="009F5A10" w:rsidRDefault="004B3B27" w:rsidP="004B3B27">
            <w:pPr>
              <w:pStyle w:val="TAL"/>
              <w:rPr>
                <w:ins w:id="164" w:author="作者"/>
                <w:lang w:eastAsia="ja-JP"/>
              </w:rPr>
            </w:pPr>
            <w:ins w:id="165" w:author="作者">
              <w:r>
                <w:rPr>
                  <w:lang w:eastAsia="ja-JP"/>
                </w:rPr>
                <w:t>TNAP Identifier used to identify the TNAP. Details in TS 23.501 [9].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5B8F" w14:textId="2F1CBF0B" w:rsidR="004B3B27" w:rsidRPr="009F5A10" w:rsidRDefault="004B3B27" w:rsidP="004B3B27">
            <w:pPr>
              <w:pStyle w:val="TAC"/>
              <w:rPr>
                <w:ins w:id="166" w:author="作者"/>
                <w:lang w:eastAsia="ja-JP"/>
              </w:rPr>
            </w:pPr>
            <w:ins w:id="167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5092" w14:textId="77777777" w:rsidR="004B3B27" w:rsidRPr="009F5A10" w:rsidRDefault="004B3B27" w:rsidP="004B3B27">
            <w:pPr>
              <w:pStyle w:val="TAC"/>
              <w:rPr>
                <w:ins w:id="168" w:author="作者"/>
                <w:lang w:eastAsia="ja-JP"/>
              </w:rPr>
            </w:pPr>
          </w:p>
        </w:tc>
      </w:tr>
      <w:tr w:rsidR="004B3B27" w:rsidRPr="009F5A10" w14:paraId="4F1F65D2" w14:textId="77777777" w:rsidTr="008439DD">
        <w:trPr>
          <w:ins w:id="169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B9A2C" w14:textId="02921065" w:rsidR="004B3B27" w:rsidRDefault="004B3B27" w:rsidP="004B3B27">
            <w:pPr>
              <w:pStyle w:val="TAL"/>
              <w:ind w:left="165"/>
              <w:rPr>
                <w:ins w:id="170" w:author="作者"/>
                <w:lang w:eastAsia="ja-JP"/>
              </w:rPr>
            </w:pPr>
            <w:ins w:id="171" w:author="作者">
              <w:r w:rsidRPr="000718BF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67A99" w14:textId="388BA3C5" w:rsidR="004B3B27" w:rsidRDefault="004B3B27" w:rsidP="004B3B27">
            <w:pPr>
              <w:pStyle w:val="TAL"/>
              <w:rPr>
                <w:ins w:id="172" w:author="作者"/>
                <w:rFonts w:eastAsia="Batang"/>
                <w:lang w:eastAsia="ja-JP"/>
              </w:rPr>
            </w:pPr>
            <w:ins w:id="173" w:author="作者">
              <w:r w:rsidRPr="000718B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4002" w14:textId="77777777" w:rsidR="004B3B27" w:rsidRPr="009F5A10" w:rsidRDefault="004B3B27" w:rsidP="004B3B27">
            <w:pPr>
              <w:pStyle w:val="TAL"/>
              <w:rPr>
                <w:ins w:id="174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6956F" w14:textId="77777777" w:rsidR="004B3B27" w:rsidRPr="000718BF" w:rsidRDefault="004B3B27" w:rsidP="004B3B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作者"/>
                <w:rFonts w:ascii="Arial" w:eastAsia="宋体" w:hAnsi="Arial"/>
                <w:sz w:val="18"/>
                <w:lang w:eastAsia="zh-CN"/>
              </w:rPr>
            </w:pPr>
            <w:ins w:id="176" w:author="作者">
              <w:r w:rsidRPr="000718BF">
                <w:rPr>
                  <w:rFonts w:ascii="Arial" w:eastAsia="宋体" w:hAnsi="Arial" w:hint="eastAsia"/>
                  <w:sz w:val="18"/>
                  <w:lang w:eastAsia="zh-CN"/>
                </w:rPr>
                <w:t xml:space="preserve">Transport Layer Address </w:t>
              </w:r>
            </w:ins>
          </w:p>
          <w:p w14:paraId="0B567375" w14:textId="5D6F9E23" w:rsidR="004B3B27" w:rsidRDefault="004B3B27" w:rsidP="004B3B27">
            <w:pPr>
              <w:pStyle w:val="TAL"/>
              <w:rPr>
                <w:ins w:id="177" w:author="作者"/>
                <w:rFonts w:eastAsia="MS Mincho"/>
                <w:lang w:eastAsia="ja-JP"/>
              </w:rPr>
            </w:pPr>
            <w:ins w:id="178" w:author="作者">
              <w:r w:rsidRPr="000718BF">
                <w:rPr>
                  <w:rFonts w:eastAsia="宋体"/>
                  <w:lang w:eastAsia="zh-CN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042F" w14:textId="1E128440" w:rsidR="004B3B27" w:rsidRDefault="004B3B27" w:rsidP="004B3B27">
            <w:pPr>
              <w:pStyle w:val="TAL"/>
              <w:rPr>
                <w:ins w:id="179" w:author="作者"/>
                <w:lang w:eastAsia="ja-JP"/>
              </w:rPr>
            </w:pPr>
            <w:ins w:id="180" w:author="作者">
              <w:r w:rsidRPr="000718BF">
                <w:rPr>
                  <w:lang w:eastAsia="ja-JP"/>
                </w:rPr>
                <w:t xml:space="preserve">UE's local IP address used to reach the </w:t>
              </w:r>
              <w:r>
                <w:rPr>
                  <w:lang w:eastAsia="ja-JP"/>
                </w:rPr>
                <w:t>TNGF.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26C8" w14:textId="4768556E" w:rsidR="004B3B27" w:rsidRPr="009F5A10" w:rsidRDefault="004B3B27" w:rsidP="004B3B27">
            <w:pPr>
              <w:pStyle w:val="TAC"/>
              <w:rPr>
                <w:ins w:id="181" w:author="作者"/>
                <w:lang w:eastAsia="ja-JP"/>
              </w:rPr>
            </w:pPr>
            <w:ins w:id="182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D134" w14:textId="77777777" w:rsidR="004B3B27" w:rsidRPr="009F5A10" w:rsidRDefault="004B3B27" w:rsidP="004B3B27">
            <w:pPr>
              <w:pStyle w:val="TAC"/>
              <w:rPr>
                <w:ins w:id="183" w:author="作者"/>
                <w:lang w:eastAsia="ja-JP"/>
              </w:rPr>
            </w:pPr>
          </w:p>
        </w:tc>
      </w:tr>
      <w:tr w:rsidR="004B3B27" w:rsidRPr="009F5A10" w14:paraId="0840B4C3" w14:textId="77777777" w:rsidTr="008439DD">
        <w:trPr>
          <w:ins w:id="184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C48C" w14:textId="35636140" w:rsidR="004B3B27" w:rsidRPr="000718BF" w:rsidRDefault="004B3B27" w:rsidP="004B3B27">
            <w:pPr>
              <w:pStyle w:val="TAL"/>
              <w:ind w:left="165"/>
              <w:rPr>
                <w:ins w:id="185" w:author="作者"/>
                <w:lang w:eastAsia="ja-JP"/>
              </w:rPr>
            </w:pPr>
            <w:ins w:id="186" w:author="作者">
              <w:r w:rsidRPr="000718BF">
                <w:rPr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1849" w14:textId="4096A7DF" w:rsidR="004B3B27" w:rsidRPr="000718BF" w:rsidRDefault="004B3B27" w:rsidP="004B3B27">
            <w:pPr>
              <w:pStyle w:val="TAL"/>
              <w:rPr>
                <w:ins w:id="187" w:author="作者"/>
                <w:rFonts w:eastAsia="Batang"/>
                <w:lang w:eastAsia="ja-JP"/>
              </w:rPr>
            </w:pPr>
            <w:ins w:id="188" w:author="作者">
              <w:r w:rsidRPr="000718BF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71E0" w14:textId="77777777" w:rsidR="004B3B27" w:rsidRPr="009F5A10" w:rsidRDefault="004B3B27" w:rsidP="004B3B27">
            <w:pPr>
              <w:pStyle w:val="TAL"/>
              <w:rPr>
                <w:ins w:id="189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2E4C2" w14:textId="77777777" w:rsidR="004B3B27" w:rsidRPr="000718BF" w:rsidRDefault="004B3B27" w:rsidP="004B3B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作者"/>
                <w:rFonts w:ascii="Arial" w:hAnsi="Arial"/>
                <w:sz w:val="18"/>
                <w:lang w:eastAsia="ja-JP"/>
              </w:rPr>
            </w:pPr>
            <w:ins w:id="191" w:author="作者">
              <w:r w:rsidRPr="000718BF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  <w:p w14:paraId="2407718C" w14:textId="5FFEE301" w:rsidR="004B3B27" w:rsidRPr="000718BF" w:rsidRDefault="004B3B27" w:rsidP="004B3B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作者"/>
                <w:rFonts w:ascii="Arial" w:eastAsia="宋体" w:hAnsi="Arial"/>
                <w:sz w:val="18"/>
                <w:lang w:eastAsia="zh-CN"/>
              </w:rPr>
            </w:pPr>
            <w:ins w:id="193" w:author="作者">
              <w:r w:rsidRPr="000718BF">
                <w:rPr>
                  <w:lang w:eastAsia="ja-JP"/>
                </w:rPr>
                <w:t>(SIZE(2))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D329" w14:textId="5057995E" w:rsidR="004B3B27" w:rsidRPr="000718BF" w:rsidRDefault="004B3B27" w:rsidP="004B3B27">
            <w:pPr>
              <w:pStyle w:val="TAL"/>
              <w:rPr>
                <w:ins w:id="194" w:author="作者"/>
                <w:lang w:eastAsia="ja-JP"/>
              </w:rPr>
            </w:pPr>
            <w:ins w:id="195" w:author="作者">
              <w:r w:rsidRPr="000718BF">
                <w:rPr>
                  <w:lang w:eastAsia="ja-JP"/>
                </w:rPr>
                <w:t>UDP or TCP source port number if NAT is detected.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BACB" w14:textId="4BA39C97" w:rsidR="004B3B27" w:rsidRPr="009F5A10" w:rsidRDefault="004B3B27" w:rsidP="004B3B27">
            <w:pPr>
              <w:pStyle w:val="TAC"/>
              <w:rPr>
                <w:ins w:id="196" w:author="作者"/>
                <w:lang w:eastAsia="ja-JP"/>
              </w:rPr>
            </w:pPr>
            <w:ins w:id="197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AAA0" w14:textId="77777777" w:rsidR="004B3B27" w:rsidRPr="009F5A10" w:rsidRDefault="004B3B27" w:rsidP="004B3B27">
            <w:pPr>
              <w:pStyle w:val="TAC"/>
              <w:rPr>
                <w:ins w:id="198" w:author="作者"/>
                <w:lang w:eastAsia="ja-JP"/>
              </w:rPr>
            </w:pPr>
          </w:p>
        </w:tc>
      </w:tr>
      <w:tr w:rsidR="00EA6952" w:rsidRPr="009F5A10" w14:paraId="6FA18870" w14:textId="77777777" w:rsidTr="008439DD">
        <w:trPr>
          <w:ins w:id="199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9FD80" w14:textId="18CCF123" w:rsidR="00EA6952" w:rsidRPr="000718BF" w:rsidRDefault="00EA6952" w:rsidP="009C2B46">
            <w:pPr>
              <w:pStyle w:val="TAL"/>
              <w:ind w:left="75"/>
              <w:rPr>
                <w:ins w:id="200" w:author="作者"/>
                <w:lang w:eastAsia="ja-JP"/>
              </w:rPr>
            </w:pPr>
            <w:ins w:id="201" w:author="作者">
              <w:r w:rsidRPr="00891E54">
                <w:rPr>
                  <w:lang w:eastAsia="ja-JP"/>
                </w:rPr>
                <w:t>&gt;</w:t>
              </w:r>
              <w:r w:rsidRPr="00240EFC">
                <w:rPr>
                  <w:i/>
                  <w:lang w:eastAsia="ja-JP"/>
                </w:rPr>
                <w:t>W-AGF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C9ED" w14:textId="77777777" w:rsidR="00EA6952" w:rsidRPr="000718BF" w:rsidRDefault="00EA6952" w:rsidP="00EA6952">
            <w:pPr>
              <w:pStyle w:val="TAL"/>
              <w:rPr>
                <w:ins w:id="202" w:author="作者"/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56C4D" w14:textId="77777777" w:rsidR="00EA6952" w:rsidRPr="009F5A10" w:rsidRDefault="00EA6952" w:rsidP="00EA6952">
            <w:pPr>
              <w:pStyle w:val="TAL"/>
              <w:rPr>
                <w:ins w:id="203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B2B3" w14:textId="77777777" w:rsidR="00EA6952" w:rsidRPr="000718BF" w:rsidRDefault="00EA6952" w:rsidP="00EA6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C1FB7" w14:textId="094B9A3E" w:rsidR="00EA6952" w:rsidRPr="000718BF" w:rsidRDefault="00EA6952" w:rsidP="00EA6952">
            <w:pPr>
              <w:pStyle w:val="TAL"/>
              <w:rPr>
                <w:ins w:id="205" w:author="作者"/>
                <w:lang w:eastAsia="ja-JP"/>
              </w:rPr>
            </w:pPr>
            <w:ins w:id="206" w:author="作者">
              <w:r>
                <w:rPr>
                  <w:lang w:eastAsia="zh-CN"/>
                </w:rPr>
                <w:t>Indicates the location information via wireline access as specified in TS 23. 316 [x].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381" w14:textId="77777777" w:rsidR="00EA6952" w:rsidRPr="009F5A10" w:rsidRDefault="00EA6952" w:rsidP="00EA6952">
            <w:pPr>
              <w:pStyle w:val="TAC"/>
              <w:rPr>
                <w:ins w:id="207" w:author="作者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7CD" w14:textId="77777777" w:rsidR="00EA6952" w:rsidRPr="009F5A10" w:rsidRDefault="00EA6952" w:rsidP="00EA6952">
            <w:pPr>
              <w:pStyle w:val="TAC"/>
              <w:rPr>
                <w:ins w:id="208" w:author="作者"/>
                <w:lang w:eastAsia="ja-JP"/>
              </w:rPr>
            </w:pPr>
          </w:p>
        </w:tc>
      </w:tr>
      <w:tr w:rsidR="00EA6952" w:rsidRPr="009F5A10" w14:paraId="084CC3CC" w14:textId="77777777" w:rsidTr="008439DD">
        <w:trPr>
          <w:ins w:id="209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2741" w14:textId="04000F8D" w:rsidR="00EA6952" w:rsidRPr="00891E54" w:rsidRDefault="00EA6952" w:rsidP="00EA6952">
            <w:pPr>
              <w:pStyle w:val="TAL"/>
              <w:ind w:left="165"/>
              <w:rPr>
                <w:ins w:id="210" w:author="作者"/>
                <w:lang w:eastAsia="ja-JP"/>
              </w:rPr>
            </w:pPr>
            <w:ins w:id="211" w:author="作者">
              <w:r w:rsidRPr="00891E54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Global Line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DF39" w14:textId="11614EAB" w:rsidR="00EA6952" w:rsidRPr="000718BF" w:rsidRDefault="00EA6952" w:rsidP="00EA6952">
            <w:pPr>
              <w:pStyle w:val="TAL"/>
              <w:rPr>
                <w:ins w:id="212" w:author="作者"/>
                <w:rFonts w:eastAsia="Batang"/>
                <w:lang w:eastAsia="ja-JP"/>
              </w:rPr>
            </w:pPr>
            <w:ins w:id="213" w:author="作者">
              <w:r w:rsidRPr="00891E54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67C3A" w14:textId="77777777" w:rsidR="00EA6952" w:rsidRPr="009F5A10" w:rsidRDefault="00EA6952" w:rsidP="00EA6952">
            <w:pPr>
              <w:pStyle w:val="TAL"/>
              <w:rPr>
                <w:ins w:id="214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893D7" w14:textId="5D13C3AC" w:rsidR="00EA6952" w:rsidRPr="000718BF" w:rsidRDefault="00EA6952" w:rsidP="00EA6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作者"/>
                <w:rFonts w:ascii="Arial" w:hAnsi="Arial"/>
                <w:sz w:val="18"/>
                <w:lang w:eastAsia="ja-JP"/>
              </w:rPr>
            </w:pPr>
            <w:ins w:id="216" w:author="作者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C5F9E" w14:textId="5A46773F" w:rsidR="00EA6952" w:rsidRDefault="00EA6952" w:rsidP="00EA6952">
            <w:pPr>
              <w:pStyle w:val="TAL"/>
              <w:rPr>
                <w:ins w:id="217" w:author="作者"/>
                <w:lang w:eastAsia="zh-CN"/>
              </w:rPr>
            </w:pPr>
            <w:ins w:id="218" w:author="作者">
              <w:r>
                <w:rPr>
                  <w:lang w:eastAsia="ja-JP"/>
                </w:rPr>
                <w:t>Encoded as defined in TS 23.003 [23]</w:t>
              </w:r>
              <w:r w:rsidRPr="00891E54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194D" w14:textId="5C599CF4" w:rsidR="00EA6952" w:rsidRPr="009F5A10" w:rsidRDefault="00EA6952" w:rsidP="00EA6952">
            <w:pPr>
              <w:pStyle w:val="TAC"/>
              <w:rPr>
                <w:ins w:id="219" w:author="作者"/>
                <w:lang w:eastAsia="ja-JP"/>
              </w:rPr>
            </w:pPr>
            <w:ins w:id="220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5DD7" w14:textId="77777777" w:rsidR="00EA6952" w:rsidRPr="009F5A10" w:rsidRDefault="00EA6952" w:rsidP="00EA6952">
            <w:pPr>
              <w:pStyle w:val="TAC"/>
              <w:rPr>
                <w:ins w:id="221" w:author="作者"/>
                <w:lang w:eastAsia="ja-JP"/>
              </w:rPr>
            </w:pPr>
          </w:p>
        </w:tc>
      </w:tr>
      <w:tr w:rsidR="00EA6952" w:rsidRPr="009F5A10" w14:paraId="1BE3E8FA" w14:textId="77777777" w:rsidTr="008439DD">
        <w:trPr>
          <w:ins w:id="222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C5312" w14:textId="116D8A47" w:rsidR="00EA6952" w:rsidRPr="00891E54" w:rsidRDefault="00EA6952" w:rsidP="00EA6952">
            <w:pPr>
              <w:pStyle w:val="TAL"/>
              <w:ind w:left="165"/>
              <w:rPr>
                <w:ins w:id="223" w:author="作者"/>
                <w:lang w:eastAsia="ja-JP"/>
              </w:rPr>
            </w:pPr>
            <w:ins w:id="224" w:author="作者">
              <w:r w:rsidRPr="00891E54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Global Cable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B9A47" w14:textId="325E75E6" w:rsidR="00EA6952" w:rsidRPr="00891E54" w:rsidRDefault="00EA6952" w:rsidP="00EA6952">
            <w:pPr>
              <w:pStyle w:val="TAL"/>
              <w:rPr>
                <w:ins w:id="225" w:author="作者"/>
                <w:rFonts w:eastAsia="Batang"/>
                <w:lang w:eastAsia="ja-JP"/>
              </w:rPr>
            </w:pPr>
            <w:ins w:id="226" w:author="作者">
              <w:r w:rsidRPr="00891E54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A6D3C" w14:textId="77777777" w:rsidR="00EA6952" w:rsidRPr="009F5A10" w:rsidRDefault="00EA6952" w:rsidP="00EA6952">
            <w:pPr>
              <w:pStyle w:val="TAL"/>
              <w:rPr>
                <w:ins w:id="227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6FA9" w14:textId="6CDDC38E" w:rsidR="00EA6952" w:rsidRDefault="00EA6952" w:rsidP="00EA6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作者"/>
                <w:lang w:eastAsia="ja-JP"/>
              </w:rPr>
            </w:pPr>
            <w:ins w:id="229" w:author="作者">
              <w:r>
                <w:rPr>
                  <w:rFonts w:eastAsia="宋体"/>
                  <w:lang w:eastAsia="zh-CN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19091" w14:textId="12A417F9" w:rsidR="00EA6952" w:rsidRDefault="00EA6952" w:rsidP="00EA6952">
            <w:pPr>
              <w:pStyle w:val="TAL"/>
              <w:rPr>
                <w:ins w:id="230" w:author="作者"/>
                <w:lang w:eastAsia="ja-JP"/>
              </w:rPr>
            </w:pPr>
            <w:ins w:id="231" w:author="作者">
              <w:r>
                <w:rPr>
                  <w:lang w:eastAsia="ja-JP"/>
                </w:rPr>
                <w:t>Encoded as defined in TS 23.003 [23]</w:t>
              </w:r>
              <w:r w:rsidRPr="00891E54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347" w14:textId="3C3868D3" w:rsidR="00EA6952" w:rsidRPr="009F5A10" w:rsidRDefault="00EA6952" w:rsidP="00EA6952">
            <w:pPr>
              <w:pStyle w:val="TAC"/>
              <w:rPr>
                <w:ins w:id="232" w:author="作者"/>
                <w:lang w:eastAsia="ja-JP"/>
              </w:rPr>
            </w:pPr>
            <w:ins w:id="233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B425" w14:textId="77777777" w:rsidR="00EA6952" w:rsidRPr="009F5A10" w:rsidRDefault="00EA6952" w:rsidP="00EA6952">
            <w:pPr>
              <w:pStyle w:val="TAC"/>
              <w:rPr>
                <w:ins w:id="234" w:author="作者"/>
                <w:lang w:eastAsia="ja-JP"/>
              </w:rPr>
            </w:pPr>
          </w:p>
        </w:tc>
      </w:tr>
    </w:tbl>
    <w:p w14:paraId="2C9DF263" w14:textId="77777777" w:rsidR="001E41F3" w:rsidRDefault="001E41F3">
      <w:pPr>
        <w:rPr>
          <w:noProof/>
        </w:rPr>
      </w:pPr>
    </w:p>
    <w:p w14:paraId="036546BE" w14:textId="77777777" w:rsidR="00CD3178" w:rsidRDefault="00CD3178" w:rsidP="00CD3178">
      <w:pPr>
        <w:pStyle w:val="EditorsNote"/>
        <w:rPr>
          <w:ins w:id="235" w:author="作者"/>
        </w:rPr>
      </w:pPr>
      <w:ins w:id="236" w:author="作者">
        <w:r w:rsidRPr="00484526">
          <w:t>Editor’s Note:</w:t>
        </w:r>
        <w:r w:rsidRPr="00484526">
          <w:tab/>
          <w:t xml:space="preserve">It is FFS </w:t>
        </w:r>
        <w:r>
          <w:t>on the detailed format and composition of the Global Line Identifier and the Global Cable Identifier</w:t>
        </w:r>
        <w:r w:rsidRPr="00484526">
          <w:t>.</w:t>
        </w:r>
      </w:ins>
    </w:p>
    <w:p w14:paraId="356D2BCC" w14:textId="77777777" w:rsidR="000F4080" w:rsidRDefault="000F4080"/>
    <w:p w14:paraId="120893E6" w14:textId="77777777" w:rsidR="006945B6" w:rsidRDefault="006945B6"/>
    <w:p w14:paraId="4CC10BBF" w14:textId="77777777" w:rsidR="00010A58" w:rsidRDefault="00010A58">
      <w:r w:rsidRPr="00261DB4">
        <w:rPr>
          <w:highlight w:val="yellow"/>
        </w:rPr>
        <w:t>/********Skip to next change**********/</w:t>
      </w:r>
    </w:p>
    <w:p w14:paraId="24EC86C4" w14:textId="77777777" w:rsidR="007E35CA" w:rsidRDefault="007E35CA"/>
    <w:p w14:paraId="20FAC1A8" w14:textId="77777777" w:rsidR="00010A58" w:rsidRPr="00010A58" w:rsidRDefault="00010A58" w:rsidP="00010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7" w:author="作者"/>
          <w:rFonts w:ascii="Arial" w:eastAsia="Batang" w:hAnsi="Arial"/>
          <w:sz w:val="24"/>
          <w:lang w:eastAsia="en-GB"/>
        </w:rPr>
      </w:pPr>
      <w:bookmarkStart w:id="238" w:name="_Toc5694449"/>
      <w:ins w:id="239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yy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 w:rsidR="00DF5633">
          <w:rPr>
            <w:rFonts w:ascii="Arial" w:hAnsi="Arial"/>
            <w:sz w:val="24"/>
            <w:lang w:eastAsia="en-GB"/>
          </w:rPr>
          <w:t>TNGF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  <w:bookmarkEnd w:id="238"/>
      </w:ins>
    </w:p>
    <w:p w14:paraId="4EE40333" w14:textId="77777777" w:rsidR="00010A58" w:rsidRPr="00010A58" w:rsidRDefault="00010A58" w:rsidP="00010A58">
      <w:pPr>
        <w:keepNext/>
        <w:overflowPunct w:val="0"/>
        <w:autoSpaceDE w:val="0"/>
        <w:autoSpaceDN w:val="0"/>
        <w:adjustRightInd w:val="0"/>
        <w:textAlignment w:val="baseline"/>
        <w:rPr>
          <w:ins w:id="240" w:author="作者"/>
          <w:lang w:eastAsia="en-GB"/>
        </w:rPr>
      </w:pPr>
      <w:ins w:id="241" w:author="作者">
        <w:r w:rsidRPr="00010A58">
          <w:rPr>
            <w:lang w:eastAsia="en-GB"/>
          </w:rPr>
          <w:t xml:space="preserve">This IE is used to globally identify </w:t>
        </w:r>
        <w:r w:rsidR="00DF5633"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 w:rsidR="00DF5633">
          <w:rPr>
            <w:lang w:eastAsia="en-GB"/>
          </w:rPr>
          <w:t>TNGF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10A58" w:rsidRPr="00010A58" w14:paraId="74C375AD" w14:textId="77777777" w:rsidTr="00FC2683">
        <w:trPr>
          <w:ins w:id="242" w:author="作者"/>
        </w:trPr>
        <w:tc>
          <w:tcPr>
            <w:tcW w:w="2448" w:type="dxa"/>
          </w:tcPr>
          <w:p w14:paraId="1C5BAC1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作者"/>
                <w:rFonts w:ascii="Arial" w:hAnsi="Arial" w:cs="Arial"/>
                <w:b/>
                <w:sz w:val="18"/>
                <w:lang w:eastAsia="ja-JP"/>
              </w:rPr>
            </w:pPr>
            <w:ins w:id="24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3E501A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作者"/>
                <w:rFonts w:ascii="Arial" w:hAnsi="Arial" w:cs="Arial"/>
                <w:b/>
                <w:sz w:val="18"/>
                <w:lang w:eastAsia="ja-JP"/>
              </w:rPr>
            </w:pPr>
            <w:ins w:id="24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37C8E8E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作者"/>
                <w:rFonts w:ascii="Arial" w:hAnsi="Arial" w:cs="Arial"/>
                <w:b/>
                <w:sz w:val="18"/>
                <w:lang w:eastAsia="ja-JP"/>
              </w:rPr>
            </w:pPr>
            <w:ins w:id="24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C7583D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作者"/>
                <w:rFonts w:ascii="Arial" w:hAnsi="Arial" w:cs="Arial"/>
                <w:b/>
                <w:sz w:val="18"/>
                <w:lang w:eastAsia="ja-JP"/>
              </w:rPr>
            </w:pPr>
            <w:ins w:id="25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350FB3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作者"/>
                <w:rFonts w:ascii="Arial" w:hAnsi="Arial" w:cs="Arial"/>
                <w:b/>
                <w:sz w:val="18"/>
                <w:lang w:eastAsia="ja-JP"/>
              </w:rPr>
            </w:pPr>
            <w:ins w:id="25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10A58" w:rsidRPr="00010A58" w14:paraId="65128311" w14:textId="77777777" w:rsidTr="00FC2683">
        <w:trPr>
          <w:ins w:id="253" w:author="作者"/>
        </w:trPr>
        <w:tc>
          <w:tcPr>
            <w:tcW w:w="2448" w:type="dxa"/>
          </w:tcPr>
          <w:p w14:paraId="09866D3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作者"/>
                <w:rFonts w:ascii="Arial" w:eastAsia="Batang" w:hAnsi="Arial" w:cs="Arial"/>
                <w:sz w:val="18"/>
                <w:lang w:eastAsia="ja-JP"/>
              </w:rPr>
            </w:pPr>
            <w:ins w:id="25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05191BD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作者"/>
                <w:rFonts w:ascii="Arial" w:hAnsi="Arial" w:cs="Arial"/>
                <w:sz w:val="18"/>
                <w:lang w:eastAsia="ja-JP"/>
              </w:rPr>
            </w:pPr>
            <w:ins w:id="25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F4D0149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83717A0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作者"/>
                <w:rFonts w:ascii="Arial" w:hAnsi="Arial"/>
                <w:sz w:val="18"/>
                <w:lang w:eastAsia="ja-JP"/>
              </w:rPr>
            </w:pPr>
            <w:ins w:id="260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3492214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28B7A3BE" w14:textId="77777777" w:rsidTr="00FC2683">
        <w:trPr>
          <w:ins w:id="262" w:author="作者"/>
        </w:trPr>
        <w:tc>
          <w:tcPr>
            <w:tcW w:w="2448" w:type="dxa"/>
          </w:tcPr>
          <w:p w14:paraId="123B15D2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作者"/>
                <w:rFonts w:ascii="Arial" w:hAnsi="Arial" w:cs="Arial"/>
                <w:sz w:val="18"/>
                <w:lang w:eastAsia="ja-JP"/>
              </w:rPr>
            </w:pPr>
            <w:ins w:id="26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FC0C95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作者"/>
                <w:rFonts w:ascii="Arial" w:hAnsi="Arial" w:cs="Arial"/>
                <w:sz w:val="18"/>
                <w:lang w:eastAsia="ja-JP"/>
              </w:rPr>
            </w:pPr>
            <w:ins w:id="26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F812D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4F6FFC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2BFF21A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6A3B54F1" w14:textId="77777777" w:rsidTr="00FC2683">
        <w:trPr>
          <w:ins w:id="270" w:author="作者"/>
        </w:trPr>
        <w:tc>
          <w:tcPr>
            <w:tcW w:w="2448" w:type="dxa"/>
          </w:tcPr>
          <w:p w14:paraId="281170C3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71" w:author="作者"/>
                <w:rFonts w:ascii="Arial" w:hAnsi="Arial" w:cs="Arial"/>
                <w:sz w:val="18"/>
                <w:lang w:eastAsia="ja-JP"/>
              </w:rPr>
            </w:pPr>
            <w:ins w:id="27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01FC048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D206306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83A0F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AC3F28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01941C2A" w14:textId="77777777" w:rsidTr="00FC2683">
        <w:trPr>
          <w:ins w:id="277" w:author="作者"/>
        </w:trPr>
        <w:tc>
          <w:tcPr>
            <w:tcW w:w="2448" w:type="dxa"/>
          </w:tcPr>
          <w:p w14:paraId="01369B17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78" w:author="作者"/>
                <w:rFonts w:ascii="Arial" w:hAnsi="Arial" w:cs="Arial"/>
                <w:sz w:val="18"/>
                <w:lang w:eastAsia="ja-JP"/>
              </w:rPr>
            </w:pPr>
            <w:ins w:id="27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="00DF5633">
                <w:rPr>
                  <w:rFonts w:ascii="Arial" w:hAnsi="Arial" w:cs="Arial"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6E8664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作者"/>
                <w:rFonts w:ascii="Arial" w:hAnsi="Arial" w:cs="Arial"/>
                <w:sz w:val="18"/>
                <w:lang w:eastAsia="ja-JP"/>
              </w:rPr>
            </w:pPr>
            <w:ins w:id="28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CA93A24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32855D3" w14:textId="77777777" w:rsidR="00010A58" w:rsidRPr="00010A58" w:rsidRDefault="00DE3392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作者"/>
                <w:rFonts w:ascii="Arial" w:hAnsi="Arial" w:cs="Arial"/>
                <w:sz w:val="18"/>
                <w:lang w:eastAsia="ja-JP"/>
              </w:rPr>
            </w:pPr>
            <w:ins w:id="284" w:author="作者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7D71609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2A09227E" w14:textId="77777777" w:rsidR="009110F0" w:rsidRDefault="009110F0"/>
    <w:p w14:paraId="3B7D0E32" w14:textId="77777777" w:rsidR="007E35CA" w:rsidRDefault="007E35CA"/>
    <w:p w14:paraId="47967203" w14:textId="77777777" w:rsidR="007E35CA" w:rsidRDefault="007E35CA"/>
    <w:p w14:paraId="71A0B727" w14:textId="77777777" w:rsidR="009110F0" w:rsidRDefault="009110F0" w:rsidP="009110F0">
      <w:r w:rsidRPr="00261DB4">
        <w:rPr>
          <w:highlight w:val="yellow"/>
        </w:rPr>
        <w:t>/********Skip to next change**********/</w:t>
      </w:r>
    </w:p>
    <w:p w14:paraId="3D9F39BF" w14:textId="77777777" w:rsidR="007E35CA" w:rsidRDefault="007E35CA" w:rsidP="009110F0"/>
    <w:p w14:paraId="2077217D" w14:textId="77777777" w:rsidR="00413B26" w:rsidRPr="00010A58" w:rsidRDefault="00413B26" w:rsidP="00413B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6" w:author="作者"/>
          <w:rFonts w:ascii="Arial" w:eastAsia="Batang" w:hAnsi="Arial"/>
          <w:sz w:val="24"/>
          <w:lang w:eastAsia="en-GB"/>
        </w:rPr>
      </w:pPr>
      <w:ins w:id="287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zz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>
          <w:rPr>
            <w:rFonts w:ascii="Arial" w:hAnsi="Arial"/>
            <w:sz w:val="24"/>
            <w:lang w:eastAsia="en-GB"/>
          </w:rPr>
          <w:t>W-AGF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154C8EBB" w14:textId="77777777" w:rsidR="00413B26" w:rsidRPr="00010A58" w:rsidRDefault="00413B26" w:rsidP="00413B26">
      <w:pPr>
        <w:keepNext/>
        <w:overflowPunct w:val="0"/>
        <w:autoSpaceDE w:val="0"/>
        <w:autoSpaceDN w:val="0"/>
        <w:adjustRightInd w:val="0"/>
        <w:textAlignment w:val="baseline"/>
        <w:rPr>
          <w:ins w:id="288" w:author="作者"/>
          <w:lang w:eastAsia="en-GB"/>
        </w:rPr>
      </w:pPr>
      <w:ins w:id="289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>
          <w:rPr>
            <w:lang w:eastAsia="en-GB"/>
          </w:rPr>
          <w:t>W-AGF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13B26" w:rsidRPr="00010A58" w14:paraId="5992203C" w14:textId="77777777" w:rsidTr="00FC2683">
        <w:trPr>
          <w:ins w:id="290" w:author="作者"/>
        </w:trPr>
        <w:tc>
          <w:tcPr>
            <w:tcW w:w="2448" w:type="dxa"/>
          </w:tcPr>
          <w:p w14:paraId="350C5900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作者"/>
                <w:rFonts w:ascii="Arial" w:hAnsi="Arial" w:cs="Arial"/>
                <w:b/>
                <w:sz w:val="18"/>
                <w:lang w:eastAsia="ja-JP"/>
              </w:rPr>
            </w:pPr>
            <w:ins w:id="29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5BF304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作者"/>
                <w:rFonts w:ascii="Arial" w:hAnsi="Arial" w:cs="Arial"/>
                <w:b/>
                <w:sz w:val="18"/>
                <w:lang w:eastAsia="ja-JP"/>
              </w:rPr>
            </w:pPr>
            <w:ins w:id="29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2AB5D5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作者"/>
                <w:rFonts w:ascii="Arial" w:hAnsi="Arial" w:cs="Arial"/>
                <w:b/>
                <w:sz w:val="18"/>
                <w:lang w:eastAsia="ja-JP"/>
              </w:rPr>
            </w:pPr>
            <w:ins w:id="29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327EA9C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作者"/>
                <w:rFonts w:ascii="Arial" w:hAnsi="Arial" w:cs="Arial"/>
                <w:b/>
                <w:sz w:val="18"/>
                <w:lang w:eastAsia="ja-JP"/>
              </w:rPr>
            </w:pPr>
            <w:ins w:id="29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6011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作者"/>
                <w:rFonts w:ascii="Arial" w:hAnsi="Arial" w:cs="Arial"/>
                <w:b/>
                <w:sz w:val="18"/>
                <w:lang w:eastAsia="ja-JP"/>
              </w:rPr>
            </w:pPr>
            <w:ins w:id="30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13B26" w:rsidRPr="00010A58" w14:paraId="3F992800" w14:textId="77777777" w:rsidTr="00FC2683">
        <w:trPr>
          <w:ins w:id="301" w:author="作者"/>
        </w:trPr>
        <w:tc>
          <w:tcPr>
            <w:tcW w:w="2448" w:type="dxa"/>
          </w:tcPr>
          <w:p w14:paraId="55EB778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作者"/>
                <w:rFonts w:ascii="Arial" w:eastAsia="Batang" w:hAnsi="Arial" w:cs="Arial"/>
                <w:sz w:val="18"/>
                <w:lang w:eastAsia="ja-JP"/>
              </w:rPr>
            </w:pPr>
            <w:ins w:id="30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45569A04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作者"/>
                <w:rFonts w:ascii="Arial" w:hAnsi="Arial" w:cs="Arial"/>
                <w:sz w:val="18"/>
                <w:lang w:eastAsia="ja-JP"/>
              </w:rPr>
            </w:pPr>
            <w:ins w:id="30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65F68F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54A999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作者"/>
                <w:rFonts w:ascii="Arial" w:hAnsi="Arial"/>
                <w:sz w:val="18"/>
                <w:lang w:eastAsia="ja-JP"/>
              </w:rPr>
            </w:pPr>
            <w:ins w:id="308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09F2B86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74AEC5DE" w14:textId="77777777" w:rsidTr="00FC2683">
        <w:trPr>
          <w:ins w:id="310" w:author="作者"/>
        </w:trPr>
        <w:tc>
          <w:tcPr>
            <w:tcW w:w="2448" w:type="dxa"/>
          </w:tcPr>
          <w:p w14:paraId="71A0670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作者"/>
                <w:rFonts w:ascii="Arial" w:hAnsi="Arial" w:cs="Arial"/>
                <w:sz w:val="18"/>
                <w:lang w:eastAsia="ja-JP"/>
              </w:rPr>
            </w:pPr>
            <w:ins w:id="31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19C9DD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作者"/>
                <w:rFonts w:ascii="Arial" w:hAnsi="Arial" w:cs="Arial"/>
                <w:sz w:val="18"/>
                <w:lang w:eastAsia="ja-JP"/>
              </w:rPr>
            </w:pPr>
            <w:ins w:id="31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060A4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889A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1A2269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658F0850" w14:textId="77777777" w:rsidTr="00FC2683">
        <w:trPr>
          <w:ins w:id="318" w:author="作者"/>
        </w:trPr>
        <w:tc>
          <w:tcPr>
            <w:tcW w:w="2448" w:type="dxa"/>
          </w:tcPr>
          <w:p w14:paraId="6FE9C8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19" w:author="作者"/>
                <w:rFonts w:ascii="Arial" w:hAnsi="Arial" w:cs="Arial"/>
                <w:sz w:val="18"/>
                <w:lang w:eastAsia="ja-JP"/>
              </w:rPr>
            </w:pPr>
            <w:ins w:id="32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6B2B57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0E8FEE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586FDC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6C3187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55430565" w14:textId="77777777" w:rsidTr="00FC2683">
        <w:trPr>
          <w:ins w:id="325" w:author="作者"/>
        </w:trPr>
        <w:tc>
          <w:tcPr>
            <w:tcW w:w="2448" w:type="dxa"/>
          </w:tcPr>
          <w:p w14:paraId="3B3ED8E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326" w:author="作者"/>
                <w:rFonts w:ascii="Arial" w:hAnsi="Arial" w:cs="Arial"/>
                <w:sz w:val="18"/>
                <w:lang w:eastAsia="ja-JP"/>
              </w:rPr>
            </w:pPr>
            <w:ins w:id="32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513E8B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作者"/>
                <w:rFonts w:ascii="Arial" w:hAnsi="Arial" w:cs="Arial"/>
                <w:sz w:val="18"/>
                <w:lang w:eastAsia="ja-JP"/>
              </w:rPr>
            </w:pPr>
            <w:ins w:id="32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3834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8612479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作者"/>
                <w:rFonts w:ascii="Arial" w:hAnsi="Arial" w:cs="Arial"/>
                <w:sz w:val="18"/>
                <w:lang w:eastAsia="ja-JP"/>
              </w:rPr>
            </w:pPr>
            <w:ins w:id="332" w:author="作者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31C1075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0732D268" w14:textId="77777777" w:rsidR="00413B26" w:rsidRDefault="00413B26" w:rsidP="00413B26">
      <w:pPr>
        <w:rPr>
          <w:ins w:id="334" w:author="作者"/>
        </w:rPr>
      </w:pPr>
    </w:p>
    <w:p w14:paraId="43BE83AC" w14:textId="77777777" w:rsidR="009110F0" w:rsidRDefault="009110F0"/>
    <w:p w14:paraId="7ECE378B" w14:textId="77777777" w:rsidR="007B25D9" w:rsidRDefault="007B25D9" w:rsidP="007B25D9">
      <w:r w:rsidRPr="00261DB4">
        <w:rPr>
          <w:highlight w:val="yellow"/>
        </w:rPr>
        <w:t>/********Skip to next change**********/</w:t>
      </w:r>
    </w:p>
    <w:p w14:paraId="4835DC70" w14:textId="77777777" w:rsidR="009110F0" w:rsidRDefault="009110F0"/>
    <w:p w14:paraId="555681CA" w14:textId="77777777" w:rsidR="007E35CA" w:rsidRPr="00010A58" w:rsidRDefault="007E35CA" w:rsidP="007E35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5" w:author="作者"/>
          <w:rFonts w:ascii="Arial" w:eastAsia="Batang" w:hAnsi="Arial"/>
          <w:sz w:val="24"/>
          <w:lang w:eastAsia="en-GB"/>
        </w:rPr>
      </w:pPr>
      <w:ins w:id="336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aa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 w:rsidR="0044493B">
          <w:rPr>
            <w:rFonts w:ascii="Arial" w:hAnsi="Arial"/>
            <w:sz w:val="24"/>
            <w:lang w:eastAsia="en-GB"/>
          </w:rPr>
          <w:t>TWIF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72BDF8B3" w14:textId="77777777" w:rsidR="007E35CA" w:rsidRPr="00010A58" w:rsidRDefault="007E35CA" w:rsidP="007E35CA">
      <w:pPr>
        <w:keepNext/>
        <w:overflowPunct w:val="0"/>
        <w:autoSpaceDE w:val="0"/>
        <w:autoSpaceDN w:val="0"/>
        <w:adjustRightInd w:val="0"/>
        <w:textAlignment w:val="baseline"/>
        <w:rPr>
          <w:ins w:id="337" w:author="作者"/>
          <w:lang w:eastAsia="en-GB"/>
        </w:rPr>
      </w:pPr>
      <w:ins w:id="338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 w:rsidR="0044493B">
          <w:rPr>
            <w:lang w:eastAsia="en-GB"/>
          </w:rPr>
          <w:t>TWIF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E35CA" w:rsidRPr="00010A58" w14:paraId="240F99F1" w14:textId="77777777" w:rsidTr="00FC2683">
        <w:trPr>
          <w:ins w:id="339" w:author="作者"/>
        </w:trPr>
        <w:tc>
          <w:tcPr>
            <w:tcW w:w="2448" w:type="dxa"/>
          </w:tcPr>
          <w:p w14:paraId="7CFACE74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作者"/>
                <w:rFonts w:ascii="Arial" w:hAnsi="Arial" w:cs="Arial"/>
                <w:b/>
                <w:sz w:val="18"/>
                <w:lang w:eastAsia="ja-JP"/>
              </w:rPr>
            </w:pPr>
            <w:ins w:id="341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CCF39D8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作者"/>
                <w:rFonts w:ascii="Arial" w:hAnsi="Arial" w:cs="Arial"/>
                <w:b/>
                <w:sz w:val="18"/>
                <w:lang w:eastAsia="ja-JP"/>
              </w:rPr>
            </w:pPr>
            <w:ins w:id="343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4EAD72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作者"/>
                <w:rFonts w:ascii="Arial" w:hAnsi="Arial" w:cs="Arial"/>
                <w:b/>
                <w:sz w:val="18"/>
                <w:lang w:eastAsia="ja-JP"/>
              </w:rPr>
            </w:pPr>
            <w:ins w:id="345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04BE7A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作者"/>
                <w:rFonts w:ascii="Arial" w:hAnsi="Arial" w:cs="Arial"/>
                <w:b/>
                <w:sz w:val="18"/>
                <w:lang w:eastAsia="ja-JP"/>
              </w:rPr>
            </w:pPr>
            <w:ins w:id="347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B02C36B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作者"/>
                <w:rFonts w:ascii="Arial" w:hAnsi="Arial" w:cs="Arial"/>
                <w:b/>
                <w:sz w:val="18"/>
                <w:lang w:eastAsia="ja-JP"/>
              </w:rPr>
            </w:pPr>
            <w:ins w:id="349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E35CA" w:rsidRPr="00010A58" w14:paraId="2172A967" w14:textId="77777777" w:rsidTr="00FC2683">
        <w:trPr>
          <w:ins w:id="350" w:author="作者"/>
        </w:trPr>
        <w:tc>
          <w:tcPr>
            <w:tcW w:w="2448" w:type="dxa"/>
          </w:tcPr>
          <w:p w14:paraId="059183A1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作者"/>
                <w:rFonts w:ascii="Arial" w:eastAsia="Batang" w:hAnsi="Arial" w:cs="Arial"/>
                <w:sz w:val="18"/>
                <w:lang w:eastAsia="ja-JP"/>
              </w:rPr>
            </w:pPr>
            <w:ins w:id="35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3A735922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作者"/>
                <w:rFonts w:ascii="Arial" w:hAnsi="Arial" w:cs="Arial"/>
                <w:sz w:val="18"/>
                <w:lang w:eastAsia="ja-JP"/>
              </w:rPr>
            </w:pPr>
            <w:ins w:id="35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2F362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C3E71D5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作者"/>
                <w:rFonts w:ascii="Arial" w:hAnsi="Arial"/>
                <w:sz w:val="18"/>
                <w:lang w:eastAsia="ja-JP"/>
              </w:rPr>
            </w:pPr>
            <w:ins w:id="357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52A1BA3D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517D8C9B" w14:textId="77777777" w:rsidTr="00FC2683">
        <w:trPr>
          <w:ins w:id="359" w:author="作者"/>
        </w:trPr>
        <w:tc>
          <w:tcPr>
            <w:tcW w:w="2448" w:type="dxa"/>
          </w:tcPr>
          <w:p w14:paraId="46D995D5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作者"/>
                <w:rFonts w:ascii="Arial" w:hAnsi="Arial" w:cs="Arial"/>
                <w:sz w:val="18"/>
                <w:lang w:eastAsia="ja-JP"/>
              </w:rPr>
            </w:pPr>
            <w:ins w:id="36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455D5D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作者"/>
                <w:rFonts w:ascii="Arial" w:hAnsi="Arial" w:cs="Arial"/>
                <w:sz w:val="18"/>
                <w:lang w:eastAsia="ja-JP"/>
              </w:rPr>
            </w:pPr>
            <w:ins w:id="36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BF8405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DC910C9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595DE4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6BFF2559" w14:textId="77777777" w:rsidTr="00FC2683">
        <w:trPr>
          <w:ins w:id="367" w:author="作者"/>
        </w:trPr>
        <w:tc>
          <w:tcPr>
            <w:tcW w:w="2448" w:type="dxa"/>
          </w:tcPr>
          <w:p w14:paraId="5887FA56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68" w:author="作者"/>
                <w:rFonts w:ascii="Arial" w:hAnsi="Arial" w:cs="Arial"/>
                <w:sz w:val="18"/>
                <w:lang w:eastAsia="ja-JP"/>
              </w:rPr>
            </w:pPr>
            <w:ins w:id="36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39BA1E3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49E69D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C4F37F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623F1C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7CB0C286" w14:textId="77777777" w:rsidTr="00FC2683">
        <w:trPr>
          <w:ins w:id="374" w:author="作者"/>
        </w:trPr>
        <w:tc>
          <w:tcPr>
            <w:tcW w:w="2448" w:type="dxa"/>
          </w:tcPr>
          <w:p w14:paraId="3648C12B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375" w:author="作者"/>
                <w:rFonts w:ascii="Arial" w:hAnsi="Arial" w:cs="Arial"/>
                <w:sz w:val="18"/>
                <w:lang w:eastAsia="ja-JP"/>
              </w:rPr>
            </w:pPr>
            <w:ins w:id="37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="0044493B">
                <w:rPr>
                  <w:rFonts w:ascii="Arial" w:hAnsi="Arial" w:cs="Arial"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0274F9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作者"/>
                <w:rFonts w:ascii="Arial" w:hAnsi="Arial" w:cs="Arial"/>
                <w:sz w:val="18"/>
                <w:lang w:eastAsia="ja-JP"/>
              </w:rPr>
            </w:pPr>
            <w:ins w:id="37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F24F37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79D5BD2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作者"/>
                <w:rFonts w:ascii="Arial" w:hAnsi="Arial" w:cs="Arial"/>
                <w:sz w:val="18"/>
                <w:lang w:eastAsia="ja-JP"/>
              </w:rPr>
            </w:pPr>
            <w:ins w:id="381" w:author="作者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1AD8729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24238D4F" w14:textId="77777777" w:rsidR="009110F0" w:rsidRDefault="009110F0"/>
    <w:p w14:paraId="02F0E8A5" w14:textId="77777777" w:rsidR="009110F0" w:rsidRDefault="009110F0"/>
    <w:p w14:paraId="6F19A65B" w14:textId="77777777" w:rsidR="00182DFF" w:rsidRDefault="00182DFF"/>
    <w:p w14:paraId="460FD58A" w14:textId="77777777" w:rsidR="00182DFF" w:rsidRDefault="00182DFF"/>
    <w:sectPr w:rsidR="00182DF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650025" w16cid:durableId="2112C338"/>
  <w16cid:commentId w16cid:paraId="1CAA14D9" w16cid:durableId="2112C626"/>
  <w16cid:commentId w16cid:paraId="7F7FB2AD" w16cid:durableId="2112C64C"/>
  <w16cid:commentId w16cid:paraId="08D1B5B9" w16cid:durableId="2112C0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568705" w14:textId="77777777" w:rsidR="003B5DEB" w:rsidRDefault="003B5DEB">
      <w:r>
        <w:separator/>
      </w:r>
    </w:p>
  </w:endnote>
  <w:endnote w:type="continuationSeparator" w:id="0">
    <w:p w14:paraId="3808B6F9" w14:textId="77777777" w:rsidR="003B5DEB" w:rsidRDefault="003B5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7B6A0" w14:textId="77777777" w:rsidR="005916A3" w:rsidRDefault="005916A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C9A55" w14:textId="77777777" w:rsidR="005916A3" w:rsidRDefault="005916A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A00FC" w14:textId="77777777" w:rsidR="005916A3" w:rsidRDefault="005916A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57407" w14:textId="77777777" w:rsidR="003B5DEB" w:rsidRDefault="003B5DEB">
      <w:r>
        <w:separator/>
      </w:r>
    </w:p>
  </w:footnote>
  <w:footnote w:type="continuationSeparator" w:id="0">
    <w:p w14:paraId="73E8DFF7" w14:textId="77777777" w:rsidR="003B5DEB" w:rsidRDefault="003B5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45A70" w14:textId="77777777" w:rsidR="00C80D7E" w:rsidRDefault="00C80D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D4606" w14:textId="77777777" w:rsidR="005916A3" w:rsidRDefault="005916A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2F7EA" w14:textId="77777777" w:rsidR="005916A3" w:rsidRDefault="005916A3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9A95C" w14:textId="77777777" w:rsidR="00C80D7E" w:rsidRDefault="00C80D7E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C80D7E" w:rsidRDefault="00C80D7E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4EB35" w14:textId="77777777" w:rsidR="00C80D7E" w:rsidRDefault="00C80D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10A58"/>
    <w:rsid w:val="00022E4A"/>
    <w:rsid w:val="00025CC6"/>
    <w:rsid w:val="000267EE"/>
    <w:rsid w:val="00033945"/>
    <w:rsid w:val="00034ACB"/>
    <w:rsid w:val="000351B8"/>
    <w:rsid w:val="00037454"/>
    <w:rsid w:val="0005216B"/>
    <w:rsid w:val="0006176F"/>
    <w:rsid w:val="00067DCC"/>
    <w:rsid w:val="00081AA5"/>
    <w:rsid w:val="000A571C"/>
    <w:rsid w:val="000A6394"/>
    <w:rsid w:val="000A7C76"/>
    <w:rsid w:val="000A7FB5"/>
    <w:rsid w:val="000B7FED"/>
    <w:rsid w:val="000C038A"/>
    <w:rsid w:val="000C338E"/>
    <w:rsid w:val="000C6598"/>
    <w:rsid w:val="000D1134"/>
    <w:rsid w:val="000D2596"/>
    <w:rsid w:val="000D59A9"/>
    <w:rsid w:val="000D5FE3"/>
    <w:rsid w:val="000D7D2B"/>
    <w:rsid w:val="000E42F6"/>
    <w:rsid w:val="000E5480"/>
    <w:rsid w:val="000F2B74"/>
    <w:rsid w:val="000F4080"/>
    <w:rsid w:val="000F788E"/>
    <w:rsid w:val="0010662B"/>
    <w:rsid w:val="00111AA5"/>
    <w:rsid w:val="00120069"/>
    <w:rsid w:val="00124121"/>
    <w:rsid w:val="00126886"/>
    <w:rsid w:val="00136DB9"/>
    <w:rsid w:val="00144DD0"/>
    <w:rsid w:val="00145D43"/>
    <w:rsid w:val="0015402F"/>
    <w:rsid w:val="00155CB1"/>
    <w:rsid w:val="0016095B"/>
    <w:rsid w:val="001815B6"/>
    <w:rsid w:val="00182DFF"/>
    <w:rsid w:val="00192C46"/>
    <w:rsid w:val="001A08B3"/>
    <w:rsid w:val="001A7B60"/>
    <w:rsid w:val="001B52F0"/>
    <w:rsid w:val="001B7A65"/>
    <w:rsid w:val="001B7E82"/>
    <w:rsid w:val="001C1B35"/>
    <w:rsid w:val="001D57BD"/>
    <w:rsid w:val="001E0388"/>
    <w:rsid w:val="001E41F3"/>
    <w:rsid w:val="001F1B74"/>
    <w:rsid w:val="00202E2B"/>
    <w:rsid w:val="00207398"/>
    <w:rsid w:val="00213FBF"/>
    <w:rsid w:val="0021711E"/>
    <w:rsid w:val="0022247A"/>
    <w:rsid w:val="00222AD6"/>
    <w:rsid w:val="00240EFC"/>
    <w:rsid w:val="0024425B"/>
    <w:rsid w:val="00244F38"/>
    <w:rsid w:val="0025754F"/>
    <w:rsid w:val="0026004D"/>
    <w:rsid w:val="002638BB"/>
    <w:rsid w:val="002640DD"/>
    <w:rsid w:val="00270557"/>
    <w:rsid w:val="00275D12"/>
    <w:rsid w:val="00284FEB"/>
    <w:rsid w:val="002860C4"/>
    <w:rsid w:val="002927EF"/>
    <w:rsid w:val="002A0139"/>
    <w:rsid w:val="002A026D"/>
    <w:rsid w:val="002A5507"/>
    <w:rsid w:val="002B4883"/>
    <w:rsid w:val="002B5741"/>
    <w:rsid w:val="002C297C"/>
    <w:rsid w:val="002C3A5F"/>
    <w:rsid w:val="002D1F2D"/>
    <w:rsid w:val="002D4BE2"/>
    <w:rsid w:val="002D4C8B"/>
    <w:rsid w:val="002E01EC"/>
    <w:rsid w:val="002E2E39"/>
    <w:rsid w:val="002F649A"/>
    <w:rsid w:val="002F7593"/>
    <w:rsid w:val="003007A3"/>
    <w:rsid w:val="00305409"/>
    <w:rsid w:val="00306D48"/>
    <w:rsid w:val="003206AF"/>
    <w:rsid w:val="0032071E"/>
    <w:rsid w:val="00333752"/>
    <w:rsid w:val="00354DF2"/>
    <w:rsid w:val="003568D9"/>
    <w:rsid w:val="003569E4"/>
    <w:rsid w:val="003609EF"/>
    <w:rsid w:val="00360B49"/>
    <w:rsid w:val="0036231A"/>
    <w:rsid w:val="00365735"/>
    <w:rsid w:val="003673FD"/>
    <w:rsid w:val="003706D3"/>
    <w:rsid w:val="00374DD4"/>
    <w:rsid w:val="003755E2"/>
    <w:rsid w:val="003769D3"/>
    <w:rsid w:val="00376C6D"/>
    <w:rsid w:val="00384F83"/>
    <w:rsid w:val="00396044"/>
    <w:rsid w:val="003A072C"/>
    <w:rsid w:val="003A456C"/>
    <w:rsid w:val="003A67F5"/>
    <w:rsid w:val="003B20B9"/>
    <w:rsid w:val="003B3E5D"/>
    <w:rsid w:val="003B5996"/>
    <w:rsid w:val="003B5B21"/>
    <w:rsid w:val="003B5DEB"/>
    <w:rsid w:val="003B5FCA"/>
    <w:rsid w:val="003C334C"/>
    <w:rsid w:val="003C6CC7"/>
    <w:rsid w:val="003C7B0D"/>
    <w:rsid w:val="003E1A36"/>
    <w:rsid w:val="003F3312"/>
    <w:rsid w:val="00410371"/>
    <w:rsid w:val="00413B26"/>
    <w:rsid w:val="00423367"/>
    <w:rsid w:val="004242F1"/>
    <w:rsid w:val="0042519E"/>
    <w:rsid w:val="00427428"/>
    <w:rsid w:val="00432B5A"/>
    <w:rsid w:val="0043436B"/>
    <w:rsid w:val="0044493B"/>
    <w:rsid w:val="0045724F"/>
    <w:rsid w:val="004650F5"/>
    <w:rsid w:val="00472BD9"/>
    <w:rsid w:val="00473386"/>
    <w:rsid w:val="00476241"/>
    <w:rsid w:val="00480F08"/>
    <w:rsid w:val="00482C2C"/>
    <w:rsid w:val="00490D7B"/>
    <w:rsid w:val="004924A1"/>
    <w:rsid w:val="00495C05"/>
    <w:rsid w:val="004A7803"/>
    <w:rsid w:val="004B33C3"/>
    <w:rsid w:val="004B3B27"/>
    <w:rsid w:val="004B54E6"/>
    <w:rsid w:val="004B5E51"/>
    <w:rsid w:val="004B75B7"/>
    <w:rsid w:val="004C17EE"/>
    <w:rsid w:val="004C205E"/>
    <w:rsid w:val="004C4671"/>
    <w:rsid w:val="004C4D60"/>
    <w:rsid w:val="004C592D"/>
    <w:rsid w:val="004D2A3A"/>
    <w:rsid w:val="004D5BB2"/>
    <w:rsid w:val="004E29D8"/>
    <w:rsid w:val="004E45AF"/>
    <w:rsid w:val="004E6800"/>
    <w:rsid w:val="004E6D98"/>
    <w:rsid w:val="004F2192"/>
    <w:rsid w:val="00502859"/>
    <w:rsid w:val="0051206F"/>
    <w:rsid w:val="0051580D"/>
    <w:rsid w:val="005232EE"/>
    <w:rsid w:val="00525ED9"/>
    <w:rsid w:val="00527C85"/>
    <w:rsid w:val="00542465"/>
    <w:rsid w:val="00547111"/>
    <w:rsid w:val="00547358"/>
    <w:rsid w:val="005603EA"/>
    <w:rsid w:val="0056412E"/>
    <w:rsid w:val="00571502"/>
    <w:rsid w:val="00577A68"/>
    <w:rsid w:val="005916A3"/>
    <w:rsid w:val="00592D74"/>
    <w:rsid w:val="00594FAB"/>
    <w:rsid w:val="005A421F"/>
    <w:rsid w:val="005B4794"/>
    <w:rsid w:val="005C2E96"/>
    <w:rsid w:val="005D04C6"/>
    <w:rsid w:val="005E2C44"/>
    <w:rsid w:val="005E3753"/>
    <w:rsid w:val="005F2B17"/>
    <w:rsid w:val="005F566F"/>
    <w:rsid w:val="005F5C2A"/>
    <w:rsid w:val="006008E3"/>
    <w:rsid w:val="00603553"/>
    <w:rsid w:val="006151D5"/>
    <w:rsid w:val="00620CD0"/>
    <w:rsid w:val="00621188"/>
    <w:rsid w:val="00623760"/>
    <w:rsid w:val="006257ED"/>
    <w:rsid w:val="00631A89"/>
    <w:rsid w:val="00650BA5"/>
    <w:rsid w:val="00654A40"/>
    <w:rsid w:val="00662F63"/>
    <w:rsid w:val="00664BB8"/>
    <w:rsid w:val="00675148"/>
    <w:rsid w:val="006765F3"/>
    <w:rsid w:val="006779D4"/>
    <w:rsid w:val="00680D6C"/>
    <w:rsid w:val="00681AF7"/>
    <w:rsid w:val="00681B5E"/>
    <w:rsid w:val="006945B6"/>
    <w:rsid w:val="00695808"/>
    <w:rsid w:val="006A00FD"/>
    <w:rsid w:val="006A297C"/>
    <w:rsid w:val="006A2F26"/>
    <w:rsid w:val="006A51F4"/>
    <w:rsid w:val="006A61A5"/>
    <w:rsid w:val="006B46FB"/>
    <w:rsid w:val="006C5D34"/>
    <w:rsid w:val="006C6096"/>
    <w:rsid w:val="006C6CCB"/>
    <w:rsid w:val="006D66C6"/>
    <w:rsid w:val="006E21FB"/>
    <w:rsid w:val="006F2469"/>
    <w:rsid w:val="006F6DA7"/>
    <w:rsid w:val="0070346C"/>
    <w:rsid w:val="00713EFA"/>
    <w:rsid w:val="00714918"/>
    <w:rsid w:val="00722BE0"/>
    <w:rsid w:val="0073113F"/>
    <w:rsid w:val="00736963"/>
    <w:rsid w:val="007420FE"/>
    <w:rsid w:val="00761FD4"/>
    <w:rsid w:val="007638E9"/>
    <w:rsid w:val="007670CD"/>
    <w:rsid w:val="007739E7"/>
    <w:rsid w:val="00773A99"/>
    <w:rsid w:val="00783E9F"/>
    <w:rsid w:val="00792342"/>
    <w:rsid w:val="007977A8"/>
    <w:rsid w:val="007B23B5"/>
    <w:rsid w:val="007B25D9"/>
    <w:rsid w:val="007B512A"/>
    <w:rsid w:val="007C2097"/>
    <w:rsid w:val="007C2AF9"/>
    <w:rsid w:val="007C4713"/>
    <w:rsid w:val="007C70E2"/>
    <w:rsid w:val="007D6A07"/>
    <w:rsid w:val="007E35CA"/>
    <w:rsid w:val="007E63C0"/>
    <w:rsid w:val="007F7259"/>
    <w:rsid w:val="008010BF"/>
    <w:rsid w:val="008040A8"/>
    <w:rsid w:val="00805BC5"/>
    <w:rsid w:val="008143D4"/>
    <w:rsid w:val="008279FA"/>
    <w:rsid w:val="0083400D"/>
    <w:rsid w:val="00836EB4"/>
    <w:rsid w:val="00846728"/>
    <w:rsid w:val="00851304"/>
    <w:rsid w:val="008551E3"/>
    <w:rsid w:val="008626E7"/>
    <w:rsid w:val="008646AE"/>
    <w:rsid w:val="00865D1D"/>
    <w:rsid w:val="00870EE7"/>
    <w:rsid w:val="00885029"/>
    <w:rsid w:val="008863B9"/>
    <w:rsid w:val="00891E54"/>
    <w:rsid w:val="0089443D"/>
    <w:rsid w:val="008A45A6"/>
    <w:rsid w:val="008A5B6A"/>
    <w:rsid w:val="008B00B5"/>
    <w:rsid w:val="008B33B0"/>
    <w:rsid w:val="008B45C9"/>
    <w:rsid w:val="008B5810"/>
    <w:rsid w:val="008B7AC3"/>
    <w:rsid w:val="008C59D9"/>
    <w:rsid w:val="008D0F55"/>
    <w:rsid w:val="008D3226"/>
    <w:rsid w:val="008D698C"/>
    <w:rsid w:val="008F21A2"/>
    <w:rsid w:val="008F686C"/>
    <w:rsid w:val="009078F1"/>
    <w:rsid w:val="009110F0"/>
    <w:rsid w:val="0091111E"/>
    <w:rsid w:val="009148DE"/>
    <w:rsid w:val="0092053E"/>
    <w:rsid w:val="00922467"/>
    <w:rsid w:val="00927A35"/>
    <w:rsid w:val="00927D12"/>
    <w:rsid w:val="00937A2B"/>
    <w:rsid w:val="00941E30"/>
    <w:rsid w:val="00943D44"/>
    <w:rsid w:val="00944BFB"/>
    <w:rsid w:val="00945ADD"/>
    <w:rsid w:val="00952EE0"/>
    <w:rsid w:val="009574A2"/>
    <w:rsid w:val="00960273"/>
    <w:rsid w:val="009602C2"/>
    <w:rsid w:val="009768D0"/>
    <w:rsid w:val="009777D9"/>
    <w:rsid w:val="00981684"/>
    <w:rsid w:val="009825A4"/>
    <w:rsid w:val="0099038C"/>
    <w:rsid w:val="009916EF"/>
    <w:rsid w:val="00991B88"/>
    <w:rsid w:val="009A5753"/>
    <w:rsid w:val="009A579D"/>
    <w:rsid w:val="009C2B46"/>
    <w:rsid w:val="009C70F3"/>
    <w:rsid w:val="009C7798"/>
    <w:rsid w:val="009E3297"/>
    <w:rsid w:val="009E634F"/>
    <w:rsid w:val="009F71D7"/>
    <w:rsid w:val="009F734F"/>
    <w:rsid w:val="00A111E7"/>
    <w:rsid w:val="00A136F1"/>
    <w:rsid w:val="00A227D0"/>
    <w:rsid w:val="00A246B6"/>
    <w:rsid w:val="00A36E57"/>
    <w:rsid w:val="00A37D63"/>
    <w:rsid w:val="00A405C9"/>
    <w:rsid w:val="00A446EB"/>
    <w:rsid w:val="00A47E70"/>
    <w:rsid w:val="00A50CF0"/>
    <w:rsid w:val="00A5596E"/>
    <w:rsid w:val="00A6641F"/>
    <w:rsid w:val="00A70B84"/>
    <w:rsid w:val="00A7671C"/>
    <w:rsid w:val="00A81953"/>
    <w:rsid w:val="00A84B65"/>
    <w:rsid w:val="00A91E01"/>
    <w:rsid w:val="00A97CF8"/>
    <w:rsid w:val="00AA294D"/>
    <w:rsid w:val="00AA2CBC"/>
    <w:rsid w:val="00AA3586"/>
    <w:rsid w:val="00AA4CAA"/>
    <w:rsid w:val="00AB4346"/>
    <w:rsid w:val="00AB57B6"/>
    <w:rsid w:val="00AB66C5"/>
    <w:rsid w:val="00AC5820"/>
    <w:rsid w:val="00AD1CD8"/>
    <w:rsid w:val="00AE2177"/>
    <w:rsid w:val="00AF649C"/>
    <w:rsid w:val="00AF742E"/>
    <w:rsid w:val="00B000BA"/>
    <w:rsid w:val="00B00F90"/>
    <w:rsid w:val="00B01CE0"/>
    <w:rsid w:val="00B258BB"/>
    <w:rsid w:val="00B37775"/>
    <w:rsid w:val="00B412AC"/>
    <w:rsid w:val="00B425CF"/>
    <w:rsid w:val="00B43B39"/>
    <w:rsid w:val="00B44A5F"/>
    <w:rsid w:val="00B506D9"/>
    <w:rsid w:val="00B54DF5"/>
    <w:rsid w:val="00B649C9"/>
    <w:rsid w:val="00B67B97"/>
    <w:rsid w:val="00B72DCE"/>
    <w:rsid w:val="00B74850"/>
    <w:rsid w:val="00B901A2"/>
    <w:rsid w:val="00B968C8"/>
    <w:rsid w:val="00BA3EC5"/>
    <w:rsid w:val="00BA51D9"/>
    <w:rsid w:val="00BB5DFC"/>
    <w:rsid w:val="00BB7736"/>
    <w:rsid w:val="00BC0326"/>
    <w:rsid w:val="00BC0916"/>
    <w:rsid w:val="00BC5D5D"/>
    <w:rsid w:val="00BD279D"/>
    <w:rsid w:val="00BD2FB7"/>
    <w:rsid w:val="00BD6BB8"/>
    <w:rsid w:val="00BE6D08"/>
    <w:rsid w:val="00BF42B1"/>
    <w:rsid w:val="00C12B84"/>
    <w:rsid w:val="00C226A3"/>
    <w:rsid w:val="00C227CA"/>
    <w:rsid w:val="00C259D0"/>
    <w:rsid w:val="00C25F61"/>
    <w:rsid w:val="00C30776"/>
    <w:rsid w:val="00C350E3"/>
    <w:rsid w:val="00C4513E"/>
    <w:rsid w:val="00C47AFE"/>
    <w:rsid w:val="00C53A71"/>
    <w:rsid w:val="00C5482F"/>
    <w:rsid w:val="00C556DD"/>
    <w:rsid w:val="00C60690"/>
    <w:rsid w:val="00C66A1A"/>
    <w:rsid w:val="00C66BA2"/>
    <w:rsid w:val="00C80D7E"/>
    <w:rsid w:val="00C84DA9"/>
    <w:rsid w:val="00C9126E"/>
    <w:rsid w:val="00C9306D"/>
    <w:rsid w:val="00C95985"/>
    <w:rsid w:val="00CB20D5"/>
    <w:rsid w:val="00CB2A40"/>
    <w:rsid w:val="00CC5026"/>
    <w:rsid w:val="00CC68D0"/>
    <w:rsid w:val="00CD3178"/>
    <w:rsid w:val="00CD7BE8"/>
    <w:rsid w:val="00CE5339"/>
    <w:rsid w:val="00D03F9A"/>
    <w:rsid w:val="00D044A9"/>
    <w:rsid w:val="00D06D51"/>
    <w:rsid w:val="00D14A06"/>
    <w:rsid w:val="00D23726"/>
    <w:rsid w:val="00D24991"/>
    <w:rsid w:val="00D339CD"/>
    <w:rsid w:val="00D346DC"/>
    <w:rsid w:val="00D35088"/>
    <w:rsid w:val="00D35768"/>
    <w:rsid w:val="00D50255"/>
    <w:rsid w:val="00D55BB2"/>
    <w:rsid w:val="00D62BB1"/>
    <w:rsid w:val="00D66520"/>
    <w:rsid w:val="00D70009"/>
    <w:rsid w:val="00D70F50"/>
    <w:rsid w:val="00D81439"/>
    <w:rsid w:val="00D95995"/>
    <w:rsid w:val="00DA226C"/>
    <w:rsid w:val="00DB0FB7"/>
    <w:rsid w:val="00DB6662"/>
    <w:rsid w:val="00DB6893"/>
    <w:rsid w:val="00DD0AAA"/>
    <w:rsid w:val="00DE0A1F"/>
    <w:rsid w:val="00DE10B5"/>
    <w:rsid w:val="00DE1F60"/>
    <w:rsid w:val="00DE3392"/>
    <w:rsid w:val="00DE34CF"/>
    <w:rsid w:val="00DF5633"/>
    <w:rsid w:val="00DF6C7B"/>
    <w:rsid w:val="00E13F3D"/>
    <w:rsid w:val="00E2399E"/>
    <w:rsid w:val="00E30F5F"/>
    <w:rsid w:val="00E337F0"/>
    <w:rsid w:val="00E34898"/>
    <w:rsid w:val="00E43B33"/>
    <w:rsid w:val="00E45A1F"/>
    <w:rsid w:val="00E52923"/>
    <w:rsid w:val="00E5355E"/>
    <w:rsid w:val="00E73C2A"/>
    <w:rsid w:val="00E75DAA"/>
    <w:rsid w:val="00E76CAC"/>
    <w:rsid w:val="00E82481"/>
    <w:rsid w:val="00E82607"/>
    <w:rsid w:val="00E8703A"/>
    <w:rsid w:val="00E926DD"/>
    <w:rsid w:val="00E94C36"/>
    <w:rsid w:val="00E964D1"/>
    <w:rsid w:val="00EA20AB"/>
    <w:rsid w:val="00EA6952"/>
    <w:rsid w:val="00EB09B7"/>
    <w:rsid w:val="00EC1516"/>
    <w:rsid w:val="00EC1F02"/>
    <w:rsid w:val="00EC4F2D"/>
    <w:rsid w:val="00EC7D8F"/>
    <w:rsid w:val="00ED044A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44AF"/>
    <w:rsid w:val="00EF6430"/>
    <w:rsid w:val="00F07CE7"/>
    <w:rsid w:val="00F10E13"/>
    <w:rsid w:val="00F1723C"/>
    <w:rsid w:val="00F174C2"/>
    <w:rsid w:val="00F21D27"/>
    <w:rsid w:val="00F23DBA"/>
    <w:rsid w:val="00F25D98"/>
    <w:rsid w:val="00F26B23"/>
    <w:rsid w:val="00F300FB"/>
    <w:rsid w:val="00F42A75"/>
    <w:rsid w:val="00F46773"/>
    <w:rsid w:val="00F55EEA"/>
    <w:rsid w:val="00F64208"/>
    <w:rsid w:val="00F66C2F"/>
    <w:rsid w:val="00F766CE"/>
    <w:rsid w:val="00F77279"/>
    <w:rsid w:val="00F821DC"/>
    <w:rsid w:val="00F83C42"/>
    <w:rsid w:val="00F877CC"/>
    <w:rsid w:val="00FB6386"/>
    <w:rsid w:val="00FC2683"/>
    <w:rsid w:val="00FE1626"/>
    <w:rsid w:val="00FE639F"/>
    <w:rsid w:val="00FF2B3A"/>
    <w:rsid w:val="00FF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0CD06-3F00-453D-97FC-A36E093C7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2158</Words>
  <Characters>12307</Characters>
  <Application>Microsoft Office Word</Application>
  <DocSecurity>0</DocSecurity>
  <Lines>102</Lines>
  <Paragraphs>28</Paragraphs>
  <ScaleCrop>false</ScaleCrop>
  <Company/>
  <LinksUpToDate>false</LinksUpToDate>
  <CharactersWithSpaces>14437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2019-12-05T12:01:00Z</dcterms:created>
  <dcterms:modified xsi:type="dcterms:W3CDTF">2019-12-05T12:07:00Z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1575448215</vt:lpwstr>
  </property>
  <property fmtid="{D5CDD505-2E9C-101B-9397-08002B2CF9AE}" pid="6" name="_2015_ms_pID_725343">
    <vt:lpwstr>(2)0fuImXux/Xi+ShxSN0EzTJBUWVViqctMAzbg1NfZ13WvmRMvfcpqD+4elynRcP5O7pgazYBe
35WWFET+b5WJhuwQXkuECPeDO2w7ynxSRjkCwi/d97muC+I+rwSInx3UatuGviJnda//cPCS
XQI1MNKH9KMqF9qIxm+ivCoiQ1ylwn6kjoYg6c+JIHZEy+lgyTO9fFjCC7SF6IAjnz+HRWcc
NQrHMLPAXze6gDBnb5</vt:lpwstr>
  </property>
  <property fmtid="{D5CDD505-2E9C-101B-9397-08002B2CF9AE}" pid="7" name="_2015_ms_pID_7253431">
    <vt:lpwstr>Q5HvyXp7voVBx84DFfSp6F3p/Tzy8Jk0hO0n+xfUK8AUtQjUz/oYdi
CCHLEXyBVLi8s5Ano6nA9/mzmAjQpVE8WmdnajmRVrbtCNahxC0wxQ4hGi2Bz8ZpYSvwmmbF
Zsj21/ZIhq55T9NFj+zzi01gaxmtldp3WnS5vbyv6ibV9nxduEal4Sdiw140am3mydQ=</vt:lpwstr>
  </property>
</Properties>
</file>