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FA919F" w14:textId="77777777" w:rsidR="000D5EC9" w:rsidRPr="007D3E81" w:rsidRDefault="00CA48F6" w:rsidP="000D5EC9">
      <w:pPr>
        <w:pStyle w:val="CRCoverPage"/>
        <w:tabs>
          <w:tab w:val="right" w:pos="9639"/>
          <w:tab w:val="right" w:pos="13323"/>
        </w:tabs>
        <w:spacing w:after="0"/>
        <w:rPr>
          <w:rFonts w:cs="Arial"/>
          <w:b/>
          <w:sz w:val="24"/>
          <w:szCs w:val="24"/>
        </w:rPr>
      </w:pPr>
      <w:bookmarkStart w:id="0" w:name="_Toc193024528"/>
      <w:bookmarkStart w:id="1" w:name="_GoBack"/>
      <w:bookmarkEnd w:id="1"/>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AB7302">
        <w:rPr>
          <w:rFonts w:cs="Arial"/>
          <w:b/>
          <w:sz w:val="24"/>
          <w:szCs w:val="24"/>
        </w:rPr>
        <w:t>6</w:t>
      </w:r>
      <w:r w:rsidR="000D5EC9" w:rsidRPr="007D3E81">
        <w:rPr>
          <w:rFonts w:cs="Arial"/>
          <w:b/>
          <w:sz w:val="24"/>
          <w:szCs w:val="24"/>
        </w:rPr>
        <w:tab/>
      </w:r>
      <w:r w:rsidR="00801F9D" w:rsidRPr="00801F9D">
        <w:rPr>
          <w:rFonts w:cs="Arial"/>
          <w:b/>
          <w:sz w:val="24"/>
          <w:szCs w:val="24"/>
        </w:rPr>
        <w:t>R3-197695</w:t>
      </w:r>
    </w:p>
    <w:p w14:paraId="40B16085" w14:textId="77777777" w:rsidR="00B40BA4" w:rsidRDefault="00AB7302" w:rsidP="00B40BA4">
      <w:pPr>
        <w:pStyle w:val="CRCoverPage"/>
        <w:tabs>
          <w:tab w:val="right" w:pos="9639"/>
          <w:tab w:val="right" w:pos="13323"/>
        </w:tabs>
        <w:spacing w:after="0"/>
        <w:rPr>
          <w:rFonts w:cs="Arial"/>
          <w:b/>
          <w:sz w:val="24"/>
          <w:szCs w:val="24"/>
        </w:rPr>
      </w:pPr>
      <w:r w:rsidRPr="00B413AE">
        <w:rPr>
          <w:b/>
          <w:noProof/>
          <w:sz w:val="24"/>
        </w:rPr>
        <w:t>Reno, Nevada, US</w:t>
      </w:r>
      <w:r>
        <w:rPr>
          <w:b/>
          <w:noProof/>
          <w:sz w:val="24"/>
        </w:rPr>
        <w:t>, 18-22</w:t>
      </w:r>
      <w:r w:rsidRPr="004B236C">
        <w:rPr>
          <w:b/>
          <w:noProof/>
          <w:sz w:val="24"/>
        </w:rPr>
        <w:t xml:space="preserve"> </w:t>
      </w:r>
      <w:r>
        <w:rPr>
          <w:b/>
          <w:noProof/>
          <w:sz w:val="24"/>
        </w:rPr>
        <w:t xml:space="preserve">November </w:t>
      </w:r>
      <w:r w:rsidRPr="004B236C">
        <w:rPr>
          <w:b/>
          <w:noProof/>
          <w:sz w:val="24"/>
        </w:rPr>
        <w:t>2019</w:t>
      </w:r>
    </w:p>
    <w:p w14:paraId="6FD0AD8C" w14:textId="77777777" w:rsidR="0037119B" w:rsidRPr="007D3E81" w:rsidRDefault="0037119B" w:rsidP="0037119B">
      <w:pPr>
        <w:pStyle w:val="Footer"/>
        <w:jc w:val="both"/>
        <w:rPr>
          <w:rFonts w:eastAsia="SimSun"/>
          <w:b w:val="0"/>
          <w:i w:val="0"/>
          <w:noProof w:val="0"/>
          <w:sz w:val="24"/>
          <w:lang w:eastAsia="zh-CN"/>
        </w:rPr>
      </w:pPr>
    </w:p>
    <w:p w14:paraId="339ECEE5" w14:textId="77777777"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01F9D">
        <w:rPr>
          <w:rFonts w:ascii="Arial" w:hAnsi="Arial"/>
          <w:sz w:val="24"/>
        </w:rPr>
        <w:t>Clarification</w:t>
      </w:r>
      <w:r w:rsidR="00801F9D" w:rsidRPr="00801F9D">
        <w:rPr>
          <w:rFonts w:ascii="Arial" w:hAnsi="Arial"/>
          <w:sz w:val="24"/>
          <w:lang w:eastAsia="zh-CN"/>
        </w:rPr>
        <w:t xml:space="preserve"> on LMC functions</w:t>
      </w:r>
    </w:p>
    <w:p w14:paraId="6E73E48E" w14:textId="3402090F"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6F1412B8"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801F9D" w:rsidRPr="00801F9D">
        <w:rPr>
          <w:rFonts w:ascii="Arial" w:hAnsi="Arial"/>
          <w:sz w:val="24"/>
          <w:lang w:eastAsia="zh-CN"/>
        </w:rPr>
        <w:t>26.2.1</w:t>
      </w:r>
    </w:p>
    <w:p w14:paraId="701F15DA" w14:textId="77777777" w:rsidR="0037119B" w:rsidRPr="007D3E81" w:rsidRDefault="0037119B" w:rsidP="0037119B">
      <w:pPr>
        <w:tabs>
          <w:tab w:val="left" w:pos="1985"/>
        </w:tabs>
        <w:ind w:left="1980" w:hanging="1980"/>
        <w:rPr>
          <w:rStyle w:val="a4"/>
          <w:lang w:val="en-GB"/>
        </w:rPr>
      </w:pPr>
      <w:r w:rsidRPr="007D3E81">
        <w:rPr>
          <w:rFonts w:ascii="Arial" w:hAnsi="Arial"/>
          <w:b/>
          <w:sz w:val="24"/>
        </w:rPr>
        <w:t>Document for:</w:t>
      </w:r>
      <w:r w:rsidRPr="007D3E81">
        <w:rPr>
          <w:rFonts w:ascii="Arial" w:hAnsi="Arial"/>
          <w:sz w:val="24"/>
        </w:rPr>
        <w:tab/>
      </w:r>
      <w:r w:rsidR="00707362">
        <w:rPr>
          <w:rFonts w:ascii="Arial" w:hAnsi="Arial"/>
          <w:sz w:val="24"/>
          <w:lang w:eastAsia="zh-CN"/>
        </w:rPr>
        <w:t>discussion</w:t>
      </w:r>
    </w:p>
    <w:p w14:paraId="73963385" w14:textId="77777777" w:rsidR="00DD5AE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801F9D">
        <w:rPr>
          <w:rFonts w:eastAsia="SimSun"/>
          <w:lang w:eastAsia="zh-CN"/>
        </w:rPr>
        <w:t>Introduction</w:t>
      </w:r>
    </w:p>
    <w:p w14:paraId="644361BC" w14:textId="77777777" w:rsidR="00474D84" w:rsidRPr="00D72E13" w:rsidRDefault="00801F9D" w:rsidP="006D316A">
      <w:r>
        <w:t xml:space="preserve">The following text proposal, as compromise, move the </w:t>
      </w:r>
      <w:r w:rsidRPr="00801F9D">
        <w:t>RI-LR</w:t>
      </w:r>
      <w:r>
        <w:t xml:space="preserve"> function in the TR Annex.</w:t>
      </w:r>
    </w:p>
    <w:p w14:paraId="08096335" w14:textId="77777777" w:rsidR="002E1BDE" w:rsidRDefault="002E1BDE" w:rsidP="002E1BDE">
      <w:pPr>
        <w:pStyle w:val="Heading1"/>
      </w:pPr>
      <w:r>
        <w:t xml:space="preserve">3. </w:t>
      </w:r>
      <w:r w:rsidR="00801F9D">
        <w:t xml:space="preserve">TP for </w:t>
      </w:r>
      <w:r w:rsidR="00801F9D" w:rsidRPr="00801F9D">
        <w:t>TR 38.856</w:t>
      </w:r>
    </w:p>
    <w:p w14:paraId="6B2FB008" w14:textId="77777777" w:rsidR="002E1BDE" w:rsidRDefault="00801F9D" w:rsidP="00801F9D">
      <w:pPr>
        <w:jc w:val="center"/>
      </w:pPr>
      <w:r>
        <w:t xml:space="preserve">===== </w:t>
      </w:r>
      <w:r w:rsidRPr="00801F9D">
        <w:rPr>
          <w:highlight w:val="yellow"/>
        </w:rPr>
        <w:t>Start of change</w:t>
      </w:r>
      <w:r>
        <w:t xml:space="preserve"> ====</w:t>
      </w:r>
    </w:p>
    <w:p w14:paraId="1F81238F" w14:textId="77777777" w:rsidR="00801F9D" w:rsidRDefault="00801F9D" w:rsidP="00801F9D">
      <w:pPr>
        <w:pStyle w:val="Heading3"/>
        <w:rPr>
          <w:rFonts w:cs="Arial"/>
          <w:sz w:val="32"/>
          <w:szCs w:val="32"/>
        </w:rPr>
      </w:pPr>
      <w:bookmarkStart w:id="2" w:name="_Toc23690348"/>
      <w:r w:rsidRPr="002A0960">
        <w:rPr>
          <w:lang w:val="en-US" w:eastAsia="zh-CN"/>
        </w:rPr>
        <w:t>5.1.</w:t>
      </w:r>
      <w:r>
        <w:rPr>
          <w:rFonts w:hint="eastAsia"/>
          <w:lang w:val="en-US" w:eastAsia="zh-CN"/>
        </w:rPr>
        <w:t>4</w:t>
      </w:r>
      <w:r w:rsidRPr="002A0960">
        <w:rPr>
          <w:lang w:val="en-US" w:eastAsia="zh-CN"/>
        </w:rPr>
        <w:t xml:space="preserve"> </w:t>
      </w:r>
      <w:r w:rsidRPr="002A0960">
        <w:rPr>
          <w:lang w:val="en-US" w:eastAsia="zh-CN"/>
        </w:rPr>
        <w:tab/>
      </w:r>
      <w:r w:rsidRPr="002A0960">
        <w:rPr>
          <w:lang w:val="en-US" w:eastAsia="zh-CN"/>
        </w:rPr>
        <w:tab/>
        <w:t xml:space="preserve">Function supported by LMC </w:t>
      </w:r>
      <w:del w:id="3" w:author="Huawei 201911180642" w:date="2019-11-21T22:55:00Z">
        <w:r w:rsidRPr="002A0960" w:rsidDel="0077440F">
          <w:rPr>
            <w:lang w:val="en-US" w:eastAsia="zh-CN"/>
          </w:rPr>
          <w:delText>[FFS]</w:delText>
        </w:r>
      </w:del>
      <w:bookmarkEnd w:id="2"/>
    </w:p>
    <w:p w14:paraId="383DFA25" w14:textId="77777777" w:rsidR="00801F9D" w:rsidDel="0077440F" w:rsidRDefault="00801F9D" w:rsidP="00801F9D">
      <w:pPr>
        <w:rPr>
          <w:del w:id="4" w:author="Huawei 201911180642" w:date="2019-11-21T22:56:00Z"/>
          <w:sz w:val="21"/>
        </w:rPr>
      </w:pPr>
      <w:del w:id="5" w:author="Huawei 201911180642" w:date="2019-11-21T22:56:00Z">
        <w:r w:rsidRPr="007C5BD4" w:rsidDel="0077440F">
          <w:rPr>
            <w:color w:val="FF0000"/>
          </w:rPr>
          <w:delText xml:space="preserve">Editor note: </w:delText>
        </w:r>
        <w:r w:rsidDel="0077440F">
          <w:rPr>
            <w:color w:val="FF0000"/>
          </w:rPr>
          <w:delText>At this stage it is not clear if the LMC is able to support all the function of the LMF</w:delText>
        </w:r>
        <w:r w:rsidDel="0077440F">
          <w:rPr>
            <w:rFonts w:hint="eastAsia"/>
            <w:color w:val="FF0000"/>
          </w:rPr>
          <w:delText>. The</w:delText>
        </w:r>
        <w:r w:rsidDel="0077440F">
          <w:rPr>
            <w:color w:val="FF0000"/>
          </w:rPr>
          <w:delText xml:space="preserve"> positioning method supported by the LMC</w:delText>
        </w:r>
        <w:r w:rsidDel="0077440F">
          <w:rPr>
            <w:rFonts w:hint="eastAsia"/>
            <w:color w:val="FF0000"/>
          </w:rPr>
          <w:delText xml:space="preserve"> is FFS.</w:delText>
        </w:r>
      </w:del>
    </w:p>
    <w:p w14:paraId="3CB22513" w14:textId="77777777" w:rsidR="00801F9D" w:rsidRPr="003D2B37" w:rsidRDefault="00801F9D" w:rsidP="00801F9D">
      <w:pPr>
        <w:rPr>
          <w:sz w:val="21"/>
          <w:szCs w:val="21"/>
          <w:lang w:val="en-US"/>
        </w:rPr>
      </w:pPr>
      <w:r w:rsidRPr="00850555">
        <w:rPr>
          <w:sz w:val="21"/>
          <w:szCs w:val="21"/>
          <w:lang w:val="en-US"/>
        </w:rPr>
        <w:t xml:space="preserve">The LMC </w:t>
      </w:r>
      <w:r>
        <w:rPr>
          <w:sz w:val="21"/>
          <w:szCs w:val="21"/>
          <w:lang w:val="en-US"/>
        </w:rPr>
        <w:t>can</w:t>
      </w:r>
      <w:r w:rsidRPr="00850555">
        <w:rPr>
          <w:sz w:val="21"/>
          <w:szCs w:val="21"/>
          <w:lang w:val="en-US"/>
        </w:rPr>
        <w:t xml:space="preserve"> support all the location request types defined for </w:t>
      </w:r>
      <w:r>
        <w:rPr>
          <w:sz w:val="21"/>
          <w:szCs w:val="21"/>
          <w:lang w:val="en-US"/>
        </w:rPr>
        <w:t xml:space="preserve">the </w:t>
      </w:r>
      <w:r w:rsidRPr="00850555">
        <w:rPr>
          <w:sz w:val="21"/>
          <w:szCs w:val="21"/>
          <w:lang w:val="en-US"/>
        </w:rPr>
        <w:t>LMF in clause 4.1a of TS 23.273 [</w:t>
      </w:r>
      <w:r>
        <w:rPr>
          <w:rFonts w:hint="eastAsia"/>
          <w:sz w:val="21"/>
          <w:szCs w:val="21"/>
          <w:lang w:val="en-US" w:eastAsia="zh-CN"/>
        </w:rPr>
        <w:t>3</w:t>
      </w:r>
      <w:r w:rsidRPr="00850555">
        <w:rPr>
          <w:sz w:val="21"/>
          <w:szCs w:val="21"/>
          <w:lang w:val="en-US"/>
        </w:rPr>
        <w:t>]</w:t>
      </w:r>
      <w:r>
        <w:rPr>
          <w:sz w:val="21"/>
          <w:szCs w:val="21"/>
        </w:rPr>
        <w:t>.</w:t>
      </w:r>
    </w:p>
    <w:p w14:paraId="19451642" w14:textId="77777777" w:rsidR="00801F9D" w:rsidRPr="003D2B37" w:rsidDel="00283930" w:rsidRDefault="00801F9D" w:rsidP="00801F9D">
      <w:pPr>
        <w:rPr>
          <w:del w:id="6" w:author="Huawei 201911180642" w:date="2019-11-21T23:18:00Z"/>
          <w:sz w:val="21"/>
          <w:szCs w:val="21"/>
          <w:lang w:val="en-US"/>
        </w:rPr>
      </w:pPr>
      <w:del w:id="7" w:author="Huawei 201911180642" w:date="2019-11-21T23:18:00Z">
        <w:r w:rsidDel="00283930">
          <w:rPr>
            <w:rFonts w:hint="eastAsia"/>
            <w:sz w:val="21"/>
            <w:szCs w:val="21"/>
            <w:lang w:val="en-US"/>
          </w:rPr>
          <w:delText>T</w:delText>
        </w:r>
        <w:r w:rsidRPr="00726C1B" w:rsidDel="00283930">
          <w:rPr>
            <w:sz w:val="21"/>
            <w:szCs w:val="21"/>
            <w:lang w:val="en-US"/>
          </w:rPr>
          <w:delText xml:space="preserve">he LMC should be able to support location service requests from functions internal to the NG-RAN node, </w:delText>
        </w:r>
        <w:r w:rsidDel="00283930">
          <w:rPr>
            <w:rFonts w:hint="eastAsia"/>
            <w:sz w:val="21"/>
            <w:szCs w:val="21"/>
            <w:lang w:val="en-US"/>
          </w:rPr>
          <w:delText>t</w:delText>
        </w:r>
        <w:r w:rsidRPr="00726C1B" w:rsidDel="00283930">
          <w:rPr>
            <w:sz w:val="21"/>
            <w:szCs w:val="21"/>
            <w:lang w:val="en-US"/>
          </w:rPr>
          <w:delText xml:space="preserve">his type of location request can be called </w:delText>
        </w:r>
        <w:r w:rsidRPr="00726C1B" w:rsidDel="00283930">
          <w:rPr>
            <w:i/>
            <w:sz w:val="21"/>
            <w:szCs w:val="21"/>
            <w:lang w:val="en-US"/>
          </w:rPr>
          <w:delText>RAN Induced Location Request</w:delText>
        </w:r>
        <w:r w:rsidRPr="00726C1B" w:rsidDel="00283930">
          <w:rPr>
            <w:sz w:val="21"/>
            <w:szCs w:val="21"/>
            <w:lang w:val="en-US"/>
          </w:rPr>
          <w:delText xml:space="preserve"> (RI-LR). The LMC is ideally suited to handle RI-LR since the necessary operations are internal to the RAN and can therefore be handled locally</w:delText>
        </w:r>
        <w:r w:rsidDel="00283930">
          <w:rPr>
            <w:rFonts w:hint="eastAsia"/>
            <w:sz w:val="21"/>
            <w:szCs w:val="21"/>
            <w:lang w:val="en-US"/>
          </w:rPr>
          <w:delText>.</w:delText>
        </w:r>
      </w:del>
    </w:p>
    <w:p w14:paraId="0A7398FA" w14:textId="77777777" w:rsidR="00801F9D" w:rsidRPr="003D2B37" w:rsidRDefault="00801F9D" w:rsidP="00801F9D">
      <w:pPr>
        <w:rPr>
          <w:sz w:val="21"/>
          <w:szCs w:val="21"/>
          <w:lang w:val="en-US"/>
        </w:rPr>
      </w:pPr>
      <w:r w:rsidRPr="00726C1B">
        <w:rPr>
          <w:sz w:val="21"/>
          <w:szCs w:val="21"/>
          <w:lang w:val="en-US"/>
        </w:rPr>
        <w:t>In order to manage the various location services for target UEs, the LMC can be expected to have capabilities similar to an LMF</w:t>
      </w:r>
      <w:r>
        <w:rPr>
          <w:sz w:val="21"/>
          <w:szCs w:val="21"/>
          <w:lang w:val="en-US"/>
        </w:rPr>
        <w:t>.</w:t>
      </w:r>
    </w:p>
    <w:p w14:paraId="0FC06EBD" w14:textId="77777777" w:rsidR="00801F9D" w:rsidRPr="003D2B37" w:rsidDel="00283930" w:rsidRDefault="00801F9D" w:rsidP="00801F9D">
      <w:pPr>
        <w:pStyle w:val="B1"/>
        <w:rPr>
          <w:del w:id="8" w:author="Huawei 201911180642" w:date="2019-11-21T23:23:00Z"/>
          <w:sz w:val="21"/>
          <w:szCs w:val="21"/>
          <w:lang w:val="en-US"/>
        </w:rPr>
      </w:pPr>
      <w:del w:id="9" w:author="Huawei 201911180642" w:date="2019-11-21T23:23:00Z">
        <w:r w:rsidRPr="007C5BD4" w:rsidDel="00283930">
          <w:rPr>
            <w:color w:val="FF0000"/>
          </w:rPr>
          <w:delText xml:space="preserve">Editor note: </w:delText>
        </w:r>
        <w:r w:rsidDel="00283930">
          <w:rPr>
            <w:color w:val="FF0000"/>
          </w:rPr>
          <w:delText xml:space="preserve">it is FFS whether service request can come </w:delText>
        </w:r>
        <w:r w:rsidRPr="00726C1B" w:rsidDel="00283930">
          <w:rPr>
            <w:color w:val="FF0000"/>
          </w:rPr>
          <w:delText xml:space="preserve">from an internal function of the serving NG-RAN node (e.g. RRM, MDT, etc.); </w:delText>
        </w:r>
      </w:del>
    </w:p>
    <w:p w14:paraId="6464F9D0" w14:textId="77777777" w:rsidR="00801F9D" w:rsidRPr="003D2B37" w:rsidRDefault="00801F9D" w:rsidP="00801F9D">
      <w:pPr>
        <w:rPr>
          <w:sz w:val="21"/>
          <w:szCs w:val="21"/>
        </w:rPr>
      </w:pPr>
      <w:r>
        <w:rPr>
          <w:sz w:val="21"/>
          <w:szCs w:val="21"/>
        </w:rPr>
        <w:t>In addition, the LMC can be expected to:</w:t>
      </w:r>
    </w:p>
    <w:p w14:paraId="10D08066" w14:textId="77777777" w:rsidR="00801F9D" w:rsidRPr="003D2B37" w:rsidRDefault="00801F9D" w:rsidP="00801F9D">
      <w:pPr>
        <w:pStyle w:val="B1"/>
        <w:rPr>
          <w:sz w:val="21"/>
          <w:szCs w:val="21"/>
          <w:lang w:val="en-US"/>
        </w:rPr>
      </w:pPr>
      <w:r w:rsidRPr="00726C1B">
        <w:rPr>
          <w:sz w:val="21"/>
          <w:szCs w:val="21"/>
          <w:lang w:val="en-US"/>
        </w:rPr>
        <w:t>-</w:t>
      </w:r>
      <w:r w:rsidRPr="00726C1B">
        <w:rPr>
          <w:sz w:val="21"/>
          <w:szCs w:val="21"/>
          <w:lang w:val="en-US"/>
        </w:rPr>
        <w:tab/>
        <w:t>interact with other internal functions of the serving NG-RAN node (e.g. TMF) in order to e.g. obtain position measurements for the UE;</w:t>
      </w:r>
    </w:p>
    <w:p w14:paraId="29DA88BF" w14:textId="77777777" w:rsidR="00801F9D" w:rsidRDefault="00801F9D" w:rsidP="00801F9D">
      <w:pPr>
        <w:pStyle w:val="B1"/>
        <w:rPr>
          <w:ins w:id="10" w:author="Huawei 201911180642" w:date="2019-11-21T23:18:00Z"/>
          <w:sz w:val="21"/>
          <w:szCs w:val="21"/>
          <w:lang w:val="en-US"/>
        </w:rPr>
      </w:pPr>
      <w:r w:rsidRPr="00726C1B">
        <w:rPr>
          <w:sz w:val="21"/>
          <w:szCs w:val="21"/>
          <w:lang w:val="en-US"/>
        </w:rPr>
        <w:t>-</w:t>
      </w:r>
      <w:r w:rsidRPr="00726C1B">
        <w:rPr>
          <w:sz w:val="21"/>
          <w:szCs w:val="21"/>
          <w:lang w:val="en-US"/>
        </w:rPr>
        <w:tab/>
        <w:t>interact with neighboring NG-RAN nodes in order to e.g. obtain position measurements for the UE</w:t>
      </w:r>
      <w:r>
        <w:rPr>
          <w:sz w:val="21"/>
          <w:szCs w:val="21"/>
          <w:lang w:val="en-US"/>
        </w:rPr>
        <w:t>.</w:t>
      </w:r>
    </w:p>
    <w:p w14:paraId="3FBCCA00" w14:textId="77777777" w:rsidR="00420F23" w:rsidRDefault="00283930">
      <w:pPr>
        <w:pStyle w:val="B1"/>
        <w:ind w:left="0" w:firstLine="0"/>
        <w:rPr>
          <w:b/>
          <w:lang w:val="en-US" w:eastAsia="zh-CN"/>
        </w:rPr>
        <w:pPrChange w:id="11" w:author="Huawei 201911180642" w:date="2019-11-21T23:18:00Z">
          <w:pPr>
            <w:pStyle w:val="B1"/>
          </w:pPr>
        </w:pPrChange>
      </w:pPr>
      <w:ins w:id="12" w:author="Huawei 201911180642" w:date="2019-11-21T23:18:00Z">
        <w:r>
          <w:rPr>
            <w:rFonts w:hint="eastAsia"/>
            <w:sz w:val="21"/>
            <w:szCs w:val="21"/>
            <w:lang w:val="en-US"/>
          </w:rPr>
          <w:t>T</w:t>
        </w:r>
        <w:r w:rsidRPr="00726C1B">
          <w:rPr>
            <w:sz w:val="21"/>
            <w:szCs w:val="21"/>
            <w:lang w:val="en-US"/>
          </w:rPr>
          <w:t xml:space="preserve">he LMC </w:t>
        </w:r>
        <w:r>
          <w:rPr>
            <w:sz w:val="21"/>
            <w:szCs w:val="21"/>
            <w:lang w:val="en-US"/>
          </w:rPr>
          <w:t xml:space="preserve">support of possible new functions, not supported by the LMF, are described in </w:t>
        </w:r>
        <w:r>
          <w:t>Annex &lt;X&gt;.</w:t>
        </w:r>
      </w:ins>
    </w:p>
    <w:p w14:paraId="489E27D5" w14:textId="77777777" w:rsidR="00801F9D" w:rsidRDefault="00801F9D" w:rsidP="00801F9D">
      <w:pPr>
        <w:pStyle w:val="Heading2"/>
        <w:rPr>
          <w:lang w:eastAsia="zh-CN"/>
        </w:rPr>
      </w:pPr>
      <w:bookmarkStart w:id="13" w:name="_Toc16508698"/>
      <w:bookmarkStart w:id="14" w:name="_Toc23690349"/>
      <w:r>
        <w:rPr>
          <w:lang w:eastAsia="zh-CN"/>
        </w:rPr>
        <w:t>5</w:t>
      </w:r>
      <w:r>
        <w:t>.2</w:t>
      </w:r>
      <w:r>
        <w:tab/>
      </w:r>
      <w:r>
        <w:rPr>
          <w:lang w:eastAsia="zh-CN"/>
        </w:rPr>
        <w:t>Impact on existing protocols</w:t>
      </w:r>
      <w:r>
        <w:rPr>
          <w:rFonts w:hint="eastAsia"/>
          <w:lang w:eastAsia="zh-CN"/>
        </w:rPr>
        <w:t xml:space="preserve"> and interfaces</w:t>
      </w:r>
      <w:bookmarkEnd w:id="13"/>
      <w:r>
        <w:rPr>
          <w:rFonts w:hint="eastAsia"/>
          <w:lang w:eastAsia="zh-CN"/>
        </w:rPr>
        <w:t xml:space="preserve"> [FFS]</w:t>
      </w:r>
      <w:bookmarkEnd w:id="14"/>
    </w:p>
    <w:p w14:paraId="766AFB4E" w14:textId="77777777" w:rsidR="00801F9D" w:rsidRDefault="00801F9D" w:rsidP="00801F9D">
      <w:pPr>
        <w:pStyle w:val="Heading3"/>
        <w:rPr>
          <w:lang w:val="en-US" w:eastAsia="zh-CN"/>
        </w:rPr>
      </w:pPr>
      <w:bookmarkStart w:id="15" w:name="_Toc23690350"/>
      <w:r>
        <w:rPr>
          <w:rFonts w:hint="eastAsia"/>
          <w:lang w:val="en-US" w:eastAsia="zh-CN"/>
        </w:rPr>
        <w:t>5</w:t>
      </w:r>
      <w:r w:rsidRPr="005468D4">
        <w:rPr>
          <w:lang w:val="en-US"/>
        </w:rPr>
        <w:t>.2.1</w:t>
      </w:r>
      <w:r w:rsidRPr="005468D4">
        <w:rPr>
          <w:lang w:val="en-US"/>
        </w:rPr>
        <w:tab/>
      </w:r>
      <w:r>
        <w:rPr>
          <w:lang w:val="en-US"/>
        </w:rPr>
        <w:t>Location Service</w:t>
      </w:r>
      <w:r w:rsidRPr="005468D4">
        <w:rPr>
          <w:lang w:val="en-US"/>
        </w:rPr>
        <w:t xml:space="preserve"> </w:t>
      </w:r>
      <w:r>
        <w:rPr>
          <w:lang w:val="en-US"/>
        </w:rPr>
        <w:t>procedures</w:t>
      </w:r>
      <w:r w:rsidRPr="005468D4">
        <w:rPr>
          <w:lang w:val="en-US"/>
        </w:rPr>
        <w:t xml:space="preserve"> involving LMC</w:t>
      </w:r>
      <w:bookmarkEnd w:id="15"/>
    </w:p>
    <w:p w14:paraId="0137D2E1" w14:textId="77777777" w:rsidR="00801F9D" w:rsidRPr="0010112C" w:rsidRDefault="00801F9D" w:rsidP="00801F9D">
      <w:pPr>
        <w:rPr>
          <w:color w:val="FF0000"/>
          <w:sz w:val="21"/>
          <w:szCs w:val="21"/>
          <w:lang w:val="en-US"/>
        </w:rPr>
      </w:pPr>
      <w:r w:rsidRPr="00437C42">
        <w:rPr>
          <w:color w:val="FF0000"/>
          <w:sz w:val="21"/>
          <w:szCs w:val="21"/>
          <w:lang w:val="en-US"/>
        </w:rPr>
        <w:t>Editor Note: flows are intended to show common operation for all architectures with LMC. Specific architectures may require further details</w:t>
      </w:r>
    </w:p>
    <w:p w14:paraId="55A1B8CF" w14:textId="77777777" w:rsidR="00801F9D" w:rsidDel="00283930" w:rsidRDefault="00801F9D" w:rsidP="00801F9D">
      <w:pPr>
        <w:pStyle w:val="Heading4"/>
        <w:rPr>
          <w:del w:id="16" w:author="Huawei 201911180642" w:date="2019-11-21T23:22:00Z"/>
          <w:lang w:val="en-US"/>
        </w:rPr>
      </w:pPr>
      <w:bookmarkStart w:id="17" w:name="_Toc23690351"/>
      <w:del w:id="18" w:author="Huawei 201911180642" w:date="2019-11-21T23:22:00Z">
        <w:r w:rsidDel="00283930">
          <w:rPr>
            <w:rFonts w:hint="eastAsia"/>
            <w:lang w:val="en-US" w:eastAsia="zh-CN"/>
          </w:rPr>
          <w:delText>5</w:delText>
        </w:r>
        <w:r w:rsidRPr="005468D4" w:rsidDel="00283930">
          <w:rPr>
            <w:lang w:val="en-US"/>
          </w:rPr>
          <w:delText>.2.1</w:delText>
        </w:r>
        <w:r w:rsidDel="00283930">
          <w:rPr>
            <w:lang w:val="en-US"/>
          </w:rPr>
          <w:delText>.1</w:delText>
        </w:r>
        <w:r w:rsidRPr="005468D4" w:rsidDel="00283930">
          <w:rPr>
            <w:lang w:val="en-US"/>
          </w:rPr>
          <w:tab/>
          <w:delText>RAN Induced Location Request (RI-LR)</w:delText>
        </w:r>
        <w:bookmarkEnd w:id="17"/>
      </w:del>
    </w:p>
    <w:p w14:paraId="383BCA72" w14:textId="77777777" w:rsidR="00801F9D" w:rsidRPr="00AF7B49" w:rsidDel="00283930" w:rsidRDefault="00801F9D" w:rsidP="00801F9D">
      <w:pPr>
        <w:rPr>
          <w:del w:id="19" w:author="Huawei 201911180642" w:date="2019-11-21T23:26:00Z"/>
          <w:sz w:val="21"/>
          <w:szCs w:val="21"/>
          <w:lang w:val="en-US"/>
        </w:rPr>
      </w:pPr>
      <w:del w:id="20" w:author="Huawei 201911180642" w:date="2019-11-21T23:26:00Z">
        <w:r w:rsidRPr="00726C1B" w:rsidDel="00283930">
          <w:rPr>
            <w:sz w:val="21"/>
            <w:szCs w:val="21"/>
            <w:lang w:val="en-US"/>
          </w:rPr>
          <w:delText xml:space="preserve">Figure </w:delText>
        </w:r>
        <w:r w:rsidDel="00283930">
          <w:rPr>
            <w:rFonts w:hint="eastAsia"/>
            <w:sz w:val="21"/>
            <w:szCs w:val="21"/>
            <w:lang w:val="en-US"/>
          </w:rPr>
          <w:delText>5</w:delText>
        </w:r>
        <w:r w:rsidRPr="00726C1B" w:rsidDel="00283930">
          <w:rPr>
            <w:sz w:val="21"/>
            <w:szCs w:val="21"/>
            <w:lang w:val="en-US"/>
          </w:rPr>
          <w:delText xml:space="preserve">.2.1.1-1 illustrates the steps applicable to the UE and NG-RAN node in case of RI-LR involving LMC. </w:delText>
        </w:r>
      </w:del>
    </w:p>
    <w:p w14:paraId="68D25645" w14:textId="77777777" w:rsidR="00801F9D" w:rsidRPr="00AF7B49" w:rsidDel="00283930" w:rsidRDefault="00801F9D" w:rsidP="00801F9D">
      <w:pPr>
        <w:rPr>
          <w:del w:id="21" w:author="Huawei 201911180642" w:date="2019-11-21T23:26:00Z"/>
          <w:sz w:val="21"/>
          <w:szCs w:val="21"/>
          <w:lang w:val="en-US"/>
        </w:rPr>
      </w:pPr>
      <w:del w:id="22" w:author="Huawei 201911180642" w:date="2019-11-21T23:26:00Z">
        <w:r w:rsidRPr="00726C1B" w:rsidDel="00283930">
          <w:rPr>
            <w:sz w:val="21"/>
            <w:szCs w:val="21"/>
            <w:lang w:val="en-US"/>
          </w:rPr>
          <w:lastRenderedPageBreak/>
          <w:delText xml:space="preserve">In this scenario, the UE is assumed to be in connected mode prior to step 1. </w:delText>
        </w:r>
        <w:r w:rsidDel="00283930">
          <w:rPr>
            <w:rFonts w:hint="eastAsia"/>
            <w:sz w:val="21"/>
            <w:szCs w:val="21"/>
            <w:lang w:val="en-US" w:eastAsia="zh-CN"/>
          </w:rPr>
          <w:delText xml:space="preserve">The procedure assumes </w:delText>
        </w:r>
        <w:r w:rsidRPr="00726C1B" w:rsidDel="00283930">
          <w:rPr>
            <w:sz w:val="21"/>
            <w:szCs w:val="21"/>
            <w:lang w:val="en-US"/>
          </w:rPr>
          <w:delText xml:space="preserve">that the NG-RAN node is authorized to use the LCS service to obtain the target UE location estimation, </w:delText>
        </w:r>
        <w:r w:rsidRPr="00351488" w:rsidDel="00283930">
          <w:rPr>
            <w:sz w:val="21"/>
            <w:szCs w:val="21"/>
            <w:lang w:val="en-US" w:eastAsia="zh-CN"/>
          </w:rPr>
          <w:delText>and that notification and/or verification of location by the UE is not needed, e.g. which may be indicated in UDM privacy subscription for the UE and signaled to the serving gNB by the serving AMF as part of signaling connection establishment</w:delText>
        </w:r>
        <w:r w:rsidDel="00283930">
          <w:rPr>
            <w:rFonts w:hint="eastAsia"/>
            <w:sz w:val="21"/>
            <w:szCs w:val="21"/>
            <w:lang w:val="en-US" w:eastAsia="zh-CN"/>
          </w:rPr>
          <w:delText>.</w:delText>
        </w:r>
      </w:del>
    </w:p>
    <w:p w14:paraId="6844939E" w14:textId="77777777" w:rsidR="00801F9D" w:rsidRPr="00AF7B49" w:rsidRDefault="00801F9D" w:rsidP="00801F9D">
      <w:pPr>
        <w:rPr>
          <w:sz w:val="21"/>
          <w:szCs w:val="21"/>
          <w:lang w:val="en-US"/>
        </w:rPr>
      </w:pPr>
    </w:p>
    <w:p w14:paraId="29E00C96" w14:textId="77777777" w:rsidR="00801F9D" w:rsidRPr="00AF7B49" w:rsidDel="00464E00" w:rsidRDefault="00361672" w:rsidP="00801F9D">
      <w:pPr>
        <w:pStyle w:val="TF"/>
        <w:rPr>
          <w:del w:id="23" w:author="Liang LIU" w:date="2019-11-22T06:35:00Z"/>
          <w:rFonts w:ascii="Times New Roman" w:hAnsi="Times New Roman"/>
          <w:sz w:val="21"/>
          <w:szCs w:val="21"/>
          <w:lang w:val="en-US" w:eastAsia="ja-JP"/>
        </w:rPr>
      </w:pPr>
      <w:del w:id="24" w:author="Liang LIU" w:date="2019-11-22T06:35:00Z">
        <w:r w:rsidDel="00464E00">
          <w:rPr>
            <w:rFonts w:ascii="Times New Roman" w:hAnsi="Times New Roman"/>
            <w:b w:val="0"/>
            <w:noProof/>
            <w:sz w:val="21"/>
            <w:szCs w:val="21"/>
            <w:lang w:val="en-US"/>
            <w:rPrChange w:id="25">
              <w:rPr>
                <w:b w:val="0"/>
                <w:noProof/>
                <w:lang w:val="en-US"/>
              </w:rPr>
            </w:rPrChange>
          </w:rPr>
          <w:drawing>
            <wp:inline distT="0" distB="0" distL="0" distR="0" wp14:anchorId="5F9118A2" wp14:editId="5C6AFA42">
              <wp:extent cx="6130925" cy="253555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30925" cy="2535555"/>
                      </a:xfrm>
                      <a:prstGeom prst="rect">
                        <a:avLst/>
                      </a:prstGeom>
                      <a:noFill/>
                      <a:ln>
                        <a:noFill/>
                      </a:ln>
                    </pic:spPr>
                  </pic:pic>
                </a:graphicData>
              </a:graphic>
            </wp:inline>
          </w:drawing>
        </w:r>
      </w:del>
    </w:p>
    <w:p w14:paraId="134F9775" w14:textId="77777777" w:rsidR="00801F9D" w:rsidRPr="00AF7B49" w:rsidDel="00464E00" w:rsidRDefault="00801F9D" w:rsidP="00801F9D">
      <w:pPr>
        <w:pStyle w:val="TF"/>
        <w:rPr>
          <w:del w:id="26" w:author="Liang LIU" w:date="2019-11-22T06:35:00Z"/>
          <w:rFonts w:ascii="Times New Roman" w:hAnsi="Times New Roman"/>
          <w:sz w:val="21"/>
          <w:szCs w:val="21"/>
          <w:lang w:val="en-US" w:eastAsia="ja-JP"/>
        </w:rPr>
      </w:pPr>
      <w:del w:id="27" w:author="Liang LIU" w:date="2019-11-22T06:35:00Z">
        <w:r w:rsidRPr="00726C1B" w:rsidDel="00464E00">
          <w:rPr>
            <w:rFonts w:ascii="Times New Roman" w:hAnsi="Times New Roman"/>
            <w:sz w:val="21"/>
            <w:szCs w:val="21"/>
            <w:lang w:val="en-US" w:eastAsia="ja-JP"/>
          </w:rPr>
          <w:delText xml:space="preserve">Figure </w:delText>
        </w:r>
        <w:r w:rsidDel="00464E00">
          <w:rPr>
            <w:rFonts w:ascii="Times New Roman" w:hAnsi="Times New Roman" w:hint="eastAsia"/>
            <w:sz w:val="21"/>
            <w:szCs w:val="21"/>
            <w:lang w:val="en-US" w:eastAsia="zh-CN"/>
          </w:rPr>
          <w:delText>5</w:delText>
        </w:r>
        <w:r w:rsidRPr="00726C1B" w:rsidDel="00464E00">
          <w:rPr>
            <w:rFonts w:ascii="Times New Roman" w:hAnsi="Times New Roman"/>
            <w:sz w:val="21"/>
            <w:szCs w:val="21"/>
            <w:lang w:val="en-US" w:eastAsia="ja-JP"/>
          </w:rPr>
          <w:delText>.2.1.1-</w:delText>
        </w:r>
        <w:r w:rsidRPr="00726C1B" w:rsidDel="00464E00">
          <w:rPr>
            <w:rFonts w:ascii="Times New Roman" w:eastAsia="MS Mincho" w:hAnsi="Times New Roman"/>
            <w:sz w:val="21"/>
            <w:szCs w:val="21"/>
            <w:lang w:val="en-US"/>
          </w:rPr>
          <w:delText>1</w:delText>
        </w:r>
        <w:r w:rsidRPr="00726C1B" w:rsidDel="00464E00">
          <w:rPr>
            <w:rFonts w:ascii="Times New Roman" w:hAnsi="Times New Roman"/>
            <w:sz w:val="21"/>
            <w:szCs w:val="21"/>
            <w:lang w:val="en-US" w:eastAsia="ja-JP"/>
          </w:rPr>
          <w:delText>: RI-LR involving LMC</w:delText>
        </w:r>
      </w:del>
    </w:p>
    <w:p w14:paraId="6F72297C" w14:textId="77777777" w:rsidR="00801F9D" w:rsidRPr="00AF7B49" w:rsidDel="00283930" w:rsidRDefault="00801F9D" w:rsidP="00801F9D">
      <w:pPr>
        <w:pStyle w:val="B1"/>
        <w:ind w:left="0" w:firstLine="0"/>
        <w:rPr>
          <w:del w:id="28" w:author="Huawei 201911180642" w:date="2019-11-21T23:26:00Z"/>
          <w:sz w:val="21"/>
          <w:szCs w:val="21"/>
          <w:lang w:val="en-US" w:eastAsia="ja-JP"/>
        </w:rPr>
      </w:pPr>
      <w:del w:id="29" w:author="Huawei 201911180642" w:date="2019-11-21T23:26:00Z">
        <w:r w:rsidRPr="00726C1B" w:rsidDel="00283930">
          <w:rPr>
            <w:sz w:val="21"/>
            <w:szCs w:val="21"/>
            <w:lang w:val="en-US" w:eastAsia="ja-JP"/>
          </w:rPr>
          <w:delText xml:space="preserve">The steps of Figure </w:delText>
        </w:r>
        <w:r w:rsidDel="00283930">
          <w:rPr>
            <w:rFonts w:hint="eastAsia"/>
            <w:sz w:val="21"/>
            <w:szCs w:val="21"/>
            <w:lang w:val="en-US" w:eastAsia="zh-CN"/>
          </w:rPr>
          <w:delText>5</w:delText>
        </w:r>
        <w:r w:rsidRPr="00726C1B" w:rsidDel="00283930">
          <w:rPr>
            <w:sz w:val="21"/>
            <w:szCs w:val="21"/>
            <w:lang w:val="en-US"/>
          </w:rPr>
          <w:delText xml:space="preserve">.2.1.1-1 </w:delText>
        </w:r>
        <w:r w:rsidRPr="00726C1B" w:rsidDel="00283930">
          <w:rPr>
            <w:sz w:val="21"/>
            <w:szCs w:val="21"/>
            <w:lang w:val="en-US" w:eastAsia="ja-JP"/>
          </w:rPr>
          <w:delText>are as follows:</w:delText>
        </w:r>
      </w:del>
    </w:p>
    <w:p w14:paraId="09AE6CEA" w14:textId="77777777" w:rsidR="00801F9D" w:rsidDel="00283930" w:rsidRDefault="00801F9D" w:rsidP="00801F9D">
      <w:pPr>
        <w:pStyle w:val="B1"/>
        <w:rPr>
          <w:del w:id="30" w:author="Huawei 201911180642" w:date="2019-11-21T23:26:00Z"/>
          <w:sz w:val="21"/>
          <w:szCs w:val="21"/>
          <w:lang w:val="en-US" w:eastAsia="zh-CN"/>
        </w:rPr>
      </w:pPr>
      <w:del w:id="31" w:author="Huawei 201911180642" w:date="2019-11-21T23:26:00Z">
        <w:r w:rsidRPr="00726C1B" w:rsidDel="00283930">
          <w:rPr>
            <w:sz w:val="21"/>
            <w:szCs w:val="21"/>
            <w:lang w:val="en-US" w:eastAsia="ja-JP"/>
          </w:rPr>
          <w:delText>1.</w:delText>
        </w:r>
        <w:r w:rsidRPr="00726C1B" w:rsidDel="00283930">
          <w:rPr>
            <w:sz w:val="21"/>
            <w:szCs w:val="21"/>
            <w:lang w:val="en-US" w:eastAsia="ja-JP"/>
          </w:rPr>
          <w:tab/>
          <w:delText xml:space="preserve">Some function in the NG-RAN node (e.g. RRM, MDT) requests some location service (e.g. positioning) for a target UE to the LMC using </w:delText>
        </w:r>
        <w:r w:rsidRPr="00726C1B" w:rsidDel="00283930">
          <w:rPr>
            <w:sz w:val="21"/>
            <w:szCs w:val="21"/>
            <w:lang w:val="en-US"/>
          </w:rPr>
          <w:delText>signaling internal to the NG-RAN node</w:delText>
        </w:r>
        <w:r w:rsidRPr="00726C1B" w:rsidDel="00283930">
          <w:rPr>
            <w:sz w:val="21"/>
            <w:szCs w:val="21"/>
            <w:lang w:val="en-US" w:eastAsia="ja-JP"/>
          </w:rPr>
          <w:delText>.</w:delText>
        </w:r>
      </w:del>
    </w:p>
    <w:p w14:paraId="03951205" w14:textId="77777777" w:rsidR="00801F9D" w:rsidRPr="00E77899" w:rsidDel="00283930" w:rsidRDefault="00801F9D" w:rsidP="00801F9D">
      <w:pPr>
        <w:pStyle w:val="EditorsNote"/>
        <w:rPr>
          <w:del w:id="32" w:author="Huawei 201911180642" w:date="2019-11-21T23:26:00Z"/>
          <w:sz w:val="21"/>
          <w:szCs w:val="21"/>
          <w:lang w:val="en-US" w:eastAsia="zh-CN"/>
        </w:rPr>
      </w:pPr>
      <w:del w:id="33" w:author="Huawei 201911180642" w:date="2019-11-21T23:26:00Z">
        <w:r w:rsidRPr="00726C1B" w:rsidDel="00283930">
          <w:rPr>
            <w:sz w:val="21"/>
            <w:szCs w:val="21"/>
            <w:lang w:val="en-US" w:eastAsia="ja-JP"/>
          </w:rPr>
          <w:delText>EN:</w:delText>
        </w:r>
        <w:r w:rsidRPr="00726C1B" w:rsidDel="00283930">
          <w:rPr>
            <w:sz w:val="21"/>
            <w:szCs w:val="21"/>
            <w:lang w:val="en-US" w:eastAsia="ja-JP"/>
          </w:rPr>
          <w:tab/>
        </w:r>
        <w:r w:rsidDel="00283930">
          <w:rPr>
            <w:sz w:val="21"/>
            <w:szCs w:val="21"/>
            <w:lang w:val="en-US" w:eastAsia="ja-JP"/>
          </w:rPr>
          <w:delText>Interactions with the local positioning client</w:delText>
        </w:r>
        <w:r w:rsidRPr="00726C1B" w:rsidDel="00283930">
          <w:rPr>
            <w:sz w:val="21"/>
            <w:szCs w:val="21"/>
            <w:lang w:val="en-US" w:eastAsia="ja-JP"/>
          </w:rPr>
          <w:delText xml:space="preserve"> are FFS.</w:delText>
        </w:r>
      </w:del>
    </w:p>
    <w:p w14:paraId="08E10876" w14:textId="77777777" w:rsidR="00801F9D" w:rsidRPr="00AF7B49" w:rsidDel="00283930" w:rsidRDefault="00801F9D" w:rsidP="00801F9D">
      <w:pPr>
        <w:pStyle w:val="EditorsNote"/>
        <w:rPr>
          <w:del w:id="34" w:author="Huawei 201911180642" w:date="2019-11-21T23:26:00Z"/>
          <w:sz w:val="21"/>
          <w:szCs w:val="21"/>
          <w:lang w:val="en-US" w:eastAsia="ja-JP"/>
        </w:rPr>
      </w:pPr>
      <w:del w:id="35" w:author="Huawei 201911180642" w:date="2019-11-21T23:26:00Z">
        <w:r w:rsidRPr="00726C1B" w:rsidDel="00283930">
          <w:rPr>
            <w:sz w:val="21"/>
            <w:szCs w:val="21"/>
            <w:lang w:val="en-US" w:eastAsia="ja-JP"/>
          </w:rPr>
          <w:delText>EN:</w:delText>
        </w:r>
        <w:r w:rsidRPr="00726C1B" w:rsidDel="00283930">
          <w:rPr>
            <w:sz w:val="21"/>
            <w:szCs w:val="21"/>
            <w:lang w:val="en-US" w:eastAsia="ja-JP"/>
          </w:rPr>
          <w:tab/>
          <w:delText>Enhancements to F1AP, if needed (e.g. in case the requesting function is in the DU), are FFS.</w:delText>
        </w:r>
      </w:del>
    </w:p>
    <w:p w14:paraId="3C0E44A6" w14:textId="77777777" w:rsidR="00801F9D" w:rsidDel="00283930" w:rsidRDefault="00801F9D" w:rsidP="00801F9D">
      <w:pPr>
        <w:pStyle w:val="B1"/>
        <w:rPr>
          <w:del w:id="36" w:author="Huawei 201911180642" w:date="2019-11-21T23:26:00Z"/>
          <w:sz w:val="21"/>
          <w:szCs w:val="21"/>
          <w:lang w:val="en-US" w:eastAsia="zh-CN"/>
        </w:rPr>
      </w:pPr>
      <w:del w:id="37" w:author="Huawei 201911180642" w:date="2019-11-21T23:26:00Z">
        <w:r w:rsidRPr="00726C1B" w:rsidDel="00283930">
          <w:rPr>
            <w:sz w:val="21"/>
            <w:szCs w:val="21"/>
            <w:lang w:val="en-US" w:eastAsia="ja-JP"/>
          </w:rPr>
          <w:delText>2.</w:delText>
        </w:r>
        <w:r w:rsidRPr="00726C1B" w:rsidDel="00283930">
          <w:rPr>
            <w:sz w:val="21"/>
            <w:szCs w:val="21"/>
            <w:lang w:val="en-US" w:eastAsia="ja-JP"/>
          </w:rPr>
          <w:tab/>
          <w:delText>The NG-RAN node (LMC) sends an LCS Indication message to the AMF, indicating that UE positioning is being performed locally (LCS session start). The LCS Indication message includes information about the “local” LCS Request that may be useful for the AMF (location management information), e.g. the same or subset of information contained in a “normal” location service request (e.g. MT-LR) such as Location Quality of Service information.</w:delText>
        </w:r>
      </w:del>
    </w:p>
    <w:p w14:paraId="0A6C6D79" w14:textId="77777777" w:rsidR="00801F9D" w:rsidRPr="00E77899" w:rsidDel="00283930" w:rsidRDefault="00801F9D" w:rsidP="00801F9D">
      <w:pPr>
        <w:pStyle w:val="B1"/>
        <w:rPr>
          <w:del w:id="38" w:author="Huawei 201911180642" w:date="2019-11-21T23:26:00Z"/>
          <w:color w:val="FF0000"/>
          <w:sz w:val="21"/>
          <w:szCs w:val="21"/>
          <w:lang w:val="en-US" w:eastAsia="zh-CN"/>
        </w:rPr>
      </w:pPr>
      <w:del w:id="39" w:author="Huawei 201911180642" w:date="2019-11-21T23:26:00Z">
        <w:r w:rsidRPr="00BA5D0B" w:rsidDel="00283930">
          <w:rPr>
            <w:color w:val="FF0000"/>
            <w:sz w:val="21"/>
            <w:szCs w:val="21"/>
            <w:lang w:val="en-US" w:eastAsia="ja-JP"/>
          </w:rPr>
          <w:delText>EN:</w:delText>
        </w:r>
        <w:r w:rsidRPr="00BA5D0B" w:rsidDel="00283930">
          <w:rPr>
            <w:color w:val="FF0000"/>
            <w:sz w:val="21"/>
            <w:szCs w:val="21"/>
            <w:lang w:val="en-US" w:eastAsia="ja-JP"/>
          </w:rPr>
          <w:tab/>
          <w:delText>Whether this step is needed, and under which conditions is FFS; e.g., may involve SA2.</w:delText>
        </w:r>
      </w:del>
    </w:p>
    <w:p w14:paraId="7CB07446" w14:textId="77777777" w:rsidR="00801F9D" w:rsidDel="00283930" w:rsidRDefault="00801F9D" w:rsidP="00801F9D">
      <w:pPr>
        <w:pStyle w:val="B1"/>
        <w:rPr>
          <w:del w:id="40" w:author="Huawei 201911180642" w:date="2019-11-21T23:26:00Z"/>
          <w:sz w:val="21"/>
          <w:szCs w:val="21"/>
          <w:lang w:val="en-US" w:eastAsia="zh-CN"/>
        </w:rPr>
      </w:pPr>
      <w:del w:id="41" w:author="Huawei 201911180642" w:date="2019-11-21T23:26:00Z">
        <w:r w:rsidRPr="00726C1B" w:rsidDel="00283930">
          <w:rPr>
            <w:sz w:val="21"/>
            <w:szCs w:val="21"/>
            <w:lang w:val="en-US" w:eastAsia="ja-JP"/>
          </w:rPr>
          <w:delText>3.</w:delText>
        </w:r>
        <w:r w:rsidRPr="00726C1B" w:rsidDel="00283930">
          <w:rPr>
            <w:sz w:val="21"/>
            <w:szCs w:val="21"/>
            <w:lang w:val="en-US" w:eastAsia="ja-JP"/>
          </w:rPr>
          <w:tab/>
          <w:delText>The AMF stores the relevant location management information in the UE location context, to be used for coordination of concurrent LCS requests, e.g. if the AMF receives an MT-LR while there is an active location session at the LMC for the same UE.</w:delText>
        </w:r>
      </w:del>
    </w:p>
    <w:p w14:paraId="18699FE9" w14:textId="77777777" w:rsidR="00801F9D" w:rsidRPr="00E77899" w:rsidDel="00283930" w:rsidRDefault="00801F9D" w:rsidP="00801F9D">
      <w:pPr>
        <w:pStyle w:val="B1"/>
        <w:rPr>
          <w:del w:id="42" w:author="Huawei 201911180642" w:date="2019-11-21T23:26:00Z"/>
          <w:color w:val="FF0000"/>
          <w:sz w:val="21"/>
          <w:szCs w:val="21"/>
          <w:lang w:val="en-US" w:eastAsia="zh-CN"/>
        </w:rPr>
      </w:pPr>
      <w:del w:id="43" w:author="Huawei 201911180642" w:date="2019-11-21T23:26:00Z">
        <w:r w:rsidRPr="00BA5D0B" w:rsidDel="00283930">
          <w:rPr>
            <w:color w:val="FF0000"/>
            <w:sz w:val="21"/>
            <w:szCs w:val="21"/>
            <w:lang w:val="en-US" w:eastAsia="ja-JP"/>
          </w:rPr>
          <w:delText>EN:</w:delText>
        </w:r>
        <w:r w:rsidRPr="00BA5D0B" w:rsidDel="00283930">
          <w:rPr>
            <w:color w:val="FF0000"/>
            <w:sz w:val="21"/>
            <w:szCs w:val="21"/>
            <w:lang w:val="en-US" w:eastAsia="ja-JP"/>
          </w:rPr>
          <w:tab/>
          <w:delText>Whether this step is needed, and under which conditions is FFS; e.g., may involve SA2.</w:delText>
        </w:r>
      </w:del>
    </w:p>
    <w:p w14:paraId="27287880" w14:textId="77777777" w:rsidR="00801F9D" w:rsidRPr="00AF7B49" w:rsidDel="00283930" w:rsidRDefault="00801F9D" w:rsidP="00801F9D">
      <w:pPr>
        <w:pStyle w:val="EditorsNote"/>
        <w:rPr>
          <w:del w:id="44" w:author="Huawei 201911180642" w:date="2019-11-21T23:26:00Z"/>
          <w:sz w:val="21"/>
          <w:szCs w:val="21"/>
          <w:lang w:val="en-US" w:eastAsia="ja-JP"/>
        </w:rPr>
      </w:pPr>
      <w:del w:id="45" w:author="Huawei 201911180642" w:date="2019-11-21T23:26:00Z">
        <w:r w:rsidRPr="00726C1B" w:rsidDel="00283930">
          <w:rPr>
            <w:sz w:val="21"/>
            <w:szCs w:val="21"/>
            <w:lang w:val="en-US" w:eastAsia="ja-JP"/>
          </w:rPr>
          <w:delText>EN:</w:delText>
        </w:r>
        <w:r w:rsidRPr="00726C1B" w:rsidDel="00283930">
          <w:rPr>
            <w:sz w:val="21"/>
            <w:szCs w:val="21"/>
            <w:lang w:val="en-US" w:eastAsia="ja-JP"/>
          </w:rPr>
          <w:tab/>
          <w:delText>Coordination with the 5GC, if needed, is FFS.</w:delText>
        </w:r>
      </w:del>
    </w:p>
    <w:p w14:paraId="56A38B95" w14:textId="77777777" w:rsidR="00801F9D" w:rsidRPr="00AF7B49" w:rsidDel="00283930" w:rsidRDefault="00801F9D" w:rsidP="00801F9D">
      <w:pPr>
        <w:pStyle w:val="B1"/>
        <w:rPr>
          <w:del w:id="46" w:author="Huawei 201911180642" w:date="2019-11-21T23:26:00Z"/>
          <w:sz w:val="21"/>
          <w:szCs w:val="21"/>
          <w:lang w:val="en-US" w:eastAsia="ja-JP"/>
        </w:rPr>
      </w:pPr>
      <w:del w:id="47" w:author="Huawei 201911180642" w:date="2019-11-21T23:26:00Z">
        <w:r w:rsidRPr="00726C1B" w:rsidDel="00283930">
          <w:rPr>
            <w:sz w:val="21"/>
            <w:szCs w:val="21"/>
            <w:lang w:val="en-US" w:eastAsia="ja-JP"/>
          </w:rPr>
          <w:delText>4a.</w:delText>
        </w:r>
        <w:r w:rsidRPr="00726C1B" w:rsidDel="00283930">
          <w:rPr>
            <w:sz w:val="21"/>
            <w:szCs w:val="21"/>
            <w:lang w:val="en-US" w:eastAsia="ja-JP"/>
          </w:rPr>
          <w:tab/>
          <w:delText xml:space="preserve">The LMC </w:delText>
        </w:r>
        <w:r w:rsidDel="00283930">
          <w:rPr>
            <w:rFonts w:hint="eastAsia"/>
            <w:sz w:val="21"/>
            <w:szCs w:val="21"/>
            <w:lang w:val="en-US" w:eastAsia="zh-CN"/>
          </w:rPr>
          <w:delText xml:space="preserve">may </w:delText>
        </w:r>
        <w:r w:rsidRPr="00726C1B" w:rsidDel="00283930">
          <w:rPr>
            <w:sz w:val="21"/>
            <w:szCs w:val="21"/>
            <w:lang w:val="en-US" w:eastAsia="ja-JP"/>
          </w:rPr>
          <w:delText>instigate location procedures internal to the NG-RAN node – e.g. to obtain positioning measurements or assistance data. The LMC may also instigate location procedures with neighbor NG-RAN nodes – e.g. to obtain assistance data such as PRS configuration of TPs served by the neighbor NG-RAN node(s).</w:delText>
        </w:r>
      </w:del>
    </w:p>
    <w:p w14:paraId="5B2EBF19" w14:textId="77777777" w:rsidR="00801F9D" w:rsidRPr="00AF7B49" w:rsidDel="00283930" w:rsidRDefault="00801F9D" w:rsidP="00801F9D">
      <w:pPr>
        <w:pStyle w:val="EditorsNote"/>
        <w:rPr>
          <w:del w:id="48" w:author="Huawei 201911180642" w:date="2019-11-21T23:26:00Z"/>
          <w:sz w:val="21"/>
          <w:szCs w:val="21"/>
          <w:lang w:val="en-US" w:eastAsia="ja-JP"/>
        </w:rPr>
      </w:pPr>
      <w:del w:id="49" w:author="Huawei 201911180642" w:date="2019-11-21T23:26:00Z">
        <w:r w:rsidRPr="00726C1B" w:rsidDel="00283930">
          <w:rPr>
            <w:sz w:val="21"/>
            <w:szCs w:val="21"/>
            <w:lang w:val="en-US" w:eastAsia="ja-JP"/>
          </w:rPr>
          <w:delText>EN:</w:delText>
        </w:r>
        <w:r w:rsidRPr="00726C1B" w:rsidDel="00283930">
          <w:rPr>
            <w:sz w:val="21"/>
            <w:szCs w:val="21"/>
            <w:lang w:val="en-US" w:eastAsia="ja-JP"/>
          </w:rPr>
          <w:tab/>
          <w:delText>Enhancements to XnAP, if needed, are FFS.</w:delText>
        </w:r>
      </w:del>
    </w:p>
    <w:p w14:paraId="2B661878" w14:textId="77777777" w:rsidR="00801F9D" w:rsidRPr="00AF7B49" w:rsidDel="00283930" w:rsidRDefault="00801F9D" w:rsidP="00801F9D">
      <w:pPr>
        <w:pStyle w:val="B1"/>
        <w:rPr>
          <w:del w:id="50" w:author="Huawei 201911180642" w:date="2019-11-21T23:26:00Z"/>
          <w:sz w:val="21"/>
          <w:szCs w:val="21"/>
          <w:lang w:val="en-US" w:eastAsia="ja-JP"/>
        </w:rPr>
      </w:pPr>
      <w:del w:id="51" w:author="Huawei 201911180642" w:date="2019-11-21T23:26:00Z">
        <w:r w:rsidRPr="00726C1B" w:rsidDel="00283930">
          <w:rPr>
            <w:sz w:val="21"/>
            <w:szCs w:val="21"/>
            <w:lang w:val="en-US" w:eastAsia="ja-JP"/>
          </w:rPr>
          <w:delText>4b.</w:delText>
        </w:r>
        <w:r w:rsidRPr="00726C1B" w:rsidDel="00283930">
          <w:rPr>
            <w:sz w:val="21"/>
            <w:szCs w:val="21"/>
            <w:lang w:val="en-US" w:eastAsia="ja-JP"/>
          </w:rPr>
          <w:tab/>
        </w:r>
        <w:r w:rsidDel="00283930">
          <w:rPr>
            <w:rFonts w:hint="eastAsia"/>
            <w:sz w:val="21"/>
            <w:szCs w:val="21"/>
            <w:lang w:val="en-US" w:eastAsia="zh-CN"/>
          </w:rPr>
          <w:delText>T</w:delText>
        </w:r>
        <w:r w:rsidRPr="00726C1B" w:rsidDel="00283930">
          <w:rPr>
            <w:sz w:val="21"/>
            <w:szCs w:val="21"/>
            <w:lang w:val="en-US" w:eastAsia="ja-JP"/>
          </w:rPr>
          <w:delText xml:space="preserve">he LMC </w:delText>
        </w:r>
        <w:r w:rsidDel="00283930">
          <w:rPr>
            <w:rFonts w:hint="eastAsia"/>
            <w:sz w:val="21"/>
            <w:szCs w:val="21"/>
            <w:lang w:val="en-US" w:eastAsia="zh-CN"/>
          </w:rPr>
          <w:delText xml:space="preserve">may </w:delText>
        </w:r>
        <w:r w:rsidRPr="00726C1B" w:rsidDel="00283930">
          <w:rPr>
            <w:sz w:val="21"/>
            <w:szCs w:val="21"/>
            <w:lang w:val="en-US" w:eastAsia="ja-JP"/>
          </w:rPr>
          <w:delText>instigate location procedures with the UE – e.g. to obtain a location estimate or positioning measurements or to transfer location assistance data to the UE.</w:delText>
        </w:r>
      </w:del>
    </w:p>
    <w:p w14:paraId="06C58D23" w14:textId="77777777" w:rsidR="00801F9D" w:rsidRPr="00AF7B49" w:rsidDel="00283930" w:rsidRDefault="00801F9D" w:rsidP="00801F9D">
      <w:pPr>
        <w:pStyle w:val="B1"/>
        <w:rPr>
          <w:del w:id="52" w:author="Huawei 201911180642" w:date="2019-11-21T23:26:00Z"/>
          <w:sz w:val="21"/>
          <w:szCs w:val="21"/>
          <w:lang w:val="en-US" w:eastAsia="ja-JP"/>
        </w:rPr>
      </w:pPr>
      <w:del w:id="53" w:author="Huawei 201911180642" w:date="2019-11-21T23:26:00Z">
        <w:r w:rsidRPr="00726C1B" w:rsidDel="00283930">
          <w:rPr>
            <w:sz w:val="21"/>
            <w:szCs w:val="21"/>
            <w:lang w:val="en-US" w:eastAsia="ja-JP"/>
          </w:rPr>
          <w:lastRenderedPageBreak/>
          <w:delText>5.</w:delText>
        </w:r>
        <w:r w:rsidRPr="00726C1B" w:rsidDel="00283930">
          <w:rPr>
            <w:sz w:val="21"/>
            <w:szCs w:val="21"/>
            <w:lang w:val="en-US" w:eastAsia="ja-JP"/>
          </w:rPr>
          <w:tab/>
          <w:delText>The LMC responds to the requesting function in the NG-RAN node and includes any needed results – e.g. success or failure indication and, if requested and obtained, a location estimate for the UE.</w:delText>
        </w:r>
      </w:del>
    </w:p>
    <w:p w14:paraId="63C42D83" w14:textId="77777777" w:rsidR="00801F9D" w:rsidDel="00283930" w:rsidRDefault="00801F9D" w:rsidP="00801F9D">
      <w:pPr>
        <w:pStyle w:val="B1"/>
        <w:rPr>
          <w:del w:id="54" w:author="Huawei 201911180642" w:date="2019-11-21T23:26:00Z"/>
          <w:sz w:val="21"/>
          <w:szCs w:val="21"/>
          <w:lang w:val="en-US" w:eastAsia="zh-CN"/>
        </w:rPr>
      </w:pPr>
      <w:del w:id="55" w:author="Huawei 201911180642" w:date="2019-11-21T23:26:00Z">
        <w:r w:rsidRPr="00726C1B" w:rsidDel="00283930">
          <w:rPr>
            <w:sz w:val="21"/>
            <w:szCs w:val="21"/>
            <w:lang w:val="en-US" w:eastAsia="ja-JP"/>
          </w:rPr>
          <w:delText>6.</w:delText>
        </w:r>
        <w:r w:rsidRPr="00726C1B" w:rsidDel="00283930">
          <w:rPr>
            <w:sz w:val="21"/>
            <w:szCs w:val="21"/>
            <w:lang w:val="en-US" w:eastAsia="ja-JP"/>
          </w:rPr>
          <w:tab/>
          <w:delText>If the response in step 5 ends the local LCS session, the NG-RAN node (LMC) sends an LCS Indication message to the AMF indicating that positioning is no longer being performed locally for the target UE (LCS session stop).</w:delText>
        </w:r>
      </w:del>
    </w:p>
    <w:p w14:paraId="7812E476" w14:textId="77777777" w:rsidR="00801F9D" w:rsidRPr="00AF7B49" w:rsidDel="00283930" w:rsidRDefault="00801F9D" w:rsidP="00801F9D">
      <w:pPr>
        <w:pStyle w:val="B1"/>
        <w:rPr>
          <w:del w:id="56" w:author="Huawei 201911180642" w:date="2019-11-21T23:26:00Z"/>
          <w:sz w:val="21"/>
          <w:szCs w:val="21"/>
          <w:lang w:val="en-US" w:eastAsia="zh-CN"/>
        </w:rPr>
      </w:pPr>
      <w:del w:id="57" w:author="Huawei 201911180642" w:date="2019-11-21T23:26:00Z">
        <w:r w:rsidRPr="00BA5D0B" w:rsidDel="00283930">
          <w:rPr>
            <w:color w:val="FF0000"/>
            <w:sz w:val="21"/>
            <w:szCs w:val="21"/>
            <w:lang w:val="en-US" w:eastAsia="ja-JP"/>
          </w:rPr>
          <w:delText>EN:</w:delText>
        </w:r>
        <w:r w:rsidRPr="00BA5D0B" w:rsidDel="00283930">
          <w:rPr>
            <w:color w:val="FF0000"/>
            <w:sz w:val="21"/>
            <w:szCs w:val="21"/>
            <w:lang w:val="en-US" w:eastAsia="ja-JP"/>
          </w:rPr>
          <w:tab/>
          <w:delText>Whether this step is needed, and under which conditions is FFS; e.g., may involve SA2.</w:delText>
        </w:r>
      </w:del>
    </w:p>
    <w:p w14:paraId="07D375F6" w14:textId="77777777" w:rsidR="00801F9D" w:rsidRPr="00A55097" w:rsidRDefault="00801F9D" w:rsidP="00801F9D">
      <w:pPr>
        <w:pStyle w:val="Heading4"/>
        <w:rPr>
          <w:lang w:val="en-US" w:eastAsia="zh-CN"/>
        </w:rPr>
      </w:pPr>
      <w:bookmarkStart w:id="58" w:name="_Toc23690352"/>
      <w:r w:rsidRPr="002A0960">
        <w:rPr>
          <w:lang w:val="en-US" w:eastAsia="zh-CN"/>
        </w:rPr>
        <w:t>5.2.1.2</w:t>
      </w:r>
      <w:r w:rsidRPr="002A0960">
        <w:rPr>
          <w:lang w:val="en-US" w:eastAsia="zh-CN"/>
        </w:rPr>
        <w:tab/>
        <w:t>5GC Mobile Terminated Location Request (5GC-MT-LR)</w:t>
      </w:r>
      <w:bookmarkEnd w:id="58"/>
    </w:p>
    <w:p w14:paraId="566111D8" w14:textId="77777777" w:rsidR="00801F9D" w:rsidRDefault="00801F9D" w:rsidP="00801F9D">
      <w:pPr>
        <w:jc w:val="center"/>
        <w:rPr>
          <w:ins w:id="59" w:author="Huawei 201911180642" w:date="2019-11-21T22:54:00Z"/>
        </w:rPr>
      </w:pPr>
      <w:r>
        <w:t xml:space="preserve">===== </w:t>
      </w:r>
      <w:proofErr w:type="gramStart"/>
      <w:r>
        <w:rPr>
          <w:highlight w:val="yellow"/>
        </w:rPr>
        <w:t xml:space="preserve">Next </w:t>
      </w:r>
      <w:r w:rsidRPr="00801F9D">
        <w:rPr>
          <w:highlight w:val="yellow"/>
        </w:rPr>
        <w:t xml:space="preserve"> change</w:t>
      </w:r>
      <w:proofErr w:type="gramEnd"/>
      <w:r>
        <w:t xml:space="preserve"> ====</w:t>
      </w:r>
    </w:p>
    <w:p w14:paraId="64F65D23" w14:textId="77777777" w:rsidR="0077440F" w:rsidRDefault="0077440F" w:rsidP="00801F9D">
      <w:pPr>
        <w:jc w:val="center"/>
        <w:rPr>
          <w:ins w:id="60" w:author="Huawei 201911180642" w:date="2019-11-21T22:54:00Z"/>
        </w:rPr>
      </w:pPr>
    </w:p>
    <w:p w14:paraId="5A600777" w14:textId="77777777" w:rsidR="0077440F" w:rsidRDefault="0077440F" w:rsidP="0077440F">
      <w:pPr>
        <w:pStyle w:val="Heading8"/>
        <w:rPr>
          <w:ins w:id="61" w:author="Huawei 201911180642" w:date="2019-11-21T23:05:00Z"/>
        </w:rPr>
      </w:pPr>
      <w:ins w:id="62" w:author="Huawei 201911180642" w:date="2019-11-21T22:54:00Z">
        <w:r w:rsidRPr="004D3578">
          <w:br w:type="page"/>
        </w:r>
        <w:bookmarkStart w:id="63" w:name="_Toc23690363"/>
        <w:r>
          <w:lastRenderedPageBreak/>
          <w:t>Annex &lt;X&gt;</w:t>
        </w:r>
        <w:r w:rsidRPr="004D3578">
          <w:t>:</w:t>
        </w:r>
      </w:ins>
      <w:ins w:id="64" w:author="Huawei 201911180642" w:date="2019-11-21T23:05:00Z">
        <w:r w:rsidR="00A04F56">
          <w:t xml:space="preserve"> New LMC functions</w:t>
        </w:r>
      </w:ins>
      <w:ins w:id="65" w:author="Huawei 201911180642" w:date="2019-11-21T22:54:00Z">
        <w:r w:rsidRPr="004D3578">
          <w:br/>
        </w:r>
      </w:ins>
      <w:bookmarkEnd w:id="63"/>
    </w:p>
    <w:p w14:paraId="310B54D2" w14:textId="21721D1A" w:rsidR="00420F23" w:rsidRPr="00420F23" w:rsidRDefault="00A04F56">
      <w:pPr>
        <w:rPr>
          <w:ins w:id="66" w:author="Huawei 201911180642" w:date="2019-11-21T23:16:00Z"/>
          <w:rFonts w:eastAsiaTheme="minorEastAsia"/>
          <w:sz w:val="21"/>
          <w:szCs w:val="21"/>
          <w:lang w:val="en-US" w:eastAsia="zh-CN"/>
          <w:rPrChange w:id="67" w:author="Liang LIU" w:date="2019-11-22T06:37:00Z">
            <w:rPr>
              <w:ins w:id="68" w:author="Huawei 201911180642" w:date="2019-11-21T23:16:00Z"/>
              <w:sz w:val="21"/>
              <w:szCs w:val="21"/>
              <w:lang w:val="en-US"/>
            </w:rPr>
          </w:rPrChange>
        </w:rPr>
        <w:pPrChange w:id="69" w:author="Huawei 201911180642" w:date="2019-11-21T23:05:00Z">
          <w:pPr>
            <w:pStyle w:val="Heading8"/>
          </w:pPr>
        </w:pPrChange>
      </w:pPr>
      <w:ins w:id="70" w:author="Huawei 201911180642" w:date="2019-11-21T23:05:00Z">
        <w:r>
          <w:rPr>
            <w:sz w:val="21"/>
            <w:szCs w:val="21"/>
            <w:lang w:val="en-US"/>
          </w:rPr>
          <w:t xml:space="preserve">This annex describes </w:t>
        </w:r>
        <w:del w:id="71" w:author="Nokia" w:date="2019-11-22T12:02:00Z">
          <w:r w:rsidDel="009D2169">
            <w:rPr>
              <w:sz w:val="21"/>
              <w:szCs w:val="21"/>
              <w:lang w:val="en-US"/>
            </w:rPr>
            <w:delText xml:space="preserve">a set of </w:delText>
          </w:r>
        </w:del>
      </w:ins>
      <w:ins w:id="72" w:author="Liang LIU" w:date="2019-11-22T06:37:00Z">
        <w:r w:rsidR="00222F79">
          <w:rPr>
            <w:rFonts w:eastAsiaTheme="minorEastAsia" w:hint="eastAsia"/>
            <w:sz w:val="21"/>
            <w:szCs w:val="21"/>
            <w:lang w:val="en-US" w:eastAsia="zh-CN"/>
          </w:rPr>
          <w:t xml:space="preserve">LMC </w:t>
        </w:r>
      </w:ins>
      <w:ins w:id="73" w:author="Huawei 201911180642" w:date="2019-11-21T23:05:00Z">
        <w:r>
          <w:rPr>
            <w:sz w:val="21"/>
            <w:szCs w:val="21"/>
            <w:lang w:val="en-US"/>
          </w:rPr>
          <w:t>functions discussed during the study item</w:t>
        </w:r>
      </w:ins>
      <w:ins w:id="74" w:author="Nokia" w:date="2019-11-22T12:03:00Z">
        <w:r w:rsidR="009D2169">
          <w:rPr>
            <w:sz w:val="21"/>
            <w:szCs w:val="21"/>
            <w:lang w:val="en-US"/>
          </w:rPr>
          <w:t xml:space="preserve"> that</w:t>
        </w:r>
      </w:ins>
      <w:ins w:id="75" w:author="Huawei 201911220616" w:date="2019-11-22T07:05:00Z">
        <w:del w:id="76" w:author="Nokia" w:date="2019-11-22T12:03:00Z">
          <w:r w:rsidR="0043462B" w:rsidDel="009D2169">
            <w:rPr>
              <w:sz w:val="21"/>
              <w:szCs w:val="21"/>
              <w:lang w:val="en-US"/>
            </w:rPr>
            <w:delText>. These functions</w:delText>
          </w:r>
        </w:del>
        <w:r w:rsidR="0043462B">
          <w:rPr>
            <w:sz w:val="21"/>
            <w:szCs w:val="21"/>
            <w:lang w:val="en-US"/>
          </w:rPr>
          <w:t xml:space="preserve"> </w:t>
        </w:r>
      </w:ins>
      <w:ins w:id="77" w:author="Huawei 201911220616" w:date="2019-11-22T07:07:00Z">
        <w:r w:rsidR="0043462B">
          <w:rPr>
            <w:sz w:val="21"/>
            <w:szCs w:val="21"/>
            <w:lang w:val="en-US"/>
          </w:rPr>
          <w:t xml:space="preserve">are </w:t>
        </w:r>
      </w:ins>
      <w:ins w:id="78" w:author="Huawei 201911220616" w:date="2019-11-22T07:06:00Z">
        <w:r w:rsidR="0043462B">
          <w:rPr>
            <w:sz w:val="21"/>
            <w:szCs w:val="21"/>
            <w:lang w:val="en-US"/>
          </w:rPr>
          <w:t>not supported by the LMF</w:t>
        </w:r>
      </w:ins>
      <w:ins w:id="79" w:author="Huawei 201911220616" w:date="2019-11-22T07:08:00Z">
        <w:r w:rsidR="0043462B">
          <w:rPr>
            <w:sz w:val="21"/>
            <w:szCs w:val="21"/>
            <w:lang w:val="en-US"/>
          </w:rPr>
          <w:t>.</w:t>
        </w:r>
      </w:ins>
      <w:ins w:id="80" w:author="Huawei 201911220616" w:date="2019-11-22T07:06:00Z">
        <w:r w:rsidR="0043462B">
          <w:rPr>
            <w:sz w:val="21"/>
            <w:szCs w:val="21"/>
            <w:lang w:val="en-US"/>
          </w:rPr>
          <w:t xml:space="preserve"> </w:t>
        </w:r>
      </w:ins>
      <w:ins w:id="81" w:author="Huawei 201911180642" w:date="2019-11-21T23:13:00Z">
        <w:del w:id="82" w:author="Huawei 201911220616" w:date="2019-11-22T09:27:00Z">
          <w:r w:rsidR="00713A8A" w:rsidDel="000C0DE8">
            <w:rPr>
              <w:sz w:val="21"/>
              <w:szCs w:val="21"/>
              <w:lang w:val="en-US"/>
            </w:rPr>
            <w:delText xml:space="preserve"> </w:delText>
          </w:r>
        </w:del>
      </w:ins>
    </w:p>
    <w:p w14:paraId="5B81ED8F" w14:textId="76A5706C" w:rsidR="009D2169" w:rsidRDefault="009D2169" w:rsidP="009D2169">
      <w:pPr>
        <w:pStyle w:val="Heading2"/>
        <w:rPr>
          <w:ins w:id="83" w:author="Nokia" w:date="2019-11-22T12:04:00Z"/>
          <w:lang w:eastAsia="zh-CN"/>
        </w:rPr>
      </w:pPr>
      <w:ins w:id="84" w:author="Nokia" w:date="2019-11-22T12:04:00Z">
        <w:r>
          <w:rPr>
            <w:lang w:eastAsia="zh-CN"/>
          </w:rPr>
          <w:t>X</w:t>
        </w:r>
        <w:r>
          <w:t>.1</w:t>
        </w:r>
        <w:r>
          <w:tab/>
        </w:r>
        <w:r>
          <w:rPr>
            <w:lang w:eastAsia="zh-CN"/>
          </w:rPr>
          <w:t>RAN Induced Location Request (RI-LR)</w:t>
        </w:r>
      </w:ins>
    </w:p>
    <w:p w14:paraId="1AC1C80B" w14:textId="77777777" w:rsidR="00713A8A" w:rsidRDefault="00713A8A" w:rsidP="00713A8A">
      <w:pPr>
        <w:rPr>
          <w:ins w:id="85" w:author="Huawei 201911180642" w:date="2019-11-21T23:22:00Z"/>
          <w:sz w:val="21"/>
          <w:szCs w:val="21"/>
          <w:lang w:val="en-US"/>
        </w:rPr>
      </w:pPr>
      <w:ins w:id="86" w:author="Huawei 201911180642" w:date="2019-11-21T23:17:00Z">
        <w:r>
          <w:rPr>
            <w:rFonts w:hint="eastAsia"/>
            <w:sz w:val="21"/>
            <w:szCs w:val="21"/>
            <w:lang w:val="en-US"/>
          </w:rPr>
          <w:t>T</w:t>
        </w:r>
        <w:r w:rsidRPr="00726C1B">
          <w:rPr>
            <w:sz w:val="21"/>
            <w:szCs w:val="21"/>
            <w:lang w:val="en-US"/>
          </w:rPr>
          <w:t xml:space="preserve">he LMC should be able to support location service requests from functions internal to the NG-RAN node, </w:t>
        </w:r>
        <w:r>
          <w:rPr>
            <w:rFonts w:hint="eastAsia"/>
            <w:sz w:val="21"/>
            <w:szCs w:val="21"/>
            <w:lang w:val="en-US"/>
          </w:rPr>
          <w:t>t</w:t>
        </w:r>
        <w:r w:rsidRPr="00726C1B">
          <w:rPr>
            <w:sz w:val="21"/>
            <w:szCs w:val="21"/>
            <w:lang w:val="en-US"/>
          </w:rPr>
          <w:t xml:space="preserve">his type of location request can be called </w:t>
        </w:r>
        <w:r w:rsidRPr="00726C1B">
          <w:rPr>
            <w:i/>
            <w:sz w:val="21"/>
            <w:szCs w:val="21"/>
            <w:lang w:val="en-US"/>
          </w:rPr>
          <w:t>RAN Induced Location Request</w:t>
        </w:r>
        <w:r w:rsidRPr="00726C1B">
          <w:rPr>
            <w:sz w:val="21"/>
            <w:szCs w:val="21"/>
            <w:lang w:val="en-US"/>
          </w:rPr>
          <w:t xml:space="preserve"> (RI-LR). The LMC is ideally suited to handle RI-LR since the necessary operations are internal to the RAN and can therefore be handled locally</w:t>
        </w:r>
        <w:r>
          <w:rPr>
            <w:rFonts w:hint="eastAsia"/>
            <w:sz w:val="21"/>
            <w:szCs w:val="21"/>
            <w:lang w:val="en-US"/>
          </w:rPr>
          <w:t>.</w:t>
        </w:r>
      </w:ins>
    </w:p>
    <w:p w14:paraId="172419FA" w14:textId="77777777" w:rsidR="00283930" w:rsidDel="00222F79" w:rsidRDefault="00283930" w:rsidP="00713A8A">
      <w:pPr>
        <w:rPr>
          <w:ins w:id="87" w:author="Huawei 201911180642" w:date="2019-11-22T06:15:00Z"/>
          <w:del w:id="88" w:author="Liang LIU" w:date="2019-11-22T06:37:00Z"/>
          <w:sz w:val="21"/>
          <w:szCs w:val="21"/>
          <w:lang w:val="en-US"/>
        </w:rPr>
      </w:pPr>
      <w:ins w:id="89" w:author="Huawei 201911180642" w:date="2019-11-21T23:22:00Z">
        <w:r>
          <w:rPr>
            <w:sz w:val="21"/>
            <w:szCs w:val="21"/>
            <w:lang w:val="en-US"/>
          </w:rPr>
          <w:t>Note</w:t>
        </w:r>
      </w:ins>
      <w:ins w:id="90" w:author="Huawei 201911180642" w:date="2019-11-21T23:23:00Z">
        <w:r>
          <w:rPr>
            <w:sz w:val="21"/>
            <w:szCs w:val="21"/>
            <w:lang w:val="en-US"/>
          </w:rPr>
          <w:t xml:space="preserve">: </w:t>
        </w:r>
        <w:r w:rsidRPr="00283930">
          <w:rPr>
            <w:sz w:val="21"/>
            <w:szCs w:val="21"/>
            <w:lang w:val="en-US"/>
          </w:rPr>
          <w:t>whether service request can come from an internal function of the serving NG-RAN node</w:t>
        </w:r>
        <w:r>
          <w:rPr>
            <w:sz w:val="21"/>
            <w:szCs w:val="21"/>
            <w:lang w:val="en-US"/>
          </w:rPr>
          <w:t xml:space="preserve"> </w:t>
        </w:r>
      </w:ins>
      <w:ins w:id="91" w:author="Huawei 201911180642" w:date="2019-11-21T23:25:00Z">
        <w:r>
          <w:rPr>
            <w:sz w:val="21"/>
            <w:szCs w:val="21"/>
            <w:lang w:val="en-US"/>
          </w:rPr>
          <w:t>should be check with SA groups</w:t>
        </w:r>
      </w:ins>
      <w:ins w:id="92" w:author="Huawei 201911180642" w:date="2019-11-21T23:26:00Z">
        <w:r>
          <w:rPr>
            <w:sz w:val="21"/>
            <w:szCs w:val="21"/>
            <w:lang w:val="en-US"/>
          </w:rPr>
          <w:t>.</w:t>
        </w:r>
      </w:ins>
    </w:p>
    <w:p w14:paraId="68684C1F" w14:textId="77777777" w:rsidR="005F3AF4" w:rsidRPr="005F3AF4" w:rsidRDefault="005F3AF4" w:rsidP="00713A8A">
      <w:pPr>
        <w:rPr>
          <w:ins w:id="93" w:author="Huawei 201911180642" w:date="2019-11-21T23:17:00Z"/>
          <w:sz w:val="21"/>
          <w:szCs w:val="21"/>
          <w:rPrChange w:id="94" w:author="Huawei 201911180642" w:date="2019-11-22T06:15:00Z">
            <w:rPr>
              <w:ins w:id="95" w:author="Huawei 201911180642" w:date="2019-11-21T23:17:00Z"/>
              <w:sz w:val="21"/>
              <w:szCs w:val="21"/>
              <w:lang w:val="en-US"/>
            </w:rPr>
          </w:rPrChange>
        </w:rPr>
      </w:pPr>
    </w:p>
    <w:p w14:paraId="043D3D46" w14:textId="77777777" w:rsidR="00283930" w:rsidRPr="00AF7B49" w:rsidRDefault="00283930" w:rsidP="00283930">
      <w:pPr>
        <w:rPr>
          <w:ins w:id="96" w:author="Huawei 201911180642" w:date="2019-11-21T23:22:00Z"/>
          <w:sz w:val="21"/>
          <w:szCs w:val="21"/>
          <w:lang w:val="en-US"/>
        </w:rPr>
      </w:pPr>
      <w:ins w:id="97" w:author="Huawei 201911180642" w:date="2019-11-21T23:22:00Z">
        <w:r w:rsidRPr="00726C1B">
          <w:rPr>
            <w:sz w:val="21"/>
            <w:szCs w:val="21"/>
            <w:lang w:val="en-US"/>
          </w:rPr>
          <w:t xml:space="preserve">Figure </w:t>
        </w:r>
      </w:ins>
      <w:ins w:id="98" w:author="Huawei 201911180642" w:date="2019-11-21T23:27:00Z">
        <w:r>
          <w:rPr>
            <w:sz w:val="21"/>
            <w:szCs w:val="21"/>
            <w:lang w:val="en-US"/>
          </w:rPr>
          <w:t xml:space="preserve">A.1 </w:t>
        </w:r>
      </w:ins>
      <w:ins w:id="99" w:author="Huawei 201911180642" w:date="2019-11-21T23:22:00Z">
        <w:r w:rsidRPr="00726C1B">
          <w:rPr>
            <w:sz w:val="21"/>
            <w:szCs w:val="21"/>
            <w:lang w:val="en-US"/>
          </w:rPr>
          <w:t xml:space="preserve">illustrates the steps applicable to the UE and NG-RAN node in case of RI-LR involving LMC. </w:t>
        </w:r>
      </w:ins>
    </w:p>
    <w:p w14:paraId="3C644B25" w14:textId="77777777" w:rsidR="00283930" w:rsidRPr="00AF7B49" w:rsidRDefault="00283930" w:rsidP="00283930">
      <w:pPr>
        <w:rPr>
          <w:ins w:id="100" w:author="Huawei 201911180642" w:date="2019-11-21T23:22:00Z"/>
          <w:sz w:val="21"/>
          <w:szCs w:val="21"/>
          <w:lang w:val="en-US"/>
        </w:rPr>
      </w:pPr>
      <w:ins w:id="101" w:author="Huawei 201911180642" w:date="2019-11-21T23:22:00Z">
        <w:r w:rsidRPr="00726C1B">
          <w:rPr>
            <w:sz w:val="21"/>
            <w:szCs w:val="21"/>
            <w:lang w:val="en-US"/>
          </w:rPr>
          <w:t xml:space="preserve">In this scenario, the UE is assumed to be in connected mode prior to step 1. </w:t>
        </w:r>
        <w:r>
          <w:rPr>
            <w:rFonts w:hint="eastAsia"/>
            <w:sz w:val="21"/>
            <w:szCs w:val="21"/>
            <w:lang w:val="en-US" w:eastAsia="zh-CN"/>
          </w:rPr>
          <w:t xml:space="preserve">The procedure assumes </w:t>
        </w:r>
        <w:r w:rsidRPr="00726C1B">
          <w:rPr>
            <w:sz w:val="21"/>
            <w:szCs w:val="21"/>
            <w:lang w:val="en-US"/>
          </w:rPr>
          <w:t xml:space="preserve">that the NG-RAN node is authorized to use the LCS service to obtain the target UE location estimation, </w:t>
        </w:r>
        <w:r w:rsidRPr="00351488">
          <w:rPr>
            <w:sz w:val="21"/>
            <w:szCs w:val="21"/>
            <w:lang w:val="en-US" w:eastAsia="zh-CN"/>
          </w:rPr>
          <w:t xml:space="preserve">and that notification and/or verification of location by the UE is not needed, e.g. which may be indicated in UDM privacy subscription for the UE and signaled to the serving </w:t>
        </w:r>
        <w:proofErr w:type="spellStart"/>
        <w:r w:rsidRPr="00351488">
          <w:rPr>
            <w:sz w:val="21"/>
            <w:szCs w:val="21"/>
            <w:lang w:val="en-US" w:eastAsia="zh-CN"/>
          </w:rPr>
          <w:t>gNB</w:t>
        </w:r>
        <w:proofErr w:type="spellEnd"/>
        <w:r w:rsidRPr="00351488">
          <w:rPr>
            <w:sz w:val="21"/>
            <w:szCs w:val="21"/>
            <w:lang w:val="en-US" w:eastAsia="zh-CN"/>
          </w:rPr>
          <w:t xml:space="preserve"> by the serving AMF as part of signaling connection establishment</w:t>
        </w:r>
        <w:r>
          <w:rPr>
            <w:rFonts w:hint="eastAsia"/>
            <w:sz w:val="21"/>
            <w:szCs w:val="21"/>
            <w:lang w:val="en-US" w:eastAsia="zh-CN"/>
          </w:rPr>
          <w:t>.</w:t>
        </w:r>
      </w:ins>
    </w:p>
    <w:p w14:paraId="6EA3A46E" w14:textId="77777777" w:rsidR="00283930" w:rsidRPr="00AF7B49" w:rsidRDefault="00283930" w:rsidP="00283930">
      <w:pPr>
        <w:rPr>
          <w:ins w:id="102" w:author="Huawei 201911180642" w:date="2019-11-21T23:22:00Z"/>
          <w:sz w:val="21"/>
          <w:szCs w:val="21"/>
          <w:lang w:val="en-US"/>
        </w:rPr>
      </w:pPr>
    </w:p>
    <w:p w14:paraId="16E7EF93" w14:textId="77777777" w:rsidR="00283930" w:rsidRPr="00AF7B49" w:rsidRDefault="00361672" w:rsidP="00283930">
      <w:pPr>
        <w:pStyle w:val="TF"/>
        <w:rPr>
          <w:ins w:id="103" w:author="Huawei 201911180642" w:date="2019-11-21T23:22:00Z"/>
          <w:rFonts w:ascii="Times New Roman" w:hAnsi="Times New Roman"/>
          <w:sz w:val="21"/>
          <w:szCs w:val="21"/>
          <w:lang w:val="en-US" w:eastAsia="ja-JP"/>
        </w:rPr>
      </w:pPr>
      <w:ins w:id="104" w:author="Huawei 201911180642" w:date="2019-11-21T23:22:00Z">
        <w:r>
          <w:rPr>
            <w:rFonts w:ascii="Times New Roman" w:hAnsi="Times New Roman"/>
            <w:noProof/>
            <w:sz w:val="21"/>
            <w:szCs w:val="21"/>
            <w:lang w:val="en-US"/>
            <w:rPrChange w:id="105">
              <w:rPr>
                <w:noProof/>
                <w:lang w:val="en-US"/>
              </w:rPr>
            </w:rPrChange>
          </w:rPr>
          <w:drawing>
            <wp:inline distT="0" distB="0" distL="0" distR="0" wp14:anchorId="0F0F960A" wp14:editId="63FBABDD">
              <wp:extent cx="6130925" cy="2535555"/>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30925" cy="2535555"/>
                      </a:xfrm>
                      <a:prstGeom prst="rect">
                        <a:avLst/>
                      </a:prstGeom>
                      <a:noFill/>
                      <a:ln>
                        <a:noFill/>
                      </a:ln>
                    </pic:spPr>
                  </pic:pic>
                </a:graphicData>
              </a:graphic>
            </wp:inline>
          </w:drawing>
        </w:r>
      </w:ins>
    </w:p>
    <w:p w14:paraId="5ADE852F" w14:textId="77777777" w:rsidR="00283930" w:rsidRPr="00AF7B49" w:rsidRDefault="00283930" w:rsidP="00283930">
      <w:pPr>
        <w:pStyle w:val="TF"/>
        <w:rPr>
          <w:ins w:id="106" w:author="Huawei 201911180642" w:date="2019-11-21T23:22:00Z"/>
          <w:rFonts w:ascii="Times New Roman" w:hAnsi="Times New Roman"/>
          <w:sz w:val="21"/>
          <w:szCs w:val="21"/>
          <w:lang w:val="en-US" w:eastAsia="ja-JP"/>
        </w:rPr>
      </w:pPr>
      <w:ins w:id="107" w:author="Huawei 201911180642" w:date="2019-11-21T23:22:00Z">
        <w:r w:rsidRPr="00726C1B">
          <w:rPr>
            <w:rFonts w:ascii="Times New Roman" w:hAnsi="Times New Roman"/>
            <w:sz w:val="21"/>
            <w:szCs w:val="21"/>
            <w:lang w:val="en-US" w:eastAsia="ja-JP"/>
          </w:rPr>
          <w:t xml:space="preserve">Figure </w:t>
        </w:r>
      </w:ins>
      <w:ins w:id="108" w:author="Huawei 201911180642" w:date="2019-11-21T23:26:00Z">
        <w:r>
          <w:rPr>
            <w:rFonts w:ascii="Times New Roman" w:hAnsi="Times New Roman"/>
            <w:sz w:val="21"/>
            <w:szCs w:val="21"/>
            <w:lang w:val="en-US" w:eastAsia="zh-CN"/>
          </w:rPr>
          <w:t>A</w:t>
        </w:r>
      </w:ins>
      <w:ins w:id="109" w:author="Huawei 201911180642" w:date="2019-11-21T23:27:00Z">
        <w:r>
          <w:rPr>
            <w:rFonts w:ascii="Times New Roman" w:hAnsi="Times New Roman"/>
            <w:sz w:val="21"/>
            <w:szCs w:val="21"/>
            <w:lang w:val="en-US" w:eastAsia="ja-JP"/>
          </w:rPr>
          <w:t>.</w:t>
        </w:r>
      </w:ins>
      <w:ins w:id="110" w:author="Huawei 201911180642" w:date="2019-11-21T23:22:00Z">
        <w:r w:rsidRPr="00726C1B">
          <w:rPr>
            <w:rFonts w:ascii="Times New Roman" w:eastAsia="MS Mincho" w:hAnsi="Times New Roman"/>
            <w:sz w:val="21"/>
            <w:szCs w:val="21"/>
            <w:lang w:val="en-US"/>
          </w:rPr>
          <w:t>1</w:t>
        </w:r>
        <w:r w:rsidRPr="00726C1B">
          <w:rPr>
            <w:rFonts w:ascii="Times New Roman" w:hAnsi="Times New Roman"/>
            <w:sz w:val="21"/>
            <w:szCs w:val="21"/>
            <w:lang w:val="en-US" w:eastAsia="ja-JP"/>
          </w:rPr>
          <w:t>: RI-LR involving LMC</w:t>
        </w:r>
      </w:ins>
    </w:p>
    <w:p w14:paraId="25A8516A" w14:textId="77777777" w:rsidR="00283930" w:rsidRPr="00AF7B49" w:rsidRDefault="00283930" w:rsidP="00283930">
      <w:pPr>
        <w:pStyle w:val="B1"/>
        <w:ind w:left="0" w:firstLine="0"/>
        <w:rPr>
          <w:ins w:id="111" w:author="Huawei 201911180642" w:date="2019-11-21T23:26:00Z"/>
          <w:sz w:val="21"/>
          <w:szCs w:val="21"/>
          <w:lang w:val="en-US" w:eastAsia="ja-JP"/>
        </w:rPr>
      </w:pPr>
      <w:ins w:id="112" w:author="Huawei 201911180642" w:date="2019-11-21T23:22:00Z">
        <w:r w:rsidRPr="00726C1B">
          <w:rPr>
            <w:sz w:val="21"/>
            <w:szCs w:val="21"/>
            <w:lang w:val="en-US" w:eastAsia="ja-JP"/>
          </w:rPr>
          <w:t xml:space="preserve">The steps of Figure </w:t>
        </w:r>
      </w:ins>
      <w:ins w:id="113" w:author="Huawei 201911180642" w:date="2019-11-21T23:27:00Z">
        <w:r>
          <w:rPr>
            <w:sz w:val="21"/>
            <w:szCs w:val="21"/>
            <w:lang w:val="en-US" w:eastAsia="zh-CN"/>
          </w:rPr>
          <w:t>A</w:t>
        </w:r>
      </w:ins>
      <w:ins w:id="114" w:author="Huawei 201911180642" w:date="2019-11-21T23:22:00Z">
        <w:r>
          <w:rPr>
            <w:sz w:val="21"/>
            <w:szCs w:val="21"/>
            <w:lang w:val="en-US"/>
          </w:rPr>
          <w:t>.1</w:t>
        </w:r>
        <w:r w:rsidRPr="00726C1B">
          <w:rPr>
            <w:sz w:val="21"/>
            <w:szCs w:val="21"/>
            <w:lang w:val="en-US"/>
          </w:rPr>
          <w:t xml:space="preserve"> </w:t>
        </w:r>
        <w:r w:rsidRPr="00726C1B">
          <w:rPr>
            <w:sz w:val="21"/>
            <w:szCs w:val="21"/>
            <w:lang w:val="en-US" w:eastAsia="ja-JP"/>
          </w:rPr>
          <w:t>are as follows:</w:t>
        </w:r>
      </w:ins>
      <w:ins w:id="115" w:author="Huawei 201911180642" w:date="2019-11-21T23:26:00Z">
        <w:r w:rsidRPr="00283930">
          <w:rPr>
            <w:sz w:val="21"/>
            <w:szCs w:val="21"/>
            <w:lang w:val="en-US" w:eastAsia="ja-JP"/>
          </w:rPr>
          <w:t xml:space="preserve"> </w:t>
        </w:r>
        <w:r w:rsidRPr="00726C1B">
          <w:rPr>
            <w:sz w:val="21"/>
            <w:szCs w:val="21"/>
            <w:lang w:val="en-US" w:eastAsia="ja-JP"/>
          </w:rPr>
          <w:t xml:space="preserve">The steps of Figure </w:t>
        </w:r>
        <w:r>
          <w:rPr>
            <w:rFonts w:hint="eastAsia"/>
            <w:sz w:val="21"/>
            <w:szCs w:val="21"/>
            <w:lang w:val="en-US" w:eastAsia="zh-CN"/>
          </w:rPr>
          <w:t>5</w:t>
        </w:r>
        <w:r w:rsidRPr="00726C1B">
          <w:rPr>
            <w:sz w:val="21"/>
            <w:szCs w:val="21"/>
            <w:lang w:val="en-US"/>
          </w:rPr>
          <w:t xml:space="preserve">.2.1.1-1 </w:t>
        </w:r>
        <w:r w:rsidRPr="00726C1B">
          <w:rPr>
            <w:sz w:val="21"/>
            <w:szCs w:val="21"/>
            <w:lang w:val="en-US" w:eastAsia="ja-JP"/>
          </w:rPr>
          <w:t>are as follows:</w:t>
        </w:r>
      </w:ins>
    </w:p>
    <w:p w14:paraId="45481438" w14:textId="77777777" w:rsidR="00283930" w:rsidRDefault="00283930" w:rsidP="00283930">
      <w:pPr>
        <w:pStyle w:val="B1"/>
        <w:rPr>
          <w:ins w:id="116" w:author="Huawei 201911180642" w:date="2019-11-21T23:26:00Z"/>
          <w:sz w:val="21"/>
          <w:szCs w:val="21"/>
          <w:lang w:val="en-US" w:eastAsia="zh-CN"/>
        </w:rPr>
      </w:pPr>
      <w:ins w:id="117" w:author="Huawei 201911180642" w:date="2019-11-21T23:26:00Z">
        <w:r w:rsidRPr="00726C1B">
          <w:rPr>
            <w:sz w:val="21"/>
            <w:szCs w:val="21"/>
            <w:lang w:val="en-US" w:eastAsia="ja-JP"/>
          </w:rPr>
          <w:t>1.</w:t>
        </w:r>
        <w:r w:rsidRPr="00726C1B">
          <w:rPr>
            <w:sz w:val="21"/>
            <w:szCs w:val="21"/>
            <w:lang w:val="en-US" w:eastAsia="ja-JP"/>
          </w:rPr>
          <w:tab/>
          <w:t xml:space="preserve">Some function in the NG-RAN node (e.g. RRM, MDT) requests some location service (e.g. positioning) for a target UE to the LMC using </w:t>
        </w:r>
        <w:r w:rsidRPr="00726C1B">
          <w:rPr>
            <w:sz w:val="21"/>
            <w:szCs w:val="21"/>
            <w:lang w:val="en-US"/>
          </w:rPr>
          <w:t>signaling internal to the NG-RAN node</w:t>
        </w:r>
        <w:r w:rsidRPr="00726C1B">
          <w:rPr>
            <w:sz w:val="21"/>
            <w:szCs w:val="21"/>
            <w:lang w:val="en-US" w:eastAsia="ja-JP"/>
          </w:rPr>
          <w:t>.</w:t>
        </w:r>
      </w:ins>
    </w:p>
    <w:p w14:paraId="793C7178" w14:textId="77777777" w:rsidR="00283930" w:rsidRPr="00E77899" w:rsidRDefault="001132CF" w:rsidP="00283930">
      <w:pPr>
        <w:pStyle w:val="EditorsNote"/>
        <w:rPr>
          <w:ins w:id="118" w:author="Huawei 201911180642" w:date="2019-11-21T23:26:00Z"/>
          <w:sz w:val="21"/>
          <w:szCs w:val="21"/>
          <w:lang w:val="en-US" w:eastAsia="zh-CN"/>
        </w:rPr>
      </w:pPr>
      <w:ins w:id="119" w:author="Huawei 201911180642" w:date="2019-11-21T23:31:00Z">
        <w:r>
          <w:rPr>
            <w:sz w:val="21"/>
            <w:szCs w:val="21"/>
            <w:lang w:val="en-US"/>
          </w:rPr>
          <w:t>Note</w:t>
        </w:r>
      </w:ins>
      <w:ins w:id="120" w:author="Huawei 201911180642" w:date="2019-11-21T23:26:00Z">
        <w:r w:rsidR="00283930" w:rsidRPr="00726C1B">
          <w:rPr>
            <w:sz w:val="21"/>
            <w:szCs w:val="21"/>
            <w:lang w:val="en-US" w:eastAsia="ja-JP"/>
          </w:rPr>
          <w:t>:</w:t>
        </w:r>
        <w:r w:rsidR="00283930" w:rsidRPr="00726C1B">
          <w:rPr>
            <w:sz w:val="21"/>
            <w:szCs w:val="21"/>
            <w:lang w:val="en-US" w:eastAsia="ja-JP"/>
          </w:rPr>
          <w:tab/>
        </w:r>
        <w:r w:rsidR="00283930">
          <w:rPr>
            <w:sz w:val="21"/>
            <w:szCs w:val="21"/>
            <w:lang w:val="en-US" w:eastAsia="ja-JP"/>
          </w:rPr>
          <w:t>Interactions with the local positioning client</w:t>
        </w:r>
        <w:r w:rsidR="00283930" w:rsidRPr="00726C1B">
          <w:rPr>
            <w:sz w:val="21"/>
            <w:szCs w:val="21"/>
            <w:lang w:val="en-US" w:eastAsia="ja-JP"/>
          </w:rPr>
          <w:t xml:space="preserve"> are FFS.</w:t>
        </w:r>
      </w:ins>
    </w:p>
    <w:p w14:paraId="1EDA1397" w14:textId="77777777" w:rsidR="00283930" w:rsidRPr="00AF7B49" w:rsidRDefault="001132CF" w:rsidP="00283930">
      <w:pPr>
        <w:pStyle w:val="EditorsNote"/>
        <w:rPr>
          <w:ins w:id="121" w:author="Huawei 201911180642" w:date="2019-11-21T23:26:00Z"/>
          <w:sz w:val="21"/>
          <w:szCs w:val="21"/>
          <w:lang w:val="en-US" w:eastAsia="ja-JP"/>
        </w:rPr>
      </w:pPr>
      <w:ins w:id="122" w:author="Huawei 201911180642" w:date="2019-11-21T23:31:00Z">
        <w:r>
          <w:rPr>
            <w:sz w:val="21"/>
            <w:szCs w:val="21"/>
            <w:lang w:val="en-US"/>
          </w:rPr>
          <w:t>Note</w:t>
        </w:r>
      </w:ins>
      <w:ins w:id="123" w:author="Huawei 201911180642" w:date="2019-11-21T23:26:00Z">
        <w:r w:rsidR="00283930" w:rsidRPr="00726C1B">
          <w:rPr>
            <w:sz w:val="21"/>
            <w:szCs w:val="21"/>
            <w:lang w:val="en-US" w:eastAsia="ja-JP"/>
          </w:rPr>
          <w:t>:</w:t>
        </w:r>
        <w:r w:rsidR="00283930" w:rsidRPr="00726C1B">
          <w:rPr>
            <w:sz w:val="21"/>
            <w:szCs w:val="21"/>
            <w:lang w:val="en-US" w:eastAsia="ja-JP"/>
          </w:rPr>
          <w:tab/>
          <w:t>Enhancements to F1AP, if needed (e.g. in case the requesting function is in the DU), are FFS.</w:t>
        </w:r>
      </w:ins>
    </w:p>
    <w:p w14:paraId="2F2E393C" w14:textId="77777777" w:rsidR="00283930" w:rsidRDefault="00283930" w:rsidP="00283930">
      <w:pPr>
        <w:pStyle w:val="B1"/>
        <w:rPr>
          <w:ins w:id="124" w:author="Huawei 201911180642" w:date="2019-11-21T23:26:00Z"/>
          <w:sz w:val="21"/>
          <w:szCs w:val="21"/>
          <w:lang w:val="en-US" w:eastAsia="zh-CN"/>
        </w:rPr>
      </w:pPr>
      <w:ins w:id="125" w:author="Huawei 201911180642" w:date="2019-11-21T23:26:00Z">
        <w:r w:rsidRPr="00726C1B">
          <w:rPr>
            <w:sz w:val="21"/>
            <w:szCs w:val="21"/>
            <w:lang w:val="en-US" w:eastAsia="ja-JP"/>
          </w:rPr>
          <w:t>2.</w:t>
        </w:r>
        <w:r w:rsidRPr="00726C1B">
          <w:rPr>
            <w:sz w:val="21"/>
            <w:szCs w:val="21"/>
            <w:lang w:val="en-US" w:eastAsia="ja-JP"/>
          </w:rPr>
          <w:tab/>
          <w:t xml:space="preserve">The NG-RAN node (LMC) sends an LCS Indication message to the AMF, indicating that UE positioning is being performed locally (LCS session start). The LCS Indication message includes information about the “local” LCS Request that may be useful for the AMF (location management information), e.g. the same or </w:t>
        </w:r>
        <w:r w:rsidRPr="00726C1B">
          <w:rPr>
            <w:sz w:val="21"/>
            <w:szCs w:val="21"/>
            <w:lang w:val="en-US" w:eastAsia="ja-JP"/>
          </w:rPr>
          <w:lastRenderedPageBreak/>
          <w:t>subset of information contained in a “normal” location service request (e.g. MT-LR) such as Location Quality of Service information.</w:t>
        </w:r>
      </w:ins>
    </w:p>
    <w:p w14:paraId="1B56812D" w14:textId="3AE70659" w:rsidR="00283930" w:rsidRPr="00E77899" w:rsidDel="009D2169" w:rsidRDefault="001132CF" w:rsidP="00283930">
      <w:pPr>
        <w:pStyle w:val="B1"/>
        <w:rPr>
          <w:ins w:id="126" w:author="Huawei 201911180642" w:date="2019-11-21T23:26:00Z"/>
          <w:del w:id="127" w:author="Nokia" w:date="2019-11-22T12:06:00Z"/>
          <w:color w:val="FF0000"/>
          <w:sz w:val="21"/>
          <w:szCs w:val="21"/>
          <w:lang w:val="en-US" w:eastAsia="zh-CN"/>
        </w:rPr>
      </w:pPr>
      <w:ins w:id="128" w:author="Huawei 201911180642" w:date="2019-11-21T23:31:00Z">
        <w:del w:id="129" w:author="Nokia" w:date="2019-11-22T12:06:00Z">
          <w:r w:rsidDel="009D2169">
            <w:rPr>
              <w:sz w:val="21"/>
              <w:szCs w:val="21"/>
              <w:lang w:val="en-US"/>
            </w:rPr>
            <w:delText>Note</w:delText>
          </w:r>
        </w:del>
      </w:ins>
      <w:ins w:id="130" w:author="Huawei 201911180642" w:date="2019-11-21T23:26:00Z">
        <w:del w:id="131" w:author="Nokia" w:date="2019-11-22T12:06:00Z">
          <w:r w:rsidR="00283930" w:rsidRPr="00BA5D0B" w:rsidDel="009D2169">
            <w:rPr>
              <w:color w:val="FF0000"/>
              <w:sz w:val="21"/>
              <w:szCs w:val="21"/>
              <w:lang w:val="en-US" w:eastAsia="ja-JP"/>
            </w:rPr>
            <w:delText>:</w:delText>
          </w:r>
          <w:r w:rsidR="00283930" w:rsidRPr="00BA5D0B" w:rsidDel="009D2169">
            <w:rPr>
              <w:color w:val="FF0000"/>
              <w:sz w:val="21"/>
              <w:szCs w:val="21"/>
              <w:lang w:val="en-US" w:eastAsia="ja-JP"/>
            </w:rPr>
            <w:tab/>
            <w:delText>Whether this step is needed, and under which conditions is FFS; e.g., may involve SA2.</w:delText>
          </w:r>
        </w:del>
      </w:ins>
    </w:p>
    <w:p w14:paraId="60A64EAC" w14:textId="77777777" w:rsidR="00283930" w:rsidRDefault="00283930" w:rsidP="00283930">
      <w:pPr>
        <w:pStyle w:val="B1"/>
        <w:rPr>
          <w:ins w:id="132" w:author="Huawei 201911180642" w:date="2019-11-21T23:26:00Z"/>
          <w:sz w:val="21"/>
          <w:szCs w:val="21"/>
          <w:lang w:val="en-US" w:eastAsia="zh-CN"/>
        </w:rPr>
      </w:pPr>
      <w:ins w:id="133" w:author="Huawei 201911180642" w:date="2019-11-21T23:26:00Z">
        <w:r w:rsidRPr="00726C1B">
          <w:rPr>
            <w:sz w:val="21"/>
            <w:szCs w:val="21"/>
            <w:lang w:val="en-US" w:eastAsia="ja-JP"/>
          </w:rPr>
          <w:t>3.</w:t>
        </w:r>
        <w:r w:rsidRPr="00726C1B">
          <w:rPr>
            <w:sz w:val="21"/>
            <w:szCs w:val="21"/>
            <w:lang w:val="en-US" w:eastAsia="ja-JP"/>
          </w:rPr>
          <w:tab/>
          <w:t>The AMF stores the relevant location management information in the UE location context, to be used for coordination of concurrent LCS requests, e.g. if the AMF receives an MT-LR while there is an active location session at the LMC for the same UE.</w:t>
        </w:r>
      </w:ins>
    </w:p>
    <w:p w14:paraId="67250695" w14:textId="3C042A61" w:rsidR="00283930" w:rsidRPr="00E77899" w:rsidDel="009D2169" w:rsidRDefault="001132CF" w:rsidP="00283930">
      <w:pPr>
        <w:pStyle w:val="B1"/>
        <w:rPr>
          <w:ins w:id="134" w:author="Huawei 201911180642" w:date="2019-11-21T23:26:00Z"/>
          <w:del w:id="135" w:author="Nokia" w:date="2019-11-22T12:06:00Z"/>
          <w:color w:val="FF0000"/>
          <w:sz w:val="21"/>
          <w:szCs w:val="21"/>
          <w:lang w:val="en-US" w:eastAsia="zh-CN"/>
        </w:rPr>
      </w:pPr>
      <w:ins w:id="136" w:author="Huawei 201911180642" w:date="2019-11-21T23:31:00Z">
        <w:del w:id="137" w:author="Nokia" w:date="2019-11-22T12:06:00Z">
          <w:r w:rsidDel="009D2169">
            <w:rPr>
              <w:sz w:val="21"/>
              <w:szCs w:val="21"/>
              <w:lang w:val="en-US"/>
            </w:rPr>
            <w:delText>Note</w:delText>
          </w:r>
        </w:del>
      </w:ins>
      <w:ins w:id="138" w:author="Huawei 201911180642" w:date="2019-11-21T23:26:00Z">
        <w:del w:id="139" w:author="Nokia" w:date="2019-11-22T12:06:00Z">
          <w:r w:rsidR="00283930" w:rsidRPr="00BA5D0B" w:rsidDel="009D2169">
            <w:rPr>
              <w:color w:val="FF0000"/>
              <w:sz w:val="21"/>
              <w:szCs w:val="21"/>
              <w:lang w:val="en-US" w:eastAsia="ja-JP"/>
            </w:rPr>
            <w:delText>:</w:delText>
          </w:r>
          <w:r w:rsidR="00283930" w:rsidRPr="00BA5D0B" w:rsidDel="009D2169">
            <w:rPr>
              <w:color w:val="FF0000"/>
              <w:sz w:val="21"/>
              <w:szCs w:val="21"/>
              <w:lang w:val="en-US" w:eastAsia="ja-JP"/>
            </w:rPr>
            <w:tab/>
            <w:delText>Whether this step is needed, and under which conditions is FFS; e.g., may involve SA2.</w:delText>
          </w:r>
        </w:del>
      </w:ins>
    </w:p>
    <w:p w14:paraId="127A63C3" w14:textId="0E172666" w:rsidR="00283930" w:rsidRPr="00AF7B49" w:rsidDel="00A6069A" w:rsidRDefault="001132CF" w:rsidP="00283930">
      <w:pPr>
        <w:pStyle w:val="EditorsNote"/>
        <w:rPr>
          <w:ins w:id="140" w:author="Huawei 201911180642" w:date="2019-11-21T23:26:00Z"/>
          <w:del w:id="141" w:author="Huawei 201911220616" w:date="2019-11-22T10:27:00Z"/>
          <w:sz w:val="21"/>
          <w:szCs w:val="21"/>
          <w:lang w:val="en-US" w:eastAsia="ja-JP"/>
        </w:rPr>
      </w:pPr>
      <w:ins w:id="142" w:author="Huawei 201911180642" w:date="2019-11-21T23:31:00Z">
        <w:del w:id="143" w:author="Huawei 201911220616" w:date="2019-11-22T10:27:00Z">
          <w:r w:rsidDel="00A6069A">
            <w:rPr>
              <w:sz w:val="21"/>
              <w:szCs w:val="21"/>
              <w:lang w:val="en-US"/>
            </w:rPr>
            <w:delText>Note</w:delText>
          </w:r>
        </w:del>
      </w:ins>
      <w:ins w:id="144" w:author="Huawei 201911180642" w:date="2019-11-21T23:26:00Z">
        <w:del w:id="145" w:author="Huawei 201911220616" w:date="2019-11-22T10:27:00Z">
          <w:r w:rsidR="00283930" w:rsidRPr="00726C1B" w:rsidDel="00A6069A">
            <w:rPr>
              <w:sz w:val="21"/>
              <w:szCs w:val="21"/>
              <w:lang w:val="en-US" w:eastAsia="ja-JP"/>
            </w:rPr>
            <w:delText>:</w:delText>
          </w:r>
          <w:r w:rsidR="00283930" w:rsidRPr="00726C1B" w:rsidDel="00A6069A">
            <w:rPr>
              <w:sz w:val="21"/>
              <w:szCs w:val="21"/>
              <w:lang w:val="en-US" w:eastAsia="ja-JP"/>
            </w:rPr>
            <w:tab/>
            <w:delText>Coordination with the 5GC, if needed, is FFS.</w:delText>
          </w:r>
        </w:del>
      </w:ins>
    </w:p>
    <w:p w14:paraId="7C51FD50" w14:textId="77777777" w:rsidR="00283930" w:rsidRPr="00AF7B49" w:rsidRDefault="00283930" w:rsidP="00283930">
      <w:pPr>
        <w:pStyle w:val="B1"/>
        <w:rPr>
          <w:ins w:id="146" w:author="Huawei 201911180642" w:date="2019-11-21T23:26:00Z"/>
          <w:sz w:val="21"/>
          <w:szCs w:val="21"/>
          <w:lang w:val="en-US" w:eastAsia="ja-JP"/>
        </w:rPr>
      </w:pPr>
      <w:ins w:id="147" w:author="Huawei 201911180642" w:date="2019-11-21T23:26:00Z">
        <w:r w:rsidRPr="00726C1B">
          <w:rPr>
            <w:sz w:val="21"/>
            <w:szCs w:val="21"/>
            <w:lang w:val="en-US" w:eastAsia="ja-JP"/>
          </w:rPr>
          <w:t>4a.</w:t>
        </w:r>
        <w:r w:rsidRPr="00726C1B">
          <w:rPr>
            <w:sz w:val="21"/>
            <w:szCs w:val="21"/>
            <w:lang w:val="en-US" w:eastAsia="ja-JP"/>
          </w:rPr>
          <w:tab/>
          <w:t xml:space="preserve">The LMC </w:t>
        </w:r>
        <w:r>
          <w:rPr>
            <w:rFonts w:hint="eastAsia"/>
            <w:sz w:val="21"/>
            <w:szCs w:val="21"/>
            <w:lang w:val="en-US" w:eastAsia="zh-CN"/>
          </w:rPr>
          <w:t xml:space="preserve">may </w:t>
        </w:r>
        <w:r w:rsidRPr="00726C1B">
          <w:rPr>
            <w:sz w:val="21"/>
            <w:szCs w:val="21"/>
            <w:lang w:val="en-US" w:eastAsia="ja-JP"/>
          </w:rPr>
          <w:t>instigate location procedures internal to the NG-RAN node – e.g. to obtain positioning measurements or assistance data. The LMC may also instigate location procedures with neighbor NG-RAN nodes – e.g. to obtain assistance data such as PRS configuration of TPs served by the neighbor NG-RAN node(s).</w:t>
        </w:r>
      </w:ins>
    </w:p>
    <w:p w14:paraId="706FDF38" w14:textId="2B2AB66F" w:rsidR="00283930" w:rsidRPr="00AF7B49" w:rsidDel="009D2169" w:rsidRDefault="001132CF" w:rsidP="00283930">
      <w:pPr>
        <w:pStyle w:val="EditorsNote"/>
        <w:rPr>
          <w:ins w:id="148" w:author="Huawei 201911180642" w:date="2019-11-21T23:26:00Z"/>
          <w:del w:id="149" w:author="Nokia" w:date="2019-11-22T12:06:00Z"/>
          <w:sz w:val="21"/>
          <w:szCs w:val="21"/>
          <w:lang w:val="en-US" w:eastAsia="ja-JP"/>
        </w:rPr>
      </w:pPr>
      <w:ins w:id="150" w:author="Huawei 201911180642" w:date="2019-11-21T23:31:00Z">
        <w:del w:id="151" w:author="Nokia" w:date="2019-11-22T12:06:00Z">
          <w:r w:rsidDel="009D2169">
            <w:rPr>
              <w:sz w:val="21"/>
              <w:szCs w:val="21"/>
              <w:lang w:val="en-US"/>
            </w:rPr>
            <w:delText>Note</w:delText>
          </w:r>
        </w:del>
      </w:ins>
      <w:ins w:id="152" w:author="Huawei 201911180642" w:date="2019-11-21T23:26:00Z">
        <w:del w:id="153" w:author="Nokia" w:date="2019-11-22T12:06:00Z">
          <w:r w:rsidR="00283930" w:rsidRPr="00726C1B" w:rsidDel="009D2169">
            <w:rPr>
              <w:sz w:val="21"/>
              <w:szCs w:val="21"/>
              <w:lang w:val="en-US" w:eastAsia="ja-JP"/>
            </w:rPr>
            <w:delText>:</w:delText>
          </w:r>
          <w:r w:rsidR="00283930" w:rsidRPr="00726C1B" w:rsidDel="009D2169">
            <w:rPr>
              <w:sz w:val="21"/>
              <w:szCs w:val="21"/>
              <w:lang w:val="en-US" w:eastAsia="ja-JP"/>
            </w:rPr>
            <w:tab/>
            <w:delText>Enhancements to XnAP, if needed, are FFS.</w:delText>
          </w:r>
        </w:del>
      </w:ins>
    </w:p>
    <w:p w14:paraId="0ED35C9C" w14:textId="77777777" w:rsidR="00283930" w:rsidRPr="00AF7B49" w:rsidRDefault="00283930" w:rsidP="00283930">
      <w:pPr>
        <w:pStyle w:val="B1"/>
        <w:rPr>
          <w:ins w:id="154" w:author="Huawei 201911180642" w:date="2019-11-21T23:26:00Z"/>
          <w:sz w:val="21"/>
          <w:szCs w:val="21"/>
          <w:lang w:val="en-US" w:eastAsia="ja-JP"/>
        </w:rPr>
      </w:pPr>
      <w:ins w:id="155" w:author="Huawei 201911180642" w:date="2019-11-21T23:26:00Z">
        <w:r w:rsidRPr="00726C1B">
          <w:rPr>
            <w:sz w:val="21"/>
            <w:szCs w:val="21"/>
            <w:lang w:val="en-US" w:eastAsia="ja-JP"/>
          </w:rPr>
          <w:t>4b.</w:t>
        </w:r>
        <w:r w:rsidRPr="00726C1B">
          <w:rPr>
            <w:sz w:val="21"/>
            <w:szCs w:val="21"/>
            <w:lang w:val="en-US" w:eastAsia="ja-JP"/>
          </w:rPr>
          <w:tab/>
        </w:r>
        <w:r>
          <w:rPr>
            <w:rFonts w:hint="eastAsia"/>
            <w:sz w:val="21"/>
            <w:szCs w:val="21"/>
            <w:lang w:val="en-US" w:eastAsia="zh-CN"/>
          </w:rPr>
          <w:t>T</w:t>
        </w:r>
        <w:r w:rsidRPr="00726C1B">
          <w:rPr>
            <w:sz w:val="21"/>
            <w:szCs w:val="21"/>
            <w:lang w:val="en-US" w:eastAsia="ja-JP"/>
          </w:rPr>
          <w:t xml:space="preserve">he LMC </w:t>
        </w:r>
        <w:r>
          <w:rPr>
            <w:rFonts w:hint="eastAsia"/>
            <w:sz w:val="21"/>
            <w:szCs w:val="21"/>
            <w:lang w:val="en-US" w:eastAsia="zh-CN"/>
          </w:rPr>
          <w:t xml:space="preserve">may </w:t>
        </w:r>
        <w:r w:rsidRPr="00726C1B">
          <w:rPr>
            <w:sz w:val="21"/>
            <w:szCs w:val="21"/>
            <w:lang w:val="en-US" w:eastAsia="ja-JP"/>
          </w:rPr>
          <w:t>instigate location procedures with the UE – e.g. to obtain a location estimate or positioning measurements or to transfer location assistance data to the UE.</w:t>
        </w:r>
      </w:ins>
    </w:p>
    <w:p w14:paraId="5D948A7C" w14:textId="77777777" w:rsidR="00283930" w:rsidRPr="00AF7B49" w:rsidRDefault="00283930" w:rsidP="00283930">
      <w:pPr>
        <w:pStyle w:val="B1"/>
        <w:rPr>
          <w:ins w:id="156" w:author="Huawei 201911180642" w:date="2019-11-21T23:26:00Z"/>
          <w:sz w:val="21"/>
          <w:szCs w:val="21"/>
          <w:lang w:val="en-US" w:eastAsia="ja-JP"/>
        </w:rPr>
      </w:pPr>
      <w:ins w:id="157" w:author="Huawei 201911180642" w:date="2019-11-21T23:26:00Z">
        <w:r w:rsidRPr="00726C1B">
          <w:rPr>
            <w:sz w:val="21"/>
            <w:szCs w:val="21"/>
            <w:lang w:val="en-US" w:eastAsia="ja-JP"/>
          </w:rPr>
          <w:t>5.</w:t>
        </w:r>
        <w:r w:rsidRPr="00726C1B">
          <w:rPr>
            <w:sz w:val="21"/>
            <w:szCs w:val="21"/>
            <w:lang w:val="en-US" w:eastAsia="ja-JP"/>
          </w:rPr>
          <w:tab/>
          <w:t>The LMC responds to the requesting function in the NG-RAN node and includes any needed results – e.g. success or failure indication and, if requested and obtained, a location estimate for the UE.</w:t>
        </w:r>
      </w:ins>
    </w:p>
    <w:p w14:paraId="2691B1A2" w14:textId="77777777" w:rsidR="00283930" w:rsidRDefault="00283930" w:rsidP="00283930">
      <w:pPr>
        <w:pStyle w:val="B1"/>
        <w:rPr>
          <w:ins w:id="158" w:author="Huawei 201911180642" w:date="2019-11-21T23:26:00Z"/>
          <w:sz w:val="21"/>
          <w:szCs w:val="21"/>
          <w:lang w:val="en-US" w:eastAsia="zh-CN"/>
        </w:rPr>
      </w:pPr>
      <w:ins w:id="159" w:author="Huawei 201911180642" w:date="2019-11-21T23:26:00Z">
        <w:r w:rsidRPr="00726C1B">
          <w:rPr>
            <w:sz w:val="21"/>
            <w:szCs w:val="21"/>
            <w:lang w:val="en-US" w:eastAsia="ja-JP"/>
          </w:rPr>
          <w:t>6.</w:t>
        </w:r>
        <w:r w:rsidRPr="00726C1B">
          <w:rPr>
            <w:sz w:val="21"/>
            <w:szCs w:val="21"/>
            <w:lang w:val="en-US" w:eastAsia="ja-JP"/>
          </w:rPr>
          <w:tab/>
          <w:t>If the response in step 5 ends the local LCS session, the NG-RAN node (LMC) sends an LCS Indication message to the AMF indicating that positioning is no longer being performed locally for the target UE (LCS session stop).</w:t>
        </w:r>
      </w:ins>
    </w:p>
    <w:p w14:paraId="3E584D9F" w14:textId="4EDA8C71" w:rsidR="00283930" w:rsidRPr="00AF7B49" w:rsidRDefault="001132CF" w:rsidP="00283930">
      <w:pPr>
        <w:pStyle w:val="B1"/>
        <w:rPr>
          <w:ins w:id="160" w:author="Huawei 201911180642" w:date="2019-11-21T23:26:00Z"/>
          <w:sz w:val="21"/>
          <w:szCs w:val="21"/>
          <w:lang w:val="en-US" w:eastAsia="zh-CN"/>
        </w:rPr>
      </w:pPr>
      <w:ins w:id="161" w:author="Huawei 201911180642" w:date="2019-11-21T23:31:00Z">
        <w:r>
          <w:rPr>
            <w:sz w:val="21"/>
            <w:szCs w:val="21"/>
            <w:lang w:val="en-US"/>
          </w:rPr>
          <w:t>Note</w:t>
        </w:r>
      </w:ins>
      <w:ins w:id="162" w:author="Huawei 201911180642" w:date="2019-11-21T23:26:00Z">
        <w:r w:rsidR="00283930" w:rsidRPr="00BA5D0B">
          <w:rPr>
            <w:color w:val="FF0000"/>
            <w:sz w:val="21"/>
            <w:szCs w:val="21"/>
            <w:lang w:val="en-US" w:eastAsia="ja-JP"/>
          </w:rPr>
          <w:t>:</w:t>
        </w:r>
        <w:r w:rsidR="00283930" w:rsidRPr="00BA5D0B">
          <w:rPr>
            <w:color w:val="FF0000"/>
            <w:sz w:val="21"/>
            <w:szCs w:val="21"/>
            <w:lang w:val="en-US" w:eastAsia="ja-JP"/>
          </w:rPr>
          <w:tab/>
        </w:r>
      </w:ins>
      <w:ins w:id="163" w:author="Nokia" w:date="2019-11-22T12:08:00Z">
        <w:r w:rsidR="009D2169">
          <w:rPr>
            <w:sz w:val="21"/>
            <w:szCs w:val="21"/>
            <w:lang w:val="en-US"/>
          </w:rPr>
          <w:t xml:space="preserve">Steps 2 and 6 assume that AMF awareness of RI-LR is needed to enable coordination and coexistence with LMF as described in </w:t>
        </w:r>
        <w:proofErr w:type="spellStart"/>
        <w:r w:rsidR="009D2169">
          <w:rPr>
            <w:sz w:val="21"/>
            <w:szCs w:val="21"/>
            <w:lang w:val="en-US"/>
          </w:rPr>
          <w:t>subclause</w:t>
        </w:r>
        <w:proofErr w:type="spellEnd"/>
        <w:r w:rsidR="009D2169">
          <w:rPr>
            <w:sz w:val="21"/>
            <w:szCs w:val="21"/>
            <w:lang w:val="en-US"/>
          </w:rPr>
          <w:t xml:space="preserve"> 5.3</w:t>
        </w:r>
        <w:r w:rsidR="009D2169" w:rsidRPr="00726C1B">
          <w:rPr>
            <w:sz w:val="21"/>
            <w:szCs w:val="21"/>
            <w:lang w:val="en-US"/>
          </w:rPr>
          <w:t>.</w:t>
        </w:r>
        <w:r w:rsidR="009D2169">
          <w:rPr>
            <w:sz w:val="21"/>
            <w:szCs w:val="21"/>
            <w:lang w:val="en-US"/>
          </w:rPr>
          <w:t xml:space="preserve"> SA2 involvement may be needed</w:t>
        </w:r>
      </w:ins>
      <w:ins w:id="164" w:author="Huawei 201911180642" w:date="2019-11-21T23:26:00Z">
        <w:del w:id="165" w:author="Nokia" w:date="2019-11-22T12:08:00Z">
          <w:r w:rsidR="00283930" w:rsidRPr="00BA5D0B" w:rsidDel="009D2169">
            <w:rPr>
              <w:color w:val="FF0000"/>
              <w:sz w:val="21"/>
              <w:szCs w:val="21"/>
              <w:lang w:val="en-US" w:eastAsia="ja-JP"/>
            </w:rPr>
            <w:delText>Whether this step is needed, and under which conditions is FFS; e.g., may involve SA2</w:delText>
          </w:r>
        </w:del>
        <w:r w:rsidR="00283930" w:rsidRPr="00BA5D0B">
          <w:rPr>
            <w:color w:val="FF0000"/>
            <w:sz w:val="21"/>
            <w:szCs w:val="21"/>
            <w:lang w:val="en-US" w:eastAsia="ja-JP"/>
          </w:rPr>
          <w:t>.</w:t>
        </w:r>
      </w:ins>
    </w:p>
    <w:p w14:paraId="5CA6A853" w14:textId="77777777" w:rsidR="00283930" w:rsidRPr="00AF7B49" w:rsidRDefault="00283930" w:rsidP="00283930">
      <w:pPr>
        <w:pStyle w:val="B1"/>
        <w:ind w:left="0" w:firstLine="0"/>
        <w:rPr>
          <w:ins w:id="166" w:author="Huawei 201911180642" w:date="2019-11-21T23:22:00Z"/>
          <w:sz w:val="21"/>
          <w:szCs w:val="21"/>
          <w:lang w:val="en-US" w:eastAsia="ja-JP"/>
        </w:rPr>
      </w:pPr>
    </w:p>
    <w:p w14:paraId="009450A6" w14:textId="77777777" w:rsidR="00420F23" w:rsidRPr="00420F23" w:rsidRDefault="00420F23">
      <w:pPr>
        <w:rPr>
          <w:ins w:id="167" w:author="Huawei 201911180642" w:date="2019-11-21T22:54:00Z"/>
          <w:lang w:val="en-US"/>
          <w:rPrChange w:id="168" w:author="Huawei 201911180642" w:date="2019-11-21T23:22:00Z">
            <w:rPr>
              <w:ins w:id="169" w:author="Huawei 201911180642" w:date="2019-11-21T22:54:00Z"/>
            </w:rPr>
          </w:rPrChange>
        </w:rPr>
        <w:pPrChange w:id="170" w:author="Huawei 201911180642" w:date="2019-11-21T23:05:00Z">
          <w:pPr>
            <w:pStyle w:val="Heading8"/>
          </w:pPr>
        </w:pPrChange>
      </w:pPr>
    </w:p>
    <w:p w14:paraId="54E69146" w14:textId="77777777" w:rsidR="0077440F" w:rsidRPr="007D3E81" w:rsidRDefault="0077440F" w:rsidP="0077440F">
      <w:pPr>
        <w:ind w:left="360"/>
        <w:rPr>
          <w:ins w:id="171" w:author="Huawei 201911180642" w:date="2019-11-21T22:54:00Z"/>
          <w:lang w:eastAsia="zh-CN"/>
        </w:rPr>
      </w:pPr>
    </w:p>
    <w:bookmarkEnd w:id="0"/>
    <w:p w14:paraId="2C600146" w14:textId="77777777" w:rsidR="00C74ACF" w:rsidRDefault="00C74ACF" w:rsidP="00C74ACF">
      <w:pPr>
        <w:jc w:val="center"/>
        <w:rPr>
          <w:ins w:id="172" w:author="Huawei 201911180642" w:date="2019-11-21T23:36:00Z"/>
        </w:rPr>
      </w:pPr>
      <w:ins w:id="173" w:author="Huawei 201911180642" w:date="2019-11-21T23:36:00Z">
        <w:r>
          <w:t xml:space="preserve">===== </w:t>
        </w:r>
        <w:r>
          <w:rPr>
            <w:highlight w:val="yellow"/>
          </w:rPr>
          <w:t>End</w:t>
        </w:r>
        <w:r w:rsidRPr="00801F9D">
          <w:rPr>
            <w:highlight w:val="yellow"/>
          </w:rPr>
          <w:t xml:space="preserve"> of change</w:t>
        </w:r>
        <w:r>
          <w:t xml:space="preserve"> ====</w:t>
        </w:r>
      </w:ins>
    </w:p>
    <w:p w14:paraId="7A1DAD5F" w14:textId="77777777" w:rsidR="0077440F" w:rsidRDefault="0077440F" w:rsidP="00801F9D">
      <w:pPr>
        <w:jc w:val="center"/>
      </w:pPr>
    </w:p>
    <w:sectPr w:rsidR="0077440F" w:rsidSect="00DD1F49">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2CF93" w14:textId="77777777" w:rsidR="00C4365A" w:rsidRDefault="00C4365A">
      <w:r>
        <w:separator/>
      </w:r>
    </w:p>
  </w:endnote>
  <w:endnote w:type="continuationSeparator" w:id="0">
    <w:p w14:paraId="3B006542" w14:textId="77777777" w:rsidR="00C4365A" w:rsidRDefault="00C43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73882" w14:textId="77777777" w:rsidR="002E1BDE" w:rsidRDefault="002E1BD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ECC807" w14:textId="77777777" w:rsidR="00C4365A" w:rsidRDefault="00C4365A">
      <w:r>
        <w:separator/>
      </w:r>
    </w:p>
  </w:footnote>
  <w:footnote w:type="continuationSeparator" w:id="0">
    <w:p w14:paraId="12F61C90" w14:textId="77777777" w:rsidR="00C4365A" w:rsidRDefault="00C436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224446"/>
    <w:multiLevelType w:val="hybridMultilevel"/>
    <w:tmpl w:val="F20EA64E"/>
    <w:lvl w:ilvl="0" w:tplc="AC7A46C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ED61275"/>
    <w:multiLevelType w:val="hybridMultilevel"/>
    <w:tmpl w:val="97A07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9B2032A"/>
    <w:multiLevelType w:val="hybridMultilevel"/>
    <w:tmpl w:val="C5A28F86"/>
    <w:lvl w:ilvl="0" w:tplc="FEDABC8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618568C2"/>
    <w:multiLevelType w:val="hybridMultilevel"/>
    <w:tmpl w:val="6CA6B4F6"/>
    <w:lvl w:ilvl="0" w:tplc="AC7A46C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D51F78"/>
    <w:multiLevelType w:val="hybridMultilevel"/>
    <w:tmpl w:val="9578B464"/>
    <w:lvl w:ilvl="0" w:tplc="AC7A46C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SimSun"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4"/>
  </w:num>
  <w:num w:numId="4">
    <w:abstractNumId w:val="25"/>
  </w:num>
  <w:num w:numId="5">
    <w:abstractNumId w:val="19"/>
  </w:num>
  <w:num w:numId="6">
    <w:abstractNumId w:val="0"/>
  </w:num>
  <w:num w:numId="7">
    <w:abstractNumId w:val="6"/>
  </w:num>
  <w:num w:numId="8">
    <w:abstractNumId w:val="14"/>
  </w:num>
  <w:num w:numId="9">
    <w:abstractNumId w:val="17"/>
  </w:num>
  <w:num w:numId="10">
    <w:abstractNumId w:val="16"/>
  </w:num>
  <w:num w:numId="11">
    <w:abstractNumId w:val="12"/>
  </w:num>
  <w:num w:numId="12">
    <w:abstractNumId w:val="23"/>
  </w:num>
  <w:num w:numId="13">
    <w:abstractNumId w:val="7"/>
  </w:num>
  <w:num w:numId="14">
    <w:abstractNumId w:val="18"/>
  </w:num>
  <w:num w:numId="15">
    <w:abstractNumId w:val="20"/>
  </w:num>
  <w:num w:numId="16">
    <w:abstractNumId w:val="8"/>
  </w:num>
  <w:num w:numId="17">
    <w:abstractNumId w:val="4"/>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1"/>
  </w:num>
  <w:num w:numId="33">
    <w:abstractNumId w:val="11"/>
  </w:num>
  <w:num w:numId="34">
    <w:abstractNumId w:val="11"/>
  </w:num>
  <w:num w:numId="35">
    <w:abstractNumId w:val="13"/>
  </w:num>
  <w:num w:numId="36">
    <w:abstractNumId w:val="15"/>
  </w:num>
  <w:num w:numId="37">
    <w:abstractNumId w:val="10"/>
  </w:num>
  <w:num w:numId="38">
    <w:abstractNumId w:val="22"/>
  </w:num>
  <w:num w:numId="39">
    <w:abstractNumId w:val="21"/>
  </w:num>
  <w:num w:numId="40">
    <w:abstractNumId w:val="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01911180642">
    <w15:presenceInfo w15:providerId="None" w15:userId="Huawei 201911180642"/>
  </w15:person>
  <w15:person w15:author="Nokia">
    <w15:presenceInfo w15:providerId="None" w15:userId="Nokia"/>
  </w15:person>
  <w15:person w15:author="Huawei 201911220616">
    <w15:presenceInfo w15:providerId="None" w15:userId="Huawei 201911220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3DE9"/>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0DE8"/>
    <w:rsid w:val="000C42DD"/>
    <w:rsid w:val="000C4E93"/>
    <w:rsid w:val="000C64A4"/>
    <w:rsid w:val="000C6CBB"/>
    <w:rsid w:val="000C6D76"/>
    <w:rsid w:val="000C6E31"/>
    <w:rsid w:val="000C7168"/>
    <w:rsid w:val="000D0344"/>
    <w:rsid w:val="000D3B23"/>
    <w:rsid w:val="000D468C"/>
    <w:rsid w:val="000D4E78"/>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2CF"/>
    <w:rsid w:val="001133CF"/>
    <w:rsid w:val="00113571"/>
    <w:rsid w:val="00114EB0"/>
    <w:rsid w:val="00117B42"/>
    <w:rsid w:val="00117E84"/>
    <w:rsid w:val="00121CA2"/>
    <w:rsid w:val="0012227B"/>
    <w:rsid w:val="001227E7"/>
    <w:rsid w:val="00123DD2"/>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47DC2"/>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C7782"/>
    <w:rsid w:val="001D0659"/>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174F"/>
    <w:rsid w:val="002023A8"/>
    <w:rsid w:val="002023FE"/>
    <w:rsid w:val="002042A1"/>
    <w:rsid w:val="0020587A"/>
    <w:rsid w:val="00205B9C"/>
    <w:rsid w:val="00206268"/>
    <w:rsid w:val="00206464"/>
    <w:rsid w:val="00207048"/>
    <w:rsid w:val="0020734E"/>
    <w:rsid w:val="00207793"/>
    <w:rsid w:val="002107B2"/>
    <w:rsid w:val="0021160E"/>
    <w:rsid w:val="00212651"/>
    <w:rsid w:val="00214991"/>
    <w:rsid w:val="0021581E"/>
    <w:rsid w:val="00220898"/>
    <w:rsid w:val="002214AD"/>
    <w:rsid w:val="0022182B"/>
    <w:rsid w:val="00222F79"/>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FEC"/>
    <w:rsid w:val="00281EB0"/>
    <w:rsid w:val="0028393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286"/>
    <w:rsid w:val="002A6FBE"/>
    <w:rsid w:val="002B1C9E"/>
    <w:rsid w:val="002B1E85"/>
    <w:rsid w:val="002B4A9F"/>
    <w:rsid w:val="002B565A"/>
    <w:rsid w:val="002B59FE"/>
    <w:rsid w:val="002B689A"/>
    <w:rsid w:val="002B7766"/>
    <w:rsid w:val="002C0977"/>
    <w:rsid w:val="002C24E5"/>
    <w:rsid w:val="002C28CD"/>
    <w:rsid w:val="002C34C3"/>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1BDE"/>
    <w:rsid w:val="002E2184"/>
    <w:rsid w:val="002E29BE"/>
    <w:rsid w:val="002E2C3E"/>
    <w:rsid w:val="002E3EF6"/>
    <w:rsid w:val="002E4216"/>
    <w:rsid w:val="002E4C5F"/>
    <w:rsid w:val="002E5A45"/>
    <w:rsid w:val="002E5E1A"/>
    <w:rsid w:val="002E74B9"/>
    <w:rsid w:val="002F03BC"/>
    <w:rsid w:val="002F1E63"/>
    <w:rsid w:val="002F3421"/>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72"/>
    <w:rsid w:val="003616A4"/>
    <w:rsid w:val="00361D36"/>
    <w:rsid w:val="003621A3"/>
    <w:rsid w:val="00363FF1"/>
    <w:rsid w:val="003643D7"/>
    <w:rsid w:val="0036635A"/>
    <w:rsid w:val="00366FA1"/>
    <w:rsid w:val="00367757"/>
    <w:rsid w:val="0037004C"/>
    <w:rsid w:val="003703CB"/>
    <w:rsid w:val="0037119B"/>
    <w:rsid w:val="003716D6"/>
    <w:rsid w:val="00371EED"/>
    <w:rsid w:val="00372A7D"/>
    <w:rsid w:val="00373E10"/>
    <w:rsid w:val="0037427C"/>
    <w:rsid w:val="00374DA4"/>
    <w:rsid w:val="003770E7"/>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88C"/>
    <w:rsid w:val="00407AFD"/>
    <w:rsid w:val="00407F9F"/>
    <w:rsid w:val="004122AC"/>
    <w:rsid w:val="004131D9"/>
    <w:rsid w:val="0041390E"/>
    <w:rsid w:val="00414BB3"/>
    <w:rsid w:val="00415963"/>
    <w:rsid w:val="0041669D"/>
    <w:rsid w:val="00416961"/>
    <w:rsid w:val="00416AC5"/>
    <w:rsid w:val="004201F7"/>
    <w:rsid w:val="00420F23"/>
    <w:rsid w:val="00421EAB"/>
    <w:rsid w:val="0042735E"/>
    <w:rsid w:val="00433E63"/>
    <w:rsid w:val="0043462B"/>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4E00"/>
    <w:rsid w:val="004667D7"/>
    <w:rsid w:val="00466B68"/>
    <w:rsid w:val="00466F57"/>
    <w:rsid w:val="00467069"/>
    <w:rsid w:val="004678D4"/>
    <w:rsid w:val="0047197D"/>
    <w:rsid w:val="00471C06"/>
    <w:rsid w:val="00472352"/>
    <w:rsid w:val="004736B9"/>
    <w:rsid w:val="00473B6E"/>
    <w:rsid w:val="00474D84"/>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6D07"/>
    <w:rsid w:val="004A057E"/>
    <w:rsid w:val="004A1824"/>
    <w:rsid w:val="004A2528"/>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68F"/>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09C6"/>
    <w:rsid w:val="005936AE"/>
    <w:rsid w:val="005936AF"/>
    <w:rsid w:val="005942B4"/>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6665"/>
    <w:rsid w:val="005B79EA"/>
    <w:rsid w:val="005C0B1C"/>
    <w:rsid w:val="005C25B7"/>
    <w:rsid w:val="005C3EA0"/>
    <w:rsid w:val="005C7656"/>
    <w:rsid w:val="005D0520"/>
    <w:rsid w:val="005D1877"/>
    <w:rsid w:val="005D1DAC"/>
    <w:rsid w:val="005D2E91"/>
    <w:rsid w:val="005D34B6"/>
    <w:rsid w:val="005D38FB"/>
    <w:rsid w:val="005D4409"/>
    <w:rsid w:val="005D46A2"/>
    <w:rsid w:val="005D5A2E"/>
    <w:rsid w:val="005E0079"/>
    <w:rsid w:val="005E066C"/>
    <w:rsid w:val="005E2C44"/>
    <w:rsid w:val="005E300B"/>
    <w:rsid w:val="005E3280"/>
    <w:rsid w:val="005E5A4E"/>
    <w:rsid w:val="005E643A"/>
    <w:rsid w:val="005E64D8"/>
    <w:rsid w:val="005F0E08"/>
    <w:rsid w:val="005F0E61"/>
    <w:rsid w:val="005F1896"/>
    <w:rsid w:val="005F3AF4"/>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582"/>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46BC"/>
    <w:rsid w:val="006853A9"/>
    <w:rsid w:val="00685455"/>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194"/>
    <w:rsid w:val="006B2F6F"/>
    <w:rsid w:val="006B4EF4"/>
    <w:rsid w:val="006B5246"/>
    <w:rsid w:val="006B6D17"/>
    <w:rsid w:val="006C09F2"/>
    <w:rsid w:val="006C0EE6"/>
    <w:rsid w:val="006C366D"/>
    <w:rsid w:val="006C3E60"/>
    <w:rsid w:val="006C65A1"/>
    <w:rsid w:val="006C73D1"/>
    <w:rsid w:val="006C76A0"/>
    <w:rsid w:val="006D0082"/>
    <w:rsid w:val="006D059C"/>
    <w:rsid w:val="006D0D08"/>
    <w:rsid w:val="006D1E5C"/>
    <w:rsid w:val="006D316A"/>
    <w:rsid w:val="006D3886"/>
    <w:rsid w:val="006D39AD"/>
    <w:rsid w:val="006D4FEF"/>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CF9"/>
    <w:rsid w:val="00707064"/>
    <w:rsid w:val="00707362"/>
    <w:rsid w:val="00707D3A"/>
    <w:rsid w:val="0071066D"/>
    <w:rsid w:val="007125B7"/>
    <w:rsid w:val="00712AA2"/>
    <w:rsid w:val="00712F5A"/>
    <w:rsid w:val="007132D7"/>
    <w:rsid w:val="00713596"/>
    <w:rsid w:val="007136BA"/>
    <w:rsid w:val="00713A8A"/>
    <w:rsid w:val="00715011"/>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7AD"/>
    <w:rsid w:val="007378BA"/>
    <w:rsid w:val="00742563"/>
    <w:rsid w:val="00742F54"/>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40F"/>
    <w:rsid w:val="00774723"/>
    <w:rsid w:val="00774B66"/>
    <w:rsid w:val="00775151"/>
    <w:rsid w:val="007751E2"/>
    <w:rsid w:val="007755FD"/>
    <w:rsid w:val="007764BF"/>
    <w:rsid w:val="00776B4A"/>
    <w:rsid w:val="00776D40"/>
    <w:rsid w:val="007778F6"/>
    <w:rsid w:val="007806CB"/>
    <w:rsid w:val="00780B3C"/>
    <w:rsid w:val="00781E7F"/>
    <w:rsid w:val="00783003"/>
    <w:rsid w:val="007830D8"/>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1F9D"/>
    <w:rsid w:val="00804A7D"/>
    <w:rsid w:val="00805687"/>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283"/>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89"/>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6CFD"/>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A6F"/>
    <w:rsid w:val="00974FA3"/>
    <w:rsid w:val="00975E6F"/>
    <w:rsid w:val="00980067"/>
    <w:rsid w:val="00981B7A"/>
    <w:rsid w:val="00982B90"/>
    <w:rsid w:val="00983665"/>
    <w:rsid w:val="009861DD"/>
    <w:rsid w:val="00987F4F"/>
    <w:rsid w:val="00990A84"/>
    <w:rsid w:val="00990DC5"/>
    <w:rsid w:val="00991380"/>
    <w:rsid w:val="009927AB"/>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2169"/>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4F5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1AA3"/>
    <w:rsid w:val="00A4419F"/>
    <w:rsid w:val="00A4422C"/>
    <w:rsid w:val="00A44325"/>
    <w:rsid w:val="00A44685"/>
    <w:rsid w:val="00A45996"/>
    <w:rsid w:val="00A46784"/>
    <w:rsid w:val="00A47E70"/>
    <w:rsid w:val="00A507A1"/>
    <w:rsid w:val="00A55128"/>
    <w:rsid w:val="00A55835"/>
    <w:rsid w:val="00A570EF"/>
    <w:rsid w:val="00A6069A"/>
    <w:rsid w:val="00A61D78"/>
    <w:rsid w:val="00A62B37"/>
    <w:rsid w:val="00A632EB"/>
    <w:rsid w:val="00A638C7"/>
    <w:rsid w:val="00A63C72"/>
    <w:rsid w:val="00A64F6B"/>
    <w:rsid w:val="00A671CE"/>
    <w:rsid w:val="00A677DD"/>
    <w:rsid w:val="00A707C5"/>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3CFD"/>
    <w:rsid w:val="00AB4399"/>
    <w:rsid w:val="00AB4891"/>
    <w:rsid w:val="00AB502E"/>
    <w:rsid w:val="00AB5E83"/>
    <w:rsid w:val="00AB7302"/>
    <w:rsid w:val="00AC2B26"/>
    <w:rsid w:val="00AC32AC"/>
    <w:rsid w:val="00AC4067"/>
    <w:rsid w:val="00AC6137"/>
    <w:rsid w:val="00AC6156"/>
    <w:rsid w:val="00AC6556"/>
    <w:rsid w:val="00AD0483"/>
    <w:rsid w:val="00AD0624"/>
    <w:rsid w:val="00AD1841"/>
    <w:rsid w:val="00AD3B6A"/>
    <w:rsid w:val="00AD482F"/>
    <w:rsid w:val="00AD530D"/>
    <w:rsid w:val="00AD79D0"/>
    <w:rsid w:val="00AE0052"/>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12E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485"/>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299F"/>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5B0"/>
    <w:rsid w:val="00BE698C"/>
    <w:rsid w:val="00BE77A9"/>
    <w:rsid w:val="00BE789D"/>
    <w:rsid w:val="00BF21C3"/>
    <w:rsid w:val="00BF2514"/>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38D6"/>
    <w:rsid w:val="00C168C6"/>
    <w:rsid w:val="00C16A56"/>
    <w:rsid w:val="00C16E8F"/>
    <w:rsid w:val="00C17D9F"/>
    <w:rsid w:val="00C20182"/>
    <w:rsid w:val="00C20F4E"/>
    <w:rsid w:val="00C2407A"/>
    <w:rsid w:val="00C2412B"/>
    <w:rsid w:val="00C2448E"/>
    <w:rsid w:val="00C24E1D"/>
    <w:rsid w:val="00C322F9"/>
    <w:rsid w:val="00C33600"/>
    <w:rsid w:val="00C344DF"/>
    <w:rsid w:val="00C367B1"/>
    <w:rsid w:val="00C37A62"/>
    <w:rsid w:val="00C402BB"/>
    <w:rsid w:val="00C42D5A"/>
    <w:rsid w:val="00C42D6F"/>
    <w:rsid w:val="00C4365A"/>
    <w:rsid w:val="00C4539D"/>
    <w:rsid w:val="00C45879"/>
    <w:rsid w:val="00C458AC"/>
    <w:rsid w:val="00C460F5"/>
    <w:rsid w:val="00C4727C"/>
    <w:rsid w:val="00C47F2E"/>
    <w:rsid w:val="00C52735"/>
    <w:rsid w:val="00C52AD4"/>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4ACF"/>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1A4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0037"/>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CDA"/>
    <w:rsid w:val="00D51DA3"/>
    <w:rsid w:val="00D5234E"/>
    <w:rsid w:val="00D52DEF"/>
    <w:rsid w:val="00D54ABF"/>
    <w:rsid w:val="00D55157"/>
    <w:rsid w:val="00D56017"/>
    <w:rsid w:val="00D563CC"/>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2E13"/>
    <w:rsid w:val="00D74B6B"/>
    <w:rsid w:val="00D760A8"/>
    <w:rsid w:val="00D76CB8"/>
    <w:rsid w:val="00D77A26"/>
    <w:rsid w:val="00D80C65"/>
    <w:rsid w:val="00D8495E"/>
    <w:rsid w:val="00D9074A"/>
    <w:rsid w:val="00D9097D"/>
    <w:rsid w:val="00D9417C"/>
    <w:rsid w:val="00D949C7"/>
    <w:rsid w:val="00D94E69"/>
    <w:rsid w:val="00D952E4"/>
    <w:rsid w:val="00D95B22"/>
    <w:rsid w:val="00DA0107"/>
    <w:rsid w:val="00DA150C"/>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1F49"/>
    <w:rsid w:val="00DD2AF1"/>
    <w:rsid w:val="00DD350D"/>
    <w:rsid w:val="00DD3B19"/>
    <w:rsid w:val="00DD4216"/>
    <w:rsid w:val="00DD4F6E"/>
    <w:rsid w:val="00DD50DD"/>
    <w:rsid w:val="00DD5AE1"/>
    <w:rsid w:val="00DE151B"/>
    <w:rsid w:val="00DE1F2B"/>
    <w:rsid w:val="00DE274C"/>
    <w:rsid w:val="00DE287D"/>
    <w:rsid w:val="00DE2A8B"/>
    <w:rsid w:val="00DE4090"/>
    <w:rsid w:val="00DE4A17"/>
    <w:rsid w:val="00DE4BA7"/>
    <w:rsid w:val="00DE4E33"/>
    <w:rsid w:val="00DE5003"/>
    <w:rsid w:val="00DE60A2"/>
    <w:rsid w:val="00DE627A"/>
    <w:rsid w:val="00DE7727"/>
    <w:rsid w:val="00DE7D8F"/>
    <w:rsid w:val="00DF1383"/>
    <w:rsid w:val="00DF2A1A"/>
    <w:rsid w:val="00DF4239"/>
    <w:rsid w:val="00DF55A4"/>
    <w:rsid w:val="00E0095F"/>
    <w:rsid w:val="00E028EE"/>
    <w:rsid w:val="00E03A59"/>
    <w:rsid w:val="00E03A6C"/>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71C"/>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5F98"/>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6F0"/>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3821"/>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395F"/>
    <w:rsid w:val="00F340F4"/>
    <w:rsid w:val="00F34406"/>
    <w:rsid w:val="00F34408"/>
    <w:rsid w:val="00F36333"/>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571EB"/>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1AAD"/>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57DB"/>
    <w:rsid w:val="00FC6C42"/>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2BB0"/>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D4D053"/>
  <w15:docId w15:val="{397E8809-4495-4221-9F8F-38DF10A5E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2B4"/>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rsid w:val="00DD1F49"/>
    <w:pPr>
      <w:ind w:left="284"/>
    </w:pPr>
  </w:style>
  <w:style w:type="paragraph" w:styleId="Index1">
    <w:name w:val="index 1"/>
    <w:basedOn w:val="Normal"/>
    <w:semiHidden/>
    <w:rsid w:val="00DD1F49"/>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sid w:val="00DD1F49"/>
    <w:rPr>
      <w:rFonts w:eastAsia="SimSun"/>
      <w:b/>
      <w:position w:val="6"/>
      <w:sz w:val="16"/>
      <w:lang w:val="en-US" w:eastAsia="zh-CN" w:bidi="ar-SA"/>
    </w:rPr>
  </w:style>
  <w:style w:type="paragraph" w:styleId="FootnoteText">
    <w:name w:val="footnote text"/>
    <w:basedOn w:val="Normal"/>
    <w:semiHidden/>
    <w:rsid w:val="00DD1F49"/>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rsid w:val="00DD1F49"/>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rsid w:val="00DD1F49"/>
    <w:pPr>
      <w:ind w:left="1135"/>
    </w:pPr>
  </w:style>
  <w:style w:type="paragraph" w:styleId="List4">
    <w:name w:val="List 4"/>
    <w:basedOn w:val="List3"/>
    <w:rsid w:val="00DD1F49"/>
    <w:pPr>
      <w:ind w:left="1418"/>
    </w:pPr>
  </w:style>
  <w:style w:type="paragraph" w:styleId="List5">
    <w:name w:val="List 5"/>
    <w:basedOn w:val="List4"/>
    <w:rsid w:val="00DD1F49"/>
    <w:pPr>
      <w:ind w:left="1702"/>
    </w:pPr>
  </w:style>
  <w:style w:type="paragraph" w:customStyle="1" w:styleId="EditorsNote">
    <w:name w:val="Editor's Note"/>
    <w:aliases w:val="EN"/>
    <w:basedOn w:val="NO"/>
    <w:link w:val="EditorsNoteChar"/>
    <w:uiPriority w:val="99"/>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rsid w:val="00DD1F49"/>
    <w:pPr>
      <w:spacing w:after="120"/>
    </w:pPr>
    <w:rPr>
      <w:rFonts w:ascii="Arial" w:hAnsi="Arial"/>
      <w:lang w:val="en-GB"/>
    </w:rPr>
  </w:style>
  <w:style w:type="paragraph" w:customStyle="1" w:styleId="tdoc-header">
    <w:name w:val="tdoc-header"/>
    <w:rsid w:val="00DD1F49"/>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sid w:val="00DD1F49"/>
    <w:rPr>
      <w:rFonts w:eastAsia="SimSun"/>
      <w:sz w:val="16"/>
      <w:lang w:val="en-US" w:eastAsia="zh-CN" w:bidi="ar-SA"/>
    </w:rPr>
  </w:style>
  <w:style w:type="paragraph" w:styleId="CommentText">
    <w:name w:val="annotation text"/>
    <w:basedOn w:val="Normal"/>
    <w:semiHidden/>
    <w:rsid w:val="00DD1F49"/>
  </w:style>
  <w:style w:type="character" w:styleId="FollowedHyperlink">
    <w:name w:val="FollowedHyperlink"/>
    <w:rsid w:val="00DD1F49"/>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sid w:val="00DD1F49"/>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0C64A4"/>
    <w:pPr>
      <w:ind w:left="720"/>
      <w:contextualSpacing/>
    </w:pPr>
  </w:style>
  <w:style w:type="paragraph" w:customStyle="1" w:styleId="BoldComments">
    <w:name w:val="Bold Comments"/>
    <w:basedOn w:val="Normal"/>
    <w:link w:val="BoldCommentsChar"/>
    <w:qFormat/>
    <w:rsid w:val="00946CFD"/>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946CFD"/>
    <w:rPr>
      <w:rFonts w:ascii="Arial" w:hAnsi="Arial"/>
      <w:b/>
      <w:szCs w:val="24"/>
      <w:lang w:val="en-GB" w:eastAsia="en-GB"/>
    </w:rPr>
  </w:style>
  <w:style w:type="paragraph" w:styleId="Revision">
    <w:name w:val="Revision"/>
    <w:hidden/>
    <w:uiPriority w:val="99"/>
    <w:semiHidden/>
    <w:rsid w:val="005B6665"/>
    <w:rPr>
      <w:rFonts w:eastAsia="Times New Roman"/>
      <w:lang w:val="en-GB"/>
    </w:rPr>
  </w:style>
  <w:style w:type="character" w:customStyle="1" w:styleId="TFChar">
    <w:name w:val="TF Char"/>
    <w:link w:val="TF"/>
    <w:rsid w:val="00801F9D"/>
    <w:rPr>
      <w:rFonts w:ascii="Arial" w:eastAsia="Times New Roman" w:hAnsi="Arial"/>
      <w:b/>
      <w:lang w:val="en-GB"/>
    </w:rPr>
  </w:style>
  <w:style w:type="character" w:customStyle="1" w:styleId="EditorsNoteCharChar">
    <w:name w:val="Editor's Note Char Char"/>
    <w:uiPriority w:val="99"/>
    <w:rsid w:val="00801F9D"/>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09150200">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1728115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1303</Words>
  <Characters>7431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 201911220616</cp:lastModifiedBy>
  <cp:revision>2</cp:revision>
  <cp:lastPrinted>2009-04-22T07:01:00Z</cp:lastPrinted>
  <dcterms:created xsi:type="dcterms:W3CDTF">2019-11-22T22:05:00Z</dcterms:created>
  <dcterms:modified xsi:type="dcterms:W3CDTF">2019-11-22T22:05:00Z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(3)iF3zanEN3jHG6lRa/IXUoR53mOCmklLay0MPiSs3BbSpvx2kii1PgTIuyLfoItvC2r2TOWHO
tgg6oJuqA9JkZr8OEQ6bsya8Es3F2F1JVhsjNTwBGXHfiv6IFgmQQ5aobx1UbeiCX0BXIZRD
5UMiEY57Xaf+TXPBuMBWX9FkfjE5RGsjgrZxOOJDyakIFif/kg5oMrruOUU/7CEtxYHtibhN
5dudhjNTpeKfGtMyTi</vt:lpwstr>
  </property>
  <property fmtid="{D5CDD505-2E9C-101B-9397-08002B2CF9AE}" pid="17" name="_2015_ms_pID_7253431">
    <vt:lpwstr>m424m2QEL0TNL1tLcGJ5wJ8yPWOQJIB3eW8JzKubuaD3e3anV33UEw
fxeMw7HtPJGkPV3VLPQhs4cRXFl4j8TUGo8hSGMnP4rHThg8GmiEW22HR78oVhXxe/YSKGPm
0xM/6D1BgOQT4hVDtPzKfIP8c5ozTziZzsQ4tBxogAthI+tGAtYbujf/g6SUjDfu+uf4EKIr
zSXoGVFTJ+3Uept73FKL17zo9a0yLuB+AL3L</vt:lpwstr>
  </property>
  <property fmtid="{D5CDD505-2E9C-101B-9397-08002B2CF9AE}" pid="18" name="_2015_ms_pID_7253432">
    <vt:lpwstr>Yw==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1573126532</vt:lpwstr>
  </property>
</Properties>
</file>