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C17F95" w14:textId="77777777" w:rsidR="000C3BF6" w:rsidRPr="00791FDB" w:rsidRDefault="000C3BF6" w:rsidP="00CE77DA">
      <w:pPr>
        <w:pStyle w:val="3GPPHeader"/>
        <w:spacing w:after="60"/>
        <w:jc w:val="both"/>
        <w:rPr>
          <w:rFonts w:ascii="Arial" w:hAnsi="Arial" w:cs="Arial"/>
          <w:szCs w:val="24"/>
          <w:lang w:val="en-US"/>
        </w:rPr>
      </w:pPr>
      <w:bookmarkStart w:id="0" w:name="_Hlk525882486"/>
      <w:bookmarkStart w:id="1" w:name="_Toc512578711"/>
      <w:bookmarkStart w:id="2" w:name="_Toc505097701"/>
      <w:bookmarkStart w:id="3" w:name="_Toc505097894"/>
      <w:bookmarkStart w:id="4" w:name="_Toc515565845"/>
      <w:bookmarkStart w:id="5" w:name="_Toc515967581"/>
      <w:bookmarkEnd w:id="0"/>
      <w:r w:rsidRPr="00791FDB">
        <w:rPr>
          <w:rFonts w:ascii="Arial" w:hAnsi="Arial" w:cs="Arial"/>
          <w:szCs w:val="24"/>
          <w:lang w:val="en-US"/>
        </w:rPr>
        <w:t>3GPP TSG-RAN WG3 #10</w:t>
      </w:r>
      <w:r w:rsidR="003E4A23" w:rsidRPr="00791FDB">
        <w:rPr>
          <w:rFonts w:ascii="Arial" w:hAnsi="Arial" w:cs="Arial"/>
          <w:szCs w:val="24"/>
          <w:lang w:val="en-US"/>
        </w:rPr>
        <w:t>6</w:t>
      </w:r>
      <w:r w:rsidRPr="00791FDB">
        <w:rPr>
          <w:rFonts w:ascii="Arial" w:hAnsi="Arial" w:cs="Arial"/>
          <w:szCs w:val="24"/>
          <w:lang w:val="en-US"/>
        </w:rPr>
        <w:tab/>
      </w:r>
      <w:r w:rsidR="0045408B" w:rsidRPr="0045408B">
        <w:rPr>
          <w:rFonts w:ascii="Arial" w:hAnsi="Arial" w:cs="Arial"/>
          <w:szCs w:val="24"/>
          <w:lang w:val="en-US"/>
        </w:rPr>
        <w:t>R3-197</w:t>
      </w:r>
      <w:r w:rsidR="00E80060">
        <w:rPr>
          <w:rFonts w:ascii="Arial" w:hAnsi="Arial" w:cs="Arial"/>
          <w:szCs w:val="24"/>
          <w:lang w:val="en-US"/>
        </w:rPr>
        <w:t>676</w:t>
      </w:r>
    </w:p>
    <w:p w14:paraId="33C17F96" w14:textId="77777777" w:rsidR="000C3BF6" w:rsidRPr="00791FDB" w:rsidRDefault="003E4A23" w:rsidP="000C3BF6">
      <w:pPr>
        <w:pStyle w:val="3GPPHeader"/>
        <w:spacing w:after="60"/>
        <w:jc w:val="both"/>
        <w:rPr>
          <w:rFonts w:ascii="Arial" w:hAnsi="Arial" w:cs="Arial"/>
          <w:szCs w:val="24"/>
          <w:lang w:val="en-US"/>
        </w:rPr>
      </w:pPr>
      <w:r w:rsidRPr="00791FDB">
        <w:rPr>
          <w:rFonts w:ascii="Arial" w:hAnsi="Arial" w:cs="Arial"/>
          <w:szCs w:val="24"/>
          <w:lang w:val="en-US"/>
        </w:rPr>
        <w:t xml:space="preserve">Reno, </w:t>
      </w:r>
      <w:proofErr w:type="gramStart"/>
      <w:r w:rsidRPr="00791FDB">
        <w:rPr>
          <w:rFonts w:ascii="Arial" w:hAnsi="Arial" w:cs="Arial"/>
          <w:szCs w:val="24"/>
          <w:lang w:val="en-US"/>
        </w:rPr>
        <w:t>Nevada ,</w:t>
      </w:r>
      <w:proofErr w:type="gramEnd"/>
      <w:r w:rsidRPr="00791FDB">
        <w:rPr>
          <w:rFonts w:ascii="Arial" w:hAnsi="Arial" w:cs="Arial"/>
          <w:szCs w:val="24"/>
          <w:lang w:val="en-US"/>
        </w:rPr>
        <w:t xml:space="preserve"> US</w:t>
      </w:r>
      <w:r w:rsidR="000C3BF6" w:rsidRPr="00791FDB">
        <w:rPr>
          <w:rFonts w:ascii="Arial" w:hAnsi="Arial" w:cs="Arial"/>
          <w:szCs w:val="24"/>
          <w:lang w:val="en-US"/>
        </w:rPr>
        <w:t xml:space="preserve">, </w:t>
      </w:r>
      <w:r w:rsidR="005C4BBC" w:rsidRPr="00791FDB">
        <w:rPr>
          <w:rFonts w:ascii="Arial" w:hAnsi="Arial" w:cs="Arial"/>
          <w:szCs w:val="24"/>
          <w:lang w:val="en-US"/>
        </w:rPr>
        <w:t>18</w:t>
      </w:r>
      <w:r w:rsidR="000C3BF6" w:rsidRPr="00791FDB">
        <w:rPr>
          <w:rFonts w:ascii="Arial" w:hAnsi="Arial" w:cs="Arial"/>
          <w:szCs w:val="24"/>
          <w:lang w:val="en-US"/>
        </w:rPr>
        <w:t xml:space="preserve">th </w:t>
      </w:r>
      <w:r w:rsidR="005C4BBC" w:rsidRPr="00791FDB">
        <w:rPr>
          <w:rFonts w:ascii="Arial" w:hAnsi="Arial" w:cs="Arial"/>
          <w:szCs w:val="24"/>
          <w:lang w:val="en-US"/>
        </w:rPr>
        <w:t>November</w:t>
      </w:r>
      <w:r w:rsidR="000C3BF6" w:rsidRPr="00791FDB">
        <w:rPr>
          <w:rFonts w:ascii="Arial" w:hAnsi="Arial" w:cs="Arial"/>
          <w:szCs w:val="24"/>
          <w:lang w:val="en-US"/>
        </w:rPr>
        <w:t xml:space="preserve"> – </w:t>
      </w:r>
      <w:r w:rsidR="005C4BBC" w:rsidRPr="00791FDB">
        <w:rPr>
          <w:rFonts w:ascii="Arial" w:hAnsi="Arial" w:cs="Arial"/>
          <w:szCs w:val="24"/>
          <w:lang w:val="en-US"/>
        </w:rPr>
        <w:t>22nd</w:t>
      </w:r>
      <w:r w:rsidR="000C3BF6" w:rsidRPr="00791FDB">
        <w:rPr>
          <w:rFonts w:ascii="Arial" w:hAnsi="Arial" w:cs="Arial"/>
          <w:szCs w:val="24"/>
          <w:lang w:val="en-US"/>
        </w:rPr>
        <w:t xml:space="preserve"> </w:t>
      </w:r>
      <w:r w:rsidR="005C4BBC" w:rsidRPr="00791FDB">
        <w:rPr>
          <w:rFonts w:ascii="Arial" w:hAnsi="Arial" w:cs="Arial"/>
          <w:szCs w:val="24"/>
          <w:lang w:val="en-US"/>
        </w:rPr>
        <w:t>November</w:t>
      </w:r>
      <w:r w:rsidR="000C3BF6" w:rsidRPr="00791FDB">
        <w:rPr>
          <w:rFonts w:ascii="Arial" w:hAnsi="Arial" w:cs="Arial"/>
          <w:szCs w:val="24"/>
          <w:lang w:val="en-US"/>
        </w:rPr>
        <w:t xml:space="preserve"> 2019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CF5821" w:rsidRPr="00DB4D57" w14:paraId="33C17F98" w14:textId="77777777" w:rsidTr="00151BA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3C17F97" w14:textId="77777777" w:rsidR="00CF5821" w:rsidRPr="00DB4D57" w:rsidRDefault="00CF5821" w:rsidP="00151BAF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DB4D57">
              <w:rPr>
                <w:i/>
                <w:noProof/>
                <w:sz w:val="14"/>
              </w:rPr>
              <w:t>CR-Form-v11.2</w:t>
            </w:r>
          </w:p>
        </w:tc>
      </w:tr>
      <w:tr w:rsidR="00CF5821" w:rsidRPr="00DB4D57" w14:paraId="33C17F9A" w14:textId="77777777" w:rsidTr="00151BAF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3C17F99" w14:textId="77777777" w:rsidR="00CF5821" w:rsidRPr="00DB4D57" w:rsidRDefault="00CF5821" w:rsidP="00151BAF">
            <w:pPr>
              <w:pStyle w:val="CRCoverPage"/>
              <w:spacing w:after="0"/>
              <w:jc w:val="center"/>
              <w:rPr>
                <w:noProof/>
              </w:rPr>
            </w:pPr>
            <w:r w:rsidRPr="00DB4D57">
              <w:rPr>
                <w:b/>
                <w:noProof/>
                <w:sz w:val="32"/>
              </w:rPr>
              <w:t>CHANGE REQUEST</w:t>
            </w:r>
          </w:p>
        </w:tc>
      </w:tr>
      <w:tr w:rsidR="00CF5821" w:rsidRPr="00DB4D57" w14:paraId="33C17F9C" w14:textId="77777777" w:rsidTr="00151BAF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3C17F9B" w14:textId="77777777" w:rsidR="00CF5821" w:rsidRPr="00DB4D57" w:rsidRDefault="00CF5821" w:rsidP="00151B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5821" w:rsidRPr="00DB4D57" w14:paraId="33C17FA6" w14:textId="77777777" w:rsidTr="00151BAF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3C17F9D" w14:textId="77777777" w:rsidR="00CF5821" w:rsidRPr="00DB4D57" w:rsidRDefault="00CF5821" w:rsidP="00151BA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  <w:hideMark/>
          </w:tcPr>
          <w:p w14:paraId="33C17F9E" w14:textId="77777777" w:rsidR="00CF5821" w:rsidRPr="00DB4D57" w:rsidRDefault="00CF5821" w:rsidP="00CF5821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DB4D57">
              <w:rPr>
                <w:b/>
                <w:noProof/>
                <w:sz w:val="28"/>
              </w:rPr>
              <w:t>3</w:t>
            </w:r>
            <w:r w:rsidRPr="00DB4D57">
              <w:rPr>
                <w:rFonts w:eastAsia="SimSun" w:hint="eastAsia"/>
                <w:b/>
                <w:noProof/>
                <w:sz w:val="28"/>
                <w:lang w:eastAsia="zh-CN"/>
              </w:rPr>
              <w:t>8.42</w:t>
            </w:r>
            <w:r w:rsidRPr="00DB4D57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  <w:hideMark/>
          </w:tcPr>
          <w:p w14:paraId="33C17F9F" w14:textId="77777777" w:rsidR="00CF5821" w:rsidRPr="00DB4D57" w:rsidRDefault="00CF5821" w:rsidP="00151BA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DB4D5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33C17FA0" w14:textId="77777777" w:rsidR="00CF5821" w:rsidRPr="00DB4D57" w:rsidRDefault="00CF5821" w:rsidP="0058211D">
            <w:pPr>
              <w:pStyle w:val="CRCoverPage"/>
              <w:spacing w:after="0"/>
              <w:rPr>
                <w:rFonts w:eastAsia="SimSun"/>
                <w:b/>
                <w:noProof/>
                <w:sz w:val="28"/>
                <w:lang w:eastAsia="zh-CN"/>
              </w:rPr>
            </w:pPr>
          </w:p>
        </w:tc>
        <w:tc>
          <w:tcPr>
            <w:tcW w:w="709" w:type="dxa"/>
            <w:hideMark/>
          </w:tcPr>
          <w:p w14:paraId="33C17FA1" w14:textId="77777777" w:rsidR="00CF5821" w:rsidRPr="00DB4D57" w:rsidRDefault="00CF5821" w:rsidP="00151BA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DB4D5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  <w:hideMark/>
          </w:tcPr>
          <w:p w14:paraId="33C17FA2" w14:textId="77777777" w:rsidR="00CF5821" w:rsidRPr="00DB4D57" w:rsidRDefault="00CF5821" w:rsidP="001E3339">
            <w:pPr>
              <w:pStyle w:val="CRCoverPage"/>
              <w:spacing w:after="0"/>
              <w:rPr>
                <w:rFonts w:eastAsia="SimSun"/>
                <w:b/>
                <w:noProof/>
                <w:lang w:eastAsia="zh-CN"/>
              </w:rPr>
            </w:pPr>
          </w:p>
        </w:tc>
        <w:tc>
          <w:tcPr>
            <w:tcW w:w="2693" w:type="dxa"/>
            <w:hideMark/>
          </w:tcPr>
          <w:p w14:paraId="33C17FA3" w14:textId="77777777" w:rsidR="00CF5821" w:rsidRPr="00DB4D57" w:rsidRDefault="00CF5821" w:rsidP="00151BA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DB4D5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  <w:hideMark/>
          </w:tcPr>
          <w:p w14:paraId="33C17FA4" w14:textId="77777777" w:rsidR="00CF5821" w:rsidRPr="00DB4D57" w:rsidRDefault="00CF5821" w:rsidP="00151BAF">
            <w:pPr>
              <w:pStyle w:val="CRCoverPage"/>
              <w:spacing w:after="0"/>
              <w:jc w:val="center"/>
              <w:rPr>
                <w:noProof/>
              </w:rPr>
            </w:pPr>
            <w:r w:rsidRPr="00DB4D57">
              <w:rPr>
                <w:b/>
                <w:noProof/>
                <w:sz w:val="32"/>
              </w:rPr>
              <w:t>15.</w:t>
            </w:r>
            <w:r w:rsidR="002A7E6B">
              <w:rPr>
                <w:rFonts w:eastAsia="SimSun"/>
                <w:b/>
                <w:noProof/>
                <w:sz w:val="32"/>
                <w:lang w:eastAsia="zh-CN"/>
              </w:rPr>
              <w:t>5</w:t>
            </w:r>
            <w:r w:rsidRPr="00DB4D57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3C17FA5" w14:textId="77777777" w:rsidR="00CF5821" w:rsidRPr="00DB4D57" w:rsidRDefault="00CF5821" w:rsidP="00151BAF">
            <w:pPr>
              <w:pStyle w:val="CRCoverPage"/>
              <w:spacing w:after="0"/>
              <w:rPr>
                <w:noProof/>
              </w:rPr>
            </w:pPr>
          </w:p>
        </w:tc>
      </w:tr>
      <w:tr w:rsidR="00CF5821" w:rsidRPr="00DB4D57" w14:paraId="33C17FA8" w14:textId="77777777" w:rsidTr="00151BAF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3C17FA7" w14:textId="77777777" w:rsidR="00CF5821" w:rsidRPr="00DB4D57" w:rsidRDefault="00CF5821" w:rsidP="00151BAF">
            <w:pPr>
              <w:pStyle w:val="CRCoverPage"/>
              <w:spacing w:after="0"/>
              <w:rPr>
                <w:noProof/>
              </w:rPr>
            </w:pPr>
          </w:p>
        </w:tc>
      </w:tr>
      <w:tr w:rsidR="00CF5821" w:rsidRPr="00DB4D57" w14:paraId="33C17FAA" w14:textId="77777777" w:rsidTr="00151BAF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3C17FA9" w14:textId="77777777" w:rsidR="00CF5821" w:rsidRPr="00DB4D57" w:rsidRDefault="00CF5821" w:rsidP="00151BA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DB4D57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DB4D5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DB4D5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DB4D57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DB4D57">
              <w:rPr>
                <w:rFonts w:cs="Arial"/>
                <w:i/>
                <w:noProof/>
              </w:rPr>
              <w:br/>
            </w:r>
            <w:hyperlink r:id="rId12" w:history="1">
              <w:r w:rsidRPr="00DB4D57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DB4D57">
              <w:rPr>
                <w:rFonts w:cs="Arial"/>
                <w:i/>
                <w:noProof/>
              </w:rPr>
              <w:t>.</w:t>
            </w:r>
          </w:p>
        </w:tc>
      </w:tr>
      <w:tr w:rsidR="00CF5821" w:rsidRPr="00DB4D57" w14:paraId="33C17FAC" w14:textId="77777777" w:rsidTr="00151BAF">
        <w:tc>
          <w:tcPr>
            <w:tcW w:w="9641" w:type="dxa"/>
            <w:gridSpan w:val="9"/>
          </w:tcPr>
          <w:p w14:paraId="33C17FAB" w14:textId="77777777" w:rsidR="00CF5821" w:rsidRPr="00DB4D57" w:rsidRDefault="00CF5821" w:rsidP="00151B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3C17FAD" w14:textId="77777777" w:rsidR="00CF5821" w:rsidRPr="00DB4D57" w:rsidRDefault="00CF5821" w:rsidP="00CF5821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CF5821" w:rsidRPr="00DB4D57" w14:paraId="33C17FB7" w14:textId="77777777" w:rsidTr="00151BAF">
        <w:tc>
          <w:tcPr>
            <w:tcW w:w="2835" w:type="dxa"/>
            <w:hideMark/>
          </w:tcPr>
          <w:p w14:paraId="33C17FAE" w14:textId="77777777" w:rsidR="00CF5821" w:rsidRPr="00DB4D57" w:rsidRDefault="00CF5821" w:rsidP="00151BA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DB4D57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33C17FAF" w14:textId="77777777" w:rsidR="00CF5821" w:rsidRPr="00DB4D57" w:rsidRDefault="00CF5821" w:rsidP="00151BAF">
            <w:pPr>
              <w:pStyle w:val="CRCoverPage"/>
              <w:spacing w:after="0"/>
              <w:jc w:val="right"/>
              <w:rPr>
                <w:noProof/>
              </w:rPr>
            </w:pPr>
            <w:r w:rsidRPr="00DB4D5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3C17FB0" w14:textId="77777777" w:rsidR="00CF5821" w:rsidRPr="00DB4D57" w:rsidRDefault="00CF5821" w:rsidP="00151B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3C17FB1" w14:textId="77777777" w:rsidR="00CF5821" w:rsidRPr="00DB4D57" w:rsidRDefault="00CF5821" w:rsidP="00151BA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DB4D5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3C17FB2" w14:textId="77777777" w:rsidR="00CF5821" w:rsidRPr="00DB4D57" w:rsidRDefault="00CF5821" w:rsidP="00151B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33C17FB3" w14:textId="77777777" w:rsidR="00CF5821" w:rsidRPr="00DB4D57" w:rsidRDefault="00CF5821" w:rsidP="00151BA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DB4D5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3C17FB4" w14:textId="77777777" w:rsidR="00CF5821" w:rsidRPr="00DB4D57" w:rsidRDefault="00CF5821" w:rsidP="00151B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B4D57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33C17FB5" w14:textId="77777777" w:rsidR="00CF5821" w:rsidRPr="00DB4D57" w:rsidRDefault="00CF5821" w:rsidP="00151BAF">
            <w:pPr>
              <w:pStyle w:val="CRCoverPage"/>
              <w:spacing w:after="0"/>
              <w:jc w:val="right"/>
              <w:rPr>
                <w:noProof/>
              </w:rPr>
            </w:pPr>
            <w:r w:rsidRPr="00DB4D5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3C17FB6" w14:textId="77777777" w:rsidR="00CF5821" w:rsidRPr="00DB4D57" w:rsidRDefault="00CF5821" w:rsidP="00151BA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3C17FB8" w14:textId="77777777" w:rsidR="00CF5821" w:rsidRPr="00DB4D57" w:rsidRDefault="00CF5821" w:rsidP="00CF5821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425"/>
        <w:gridCol w:w="284"/>
        <w:gridCol w:w="284"/>
        <w:gridCol w:w="567"/>
        <w:gridCol w:w="1701"/>
        <w:gridCol w:w="710"/>
        <w:gridCol w:w="284"/>
        <w:gridCol w:w="424"/>
        <w:gridCol w:w="993"/>
        <w:gridCol w:w="2128"/>
      </w:tblGrid>
      <w:tr w:rsidR="00CF5821" w:rsidRPr="00DB4D57" w14:paraId="33C17FBA" w14:textId="77777777" w:rsidTr="00151BAF">
        <w:tc>
          <w:tcPr>
            <w:tcW w:w="9645" w:type="dxa"/>
            <w:gridSpan w:val="11"/>
          </w:tcPr>
          <w:p w14:paraId="33C17FB9" w14:textId="77777777" w:rsidR="00CF5821" w:rsidRPr="00DB4D57" w:rsidRDefault="00CF5821" w:rsidP="00151B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5821" w:rsidRPr="00DB4D57" w14:paraId="33C17FBD" w14:textId="77777777" w:rsidTr="00151BAF"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3C17FBB" w14:textId="77777777" w:rsidR="00CF5821" w:rsidRPr="00DB4D57" w:rsidRDefault="00CF5821" w:rsidP="00151BA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B4D57">
              <w:rPr>
                <w:b/>
                <w:i/>
                <w:noProof/>
              </w:rPr>
              <w:t>Title:</w:t>
            </w:r>
            <w:r w:rsidRPr="00DB4D57"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3C17FBC" w14:textId="77777777" w:rsidR="00CF5821" w:rsidRPr="00DB4D57" w:rsidRDefault="00875747" w:rsidP="001427F1">
            <w:pPr>
              <w:pStyle w:val="CRCoverPage"/>
              <w:tabs>
                <w:tab w:val="center" w:pos="3858"/>
              </w:tabs>
              <w:spacing w:after="0"/>
              <w:rPr>
                <w:noProof/>
              </w:rPr>
            </w:pPr>
            <w:r>
              <w:rPr>
                <w:noProof/>
              </w:rPr>
              <w:t>Support for Information on Load distributio</w:t>
            </w:r>
            <w:r w:rsidR="002644B2">
              <w:rPr>
                <w:noProof/>
              </w:rPr>
              <w:t>n</w:t>
            </w:r>
            <w:r>
              <w:rPr>
                <w:noProof/>
              </w:rPr>
              <w:t xml:space="preserve"> over Xn</w:t>
            </w:r>
          </w:p>
        </w:tc>
      </w:tr>
      <w:tr w:rsidR="00CF5821" w:rsidRPr="00DB4D57" w14:paraId="33C17FC0" w14:textId="77777777" w:rsidTr="00151BAF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3C17FBE" w14:textId="77777777" w:rsidR="00CF5821" w:rsidRPr="00DB4D57" w:rsidRDefault="00CF5821" w:rsidP="00151B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3C17FBF" w14:textId="77777777" w:rsidR="00CF5821" w:rsidRPr="00DB4D57" w:rsidRDefault="00CF5821" w:rsidP="00151B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5821" w:rsidRPr="00DB4D57" w14:paraId="33C17FC3" w14:textId="77777777" w:rsidTr="00151BAF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3C17FC1" w14:textId="77777777" w:rsidR="00CF5821" w:rsidRPr="00DB4D57" w:rsidRDefault="00CF5821" w:rsidP="00151BA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B4D57"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3C17FC2" w14:textId="77777777" w:rsidR="00CF5821" w:rsidRPr="00DB4D57" w:rsidRDefault="000C3BF6" w:rsidP="00151BAF">
            <w:pPr>
              <w:pStyle w:val="CRCoverPage"/>
              <w:spacing w:after="0"/>
              <w:rPr>
                <w:rFonts w:eastAsia="SimSun"/>
                <w:noProof/>
                <w:lang w:eastAsia="zh-CN"/>
              </w:rPr>
            </w:pPr>
            <w:r w:rsidRPr="00DB4D57">
              <w:rPr>
                <w:rFonts w:eastAsia="SimSun"/>
                <w:noProof/>
                <w:lang w:eastAsia="zh-CN"/>
              </w:rPr>
              <w:t>Ericsson</w:t>
            </w:r>
            <w:r w:rsidR="008F39DB">
              <w:rPr>
                <w:rFonts w:eastAsia="SimSun"/>
                <w:noProof/>
                <w:lang w:eastAsia="zh-CN"/>
              </w:rPr>
              <w:t xml:space="preserve">, </w:t>
            </w:r>
          </w:p>
        </w:tc>
      </w:tr>
      <w:tr w:rsidR="00CF5821" w:rsidRPr="00DB4D57" w14:paraId="33C17FC6" w14:textId="77777777" w:rsidTr="00151BAF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3C17FC4" w14:textId="77777777" w:rsidR="00CF5821" w:rsidRPr="00DB4D57" w:rsidRDefault="00CF5821" w:rsidP="00151BA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B4D57"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3C17FC5" w14:textId="77777777" w:rsidR="00CF5821" w:rsidRPr="00DB4D57" w:rsidRDefault="00CF5821" w:rsidP="00151BAF">
            <w:pPr>
              <w:pStyle w:val="CRCoverPage"/>
              <w:spacing w:after="0"/>
              <w:rPr>
                <w:noProof/>
              </w:rPr>
            </w:pPr>
            <w:r w:rsidRPr="00DB4D57">
              <w:rPr>
                <w:noProof/>
              </w:rPr>
              <w:t>R3</w:t>
            </w:r>
          </w:p>
        </w:tc>
      </w:tr>
      <w:tr w:rsidR="00CF5821" w:rsidRPr="00DB4D57" w14:paraId="33C17FC9" w14:textId="77777777" w:rsidTr="00151BAF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3C17FC7" w14:textId="77777777" w:rsidR="00CF5821" w:rsidRPr="00DB4D57" w:rsidRDefault="00CF5821" w:rsidP="00151B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3C17FC8" w14:textId="77777777" w:rsidR="00CF5821" w:rsidRPr="00DB4D57" w:rsidRDefault="00CF5821" w:rsidP="00151B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5821" w:rsidRPr="00DB4D57" w14:paraId="33C17FCF" w14:textId="77777777" w:rsidTr="00151BAF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3C17FCA" w14:textId="77777777" w:rsidR="00CF5821" w:rsidRPr="00DB4D57" w:rsidRDefault="00CF5821" w:rsidP="00151BA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B4D57">
              <w:rPr>
                <w:b/>
                <w:i/>
                <w:noProof/>
              </w:rPr>
              <w:t>Work item code:</w:t>
            </w:r>
          </w:p>
        </w:tc>
        <w:tc>
          <w:tcPr>
            <w:tcW w:w="3261" w:type="dxa"/>
            <w:gridSpan w:val="5"/>
            <w:shd w:val="pct30" w:color="FFFF00" w:fill="auto"/>
          </w:tcPr>
          <w:p w14:paraId="33C17FCB" w14:textId="77777777" w:rsidR="00CF5821" w:rsidRPr="001275B5" w:rsidRDefault="00CF5821" w:rsidP="00151BAF">
            <w:pPr>
              <w:pStyle w:val="CRCoverPage"/>
              <w:spacing w:after="0"/>
              <w:rPr>
                <w:rFonts w:eastAsia="SimSun"/>
                <w:noProof/>
                <w:lang w:eastAsia="zh-CN"/>
              </w:rPr>
            </w:pPr>
            <w:r w:rsidRPr="00DB4D57">
              <w:rPr>
                <w:rFonts w:eastAsia="SimSun" w:hint="eastAsia"/>
                <w:noProof/>
                <w:lang w:eastAsia="zh-CN"/>
              </w:rPr>
              <w:t>NR_SON_MDT</w:t>
            </w:r>
          </w:p>
        </w:tc>
        <w:tc>
          <w:tcPr>
            <w:tcW w:w="994" w:type="dxa"/>
            <w:gridSpan w:val="2"/>
          </w:tcPr>
          <w:p w14:paraId="33C17FCC" w14:textId="77777777" w:rsidR="00CF5821" w:rsidRPr="00DB4D57" w:rsidRDefault="00CF5821" w:rsidP="00151BA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33C17FCD" w14:textId="77777777" w:rsidR="00CF5821" w:rsidRPr="00DB4D57" w:rsidRDefault="00CF5821" w:rsidP="00151BAF">
            <w:pPr>
              <w:pStyle w:val="CRCoverPage"/>
              <w:spacing w:after="0"/>
              <w:jc w:val="right"/>
              <w:rPr>
                <w:noProof/>
              </w:rPr>
            </w:pPr>
            <w:r w:rsidRPr="00DB4D57"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3C17FCE" w14:textId="77777777" w:rsidR="00CF5821" w:rsidRPr="007E1616" w:rsidRDefault="00CF5821" w:rsidP="001427F1">
            <w:pPr>
              <w:pStyle w:val="CRCoverPage"/>
              <w:spacing w:after="0"/>
              <w:ind w:left="100"/>
              <w:rPr>
                <w:rFonts w:eastAsia="SimSun"/>
                <w:noProof/>
                <w:lang w:eastAsia="zh-CN"/>
              </w:rPr>
            </w:pPr>
            <w:r w:rsidRPr="007E1616">
              <w:rPr>
                <w:noProof/>
              </w:rPr>
              <w:t>2019-</w:t>
            </w:r>
            <w:r w:rsidR="0055079F">
              <w:rPr>
                <w:noProof/>
              </w:rPr>
              <w:t>11</w:t>
            </w:r>
            <w:r w:rsidRPr="007E1616">
              <w:rPr>
                <w:noProof/>
              </w:rPr>
              <w:t>-</w:t>
            </w:r>
            <w:r w:rsidR="002850EF">
              <w:rPr>
                <w:rFonts w:eastAsia="SimSun"/>
                <w:noProof/>
                <w:lang w:eastAsia="zh-CN"/>
              </w:rPr>
              <w:t>1</w:t>
            </w:r>
            <w:r w:rsidR="009577EB">
              <w:rPr>
                <w:rFonts w:eastAsia="SimSun"/>
                <w:noProof/>
                <w:lang w:eastAsia="zh-CN"/>
              </w:rPr>
              <w:t>8</w:t>
            </w:r>
          </w:p>
        </w:tc>
      </w:tr>
      <w:tr w:rsidR="00CF5821" w:rsidRPr="00DB4D57" w14:paraId="33C17FD5" w14:textId="77777777" w:rsidTr="00151BAF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3C17FD0" w14:textId="77777777" w:rsidR="00CF5821" w:rsidRPr="00DB4D57" w:rsidRDefault="00CF5821" w:rsidP="00151B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33C17FD1" w14:textId="77777777" w:rsidR="00CF5821" w:rsidRPr="00DB4D57" w:rsidRDefault="00CF5821" w:rsidP="00151B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5" w:type="dxa"/>
            <w:gridSpan w:val="3"/>
          </w:tcPr>
          <w:p w14:paraId="33C17FD2" w14:textId="77777777" w:rsidR="00CF5821" w:rsidRPr="00DB4D57" w:rsidRDefault="00CF5821" w:rsidP="00151B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33C17FD3" w14:textId="77777777" w:rsidR="00CF5821" w:rsidRPr="00DB4D57" w:rsidRDefault="00CF5821" w:rsidP="00151B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3C17FD4" w14:textId="77777777" w:rsidR="00CF5821" w:rsidRPr="00DB4D57" w:rsidRDefault="00CF5821" w:rsidP="00151B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5821" w:rsidRPr="00DB4D57" w14:paraId="33C17FDB" w14:textId="77777777" w:rsidTr="00151BAF">
        <w:trPr>
          <w:cantSplit/>
        </w:trPr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3C17FD6" w14:textId="77777777" w:rsidR="00CF5821" w:rsidRPr="00DB4D57" w:rsidRDefault="00CF5821" w:rsidP="00151BA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B4D57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33C17FD7" w14:textId="77777777" w:rsidR="00CF5821" w:rsidRPr="00DB4D57" w:rsidRDefault="00CF5821" w:rsidP="00151BAF">
            <w:pPr>
              <w:pStyle w:val="CRCoverPage"/>
              <w:spacing w:after="0"/>
              <w:rPr>
                <w:b/>
                <w:noProof/>
              </w:rPr>
            </w:pPr>
            <w:r w:rsidRPr="00DB4D57">
              <w:rPr>
                <w:rFonts w:eastAsia="SimSun"/>
                <w:b/>
                <w:noProof/>
                <w:lang w:eastAsia="zh-CN"/>
              </w:rPr>
              <w:t>B</w:t>
            </w:r>
          </w:p>
        </w:tc>
        <w:tc>
          <w:tcPr>
            <w:tcW w:w="3830" w:type="dxa"/>
            <w:gridSpan w:val="6"/>
          </w:tcPr>
          <w:p w14:paraId="33C17FD8" w14:textId="77777777" w:rsidR="00CF5821" w:rsidRPr="00DB4D57" w:rsidRDefault="00CF5821" w:rsidP="00151BA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33C17FD9" w14:textId="77777777" w:rsidR="00CF5821" w:rsidRPr="00DB4D57" w:rsidRDefault="00CF5821" w:rsidP="00151BA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DB4D57"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3C17FDA" w14:textId="77777777" w:rsidR="00CF5821" w:rsidRPr="00DB4D57" w:rsidRDefault="00CF5821" w:rsidP="00151BAF">
            <w:pPr>
              <w:pStyle w:val="CRCoverPage"/>
              <w:spacing w:after="0"/>
              <w:ind w:left="100"/>
              <w:rPr>
                <w:rFonts w:eastAsia="SimSun"/>
                <w:noProof/>
                <w:lang w:eastAsia="zh-CN"/>
              </w:rPr>
            </w:pPr>
            <w:r w:rsidRPr="00DB4D57">
              <w:rPr>
                <w:noProof/>
              </w:rPr>
              <w:t>Rel-1</w:t>
            </w:r>
            <w:r w:rsidRPr="00DB4D57">
              <w:rPr>
                <w:rFonts w:eastAsia="SimSun"/>
                <w:noProof/>
                <w:lang w:eastAsia="zh-CN"/>
              </w:rPr>
              <w:t>6</w:t>
            </w:r>
          </w:p>
        </w:tc>
      </w:tr>
      <w:tr w:rsidR="00CF5821" w:rsidRPr="00DB4D57" w14:paraId="33C17FE0" w14:textId="77777777" w:rsidTr="00151BAF"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33C17FDC" w14:textId="77777777" w:rsidR="00CF5821" w:rsidRPr="00DB4D57" w:rsidRDefault="00CF5821" w:rsidP="00151BA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9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3C17FDD" w14:textId="77777777" w:rsidR="00CF5821" w:rsidRPr="00DB4D57" w:rsidRDefault="00CF5821" w:rsidP="00151BA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DB4D57">
              <w:rPr>
                <w:i/>
                <w:noProof/>
                <w:sz w:val="18"/>
              </w:rPr>
              <w:t xml:space="preserve">Use </w:t>
            </w:r>
            <w:r w:rsidRPr="00DB4D57">
              <w:rPr>
                <w:i/>
                <w:noProof/>
                <w:sz w:val="18"/>
                <w:u w:val="single"/>
              </w:rPr>
              <w:t>one</w:t>
            </w:r>
            <w:r w:rsidRPr="00DB4D57">
              <w:rPr>
                <w:i/>
                <w:noProof/>
                <w:sz w:val="18"/>
              </w:rPr>
              <w:t xml:space="preserve"> of the following categories:</w:t>
            </w:r>
            <w:r w:rsidRPr="00DB4D57">
              <w:rPr>
                <w:b/>
                <w:i/>
                <w:noProof/>
                <w:sz w:val="18"/>
              </w:rPr>
              <w:br/>
              <w:t>F</w:t>
            </w:r>
            <w:r w:rsidRPr="00DB4D57">
              <w:rPr>
                <w:i/>
                <w:noProof/>
                <w:sz w:val="18"/>
              </w:rPr>
              <w:t xml:space="preserve">  (correction)</w:t>
            </w:r>
            <w:r w:rsidRPr="00DB4D57">
              <w:rPr>
                <w:i/>
                <w:noProof/>
                <w:sz w:val="18"/>
              </w:rPr>
              <w:br/>
            </w:r>
            <w:r w:rsidRPr="00DB4D57">
              <w:rPr>
                <w:b/>
                <w:i/>
                <w:noProof/>
                <w:sz w:val="18"/>
              </w:rPr>
              <w:t>A</w:t>
            </w:r>
            <w:r w:rsidRPr="00DB4D57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DB4D57">
              <w:rPr>
                <w:i/>
                <w:noProof/>
                <w:sz w:val="18"/>
              </w:rPr>
              <w:br/>
            </w:r>
            <w:r w:rsidRPr="00DB4D57">
              <w:rPr>
                <w:b/>
                <w:i/>
                <w:noProof/>
                <w:sz w:val="18"/>
              </w:rPr>
              <w:t>B</w:t>
            </w:r>
            <w:r w:rsidRPr="00DB4D57">
              <w:rPr>
                <w:i/>
                <w:noProof/>
                <w:sz w:val="18"/>
              </w:rPr>
              <w:t xml:space="preserve">  (addition of feature), </w:t>
            </w:r>
            <w:r w:rsidRPr="00DB4D57">
              <w:rPr>
                <w:i/>
                <w:noProof/>
                <w:sz w:val="18"/>
              </w:rPr>
              <w:br/>
            </w:r>
            <w:r w:rsidRPr="00DB4D57">
              <w:rPr>
                <w:b/>
                <w:i/>
                <w:noProof/>
                <w:sz w:val="18"/>
              </w:rPr>
              <w:t>C</w:t>
            </w:r>
            <w:r w:rsidRPr="00DB4D57">
              <w:rPr>
                <w:i/>
                <w:noProof/>
                <w:sz w:val="18"/>
              </w:rPr>
              <w:t xml:space="preserve">  (functional modification of feature)</w:t>
            </w:r>
            <w:r w:rsidRPr="00DB4D57">
              <w:rPr>
                <w:i/>
                <w:noProof/>
                <w:sz w:val="18"/>
              </w:rPr>
              <w:br/>
            </w:r>
            <w:r w:rsidRPr="00DB4D57">
              <w:rPr>
                <w:b/>
                <w:i/>
                <w:noProof/>
                <w:sz w:val="18"/>
              </w:rPr>
              <w:t>D</w:t>
            </w:r>
            <w:r w:rsidRPr="00DB4D57">
              <w:rPr>
                <w:i/>
                <w:noProof/>
                <w:sz w:val="18"/>
              </w:rPr>
              <w:t xml:space="preserve">  (editorial modification)</w:t>
            </w:r>
          </w:p>
          <w:p w14:paraId="33C17FDE" w14:textId="77777777" w:rsidR="00CF5821" w:rsidRPr="00DB4D57" w:rsidRDefault="00CF5821" w:rsidP="00151BAF">
            <w:pPr>
              <w:pStyle w:val="CRCoverPage"/>
              <w:rPr>
                <w:noProof/>
              </w:rPr>
            </w:pPr>
            <w:r w:rsidRPr="00DB4D57">
              <w:rPr>
                <w:noProof/>
                <w:sz w:val="18"/>
              </w:rPr>
              <w:t>Detailed explanations of the above categories can</w:t>
            </w:r>
            <w:r w:rsidRPr="00DB4D57"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 w:rsidRPr="00DB4D57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DB4D57">
              <w:rPr>
                <w:noProof/>
                <w:sz w:val="18"/>
              </w:rPr>
              <w:t>.</w:t>
            </w:r>
          </w:p>
        </w:tc>
        <w:tc>
          <w:tcPr>
            <w:tcW w:w="31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3C17FDF" w14:textId="77777777" w:rsidR="00CF5821" w:rsidRPr="00DB4D57" w:rsidRDefault="00CF5821" w:rsidP="00151BA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DB4D57">
              <w:rPr>
                <w:i/>
                <w:noProof/>
                <w:sz w:val="18"/>
              </w:rPr>
              <w:t xml:space="preserve">Use </w:t>
            </w:r>
            <w:r w:rsidRPr="00DB4D57">
              <w:rPr>
                <w:i/>
                <w:noProof/>
                <w:sz w:val="18"/>
                <w:u w:val="single"/>
              </w:rPr>
              <w:t>one</w:t>
            </w:r>
            <w:r w:rsidRPr="00DB4D57">
              <w:rPr>
                <w:i/>
                <w:noProof/>
                <w:sz w:val="18"/>
              </w:rPr>
              <w:t xml:space="preserve"> of the following releases:</w:t>
            </w:r>
            <w:r w:rsidRPr="00DB4D57">
              <w:rPr>
                <w:i/>
                <w:noProof/>
                <w:sz w:val="18"/>
              </w:rPr>
              <w:br/>
              <w:t>Rel-8</w:t>
            </w:r>
            <w:r w:rsidRPr="00DB4D57">
              <w:rPr>
                <w:i/>
                <w:noProof/>
                <w:sz w:val="18"/>
              </w:rPr>
              <w:tab/>
              <w:t>(Release 8)</w:t>
            </w:r>
            <w:r w:rsidRPr="00DB4D57">
              <w:rPr>
                <w:i/>
                <w:noProof/>
                <w:sz w:val="18"/>
              </w:rPr>
              <w:br/>
              <w:t>Rel-9</w:t>
            </w:r>
            <w:r w:rsidRPr="00DB4D57">
              <w:rPr>
                <w:i/>
                <w:noProof/>
                <w:sz w:val="18"/>
              </w:rPr>
              <w:tab/>
              <w:t>(Release 9)</w:t>
            </w:r>
            <w:r w:rsidRPr="00DB4D57">
              <w:rPr>
                <w:i/>
                <w:noProof/>
                <w:sz w:val="18"/>
              </w:rPr>
              <w:br/>
              <w:t>Rel-10</w:t>
            </w:r>
            <w:r w:rsidRPr="00DB4D57">
              <w:rPr>
                <w:i/>
                <w:noProof/>
                <w:sz w:val="18"/>
              </w:rPr>
              <w:tab/>
              <w:t>(Release 10)</w:t>
            </w:r>
            <w:r w:rsidRPr="00DB4D57">
              <w:rPr>
                <w:i/>
                <w:noProof/>
                <w:sz w:val="18"/>
              </w:rPr>
              <w:br/>
              <w:t>Rel-11</w:t>
            </w:r>
            <w:r w:rsidRPr="00DB4D57">
              <w:rPr>
                <w:i/>
                <w:noProof/>
                <w:sz w:val="18"/>
              </w:rPr>
              <w:tab/>
              <w:t>(Release 11)</w:t>
            </w:r>
            <w:r w:rsidRPr="00DB4D57">
              <w:rPr>
                <w:i/>
                <w:noProof/>
                <w:sz w:val="18"/>
              </w:rPr>
              <w:br/>
              <w:t>Rel-12</w:t>
            </w:r>
            <w:r w:rsidRPr="00DB4D57">
              <w:rPr>
                <w:i/>
                <w:noProof/>
                <w:sz w:val="18"/>
              </w:rPr>
              <w:tab/>
              <w:t>(Release 12)</w:t>
            </w:r>
            <w:r w:rsidRPr="00DB4D57">
              <w:rPr>
                <w:i/>
                <w:noProof/>
                <w:sz w:val="18"/>
              </w:rPr>
              <w:br/>
              <w:t>Rel-13</w:t>
            </w:r>
            <w:r w:rsidRPr="00DB4D57">
              <w:rPr>
                <w:i/>
                <w:noProof/>
                <w:sz w:val="18"/>
              </w:rPr>
              <w:tab/>
              <w:t>(Release 13)</w:t>
            </w:r>
            <w:r w:rsidRPr="00DB4D57">
              <w:rPr>
                <w:i/>
                <w:noProof/>
                <w:sz w:val="18"/>
              </w:rPr>
              <w:br/>
              <w:t>Rel-14</w:t>
            </w:r>
            <w:r w:rsidRPr="00DB4D57">
              <w:rPr>
                <w:i/>
                <w:noProof/>
                <w:sz w:val="18"/>
              </w:rPr>
              <w:tab/>
              <w:t>(Release 14)</w:t>
            </w:r>
            <w:r w:rsidRPr="00DB4D57">
              <w:rPr>
                <w:i/>
                <w:noProof/>
                <w:sz w:val="18"/>
              </w:rPr>
              <w:br/>
              <w:t>Rel-15</w:t>
            </w:r>
            <w:r w:rsidRPr="00DB4D57">
              <w:rPr>
                <w:i/>
                <w:noProof/>
                <w:sz w:val="18"/>
              </w:rPr>
              <w:tab/>
              <w:t>(Release 15)</w:t>
            </w:r>
            <w:r w:rsidRPr="00DB4D57">
              <w:rPr>
                <w:i/>
                <w:noProof/>
                <w:sz w:val="18"/>
              </w:rPr>
              <w:br/>
              <w:t>Rel-16</w:t>
            </w:r>
            <w:r w:rsidRPr="00DB4D57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CF5821" w:rsidRPr="00DB4D57" w14:paraId="33C17FE3" w14:textId="77777777" w:rsidTr="00151BAF">
        <w:tc>
          <w:tcPr>
            <w:tcW w:w="1845" w:type="dxa"/>
          </w:tcPr>
          <w:p w14:paraId="33C17FE1" w14:textId="77777777" w:rsidR="00CF5821" w:rsidRPr="00DB4D57" w:rsidRDefault="00CF5821" w:rsidP="00151B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33C17FE2" w14:textId="77777777" w:rsidR="00CF5821" w:rsidRPr="00DB4D57" w:rsidRDefault="00CF5821" w:rsidP="00151B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3BF6" w:rsidRPr="00DB4D57" w14:paraId="33C17FE6" w14:textId="77777777" w:rsidTr="00151BAF">
        <w:tc>
          <w:tcPr>
            <w:tcW w:w="227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3C17FE4" w14:textId="77777777" w:rsidR="000C3BF6" w:rsidRPr="00DB4D57" w:rsidRDefault="000C3BF6" w:rsidP="000C3B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B4D57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5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3C17FE5" w14:textId="77777777" w:rsidR="000C3BF6" w:rsidRPr="00DB4D57" w:rsidRDefault="000C3BF6" w:rsidP="000C3BF6">
            <w:pPr>
              <w:pStyle w:val="CRCoverPage"/>
              <w:spacing w:after="0"/>
              <w:rPr>
                <w:lang w:eastAsia="zh-CN"/>
              </w:rPr>
            </w:pPr>
            <w:r w:rsidRPr="00DB4D57">
              <w:rPr>
                <w:lang w:eastAsia="zh-CN"/>
              </w:rPr>
              <w:t xml:space="preserve">A description of load information that takes into account the spatial distribution of load has been deemed as necessary in RAN3. Support for signalling over the </w:t>
            </w:r>
            <w:proofErr w:type="spellStart"/>
            <w:r w:rsidRPr="00DB4D57">
              <w:rPr>
                <w:lang w:eastAsia="zh-CN"/>
              </w:rPr>
              <w:t>Xn</w:t>
            </w:r>
            <w:proofErr w:type="spellEnd"/>
            <w:r w:rsidRPr="00DB4D57">
              <w:rPr>
                <w:lang w:eastAsia="zh-CN"/>
              </w:rPr>
              <w:t xml:space="preserve"> interface of the load information per SSB area is needed.</w:t>
            </w:r>
          </w:p>
        </w:tc>
      </w:tr>
      <w:tr w:rsidR="000C3BF6" w:rsidRPr="00DB4D57" w14:paraId="33C17FE9" w14:textId="77777777" w:rsidTr="00151BAF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3C17FE7" w14:textId="77777777" w:rsidR="000C3BF6" w:rsidRPr="00DB4D57" w:rsidRDefault="000C3BF6" w:rsidP="000C3B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3C17FE8" w14:textId="77777777" w:rsidR="000C3BF6" w:rsidRPr="00DB4D57" w:rsidRDefault="000C3BF6" w:rsidP="000C3B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C3BF6" w:rsidRPr="00DB4D57" w14:paraId="33C17FED" w14:textId="77777777" w:rsidTr="00151BAF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3C17FEA" w14:textId="77777777" w:rsidR="000C3BF6" w:rsidRPr="00DB4D57" w:rsidRDefault="000C3BF6" w:rsidP="000C3B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B4D57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3C17FEB" w14:textId="77777777" w:rsidR="000C3BF6" w:rsidRPr="00DB4D57" w:rsidRDefault="000C3BF6" w:rsidP="000C3BF6">
            <w:pPr>
              <w:pStyle w:val="CRCoverPage"/>
              <w:spacing w:after="0"/>
              <w:rPr>
                <w:lang w:eastAsia="zh-CN"/>
              </w:rPr>
            </w:pPr>
            <w:r w:rsidRPr="00DB4D57">
              <w:rPr>
                <w:bCs/>
                <w:lang w:eastAsia="zh-CN"/>
              </w:rPr>
              <w:t xml:space="preserve">To describe how load information that take into account spatial distribution of load are exchanged over the </w:t>
            </w:r>
            <w:proofErr w:type="spellStart"/>
            <w:r w:rsidRPr="00DB4D57">
              <w:rPr>
                <w:bCs/>
                <w:lang w:eastAsia="zh-CN"/>
              </w:rPr>
              <w:t>Xn</w:t>
            </w:r>
            <w:proofErr w:type="spellEnd"/>
            <w:r w:rsidRPr="00DB4D57">
              <w:rPr>
                <w:bCs/>
                <w:lang w:eastAsia="zh-CN"/>
              </w:rPr>
              <w:t xml:space="preserve"> interface</w:t>
            </w:r>
          </w:p>
          <w:p w14:paraId="33C17FEC" w14:textId="77777777" w:rsidR="000C3BF6" w:rsidRPr="00DB4D57" w:rsidRDefault="000C3BF6" w:rsidP="000C3BF6">
            <w:pPr>
              <w:pStyle w:val="CRCoverPage"/>
              <w:spacing w:after="0"/>
              <w:ind w:left="704"/>
              <w:rPr>
                <w:lang w:eastAsia="zh-CN"/>
              </w:rPr>
            </w:pPr>
          </w:p>
        </w:tc>
      </w:tr>
      <w:tr w:rsidR="000C3BF6" w:rsidRPr="00DB4D57" w14:paraId="33C17FF0" w14:textId="77777777" w:rsidTr="00151BAF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3C17FEE" w14:textId="77777777" w:rsidR="000C3BF6" w:rsidRPr="00DB4D57" w:rsidRDefault="000C3BF6" w:rsidP="000C3B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3C17FEF" w14:textId="77777777" w:rsidR="000C3BF6" w:rsidRPr="00DB4D57" w:rsidRDefault="000C3BF6" w:rsidP="000C3B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C3BF6" w:rsidRPr="00DB4D57" w14:paraId="33C17FF4" w14:textId="77777777" w:rsidTr="00151BAF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3C17FF1" w14:textId="77777777" w:rsidR="000C3BF6" w:rsidRPr="00DB4D57" w:rsidRDefault="000C3BF6" w:rsidP="000C3B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B4D57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C17FF2" w14:textId="77777777" w:rsidR="000C3BF6" w:rsidRPr="00DB4D57" w:rsidRDefault="000C3BF6" w:rsidP="000C3BF6">
            <w:pPr>
              <w:pStyle w:val="CRCoverPage"/>
              <w:spacing w:after="0"/>
              <w:rPr>
                <w:lang w:eastAsia="zh-CN"/>
              </w:rPr>
            </w:pPr>
            <w:r w:rsidRPr="00DB4D57">
              <w:t>It is not possible to represent load in a spatial way and consequently it is not possible to make the load balancing function work correctly</w:t>
            </w:r>
          </w:p>
          <w:p w14:paraId="33C17FF3" w14:textId="77777777" w:rsidR="000C3BF6" w:rsidRPr="00DB4D57" w:rsidRDefault="000C3BF6" w:rsidP="000C3BF6">
            <w:pPr>
              <w:pStyle w:val="CRCoverPage"/>
              <w:spacing w:after="0"/>
            </w:pPr>
          </w:p>
        </w:tc>
      </w:tr>
      <w:tr w:rsidR="00CF5821" w:rsidRPr="00DB4D57" w14:paraId="33C17FF7" w14:textId="77777777" w:rsidTr="00151BAF">
        <w:tc>
          <w:tcPr>
            <w:tcW w:w="2270" w:type="dxa"/>
            <w:gridSpan w:val="2"/>
          </w:tcPr>
          <w:p w14:paraId="33C17FF5" w14:textId="77777777" w:rsidR="00CF5821" w:rsidRPr="00DB4D57" w:rsidRDefault="00CF5821" w:rsidP="00151B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5" w:type="dxa"/>
            <w:gridSpan w:val="9"/>
          </w:tcPr>
          <w:p w14:paraId="33C17FF6" w14:textId="77777777" w:rsidR="00CF5821" w:rsidRPr="00DB4D57" w:rsidRDefault="00CF5821" w:rsidP="00151B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5821" w:rsidRPr="00DB4D57" w14:paraId="33C17FFA" w14:textId="77777777" w:rsidTr="00151BAF">
        <w:tc>
          <w:tcPr>
            <w:tcW w:w="227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3C17FF8" w14:textId="77777777" w:rsidR="00CF5821" w:rsidRPr="00DB4D57" w:rsidRDefault="00CF5821" w:rsidP="00151B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B4D57">
              <w:rPr>
                <w:b/>
                <w:i/>
                <w:noProof/>
              </w:rPr>
              <w:t>Clauses affected:</w:t>
            </w:r>
          </w:p>
        </w:tc>
        <w:tc>
          <w:tcPr>
            <w:tcW w:w="7375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3C17FF9" w14:textId="77777777" w:rsidR="00CF5821" w:rsidRPr="007E1616" w:rsidRDefault="00316666" w:rsidP="00316666">
            <w:pPr>
              <w:pStyle w:val="CRCoverPage"/>
              <w:spacing w:after="0"/>
              <w:rPr>
                <w:rFonts w:eastAsia="SimSun"/>
                <w:noProof/>
                <w:lang w:eastAsia="zh-CN"/>
              </w:rPr>
            </w:pPr>
            <w:r w:rsidRPr="00DB4D57">
              <w:rPr>
                <w:rFonts w:eastAsia="SimSun"/>
                <w:noProof/>
                <w:lang w:eastAsia="zh-CN"/>
              </w:rPr>
              <w:t xml:space="preserve"> 8.4.A, 8.4.B, 9.3.1.A, 9.3.1.B, 9.3.1.D</w:t>
            </w:r>
            <w:r w:rsidR="007E1616">
              <w:rPr>
                <w:rFonts w:eastAsia="SimSun"/>
                <w:noProof/>
                <w:lang w:eastAsia="zh-CN"/>
              </w:rPr>
              <w:t>, 9.2.xx(new), 9.2.yy(new), 9.2.zz(new), 9.2.a(new), 9.2.b(new), 9.2.c (new)</w:t>
            </w:r>
          </w:p>
        </w:tc>
      </w:tr>
      <w:tr w:rsidR="00CF5821" w:rsidRPr="00DB4D57" w14:paraId="33C17FFD" w14:textId="77777777" w:rsidTr="00151BAF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3C17FFB" w14:textId="77777777" w:rsidR="00CF5821" w:rsidRPr="00DB4D57" w:rsidRDefault="00CF5821" w:rsidP="00151B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3C17FFC" w14:textId="77777777" w:rsidR="00CF5821" w:rsidRPr="00DB4D57" w:rsidRDefault="00CF5821" w:rsidP="00151B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5821" w:rsidRPr="00DB4D57" w14:paraId="33C18003" w14:textId="77777777" w:rsidTr="00151BAF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3C17FFE" w14:textId="77777777" w:rsidR="00CF5821" w:rsidRPr="00DB4D57" w:rsidRDefault="00CF5821" w:rsidP="00151B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3C17FFF" w14:textId="77777777" w:rsidR="00CF5821" w:rsidRPr="00DB4D57" w:rsidRDefault="00CF5821" w:rsidP="00151B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B4D57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18000" w14:textId="77777777" w:rsidR="00CF5821" w:rsidRPr="00DB4D57" w:rsidRDefault="00CF5821" w:rsidP="00151B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B4D57"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3"/>
          </w:tcPr>
          <w:p w14:paraId="33C18001" w14:textId="77777777" w:rsidR="00CF5821" w:rsidRPr="00DB4D57" w:rsidRDefault="00CF5821" w:rsidP="00151BA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3C18002" w14:textId="77777777" w:rsidR="00CF5821" w:rsidRPr="00DB4D57" w:rsidRDefault="00CF5821" w:rsidP="00151BA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F5821" w:rsidRPr="00DB4D57" w14:paraId="33C18009" w14:textId="77777777" w:rsidTr="00151BAF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3C18004" w14:textId="77777777" w:rsidR="00CF5821" w:rsidRPr="00DB4D57" w:rsidRDefault="00CF5821" w:rsidP="00151B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B4D57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3C18005" w14:textId="77777777" w:rsidR="00CF5821" w:rsidRPr="00DB4D57" w:rsidRDefault="00CF5821" w:rsidP="00151B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C18006" w14:textId="77777777" w:rsidR="00CF5821" w:rsidRPr="00DB4D57" w:rsidRDefault="00742047" w:rsidP="00151B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B4D57"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3"/>
            <w:hideMark/>
          </w:tcPr>
          <w:p w14:paraId="33C18007" w14:textId="77777777" w:rsidR="00CF5821" w:rsidRPr="00DB4D57" w:rsidRDefault="00CF5821" w:rsidP="00151BA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DB4D57">
              <w:rPr>
                <w:noProof/>
              </w:rPr>
              <w:t xml:space="preserve"> Other core specifications</w:t>
            </w:r>
            <w:r w:rsidRPr="00DB4D57">
              <w:rPr>
                <w:noProof/>
              </w:rPr>
              <w:tab/>
            </w:r>
          </w:p>
        </w:tc>
        <w:tc>
          <w:tcPr>
            <w:tcW w:w="382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3C18008" w14:textId="77777777" w:rsidR="00CF5821" w:rsidRPr="00DB4D57" w:rsidRDefault="00CF5821" w:rsidP="00474593">
            <w:pPr>
              <w:pStyle w:val="CRCoverPage"/>
              <w:spacing w:after="0"/>
              <w:ind w:left="99"/>
              <w:rPr>
                <w:noProof/>
              </w:rPr>
            </w:pPr>
            <w:r w:rsidRPr="00DB4D57">
              <w:rPr>
                <w:noProof/>
              </w:rPr>
              <w:t>TS</w:t>
            </w:r>
            <w:r w:rsidR="000C3BF6" w:rsidRPr="00DB4D57">
              <w:rPr>
                <w:noProof/>
              </w:rPr>
              <w:t>…</w:t>
            </w:r>
            <w:r w:rsidRPr="00DB4D57">
              <w:rPr>
                <w:noProof/>
              </w:rPr>
              <w:t xml:space="preserve"> CR ...</w:t>
            </w:r>
          </w:p>
        </w:tc>
      </w:tr>
      <w:tr w:rsidR="00CF5821" w:rsidRPr="00DB4D57" w14:paraId="33C1800F" w14:textId="77777777" w:rsidTr="000C3BF6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3C1800A" w14:textId="77777777" w:rsidR="00CF5821" w:rsidRPr="00DB4D57" w:rsidRDefault="00CF5821" w:rsidP="00151BAF">
            <w:pPr>
              <w:pStyle w:val="CRCoverPage"/>
              <w:spacing w:after="0"/>
              <w:rPr>
                <w:b/>
                <w:i/>
                <w:noProof/>
              </w:rPr>
            </w:pPr>
            <w:r w:rsidRPr="00DB4D57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3C1800B" w14:textId="77777777" w:rsidR="00CF5821" w:rsidRPr="00DB4D57" w:rsidRDefault="00CF5821" w:rsidP="00151B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C1800C" w14:textId="77777777" w:rsidR="00CF5821" w:rsidRPr="00DB4D57" w:rsidRDefault="00CF5821" w:rsidP="00151B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B4D57"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3"/>
            <w:hideMark/>
          </w:tcPr>
          <w:p w14:paraId="33C1800D" w14:textId="77777777" w:rsidR="00CF5821" w:rsidRPr="00DB4D57" w:rsidRDefault="00CF5821" w:rsidP="00151BAF">
            <w:pPr>
              <w:pStyle w:val="CRCoverPage"/>
              <w:spacing w:after="0"/>
              <w:rPr>
                <w:noProof/>
              </w:rPr>
            </w:pPr>
            <w:r w:rsidRPr="00DB4D57">
              <w:rPr>
                <w:noProof/>
              </w:rPr>
              <w:t xml:space="preserve"> Test specifications</w:t>
            </w:r>
          </w:p>
        </w:tc>
        <w:tc>
          <w:tcPr>
            <w:tcW w:w="382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3C1800E" w14:textId="77777777" w:rsidR="00CF5821" w:rsidRPr="00DB4D57" w:rsidRDefault="00CF5821" w:rsidP="0047459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F5821" w:rsidRPr="00DB4D57" w14:paraId="33C18015" w14:textId="77777777" w:rsidTr="000C3BF6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3C18010" w14:textId="77777777" w:rsidR="00CF5821" w:rsidRPr="00DB4D57" w:rsidRDefault="00CF5821" w:rsidP="00151BAF">
            <w:pPr>
              <w:pStyle w:val="CRCoverPage"/>
              <w:spacing w:after="0"/>
              <w:rPr>
                <w:b/>
                <w:i/>
                <w:noProof/>
              </w:rPr>
            </w:pPr>
            <w:r w:rsidRPr="00DB4D57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3C18011" w14:textId="77777777" w:rsidR="00CF5821" w:rsidRPr="00DB4D57" w:rsidRDefault="00CF5821" w:rsidP="00151B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C18012" w14:textId="77777777" w:rsidR="00CF5821" w:rsidRPr="00DB4D57" w:rsidRDefault="00CF5821" w:rsidP="00151B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B4D57"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3"/>
            <w:hideMark/>
          </w:tcPr>
          <w:p w14:paraId="33C18013" w14:textId="77777777" w:rsidR="00CF5821" w:rsidRPr="00DB4D57" w:rsidRDefault="00CF5821" w:rsidP="00151BAF">
            <w:pPr>
              <w:pStyle w:val="CRCoverPage"/>
              <w:spacing w:after="0"/>
              <w:rPr>
                <w:noProof/>
              </w:rPr>
            </w:pPr>
            <w:r w:rsidRPr="00DB4D57">
              <w:rPr>
                <w:noProof/>
              </w:rPr>
              <w:t xml:space="preserve"> O&amp;M Specifications</w:t>
            </w:r>
          </w:p>
        </w:tc>
        <w:tc>
          <w:tcPr>
            <w:tcW w:w="382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3C18014" w14:textId="77777777" w:rsidR="006D4EAE" w:rsidRPr="00DB4D57" w:rsidRDefault="006D4EAE" w:rsidP="006D4EA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F5821" w:rsidRPr="00DB4D57" w14:paraId="33C18018" w14:textId="77777777" w:rsidTr="00151BAF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3C18016" w14:textId="77777777" w:rsidR="00CF5821" w:rsidRPr="00DB4D57" w:rsidRDefault="00CF5821" w:rsidP="00151BA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3C18017" w14:textId="77777777" w:rsidR="00CF5821" w:rsidRPr="00DB4D57" w:rsidRDefault="00CF5821" w:rsidP="00151BAF">
            <w:pPr>
              <w:pStyle w:val="CRCoverPage"/>
              <w:spacing w:after="0"/>
              <w:rPr>
                <w:noProof/>
              </w:rPr>
            </w:pPr>
          </w:p>
        </w:tc>
      </w:tr>
      <w:tr w:rsidR="00CF5821" w:rsidRPr="00DB4D57" w14:paraId="33C1801B" w14:textId="77777777" w:rsidTr="00151BAF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3C18019" w14:textId="77777777" w:rsidR="00CF5821" w:rsidRPr="00DB4D57" w:rsidRDefault="00CF5821" w:rsidP="00151B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B4D57">
              <w:rPr>
                <w:b/>
                <w:i/>
                <w:noProof/>
              </w:rPr>
              <w:t>Other comments:</w:t>
            </w:r>
          </w:p>
        </w:tc>
        <w:tc>
          <w:tcPr>
            <w:tcW w:w="737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C1801A" w14:textId="77777777" w:rsidR="00CF5821" w:rsidRPr="00DB4D57" w:rsidRDefault="00CF5821" w:rsidP="00151BA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  <w:bookmarkEnd w:id="2"/>
      <w:bookmarkEnd w:id="3"/>
      <w:bookmarkEnd w:id="4"/>
      <w:bookmarkEnd w:id="5"/>
      <w:tr w:rsidR="00CF5821" w:rsidRPr="00DB4D57" w14:paraId="33C1801E" w14:textId="77777777" w:rsidTr="00151BAF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3C1801C" w14:textId="77777777" w:rsidR="00CF5821" w:rsidRPr="00DB4D57" w:rsidRDefault="00CF5821" w:rsidP="00151B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B4D57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737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C1801D" w14:textId="77777777" w:rsidR="00CF5821" w:rsidRPr="00DB4D57" w:rsidRDefault="00CF5821" w:rsidP="00151BA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3C1801F" w14:textId="77777777" w:rsidR="00CF5821" w:rsidRPr="00DB4D57" w:rsidRDefault="00CF5821" w:rsidP="00CF5821">
      <w:pPr>
        <w:pStyle w:val="PL"/>
        <w:rPr>
          <w:noProof w:val="0"/>
          <w:lang w:eastAsia="zh-CN"/>
        </w:rPr>
      </w:pPr>
    </w:p>
    <w:p w14:paraId="33C18020" w14:textId="77777777" w:rsidR="002828FC" w:rsidRPr="00DB4D57" w:rsidRDefault="002828FC" w:rsidP="002828FC">
      <w:pPr>
        <w:rPr>
          <w:lang w:eastAsia="zh-CN"/>
        </w:rPr>
      </w:pPr>
    </w:p>
    <w:p w14:paraId="33C18021" w14:textId="77777777" w:rsidR="00C55A8D" w:rsidRPr="00DB4D57" w:rsidRDefault="00CF5821" w:rsidP="002828FC">
      <w:pPr>
        <w:rPr>
          <w:lang w:eastAsia="zh-CN"/>
        </w:rPr>
      </w:pPr>
      <w:r w:rsidRPr="00DB4D57">
        <w:rPr>
          <w:rFonts w:eastAsia="Malgun Gothic"/>
          <w:lang w:eastAsia="ko-KR"/>
        </w:rPr>
        <w:br w:type="page"/>
      </w:r>
      <w:r w:rsidR="00C55A8D" w:rsidRPr="00DB4D57">
        <w:rPr>
          <w:rFonts w:eastAsia="Malgun Gothic"/>
          <w:lang w:eastAsia="ko-KR"/>
        </w:rPr>
        <w:lastRenderedPageBreak/>
        <w:t xml:space="preserve">============ Start of </w:t>
      </w:r>
      <w:r w:rsidR="001F13F4" w:rsidRPr="00DB4D57">
        <w:rPr>
          <w:rFonts w:eastAsia="Malgun Gothic"/>
          <w:lang w:eastAsia="ko-KR"/>
        </w:rPr>
        <w:t>1</w:t>
      </w:r>
      <w:r w:rsidR="001F13F4" w:rsidRPr="00DB4D57">
        <w:rPr>
          <w:rFonts w:eastAsia="Malgun Gothic"/>
          <w:vertAlign w:val="superscript"/>
          <w:lang w:eastAsia="ko-KR"/>
        </w:rPr>
        <w:t>st</w:t>
      </w:r>
      <w:r w:rsidR="00C55A8D" w:rsidRPr="00DB4D57">
        <w:rPr>
          <w:rFonts w:eastAsia="Malgun Gothic"/>
          <w:lang w:eastAsia="ko-KR"/>
        </w:rPr>
        <w:t xml:space="preserve"> change ==============</w:t>
      </w:r>
    </w:p>
    <w:p w14:paraId="33C18022" w14:textId="77777777" w:rsidR="00B7442A" w:rsidRPr="00DB4D57" w:rsidRDefault="00B7442A" w:rsidP="00B7442A">
      <w:pPr>
        <w:pStyle w:val="Heading3"/>
      </w:pPr>
      <w:r w:rsidRPr="00DB4D57">
        <w:t>8.</w:t>
      </w:r>
      <w:proofErr w:type="gramStart"/>
      <w:r w:rsidRPr="00DB4D57">
        <w:t>4.A</w:t>
      </w:r>
      <w:proofErr w:type="gramEnd"/>
      <w:r w:rsidRPr="00DB4D57">
        <w:tab/>
        <w:t>Resource Status Reporting Initiation</w:t>
      </w:r>
    </w:p>
    <w:p w14:paraId="33C18023" w14:textId="77777777" w:rsidR="00B7442A" w:rsidRPr="00DB4D57" w:rsidRDefault="00B7442A" w:rsidP="00B7442A">
      <w:pPr>
        <w:pStyle w:val="NO"/>
      </w:pPr>
      <w:bookmarkStart w:id="6" w:name="_Toc5690849"/>
      <w:r w:rsidRPr="00DB4D57">
        <w:t>Editor’s note: The content of this section is FFS</w:t>
      </w:r>
    </w:p>
    <w:p w14:paraId="33C18024" w14:textId="77777777" w:rsidR="00B7442A" w:rsidRPr="00DB4D57" w:rsidRDefault="00B7442A" w:rsidP="00B7442A">
      <w:pPr>
        <w:pStyle w:val="Heading4"/>
      </w:pPr>
      <w:r w:rsidRPr="00DB4D57">
        <w:t>8.</w:t>
      </w:r>
      <w:proofErr w:type="gramStart"/>
      <w:r w:rsidRPr="00DB4D57">
        <w:t>4.A.</w:t>
      </w:r>
      <w:proofErr w:type="gramEnd"/>
      <w:r w:rsidRPr="00DB4D57">
        <w:t>1</w:t>
      </w:r>
      <w:r w:rsidRPr="00DB4D57">
        <w:tab/>
        <w:t>General</w:t>
      </w:r>
      <w:bookmarkEnd w:id="6"/>
    </w:p>
    <w:p w14:paraId="33C18025" w14:textId="77777777" w:rsidR="00B7442A" w:rsidRPr="00DB4D57" w:rsidRDefault="00B7442A" w:rsidP="00B7442A">
      <w:r w:rsidRPr="00DB4D57">
        <w:t>This procedure is used by an NG-RAN node</w:t>
      </w:r>
      <w:r w:rsidRPr="00DB4D57">
        <w:rPr>
          <w:vertAlign w:val="subscript"/>
        </w:rPr>
        <w:t>1</w:t>
      </w:r>
      <w:r w:rsidRPr="00DB4D57">
        <w:t xml:space="preserve"> to request the reporting of load measurements to another NG-RAN node</w:t>
      </w:r>
      <w:r w:rsidRPr="00DB4D57">
        <w:rPr>
          <w:vertAlign w:val="subscript"/>
        </w:rPr>
        <w:t>2</w:t>
      </w:r>
      <w:r w:rsidRPr="00DB4D57">
        <w:t>.</w:t>
      </w:r>
    </w:p>
    <w:p w14:paraId="33C18026" w14:textId="77777777" w:rsidR="00B7442A" w:rsidRPr="00DB4D57" w:rsidRDefault="00B7442A" w:rsidP="00B7442A">
      <w:r w:rsidRPr="00DB4D57">
        <w:t xml:space="preserve">The procedure uses </w:t>
      </w:r>
      <w:r w:rsidRPr="00DB4D57">
        <w:rPr>
          <w:lang w:eastAsia="zh-CN"/>
        </w:rPr>
        <w:t>non UE-associated signalling</w:t>
      </w:r>
      <w:r w:rsidRPr="00DB4D57">
        <w:t>.</w:t>
      </w:r>
    </w:p>
    <w:p w14:paraId="33C18027" w14:textId="77777777" w:rsidR="00B7442A" w:rsidRPr="00DB4D57" w:rsidRDefault="00B7442A" w:rsidP="00B7442A">
      <w:pPr>
        <w:pStyle w:val="Heading4"/>
      </w:pPr>
      <w:bookmarkStart w:id="7" w:name="_Toc5690850"/>
      <w:r w:rsidRPr="00DB4D57">
        <w:t>8.</w:t>
      </w:r>
      <w:proofErr w:type="gramStart"/>
      <w:r w:rsidRPr="00DB4D57">
        <w:t>4.A.</w:t>
      </w:r>
      <w:proofErr w:type="gramEnd"/>
      <w:r w:rsidRPr="00DB4D57">
        <w:t>2</w:t>
      </w:r>
      <w:r w:rsidRPr="00DB4D57">
        <w:tab/>
        <w:t>Successful Operation</w:t>
      </w:r>
      <w:bookmarkEnd w:id="7"/>
    </w:p>
    <w:p w14:paraId="33C18028" w14:textId="77777777" w:rsidR="00B7442A" w:rsidRPr="00DB4D57" w:rsidRDefault="00B7442A" w:rsidP="00B7442A">
      <w:pPr>
        <w:pStyle w:val="TH"/>
      </w:pPr>
      <w:r w:rsidRPr="00DB4D57">
        <w:object w:dxaOrig="5673" w:dyaOrig="2355" w14:anchorId="33C1836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5.6pt;height:118.2pt" o:ole="">
            <v:imagedata r:id="rId14" o:title=""/>
          </v:shape>
          <o:OLEObject Type="Embed" ProgID="Word.Picture.8" ShapeID="_x0000_i1025" DrawAspect="Content" ObjectID="_1635944909" r:id="rId15"/>
        </w:object>
      </w:r>
    </w:p>
    <w:p w14:paraId="33C18029" w14:textId="77777777" w:rsidR="00B7442A" w:rsidRPr="00DB4D57" w:rsidRDefault="00B7442A" w:rsidP="00B7442A">
      <w:pPr>
        <w:pStyle w:val="TF"/>
      </w:pPr>
      <w:r w:rsidRPr="00DB4D57">
        <w:t>Figure 8.4.A.2-1: Resource Status Reporting Initiation, successful operation</w:t>
      </w:r>
    </w:p>
    <w:p w14:paraId="33C1802A" w14:textId="77777777" w:rsidR="00CC7591" w:rsidRDefault="00B7442A" w:rsidP="00CC7591">
      <w:pPr>
        <w:rPr>
          <w:ins w:id="8" w:author="Rev2 TP R3-197676" w:date="2019-11-21T07:09:00Z"/>
        </w:rPr>
      </w:pPr>
      <w:r w:rsidRPr="007E1616">
        <w:t>The procedure is initiated with a RESOURCE STATUS REQUEST message sent from NG-RAN node</w:t>
      </w:r>
      <w:r w:rsidRPr="007E1616">
        <w:rPr>
          <w:vertAlign w:val="subscript"/>
        </w:rPr>
        <w:t>1</w:t>
      </w:r>
      <w:r w:rsidRPr="007E1616">
        <w:t xml:space="preserve"> to NG-RAN node</w:t>
      </w:r>
      <w:r w:rsidRPr="007E1616">
        <w:rPr>
          <w:vertAlign w:val="subscript"/>
        </w:rPr>
        <w:t>2</w:t>
      </w:r>
      <w:r w:rsidRPr="007E1616">
        <w:t xml:space="preserve"> to start a measurement, stop a measurement</w:t>
      </w:r>
      <w:ins w:id="9" w:author="Rev2 TP R3-197676" w:date="2019-11-21T07:08:00Z">
        <w:r w:rsidR="00CC7591">
          <w:t xml:space="preserve"> or</w:t>
        </w:r>
      </w:ins>
      <w:del w:id="10" w:author="Rev2 TP R3-197676" w:date="2019-11-21T07:08:00Z">
        <w:r w:rsidRPr="007E1616" w:rsidDel="00CC7591">
          <w:delText>,</w:delText>
        </w:r>
      </w:del>
      <w:r w:rsidRPr="007E1616">
        <w:t xml:space="preserve"> add cells to report for a measurement</w:t>
      </w:r>
      <w:del w:id="11" w:author="Rev2 TP R3-197676" w:date="2019-11-21T07:08:00Z">
        <w:r w:rsidRPr="007E1616" w:rsidDel="00CC7591">
          <w:delText xml:space="preserve"> or remove certain cells from a measurement</w:delText>
        </w:r>
      </w:del>
      <w:r w:rsidRPr="007E1616">
        <w:t xml:space="preserve">. </w:t>
      </w:r>
      <w:ins w:id="12" w:author="Rev2 TP R3-197676" w:date="2019-11-21T07:09:00Z">
        <w:r w:rsidR="00CC7591">
          <w:t>Upon receipt, NG-RAN node</w:t>
        </w:r>
        <w:r w:rsidR="00CC7591">
          <w:rPr>
            <w:vertAlign w:val="subscript"/>
          </w:rPr>
          <w:t>2</w:t>
        </w:r>
        <w:r w:rsidR="00CC7591">
          <w:t>:</w:t>
        </w:r>
      </w:ins>
    </w:p>
    <w:p w14:paraId="33C1802B" w14:textId="77777777" w:rsidR="00CC7591" w:rsidRDefault="00CC7591" w:rsidP="00CC7591">
      <w:pPr>
        <w:rPr>
          <w:ins w:id="13" w:author="Rev2 TP R3-197676" w:date="2019-11-21T07:09:00Z"/>
        </w:rPr>
      </w:pPr>
      <w:ins w:id="14" w:author="Rev2 TP R3-197676" w:date="2019-11-21T07:09:00Z">
        <w:r>
          <w:t>-</w:t>
        </w:r>
        <w:r>
          <w:tab/>
          <w:t xml:space="preserve">shall initiate the requested measurement according to the parameters given in the request in case the </w:t>
        </w:r>
        <w:r>
          <w:rPr>
            <w:i/>
          </w:rPr>
          <w:t>Registration Request</w:t>
        </w:r>
        <w:r>
          <w:t xml:space="preserve"> IE set to "start"; or</w:t>
        </w:r>
      </w:ins>
    </w:p>
    <w:p w14:paraId="33C1802C" w14:textId="77777777" w:rsidR="00CC7591" w:rsidRDefault="00CC7591" w:rsidP="00CC7591">
      <w:pPr>
        <w:rPr>
          <w:ins w:id="15" w:author="Rev2 TP R3-197676" w:date="2019-11-21T07:09:00Z"/>
        </w:rPr>
      </w:pPr>
      <w:ins w:id="16" w:author="Rev2 TP R3-197676" w:date="2019-11-21T07:09:00Z">
        <w:r>
          <w:t>-</w:t>
        </w:r>
        <w:r>
          <w:tab/>
          <w:t xml:space="preserve">shall stop all cells measurements and terminate the reporting in case the </w:t>
        </w:r>
        <w:r>
          <w:rPr>
            <w:i/>
          </w:rPr>
          <w:t>Registration Request</w:t>
        </w:r>
        <w:r>
          <w:t xml:space="preserve"> IE is set to "stop"; or</w:t>
        </w:r>
      </w:ins>
    </w:p>
    <w:p w14:paraId="33C1802D" w14:textId="77777777" w:rsidR="00CC7591" w:rsidRDefault="00CC7591" w:rsidP="00CC7591">
      <w:pPr>
        <w:rPr>
          <w:ins w:id="17" w:author="Rev2 TP R3-197676" w:date="2019-11-21T07:09:00Z"/>
        </w:rPr>
      </w:pPr>
      <w:ins w:id="18" w:author="Rev2 TP R3-197676" w:date="2019-11-21T07:09:00Z">
        <w:r>
          <w:t>-</w:t>
        </w:r>
        <w:r>
          <w:tab/>
          <w:t xml:space="preserve">add cells indicated in the </w:t>
        </w:r>
        <w:r>
          <w:rPr>
            <w:i/>
          </w:rPr>
          <w:t>Cell To Report</w:t>
        </w:r>
        <w:r>
          <w:t xml:space="preserve"> IE list to the measurements initiated before for the given measurement IDs, in case the </w:t>
        </w:r>
        <w:r>
          <w:rPr>
            <w:i/>
          </w:rPr>
          <w:t>Registration Request</w:t>
        </w:r>
        <w:r>
          <w:t xml:space="preserve"> IE is set to "add".</w:t>
        </w:r>
      </w:ins>
    </w:p>
    <w:p w14:paraId="33C1802E" w14:textId="77777777" w:rsidR="00CC7591" w:rsidRDefault="00CC7591" w:rsidP="00CC7591">
      <w:pPr>
        <w:rPr>
          <w:ins w:id="19" w:author="Rev2 TP R3-197676" w:date="2019-11-21T07:09:00Z"/>
        </w:rPr>
      </w:pPr>
    </w:p>
    <w:p w14:paraId="33C1802F" w14:textId="77777777" w:rsidR="00B7442A" w:rsidRPr="007E1616" w:rsidRDefault="00B7442A" w:rsidP="00B7442A"/>
    <w:p w14:paraId="33C18030" w14:textId="77777777" w:rsidR="00B7442A" w:rsidRPr="002148C0" w:rsidRDefault="00B7442A" w:rsidP="00B7442A">
      <w:pPr>
        <w:rPr>
          <w:b/>
        </w:rPr>
      </w:pPr>
      <w:r w:rsidRPr="007E1616">
        <w:rPr>
          <w:b/>
        </w:rPr>
        <w:t>Interaction with other procedures</w:t>
      </w:r>
    </w:p>
    <w:p w14:paraId="33C18031" w14:textId="77777777" w:rsidR="00B7442A" w:rsidRPr="00DB730B" w:rsidRDefault="00B7442A" w:rsidP="00B7442A">
      <w:r w:rsidRPr="002148C0">
        <w:t xml:space="preserve">When starting a measurement, the </w:t>
      </w:r>
      <w:r w:rsidRPr="002148C0">
        <w:rPr>
          <w:i/>
        </w:rPr>
        <w:t>Report Characteristics</w:t>
      </w:r>
      <w:r w:rsidRPr="002148C0">
        <w:t xml:space="preserve"> IE in the RESOURCE STATUS REQUEST indicates the type of objects </w:t>
      </w:r>
      <w:r w:rsidR="000C3BF6" w:rsidRPr="002148C0">
        <w:t>NG-RAN node</w:t>
      </w:r>
      <w:r w:rsidR="000C3BF6" w:rsidRPr="002148C0">
        <w:rPr>
          <w:vertAlign w:val="subscript"/>
        </w:rPr>
        <w:t>2</w:t>
      </w:r>
      <w:r w:rsidR="000C3BF6" w:rsidRPr="002148C0">
        <w:t xml:space="preserve"> </w:t>
      </w:r>
      <w:r w:rsidRPr="00DB730B">
        <w:t>shall perform measurements on. For each cell, the NG-RAN node</w:t>
      </w:r>
      <w:r w:rsidRPr="00DB730B">
        <w:rPr>
          <w:vertAlign w:val="subscript"/>
        </w:rPr>
        <w:t>2</w:t>
      </w:r>
      <w:r w:rsidRPr="00DB730B">
        <w:t xml:space="preserve"> shall include in the RESOURCE STATUS UPDATE message:</w:t>
      </w:r>
    </w:p>
    <w:p w14:paraId="33C18032" w14:textId="77777777" w:rsidR="002148C0" w:rsidRDefault="002148C0" w:rsidP="002148C0">
      <w:pPr>
        <w:pStyle w:val="B1"/>
      </w:pPr>
      <w:bookmarkStart w:id="20" w:name="_Hlk20925064"/>
      <w:r>
        <w:t>-</w:t>
      </w:r>
      <w:r>
        <w:tab/>
      </w:r>
      <w:r w:rsidR="00EA51D3">
        <w:t>[This paragraph is FFS]</w:t>
      </w:r>
      <w:r w:rsidR="00742047">
        <w:t xml:space="preserve"> </w:t>
      </w:r>
      <w:r>
        <w:t xml:space="preserve">the </w:t>
      </w:r>
      <w:r>
        <w:rPr>
          <w:i/>
          <w:iCs/>
        </w:rPr>
        <w:t>Radio</w:t>
      </w:r>
      <w:r>
        <w:t xml:space="preserve"> </w:t>
      </w:r>
      <w:r>
        <w:rPr>
          <w:i/>
          <w:iCs/>
        </w:rPr>
        <w:t>Resource Status</w:t>
      </w:r>
      <w:r>
        <w:t xml:space="preserve"> IE, if the first bit, "PRB Periodic" of the </w:t>
      </w:r>
      <w:r>
        <w:rPr>
          <w:i/>
        </w:rPr>
        <w:t xml:space="preserve">Report Characteristics </w:t>
      </w:r>
      <w:r>
        <w:t>IE included in the RESOURCE STATUS REQUEST message is set to 1</w:t>
      </w:r>
      <w:r w:rsidR="00F1690D">
        <w:t xml:space="preserve">. If the </w:t>
      </w:r>
      <w:r w:rsidR="00F1690D" w:rsidRPr="00DB730B">
        <w:t>NG-RAN node</w:t>
      </w:r>
      <w:r w:rsidR="00F1690D" w:rsidRPr="00DB730B">
        <w:rPr>
          <w:vertAlign w:val="subscript"/>
        </w:rPr>
        <w:t>2</w:t>
      </w:r>
      <w:r w:rsidR="00F1690D" w:rsidRPr="00DB730B">
        <w:t xml:space="preserve"> </w:t>
      </w:r>
      <w:r w:rsidR="00F1690D">
        <w:t xml:space="preserve">is a </w:t>
      </w:r>
      <w:proofErr w:type="spellStart"/>
      <w:r w:rsidR="00F1690D">
        <w:t>gNB</w:t>
      </w:r>
      <w:proofErr w:type="spellEnd"/>
      <w:r w:rsidR="00F1690D">
        <w:t xml:space="preserve"> </w:t>
      </w:r>
      <w:r w:rsidR="00FE6D9B">
        <w:t xml:space="preserve">and </w:t>
      </w:r>
      <w:bookmarkStart w:id="21" w:name="_Hlk20990721"/>
      <w:r w:rsidR="00FE6D9B">
        <w:t xml:space="preserve">if the cell </w:t>
      </w:r>
      <w:r w:rsidR="003B2E4E">
        <w:t xml:space="preserve">for which </w:t>
      </w:r>
      <w:r w:rsidR="003B2E4E">
        <w:rPr>
          <w:i/>
          <w:iCs/>
        </w:rPr>
        <w:t>Radio</w:t>
      </w:r>
      <w:r w:rsidR="003B2E4E">
        <w:t xml:space="preserve"> </w:t>
      </w:r>
      <w:r w:rsidR="003B2E4E">
        <w:rPr>
          <w:i/>
          <w:iCs/>
        </w:rPr>
        <w:t>Resource Status</w:t>
      </w:r>
      <w:r w:rsidR="003B2E4E">
        <w:t xml:space="preserve"> IE is requested to be reported </w:t>
      </w:r>
      <w:r w:rsidR="00F1690D">
        <w:t>support</w:t>
      </w:r>
      <w:r w:rsidR="003B2E4E">
        <w:t>s</w:t>
      </w:r>
      <w:r w:rsidR="00F1690D">
        <w:t xml:space="preserve"> more than one SSB, </w:t>
      </w:r>
      <w:ins w:id="22" w:author="Ericsson User" w:date="2019-11-21T18:57:00Z">
        <w:r w:rsidR="00762C42">
          <w:t xml:space="preserve">the </w:t>
        </w:r>
        <w:r w:rsidR="00762C42">
          <w:rPr>
            <w:i/>
            <w:iCs/>
          </w:rPr>
          <w:t>Radio</w:t>
        </w:r>
        <w:r w:rsidR="00762C42">
          <w:t xml:space="preserve"> </w:t>
        </w:r>
        <w:r w:rsidR="00762C42">
          <w:rPr>
            <w:i/>
            <w:iCs/>
          </w:rPr>
          <w:t>Resource Status</w:t>
        </w:r>
        <w:r w:rsidR="00762C42">
          <w:t xml:space="preserve"> IE for such cell shall include the </w:t>
        </w:r>
        <w:r w:rsidR="00762C42" w:rsidRPr="00036FDB">
          <w:rPr>
            <w:bCs/>
            <w:i/>
            <w:lang w:val="en-US" w:eastAsia="ja-JP"/>
          </w:rPr>
          <w:t xml:space="preserve">SSB Area Radio Resource Status </w:t>
        </w:r>
      </w:ins>
      <w:ins w:id="23" w:author="Ericsson User" w:date="2019-11-21T18:58:00Z">
        <w:r w:rsidR="001D0C77" w:rsidRPr="001D0C77">
          <w:rPr>
            <w:bCs/>
            <w:i/>
            <w:lang w:val="en-US" w:eastAsia="ja-JP"/>
            <w:rPrChange w:id="24" w:author="Ericsson User" w:date="2019-11-21T18:58:00Z">
              <w:rPr>
                <w:bCs/>
                <w:lang w:val="en-US" w:eastAsia="ja-JP"/>
              </w:rPr>
            </w:rPrChange>
          </w:rPr>
          <w:t xml:space="preserve">Item </w:t>
        </w:r>
      </w:ins>
      <w:ins w:id="25" w:author="Ericsson User" w:date="2019-11-21T18:57:00Z">
        <w:r w:rsidR="00762C42" w:rsidRPr="00036FDB">
          <w:rPr>
            <w:bCs/>
            <w:lang w:val="en-US" w:eastAsia="ja-JP"/>
          </w:rPr>
          <w:t>IE</w:t>
        </w:r>
        <w:r w:rsidR="00762C42">
          <w:t xml:space="preserve"> </w:t>
        </w:r>
      </w:ins>
      <w:ins w:id="26" w:author="Ericsson User" w:date="2019-11-21T18:58:00Z">
        <w:r w:rsidR="00762C42">
          <w:t xml:space="preserve">for all SSB areas supported by the cell. </w:t>
        </w:r>
      </w:ins>
      <w:ins w:id="27" w:author="Ericsson User" w:date="2019-11-21T18:59:00Z">
        <w:r w:rsidR="00762C42">
          <w:t>I</w:t>
        </w:r>
      </w:ins>
      <w:ins w:id="28" w:author="Huawei" w:date="2019-11-21T08:10:00Z">
        <w:r w:rsidR="00CE1D86">
          <w:t xml:space="preserve">f the </w:t>
        </w:r>
      </w:ins>
      <w:ins w:id="29" w:author="Huawei" w:date="2019-11-21T08:23:00Z">
        <w:r w:rsidR="00617106" w:rsidRPr="00617106">
          <w:rPr>
            <w:i/>
          </w:rPr>
          <w:t>SSB To Report List</w:t>
        </w:r>
        <w:r w:rsidR="00617106">
          <w:rPr>
            <w:i/>
          </w:rPr>
          <w:t xml:space="preserve"> </w:t>
        </w:r>
      </w:ins>
      <w:ins w:id="30" w:author="Huawei" w:date="2019-11-21T08:10:00Z">
        <w:r w:rsidR="00CE1D86">
          <w:t xml:space="preserve">IE is included for a cell, </w:t>
        </w:r>
      </w:ins>
      <w:r w:rsidR="00F1690D">
        <w:t xml:space="preserve">the </w:t>
      </w:r>
      <w:r w:rsidR="00F1690D">
        <w:rPr>
          <w:i/>
          <w:iCs/>
        </w:rPr>
        <w:t>Radio</w:t>
      </w:r>
      <w:r w:rsidR="00F1690D">
        <w:t xml:space="preserve"> </w:t>
      </w:r>
      <w:r w:rsidR="00F1690D">
        <w:rPr>
          <w:i/>
          <w:iCs/>
        </w:rPr>
        <w:t>Resource Status</w:t>
      </w:r>
      <w:r w:rsidR="00F1690D">
        <w:t xml:space="preserve"> IE </w:t>
      </w:r>
      <w:r w:rsidR="003B2E4E">
        <w:t xml:space="preserve">for such cell </w:t>
      </w:r>
      <w:r w:rsidR="00F1690D">
        <w:t xml:space="preserve">shall include the </w:t>
      </w:r>
      <w:ins w:id="31" w:author="Ericsson User" w:date="2019-11-21T18:57:00Z">
        <w:r w:rsidR="00762C42">
          <w:t xml:space="preserve">requested </w:t>
        </w:r>
      </w:ins>
      <w:r w:rsidR="00F1690D" w:rsidRPr="00036FDB">
        <w:rPr>
          <w:bCs/>
          <w:i/>
          <w:lang w:val="en-US" w:eastAsia="ja-JP"/>
        </w:rPr>
        <w:t>SSB Area Radio Resource Status List</w:t>
      </w:r>
      <w:r w:rsidR="00F1690D" w:rsidRPr="00036FDB">
        <w:rPr>
          <w:bCs/>
          <w:lang w:val="en-US" w:eastAsia="ja-JP"/>
        </w:rPr>
        <w:t xml:space="preserve"> IE</w:t>
      </w:r>
      <w:bookmarkEnd w:id="21"/>
      <w:ins w:id="32" w:author="Ericsson User" w:date="2019-11-21T21:09:00Z">
        <w:r w:rsidR="004441D9">
          <w:rPr>
            <w:bCs/>
            <w:lang w:val="en-US" w:eastAsia="ja-JP"/>
          </w:rPr>
          <w:t xml:space="preserve">. </w:t>
        </w:r>
      </w:ins>
      <w:del w:id="33" w:author="Ericsson User" w:date="2019-11-21T21:09:00Z">
        <w:r w:rsidR="003B2E4E" w:rsidDel="004441D9">
          <w:rPr>
            <w:bCs/>
            <w:lang w:val="en-US" w:eastAsia="ja-JP"/>
          </w:rPr>
          <w:delText>;</w:delText>
        </w:r>
      </w:del>
      <w:r w:rsidR="00F1690D">
        <w:t xml:space="preserve"> </w:t>
      </w:r>
    </w:p>
    <w:p w14:paraId="33C18033" w14:textId="77777777" w:rsidR="002148C0" w:rsidRDefault="002148C0" w:rsidP="002148C0">
      <w:pPr>
        <w:pStyle w:val="B1"/>
      </w:pPr>
      <w:r>
        <w:t>-</w:t>
      </w:r>
      <w:r>
        <w:tab/>
        <w:t xml:space="preserve">the </w:t>
      </w:r>
      <w:r w:rsidR="00DB730B">
        <w:rPr>
          <w:rFonts w:cs="Arial"/>
          <w:bCs/>
          <w:i/>
          <w:iCs/>
          <w:szCs w:val="18"/>
        </w:rPr>
        <w:t>NG</w:t>
      </w:r>
      <w:r>
        <w:rPr>
          <w:rFonts w:cs="Arial"/>
          <w:bCs/>
          <w:i/>
          <w:iCs/>
          <w:szCs w:val="18"/>
        </w:rPr>
        <w:t xml:space="preserve"> TNL </w:t>
      </w:r>
      <w:r w:rsidR="00E211EB">
        <w:rPr>
          <w:rFonts w:cs="Arial"/>
          <w:bCs/>
          <w:i/>
          <w:iCs/>
          <w:szCs w:val="18"/>
        </w:rPr>
        <w:t xml:space="preserve">Capacity </w:t>
      </w:r>
      <w:r>
        <w:rPr>
          <w:rFonts w:cs="Arial"/>
          <w:bCs/>
          <w:i/>
          <w:iCs/>
          <w:szCs w:val="18"/>
        </w:rPr>
        <w:t>Indicator</w:t>
      </w:r>
      <w:r>
        <w:t xml:space="preserve"> IE, if the second bit, "TNL </w:t>
      </w:r>
      <w:r w:rsidR="00E211EB">
        <w:t xml:space="preserve">Capacity </w:t>
      </w:r>
      <w:r>
        <w:t xml:space="preserve">Ind Periodic" of the </w:t>
      </w:r>
      <w:r>
        <w:rPr>
          <w:i/>
        </w:rPr>
        <w:t xml:space="preserve">Report Characteristics </w:t>
      </w:r>
      <w:r>
        <w:t>IE included in the RESOURCE STATUS REQUEST message is set to 1;</w:t>
      </w:r>
    </w:p>
    <w:p w14:paraId="33C18034" w14:textId="77777777" w:rsidR="00CC4FCE" w:rsidRDefault="002148C0" w:rsidP="002148C0">
      <w:pPr>
        <w:pStyle w:val="B1"/>
        <w:rPr>
          <w:ins w:id="34" w:author="Rev2 TP R3-197676" w:date="2019-11-21T04:44:00Z"/>
        </w:rPr>
      </w:pPr>
      <w:r>
        <w:t>-</w:t>
      </w:r>
      <w:r>
        <w:tab/>
        <w:t xml:space="preserve">the </w:t>
      </w:r>
      <w:r>
        <w:rPr>
          <w:i/>
          <w:iCs/>
        </w:rPr>
        <w:t>Composite Available Capacity Group</w:t>
      </w:r>
      <w:r>
        <w:t xml:space="preserve"> IE, if the </w:t>
      </w:r>
      <w:r w:rsidR="00DB730B">
        <w:t>third</w:t>
      </w:r>
      <w:r>
        <w:t xml:space="preserve"> bit, "Composite Available Capacity Periodic" of the </w:t>
      </w:r>
      <w:r>
        <w:rPr>
          <w:i/>
        </w:rPr>
        <w:t xml:space="preserve">Report Characteristics </w:t>
      </w:r>
      <w:r>
        <w:t xml:space="preserve">IE included in the RESOURCE STATUS REQUEST message is set to 1. If </w:t>
      </w:r>
      <w:r>
        <w:rPr>
          <w:i/>
        </w:rPr>
        <w:t>Cell Capacity Class Value</w:t>
      </w:r>
      <w:r>
        <w:t xml:space="preserve"> IE is included within the </w:t>
      </w:r>
      <w:r>
        <w:rPr>
          <w:rFonts w:eastAsia="MS Mincho"/>
          <w:i/>
        </w:rPr>
        <w:t>Composite</w:t>
      </w:r>
      <w:r>
        <w:rPr>
          <w:rFonts w:eastAsia="MS Mincho"/>
        </w:rPr>
        <w:t xml:space="preserve"> </w:t>
      </w:r>
      <w:r>
        <w:rPr>
          <w:i/>
        </w:rPr>
        <w:t>Available Capacity Group</w:t>
      </w:r>
      <w:r>
        <w:t xml:space="preserve"> IE, this IE is used to assign weights to the available capacity indicated in the </w:t>
      </w:r>
      <w:r>
        <w:rPr>
          <w:i/>
        </w:rPr>
        <w:t>Capacity Value</w:t>
      </w:r>
      <w:r>
        <w:t xml:space="preserve"> IE</w:t>
      </w:r>
      <w:r w:rsidR="008526C0">
        <w:t>.</w:t>
      </w:r>
      <w:r w:rsidR="00884592">
        <w:t xml:space="preserve"> </w:t>
      </w:r>
      <w:del w:id="35" w:author="Ericsson User" w:date="2019-11-08T17:50:00Z">
        <w:r w:rsidR="00884592" w:rsidDel="009521BC">
          <w:delText>[The following text in this paragraph is FFS]</w:delText>
        </w:r>
        <w:r w:rsidR="008526C0" w:rsidDel="009521BC">
          <w:delText xml:space="preserve"> </w:delText>
        </w:r>
      </w:del>
      <w:r w:rsidR="008526C0">
        <w:t xml:space="preserve">If the </w:t>
      </w:r>
      <w:r w:rsidR="008526C0" w:rsidRPr="00DB730B">
        <w:t>NG-RAN node</w:t>
      </w:r>
      <w:r w:rsidR="008526C0" w:rsidRPr="00DB730B">
        <w:rPr>
          <w:vertAlign w:val="subscript"/>
        </w:rPr>
        <w:t>2</w:t>
      </w:r>
      <w:r w:rsidR="008526C0" w:rsidRPr="00DB730B">
        <w:t xml:space="preserve"> </w:t>
      </w:r>
      <w:r w:rsidR="008526C0">
        <w:t xml:space="preserve">is a </w:t>
      </w:r>
      <w:r w:rsidR="003B2E4E">
        <w:t xml:space="preserve">gNB and </w:t>
      </w:r>
      <w:bookmarkStart w:id="36" w:name="_Hlk20990790"/>
      <w:r w:rsidR="003B2E4E">
        <w:t xml:space="preserve">if the cell for which </w:t>
      </w:r>
      <w:r w:rsidR="003B2E4E">
        <w:rPr>
          <w:i/>
          <w:iCs/>
        </w:rPr>
        <w:t>Composite Available Capacity Group</w:t>
      </w:r>
      <w:r w:rsidR="003B2E4E">
        <w:t xml:space="preserve"> IE is </w:t>
      </w:r>
      <w:r w:rsidR="003B2E4E">
        <w:lastRenderedPageBreak/>
        <w:t>requested to be reported supports more than one SSB</w:t>
      </w:r>
      <w:r w:rsidR="008526C0">
        <w:t xml:space="preserve">, </w:t>
      </w:r>
      <w:ins w:id="37" w:author="Huawei" w:date="2019-11-21T08:14:00Z">
        <w:r w:rsidR="00617106">
          <w:t xml:space="preserve">and if the </w:t>
        </w:r>
      </w:ins>
      <w:ins w:id="38" w:author="Huawei" w:date="2019-11-21T08:24:00Z">
        <w:r w:rsidR="00617106" w:rsidRPr="00617106">
          <w:rPr>
            <w:i/>
          </w:rPr>
          <w:t>SSB To Report List</w:t>
        </w:r>
        <w:r w:rsidR="00617106">
          <w:rPr>
            <w:i/>
          </w:rPr>
          <w:t xml:space="preserve"> </w:t>
        </w:r>
        <w:r w:rsidR="00617106">
          <w:t xml:space="preserve">IE </w:t>
        </w:r>
      </w:ins>
      <w:ins w:id="39" w:author="Huawei" w:date="2019-11-21T08:14:00Z">
        <w:r w:rsidR="00617106">
          <w:t xml:space="preserve">is included for a cell, </w:t>
        </w:r>
      </w:ins>
      <w:r w:rsidR="008526C0">
        <w:t xml:space="preserve">the </w:t>
      </w:r>
      <w:r w:rsidR="008526C0">
        <w:rPr>
          <w:i/>
          <w:iCs/>
        </w:rPr>
        <w:t>Composite Available Capacity Group</w:t>
      </w:r>
      <w:r w:rsidR="008526C0">
        <w:t xml:space="preserve"> IE </w:t>
      </w:r>
      <w:r w:rsidR="003B2E4E">
        <w:t xml:space="preserve">for such cell </w:t>
      </w:r>
      <w:r w:rsidR="008526C0">
        <w:t>shall include the</w:t>
      </w:r>
      <w:ins w:id="40" w:author="Ericsson User" w:date="2019-11-21T21:18:00Z">
        <w:r w:rsidR="00D6288C">
          <w:t xml:space="preserve"> requested</w:t>
        </w:r>
      </w:ins>
      <w:ins w:id="41" w:author="Ericsson User" w:date="2019-11-08T17:50:00Z">
        <w:r w:rsidR="009521BC">
          <w:t xml:space="preserve"> </w:t>
        </w:r>
      </w:ins>
      <w:ins w:id="42" w:author="Huawei" w:date="2019-11-21T08:16:00Z">
        <w:r w:rsidR="00617106" w:rsidRPr="00617106">
          <w:rPr>
            <w:bCs/>
            <w:i/>
            <w:lang w:val="en-US" w:eastAsia="ja-JP"/>
          </w:rPr>
          <w:t xml:space="preserve">SSB Area Capacity Value </w:t>
        </w:r>
      </w:ins>
      <w:ins w:id="43" w:author="Huawei" w:date="2019-11-21T08:17:00Z">
        <w:r w:rsidR="00617106">
          <w:rPr>
            <w:bCs/>
            <w:i/>
            <w:lang w:val="en-US" w:eastAsia="ja-JP"/>
          </w:rPr>
          <w:t>List</w:t>
        </w:r>
      </w:ins>
      <w:ins w:id="44" w:author="Huawei" w:date="2019-11-21T08:16:00Z">
        <w:r w:rsidR="00617106">
          <w:rPr>
            <w:bCs/>
            <w:i/>
            <w:lang w:val="en-US" w:eastAsia="ja-JP"/>
          </w:rPr>
          <w:t xml:space="preserve"> </w:t>
        </w:r>
        <w:r w:rsidR="00617106" w:rsidRPr="00617106">
          <w:rPr>
            <w:bCs/>
            <w:lang w:val="en-US" w:eastAsia="ja-JP"/>
          </w:rPr>
          <w:t>IE</w:t>
        </w:r>
      </w:ins>
      <w:del w:id="45" w:author="Huawei" w:date="2019-11-21T08:16:00Z">
        <w:r w:rsidR="008526C0" w:rsidRPr="00036FDB" w:rsidDel="00617106">
          <w:rPr>
            <w:bCs/>
            <w:i/>
            <w:lang w:val="en-US" w:eastAsia="ja-JP"/>
          </w:rPr>
          <w:delText>SSB Area Capacity Value</w:delText>
        </w:r>
        <w:r w:rsidR="008526C0" w:rsidRPr="00036FDB" w:rsidDel="00617106">
          <w:rPr>
            <w:b/>
            <w:bCs/>
            <w:lang w:val="en-US" w:eastAsia="ja-JP"/>
          </w:rPr>
          <w:delText xml:space="preserve"> </w:delText>
        </w:r>
        <w:r w:rsidR="008526C0" w:rsidRPr="00AE0E65" w:rsidDel="00617106">
          <w:rPr>
            <w:bCs/>
            <w:lang w:val="en-US" w:eastAsia="ja-JP"/>
          </w:rPr>
          <w:delText>IE</w:delText>
        </w:r>
      </w:del>
      <w:bookmarkEnd w:id="36"/>
      <w:ins w:id="46" w:author="Ericsson User" w:date="2019-11-08T17:49:00Z">
        <w:r w:rsidR="009521BC">
          <w:rPr>
            <w:bCs/>
            <w:lang w:val="en-US" w:eastAsia="ja-JP"/>
          </w:rPr>
          <w:t xml:space="preserve">, providing the SSB area capacity with respect to the Cell Capacity Class Value. </w:t>
        </w:r>
        <w:del w:id="47" w:author="Rev2 TP R3-197676" w:date="2019-11-21T04:43:00Z">
          <w:r w:rsidR="009521BC" w:rsidDel="00CC4FCE">
            <w:delText xml:space="preserve">[The following text in this paragraph is FFS] </w:delText>
          </w:r>
        </w:del>
      </w:ins>
    </w:p>
    <w:p w14:paraId="33C18035" w14:textId="77777777" w:rsidR="002148C0" w:rsidRDefault="009521BC" w:rsidP="00B417AA">
      <w:pPr>
        <w:pStyle w:val="B1"/>
        <w:ind w:firstLine="0"/>
        <w:rPr>
          <w:bCs/>
          <w:lang w:val="en-US" w:eastAsia="zh-CN"/>
        </w:rPr>
      </w:pPr>
      <w:ins w:id="48" w:author="Ericsson User" w:date="2019-11-08T17:49:00Z">
        <w:r>
          <w:t xml:space="preserve">If the cell for which </w:t>
        </w:r>
        <w:r>
          <w:rPr>
            <w:i/>
            <w:iCs/>
          </w:rPr>
          <w:t>Composite Available Capacity Group</w:t>
        </w:r>
        <w:r>
          <w:t xml:space="preserve"> IE is requested to be reported supports more than one slice, </w:t>
        </w:r>
      </w:ins>
      <w:ins w:id="49" w:author="Huawei" w:date="2019-11-21T08:20:00Z">
        <w:r w:rsidR="00617106">
          <w:t xml:space="preserve">and if the </w:t>
        </w:r>
      </w:ins>
      <w:ins w:id="50" w:author="Huawei" w:date="2019-11-21T08:24:00Z">
        <w:r w:rsidR="00B417AA">
          <w:rPr>
            <w:i/>
          </w:rPr>
          <w:t>Slice</w:t>
        </w:r>
        <w:r w:rsidR="00B417AA" w:rsidRPr="00617106">
          <w:rPr>
            <w:i/>
          </w:rPr>
          <w:t xml:space="preserve"> To Report List</w:t>
        </w:r>
        <w:r w:rsidR="00B417AA">
          <w:rPr>
            <w:i/>
          </w:rPr>
          <w:t xml:space="preserve"> </w:t>
        </w:r>
        <w:r w:rsidR="00B417AA">
          <w:t xml:space="preserve">IE </w:t>
        </w:r>
      </w:ins>
      <w:ins w:id="51" w:author="Huawei" w:date="2019-11-21T08:20:00Z">
        <w:r w:rsidR="00617106">
          <w:t xml:space="preserve">is included for a cell, </w:t>
        </w:r>
      </w:ins>
      <w:ins w:id="52" w:author="Ericsson User" w:date="2019-11-08T17:49:00Z">
        <w:r>
          <w:t xml:space="preserve">the </w:t>
        </w:r>
        <w:r>
          <w:rPr>
            <w:i/>
            <w:iCs/>
          </w:rPr>
          <w:t>Composite Available Capacity Group</w:t>
        </w:r>
        <w:r>
          <w:t xml:space="preserve"> IE for such cell shall include the </w:t>
        </w:r>
      </w:ins>
      <w:ins w:id="53" w:author="Huawei" w:date="2019-11-21T08:24:00Z">
        <w:r w:rsidR="00B417AA">
          <w:t>requ</w:t>
        </w:r>
      </w:ins>
      <w:ins w:id="54" w:author="Ericsson User" w:date="2019-11-21T21:22:00Z">
        <w:r w:rsidR="002373A6">
          <w:t>ired</w:t>
        </w:r>
      </w:ins>
      <w:ins w:id="55" w:author="Huawei" w:date="2019-11-21T08:24:00Z">
        <w:r w:rsidR="00B417AA">
          <w:t xml:space="preserve"> </w:t>
        </w:r>
      </w:ins>
      <w:ins w:id="56" w:author="Huawei" w:date="2019-11-21T08:25:00Z">
        <w:r w:rsidR="00B417AA" w:rsidRPr="00B417AA">
          <w:rPr>
            <w:i/>
            <w:lang w:eastAsia="ja-JP"/>
          </w:rPr>
          <w:t>Slice Available Capacity</w:t>
        </w:r>
        <w:r w:rsidR="00B417AA">
          <w:rPr>
            <w:lang w:eastAsia="ja-JP"/>
          </w:rPr>
          <w:t xml:space="preserve"> IE</w:t>
        </w:r>
      </w:ins>
      <w:ins w:id="57" w:author="Ericsson User" w:date="2019-11-08T17:49:00Z">
        <w:del w:id="58" w:author="Huawei" w:date="2019-11-21T08:25:00Z">
          <w:r w:rsidDel="00B417AA">
            <w:rPr>
              <w:bCs/>
              <w:i/>
              <w:lang w:val="en-US" w:eastAsia="ja-JP"/>
            </w:rPr>
            <w:delText>Slice Capacity Value</w:delText>
          </w:r>
        </w:del>
        <w:r>
          <w:rPr>
            <w:bCs/>
            <w:lang w:val="en-US" w:eastAsia="ja-JP"/>
          </w:rPr>
          <w:t xml:space="preserve">, providing the </w:t>
        </w:r>
      </w:ins>
      <w:ins w:id="59" w:author="Ericsson User" w:date="2019-11-08T19:12:00Z">
        <w:r w:rsidR="0090433E">
          <w:rPr>
            <w:bCs/>
            <w:lang w:val="en-US" w:eastAsia="ja-JP"/>
          </w:rPr>
          <w:t>slice</w:t>
        </w:r>
      </w:ins>
      <w:ins w:id="60" w:author="Ericsson User" w:date="2019-11-08T17:49:00Z">
        <w:r>
          <w:rPr>
            <w:bCs/>
            <w:lang w:val="en-US" w:eastAsia="ja-JP"/>
          </w:rPr>
          <w:t xml:space="preserve"> capacity with respect to the Cell Capacity Class Value.</w:t>
        </w:r>
      </w:ins>
    </w:p>
    <w:p w14:paraId="33C18036" w14:textId="77777777" w:rsidR="00805908" w:rsidRPr="00E51A00" w:rsidRDefault="00805908" w:rsidP="00805908">
      <w:pPr>
        <w:ind w:left="568" w:hanging="284"/>
        <w:rPr>
          <w:ins w:id="61" w:author="Liang LIU" w:date="2019-11-22T06:07:00Z"/>
          <w:lang w:eastAsia="zh-CN"/>
        </w:rPr>
      </w:pPr>
      <w:ins w:id="62" w:author="Liang LIU" w:date="2019-11-22T06:07:00Z">
        <w:r w:rsidRPr="00B1604E">
          <w:t>-</w:t>
        </w:r>
        <w:r w:rsidRPr="00B1604E">
          <w:tab/>
          <w:t xml:space="preserve">the </w:t>
        </w:r>
        <w:r>
          <w:rPr>
            <w:rFonts w:cs="Arial" w:hint="eastAsia"/>
            <w:bCs/>
            <w:i/>
            <w:iCs/>
            <w:szCs w:val="18"/>
            <w:lang w:eastAsia="zh-CN"/>
          </w:rPr>
          <w:t xml:space="preserve">RRC Connections </w:t>
        </w:r>
        <w:r w:rsidRPr="00B1604E">
          <w:t xml:space="preserve">IE, if the </w:t>
        </w:r>
        <w:r>
          <w:rPr>
            <w:rFonts w:hint="eastAsia"/>
            <w:lang w:eastAsia="zh-CN"/>
          </w:rPr>
          <w:t>sixth</w:t>
        </w:r>
        <w:r w:rsidRPr="00B1604E">
          <w:t xml:space="preserve"> bit, "</w:t>
        </w:r>
        <w:r>
          <w:rPr>
            <w:rFonts w:hint="eastAsia"/>
            <w:lang w:eastAsia="zh-CN"/>
          </w:rPr>
          <w:t>RRC Connections</w:t>
        </w:r>
        <w:r w:rsidRPr="00B1604E">
          <w:t xml:space="preserve">" of the </w:t>
        </w:r>
        <w:r w:rsidRPr="00B1604E">
          <w:rPr>
            <w:i/>
          </w:rPr>
          <w:t xml:space="preserve">Report Characteristics </w:t>
        </w:r>
        <w:r w:rsidRPr="00B1604E">
          <w:t>IE included in the RESOURCE STATUS REQUEST message is set to 1;</w:t>
        </w:r>
      </w:ins>
    </w:p>
    <w:p w14:paraId="33C18037" w14:textId="77777777" w:rsidR="00805908" w:rsidRPr="00805908" w:rsidRDefault="00805908" w:rsidP="00B417AA">
      <w:pPr>
        <w:pStyle w:val="B1"/>
        <w:ind w:firstLine="0"/>
        <w:rPr>
          <w:lang w:eastAsia="zh-CN"/>
        </w:rPr>
      </w:pPr>
    </w:p>
    <w:p w14:paraId="33C18038" w14:textId="77777777" w:rsidR="00B7442A" w:rsidRPr="002148C0" w:rsidRDefault="00B7442A" w:rsidP="00B7442A">
      <w:pPr>
        <w:pStyle w:val="Heading4"/>
      </w:pPr>
      <w:bookmarkStart w:id="63" w:name="_Toc5690851"/>
      <w:bookmarkEnd w:id="20"/>
      <w:r w:rsidRPr="002148C0">
        <w:t>8.</w:t>
      </w:r>
      <w:proofErr w:type="gramStart"/>
      <w:r w:rsidRPr="002148C0">
        <w:t>4.A.</w:t>
      </w:r>
      <w:proofErr w:type="gramEnd"/>
      <w:r w:rsidRPr="002148C0">
        <w:t>3</w:t>
      </w:r>
      <w:r w:rsidRPr="002148C0">
        <w:tab/>
        <w:t>Unsuccessful Operation</w:t>
      </w:r>
      <w:bookmarkEnd w:id="63"/>
    </w:p>
    <w:p w14:paraId="33C18039" w14:textId="77777777" w:rsidR="00B7442A" w:rsidRPr="002148C0" w:rsidRDefault="00B7442A" w:rsidP="00B7442A">
      <w:pPr>
        <w:pStyle w:val="TF"/>
      </w:pPr>
    </w:p>
    <w:p w14:paraId="33C1803A" w14:textId="77777777" w:rsidR="00B7442A" w:rsidRPr="00DB4D57" w:rsidRDefault="00B7442A" w:rsidP="00B7442A">
      <w:pPr>
        <w:pStyle w:val="TH"/>
      </w:pPr>
      <w:r w:rsidRPr="00DB4D57">
        <w:object w:dxaOrig="5673" w:dyaOrig="2355" w14:anchorId="33C1836D">
          <v:shape id="_x0000_i1026" type="#_x0000_t75" style="width:285.6pt;height:118.2pt" o:ole="">
            <v:imagedata r:id="rId16" o:title=""/>
          </v:shape>
          <o:OLEObject Type="Embed" ProgID="Word.Picture.8" ShapeID="_x0000_i1026" DrawAspect="Content" ObjectID="_1635944910" r:id="rId17"/>
        </w:object>
      </w:r>
    </w:p>
    <w:p w14:paraId="33C1803B" w14:textId="77777777" w:rsidR="00B7442A" w:rsidRPr="00DB4D57" w:rsidRDefault="00B7442A" w:rsidP="00B7442A">
      <w:pPr>
        <w:pStyle w:val="TF"/>
      </w:pPr>
      <w:r w:rsidRPr="00DB4D57">
        <w:t>Figure 8.4.A.3-1: Resource Status Reporting Initiation, unsuccessful operation</w:t>
      </w:r>
    </w:p>
    <w:p w14:paraId="33C1803C" w14:textId="77777777" w:rsidR="00B7442A" w:rsidRPr="007E1616" w:rsidRDefault="00B7442A" w:rsidP="00B7442A">
      <w:r w:rsidRPr="007E1616">
        <w:t>If none of the requested measurements can be initiated, NG-RAN node</w:t>
      </w:r>
      <w:r w:rsidRPr="007E1616">
        <w:rPr>
          <w:vertAlign w:val="subscript"/>
        </w:rPr>
        <w:t>2</w:t>
      </w:r>
      <w:r w:rsidRPr="007E1616">
        <w:t xml:space="preserve"> shall send a RESOURCE STATUS FAILURE message. </w:t>
      </w:r>
    </w:p>
    <w:p w14:paraId="33C1803D" w14:textId="77777777" w:rsidR="00B7442A" w:rsidRPr="007E1616" w:rsidRDefault="00B7442A" w:rsidP="00B7442A">
      <w:pPr>
        <w:pStyle w:val="Heading4"/>
      </w:pPr>
      <w:bookmarkStart w:id="64" w:name="_Toc5690852"/>
      <w:r w:rsidRPr="007E1616">
        <w:t>8.4.A.4</w:t>
      </w:r>
      <w:r w:rsidRPr="007E1616">
        <w:tab/>
        <w:t>Abnormal Conditions</w:t>
      </w:r>
      <w:bookmarkEnd w:id="64"/>
    </w:p>
    <w:p w14:paraId="33C1803E" w14:textId="77777777" w:rsidR="00B7442A" w:rsidRPr="00DB4D57" w:rsidRDefault="00B7442A" w:rsidP="00B7442A">
      <w:pPr>
        <w:rPr>
          <w:bCs/>
        </w:rPr>
      </w:pPr>
      <w:r w:rsidRPr="001275B5">
        <w:rPr>
          <w:bCs/>
        </w:rPr>
        <w:t>FFS</w:t>
      </w:r>
    </w:p>
    <w:p w14:paraId="33C1803F" w14:textId="77777777" w:rsidR="00B7442A" w:rsidRPr="00DB4D57" w:rsidRDefault="00B7442A" w:rsidP="00B7442A">
      <w:pPr>
        <w:rPr>
          <w:bCs/>
        </w:rPr>
        <w:sectPr w:rsidR="00B7442A" w:rsidRPr="00DB4D57" w:rsidSect="00562AB1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3C18040" w14:textId="77777777" w:rsidR="00B7442A" w:rsidRPr="00DB4D57" w:rsidRDefault="00B7442A" w:rsidP="00B7442A">
      <w:pPr>
        <w:pStyle w:val="Heading3"/>
      </w:pPr>
      <w:bookmarkStart w:id="65" w:name="_Toc5690853"/>
      <w:bookmarkStart w:id="66" w:name="_GoBack"/>
      <w:bookmarkEnd w:id="66"/>
      <w:r w:rsidRPr="00DB4D57">
        <w:lastRenderedPageBreak/>
        <w:t>8.4.B</w:t>
      </w:r>
      <w:r w:rsidRPr="00DB4D57">
        <w:tab/>
        <w:t>Resource Status Reporting</w:t>
      </w:r>
      <w:bookmarkEnd w:id="65"/>
    </w:p>
    <w:p w14:paraId="33C18041" w14:textId="77777777" w:rsidR="00B7442A" w:rsidRPr="00DB4D57" w:rsidRDefault="00B7442A" w:rsidP="00B7442A">
      <w:pPr>
        <w:pStyle w:val="NO"/>
      </w:pPr>
      <w:bookmarkStart w:id="67" w:name="_Toc5690854"/>
      <w:r w:rsidRPr="00DB4D57">
        <w:t>Editor’s note: The content of this section is FFS</w:t>
      </w:r>
    </w:p>
    <w:p w14:paraId="33C18042" w14:textId="77777777" w:rsidR="00B7442A" w:rsidRPr="00DB4D57" w:rsidRDefault="00B7442A" w:rsidP="00B7442A">
      <w:pPr>
        <w:pStyle w:val="Heading4"/>
      </w:pPr>
      <w:r w:rsidRPr="00DB4D57">
        <w:t>8.4.B.1</w:t>
      </w:r>
      <w:r w:rsidRPr="00DB4D57">
        <w:tab/>
        <w:t>General</w:t>
      </w:r>
      <w:bookmarkEnd w:id="67"/>
    </w:p>
    <w:p w14:paraId="33C18043" w14:textId="77777777" w:rsidR="00B7442A" w:rsidRPr="00DB4D57" w:rsidRDefault="00B7442A" w:rsidP="00B7442A">
      <w:r w:rsidRPr="00DB4D57">
        <w:t>This procedure is initiated by NG-RAN node</w:t>
      </w:r>
      <w:r w:rsidRPr="00DB4D57">
        <w:rPr>
          <w:vertAlign w:val="subscript"/>
        </w:rPr>
        <w:t>2</w:t>
      </w:r>
      <w:r w:rsidRPr="00DB4D57">
        <w:t xml:space="preserve"> to report the result of measurements admitted by NG-RAN node</w:t>
      </w:r>
      <w:r w:rsidRPr="00DB4D57">
        <w:rPr>
          <w:vertAlign w:val="subscript"/>
        </w:rPr>
        <w:t>2</w:t>
      </w:r>
      <w:r w:rsidRPr="00DB4D57">
        <w:t xml:space="preserve"> following a successful Resource Status Reporting Initiation procedure.</w:t>
      </w:r>
    </w:p>
    <w:p w14:paraId="33C18044" w14:textId="77777777" w:rsidR="00B7442A" w:rsidRPr="00DB4D57" w:rsidRDefault="00B7442A" w:rsidP="00B7442A">
      <w:r w:rsidRPr="00DB4D57">
        <w:t xml:space="preserve">The procedure uses </w:t>
      </w:r>
      <w:r w:rsidRPr="00DB4D57">
        <w:rPr>
          <w:lang w:eastAsia="zh-CN"/>
        </w:rPr>
        <w:t>non UE-associated signalling</w:t>
      </w:r>
      <w:r w:rsidRPr="00DB4D57">
        <w:t>.</w:t>
      </w:r>
    </w:p>
    <w:p w14:paraId="33C18045" w14:textId="77777777" w:rsidR="00B7442A" w:rsidRPr="00DB4D57" w:rsidRDefault="00B7442A" w:rsidP="00B7442A">
      <w:pPr>
        <w:pStyle w:val="Heading4"/>
      </w:pPr>
      <w:bookmarkStart w:id="68" w:name="_Toc5690855"/>
      <w:r w:rsidRPr="00DB4D57">
        <w:t>8.4.B.2</w:t>
      </w:r>
      <w:r w:rsidRPr="00DB4D57">
        <w:tab/>
        <w:t>Successful Operation</w:t>
      </w:r>
      <w:bookmarkEnd w:id="68"/>
    </w:p>
    <w:p w14:paraId="33C18046" w14:textId="77777777" w:rsidR="00B7442A" w:rsidRPr="00DB4D57" w:rsidRDefault="00B7442A" w:rsidP="00B7442A">
      <w:pPr>
        <w:pStyle w:val="TH"/>
      </w:pPr>
      <w:r w:rsidRPr="00DB4D57">
        <w:object w:dxaOrig="5673" w:dyaOrig="2355" w14:anchorId="33C1836E">
          <v:shape id="_x0000_i1027" type="#_x0000_t75" style="width:285.6pt;height:118.2pt" o:ole="">
            <v:imagedata r:id="rId18" o:title=""/>
          </v:shape>
          <o:OLEObject Type="Embed" ProgID="Word.Picture.8" ShapeID="_x0000_i1027" DrawAspect="Content" ObjectID="_1635944911" r:id="rId19"/>
        </w:object>
      </w:r>
    </w:p>
    <w:p w14:paraId="33C18047" w14:textId="77777777" w:rsidR="00B7442A" w:rsidRPr="00DB4D57" w:rsidRDefault="00B7442A" w:rsidP="00B7442A">
      <w:pPr>
        <w:pStyle w:val="TF"/>
      </w:pPr>
      <w:r w:rsidRPr="00DB4D57">
        <w:t>Figure 8.4.B.2-1: Resource Status Reporting, successful operation</w:t>
      </w:r>
    </w:p>
    <w:p w14:paraId="33C18048" w14:textId="77777777" w:rsidR="00B7442A" w:rsidRDefault="00B7442A" w:rsidP="00B7442A">
      <w:r w:rsidRPr="007E1616">
        <w:t>The NG-RAN node</w:t>
      </w:r>
      <w:r w:rsidRPr="007E1616">
        <w:rPr>
          <w:vertAlign w:val="subscript"/>
        </w:rPr>
        <w:t>2</w:t>
      </w:r>
      <w:r w:rsidRPr="007E1616">
        <w:t xml:space="preserve"> shall report the results of the admitted measurements in RESOURCE STATUS UPDATE message.</w:t>
      </w:r>
      <w:r w:rsidRPr="002148C0">
        <w:t xml:space="preserve"> The admitted measurements are the measurements that were successfully initiated during the preceding Resource Status Reporting Initiation procedure.</w:t>
      </w:r>
    </w:p>
    <w:p w14:paraId="33C18049" w14:textId="77777777" w:rsidR="00B7442A" w:rsidRPr="002148C0" w:rsidRDefault="00B7442A" w:rsidP="00B7442A">
      <w:pPr>
        <w:pStyle w:val="Heading4"/>
      </w:pPr>
      <w:bookmarkStart w:id="69" w:name="_Toc5690856"/>
      <w:r w:rsidRPr="002148C0">
        <w:t>8.4.B.3</w:t>
      </w:r>
      <w:r w:rsidRPr="002148C0">
        <w:tab/>
        <w:t>Unsuccessful Operation</w:t>
      </w:r>
      <w:bookmarkEnd w:id="69"/>
    </w:p>
    <w:p w14:paraId="33C1804A" w14:textId="77777777" w:rsidR="00B7442A" w:rsidRPr="002148C0" w:rsidRDefault="00B7442A" w:rsidP="00B7442A">
      <w:r w:rsidRPr="002148C0">
        <w:t>Not applicable.</w:t>
      </w:r>
    </w:p>
    <w:p w14:paraId="33C1804B" w14:textId="77777777" w:rsidR="00B7442A" w:rsidRPr="002148C0" w:rsidRDefault="00B7442A" w:rsidP="00B7442A">
      <w:pPr>
        <w:pStyle w:val="Heading4"/>
      </w:pPr>
      <w:bookmarkStart w:id="70" w:name="_Toc5690857"/>
      <w:r w:rsidRPr="002148C0">
        <w:t>8.4.B.4</w:t>
      </w:r>
      <w:r w:rsidRPr="002148C0">
        <w:tab/>
        <w:t>Abnormal Conditions</w:t>
      </w:r>
      <w:bookmarkEnd w:id="70"/>
    </w:p>
    <w:p w14:paraId="33C1804C" w14:textId="77777777" w:rsidR="00B7442A" w:rsidRPr="00DB4D57" w:rsidRDefault="00B7442A" w:rsidP="00B7442A">
      <w:r w:rsidRPr="001275B5">
        <w:t>FFS</w:t>
      </w:r>
    </w:p>
    <w:p w14:paraId="33C1804D" w14:textId="77777777" w:rsidR="00B7442A" w:rsidRPr="00DB4D57" w:rsidRDefault="00B7442A" w:rsidP="00B7442A">
      <w:pPr>
        <w:pStyle w:val="Heading4"/>
        <w:sectPr w:rsidR="00B7442A" w:rsidRPr="00DB4D57" w:rsidSect="00562AB1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71" w:name="_Toc5691063"/>
    </w:p>
    <w:bookmarkEnd w:id="71"/>
    <w:p w14:paraId="33C1804E" w14:textId="77777777" w:rsidR="00C41E52" w:rsidRPr="00DB4D57" w:rsidRDefault="00C41E52" w:rsidP="00C41E52">
      <w:pPr>
        <w:rPr>
          <w:rFonts w:eastAsia="Malgun Gothic"/>
          <w:lang w:eastAsia="ko-KR"/>
        </w:rPr>
      </w:pPr>
      <w:r w:rsidRPr="00DB4D57">
        <w:rPr>
          <w:rFonts w:eastAsia="Malgun Gothic"/>
          <w:lang w:eastAsia="ko-KR"/>
        </w:rPr>
        <w:lastRenderedPageBreak/>
        <w:t xml:space="preserve">============ End of </w:t>
      </w:r>
      <w:r w:rsidR="00DB4D57">
        <w:rPr>
          <w:rFonts w:eastAsia="Malgun Gothic"/>
          <w:lang w:eastAsia="ko-KR"/>
        </w:rPr>
        <w:t>1st</w:t>
      </w:r>
      <w:r w:rsidRPr="00DB4D57">
        <w:rPr>
          <w:rFonts w:hint="eastAsia"/>
          <w:lang w:eastAsia="zh-CN"/>
        </w:rPr>
        <w:t xml:space="preserve"> </w:t>
      </w:r>
      <w:r w:rsidRPr="00DB4D57">
        <w:rPr>
          <w:rFonts w:eastAsia="Malgun Gothic" w:hint="eastAsia"/>
          <w:lang w:eastAsia="ko-KR"/>
        </w:rPr>
        <w:t>change ==============</w:t>
      </w:r>
    </w:p>
    <w:p w14:paraId="33C1804F" w14:textId="77777777" w:rsidR="00C41E52" w:rsidRPr="00DB4D57" w:rsidRDefault="00C41E52" w:rsidP="00F7478E">
      <w:pPr>
        <w:rPr>
          <w:rFonts w:eastAsia="Malgun Gothic"/>
          <w:lang w:val="en-US" w:eastAsia="ko-KR"/>
        </w:rPr>
      </w:pPr>
    </w:p>
    <w:p w14:paraId="33C18050" w14:textId="77777777" w:rsidR="00DB4D57" w:rsidRPr="00DB4D57" w:rsidRDefault="00DB4D57" w:rsidP="00DB4D57">
      <w:pPr>
        <w:rPr>
          <w:rFonts w:eastAsia="Malgun Gothic"/>
          <w:lang w:eastAsia="ko-KR"/>
        </w:rPr>
      </w:pPr>
      <w:r w:rsidRPr="00DB4D57">
        <w:rPr>
          <w:rFonts w:eastAsia="Malgun Gothic" w:hint="eastAsia"/>
          <w:lang w:eastAsia="ko-KR"/>
        </w:rPr>
        <w:t xml:space="preserve">============ </w:t>
      </w:r>
      <w:r>
        <w:rPr>
          <w:rFonts w:eastAsia="Malgun Gothic"/>
          <w:lang w:eastAsia="ko-KR"/>
        </w:rPr>
        <w:t>Here is the 2</w:t>
      </w:r>
      <w:r w:rsidRPr="00DB4D57">
        <w:rPr>
          <w:rFonts w:eastAsia="Malgun Gothic"/>
          <w:vertAlign w:val="superscript"/>
          <w:lang w:eastAsia="ko-KR"/>
        </w:rPr>
        <w:t>nd</w:t>
      </w:r>
      <w:r>
        <w:rPr>
          <w:rFonts w:eastAsia="Malgun Gothic"/>
          <w:lang w:eastAsia="ko-KR"/>
        </w:rPr>
        <w:t xml:space="preserve"> change</w:t>
      </w:r>
      <w:r w:rsidRPr="00DB4D57">
        <w:rPr>
          <w:rFonts w:eastAsia="Malgun Gothic" w:hint="eastAsia"/>
          <w:lang w:eastAsia="ko-KR"/>
        </w:rPr>
        <w:t xml:space="preserve"> ==============</w:t>
      </w:r>
    </w:p>
    <w:p w14:paraId="33C18051" w14:textId="77777777" w:rsidR="00A448C3" w:rsidRPr="00DB4D57" w:rsidRDefault="00A448C3" w:rsidP="00A448C3"/>
    <w:p w14:paraId="33C18052" w14:textId="77777777" w:rsidR="00EE0BF7" w:rsidRPr="00DB4D57" w:rsidRDefault="00EE0BF7" w:rsidP="00EE0BF7">
      <w:pPr>
        <w:pStyle w:val="Heading4"/>
      </w:pPr>
      <w:bookmarkStart w:id="72" w:name="_Toc5691056"/>
      <w:bookmarkStart w:id="73" w:name="_Hlk21080225"/>
      <w:r w:rsidRPr="00DB4D57">
        <w:t>9.1.3.A</w:t>
      </w:r>
      <w:r w:rsidRPr="00DB4D57">
        <w:tab/>
      </w:r>
      <w:r w:rsidRPr="00DB4D57">
        <w:rPr>
          <w:szCs w:val="24"/>
        </w:rPr>
        <w:t>RESOURCE STATUS REQUEST</w:t>
      </w:r>
    </w:p>
    <w:p w14:paraId="33C18053" w14:textId="77777777" w:rsidR="00EE0BF7" w:rsidRPr="00DB4D57" w:rsidRDefault="00EE0BF7" w:rsidP="00EE0BF7">
      <w:pPr>
        <w:pStyle w:val="NO"/>
      </w:pPr>
      <w:r w:rsidRPr="00DB4D57">
        <w:t>Editor’s note: The content of this section is FFS</w:t>
      </w:r>
    </w:p>
    <w:p w14:paraId="33C18054" w14:textId="77777777" w:rsidR="00EE0BF7" w:rsidRPr="00DB4D57" w:rsidRDefault="00EE0BF7" w:rsidP="00EE0BF7">
      <w:r w:rsidRPr="00DB4D57">
        <w:t>This message is sent by an NG-RAN node</w:t>
      </w:r>
      <w:r w:rsidRPr="00DB4D57">
        <w:rPr>
          <w:vertAlign w:val="subscript"/>
        </w:rPr>
        <w:t>1</w:t>
      </w:r>
      <w:r w:rsidRPr="00DB4D57">
        <w:t xml:space="preserve"> to neighbouring NG-RAN node</w:t>
      </w:r>
      <w:r w:rsidRPr="00DB4D57">
        <w:rPr>
          <w:vertAlign w:val="subscript"/>
        </w:rPr>
        <w:t>2</w:t>
      </w:r>
      <w:r w:rsidRPr="00DB4D57">
        <w:t xml:space="preserve"> to initiate the requested measurement according to the parameters given in the message.</w:t>
      </w:r>
    </w:p>
    <w:p w14:paraId="33C18055" w14:textId="77777777" w:rsidR="00EE0BF7" w:rsidRPr="00DB4D57" w:rsidRDefault="00EE0BF7" w:rsidP="00EE0BF7">
      <w:r w:rsidRPr="00DB4D57">
        <w:t>Direction: NG-RAN node</w:t>
      </w:r>
      <w:r w:rsidRPr="00DB4D57">
        <w:rPr>
          <w:vertAlign w:val="subscript"/>
        </w:rPr>
        <w:t>1</w:t>
      </w:r>
      <w:r w:rsidRPr="00DB4D57">
        <w:t xml:space="preserve"> </w:t>
      </w:r>
      <w:r w:rsidRPr="00DB4D57">
        <w:sym w:font="Symbol" w:char="F0AE"/>
      </w:r>
      <w:r w:rsidRPr="00DB4D57">
        <w:t xml:space="preserve"> NG-RAN node</w:t>
      </w:r>
      <w:r w:rsidRPr="00DB4D57">
        <w:rPr>
          <w:vertAlign w:val="subscript"/>
        </w:rPr>
        <w:t>2</w:t>
      </w:r>
      <w:r w:rsidRPr="00DB4D57">
        <w:t>.</w:t>
      </w:r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39"/>
        <w:gridCol w:w="1093"/>
        <w:gridCol w:w="956"/>
        <w:gridCol w:w="1260"/>
        <w:gridCol w:w="2160"/>
        <w:gridCol w:w="1186"/>
        <w:gridCol w:w="1038"/>
      </w:tblGrid>
      <w:tr w:rsidR="00EE0BF7" w:rsidRPr="00DB4D57" w14:paraId="33C1805D" w14:textId="77777777" w:rsidTr="00562AB1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056" w14:textId="77777777" w:rsidR="00EE0BF7" w:rsidRPr="00DB4D57" w:rsidRDefault="00EE0BF7" w:rsidP="00562AB1">
            <w:pPr>
              <w:pStyle w:val="TAH"/>
              <w:rPr>
                <w:lang w:eastAsia="ja-JP"/>
              </w:rPr>
            </w:pPr>
            <w:r w:rsidRPr="00DB4D57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057" w14:textId="77777777" w:rsidR="00EE0BF7" w:rsidRPr="00DB4D57" w:rsidRDefault="00EE0BF7" w:rsidP="00562AB1">
            <w:pPr>
              <w:pStyle w:val="TAH"/>
              <w:rPr>
                <w:lang w:eastAsia="ja-JP"/>
              </w:rPr>
            </w:pPr>
            <w:r w:rsidRPr="00DB4D57">
              <w:rPr>
                <w:lang w:eastAsia="ja-JP"/>
              </w:rPr>
              <w:t>Presence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058" w14:textId="77777777" w:rsidR="00EE0BF7" w:rsidRPr="00DB4D57" w:rsidRDefault="00EE0BF7" w:rsidP="00562AB1">
            <w:pPr>
              <w:pStyle w:val="TAH"/>
              <w:rPr>
                <w:lang w:eastAsia="ja-JP"/>
              </w:rPr>
            </w:pPr>
            <w:r w:rsidRPr="00DB4D57">
              <w:rPr>
                <w:lang w:eastAsia="ja-JP"/>
              </w:rPr>
              <w:t>Range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059" w14:textId="77777777" w:rsidR="00EE0BF7" w:rsidRPr="00DB4D57" w:rsidRDefault="00EE0BF7" w:rsidP="00562AB1">
            <w:pPr>
              <w:pStyle w:val="TAH"/>
              <w:rPr>
                <w:lang w:eastAsia="ja-JP"/>
              </w:rPr>
            </w:pPr>
            <w:r w:rsidRPr="00DB4D57">
              <w:rPr>
                <w:lang w:eastAsia="ja-JP"/>
              </w:rPr>
              <w:t>IE type and reference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05A" w14:textId="77777777" w:rsidR="00EE0BF7" w:rsidRPr="00DB4D57" w:rsidRDefault="00EE0BF7" w:rsidP="00562AB1">
            <w:pPr>
              <w:pStyle w:val="TAH"/>
              <w:rPr>
                <w:lang w:eastAsia="ja-JP"/>
              </w:rPr>
            </w:pPr>
            <w:r w:rsidRPr="00DB4D57">
              <w:rPr>
                <w:lang w:eastAsia="ja-JP"/>
              </w:rPr>
              <w:t>Semantics description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05B" w14:textId="77777777" w:rsidR="00EE0BF7" w:rsidRPr="00DB4D57" w:rsidRDefault="00EE0BF7" w:rsidP="00562AB1">
            <w:pPr>
              <w:pStyle w:val="TAH"/>
              <w:rPr>
                <w:lang w:eastAsia="ja-JP"/>
              </w:rPr>
            </w:pPr>
            <w:r w:rsidRPr="00DB4D57">
              <w:rPr>
                <w:lang w:eastAsia="ja-JP"/>
              </w:rPr>
              <w:t>Criticality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05C" w14:textId="77777777" w:rsidR="00EE0BF7" w:rsidRPr="00DB4D57" w:rsidRDefault="00EE0BF7" w:rsidP="00562AB1">
            <w:pPr>
              <w:pStyle w:val="TAH"/>
              <w:rPr>
                <w:lang w:eastAsia="ja-JP"/>
              </w:rPr>
            </w:pPr>
            <w:r w:rsidRPr="00DB4D57">
              <w:rPr>
                <w:lang w:eastAsia="ja-JP"/>
              </w:rPr>
              <w:t>Assigned Criticality</w:t>
            </w:r>
          </w:p>
        </w:tc>
      </w:tr>
      <w:tr w:rsidR="00EE0BF7" w:rsidRPr="00DB4D57" w14:paraId="33C18065" w14:textId="77777777" w:rsidTr="00562AB1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05E" w14:textId="77777777" w:rsidR="00EE0BF7" w:rsidRPr="00DB4D57" w:rsidRDefault="00EE0BF7" w:rsidP="00562AB1">
            <w:pPr>
              <w:pStyle w:val="TAL"/>
              <w:rPr>
                <w:lang w:eastAsia="ja-JP"/>
              </w:rPr>
            </w:pPr>
            <w:r w:rsidRPr="00DB4D57">
              <w:rPr>
                <w:lang w:eastAsia="ja-JP"/>
              </w:rPr>
              <w:t>Message Type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05F" w14:textId="77777777" w:rsidR="00EE0BF7" w:rsidRPr="00DB4D57" w:rsidRDefault="00EE0BF7" w:rsidP="00562AB1">
            <w:pPr>
              <w:pStyle w:val="TAL"/>
              <w:rPr>
                <w:lang w:eastAsia="ja-JP"/>
              </w:rPr>
            </w:pPr>
            <w:r w:rsidRPr="00DB4D57"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060" w14:textId="77777777" w:rsidR="00EE0BF7" w:rsidRPr="00DB4D57" w:rsidRDefault="00EE0BF7" w:rsidP="00562AB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061" w14:textId="77777777" w:rsidR="00EE0BF7" w:rsidRPr="00DB4D57" w:rsidRDefault="00EE0BF7" w:rsidP="00562AB1">
            <w:pPr>
              <w:pStyle w:val="TAL"/>
              <w:rPr>
                <w:lang w:eastAsia="ja-JP"/>
              </w:rPr>
            </w:pPr>
            <w:r w:rsidRPr="00DB4D57">
              <w:rPr>
                <w:lang w:eastAsia="ja-JP"/>
              </w:rPr>
              <w:t>9.2.3.1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062" w14:textId="77777777" w:rsidR="00EE0BF7" w:rsidRPr="00DB4D57" w:rsidRDefault="00EE0BF7" w:rsidP="00562AB1">
            <w:pPr>
              <w:pStyle w:val="TAL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063" w14:textId="77777777" w:rsidR="00EE0BF7" w:rsidRPr="00DB4D57" w:rsidRDefault="00EE0BF7" w:rsidP="00562AB1">
            <w:pPr>
              <w:pStyle w:val="TAC"/>
              <w:rPr>
                <w:lang w:eastAsia="ja-JP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064" w14:textId="77777777" w:rsidR="00EE0BF7" w:rsidRPr="00DB4D57" w:rsidRDefault="00EE0BF7" w:rsidP="00562AB1">
            <w:pPr>
              <w:pStyle w:val="TAC"/>
              <w:rPr>
                <w:lang w:eastAsia="ja-JP"/>
              </w:rPr>
            </w:pPr>
          </w:p>
        </w:tc>
      </w:tr>
      <w:tr w:rsidR="00EE0BF7" w:rsidRPr="00DB4D57" w14:paraId="33C1806D" w14:textId="77777777" w:rsidTr="00562AB1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066" w14:textId="77777777" w:rsidR="00EE0BF7" w:rsidRPr="00DB4D57" w:rsidRDefault="00EE0BF7" w:rsidP="00562AB1">
            <w:pPr>
              <w:pStyle w:val="TAL"/>
              <w:rPr>
                <w:lang w:eastAsia="ja-JP"/>
              </w:rPr>
            </w:pPr>
            <w:r w:rsidRPr="00DB4D57">
              <w:rPr>
                <w:lang w:eastAsia="ja-JP"/>
              </w:rPr>
              <w:t>NG-RAN node1 Measurement ID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067" w14:textId="77777777" w:rsidR="00EE0BF7" w:rsidRPr="00DB4D57" w:rsidRDefault="00EE0BF7" w:rsidP="00562AB1">
            <w:pPr>
              <w:pStyle w:val="TAL"/>
              <w:rPr>
                <w:lang w:eastAsia="ja-JP"/>
              </w:rPr>
            </w:pPr>
            <w:r w:rsidRPr="00DB4D57"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068" w14:textId="77777777" w:rsidR="00EE0BF7" w:rsidRPr="00DB4D57" w:rsidRDefault="00EE0BF7" w:rsidP="00562AB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069" w14:textId="77777777" w:rsidR="00EE0BF7" w:rsidRPr="00DB4D57" w:rsidRDefault="00EE0BF7" w:rsidP="00562AB1">
            <w:pPr>
              <w:pStyle w:val="TAL"/>
              <w:rPr>
                <w:lang w:eastAsia="ja-JP"/>
              </w:rPr>
            </w:pPr>
            <w:r w:rsidRPr="00DB4D57">
              <w:rPr>
                <w:lang w:eastAsia="ja-JP"/>
              </w:rPr>
              <w:t xml:space="preserve">INTEGER (1..4095,...)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06A" w14:textId="77777777" w:rsidR="00EE0BF7" w:rsidRPr="00DB4D57" w:rsidRDefault="00EE0BF7" w:rsidP="00562AB1">
            <w:pPr>
              <w:pStyle w:val="TAL"/>
              <w:rPr>
                <w:lang w:eastAsia="ja-JP"/>
              </w:rPr>
            </w:pPr>
            <w:r w:rsidRPr="00DB4D57">
              <w:rPr>
                <w:lang w:eastAsia="ja-JP"/>
              </w:rPr>
              <w:t>Allocated by NG-RAN node</w:t>
            </w:r>
            <w:r w:rsidRPr="00DB4D57">
              <w:rPr>
                <w:vertAlign w:val="subscript"/>
                <w:lang w:eastAsia="ja-JP"/>
              </w:rPr>
              <w:t>1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06B" w14:textId="77777777" w:rsidR="00EE0BF7" w:rsidRPr="00DB4D57" w:rsidRDefault="00EE0BF7" w:rsidP="00562AB1">
            <w:pPr>
              <w:pStyle w:val="TAC"/>
              <w:rPr>
                <w:lang w:eastAsia="ja-JP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06C" w14:textId="77777777" w:rsidR="00EE0BF7" w:rsidRPr="00DB4D57" w:rsidRDefault="00EE0BF7" w:rsidP="00562AB1">
            <w:pPr>
              <w:pStyle w:val="TAC"/>
              <w:rPr>
                <w:lang w:eastAsia="ja-JP"/>
              </w:rPr>
            </w:pPr>
          </w:p>
        </w:tc>
      </w:tr>
      <w:tr w:rsidR="00EE0BF7" w:rsidRPr="00DB4D57" w14:paraId="33C18075" w14:textId="77777777" w:rsidTr="00562AB1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06E" w14:textId="77777777" w:rsidR="00EE0BF7" w:rsidRPr="00DB4D57" w:rsidRDefault="00EE0BF7" w:rsidP="00562AB1">
            <w:pPr>
              <w:pStyle w:val="TAL"/>
              <w:rPr>
                <w:lang w:eastAsia="ja-JP"/>
              </w:rPr>
            </w:pPr>
            <w:r w:rsidRPr="00DB4D57">
              <w:rPr>
                <w:lang w:eastAsia="ja-JP"/>
              </w:rPr>
              <w:t>NG-RAN node2 Measurement ID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06F" w14:textId="77777777" w:rsidR="00EE0BF7" w:rsidRPr="00DB4D57" w:rsidRDefault="00EE0BF7" w:rsidP="00562AB1">
            <w:pPr>
              <w:pStyle w:val="TAL"/>
              <w:rPr>
                <w:lang w:eastAsia="ja-JP"/>
              </w:rPr>
            </w:pPr>
            <w:r w:rsidRPr="00DB4D57">
              <w:rPr>
                <w:lang w:eastAsia="ja-JP"/>
              </w:rPr>
              <w:t>C-ifRegistrationRequestStoporPartialStoporAdd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070" w14:textId="77777777" w:rsidR="00EE0BF7" w:rsidRPr="00DB4D57" w:rsidRDefault="00EE0BF7" w:rsidP="00562AB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071" w14:textId="77777777" w:rsidR="00EE0BF7" w:rsidRPr="00DB4D57" w:rsidRDefault="00EE0BF7" w:rsidP="00562AB1">
            <w:pPr>
              <w:pStyle w:val="TAL"/>
              <w:rPr>
                <w:lang w:eastAsia="ja-JP"/>
              </w:rPr>
            </w:pPr>
            <w:r w:rsidRPr="00DB4D57">
              <w:rPr>
                <w:lang w:eastAsia="ja-JP"/>
              </w:rPr>
              <w:t>INTEGER (1..4095,...)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072" w14:textId="77777777" w:rsidR="00EE0BF7" w:rsidRPr="00DB4D57" w:rsidRDefault="00EE0BF7" w:rsidP="00562AB1">
            <w:pPr>
              <w:pStyle w:val="TAL"/>
              <w:rPr>
                <w:lang w:eastAsia="ja-JP"/>
              </w:rPr>
            </w:pPr>
            <w:r w:rsidRPr="00DB4D57">
              <w:rPr>
                <w:lang w:eastAsia="ja-JP"/>
              </w:rPr>
              <w:t>Allocated by NG-RAN node</w:t>
            </w:r>
            <w:r w:rsidRPr="00DB4D57">
              <w:rPr>
                <w:vertAlign w:val="subscript"/>
                <w:lang w:eastAsia="ja-JP"/>
              </w:rPr>
              <w:t>2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073" w14:textId="77777777" w:rsidR="00EE0BF7" w:rsidRPr="00DB4D57" w:rsidRDefault="00EE0BF7" w:rsidP="00562AB1">
            <w:pPr>
              <w:pStyle w:val="TAC"/>
              <w:rPr>
                <w:lang w:eastAsia="ja-JP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074" w14:textId="77777777" w:rsidR="00EE0BF7" w:rsidRPr="00DB4D57" w:rsidRDefault="00EE0BF7" w:rsidP="00562AB1">
            <w:pPr>
              <w:pStyle w:val="TAC"/>
              <w:rPr>
                <w:lang w:eastAsia="ja-JP"/>
              </w:rPr>
            </w:pPr>
          </w:p>
        </w:tc>
      </w:tr>
      <w:tr w:rsidR="00DB4D57" w:rsidRPr="00DB4D57" w14:paraId="33C1807E" w14:textId="77777777" w:rsidTr="0018718C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076" w14:textId="77777777" w:rsidR="00DB4D57" w:rsidRPr="00DB4D57" w:rsidRDefault="00DB4D57" w:rsidP="00DB4D57">
            <w:pPr>
              <w:pStyle w:val="TAL"/>
              <w:rPr>
                <w:lang w:eastAsia="ja-JP"/>
              </w:rPr>
            </w:pPr>
            <w:bookmarkStart w:id="74" w:name="_Hlk20925207"/>
            <w:r w:rsidRPr="0018718C">
              <w:rPr>
                <w:lang w:val="en-US" w:eastAsia="ja-JP"/>
              </w:rPr>
              <w:t>Registration Request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077" w14:textId="77777777" w:rsidR="00DB4D57" w:rsidRPr="00DB4D57" w:rsidRDefault="00DB4D57" w:rsidP="00DB4D57">
            <w:pPr>
              <w:pStyle w:val="TAL"/>
              <w:rPr>
                <w:lang w:eastAsia="ja-JP"/>
              </w:rPr>
            </w:pPr>
            <w:r w:rsidRPr="00740CEA"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078" w14:textId="77777777" w:rsidR="00DB4D57" w:rsidRPr="00DB4D57" w:rsidRDefault="00DB4D57" w:rsidP="00DB4D5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C18079" w14:textId="77777777" w:rsidR="00DB4D57" w:rsidRPr="0018718C" w:rsidRDefault="00DB4D57" w:rsidP="00DB4D57">
            <w:pPr>
              <w:pStyle w:val="TAL"/>
              <w:rPr>
                <w:lang w:val="en-US" w:eastAsia="ja-JP"/>
              </w:rPr>
            </w:pPr>
            <w:r w:rsidRPr="0018718C">
              <w:rPr>
                <w:lang w:val="en-US" w:eastAsia="ja-JP"/>
              </w:rPr>
              <w:t>ENUMERATED(start, stop,</w:t>
            </w:r>
          </w:p>
          <w:p w14:paraId="33C1807A" w14:textId="77777777" w:rsidR="00DB4D57" w:rsidRPr="00DB4D57" w:rsidRDefault="00DB4D57" w:rsidP="00DB4D57">
            <w:pPr>
              <w:pStyle w:val="TAL"/>
              <w:rPr>
                <w:lang w:eastAsia="ja-JP"/>
              </w:rPr>
            </w:pPr>
            <w:del w:id="75" w:author="Rev2 TP R3-197676" w:date="2019-11-21T07:05:00Z">
              <w:r w:rsidRPr="0018718C" w:rsidDel="00CC7591">
                <w:rPr>
                  <w:lang w:val="en-US" w:eastAsia="ja-JP"/>
                </w:rPr>
                <w:delText xml:space="preserve">partial stop, </w:delText>
              </w:r>
            </w:del>
            <w:r w:rsidRPr="0018718C">
              <w:rPr>
                <w:lang w:val="en-US" w:eastAsia="ja-JP"/>
              </w:rPr>
              <w:t>add, …)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07B" w14:textId="77777777" w:rsidR="00DB4D57" w:rsidRPr="00DB4D57" w:rsidRDefault="00DB4D57" w:rsidP="00DB4D57">
            <w:pPr>
              <w:pStyle w:val="TAL"/>
              <w:rPr>
                <w:lang w:eastAsia="ja-JP"/>
              </w:rPr>
            </w:pPr>
            <w:r w:rsidRPr="00740CEA">
              <w:rPr>
                <w:lang w:val="en-US" w:eastAsia="ja-JP"/>
              </w:rPr>
              <w:t>Type of request for which the resource status is required.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07C" w14:textId="77777777" w:rsidR="00DB4D57" w:rsidRPr="00DB4D57" w:rsidRDefault="00DB4D57" w:rsidP="00DB4D57">
            <w:pPr>
              <w:pStyle w:val="TAC"/>
              <w:rPr>
                <w:lang w:eastAsia="ja-JP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07D" w14:textId="77777777" w:rsidR="00DB4D57" w:rsidRPr="00DB4D57" w:rsidRDefault="00DB4D57" w:rsidP="00DB4D57">
            <w:pPr>
              <w:pStyle w:val="TAC"/>
              <w:rPr>
                <w:lang w:eastAsia="ja-JP"/>
              </w:rPr>
            </w:pPr>
          </w:p>
        </w:tc>
      </w:tr>
      <w:tr w:rsidR="00DB4D57" w:rsidRPr="00DB4D57" w14:paraId="33C1808C" w14:textId="77777777" w:rsidTr="00562AB1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07F" w14:textId="77777777" w:rsidR="00DB4D57" w:rsidRPr="00DB4D57" w:rsidRDefault="00DB4D57" w:rsidP="00DB4D57">
            <w:pPr>
              <w:pStyle w:val="TAL"/>
              <w:rPr>
                <w:lang w:eastAsia="ja-JP"/>
              </w:rPr>
            </w:pPr>
            <w:r w:rsidRPr="00740CEA">
              <w:rPr>
                <w:lang w:val="en-US" w:eastAsia="ja-JP"/>
              </w:rPr>
              <w:t>Report Characteristics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080" w14:textId="77777777" w:rsidR="00DB4D57" w:rsidRPr="00DB4D57" w:rsidRDefault="00DB4D57" w:rsidP="00DB4D57">
            <w:pPr>
              <w:pStyle w:val="TAL"/>
              <w:rPr>
                <w:lang w:eastAsia="ja-JP"/>
              </w:rPr>
            </w:pPr>
            <w:r w:rsidRPr="00740CEA">
              <w:rPr>
                <w:lang w:eastAsia="ja-JP"/>
              </w:rPr>
              <w:t>O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081" w14:textId="77777777" w:rsidR="00DB4D57" w:rsidRPr="00DB4D57" w:rsidRDefault="00DB4D57" w:rsidP="00DB4D5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082" w14:textId="77777777" w:rsidR="00DB4D57" w:rsidRPr="00740CEA" w:rsidRDefault="00DB4D57" w:rsidP="00DB4D57">
            <w:pPr>
              <w:pStyle w:val="TAL"/>
              <w:rPr>
                <w:lang w:eastAsia="ja-JP"/>
              </w:rPr>
            </w:pPr>
            <w:r w:rsidRPr="00740CEA">
              <w:rPr>
                <w:lang w:eastAsia="ja-JP"/>
              </w:rPr>
              <w:t>BITSTRING</w:t>
            </w:r>
          </w:p>
          <w:p w14:paraId="33C18083" w14:textId="77777777" w:rsidR="00DB4D57" w:rsidRPr="00DB4D57" w:rsidRDefault="00DB4D57" w:rsidP="00DB4D57">
            <w:pPr>
              <w:pStyle w:val="TAL"/>
              <w:rPr>
                <w:lang w:eastAsia="ja-JP"/>
              </w:rPr>
            </w:pPr>
            <w:r w:rsidRPr="00740CEA">
              <w:rPr>
                <w:lang w:eastAsia="ja-JP"/>
              </w:rPr>
              <w:t>(SIZE(32))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084" w14:textId="77777777" w:rsidR="00DB4D57" w:rsidRPr="00740CEA" w:rsidRDefault="00DB4D57" w:rsidP="00DB4D57">
            <w:pPr>
              <w:pStyle w:val="TAL"/>
              <w:rPr>
                <w:lang w:val="en-US" w:eastAsia="ja-JP"/>
              </w:rPr>
            </w:pPr>
            <w:r w:rsidRPr="00740CEA">
              <w:rPr>
                <w:lang w:val="en-US" w:eastAsia="ja-JP"/>
              </w:rPr>
              <w:t xml:space="preserve">Each position in the bitmap indicates measurement object the </w:t>
            </w:r>
            <w:r w:rsidR="00DB730B">
              <w:rPr>
                <w:lang w:val="en-US" w:eastAsia="ja-JP"/>
              </w:rPr>
              <w:t>NG-RAN node2</w:t>
            </w:r>
            <w:r w:rsidRPr="00740CEA">
              <w:rPr>
                <w:lang w:val="en-US" w:eastAsia="ja-JP"/>
              </w:rPr>
              <w:t xml:space="preserve"> is requested to report.</w:t>
            </w:r>
          </w:p>
          <w:p w14:paraId="33C18085" w14:textId="77777777" w:rsidR="00DB4D57" w:rsidRPr="00740CEA" w:rsidRDefault="00DB4D57" w:rsidP="00DB4D57">
            <w:pPr>
              <w:pStyle w:val="TAL"/>
              <w:rPr>
                <w:lang w:val="en-US" w:eastAsia="ja-JP"/>
              </w:rPr>
            </w:pPr>
            <w:r w:rsidRPr="00740CEA">
              <w:rPr>
                <w:lang w:val="en-US" w:eastAsia="ja-JP"/>
              </w:rPr>
              <w:t>First Bit = PRB Periodic,</w:t>
            </w:r>
          </w:p>
          <w:p w14:paraId="33C18086" w14:textId="77777777" w:rsidR="00DB4D57" w:rsidRPr="00740CEA" w:rsidRDefault="00DB4D57" w:rsidP="00DB4D57">
            <w:pPr>
              <w:pStyle w:val="TAL"/>
              <w:rPr>
                <w:lang w:val="en-US" w:eastAsia="ja-JP"/>
              </w:rPr>
            </w:pPr>
            <w:r w:rsidRPr="00740CEA">
              <w:rPr>
                <w:lang w:val="en-US" w:eastAsia="ja-JP"/>
              </w:rPr>
              <w:t xml:space="preserve">Second Bit = TNL </w:t>
            </w:r>
            <w:del w:id="76" w:author="Ericsson User" w:date="2019-11-08T17:51:00Z">
              <w:r w:rsidRPr="00740CEA" w:rsidDel="007A09F8">
                <w:rPr>
                  <w:lang w:val="en-US" w:eastAsia="ja-JP"/>
                </w:rPr>
                <w:delText>load</w:delText>
              </w:r>
              <w:r w:rsidR="00E211EB" w:rsidDel="007A09F8">
                <w:rPr>
                  <w:lang w:val="en-US" w:eastAsia="ja-JP"/>
                </w:rPr>
                <w:delText xml:space="preserve"> </w:delText>
              </w:r>
            </w:del>
            <w:r w:rsidR="00E211EB">
              <w:rPr>
                <w:lang w:val="en-US" w:eastAsia="ja-JP"/>
              </w:rPr>
              <w:t>Capacity</w:t>
            </w:r>
            <w:r w:rsidRPr="00740CEA">
              <w:rPr>
                <w:lang w:val="en-US" w:eastAsia="ja-JP"/>
              </w:rPr>
              <w:t xml:space="preserve"> Ind Periodic,</w:t>
            </w:r>
          </w:p>
          <w:p w14:paraId="33C18087" w14:textId="77777777" w:rsidR="00DB4D57" w:rsidRPr="00740CEA" w:rsidRDefault="00DB4D57" w:rsidP="00DB4D57">
            <w:pPr>
              <w:pStyle w:val="TAL"/>
              <w:rPr>
                <w:lang w:val="en-US" w:eastAsia="ja-JP"/>
              </w:rPr>
            </w:pPr>
            <w:r w:rsidRPr="00740CEA">
              <w:rPr>
                <w:lang w:val="en-US" w:eastAsia="ja-JP"/>
              </w:rPr>
              <w:t xml:space="preserve">Third Bit = </w:t>
            </w:r>
          </w:p>
          <w:p w14:paraId="33C18088" w14:textId="77777777" w:rsidR="00DB4D57" w:rsidRPr="00357F25" w:rsidRDefault="00DB4D57" w:rsidP="00DB4D57">
            <w:pPr>
              <w:pStyle w:val="TAL"/>
              <w:rPr>
                <w:lang w:val="en-US" w:eastAsia="ja-JP"/>
              </w:rPr>
            </w:pPr>
            <w:r w:rsidRPr="00740CEA">
              <w:rPr>
                <w:lang w:val="en-US" w:eastAsia="ja-JP"/>
              </w:rPr>
              <w:t>Composite Available Capacity Periodic</w:t>
            </w:r>
            <w:r w:rsidR="00EF5674">
              <w:rPr>
                <w:lang w:val="en-US" w:eastAsia="ja-JP"/>
              </w:rPr>
              <w:t xml:space="preserve">, Fourth Bit = </w:t>
            </w:r>
            <w:r w:rsidR="00EF5674">
              <w:rPr>
                <w:lang w:eastAsia="ja-JP"/>
              </w:rPr>
              <w:t xml:space="preserve">HW </w:t>
            </w:r>
            <w:del w:id="77" w:author="Ericsson User" w:date="2019-11-08T17:51:00Z">
              <w:r w:rsidR="00EF5674" w:rsidDel="007A09F8">
                <w:rPr>
                  <w:lang w:eastAsia="ja-JP"/>
                </w:rPr>
                <w:delText xml:space="preserve">Load </w:delText>
              </w:r>
            </w:del>
            <w:ins w:id="78" w:author="Ericsson User" w:date="2019-11-08T17:51:00Z">
              <w:r w:rsidR="00B1247E">
                <w:rPr>
                  <w:lang w:eastAsia="ja-JP"/>
                </w:rPr>
                <w:t xml:space="preserve">Capacity </w:t>
              </w:r>
            </w:ins>
            <w:r w:rsidR="00EF5674">
              <w:rPr>
                <w:lang w:eastAsia="ja-JP"/>
              </w:rPr>
              <w:t>Ind Periodic [</w:t>
            </w:r>
            <w:del w:id="79" w:author="Ericsson User" w:date="2019-11-08T17:52:00Z">
              <w:r w:rsidR="00EF5674" w:rsidDel="00B1247E">
                <w:rPr>
                  <w:lang w:eastAsia="ja-JP"/>
                </w:rPr>
                <w:delText>FFS]</w:delText>
              </w:r>
            </w:del>
            <w:del w:id="80" w:author="Pablo Soldati" w:date="2019-11-04T17:06:00Z">
              <w:r w:rsidR="00EF5674" w:rsidDel="00372FC7">
                <w:rPr>
                  <w:lang w:eastAsia="ja-JP"/>
                </w:rPr>
                <w:delText>,</w:delText>
              </w:r>
            </w:del>
            <w:r w:rsidR="00EF5674">
              <w:rPr>
                <w:lang w:eastAsia="ja-JP"/>
              </w:rPr>
              <w:t xml:space="preserve"> Fifth Bit = Number of Active UEs, </w:t>
            </w:r>
            <w:r w:rsidR="00EF5674" w:rsidRPr="00357F25">
              <w:rPr>
                <w:lang w:eastAsia="ja-JP"/>
              </w:rPr>
              <w:t xml:space="preserve">Sixth Bit = </w:t>
            </w:r>
            <w:del w:id="81" w:author="Liang LIU" w:date="2019-11-22T06:07:00Z">
              <w:r w:rsidR="00EF5674" w:rsidRPr="00357F25" w:rsidDel="00B62956">
                <w:rPr>
                  <w:lang w:eastAsia="ja-JP"/>
                </w:rPr>
                <w:delText xml:space="preserve">Number of </w:delText>
              </w:r>
            </w:del>
            <w:r w:rsidR="00EF5674" w:rsidRPr="00357F25">
              <w:rPr>
                <w:lang w:eastAsia="ja-JP"/>
              </w:rPr>
              <w:t>RRC connections.</w:t>
            </w:r>
          </w:p>
          <w:p w14:paraId="33C18089" w14:textId="77777777" w:rsidR="00DB4D57" w:rsidRPr="00DB4D57" w:rsidRDefault="00DB4D57" w:rsidP="00DB4D57">
            <w:pPr>
              <w:pStyle w:val="TAL"/>
              <w:rPr>
                <w:lang w:eastAsia="ja-JP"/>
              </w:rPr>
            </w:pPr>
            <w:r w:rsidRPr="00357F25">
              <w:rPr>
                <w:lang w:val="en-US" w:eastAsia="ja-JP"/>
              </w:rPr>
              <w:t xml:space="preserve">Other bits shall be ignored by the </w:t>
            </w:r>
            <w:r w:rsidR="00DB730B" w:rsidRPr="00357F25">
              <w:rPr>
                <w:lang w:val="en-US" w:eastAsia="ja-JP"/>
              </w:rPr>
              <w:t>NG-RAN node2</w:t>
            </w:r>
            <w:r w:rsidRPr="00357F25">
              <w:rPr>
                <w:lang w:val="en-US" w:eastAsia="ja-JP"/>
              </w:rPr>
              <w:t>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08A" w14:textId="77777777" w:rsidR="00DB4D57" w:rsidRPr="00DB4D57" w:rsidRDefault="00DB4D57" w:rsidP="00DB4D57">
            <w:pPr>
              <w:pStyle w:val="TAC"/>
              <w:rPr>
                <w:lang w:eastAsia="ja-JP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08B" w14:textId="77777777" w:rsidR="00DB4D57" w:rsidRPr="00DB4D57" w:rsidRDefault="00DB4D57" w:rsidP="00DB4D57">
            <w:pPr>
              <w:pStyle w:val="TAC"/>
              <w:rPr>
                <w:lang w:eastAsia="ja-JP"/>
              </w:rPr>
            </w:pPr>
          </w:p>
        </w:tc>
      </w:tr>
      <w:tr w:rsidR="00DB4D57" w:rsidRPr="00DB4D57" w14:paraId="33C18094" w14:textId="77777777" w:rsidTr="00562AB1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08D" w14:textId="77777777" w:rsidR="00DB4D57" w:rsidRPr="00DB4D57" w:rsidRDefault="00DB4D57" w:rsidP="00DB4D57">
            <w:pPr>
              <w:pStyle w:val="TAL"/>
              <w:rPr>
                <w:lang w:eastAsia="ja-JP"/>
              </w:rPr>
            </w:pPr>
            <w:r w:rsidRPr="00740CEA">
              <w:rPr>
                <w:lang w:val="en-US" w:eastAsia="ja-JP"/>
              </w:rPr>
              <w:t>Cell To Report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08E" w14:textId="77777777" w:rsidR="00DB4D57" w:rsidRPr="00DB4D57" w:rsidRDefault="00DB4D57" w:rsidP="00DB4D57">
            <w:pPr>
              <w:pStyle w:val="TAL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08F" w14:textId="77777777" w:rsidR="00DB4D57" w:rsidRPr="00DB4D57" w:rsidRDefault="00DB4D57" w:rsidP="00DB4D57">
            <w:pPr>
              <w:pStyle w:val="TAL"/>
              <w:rPr>
                <w:i/>
                <w:lang w:eastAsia="ja-JP"/>
              </w:rPr>
            </w:pPr>
            <w:r w:rsidRPr="00740CEA">
              <w:rPr>
                <w:i/>
                <w:lang w:eastAsia="ja-JP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090" w14:textId="77777777" w:rsidR="00DB4D57" w:rsidRPr="00DB4D57" w:rsidRDefault="00DB4D57" w:rsidP="00DB4D57">
            <w:pPr>
              <w:pStyle w:val="TAL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091" w14:textId="77777777" w:rsidR="00DB4D57" w:rsidRPr="00DB4D57" w:rsidRDefault="00DB4D57" w:rsidP="00DB4D57">
            <w:pPr>
              <w:pStyle w:val="TAL"/>
              <w:rPr>
                <w:lang w:eastAsia="ja-JP"/>
              </w:rPr>
            </w:pPr>
            <w:r w:rsidRPr="00740CEA">
              <w:rPr>
                <w:lang w:val="en-US" w:eastAsia="ja-JP"/>
              </w:rPr>
              <w:t>Cell ID list to which the request applies.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092" w14:textId="77777777" w:rsidR="00DB4D57" w:rsidRPr="00DB4D57" w:rsidRDefault="00DB4D57" w:rsidP="00DB4D57">
            <w:pPr>
              <w:pStyle w:val="TAC"/>
              <w:rPr>
                <w:lang w:eastAsia="ja-JP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093" w14:textId="77777777" w:rsidR="00DB4D57" w:rsidRPr="00DB4D57" w:rsidRDefault="00DB4D57" w:rsidP="00DB4D57">
            <w:pPr>
              <w:pStyle w:val="TAC"/>
              <w:rPr>
                <w:lang w:eastAsia="ja-JP"/>
              </w:rPr>
            </w:pPr>
          </w:p>
        </w:tc>
      </w:tr>
      <w:tr w:rsidR="00DB4D57" w:rsidRPr="00DB4D57" w14:paraId="33C1809C" w14:textId="77777777" w:rsidTr="00562AB1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095" w14:textId="77777777" w:rsidR="00DB4D57" w:rsidRPr="00DB4D57" w:rsidRDefault="00DB4D57" w:rsidP="00533275">
            <w:pPr>
              <w:pStyle w:val="TAL"/>
              <w:ind w:left="60"/>
              <w:rPr>
                <w:lang w:eastAsia="ja-JP"/>
              </w:rPr>
            </w:pPr>
            <w:r w:rsidRPr="00740CEA">
              <w:rPr>
                <w:lang w:val="en-US" w:eastAsia="ja-JP"/>
              </w:rPr>
              <w:t>&gt;Cell To Report Item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096" w14:textId="77777777" w:rsidR="00DB4D57" w:rsidRPr="00DB4D57" w:rsidRDefault="00DB4D57" w:rsidP="00DB4D57">
            <w:pPr>
              <w:pStyle w:val="TAL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097" w14:textId="77777777" w:rsidR="00DB4D57" w:rsidRPr="00DB4D57" w:rsidRDefault="00DB4D57" w:rsidP="00DB4D57">
            <w:pPr>
              <w:pStyle w:val="TAL"/>
              <w:rPr>
                <w:i/>
                <w:lang w:eastAsia="ja-JP"/>
              </w:rPr>
            </w:pPr>
            <w:r w:rsidRPr="00533275">
              <w:rPr>
                <w:i/>
                <w:lang w:eastAsia="ja-JP"/>
              </w:rPr>
              <w:t>1 .. &lt;</w:t>
            </w:r>
            <w:r w:rsidRPr="00533275">
              <w:t>maxnoofCellsinNG-RANnode</w:t>
            </w:r>
            <w:r w:rsidRPr="00533275">
              <w:rPr>
                <w:i/>
                <w:lang w:eastAsia="ja-JP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098" w14:textId="77777777" w:rsidR="00DB4D57" w:rsidRPr="00DB4D57" w:rsidRDefault="00DB4D57" w:rsidP="00DB4D57">
            <w:pPr>
              <w:pStyle w:val="TAL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099" w14:textId="77777777" w:rsidR="00DB4D57" w:rsidRPr="00DB4D57" w:rsidRDefault="00DB4D57" w:rsidP="00DB4D57">
            <w:pPr>
              <w:pStyle w:val="TAL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09A" w14:textId="77777777" w:rsidR="00DB4D57" w:rsidRPr="00DB4D57" w:rsidRDefault="00DB4D57" w:rsidP="00DB4D57">
            <w:pPr>
              <w:pStyle w:val="TAC"/>
              <w:rPr>
                <w:lang w:eastAsia="ja-JP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09B" w14:textId="77777777" w:rsidR="00DB4D57" w:rsidRPr="00DB4D57" w:rsidRDefault="00DB4D57" w:rsidP="00DB4D57">
            <w:pPr>
              <w:pStyle w:val="TAC"/>
              <w:rPr>
                <w:lang w:eastAsia="ja-JP"/>
              </w:rPr>
            </w:pPr>
          </w:p>
        </w:tc>
      </w:tr>
      <w:tr w:rsidR="00DB4D57" w:rsidRPr="00DB4D57" w14:paraId="33C180A5" w14:textId="77777777" w:rsidTr="00562AB1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09D" w14:textId="77777777" w:rsidR="00DB4D57" w:rsidRPr="00DB4D57" w:rsidRDefault="00DB4D57" w:rsidP="00533275">
            <w:pPr>
              <w:pStyle w:val="TAL"/>
              <w:ind w:left="202"/>
              <w:rPr>
                <w:lang w:eastAsia="ja-JP"/>
              </w:rPr>
            </w:pPr>
            <w:r w:rsidRPr="00533275">
              <w:rPr>
                <w:lang w:val="en-US" w:eastAsia="ja-JP"/>
              </w:rPr>
              <w:t>&gt;&gt;Cell ID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09E" w14:textId="77777777" w:rsidR="00DB4D57" w:rsidRPr="00DB4D57" w:rsidRDefault="00DB4D57" w:rsidP="00DB4D57">
            <w:pPr>
              <w:pStyle w:val="TAL"/>
              <w:rPr>
                <w:lang w:eastAsia="ja-JP"/>
              </w:rPr>
            </w:pPr>
            <w:r w:rsidRPr="00533275"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09F" w14:textId="77777777" w:rsidR="00DB4D57" w:rsidRPr="00DB4D57" w:rsidRDefault="00DB4D57" w:rsidP="00DB4D5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0A0" w14:textId="77777777" w:rsidR="00DB4D57" w:rsidRPr="00623291" w:rsidRDefault="00DB4D57" w:rsidP="00DB4D57">
            <w:pPr>
              <w:pStyle w:val="TAL"/>
              <w:rPr>
                <w:lang w:eastAsia="ja-JP"/>
              </w:rPr>
            </w:pPr>
            <w:r w:rsidRPr="00623291">
              <w:rPr>
                <w:lang w:eastAsia="ja-JP"/>
              </w:rPr>
              <w:t>9.2.3.25</w:t>
            </w:r>
          </w:p>
          <w:p w14:paraId="33C180A1" w14:textId="77777777" w:rsidR="00DB4D57" w:rsidRPr="00DB4D57" w:rsidRDefault="00DB4D57" w:rsidP="00DB4D57">
            <w:pPr>
              <w:pStyle w:val="TAL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0A2" w14:textId="77777777" w:rsidR="00DB4D57" w:rsidRPr="00DB4D57" w:rsidRDefault="00DB4D57" w:rsidP="00DB4D57">
            <w:pPr>
              <w:pStyle w:val="TAL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0A3" w14:textId="77777777" w:rsidR="00DB4D57" w:rsidRPr="00DB4D57" w:rsidRDefault="00DB4D57" w:rsidP="00DB4D57">
            <w:pPr>
              <w:pStyle w:val="TAC"/>
              <w:rPr>
                <w:lang w:eastAsia="ja-JP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0A4" w14:textId="77777777" w:rsidR="00DB4D57" w:rsidRPr="00DB4D57" w:rsidRDefault="00DB4D57" w:rsidP="00DB4D57">
            <w:pPr>
              <w:pStyle w:val="TAC"/>
              <w:rPr>
                <w:lang w:eastAsia="ja-JP"/>
              </w:rPr>
            </w:pPr>
          </w:p>
        </w:tc>
      </w:tr>
      <w:tr w:rsidR="00882B07" w:rsidRPr="00DB4D57" w14:paraId="33C180AD" w14:textId="77777777" w:rsidTr="00562AB1">
        <w:trPr>
          <w:ins w:id="82" w:author="Ericsson User" w:date="2019-11-08T17:53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0A6" w14:textId="77777777" w:rsidR="00882B07" w:rsidRDefault="00882B07" w:rsidP="00882B07">
            <w:pPr>
              <w:pStyle w:val="TAL"/>
              <w:ind w:left="202"/>
              <w:rPr>
                <w:ins w:id="83" w:author="Ericsson User" w:date="2019-11-08T17:53:00Z"/>
                <w:b/>
                <w:snapToGrid w:val="0"/>
              </w:rPr>
            </w:pPr>
            <w:ins w:id="84" w:author="Ericsson User" w:date="2019-11-08T17:53:00Z">
              <w:r w:rsidRPr="00772A05">
                <w:rPr>
                  <w:b/>
                  <w:snapToGrid w:val="0"/>
                </w:rPr>
                <w:t>&gt;&gt;SSB To Report List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0A7" w14:textId="77777777" w:rsidR="00882B07" w:rsidRPr="00E211EB" w:rsidRDefault="00882B07" w:rsidP="00882B07">
            <w:pPr>
              <w:pStyle w:val="TAL"/>
              <w:rPr>
                <w:ins w:id="85" w:author="Ericsson User" w:date="2019-11-08T17:53:00Z"/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0A8" w14:textId="77777777" w:rsidR="00882B07" w:rsidRDefault="00882B07" w:rsidP="00882B07">
            <w:pPr>
              <w:pStyle w:val="TAL"/>
              <w:rPr>
                <w:ins w:id="86" w:author="Ericsson User" w:date="2019-11-08T17:53:00Z"/>
                <w:i/>
              </w:rPr>
            </w:pPr>
            <w:ins w:id="87" w:author="Ericsson User" w:date="2019-11-08T17:53:00Z">
              <w:r w:rsidRPr="00772A05">
                <w:rPr>
                  <w:i/>
                </w:rPr>
                <w:t>0..1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0A9" w14:textId="77777777" w:rsidR="00882B07" w:rsidRPr="00E211EB" w:rsidRDefault="00882B07" w:rsidP="00882B07">
            <w:pPr>
              <w:pStyle w:val="TAL"/>
              <w:rPr>
                <w:ins w:id="88" w:author="Ericsson User" w:date="2019-11-08T17:53:00Z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0AA" w14:textId="77777777" w:rsidR="00882B07" w:rsidRDefault="00882B07" w:rsidP="00882B07">
            <w:pPr>
              <w:pStyle w:val="TAL"/>
              <w:rPr>
                <w:ins w:id="89" w:author="Ericsson User" w:date="2019-11-08T17:53:00Z"/>
              </w:rPr>
            </w:pPr>
            <w:ins w:id="90" w:author="Ericsson User" w:date="2019-11-08T17:53:00Z">
              <w:r w:rsidRPr="00772A05">
                <w:t>SSB list to which the request applies.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0AB" w14:textId="77777777" w:rsidR="00882B07" w:rsidRPr="00C67B9A" w:rsidRDefault="00882B07" w:rsidP="00882B07">
            <w:pPr>
              <w:pStyle w:val="TAC"/>
              <w:rPr>
                <w:ins w:id="91" w:author="Ericsson User" w:date="2019-11-08T17:53:00Z"/>
              </w:rPr>
            </w:pPr>
            <w:ins w:id="92" w:author="Ericsson User" w:date="2019-11-08T17:53:00Z">
              <w:r w:rsidRPr="00772A05">
                <w:t>YES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0AC" w14:textId="77777777" w:rsidR="00882B07" w:rsidRPr="00C67B9A" w:rsidRDefault="00882B07" w:rsidP="00882B07">
            <w:pPr>
              <w:pStyle w:val="TAC"/>
              <w:rPr>
                <w:ins w:id="93" w:author="Ericsson User" w:date="2019-11-08T17:53:00Z"/>
              </w:rPr>
            </w:pPr>
            <w:ins w:id="94" w:author="Ericsson User" w:date="2019-11-08T17:53:00Z">
              <w:r w:rsidRPr="00772A05">
                <w:t>Ignore</w:t>
              </w:r>
            </w:ins>
          </w:p>
        </w:tc>
      </w:tr>
      <w:tr w:rsidR="00882B07" w:rsidRPr="00DB4D57" w14:paraId="33C180B5" w14:textId="77777777" w:rsidTr="00562AB1">
        <w:trPr>
          <w:ins w:id="95" w:author="Ericsson User" w:date="2019-11-08T17:53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0AE" w14:textId="77777777" w:rsidR="00FB1E72" w:rsidRDefault="00882B07" w:rsidP="00FB1E72">
            <w:pPr>
              <w:pStyle w:val="TAL"/>
              <w:ind w:left="378"/>
              <w:rPr>
                <w:ins w:id="96" w:author="Ericsson User" w:date="2019-11-08T17:53:00Z"/>
                <w:b/>
                <w:noProof/>
                <w:snapToGrid w:val="0"/>
              </w:rPr>
              <w:pPrChange w:id="97" w:author="Ericsson User" w:date="2019-11-08T17:53:00Z">
                <w:pPr>
                  <w:pStyle w:val="TAL"/>
                  <w:widowControl w:val="0"/>
                  <w:tabs>
                    <w:tab w:val="right" w:leader="dot" w:pos="9639"/>
                  </w:tabs>
                  <w:spacing w:before="120"/>
                  <w:ind w:left="202" w:right="425" w:hanging="567"/>
                </w:pPr>
              </w:pPrChange>
            </w:pPr>
            <w:ins w:id="98" w:author="Ericsson User" w:date="2019-11-08T17:53:00Z">
              <w:r w:rsidRPr="00772A05">
                <w:rPr>
                  <w:b/>
                  <w:snapToGrid w:val="0"/>
                </w:rPr>
                <w:t>&gt;&gt;&gt;SSB To Report Item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0AF" w14:textId="77777777" w:rsidR="00882B07" w:rsidRPr="00E211EB" w:rsidRDefault="00882B07" w:rsidP="00882B07">
            <w:pPr>
              <w:pStyle w:val="TAL"/>
              <w:rPr>
                <w:ins w:id="99" w:author="Ericsson User" w:date="2019-11-08T17:53:00Z"/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0B0" w14:textId="77777777" w:rsidR="00882B07" w:rsidRDefault="00882B07" w:rsidP="00882B07">
            <w:pPr>
              <w:pStyle w:val="TAL"/>
              <w:rPr>
                <w:ins w:id="100" w:author="Ericsson User" w:date="2019-11-08T17:53:00Z"/>
                <w:i/>
              </w:rPr>
            </w:pPr>
            <w:ins w:id="101" w:author="Ericsson User" w:date="2019-11-08T17:53:00Z">
              <w:r w:rsidRPr="00772A05">
                <w:rPr>
                  <w:i/>
                </w:rPr>
                <w:t>1 .. &lt;</w:t>
              </w:r>
              <w:r w:rsidRPr="00772A05">
                <w:t xml:space="preserve"> </w:t>
              </w:r>
              <w:r w:rsidRPr="00772A05">
                <w:rPr>
                  <w:i/>
                  <w:lang w:eastAsia="ja-JP"/>
                </w:rPr>
                <w:t>maxnoofSSBAreas</w:t>
              </w:r>
              <w:r w:rsidRPr="00772A05">
                <w:rPr>
                  <w:i/>
                </w:rPr>
                <w:t>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0B1" w14:textId="77777777" w:rsidR="00882B07" w:rsidRPr="00E211EB" w:rsidRDefault="00882B07" w:rsidP="00882B07">
            <w:pPr>
              <w:pStyle w:val="TAL"/>
              <w:rPr>
                <w:ins w:id="102" w:author="Ericsson User" w:date="2019-11-08T17:53:00Z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0B2" w14:textId="77777777" w:rsidR="00882B07" w:rsidRDefault="00882B07" w:rsidP="00882B07">
            <w:pPr>
              <w:pStyle w:val="TAL"/>
              <w:rPr>
                <w:ins w:id="103" w:author="Ericsson User" w:date="2019-11-08T17:53:00Z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0B3" w14:textId="77777777" w:rsidR="00882B07" w:rsidRPr="00C67B9A" w:rsidRDefault="00882B07" w:rsidP="00882B07">
            <w:pPr>
              <w:pStyle w:val="TAC"/>
              <w:rPr>
                <w:ins w:id="104" w:author="Ericsson User" w:date="2019-11-08T17:53:00Z"/>
              </w:rPr>
            </w:pPr>
            <w:ins w:id="105" w:author="Ericsson User" w:date="2019-11-08T17:53:00Z">
              <w:r w:rsidRPr="00772A05">
                <w:t>EACH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0B4" w14:textId="77777777" w:rsidR="00882B07" w:rsidRPr="00C67B9A" w:rsidRDefault="00882B07" w:rsidP="00882B07">
            <w:pPr>
              <w:pStyle w:val="TAC"/>
              <w:rPr>
                <w:ins w:id="106" w:author="Ericsson User" w:date="2019-11-08T17:53:00Z"/>
              </w:rPr>
            </w:pPr>
            <w:ins w:id="107" w:author="Ericsson User" w:date="2019-11-08T17:53:00Z">
              <w:r w:rsidRPr="00772A05">
                <w:t>Ignore</w:t>
              </w:r>
            </w:ins>
          </w:p>
        </w:tc>
      </w:tr>
      <w:tr w:rsidR="00842266" w:rsidRPr="00DB4D57" w14:paraId="33C180BD" w14:textId="77777777" w:rsidTr="00562AB1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0B6" w14:textId="77777777" w:rsidR="00842266" w:rsidRPr="00E211EB" w:rsidRDefault="00842266" w:rsidP="00842266">
            <w:pPr>
              <w:pStyle w:val="TAL"/>
              <w:ind w:left="202"/>
              <w:rPr>
                <w:lang w:val="en-US" w:eastAsia="ja-JP"/>
              </w:rPr>
            </w:pPr>
            <w:r>
              <w:rPr>
                <w:b/>
                <w:snapToGrid w:val="0"/>
              </w:rPr>
              <w:t>&gt;&gt;Slice</w:t>
            </w:r>
            <w:r w:rsidRPr="00C67B9A">
              <w:rPr>
                <w:b/>
                <w:snapToGrid w:val="0"/>
              </w:rPr>
              <w:t xml:space="preserve"> </w:t>
            </w:r>
            <w:r>
              <w:rPr>
                <w:b/>
                <w:snapToGrid w:val="0"/>
              </w:rPr>
              <w:t xml:space="preserve">To Report List </w:t>
            </w:r>
            <w:del w:id="108" w:author="Ericsson User" w:date="2019-11-21T21:22:00Z">
              <w:r w:rsidDel="002373A6">
                <w:delText>[FFS]</w:delText>
              </w:r>
            </w:del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0B7" w14:textId="77777777" w:rsidR="00842266" w:rsidRPr="00E211EB" w:rsidRDefault="00842266" w:rsidP="00842266">
            <w:pPr>
              <w:pStyle w:val="TAL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0B8" w14:textId="77777777" w:rsidR="00842266" w:rsidRPr="00DB4D57" w:rsidRDefault="00842266" w:rsidP="00842266">
            <w:pPr>
              <w:pStyle w:val="TAL"/>
              <w:rPr>
                <w:i/>
                <w:lang w:eastAsia="ja-JP"/>
              </w:rPr>
            </w:pPr>
            <w:r>
              <w:rPr>
                <w:i/>
              </w:rPr>
              <w:t>0..</w:t>
            </w:r>
            <w:r w:rsidRPr="00C67B9A">
              <w:rPr>
                <w:i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0B9" w14:textId="77777777" w:rsidR="00842266" w:rsidRPr="00E211EB" w:rsidRDefault="00842266" w:rsidP="00842266">
            <w:pPr>
              <w:pStyle w:val="TAL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0BA" w14:textId="77777777" w:rsidR="00842266" w:rsidRPr="00DB4D57" w:rsidRDefault="00842266" w:rsidP="00842266">
            <w:pPr>
              <w:pStyle w:val="TAL"/>
              <w:rPr>
                <w:lang w:eastAsia="ja-JP"/>
              </w:rPr>
            </w:pPr>
            <w:r>
              <w:t xml:space="preserve">S-NSSAI list to which the request applies. 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0BB" w14:textId="77777777" w:rsidR="00842266" w:rsidRPr="00DB4D57" w:rsidRDefault="00842266" w:rsidP="00842266">
            <w:pPr>
              <w:pStyle w:val="TAC"/>
              <w:rPr>
                <w:lang w:eastAsia="ja-JP"/>
              </w:rPr>
            </w:pPr>
            <w:r w:rsidRPr="00C67B9A"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0BC" w14:textId="77777777" w:rsidR="00842266" w:rsidRPr="00DB4D57" w:rsidRDefault="00842266" w:rsidP="00842266">
            <w:pPr>
              <w:pStyle w:val="TAC"/>
              <w:rPr>
                <w:lang w:eastAsia="ja-JP"/>
              </w:rPr>
            </w:pPr>
            <w:r w:rsidRPr="00C67B9A">
              <w:t>ignore</w:t>
            </w:r>
          </w:p>
        </w:tc>
      </w:tr>
      <w:tr w:rsidR="00842266" w:rsidRPr="00DB4D57" w14:paraId="33C180C5" w14:textId="77777777" w:rsidTr="00562AB1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0BE" w14:textId="77777777" w:rsidR="00842266" w:rsidRPr="00E211EB" w:rsidRDefault="00842266" w:rsidP="00842266">
            <w:pPr>
              <w:pStyle w:val="TAL"/>
              <w:ind w:left="344"/>
              <w:rPr>
                <w:lang w:val="en-US" w:eastAsia="ja-JP"/>
              </w:rPr>
            </w:pPr>
            <w:r>
              <w:rPr>
                <w:b/>
                <w:snapToGrid w:val="0"/>
              </w:rPr>
              <w:t>&gt;&gt;</w:t>
            </w:r>
            <w:r w:rsidRPr="00C67B9A">
              <w:rPr>
                <w:b/>
                <w:snapToGrid w:val="0"/>
              </w:rPr>
              <w:t>&gt;</w:t>
            </w:r>
            <w:r>
              <w:rPr>
                <w:b/>
                <w:snapToGrid w:val="0"/>
              </w:rPr>
              <w:t xml:space="preserve">Slice To Report </w:t>
            </w:r>
            <w:r w:rsidRPr="00C67B9A">
              <w:rPr>
                <w:b/>
                <w:snapToGrid w:val="0"/>
              </w:rPr>
              <w:t>Item</w:t>
            </w:r>
            <w:r>
              <w:rPr>
                <w:b/>
                <w:snapToGrid w:val="0"/>
              </w:rPr>
              <w:t xml:space="preserve"> 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0BF" w14:textId="77777777" w:rsidR="00842266" w:rsidRPr="00E211EB" w:rsidRDefault="00842266" w:rsidP="00842266">
            <w:pPr>
              <w:pStyle w:val="TAL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0C0" w14:textId="77777777" w:rsidR="00842266" w:rsidRPr="00DB4D57" w:rsidRDefault="00842266" w:rsidP="00842266">
            <w:pPr>
              <w:pStyle w:val="TAL"/>
              <w:rPr>
                <w:i/>
                <w:lang w:eastAsia="ja-JP"/>
              </w:rPr>
            </w:pPr>
            <w:r w:rsidRPr="00C67B9A">
              <w:rPr>
                <w:i/>
              </w:rPr>
              <w:t>1 .. &lt;</w:t>
            </w:r>
            <w:r>
              <w:t xml:space="preserve"> </w:t>
            </w:r>
            <w:r w:rsidRPr="00550FC4">
              <w:rPr>
                <w:i/>
              </w:rPr>
              <w:t>maxnoofSliceItems</w:t>
            </w:r>
            <w:r w:rsidRPr="00C67B9A">
              <w:rPr>
                <w:i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0C1" w14:textId="77777777" w:rsidR="00842266" w:rsidRPr="00E211EB" w:rsidRDefault="00842266" w:rsidP="00842266">
            <w:pPr>
              <w:pStyle w:val="TAL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0C2" w14:textId="77777777" w:rsidR="00842266" w:rsidRPr="00DB4D57" w:rsidRDefault="00842266" w:rsidP="00842266">
            <w:pPr>
              <w:pStyle w:val="TAL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0C3" w14:textId="77777777" w:rsidR="00842266" w:rsidRPr="00DB4D57" w:rsidRDefault="00842266" w:rsidP="00842266">
            <w:pPr>
              <w:pStyle w:val="TAC"/>
              <w:rPr>
                <w:lang w:eastAsia="ja-JP"/>
              </w:rPr>
            </w:pPr>
            <w:r w:rsidRPr="00C67B9A">
              <w:t>EACH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0C4" w14:textId="77777777" w:rsidR="00842266" w:rsidRPr="00DB4D57" w:rsidRDefault="00842266" w:rsidP="00842266">
            <w:pPr>
              <w:pStyle w:val="TAC"/>
              <w:rPr>
                <w:lang w:eastAsia="ja-JP"/>
              </w:rPr>
            </w:pPr>
            <w:r w:rsidRPr="00C67B9A">
              <w:t>ignore</w:t>
            </w:r>
          </w:p>
        </w:tc>
      </w:tr>
      <w:tr w:rsidR="00842266" w:rsidRPr="00DB4D57" w14:paraId="33C180CE" w14:textId="77777777" w:rsidTr="00562AB1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0C6" w14:textId="77777777" w:rsidR="00842266" w:rsidRPr="00E211EB" w:rsidRDefault="00842266" w:rsidP="00842266">
            <w:pPr>
              <w:pStyle w:val="TAL"/>
              <w:ind w:left="486"/>
              <w:rPr>
                <w:lang w:val="en-US" w:eastAsia="ja-JP"/>
              </w:rPr>
            </w:pPr>
            <w:r>
              <w:t>&gt;&gt;</w:t>
            </w:r>
            <w:r w:rsidRPr="00C67B9A">
              <w:t>&gt;</w:t>
            </w:r>
            <w:r>
              <w:t>&gt;S-NSSAI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0C7" w14:textId="77777777" w:rsidR="00842266" w:rsidRPr="00E211EB" w:rsidRDefault="00842266" w:rsidP="00842266">
            <w:pPr>
              <w:pStyle w:val="TAL"/>
              <w:rPr>
                <w:lang w:eastAsia="ja-JP"/>
              </w:rPr>
            </w:pPr>
            <w: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0C8" w14:textId="77777777" w:rsidR="00842266" w:rsidRPr="00DB4D57" w:rsidRDefault="00842266" w:rsidP="0084226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0C9" w14:textId="77777777" w:rsidR="00842266" w:rsidRDefault="00842266" w:rsidP="00842266">
            <w:pPr>
              <w:pStyle w:val="TAL"/>
            </w:pPr>
            <w:r>
              <w:t>S-NSSAI</w:t>
            </w:r>
          </w:p>
          <w:p w14:paraId="33C180CA" w14:textId="77777777" w:rsidR="00842266" w:rsidRPr="00E211EB" w:rsidRDefault="00842266" w:rsidP="00842266">
            <w:pPr>
              <w:pStyle w:val="TAL"/>
              <w:rPr>
                <w:lang w:eastAsia="ja-JP"/>
              </w:rPr>
            </w:pPr>
            <w:r>
              <w:t>9.3.1.38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0CB" w14:textId="77777777" w:rsidR="00842266" w:rsidRPr="00DB4D57" w:rsidRDefault="00842266" w:rsidP="00842266">
            <w:pPr>
              <w:pStyle w:val="TAL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0CC" w14:textId="77777777" w:rsidR="00842266" w:rsidRPr="00DB4D57" w:rsidRDefault="00842266" w:rsidP="00842266">
            <w:pPr>
              <w:pStyle w:val="TAC"/>
              <w:rPr>
                <w:lang w:eastAsia="ja-JP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0CD" w14:textId="77777777" w:rsidR="00842266" w:rsidRPr="00DB4D57" w:rsidRDefault="00842266" w:rsidP="00842266">
            <w:pPr>
              <w:pStyle w:val="TAC"/>
              <w:rPr>
                <w:lang w:eastAsia="ja-JP"/>
              </w:rPr>
            </w:pPr>
          </w:p>
        </w:tc>
      </w:tr>
      <w:tr w:rsidR="00842266" w:rsidRPr="00DB4D57" w14:paraId="33C180D6" w14:textId="77777777" w:rsidTr="00562AB1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0CF" w14:textId="77777777" w:rsidR="00842266" w:rsidRPr="00DB4D57" w:rsidRDefault="00842266" w:rsidP="00842266">
            <w:pPr>
              <w:pStyle w:val="TAL"/>
              <w:rPr>
                <w:lang w:eastAsia="ja-JP"/>
              </w:rPr>
            </w:pPr>
            <w:r w:rsidRPr="00533275">
              <w:rPr>
                <w:lang w:val="en-US" w:eastAsia="ja-JP"/>
              </w:rPr>
              <w:t>Reporting Periodicity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0D0" w14:textId="77777777" w:rsidR="00842266" w:rsidRPr="00DB4D57" w:rsidRDefault="00842266" w:rsidP="00842266">
            <w:pPr>
              <w:pStyle w:val="TAL"/>
              <w:rPr>
                <w:lang w:eastAsia="ja-JP"/>
              </w:rPr>
            </w:pPr>
            <w:r w:rsidRPr="00533275">
              <w:rPr>
                <w:lang w:eastAsia="ja-JP"/>
              </w:rPr>
              <w:t>O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0D1" w14:textId="77777777" w:rsidR="00842266" w:rsidRPr="00DB4D57" w:rsidRDefault="00842266" w:rsidP="0084226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0D2" w14:textId="77777777" w:rsidR="00842266" w:rsidRPr="00DB4D57" w:rsidRDefault="00842266" w:rsidP="00842266">
            <w:pPr>
              <w:pStyle w:val="TAL"/>
              <w:rPr>
                <w:lang w:eastAsia="ja-JP"/>
              </w:rPr>
            </w:pPr>
            <w:r w:rsidRPr="00623291">
              <w:rPr>
                <w:lang w:val="en-US" w:eastAsia="ja-JP"/>
              </w:rPr>
              <w:t>ENUMERATED(</w:t>
            </w:r>
            <w:r>
              <w:rPr>
                <w:lang w:val="en-US" w:eastAsia="ja-JP"/>
              </w:rPr>
              <w:t xml:space="preserve">500ms, </w:t>
            </w:r>
            <w:r w:rsidRPr="00533275">
              <w:rPr>
                <w:lang w:val="en-US" w:eastAsia="ja-JP"/>
              </w:rPr>
              <w:t>1000ms, 2000ms, 5000ms,10000ms, …)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0D3" w14:textId="77777777" w:rsidR="00842266" w:rsidRPr="00DB4D57" w:rsidRDefault="00842266" w:rsidP="00842266">
            <w:pPr>
              <w:pStyle w:val="TAL"/>
              <w:rPr>
                <w:lang w:eastAsia="ja-JP"/>
              </w:rPr>
            </w:pPr>
            <w:r w:rsidRPr="00533275">
              <w:rPr>
                <w:lang w:val="en-US" w:eastAsia="ja-JP"/>
              </w:rPr>
              <w:t xml:space="preserve">Periodicity that can be used for reporting of PRB Periodic, TNL </w:t>
            </w:r>
            <w:ins w:id="109" w:author="Ericsson User" w:date="2019-11-08T17:53:00Z">
              <w:r w:rsidR="00882B07">
                <w:rPr>
                  <w:lang w:val="en-US" w:eastAsia="ja-JP"/>
                </w:rPr>
                <w:t>Capacity</w:t>
              </w:r>
              <w:r w:rsidR="00882B07" w:rsidRPr="00533275">
                <w:rPr>
                  <w:lang w:val="en-US" w:eastAsia="ja-JP"/>
                </w:rPr>
                <w:t xml:space="preserve"> </w:t>
              </w:r>
            </w:ins>
            <w:del w:id="110" w:author="Ericsson User" w:date="2019-11-08T17:53:00Z">
              <w:r w:rsidRPr="00533275" w:rsidDel="00882B07">
                <w:rPr>
                  <w:lang w:val="en-US" w:eastAsia="ja-JP"/>
                </w:rPr>
                <w:delText xml:space="preserve">Load </w:delText>
              </w:r>
            </w:del>
            <w:r w:rsidRPr="00533275">
              <w:rPr>
                <w:lang w:val="en-US" w:eastAsia="ja-JP"/>
              </w:rPr>
              <w:t>Ind Periodic, Composite Available Capacity Periodic.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0D4" w14:textId="77777777" w:rsidR="00842266" w:rsidRPr="00DB4D57" w:rsidRDefault="00842266" w:rsidP="00842266">
            <w:pPr>
              <w:pStyle w:val="TAC"/>
              <w:rPr>
                <w:lang w:eastAsia="ja-JP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0D5" w14:textId="77777777" w:rsidR="00842266" w:rsidRPr="00DB4D57" w:rsidRDefault="00842266" w:rsidP="00842266">
            <w:pPr>
              <w:pStyle w:val="TAC"/>
              <w:rPr>
                <w:lang w:eastAsia="ja-JP"/>
              </w:rPr>
            </w:pPr>
          </w:p>
        </w:tc>
      </w:tr>
      <w:bookmarkEnd w:id="74"/>
    </w:tbl>
    <w:p w14:paraId="33C180D7" w14:textId="77777777" w:rsidR="00EE0BF7" w:rsidRPr="00DB4D57" w:rsidRDefault="00EE0BF7" w:rsidP="00EE0BF7">
      <w:pPr>
        <w:rPr>
          <w:noProof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EE0BF7" w:rsidRPr="00DB4D57" w14:paraId="33C180DA" w14:textId="77777777" w:rsidTr="00562AB1">
        <w:tc>
          <w:tcPr>
            <w:tcW w:w="3686" w:type="dxa"/>
          </w:tcPr>
          <w:p w14:paraId="33C180D8" w14:textId="77777777" w:rsidR="00EE0BF7" w:rsidRPr="00DB4D57" w:rsidRDefault="00EE0BF7" w:rsidP="00562AB1">
            <w:pPr>
              <w:pStyle w:val="TAH"/>
              <w:rPr>
                <w:lang w:eastAsia="ja-JP"/>
              </w:rPr>
            </w:pPr>
            <w:bookmarkStart w:id="111" w:name="_Toc5691057"/>
            <w:r w:rsidRPr="00DB4D57">
              <w:rPr>
                <w:lang w:eastAsia="ja-JP"/>
              </w:rPr>
              <w:lastRenderedPageBreak/>
              <w:t>Condition</w:t>
            </w:r>
          </w:p>
        </w:tc>
        <w:tc>
          <w:tcPr>
            <w:tcW w:w="5670" w:type="dxa"/>
          </w:tcPr>
          <w:p w14:paraId="33C180D9" w14:textId="77777777" w:rsidR="00EE0BF7" w:rsidRPr="00DB4D57" w:rsidRDefault="00EE0BF7" w:rsidP="00562AB1">
            <w:pPr>
              <w:pStyle w:val="TAH"/>
              <w:rPr>
                <w:lang w:eastAsia="ja-JP"/>
              </w:rPr>
            </w:pPr>
            <w:r w:rsidRPr="00DB4D57">
              <w:rPr>
                <w:lang w:eastAsia="ja-JP"/>
              </w:rPr>
              <w:t>Explanation</w:t>
            </w:r>
          </w:p>
        </w:tc>
      </w:tr>
      <w:tr w:rsidR="00EE0BF7" w:rsidRPr="00DB4D57" w14:paraId="33C180DD" w14:textId="77777777" w:rsidTr="00562AB1">
        <w:tc>
          <w:tcPr>
            <w:tcW w:w="3686" w:type="dxa"/>
          </w:tcPr>
          <w:p w14:paraId="33C180DB" w14:textId="77777777" w:rsidR="00EE0BF7" w:rsidRPr="00DB4D57" w:rsidRDefault="00EE0BF7" w:rsidP="00562AB1">
            <w:pPr>
              <w:pStyle w:val="TAL"/>
              <w:rPr>
                <w:lang w:eastAsia="ja-JP"/>
              </w:rPr>
            </w:pPr>
            <w:r w:rsidRPr="00DB4D57">
              <w:rPr>
                <w:lang w:eastAsia="ja-JP"/>
              </w:rPr>
              <w:t>ifRegistrationRequestStoporPartialStoporAdd</w:t>
            </w:r>
          </w:p>
        </w:tc>
        <w:tc>
          <w:tcPr>
            <w:tcW w:w="5670" w:type="dxa"/>
          </w:tcPr>
          <w:p w14:paraId="33C180DC" w14:textId="77777777" w:rsidR="00EE0BF7" w:rsidRPr="00DB4D57" w:rsidRDefault="00EE0BF7" w:rsidP="00562AB1">
            <w:pPr>
              <w:pStyle w:val="TAL"/>
              <w:rPr>
                <w:lang w:eastAsia="ja-JP"/>
              </w:rPr>
            </w:pPr>
            <w:r w:rsidRPr="00DB4D57">
              <w:rPr>
                <w:lang w:eastAsia="ja-JP"/>
              </w:rPr>
              <w:t xml:space="preserve">This IE shall be present if the </w:t>
            </w:r>
            <w:r w:rsidRPr="00DB4D57">
              <w:rPr>
                <w:i/>
                <w:iCs/>
                <w:lang w:eastAsia="ja-JP"/>
              </w:rPr>
              <w:t xml:space="preserve">Registration Request </w:t>
            </w:r>
            <w:r w:rsidRPr="00DB4D57">
              <w:rPr>
                <w:lang w:eastAsia="ja-JP"/>
              </w:rPr>
              <w:t>IE is set to the value "stop", "partial stop" or "add".</w:t>
            </w:r>
          </w:p>
        </w:tc>
      </w:tr>
    </w:tbl>
    <w:p w14:paraId="33C180DE" w14:textId="77777777" w:rsidR="00EE0BF7" w:rsidRPr="00DB4D57" w:rsidRDefault="00EE0BF7" w:rsidP="000C3BF6"/>
    <w:p w14:paraId="33C180DF" w14:textId="77777777" w:rsidR="00EE0BF7" w:rsidRPr="00DB4D57" w:rsidRDefault="00EE0BF7" w:rsidP="000C3BF6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DB4D57" w:rsidRPr="00DB4D57" w14:paraId="33C180E2" w14:textId="77777777" w:rsidTr="00CE77DA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180E0" w14:textId="77777777" w:rsidR="00DB4D57" w:rsidRPr="00533275" w:rsidRDefault="00DB4D57" w:rsidP="00CE77DA">
            <w:pPr>
              <w:pStyle w:val="TAH"/>
              <w:rPr>
                <w:rFonts w:eastAsia="Times New Roman"/>
                <w:lang w:eastAsia="ja-JP"/>
              </w:rPr>
            </w:pPr>
            <w:bookmarkStart w:id="112" w:name="_Hlk20925304"/>
            <w:r w:rsidRPr="00533275">
              <w:rPr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180E1" w14:textId="77777777" w:rsidR="00DB4D57" w:rsidRPr="00533275" w:rsidRDefault="00DB4D57" w:rsidP="00CE77DA">
            <w:pPr>
              <w:pStyle w:val="TAH"/>
              <w:rPr>
                <w:lang w:eastAsia="ja-JP"/>
              </w:rPr>
            </w:pPr>
            <w:r w:rsidRPr="00533275">
              <w:rPr>
                <w:lang w:eastAsia="ja-JP"/>
              </w:rPr>
              <w:t>Explanation</w:t>
            </w:r>
          </w:p>
        </w:tc>
      </w:tr>
      <w:tr w:rsidR="00DB4D57" w:rsidRPr="00DB4D57" w14:paraId="33C180E5" w14:textId="77777777" w:rsidTr="00CE77DA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180E3" w14:textId="77777777" w:rsidR="00DB4D57" w:rsidRPr="00533275" w:rsidRDefault="00DB4D57" w:rsidP="00CE77DA">
            <w:pPr>
              <w:pStyle w:val="TAL"/>
              <w:rPr>
                <w:lang w:eastAsia="ja-JP"/>
              </w:rPr>
            </w:pPr>
            <w:r w:rsidRPr="00533275">
              <w:t>maxnoofCellsinNG-RANnode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180E4" w14:textId="77777777" w:rsidR="00DB4D57" w:rsidRPr="00533275" w:rsidRDefault="00DB4D57" w:rsidP="00CE77DA">
            <w:pPr>
              <w:pStyle w:val="TAL"/>
              <w:rPr>
                <w:lang w:eastAsia="ja-JP"/>
              </w:rPr>
            </w:pPr>
            <w:r w:rsidRPr="00533275">
              <w:rPr>
                <w:rFonts w:cs="Arial"/>
                <w:lang w:val="en-US" w:eastAsia="ja-JP"/>
              </w:rPr>
              <w:t xml:space="preserve">Maximum no. cells that can be served by a NG-RAN node. </w:t>
            </w:r>
            <w:r w:rsidRPr="00533275">
              <w:rPr>
                <w:rFonts w:cs="Arial"/>
                <w:lang w:eastAsia="ja-JP"/>
              </w:rPr>
              <w:t>Value is 16384.</w:t>
            </w:r>
          </w:p>
        </w:tc>
      </w:tr>
      <w:tr w:rsidR="00E05439" w:rsidRPr="00DB4D57" w14:paraId="33C180E8" w14:textId="77777777" w:rsidTr="00CE77DA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0E6" w14:textId="77777777" w:rsidR="00E05439" w:rsidRPr="006362EB" w:rsidRDefault="00E05439" w:rsidP="00E05439">
            <w:pPr>
              <w:pStyle w:val="TAL"/>
            </w:pPr>
            <w:ins w:id="113" w:author="Ericsson User" w:date="2019-11-08T17:54:00Z">
              <w:r w:rsidRPr="006362EB">
                <w:rPr>
                  <w:i/>
                  <w:lang w:eastAsia="ja-JP"/>
                </w:rPr>
                <w:t>maxnoofSSBAreas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0E7" w14:textId="77777777" w:rsidR="00E05439" w:rsidRPr="006362EB" w:rsidRDefault="00E05439" w:rsidP="00E05439">
            <w:pPr>
              <w:pStyle w:val="TAL"/>
            </w:pPr>
            <w:ins w:id="114" w:author="Ericsson User" w:date="2019-11-08T17:54:00Z">
              <w:r w:rsidRPr="006362EB">
                <w:rPr>
                  <w:rFonts w:cs="Arial"/>
                  <w:lang w:val="en-US" w:eastAsia="ja-JP"/>
                </w:rPr>
                <w:t>Maximum no. SSB Areas that can be served by a NG-RAN node cell. Value is 64.</w:t>
              </w:r>
            </w:ins>
          </w:p>
        </w:tc>
      </w:tr>
      <w:tr w:rsidR="006362EB" w:rsidRPr="00DB4D57" w14:paraId="33C180EB" w14:textId="77777777" w:rsidTr="00CE77DA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0E9" w14:textId="77777777" w:rsidR="006362EB" w:rsidRPr="0097152D" w:rsidRDefault="006362EB" w:rsidP="006362EB">
            <w:pPr>
              <w:pStyle w:val="TAL"/>
            </w:pPr>
            <w:r>
              <w:t>maxnoofSliceItems [FFS]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0EA" w14:textId="77777777" w:rsidR="006362EB" w:rsidRPr="0097152D" w:rsidRDefault="006362EB" w:rsidP="006362EB">
            <w:pPr>
              <w:pStyle w:val="TAL"/>
              <w:rPr>
                <w:rFonts w:cs="Arial"/>
                <w:lang w:val="en-US" w:eastAsia="ja-JP"/>
              </w:rPr>
            </w:pPr>
            <w:r>
              <w:t xml:space="preserve">Maximum no. of signalled slice support items. Value is </w:t>
            </w:r>
            <w:r>
              <w:rPr>
                <w:lang w:eastAsia="zh-CN"/>
              </w:rPr>
              <w:t>1024</w:t>
            </w:r>
            <w:r>
              <w:t>. [FFS]</w:t>
            </w:r>
          </w:p>
        </w:tc>
      </w:tr>
      <w:bookmarkEnd w:id="112"/>
    </w:tbl>
    <w:p w14:paraId="33C180EC" w14:textId="77777777" w:rsidR="00DB4D57" w:rsidRPr="00DB4D57" w:rsidRDefault="00DB4D57" w:rsidP="000C3BF6">
      <w:pPr>
        <w:sectPr w:rsidR="00DB4D57" w:rsidRPr="00DB4D57" w:rsidSect="00562AB1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3C180ED" w14:textId="77777777" w:rsidR="00EE0BF7" w:rsidRPr="00DB4D57" w:rsidRDefault="00EE0BF7" w:rsidP="00EE0BF7">
      <w:pPr>
        <w:pStyle w:val="Heading4"/>
      </w:pPr>
      <w:r w:rsidRPr="00DB4D57">
        <w:lastRenderedPageBreak/>
        <w:t>9.1.3.B</w:t>
      </w:r>
      <w:r w:rsidRPr="00DB4D57">
        <w:tab/>
      </w:r>
      <w:r w:rsidRPr="00DB4D57">
        <w:rPr>
          <w:szCs w:val="24"/>
        </w:rPr>
        <w:t>RESOURCE STATUS RESPONSE</w:t>
      </w:r>
      <w:bookmarkEnd w:id="111"/>
    </w:p>
    <w:p w14:paraId="33C180EE" w14:textId="77777777" w:rsidR="00EE0BF7" w:rsidRPr="00DB4D57" w:rsidRDefault="00EE0BF7" w:rsidP="00EE0BF7">
      <w:pPr>
        <w:pStyle w:val="NO"/>
      </w:pPr>
      <w:r w:rsidRPr="00DB4D57">
        <w:t>Editor’s note: The content of this section is FFS</w:t>
      </w:r>
    </w:p>
    <w:p w14:paraId="33C180EF" w14:textId="77777777" w:rsidR="00EE0BF7" w:rsidRPr="00DB4D57" w:rsidRDefault="00EE0BF7" w:rsidP="00EE0BF7">
      <w:r w:rsidRPr="00DB4D57">
        <w:t>This message is sent by the NG-RAN node</w:t>
      </w:r>
      <w:r w:rsidRPr="00DB4D57">
        <w:rPr>
          <w:vertAlign w:val="subscript"/>
        </w:rPr>
        <w:t>2</w:t>
      </w:r>
      <w:r w:rsidRPr="00DB4D57">
        <w:t xml:space="preserve"> to indicate that the requested measurement, for all or for a subset of the measurement objects included in the measurement is successfully initiated.</w:t>
      </w:r>
    </w:p>
    <w:p w14:paraId="33C180F0" w14:textId="77777777" w:rsidR="00EE0BF7" w:rsidRPr="00DB4D57" w:rsidRDefault="00EE0BF7" w:rsidP="00EE0BF7">
      <w:pPr>
        <w:rPr>
          <w:rFonts w:eastAsia="Batang"/>
        </w:rPr>
      </w:pPr>
      <w:r w:rsidRPr="00DB4D57">
        <w:t>Direction: NG-RAN node</w:t>
      </w:r>
      <w:r w:rsidRPr="00DB4D57">
        <w:rPr>
          <w:vertAlign w:val="subscript"/>
        </w:rPr>
        <w:t>2</w:t>
      </w:r>
      <w:r w:rsidRPr="00DB4D57">
        <w:t xml:space="preserve"> </w:t>
      </w:r>
      <w:r w:rsidRPr="00DB4D57">
        <w:sym w:font="Symbol" w:char="F0AE"/>
      </w:r>
      <w:r w:rsidRPr="00DB4D57">
        <w:t xml:space="preserve"> NG-RAN node</w:t>
      </w:r>
      <w:r w:rsidRPr="00DB4D57">
        <w:rPr>
          <w:vertAlign w:val="subscript"/>
        </w:rPr>
        <w:t>1</w:t>
      </w:r>
    </w:p>
    <w:tbl>
      <w:tblPr>
        <w:tblW w:w="991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28"/>
        <w:gridCol w:w="1080"/>
        <w:gridCol w:w="900"/>
        <w:gridCol w:w="1260"/>
        <w:gridCol w:w="2160"/>
        <w:gridCol w:w="1080"/>
        <w:gridCol w:w="1107"/>
      </w:tblGrid>
      <w:tr w:rsidR="00EE0BF7" w:rsidRPr="00DB4D57" w14:paraId="33C180F8" w14:textId="77777777" w:rsidTr="00562AB1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0F1" w14:textId="77777777" w:rsidR="00EE0BF7" w:rsidRPr="007E1616" w:rsidRDefault="00EE0BF7" w:rsidP="00562AB1">
            <w:pPr>
              <w:pStyle w:val="TAH"/>
              <w:rPr>
                <w:lang w:eastAsia="ja-JP"/>
              </w:rPr>
            </w:pPr>
            <w:r w:rsidRPr="007E1616"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0F2" w14:textId="77777777" w:rsidR="00EE0BF7" w:rsidRPr="007E1616" w:rsidRDefault="00EE0BF7" w:rsidP="00562AB1">
            <w:pPr>
              <w:pStyle w:val="TAH"/>
              <w:rPr>
                <w:lang w:eastAsia="ja-JP"/>
              </w:rPr>
            </w:pPr>
            <w:r w:rsidRPr="007E1616">
              <w:rPr>
                <w:lang w:eastAsia="ja-JP"/>
              </w:rPr>
              <w:t>Presence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0F3" w14:textId="77777777" w:rsidR="00EE0BF7" w:rsidRPr="007E1616" w:rsidRDefault="00EE0BF7" w:rsidP="00562AB1">
            <w:pPr>
              <w:pStyle w:val="TAH"/>
              <w:rPr>
                <w:lang w:eastAsia="ja-JP"/>
              </w:rPr>
            </w:pPr>
            <w:r w:rsidRPr="007E1616">
              <w:rPr>
                <w:lang w:eastAsia="ja-JP"/>
              </w:rPr>
              <w:t>Range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0F4" w14:textId="77777777" w:rsidR="00EE0BF7" w:rsidRPr="002148C0" w:rsidRDefault="00EE0BF7" w:rsidP="00562AB1">
            <w:pPr>
              <w:pStyle w:val="TAH"/>
              <w:rPr>
                <w:lang w:eastAsia="ja-JP"/>
              </w:rPr>
            </w:pPr>
            <w:r w:rsidRPr="002148C0">
              <w:rPr>
                <w:lang w:eastAsia="ja-JP"/>
              </w:rPr>
              <w:t>IE type and reference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0F5" w14:textId="77777777" w:rsidR="00EE0BF7" w:rsidRPr="002148C0" w:rsidRDefault="00EE0BF7" w:rsidP="00562AB1">
            <w:pPr>
              <w:pStyle w:val="TAH"/>
              <w:rPr>
                <w:lang w:eastAsia="ja-JP"/>
              </w:rPr>
            </w:pPr>
            <w:r w:rsidRPr="002148C0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0F6" w14:textId="77777777" w:rsidR="00EE0BF7" w:rsidRPr="002148C0" w:rsidRDefault="00EE0BF7" w:rsidP="00562AB1">
            <w:pPr>
              <w:pStyle w:val="TAH"/>
              <w:rPr>
                <w:lang w:eastAsia="ja-JP"/>
              </w:rPr>
            </w:pPr>
            <w:r w:rsidRPr="002148C0">
              <w:rPr>
                <w:lang w:eastAsia="ja-JP"/>
              </w:rPr>
              <w:t>Criticality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0F7" w14:textId="77777777" w:rsidR="00EE0BF7" w:rsidRPr="002148C0" w:rsidRDefault="00EE0BF7" w:rsidP="00562AB1">
            <w:pPr>
              <w:pStyle w:val="TAH"/>
              <w:rPr>
                <w:lang w:eastAsia="ja-JP"/>
              </w:rPr>
            </w:pPr>
            <w:r w:rsidRPr="002148C0">
              <w:rPr>
                <w:lang w:eastAsia="ja-JP"/>
              </w:rPr>
              <w:t>Assigned Criticality</w:t>
            </w:r>
          </w:p>
        </w:tc>
      </w:tr>
      <w:tr w:rsidR="00EE0BF7" w:rsidRPr="00DB4D57" w14:paraId="33C18100" w14:textId="77777777" w:rsidTr="00562AB1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0F9" w14:textId="77777777" w:rsidR="00EE0BF7" w:rsidRPr="00DB4D57" w:rsidRDefault="00EE0BF7" w:rsidP="00562AB1">
            <w:pPr>
              <w:pStyle w:val="TAL"/>
              <w:rPr>
                <w:lang w:eastAsia="ja-JP"/>
              </w:rPr>
            </w:pPr>
            <w:r w:rsidRPr="00DB4D57">
              <w:rPr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0FA" w14:textId="77777777" w:rsidR="00EE0BF7" w:rsidRPr="00DB4D57" w:rsidRDefault="00EE0BF7" w:rsidP="00562AB1">
            <w:pPr>
              <w:pStyle w:val="TAL"/>
              <w:rPr>
                <w:lang w:eastAsia="ja-JP"/>
              </w:rPr>
            </w:pPr>
            <w:r w:rsidRPr="00DB4D57"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0FB" w14:textId="77777777" w:rsidR="00EE0BF7" w:rsidRPr="00DB4D57" w:rsidRDefault="00EE0BF7" w:rsidP="00562AB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0FC" w14:textId="77777777" w:rsidR="00EE0BF7" w:rsidRPr="00DB4D57" w:rsidRDefault="00EE0BF7" w:rsidP="00562AB1">
            <w:pPr>
              <w:pStyle w:val="TAL"/>
              <w:rPr>
                <w:lang w:eastAsia="ja-JP"/>
              </w:rPr>
            </w:pPr>
            <w:r w:rsidRPr="00DB4D57">
              <w:rPr>
                <w:lang w:eastAsia="ja-JP"/>
              </w:rPr>
              <w:t>9.2.3.1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0FD" w14:textId="77777777" w:rsidR="00EE0BF7" w:rsidRPr="00DB4D57" w:rsidRDefault="00EE0BF7" w:rsidP="00562AB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0FE" w14:textId="77777777" w:rsidR="00EE0BF7" w:rsidRPr="00DB4D57" w:rsidRDefault="00EE0BF7" w:rsidP="00562AB1">
            <w:pPr>
              <w:pStyle w:val="TAC"/>
              <w:rPr>
                <w:lang w:eastAsia="ja-JP"/>
              </w:rPr>
            </w:pPr>
            <w:r w:rsidRPr="00DB4D57">
              <w:rPr>
                <w:lang w:eastAsia="ja-JP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0FF" w14:textId="77777777" w:rsidR="00EE0BF7" w:rsidRPr="00DB4D57" w:rsidRDefault="00EE0BF7" w:rsidP="00562AB1">
            <w:pPr>
              <w:pStyle w:val="TAC"/>
              <w:rPr>
                <w:lang w:eastAsia="ja-JP"/>
              </w:rPr>
            </w:pPr>
            <w:r w:rsidRPr="00DB4D57">
              <w:rPr>
                <w:lang w:eastAsia="ja-JP"/>
              </w:rPr>
              <w:t>reject</w:t>
            </w:r>
          </w:p>
        </w:tc>
      </w:tr>
      <w:tr w:rsidR="00EE0BF7" w:rsidRPr="00DB4D57" w14:paraId="33C18108" w14:textId="77777777" w:rsidTr="00562AB1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101" w14:textId="77777777" w:rsidR="00EE0BF7" w:rsidRPr="00DB4D57" w:rsidRDefault="00EE0BF7" w:rsidP="00562AB1">
            <w:pPr>
              <w:pStyle w:val="TAL"/>
              <w:rPr>
                <w:lang w:eastAsia="ja-JP"/>
              </w:rPr>
            </w:pPr>
            <w:r w:rsidRPr="00DB4D57">
              <w:rPr>
                <w:lang w:eastAsia="ja-JP"/>
              </w:rPr>
              <w:t>NG-RAN node1 Measurement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102" w14:textId="77777777" w:rsidR="00EE0BF7" w:rsidRPr="00DB4D57" w:rsidRDefault="00EE0BF7" w:rsidP="00562AB1">
            <w:pPr>
              <w:pStyle w:val="TAL"/>
              <w:rPr>
                <w:lang w:eastAsia="ja-JP"/>
              </w:rPr>
            </w:pPr>
            <w:r w:rsidRPr="00DB4D57"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103" w14:textId="77777777" w:rsidR="00EE0BF7" w:rsidRPr="00DB4D57" w:rsidRDefault="00EE0BF7" w:rsidP="00562AB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104" w14:textId="77777777" w:rsidR="00EE0BF7" w:rsidRPr="00DB4D57" w:rsidRDefault="00EE0BF7" w:rsidP="00562AB1">
            <w:pPr>
              <w:pStyle w:val="TAL"/>
              <w:rPr>
                <w:lang w:eastAsia="ja-JP"/>
              </w:rPr>
            </w:pPr>
            <w:r w:rsidRPr="00DB4D57">
              <w:rPr>
                <w:lang w:eastAsia="ja-JP"/>
              </w:rPr>
              <w:t>INTEGER (1..4095,...)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105" w14:textId="77777777" w:rsidR="00EE0BF7" w:rsidRPr="00DB4D57" w:rsidRDefault="00EE0BF7" w:rsidP="00562AB1">
            <w:pPr>
              <w:pStyle w:val="TAL"/>
              <w:rPr>
                <w:lang w:eastAsia="ja-JP"/>
              </w:rPr>
            </w:pPr>
            <w:r w:rsidRPr="00DB4D57">
              <w:rPr>
                <w:lang w:eastAsia="ja-JP"/>
              </w:rPr>
              <w:t>Allocated by NG-RAN node</w:t>
            </w:r>
            <w:r w:rsidRPr="00DB4D57">
              <w:rPr>
                <w:vertAlign w:val="subscript"/>
                <w:lang w:eastAsia="ja-JP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106" w14:textId="77777777" w:rsidR="00EE0BF7" w:rsidRPr="00DB4D57" w:rsidRDefault="00EE0BF7" w:rsidP="00562AB1">
            <w:pPr>
              <w:pStyle w:val="TAC"/>
              <w:rPr>
                <w:lang w:eastAsia="ja-JP"/>
              </w:rPr>
            </w:pPr>
            <w:r w:rsidRPr="00DB4D57">
              <w:rPr>
                <w:lang w:eastAsia="ja-JP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107" w14:textId="77777777" w:rsidR="00EE0BF7" w:rsidRPr="00DB4D57" w:rsidRDefault="00EE0BF7" w:rsidP="00562AB1">
            <w:pPr>
              <w:pStyle w:val="TAC"/>
              <w:rPr>
                <w:lang w:eastAsia="ja-JP"/>
              </w:rPr>
            </w:pPr>
            <w:r w:rsidRPr="00DB4D57">
              <w:rPr>
                <w:lang w:eastAsia="ja-JP"/>
              </w:rPr>
              <w:t>reject</w:t>
            </w:r>
          </w:p>
        </w:tc>
      </w:tr>
      <w:tr w:rsidR="00EE0BF7" w:rsidRPr="00DB4D57" w14:paraId="33C18110" w14:textId="77777777" w:rsidTr="00562AB1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109" w14:textId="77777777" w:rsidR="00EE0BF7" w:rsidRPr="00DB4D57" w:rsidRDefault="00EE0BF7" w:rsidP="00562AB1">
            <w:pPr>
              <w:pStyle w:val="TAL"/>
              <w:rPr>
                <w:lang w:eastAsia="ja-JP"/>
              </w:rPr>
            </w:pPr>
            <w:r w:rsidRPr="00DB4D57">
              <w:rPr>
                <w:lang w:eastAsia="ja-JP"/>
              </w:rPr>
              <w:t>NG-RAN node2 Measurement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10A" w14:textId="77777777" w:rsidR="00EE0BF7" w:rsidRPr="00DB4D57" w:rsidRDefault="00EE0BF7" w:rsidP="00562AB1">
            <w:pPr>
              <w:pStyle w:val="TAL"/>
              <w:rPr>
                <w:lang w:eastAsia="ja-JP"/>
              </w:rPr>
            </w:pPr>
            <w:r w:rsidRPr="00DB4D57"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10B" w14:textId="77777777" w:rsidR="00EE0BF7" w:rsidRPr="00DB4D57" w:rsidRDefault="00EE0BF7" w:rsidP="00562AB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10C" w14:textId="77777777" w:rsidR="00EE0BF7" w:rsidRPr="00DB4D57" w:rsidRDefault="00EE0BF7" w:rsidP="00562AB1">
            <w:pPr>
              <w:pStyle w:val="TAL"/>
              <w:rPr>
                <w:lang w:eastAsia="ja-JP"/>
              </w:rPr>
            </w:pPr>
            <w:r w:rsidRPr="00DB4D57">
              <w:rPr>
                <w:lang w:eastAsia="ja-JP"/>
              </w:rPr>
              <w:t>INTEGER (1..4095,...)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10D" w14:textId="77777777" w:rsidR="00EE0BF7" w:rsidRPr="00DB4D57" w:rsidRDefault="00EE0BF7" w:rsidP="00562AB1">
            <w:pPr>
              <w:pStyle w:val="TAL"/>
              <w:rPr>
                <w:lang w:eastAsia="ja-JP"/>
              </w:rPr>
            </w:pPr>
            <w:r w:rsidRPr="00DB4D57">
              <w:rPr>
                <w:lang w:eastAsia="ja-JP"/>
              </w:rPr>
              <w:t>Allocated by NG-RAN node</w:t>
            </w:r>
            <w:r w:rsidRPr="00DB4D57">
              <w:rPr>
                <w:vertAlign w:val="subscript"/>
                <w:lang w:eastAsia="ja-JP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10E" w14:textId="77777777" w:rsidR="00EE0BF7" w:rsidRPr="00DB4D57" w:rsidRDefault="00EE0BF7" w:rsidP="00562AB1">
            <w:pPr>
              <w:pStyle w:val="TAC"/>
              <w:rPr>
                <w:lang w:eastAsia="ja-JP"/>
              </w:rPr>
            </w:pPr>
            <w:r w:rsidRPr="00DB4D57">
              <w:rPr>
                <w:lang w:eastAsia="ja-JP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10F" w14:textId="77777777" w:rsidR="00EE0BF7" w:rsidRPr="00DB4D57" w:rsidRDefault="00EE0BF7" w:rsidP="00562AB1">
            <w:pPr>
              <w:pStyle w:val="TAC"/>
              <w:rPr>
                <w:lang w:eastAsia="ja-JP"/>
              </w:rPr>
            </w:pPr>
            <w:r w:rsidRPr="00DB4D57">
              <w:rPr>
                <w:lang w:eastAsia="ja-JP"/>
              </w:rPr>
              <w:t>reject</w:t>
            </w:r>
          </w:p>
        </w:tc>
      </w:tr>
      <w:tr w:rsidR="00EE0BF7" w:rsidRPr="00DB4D57" w14:paraId="33C18118" w14:textId="77777777" w:rsidTr="00562AB1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111" w14:textId="77777777" w:rsidR="00EE0BF7" w:rsidRPr="00DB4D57" w:rsidRDefault="00EE0BF7" w:rsidP="00562AB1">
            <w:pPr>
              <w:pStyle w:val="TAL"/>
              <w:rPr>
                <w:lang w:eastAsia="ja-JP"/>
              </w:rPr>
            </w:pPr>
            <w:r w:rsidRPr="00DB4D57">
              <w:rPr>
                <w:lang w:eastAsia="ja-JP"/>
              </w:rPr>
              <w:t>Criticality Diagnostics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112" w14:textId="77777777" w:rsidR="00EE0BF7" w:rsidRPr="00DB4D57" w:rsidRDefault="00EE0BF7" w:rsidP="00562AB1">
            <w:pPr>
              <w:pStyle w:val="TAL"/>
              <w:rPr>
                <w:lang w:eastAsia="ja-JP"/>
              </w:rPr>
            </w:pPr>
            <w:r w:rsidRPr="00DB4D57"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113" w14:textId="77777777" w:rsidR="00EE0BF7" w:rsidRPr="00DB4D57" w:rsidRDefault="00EE0BF7" w:rsidP="00562AB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114" w14:textId="77777777" w:rsidR="00EE0BF7" w:rsidRPr="00F548A4" w:rsidRDefault="00EE0BF7" w:rsidP="00562AB1">
            <w:pPr>
              <w:pStyle w:val="TAL"/>
              <w:rPr>
                <w:lang w:eastAsia="ja-JP"/>
              </w:rPr>
            </w:pPr>
            <w:r w:rsidRPr="00DB4D57">
              <w:rPr>
                <w:lang w:eastAsia="ja-JP"/>
              </w:rPr>
              <w:t>9.2.3.3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115" w14:textId="77777777" w:rsidR="00EE0BF7" w:rsidRPr="00DB4D57" w:rsidRDefault="00EE0BF7" w:rsidP="00562AB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116" w14:textId="77777777" w:rsidR="00EE0BF7" w:rsidRPr="00DB4D57" w:rsidRDefault="00EE0BF7" w:rsidP="00562AB1">
            <w:pPr>
              <w:pStyle w:val="TAC"/>
              <w:rPr>
                <w:lang w:eastAsia="ja-JP"/>
              </w:rPr>
            </w:pPr>
            <w:r w:rsidRPr="00DB4D57">
              <w:rPr>
                <w:lang w:eastAsia="ja-JP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117" w14:textId="77777777" w:rsidR="00EE0BF7" w:rsidRPr="007E1616" w:rsidRDefault="00EE0BF7" w:rsidP="00562AB1">
            <w:pPr>
              <w:pStyle w:val="TAC"/>
              <w:rPr>
                <w:lang w:eastAsia="ja-JP"/>
              </w:rPr>
            </w:pPr>
            <w:r w:rsidRPr="007E1616">
              <w:rPr>
                <w:lang w:eastAsia="ja-JP"/>
              </w:rPr>
              <w:t>ignore</w:t>
            </w:r>
          </w:p>
        </w:tc>
      </w:tr>
    </w:tbl>
    <w:p w14:paraId="33C18119" w14:textId="77777777" w:rsidR="00DB4D57" w:rsidRPr="00DB4D57" w:rsidRDefault="00DB4D57" w:rsidP="00F548A4">
      <w:bookmarkStart w:id="115" w:name="_Toc5691058"/>
    </w:p>
    <w:p w14:paraId="33C1811A" w14:textId="77777777" w:rsidR="00EE0BF7" w:rsidRPr="00DB4D57" w:rsidRDefault="00EE0BF7" w:rsidP="00F548A4">
      <w:pPr>
        <w:pStyle w:val="Heading4"/>
        <w:ind w:left="0" w:firstLine="0"/>
      </w:pPr>
      <w:r w:rsidRPr="00DB4D57">
        <w:t>9.1.3.C</w:t>
      </w:r>
      <w:r w:rsidRPr="00DB4D57">
        <w:tab/>
      </w:r>
      <w:r w:rsidRPr="00DB4D57">
        <w:rPr>
          <w:szCs w:val="24"/>
        </w:rPr>
        <w:t>RESOURCE STATUS FAILURE</w:t>
      </w:r>
      <w:bookmarkEnd w:id="115"/>
    </w:p>
    <w:p w14:paraId="33C1811B" w14:textId="77777777" w:rsidR="00EE0BF7" w:rsidRPr="00DB4D57" w:rsidRDefault="00EE0BF7" w:rsidP="00EE0BF7">
      <w:pPr>
        <w:pStyle w:val="NO"/>
      </w:pPr>
      <w:r w:rsidRPr="00DB4D57">
        <w:t>Editor’s note: The content of this section is FFS</w:t>
      </w:r>
    </w:p>
    <w:p w14:paraId="33C1811C" w14:textId="77777777" w:rsidR="00EE0BF7" w:rsidRPr="00DB4D57" w:rsidRDefault="00EE0BF7" w:rsidP="00EE0BF7">
      <w:r w:rsidRPr="00DB4D57">
        <w:t>This message is sent by the NG-RAN node</w:t>
      </w:r>
      <w:r w:rsidRPr="00DB4D57">
        <w:rPr>
          <w:vertAlign w:val="subscript"/>
        </w:rPr>
        <w:t>2</w:t>
      </w:r>
      <w:r w:rsidRPr="00DB4D57">
        <w:t xml:space="preserve"> to indicate that for none of the requested measurement objects the measurement can be initiated.</w:t>
      </w:r>
    </w:p>
    <w:p w14:paraId="33C1811D" w14:textId="77777777" w:rsidR="00EE0BF7" w:rsidRPr="00DB4D57" w:rsidRDefault="00EE0BF7" w:rsidP="00EE0BF7">
      <w:pPr>
        <w:rPr>
          <w:rFonts w:eastAsia="Batang"/>
        </w:rPr>
      </w:pPr>
      <w:r w:rsidRPr="00DB4D57">
        <w:t>Direction: NG-RAN node</w:t>
      </w:r>
      <w:r w:rsidRPr="00DB4D57">
        <w:rPr>
          <w:vertAlign w:val="subscript"/>
        </w:rPr>
        <w:t>2</w:t>
      </w:r>
      <w:r w:rsidRPr="00DB4D57">
        <w:t xml:space="preserve"> </w:t>
      </w:r>
      <w:r w:rsidRPr="00DB4D57">
        <w:sym w:font="Symbol" w:char="F0AE"/>
      </w:r>
      <w:r w:rsidRPr="00DB4D57">
        <w:t xml:space="preserve"> NG-RAN node</w:t>
      </w:r>
      <w:r w:rsidRPr="00DB4D57">
        <w:rPr>
          <w:vertAlign w:val="subscript"/>
        </w:rPr>
        <w:t>1</w:t>
      </w:r>
      <w:r w:rsidRPr="00DB4D57">
        <w:t>.</w:t>
      </w:r>
    </w:p>
    <w:tbl>
      <w:tblPr>
        <w:tblW w:w="988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02"/>
        <w:gridCol w:w="1080"/>
        <w:gridCol w:w="900"/>
        <w:gridCol w:w="1260"/>
        <w:gridCol w:w="2160"/>
        <w:gridCol w:w="1107"/>
        <w:gridCol w:w="1080"/>
      </w:tblGrid>
      <w:tr w:rsidR="00EE0BF7" w:rsidRPr="00DB4D57" w14:paraId="33C18125" w14:textId="77777777" w:rsidTr="00562AB1">
        <w:tc>
          <w:tcPr>
            <w:tcW w:w="2302" w:type="dxa"/>
          </w:tcPr>
          <w:p w14:paraId="33C1811E" w14:textId="77777777" w:rsidR="00EE0BF7" w:rsidRPr="007E1616" w:rsidRDefault="00EE0BF7" w:rsidP="00562AB1">
            <w:pPr>
              <w:pStyle w:val="TAH"/>
              <w:rPr>
                <w:lang w:eastAsia="ja-JP"/>
              </w:rPr>
            </w:pPr>
            <w:r w:rsidRPr="007E1616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33C1811F" w14:textId="77777777" w:rsidR="00EE0BF7" w:rsidRPr="007E1616" w:rsidRDefault="00EE0BF7" w:rsidP="00562AB1">
            <w:pPr>
              <w:pStyle w:val="TAH"/>
              <w:rPr>
                <w:lang w:eastAsia="ja-JP"/>
              </w:rPr>
            </w:pPr>
            <w:r w:rsidRPr="007E1616">
              <w:rPr>
                <w:lang w:eastAsia="ja-JP"/>
              </w:rPr>
              <w:t>Presence</w:t>
            </w:r>
          </w:p>
        </w:tc>
        <w:tc>
          <w:tcPr>
            <w:tcW w:w="900" w:type="dxa"/>
          </w:tcPr>
          <w:p w14:paraId="33C18120" w14:textId="77777777" w:rsidR="00EE0BF7" w:rsidRPr="007E1616" w:rsidRDefault="00EE0BF7" w:rsidP="00562AB1">
            <w:pPr>
              <w:pStyle w:val="TAH"/>
              <w:rPr>
                <w:lang w:eastAsia="ja-JP"/>
              </w:rPr>
            </w:pPr>
            <w:r w:rsidRPr="007E1616">
              <w:rPr>
                <w:lang w:eastAsia="ja-JP"/>
              </w:rPr>
              <w:t>Range</w:t>
            </w:r>
          </w:p>
        </w:tc>
        <w:tc>
          <w:tcPr>
            <w:tcW w:w="1260" w:type="dxa"/>
          </w:tcPr>
          <w:p w14:paraId="33C18121" w14:textId="77777777" w:rsidR="00EE0BF7" w:rsidRPr="002148C0" w:rsidRDefault="00EE0BF7" w:rsidP="00562AB1">
            <w:pPr>
              <w:pStyle w:val="TAH"/>
              <w:rPr>
                <w:lang w:eastAsia="ja-JP"/>
              </w:rPr>
            </w:pPr>
            <w:r w:rsidRPr="002148C0">
              <w:rPr>
                <w:lang w:eastAsia="ja-JP"/>
              </w:rPr>
              <w:t>IE type and reference</w:t>
            </w:r>
          </w:p>
        </w:tc>
        <w:tc>
          <w:tcPr>
            <w:tcW w:w="2160" w:type="dxa"/>
          </w:tcPr>
          <w:p w14:paraId="33C18122" w14:textId="77777777" w:rsidR="00EE0BF7" w:rsidRPr="002148C0" w:rsidRDefault="00EE0BF7" w:rsidP="00562AB1">
            <w:pPr>
              <w:pStyle w:val="TAH"/>
              <w:rPr>
                <w:lang w:eastAsia="ja-JP"/>
              </w:rPr>
            </w:pPr>
            <w:r w:rsidRPr="002148C0">
              <w:rPr>
                <w:lang w:eastAsia="ja-JP"/>
              </w:rPr>
              <w:t>Semantics description</w:t>
            </w:r>
          </w:p>
        </w:tc>
        <w:tc>
          <w:tcPr>
            <w:tcW w:w="1107" w:type="dxa"/>
          </w:tcPr>
          <w:p w14:paraId="33C18123" w14:textId="77777777" w:rsidR="00EE0BF7" w:rsidRPr="002148C0" w:rsidRDefault="00EE0BF7" w:rsidP="00562AB1">
            <w:pPr>
              <w:pStyle w:val="TAH"/>
              <w:rPr>
                <w:lang w:eastAsia="ja-JP"/>
              </w:rPr>
            </w:pPr>
            <w:r w:rsidRPr="002148C0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33C18124" w14:textId="77777777" w:rsidR="00EE0BF7" w:rsidRPr="002148C0" w:rsidRDefault="00EE0BF7" w:rsidP="00562AB1">
            <w:pPr>
              <w:pStyle w:val="TAH"/>
              <w:rPr>
                <w:b w:val="0"/>
                <w:lang w:eastAsia="ja-JP"/>
              </w:rPr>
            </w:pPr>
            <w:r w:rsidRPr="002148C0">
              <w:rPr>
                <w:lang w:eastAsia="ja-JP"/>
              </w:rPr>
              <w:t>Assigned Criticality</w:t>
            </w:r>
          </w:p>
        </w:tc>
      </w:tr>
      <w:tr w:rsidR="00EE0BF7" w:rsidRPr="00DB4D57" w14:paraId="33C1812D" w14:textId="77777777" w:rsidTr="00562AB1">
        <w:tc>
          <w:tcPr>
            <w:tcW w:w="2302" w:type="dxa"/>
          </w:tcPr>
          <w:p w14:paraId="33C18126" w14:textId="77777777" w:rsidR="00EE0BF7" w:rsidRPr="00DB4D57" w:rsidRDefault="00EE0BF7" w:rsidP="00562AB1">
            <w:pPr>
              <w:pStyle w:val="TAL"/>
              <w:rPr>
                <w:lang w:eastAsia="ja-JP"/>
              </w:rPr>
            </w:pPr>
            <w:r w:rsidRPr="00DB4D57"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33C18127" w14:textId="77777777" w:rsidR="00EE0BF7" w:rsidRPr="00DB4D57" w:rsidRDefault="00EE0BF7" w:rsidP="00562AB1">
            <w:pPr>
              <w:pStyle w:val="TAL"/>
              <w:rPr>
                <w:lang w:eastAsia="ja-JP"/>
              </w:rPr>
            </w:pPr>
            <w:r w:rsidRPr="00DB4D57"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14:paraId="33C18128" w14:textId="77777777" w:rsidR="00EE0BF7" w:rsidRPr="00DB4D57" w:rsidRDefault="00EE0BF7" w:rsidP="00562AB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33C18129" w14:textId="77777777" w:rsidR="00EE0BF7" w:rsidRPr="00DB4D57" w:rsidRDefault="00EE0BF7" w:rsidP="00562AB1">
            <w:pPr>
              <w:pStyle w:val="TAL"/>
              <w:rPr>
                <w:lang w:eastAsia="ja-JP"/>
              </w:rPr>
            </w:pPr>
            <w:r w:rsidRPr="00DB4D57">
              <w:rPr>
                <w:lang w:eastAsia="ja-JP"/>
              </w:rPr>
              <w:t>9.2.3.1</w:t>
            </w:r>
          </w:p>
        </w:tc>
        <w:tc>
          <w:tcPr>
            <w:tcW w:w="2160" w:type="dxa"/>
          </w:tcPr>
          <w:p w14:paraId="33C1812A" w14:textId="77777777" w:rsidR="00EE0BF7" w:rsidRPr="00DB4D57" w:rsidRDefault="00EE0BF7" w:rsidP="00562AB1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</w:tcPr>
          <w:p w14:paraId="33C1812B" w14:textId="77777777" w:rsidR="00EE0BF7" w:rsidRPr="00DB4D57" w:rsidRDefault="00EE0BF7" w:rsidP="00562AB1">
            <w:pPr>
              <w:pStyle w:val="TAC"/>
              <w:rPr>
                <w:lang w:eastAsia="ja-JP"/>
              </w:rPr>
            </w:pPr>
            <w:r w:rsidRPr="00DB4D57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3C1812C" w14:textId="77777777" w:rsidR="00EE0BF7" w:rsidRPr="00DB4D57" w:rsidRDefault="00EE0BF7" w:rsidP="00562AB1">
            <w:pPr>
              <w:pStyle w:val="TAC"/>
              <w:rPr>
                <w:lang w:eastAsia="ja-JP"/>
              </w:rPr>
            </w:pPr>
            <w:r w:rsidRPr="00DB4D57">
              <w:rPr>
                <w:lang w:eastAsia="ja-JP"/>
              </w:rPr>
              <w:t>reject</w:t>
            </w:r>
          </w:p>
        </w:tc>
      </w:tr>
      <w:tr w:rsidR="00EE0BF7" w:rsidRPr="00DB4D57" w14:paraId="33C18135" w14:textId="77777777" w:rsidTr="00562AB1">
        <w:tc>
          <w:tcPr>
            <w:tcW w:w="2302" w:type="dxa"/>
          </w:tcPr>
          <w:p w14:paraId="33C1812E" w14:textId="77777777" w:rsidR="00EE0BF7" w:rsidRPr="00DB4D57" w:rsidRDefault="00EE0BF7" w:rsidP="00562AB1">
            <w:pPr>
              <w:pStyle w:val="TAL"/>
              <w:rPr>
                <w:lang w:eastAsia="ja-JP"/>
              </w:rPr>
            </w:pPr>
            <w:r w:rsidRPr="00DB4D57">
              <w:rPr>
                <w:lang w:eastAsia="ja-JP"/>
              </w:rPr>
              <w:t>NG-RAN node1 Measurement ID</w:t>
            </w:r>
          </w:p>
        </w:tc>
        <w:tc>
          <w:tcPr>
            <w:tcW w:w="1080" w:type="dxa"/>
          </w:tcPr>
          <w:p w14:paraId="33C1812F" w14:textId="77777777" w:rsidR="00EE0BF7" w:rsidRPr="00DB4D57" w:rsidRDefault="00EE0BF7" w:rsidP="00562AB1">
            <w:pPr>
              <w:pStyle w:val="TAL"/>
              <w:rPr>
                <w:lang w:eastAsia="ja-JP"/>
              </w:rPr>
            </w:pPr>
            <w:r w:rsidRPr="00DB4D57"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14:paraId="33C18130" w14:textId="77777777" w:rsidR="00EE0BF7" w:rsidRPr="00DB4D57" w:rsidRDefault="00EE0BF7" w:rsidP="00562AB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14:paraId="33C18131" w14:textId="77777777" w:rsidR="00EE0BF7" w:rsidRPr="00DB4D57" w:rsidRDefault="00EE0BF7" w:rsidP="00562AB1">
            <w:pPr>
              <w:pStyle w:val="TAL"/>
              <w:rPr>
                <w:lang w:eastAsia="ja-JP"/>
              </w:rPr>
            </w:pPr>
            <w:r w:rsidRPr="00DB4D57">
              <w:rPr>
                <w:lang w:eastAsia="ja-JP"/>
              </w:rPr>
              <w:t>INTEGER (1..4095,...)</w:t>
            </w:r>
          </w:p>
        </w:tc>
        <w:tc>
          <w:tcPr>
            <w:tcW w:w="2160" w:type="dxa"/>
          </w:tcPr>
          <w:p w14:paraId="33C18132" w14:textId="77777777" w:rsidR="00EE0BF7" w:rsidRPr="00DB4D57" w:rsidRDefault="00EE0BF7" w:rsidP="00562AB1">
            <w:pPr>
              <w:pStyle w:val="TAL"/>
              <w:rPr>
                <w:lang w:eastAsia="ja-JP"/>
              </w:rPr>
            </w:pPr>
            <w:r w:rsidRPr="00DB4D57">
              <w:rPr>
                <w:lang w:eastAsia="ja-JP"/>
              </w:rPr>
              <w:t>Allocated by NG-RAN node</w:t>
            </w:r>
            <w:r w:rsidRPr="00DB4D57">
              <w:rPr>
                <w:vertAlign w:val="subscript"/>
                <w:lang w:eastAsia="ja-JP"/>
              </w:rPr>
              <w:t>1</w:t>
            </w:r>
          </w:p>
        </w:tc>
        <w:tc>
          <w:tcPr>
            <w:tcW w:w="1107" w:type="dxa"/>
          </w:tcPr>
          <w:p w14:paraId="33C18133" w14:textId="77777777" w:rsidR="00EE0BF7" w:rsidRPr="00DB4D57" w:rsidRDefault="00EE0BF7" w:rsidP="00562AB1">
            <w:pPr>
              <w:pStyle w:val="TAC"/>
              <w:rPr>
                <w:lang w:eastAsia="ja-JP"/>
              </w:rPr>
            </w:pPr>
            <w:r w:rsidRPr="00DB4D57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3C18134" w14:textId="77777777" w:rsidR="00EE0BF7" w:rsidRPr="00DB4D57" w:rsidRDefault="00EE0BF7" w:rsidP="00562AB1">
            <w:pPr>
              <w:pStyle w:val="TAC"/>
              <w:rPr>
                <w:lang w:eastAsia="ja-JP"/>
              </w:rPr>
            </w:pPr>
            <w:r w:rsidRPr="00DB4D57">
              <w:rPr>
                <w:lang w:eastAsia="ja-JP"/>
              </w:rPr>
              <w:t>reject</w:t>
            </w:r>
          </w:p>
        </w:tc>
      </w:tr>
      <w:tr w:rsidR="00EE0BF7" w:rsidRPr="00DB4D57" w14:paraId="33C1813D" w14:textId="77777777" w:rsidTr="00562AB1">
        <w:tc>
          <w:tcPr>
            <w:tcW w:w="2302" w:type="dxa"/>
          </w:tcPr>
          <w:p w14:paraId="33C18136" w14:textId="77777777" w:rsidR="00EE0BF7" w:rsidRPr="00DB4D57" w:rsidRDefault="00EE0BF7" w:rsidP="00562AB1">
            <w:pPr>
              <w:pStyle w:val="TAL"/>
              <w:rPr>
                <w:lang w:eastAsia="ja-JP"/>
              </w:rPr>
            </w:pPr>
            <w:r w:rsidRPr="00DB4D57">
              <w:rPr>
                <w:lang w:eastAsia="ja-JP"/>
              </w:rPr>
              <w:t>NG-RAN node2 Measurement ID</w:t>
            </w:r>
          </w:p>
        </w:tc>
        <w:tc>
          <w:tcPr>
            <w:tcW w:w="1080" w:type="dxa"/>
          </w:tcPr>
          <w:p w14:paraId="33C18137" w14:textId="77777777" w:rsidR="00EE0BF7" w:rsidRPr="00DB4D57" w:rsidRDefault="00EE0BF7" w:rsidP="00562AB1">
            <w:pPr>
              <w:pStyle w:val="TAL"/>
              <w:rPr>
                <w:lang w:eastAsia="ja-JP"/>
              </w:rPr>
            </w:pPr>
            <w:r w:rsidRPr="00DB4D57"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14:paraId="33C18138" w14:textId="77777777" w:rsidR="00EE0BF7" w:rsidRPr="00DB4D57" w:rsidRDefault="00EE0BF7" w:rsidP="00562AB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14:paraId="33C18139" w14:textId="77777777" w:rsidR="00EE0BF7" w:rsidRPr="00DB4D57" w:rsidRDefault="00EE0BF7" w:rsidP="00562AB1">
            <w:pPr>
              <w:pStyle w:val="TAL"/>
              <w:rPr>
                <w:lang w:eastAsia="ja-JP"/>
              </w:rPr>
            </w:pPr>
            <w:r w:rsidRPr="00DB4D57">
              <w:rPr>
                <w:lang w:eastAsia="ja-JP"/>
              </w:rPr>
              <w:t>INTEGER (1..4095,...)</w:t>
            </w:r>
          </w:p>
        </w:tc>
        <w:tc>
          <w:tcPr>
            <w:tcW w:w="2160" w:type="dxa"/>
          </w:tcPr>
          <w:p w14:paraId="33C1813A" w14:textId="77777777" w:rsidR="00EE0BF7" w:rsidRPr="00DB4D57" w:rsidRDefault="00EE0BF7" w:rsidP="00562AB1">
            <w:pPr>
              <w:pStyle w:val="TAL"/>
              <w:rPr>
                <w:lang w:eastAsia="ja-JP"/>
              </w:rPr>
            </w:pPr>
            <w:r w:rsidRPr="00DB4D57">
              <w:rPr>
                <w:lang w:eastAsia="ja-JP"/>
              </w:rPr>
              <w:t>Allocated by NG-RAN node</w:t>
            </w:r>
            <w:r w:rsidRPr="00DB4D57">
              <w:rPr>
                <w:vertAlign w:val="subscript"/>
                <w:lang w:eastAsia="ja-JP"/>
              </w:rPr>
              <w:t>2</w:t>
            </w:r>
          </w:p>
        </w:tc>
        <w:tc>
          <w:tcPr>
            <w:tcW w:w="1107" w:type="dxa"/>
          </w:tcPr>
          <w:p w14:paraId="33C1813B" w14:textId="77777777" w:rsidR="00EE0BF7" w:rsidRPr="00DB4D57" w:rsidRDefault="00EE0BF7" w:rsidP="00562AB1">
            <w:pPr>
              <w:pStyle w:val="TAC"/>
              <w:rPr>
                <w:lang w:eastAsia="ja-JP"/>
              </w:rPr>
            </w:pPr>
            <w:r w:rsidRPr="00DB4D57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3C1813C" w14:textId="77777777" w:rsidR="00EE0BF7" w:rsidRPr="00DB4D57" w:rsidRDefault="00EE0BF7" w:rsidP="00562AB1">
            <w:pPr>
              <w:pStyle w:val="TAC"/>
              <w:rPr>
                <w:lang w:eastAsia="ja-JP"/>
              </w:rPr>
            </w:pPr>
            <w:r w:rsidRPr="00DB4D57">
              <w:rPr>
                <w:lang w:eastAsia="ja-JP"/>
              </w:rPr>
              <w:t>reject</w:t>
            </w:r>
          </w:p>
        </w:tc>
      </w:tr>
      <w:tr w:rsidR="00EE0BF7" w:rsidRPr="00DB4D57" w14:paraId="33C18145" w14:textId="77777777" w:rsidTr="00562AB1">
        <w:tc>
          <w:tcPr>
            <w:tcW w:w="2302" w:type="dxa"/>
          </w:tcPr>
          <w:p w14:paraId="33C1813E" w14:textId="77777777" w:rsidR="00EE0BF7" w:rsidRPr="00DB4D57" w:rsidRDefault="00EE0BF7" w:rsidP="00562AB1">
            <w:pPr>
              <w:pStyle w:val="TAL"/>
              <w:rPr>
                <w:lang w:eastAsia="ja-JP"/>
              </w:rPr>
            </w:pPr>
            <w:r w:rsidRPr="00DB4D57">
              <w:rPr>
                <w:lang w:eastAsia="ja-JP"/>
              </w:rPr>
              <w:t>Cause</w:t>
            </w:r>
          </w:p>
        </w:tc>
        <w:tc>
          <w:tcPr>
            <w:tcW w:w="1080" w:type="dxa"/>
          </w:tcPr>
          <w:p w14:paraId="33C1813F" w14:textId="77777777" w:rsidR="00EE0BF7" w:rsidRPr="00DB4D57" w:rsidRDefault="00EE0BF7" w:rsidP="00562AB1">
            <w:pPr>
              <w:pStyle w:val="TAL"/>
              <w:rPr>
                <w:lang w:eastAsia="ja-JP"/>
              </w:rPr>
            </w:pPr>
            <w:r w:rsidRPr="00DB4D57"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14:paraId="33C18140" w14:textId="77777777" w:rsidR="00EE0BF7" w:rsidRPr="00DB4D57" w:rsidRDefault="00EE0BF7" w:rsidP="00562AB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33C18141" w14:textId="77777777" w:rsidR="00EE0BF7" w:rsidRPr="00DB4D57" w:rsidRDefault="00EE0BF7" w:rsidP="00562AB1">
            <w:pPr>
              <w:pStyle w:val="TAL"/>
              <w:rPr>
                <w:lang w:eastAsia="ja-JP"/>
              </w:rPr>
            </w:pPr>
            <w:r w:rsidRPr="00DB4D57">
              <w:rPr>
                <w:lang w:eastAsia="ja-JP"/>
              </w:rPr>
              <w:t>9.2.3.2</w:t>
            </w:r>
          </w:p>
        </w:tc>
        <w:tc>
          <w:tcPr>
            <w:tcW w:w="2160" w:type="dxa"/>
          </w:tcPr>
          <w:p w14:paraId="33C18142" w14:textId="77777777" w:rsidR="00EE0BF7" w:rsidRPr="00DB4D57" w:rsidRDefault="00EE0BF7" w:rsidP="00562AB1">
            <w:pPr>
              <w:pStyle w:val="TAL"/>
              <w:rPr>
                <w:lang w:eastAsia="ja-JP"/>
              </w:rPr>
            </w:pPr>
            <w:r w:rsidRPr="00DB4D57">
              <w:rPr>
                <w:lang w:eastAsia="ja-JP"/>
              </w:rPr>
              <w:t>Ignored by the receiver when the Complete Failure Cause Information IE is included.</w:t>
            </w:r>
          </w:p>
        </w:tc>
        <w:tc>
          <w:tcPr>
            <w:tcW w:w="1107" w:type="dxa"/>
          </w:tcPr>
          <w:p w14:paraId="33C18143" w14:textId="77777777" w:rsidR="00EE0BF7" w:rsidRPr="00DB4D57" w:rsidRDefault="00EE0BF7" w:rsidP="00562AB1">
            <w:pPr>
              <w:pStyle w:val="TAC"/>
              <w:rPr>
                <w:lang w:eastAsia="ja-JP"/>
              </w:rPr>
            </w:pPr>
            <w:r w:rsidRPr="00DB4D57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3C18144" w14:textId="77777777" w:rsidR="00EE0BF7" w:rsidRPr="00DB4D57" w:rsidRDefault="00EE0BF7" w:rsidP="00562AB1">
            <w:pPr>
              <w:pStyle w:val="TAC"/>
              <w:rPr>
                <w:lang w:eastAsia="ja-JP"/>
              </w:rPr>
            </w:pPr>
            <w:r w:rsidRPr="00DB4D57">
              <w:rPr>
                <w:lang w:eastAsia="ja-JP"/>
              </w:rPr>
              <w:t>ignore</w:t>
            </w:r>
          </w:p>
        </w:tc>
      </w:tr>
      <w:tr w:rsidR="00EE0BF7" w:rsidRPr="00DB4D57" w14:paraId="33C1814D" w14:textId="77777777" w:rsidTr="00562AB1">
        <w:tc>
          <w:tcPr>
            <w:tcW w:w="2302" w:type="dxa"/>
          </w:tcPr>
          <w:p w14:paraId="33C18146" w14:textId="77777777" w:rsidR="00EE0BF7" w:rsidRPr="00DB4D57" w:rsidRDefault="00EE0BF7" w:rsidP="00562AB1">
            <w:pPr>
              <w:pStyle w:val="TAL"/>
              <w:rPr>
                <w:lang w:eastAsia="ja-JP"/>
              </w:rPr>
            </w:pPr>
            <w:r w:rsidRPr="00DB4D57">
              <w:rPr>
                <w:lang w:eastAsia="ja-JP"/>
              </w:rPr>
              <w:t>Criticality Diagnostics</w:t>
            </w:r>
          </w:p>
        </w:tc>
        <w:tc>
          <w:tcPr>
            <w:tcW w:w="1080" w:type="dxa"/>
          </w:tcPr>
          <w:p w14:paraId="33C18147" w14:textId="77777777" w:rsidR="00EE0BF7" w:rsidRPr="00DB4D57" w:rsidRDefault="00EE0BF7" w:rsidP="00562AB1">
            <w:pPr>
              <w:pStyle w:val="TAL"/>
              <w:rPr>
                <w:lang w:eastAsia="ja-JP"/>
              </w:rPr>
            </w:pPr>
            <w:r w:rsidRPr="00DB4D57">
              <w:rPr>
                <w:lang w:eastAsia="ja-JP"/>
              </w:rPr>
              <w:t>O</w:t>
            </w:r>
          </w:p>
        </w:tc>
        <w:tc>
          <w:tcPr>
            <w:tcW w:w="900" w:type="dxa"/>
          </w:tcPr>
          <w:p w14:paraId="33C18148" w14:textId="77777777" w:rsidR="00EE0BF7" w:rsidRPr="00DB4D57" w:rsidRDefault="00EE0BF7" w:rsidP="00562AB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33C18149" w14:textId="77777777" w:rsidR="00EE0BF7" w:rsidRPr="00DB4D57" w:rsidRDefault="00EE0BF7" w:rsidP="00562AB1">
            <w:pPr>
              <w:pStyle w:val="TAL"/>
              <w:rPr>
                <w:lang w:eastAsia="ja-JP"/>
              </w:rPr>
            </w:pPr>
            <w:r w:rsidRPr="00DB4D57">
              <w:rPr>
                <w:lang w:eastAsia="ja-JP"/>
              </w:rPr>
              <w:t>9.2.3.3</w:t>
            </w:r>
          </w:p>
        </w:tc>
        <w:tc>
          <w:tcPr>
            <w:tcW w:w="2160" w:type="dxa"/>
          </w:tcPr>
          <w:p w14:paraId="33C1814A" w14:textId="77777777" w:rsidR="00EE0BF7" w:rsidRPr="00F548A4" w:rsidRDefault="00EE0BF7" w:rsidP="00562AB1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</w:tcPr>
          <w:p w14:paraId="33C1814B" w14:textId="77777777" w:rsidR="00EE0BF7" w:rsidRPr="00DB4D57" w:rsidRDefault="00EE0BF7" w:rsidP="00562AB1">
            <w:pPr>
              <w:pStyle w:val="TAC"/>
              <w:rPr>
                <w:lang w:eastAsia="ja-JP"/>
              </w:rPr>
            </w:pPr>
            <w:r w:rsidRPr="00DB4D57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3C1814C" w14:textId="77777777" w:rsidR="00EE0BF7" w:rsidRPr="00DB4D57" w:rsidRDefault="00EE0BF7" w:rsidP="00562AB1">
            <w:pPr>
              <w:pStyle w:val="TAC"/>
              <w:rPr>
                <w:lang w:eastAsia="ja-JP"/>
              </w:rPr>
            </w:pPr>
            <w:r w:rsidRPr="00DB4D57">
              <w:rPr>
                <w:lang w:eastAsia="ja-JP"/>
              </w:rPr>
              <w:t>ignore</w:t>
            </w:r>
          </w:p>
        </w:tc>
      </w:tr>
    </w:tbl>
    <w:p w14:paraId="33C1814E" w14:textId="77777777" w:rsidR="00EE0BF7" w:rsidRPr="00DB4D57" w:rsidRDefault="00EE0BF7" w:rsidP="00EE0BF7">
      <w:pPr>
        <w:rPr>
          <w:noProof/>
        </w:rPr>
      </w:pPr>
    </w:p>
    <w:p w14:paraId="33C1814F" w14:textId="77777777" w:rsidR="00EE0BF7" w:rsidRPr="00DB4D57" w:rsidRDefault="00EE0BF7" w:rsidP="00EE0BF7">
      <w:pPr>
        <w:pStyle w:val="Heading4"/>
        <w:sectPr w:rsidR="00EE0BF7" w:rsidRPr="00DB4D57" w:rsidSect="00562AB1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116" w:name="_Toc5691059"/>
    </w:p>
    <w:p w14:paraId="33C18150" w14:textId="77777777" w:rsidR="00EE0BF7" w:rsidRPr="00DB4D57" w:rsidRDefault="00EE0BF7" w:rsidP="00EE0BF7">
      <w:pPr>
        <w:pStyle w:val="Heading4"/>
      </w:pPr>
      <w:r w:rsidRPr="00DB4D57">
        <w:lastRenderedPageBreak/>
        <w:t>9.1.3.D</w:t>
      </w:r>
      <w:r w:rsidRPr="00DB4D57">
        <w:tab/>
        <w:t>RESOURCE STATUS UPDATE</w:t>
      </w:r>
      <w:bookmarkEnd w:id="116"/>
    </w:p>
    <w:p w14:paraId="33C18151" w14:textId="77777777" w:rsidR="00EE0BF7" w:rsidRPr="00DB4D57" w:rsidRDefault="00EE0BF7" w:rsidP="00EE0BF7">
      <w:pPr>
        <w:pStyle w:val="NO"/>
      </w:pPr>
      <w:r w:rsidRPr="00DB4D57">
        <w:t>Editor’s note: The content of this section is FFS</w:t>
      </w:r>
    </w:p>
    <w:p w14:paraId="33C18152" w14:textId="77777777" w:rsidR="00EE0BF7" w:rsidRPr="00DB4D57" w:rsidRDefault="00EE0BF7" w:rsidP="00EE0BF7">
      <w:r w:rsidRPr="00DB4D57">
        <w:t>This message is sent by NG-RAN node</w:t>
      </w:r>
      <w:r w:rsidRPr="00DB4D57">
        <w:rPr>
          <w:vertAlign w:val="subscript"/>
        </w:rPr>
        <w:t>2</w:t>
      </w:r>
      <w:r w:rsidRPr="00DB4D57">
        <w:t xml:space="preserve"> to neighbouring NG-RAN node</w:t>
      </w:r>
      <w:r w:rsidRPr="00DB4D57">
        <w:rPr>
          <w:vertAlign w:val="subscript"/>
        </w:rPr>
        <w:t>1</w:t>
      </w:r>
      <w:r w:rsidRPr="00DB4D57">
        <w:t xml:space="preserve"> to report the results of the requested measurements.</w:t>
      </w:r>
    </w:p>
    <w:p w14:paraId="33C18153" w14:textId="77777777" w:rsidR="00EE0BF7" w:rsidRPr="00DB4D57" w:rsidRDefault="00EE0BF7" w:rsidP="00EE0BF7">
      <w:r w:rsidRPr="00DB4D57">
        <w:t>Direction: NG-RAN node</w:t>
      </w:r>
      <w:r w:rsidRPr="00DB4D57">
        <w:rPr>
          <w:vertAlign w:val="subscript"/>
        </w:rPr>
        <w:t>2</w:t>
      </w:r>
      <w:r w:rsidRPr="00DB4D57">
        <w:t xml:space="preserve"> </w:t>
      </w:r>
      <w:r w:rsidRPr="00DB4D57">
        <w:sym w:font="Symbol" w:char="F0AE"/>
      </w:r>
      <w:r w:rsidRPr="00DB4D57">
        <w:t xml:space="preserve"> NG-RAN node</w:t>
      </w:r>
      <w:r w:rsidRPr="00DB4D57">
        <w:rPr>
          <w:vertAlign w:val="subscript"/>
        </w:rPr>
        <w:t>1</w:t>
      </w:r>
      <w:r w:rsidRPr="00DB4D57">
        <w:t>.</w:t>
      </w:r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37"/>
        <w:gridCol w:w="1094"/>
        <w:gridCol w:w="1583"/>
        <w:gridCol w:w="1247"/>
        <w:gridCol w:w="1262"/>
        <w:gridCol w:w="1253"/>
        <w:gridCol w:w="1256"/>
      </w:tblGrid>
      <w:tr w:rsidR="00EE0BF7" w:rsidRPr="00DB4D57" w14:paraId="33C1815B" w14:textId="77777777" w:rsidTr="00562AB1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154" w14:textId="77777777" w:rsidR="00EE0BF7" w:rsidRPr="00DB4D57" w:rsidRDefault="00EE0BF7" w:rsidP="00562AB1">
            <w:pPr>
              <w:pStyle w:val="TAH"/>
              <w:rPr>
                <w:lang w:eastAsia="ja-JP"/>
              </w:rPr>
            </w:pPr>
            <w:r w:rsidRPr="00DB4D57">
              <w:rPr>
                <w:lang w:eastAsia="ja-JP"/>
              </w:rPr>
              <w:t>IE/Group Name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155" w14:textId="77777777" w:rsidR="00EE0BF7" w:rsidRPr="00DB4D57" w:rsidRDefault="00EE0BF7" w:rsidP="00562AB1">
            <w:pPr>
              <w:pStyle w:val="TAH"/>
              <w:rPr>
                <w:lang w:eastAsia="ja-JP"/>
              </w:rPr>
            </w:pPr>
            <w:r w:rsidRPr="00DB4D57">
              <w:rPr>
                <w:lang w:eastAsia="ja-JP"/>
              </w:rPr>
              <w:t>Presence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156" w14:textId="77777777" w:rsidR="00EE0BF7" w:rsidRPr="00DB4D57" w:rsidRDefault="00EE0BF7" w:rsidP="00562AB1">
            <w:pPr>
              <w:pStyle w:val="TAH"/>
              <w:rPr>
                <w:lang w:eastAsia="ja-JP"/>
              </w:rPr>
            </w:pPr>
            <w:r w:rsidRPr="00DB4D57">
              <w:rPr>
                <w:lang w:eastAsia="ja-JP"/>
              </w:rPr>
              <w:t>Range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157" w14:textId="77777777" w:rsidR="00EE0BF7" w:rsidRPr="00DB4D57" w:rsidRDefault="00EE0BF7" w:rsidP="00562AB1">
            <w:pPr>
              <w:pStyle w:val="TAH"/>
              <w:rPr>
                <w:lang w:eastAsia="ja-JP"/>
              </w:rPr>
            </w:pPr>
            <w:r w:rsidRPr="00DB4D57">
              <w:rPr>
                <w:lang w:eastAsia="ja-JP"/>
              </w:rPr>
              <w:t>IE type and reference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158" w14:textId="77777777" w:rsidR="00EE0BF7" w:rsidRPr="00DB4D57" w:rsidRDefault="00EE0BF7" w:rsidP="00562AB1">
            <w:pPr>
              <w:pStyle w:val="TAH"/>
              <w:rPr>
                <w:lang w:eastAsia="ja-JP"/>
              </w:rPr>
            </w:pPr>
            <w:r w:rsidRPr="00DB4D57">
              <w:rPr>
                <w:lang w:eastAsia="ja-JP"/>
              </w:rPr>
              <w:t>Semantics description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159" w14:textId="77777777" w:rsidR="00EE0BF7" w:rsidRPr="00DB4D57" w:rsidRDefault="00EE0BF7" w:rsidP="00562AB1">
            <w:pPr>
              <w:pStyle w:val="TAH"/>
              <w:rPr>
                <w:lang w:eastAsia="ja-JP"/>
              </w:rPr>
            </w:pPr>
            <w:r w:rsidRPr="00DB4D57">
              <w:rPr>
                <w:lang w:eastAsia="ja-JP"/>
              </w:rPr>
              <w:t>Criticality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15A" w14:textId="77777777" w:rsidR="00EE0BF7" w:rsidRPr="00DB4D57" w:rsidRDefault="00EE0BF7" w:rsidP="00562AB1">
            <w:pPr>
              <w:pStyle w:val="TAH"/>
              <w:rPr>
                <w:lang w:eastAsia="ja-JP"/>
              </w:rPr>
            </w:pPr>
            <w:r w:rsidRPr="00DB4D57">
              <w:rPr>
                <w:lang w:eastAsia="ja-JP"/>
              </w:rPr>
              <w:t>Assigned Criticality</w:t>
            </w:r>
          </w:p>
        </w:tc>
      </w:tr>
      <w:tr w:rsidR="00EE0BF7" w:rsidRPr="00DB4D57" w14:paraId="33C18163" w14:textId="77777777" w:rsidTr="00562AB1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15C" w14:textId="77777777" w:rsidR="00EE0BF7" w:rsidRPr="00DB4D57" w:rsidRDefault="00EE0BF7" w:rsidP="00562AB1">
            <w:pPr>
              <w:pStyle w:val="TAL"/>
              <w:rPr>
                <w:lang w:eastAsia="ja-JP"/>
              </w:rPr>
            </w:pPr>
            <w:r w:rsidRPr="00DB4D57">
              <w:rPr>
                <w:lang w:eastAsia="ja-JP"/>
              </w:rPr>
              <w:t>Message Type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15D" w14:textId="77777777" w:rsidR="00EE0BF7" w:rsidRPr="00DB4D57" w:rsidRDefault="00EE0BF7" w:rsidP="00562AB1">
            <w:pPr>
              <w:pStyle w:val="TAL"/>
              <w:rPr>
                <w:lang w:eastAsia="ja-JP"/>
              </w:rPr>
            </w:pPr>
            <w:r w:rsidRPr="00DB4D57">
              <w:rPr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15E" w14:textId="77777777" w:rsidR="00EE0BF7" w:rsidRPr="00DB4D57" w:rsidRDefault="00EE0BF7" w:rsidP="00562AB1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15F" w14:textId="77777777" w:rsidR="00EE0BF7" w:rsidRPr="00DB4D57" w:rsidRDefault="00EE0BF7" w:rsidP="00562AB1">
            <w:pPr>
              <w:pStyle w:val="TAL"/>
              <w:rPr>
                <w:lang w:eastAsia="ja-JP"/>
              </w:rPr>
            </w:pPr>
            <w:r w:rsidRPr="00DB4D57">
              <w:rPr>
                <w:lang w:eastAsia="ja-JP"/>
              </w:rPr>
              <w:t>9.2.3.1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160" w14:textId="77777777" w:rsidR="00EE0BF7" w:rsidRPr="00DB4D57" w:rsidRDefault="00EE0BF7" w:rsidP="00562AB1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161" w14:textId="77777777" w:rsidR="00EE0BF7" w:rsidRPr="00DB4D57" w:rsidRDefault="00EE0BF7" w:rsidP="00562AB1">
            <w:pPr>
              <w:pStyle w:val="TAC"/>
              <w:rPr>
                <w:lang w:eastAsia="ja-JP"/>
              </w:rPr>
            </w:pPr>
            <w:r w:rsidRPr="00DB4D57"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162" w14:textId="77777777" w:rsidR="00EE0BF7" w:rsidRPr="00DB4D57" w:rsidRDefault="00EE0BF7" w:rsidP="00562AB1">
            <w:pPr>
              <w:pStyle w:val="TAC"/>
              <w:rPr>
                <w:lang w:eastAsia="ja-JP"/>
              </w:rPr>
            </w:pPr>
            <w:r w:rsidRPr="00DB4D57">
              <w:rPr>
                <w:lang w:eastAsia="ja-JP"/>
              </w:rPr>
              <w:t>ignore</w:t>
            </w:r>
          </w:p>
        </w:tc>
      </w:tr>
      <w:tr w:rsidR="00EE0BF7" w:rsidRPr="00DB4D57" w14:paraId="33C1816B" w14:textId="77777777" w:rsidTr="00562AB1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164" w14:textId="77777777" w:rsidR="00EE0BF7" w:rsidRPr="00DB4D57" w:rsidRDefault="00EE0BF7" w:rsidP="00562AB1">
            <w:pPr>
              <w:pStyle w:val="TAL"/>
              <w:rPr>
                <w:lang w:eastAsia="ja-JP"/>
              </w:rPr>
            </w:pPr>
            <w:r w:rsidRPr="00DB4D57">
              <w:rPr>
                <w:lang w:eastAsia="ja-JP"/>
              </w:rPr>
              <w:t>NG-RAN node1 Measurement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165" w14:textId="77777777" w:rsidR="00EE0BF7" w:rsidRPr="00DB4D57" w:rsidRDefault="00EE0BF7" w:rsidP="00562AB1">
            <w:pPr>
              <w:pStyle w:val="TAL"/>
              <w:rPr>
                <w:lang w:eastAsia="ja-JP"/>
              </w:rPr>
            </w:pPr>
            <w:r w:rsidRPr="00DB4D57">
              <w:rPr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166" w14:textId="77777777" w:rsidR="00EE0BF7" w:rsidRPr="00DB4D57" w:rsidRDefault="00EE0BF7" w:rsidP="00562AB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167" w14:textId="77777777" w:rsidR="00EE0BF7" w:rsidRPr="00DB4D57" w:rsidRDefault="00EE0BF7" w:rsidP="00562AB1">
            <w:pPr>
              <w:pStyle w:val="TAL"/>
              <w:rPr>
                <w:lang w:eastAsia="ja-JP"/>
              </w:rPr>
            </w:pPr>
            <w:r w:rsidRPr="00DB4D57">
              <w:rPr>
                <w:lang w:eastAsia="ja-JP"/>
              </w:rPr>
              <w:t>INTEGER (1..4095,...)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168" w14:textId="77777777" w:rsidR="00EE0BF7" w:rsidRPr="00DB4D57" w:rsidRDefault="00EE0BF7" w:rsidP="00562AB1">
            <w:pPr>
              <w:pStyle w:val="TAL"/>
              <w:rPr>
                <w:lang w:eastAsia="ja-JP"/>
              </w:rPr>
            </w:pPr>
            <w:r w:rsidRPr="00DB4D57">
              <w:rPr>
                <w:lang w:eastAsia="ja-JP"/>
              </w:rPr>
              <w:t>Allocated by NG-RAN node</w:t>
            </w:r>
            <w:r w:rsidRPr="00DB4D57">
              <w:rPr>
                <w:vertAlign w:val="subscript"/>
                <w:lang w:eastAsia="ja-JP"/>
              </w:rPr>
              <w:t>1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169" w14:textId="77777777" w:rsidR="00EE0BF7" w:rsidRPr="00DB4D57" w:rsidRDefault="00EE0BF7" w:rsidP="00562AB1">
            <w:pPr>
              <w:pStyle w:val="TAC"/>
              <w:rPr>
                <w:lang w:eastAsia="ja-JP"/>
              </w:rPr>
            </w:pPr>
            <w:r w:rsidRPr="00DB4D57"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16A" w14:textId="77777777" w:rsidR="00EE0BF7" w:rsidRPr="00DB4D57" w:rsidRDefault="00EE0BF7" w:rsidP="00562AB1">
            <w:pPr>
              <w:pStyle w:val="TAC"/>
              <w:rPr>
                <w:lang w:eastAsia="ja-JP"/>
              </w:rPr>
            </w:pPr>
            <w:r w:rsidRPr="00DB4D57">
              <w:rPr>
                <w:lang w:eastAsia="ja-JP"/>
              </w:rPr>
              <w:t>reject</w:t>
            </w:r>
          </w:p>
        </w:tc>
      </w:tr>
      <w:tr w:rsidR="00EE0BF7" w:rsidRPr="00DB4D57" w14:paraId="33C18173" w14:textId="77777777" w:rsidTr="00562AB1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16C" w14:textId="77777777" w:rsidR="00EE0BF7" w:rsidRPr="00DB4D57" w:rsidRDefault="00EE0BF7" w:rsidP="00562AB1">
            <w:pPr>
              <w:pStyle w:val="TAL"/>
              <w:rPr>
                <w:lang w:eastAsia="ja-JP"/>
              </w:rPr>
            </w:pPr>
            <w:r w:rsidRPr="00DB4D57">
              <w:rPr>
                <w:lang w:eastAsia="ja-JP"/>
              </w:rPr>
              <w:t>NG-RAN node2 Measurement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16D" w14:textId="77777777" w:rsidR="00EE0BF7" w:rsidRPr="00DB4D57" w:rsidRDefault="00EE0BF7" w:rsidP="00562AB1">
            <w:pPr>
              <w:pStyle w:val="TAL"/>
              <w:rPr>
                <w:lang w:eastAsia="ja-JP"/>
              </w:rPr>
            </w:pPr>
            <w:r w:rsidRPr="00DB4D57">
              <w:rPr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16E" w14:textId="77777777" w:rsidR="00EE0BF7" w:rsidRPr="00DB4D57" w:rsidRDefault="00EE0BF7" w:rsidP="00562AB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16F" w14:textId="77777777" w:rsidR="00EE0BF7" w:rsidRPr="00DB4D57" w:rsidRDefault="00EE0BF7" w:rsidP="00562AB1">
            <w:pPr>
              <w:pStyle w:val="TAL"/>
              <w:rPr>
                <w:lang w:eastAsia="ja-JP"/>
              </w:rPr>
            </w:pPr>
            <w:r w:rsidRPr="00DB4D57">
              <w:rPr>
                <w:lang w:eastAsia="ja-JP"/>
              </w:rPr>
              <w:t>INTEGER (1..4095,...)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170" w14:textId="77777777" w:rsidR="00EE0BF7" w:rsidRPr="00DB4D57" w:rsidRDefault="00EE0BF7" w:rsidP="00562AB1">
            <w:pPr>
              <w:pStyle w:val="TAL"/>
              <w:rPr>
                <w:lang w:eastAsia="ja-JP"/>
              </w:rPr>
            </w:pPr>
            <w:r w:rsidRPr="00DB4D57">
              <w:rPr>
                <w:lang w:eastAsia="ja-JP"/>
              </w:rPr>
              <w:t>Allocated by NG-RAN node</w:t>
            </w:r>
            <w:r w:rsidRPr="00DB4D57">
              <w:rPr>
                <w:vertAlign w:val="subscript"/>
                <w:lang w:eastAsia="ja-JP"/>
              </w:rPr>
              <w:t>2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171" w14:textId="77777777" w:rsidR="00EE0BF7" w:rsidRPr="00DB4D57" w:rsidRDefault="00EE0BF7" w:rsidP="00562AB1">
            <w:pPr>
              <w:pStyle w:val="TAC"/>
              <w:rPr>
                <w:lang w:eastAsia="ja-JP"/>
              </w:rPr>
            </w:pPr>
            <w:r w:rsidRPr="00DB4D57"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172" w14:textId="77777777" w:rsidR="00EE0BF7" w:rsidRPr="00DB4D57" w:rsidRDefault="00EE0BF7" w:rsidP="00562AB1">
            <w:pPr>
              <w:pStyle w:val="TAC"/>
              <w:rPr>
                <w:lang w:eastAsia="ja-JP"/>
              </w:rPr>
            </w:pPr>
            <w:r w:rsidRPr="00DB4D57">
              <w:rPr>
                <w:lang w:eastAsia="ja-JP"/>
              </w:rPr>
              <w:t>reject</w:t>
            </w:r>
          </w:p>
        </w:tc>
      </w:tr>
      <w:tr w:rsidR="00E05439" w:rsidRPr="00DB4D57" w14:paraId="33C1817B" w14:textId="77777777" w:rsidTr="00562AB1">
        <w:trPr>
          <w:ins w:id="117" w:author="Ericsson User" w:date="2019-11-08T17:54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174" w14:textId="77777777" w:rsidR="00E05439" w:rsidRPr="00DB4D57" w:rsidRDefault="00E05439" w:rsidP="00E05439">
            <w:pPr>
              <w:pStyle w:val="TAL"/>
              <w:rPr>
                <w:ins w:id="118" w:author="Ericsson User" w:date="2019-11-08T17:54:00Z"/>
                <w:lang w:eastAsia="ja-JP"/>
              </w:rPr>
            </w:pPr>
            <w:ins w:id="119" w:author="Ericsson User" w:date="2019-11-08T17:54:00Z">
              <w:r>
                <w:rPr>
                  <w:lang w:eastAsia="ja-JP"/>
                </w:rPr>
                <w:t xml:space="preserve">Hardware Load Indicator [FFS] 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175" w14:textId="77777777" w:rsidR="00E05439" w:rsidRPr="00DB4D57" w:rsidRDefault="00E05439" w:rsidP="00E05439">
            <w:pPr>
              <w:pStyle w:val="TAL"/>
              <w:rPr>
                <w:ins w:id="120" w:author="Ericsson User" w:date="2019-11-08T17:54:00Z"/>
                <w:lang w:eastAsia="ja-JP"/>
              </w:rPr>
            </w:pPr>
            <w:ins w:id="121" w:author="Ericsson User" w:date="2019-11-08T17:54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176" w14:textId="77777777" w:rsidR="00E05439" w:rsidRPr="00DB4D57" w:rsidRDefault="00E05439" w:rsidP="00E05439">
            <w:pPr>
              <w:pStyle w:val="TAL"/>
              <w:rPr>
                <w:ins w:id="122" w:author="Ericsson User" w:date="2019-11-08T17:54:00Z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177" w14:textId="77777777" w:rsidR="00E05439" w:rsidRPr="00DB4D57" w:rsidRDefault="00E05439" w:rsidP="00E05439">
            <w:pPr>
              <w:pStyle w:val="TAL"/>
              <w:rPr>
                <w:ins w:id="123" w:author="Ericsson User" w:date="2019-11-08T17:54:00Z"/>
                <w:lang w:eastAsia="ja-JP"/>
              </w:rPr>
            </w:pPr>
            <w:ins w:id="124" w:author="Ericsson User" w:date="2019-11-08T17:54:00Z">
              <w:r>
                <w:rPr>
                  <w:lang w:eastAsia="ja-JP"/>
                </w:rPr>
                <w:t xml:space="preserve">9.2.ww 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178" w14:textId="77777777" w:rsidR="00E05439" w:rsidRPr="00DB4D57" w:rsidRDefault="00E05439" w:rsidP="00E05439">
            <w:pPr>
              <w:pStyle w:val="TAL"/>
              <w:rPr>
                <w:ins w:id="125" w:author="Ericsson User" w:date="2019-11-08T17:54:00Z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179" w14:textId="77777777" w:rsidR="00E05439" w:rsidRPr="00DB4D57" w:rsidRDefault="00E05439" w:rsidP="00E05439">
            <w:pPr>
              <w:pStyle w:val="TAC"/>
              <w:rPr>
                <w:ins w:id="126" w:author="Ericsson User" w:date="2019-11-08T17:54:00Z"/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17A" w14:textId="77777777" w:rsidR="00E05439" w:rsidRPr="00DB4D57" w:rsidRDefault="00E05439" w:rsidP="00E05439">
            <w:pPr>
              <w:pStyle w:val="TAC"/>
              <w:rPr>
                <w:ins w:id="127" w:author="Ericsson User" w:date="2019-11-08T17:54:00Z"/>
                <w:lang w:eastAsia="ja-JP"/>
              </w:rPr>
            </w:pPr>
          </w:p>
        </w:tc>
      </w:tr>
      <w:tr w:rsidR="002D647E" w:rsidRPr="00DB4D57" w14:paraId="33C18183" w14:textId="77777777" w:rsidTr="00562AB1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17C" w14:textId="77777777" w:rsidR="002D647E" w:rsidRPr="00DB4D57" w:rsidRDefault="002D647E" w:rsidP="002D647E">
            <w:pPr>
              <w:pStyle w:val="TAL"/>
              <w:rPr>
                <w:lang w:eastAsia="ja-JP"/>
              </w:rPr>
            </w:pPr>
            <w:bookmarkStart w:id="128" w:name="_Hlk20928041"/>
            <w:r w:rsidRPr="00F548A4">
              <w:rPr>
                <w:b/>
                <w:snapToGrid w:val="0"/>
                <w:lang w:eastAsia="ja-JP"/>
              </w:rPr>
              <w:t>Cell Measurement Result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17D" w14:textId="77777777" w:rsidR="002D647E" w:rsidRPr="00DB4D57" w:rsidRDefault="002D647E" w:rsidP="002D647E">
            <w:pPr>
              <w:pStyle w:val="TAL"/>
              <w:rPr>
                <w:lang w:eastAsia="ja-JP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17E" w14:textId="77777777" w:rsidR="002D647E" w:rsidRPr="00DB4D57" w:rsidRDefault="002D647E" w:rsidP="002D647E">
            <w:pPr>
              <w:pStyle w:val="TAL"/>
              <w:rPr>
                <w:i/>
                <w:lang w:eastAsia="ja-JP"/>
              </w:rPr>
            </w:pPr>
            <w:r w:rsidRPr="00F548A4">
              <w:rPr>
                <w:i/>
                <w:lang w:eastAsia="ja-JP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17F" w14:textId="77777777" w:rsidR="002D647E" w:rsidRPr="00DB4D57" w:rsidRDefault="002D647E" w:rsidP="002D647E">
            <w:pPr>
              <w:pStyle w:val="TAL"/>
              <w:rPr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180" w14:textId="77777777" w:rsidR="002D647E" w:rsidRPr="00DB4D57" w:rsidRDefault="002D647E" w:rsidP="002D647E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181" w14:textId="77777777" w:rsidR="002D647E" w:rsidRPr="00DB4D57" w:rsidRDefault="002D647E" w:rsidP="002D647E">
            <w:pPr>
              <w:pStyle w:val="TAC"/>
              <w:rPr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182" w14:textId="77777777" w:rsidR="002D647E" w:rsidRPr="00DB4D57" w:rsidRDefault="002D647E" w:rsidP="002D647E">
            <w:pPr>
              <w:pStyle w:val="TAC"/>
              <w:rPr>
                <w:lang w:eastAsia="ja-JP"/>
              </w:rPr>
            </w:pPr>
          </w:p>
        </w:tc>
      </w:tr>
      <w:tr w:rsidR="002D647E" w:rsidRPr="00DB4D57" w14:paraId="33C1818B" w14:textId="77777777" w:rsidTr="00562AB1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184" w14:textId="77777777" w:rsidR="002D647E" w:rsidRPr="00DB4D57" w:rsidRDefault="002D647E" w:rsidP="002D647E">
            <w:pPr>
              <w:pStyle w:val="TAL"/>
              <w:ind w:left="61"/>
              <w:rPr>
                <w:lang w:eastAsia="ja-JP"/>
              </w:rPr>
            </w:pPr>
            <w:r w:rsidRPr="00F548A4">
              <w:rPr>
                <w:b/>
                <w:snapToGrid w:val="0"/>
                <w:lang w:eastAsia="ja-JP"/>
              </w:rPr>
              <w:t>&gt;Cell Measurement Result Item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185" w14:textId="77777777" w:rsidR="002D647E" w:rsidRPr="00DB4D57" w:rsidRDefault="002D647E" w:rsidP="002D647E">
            <w:pPr>
              <w:pStyle w:val="TAL"/>
              <w:rPr>
                <w:lang w:eastAsia="ja-JP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186" w14:textId="77777777" w:rsidR="002D647E" w:rsidRPr="00DB4D57" w:rsidRDefault="002D647E" w:rsidP="002D647E">
            <w:pPr>
              <w:pStyle w:val="TAL"/>
              <w:rPr>
                <w:i/>
                <w:lang w:eastAsia="ja-JP"/>
              </w:rPr>
            </w:pPr>
            <w:r w:rsidRPr="00F548A4">
              <w:rPr>
                <w:i/>
                <w:lang w:eastAsia="ja-JP"/>
              </w:rPr>
              <w:t>1 .. &lt;</w:t>
            </w:r>
            <w:r w:rsidRPr="00F548A4">
              <w:t xml:space="preserve"> maxnoofCellsinNG-RANnode</w:t>
            </w:r>
            <w:r w:rsidRPr="00F548A4" w:rsidDel="00FD1245">
              <w:rPr>
                <w:i/>
                <w:lang w:eastAsia="ja-JP"/>
              </w:rPr>
              <w:t xml:space="preserve"> </w:t>
            </w:r>
            <w:r w:rsidRPr="00F548A4">
              <w:rPr>
                <w:i/>
                <w:lang w:eastAsia="ja-JP"/>
              </w:rPr>
              <w:t>&gt;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187" w14:textId="77777777" w:rsidR="002D647E" w:rsidRPr="00DB4D57" w:rsidRDefault="002D647E" w:rsidP="002D647E">
            <w:pPr>
              <w:pStyle w:val="TAL"/>
              <w:rPr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188" w14:textId="77777777" w:rsidR="002D647E" w:rsidRPr="00DB4D57" w:rsidRDefault="002D647E" w:rsidP="002D647E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189" w14:textId="77777777" w:rsidR="002D647E" w:rsidRPr="00DB4D57" w:rsidRDefault="002D647E" w:rsidP="002D647E">
            <w:pPr>
              <w:pStyle w:val="TAC"/>
              <w:rPr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18A" w14:textId="77777777" w:rsidR="002D647E" w:rsidRPr="00DB4D57" w:rsidRDefault="002D647E" w:rsidP="002D647E">
            <w:pPr>
              <w:pStyle w:val="TAC"/>
              <w:rPr>
                <w:lang w:eastAsia="ja-JP"/>
              </w:rPr>
            </w:pPr>
          </w:p>
        </w:tc>
      </w:tr>
      <w:tr w:rsidR="002D647E" w:rsidRPr="00DB4D57" w14:paraId="33C18194" w14:textId="77777777" w:rsidTr="00562AB1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18C" w14:textId="77777777" w:rsidR="002D647E" w:rsidRPr="00DB4D57" w:rsidRDefault="002D647E" w:rsidP="002D647E">
            <w:pPr>
              <w:pStyle w:val="TAL"/>
              <w:ind w:left="203"/>
              <w:rPr>
                <w:lang w:eastAsia="ja-JP"/>
              </w:rPr>
            </w:pPr>
            <w:r w:rsidRPr="00F548A4">
              <w:rPr>
                <w:lang w:eastAsia="ja-JP"/>
              </w:rPr>
              <w:t>&gt;&gt;Cell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18D" w14:textId="77777777" w:rsidR="002D647E" w:rsidRPr="00DB4D57" w:rsidRDefault="002D647E" w:rsidP="002D647E">
            <w:pPr>
              <w:pStyle w:val="TAL"/>
              <w:rPr>
                <w:lang w:eastAsia="ja-JP"/>
              </w:rPr>
            </w:pPr>
            <w:r w:rsidRPr="00F548A4">
              <w:rPr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18E" w14:textId="77777777" w:rsidR="002D647E" w:rsidRPr="00DB4D57" w:rsidRDefault="002D647E" w:rsidP="002D647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18F" w14:textId="77777777" w:rsidR="002D647E" w:rsidRPr="00F548A4" w:rsidRDefault="002D647E" w:rsidP="002D647E">
            <w:pPr>
              <w:pStyle w:val="TAL"/>
              <w:rPr>
                <w:lang w:eastAsia="ja-JP"/>
              </w:rPr>
            </w:pPr>
            <w:r w:rsidRPr="00F548A4">
              <w:rPr>
                <w:lang w:eastAsia="ja-JP"/>
              </w:rPr>
              <w:t>9.2.3.25</w:t>
            </w:r>
          </w:p>
          <w:p w14:paraId="33C18190" w14:textId="77777777" w:rsidR="002D647E" w:rsidRPr="00DB4D57" w:rsidRDefault="002D647E" w:rsidP="002D647E">
            <w:pPr>
              <w:pStyle w:val="TAL"/>
              <w:rPr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191" w14:textId="77777777" w:rsidR="002D647E" w:rsidRPr="00DB4D57" w:rsidRDefault="002D647E" w:rsidP="002D647E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192" w14:textId="77777777" w:rsidR="002D647E" w:rsidRPr="00DB4D57" w:rsidRDefault="002D647E" w:rsidP="002D647E">
            <w:pPr>
              <w:pStyle w:val="TAC"/>
              <w:rPr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193" w14:textId="77777777" w:rsidR="002D647E" w:rsidRPr="00DB4D57" w:rsidRDefault="002D647E" w:rsidP="002D647E">
            <w:pPr>
              <w:pStyle w:val="TAC"/>
              <w:rPr>
                <w:lang w:eastAsia="ja-JP"/>
              </w:rPr>
            </w:pPr>
          </w:p>
        </w:tc>
      </w:tr>
      <w:tr w:rsidR="002D647E" w:rsidRPr="00DB4D57" w14:paraId="33C1819C" w14:textId="77777777" w:rsidTr="00562AB1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195" w14:textId="77777777" w:rsidR="002D647E" w:rsidRPr="003252D8" w:rsidRDefault="002D647E" w:rsidP="002D647E">
            <w:pPr>
              <w:pStyle w:val="TAL"/>
              <w:ind w:left="203"/>
              <w:rPr>
                <w:lang w:eastAsia="ja-JP"/>
              </w:rPr>
            </w:pPr>
            <w:r>
              <w:rPr>
                <w:lang w:eastAsia="ja-JP"/>
              </w:rPr>
              <w:t>&gt;&gt;Radio Resource Status [FFS]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196" w14:textId="77777777" w:rsidR="002D647E" w:rsidRPr="003252D8" w:rsidRDefault="002D647E" w:rsidP="002D647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197" w14:textId="77777777" w:rsidR="002D647E" w:rsidRPr="00DB4D57" w:rsidRDefault="002D647E" w:rsidP="002D647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198" w14:textId="77777777" w:rsidR="002D647E" w:rsidRPr="003252D8" w:rsidRDefault="002D647E" w:rsidP="002D647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9.2.yy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199" w14:textId="77777777" w:rsidR="002D647E" w:rsidRPr="00DB4D57" w:rsidRDefault="002D647E" w:rsidP="002D647E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19A" w14:textId="77777777" w:rsidR="002D647E" w:rsidRPr="00DB4D57" w:rsidRDefault="002D647E" w:rsidP="002D647E">
            <w:pPr>
              <w:pStyle w:val="TAC"/>
              <w:rPr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19B" w14:textId="77777777" w:rsidR="002D647E" w:rsidRPr="00DB4D57" w:rsidRDefault="002D647E" w:rsidP="002D647E">
            <w:pPr>
              <w:pStyle w:val="TAC"/>
              <w:rPr>
                <w:lang w:eastAsia="ja-JP"/>
              </w:rPr>
            </w:pPr>
          </w:p>
        </w:tc>
      </w:tr>
      <w:tr w:rsidR="002D647E" w:rsidRPr="00DB4D57" w14:paraId="33C181A4" w14:textId="77777777" w:rsidTr="00562AB1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19D" w14:textId="77777777" w:rsidR="002D647E" w:rsidRPr="00DB4D57" w:rsidRDefault="002D647E" w:rsidP="002D647E">
            <w:pPr>
              <w:pStyle w:val="TAL"/>
              <w:ind w:left="203"/>
              <w:rPr>
                <w:lang w:eastAsia="ja-JP"/>
              </w:rPr>
            </w:pPr>
            <w:r w:rsidRPr="00F548A4">
              <w:rPr>
                <w:lang w:eastAsia="ja-JP"/>
              </w:rPr>
              <w:t>&gt;&gt;NG</w:t>
            </w:r>
            <w:r w:rsidRPr="00F548A4">
              <w:rPr>
                <w:rFonts w:cs="Arial"/>
                <w:szCs w:val="18"/>
                <w:lang w:eastAsia="ja-JP"/>
              </w:rPr>
              <w:t xml:space="preserve"> TNL Load Indicator</w:t>
            </w:r>
            <w:r>
              <w:rPr>
                <w:rFonts w:cs="Arial"/>
                <w:szCs w:val="18"/>
                <w:lang w:eastAsia="ja-JP"/>
              </w:rPr>
              <w:t xml:space="preserve"> [It is FFS if reported per cell]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19E" w14:textId="77777777" w:rsidR="002D647E" w:rsidRPr="00DB4D57" w:rsidRDefault="002D647E" w:rsidP="002D647E">
            <w:pPr>
              <w:pStyle w:val="TAL"/>
              <w:rPr>
                <w:lang w:eastAsia="ja-JP"/>
              </w:rPr>
            </w:pPr>
            <w:r w:rsidRPr="00F548A4">
              <w:rPr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19F" w14:textId="77777777" w:rsidR="002D647E" w:rsidRPr="00DB4D57" w:rsidRDefault="002D647E" w:rsidP="002D647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1A0" w14:textId="77777777" w:rsidR="002D647E" w:rsidRPr="00DB4D57" w:rsidRDefault="002D647E" w:rsidP="002D647E">
            <w:pPr>
              <w:pStyle w:val="TAL"/>
              <w:rPr>
                <w:lang w:eastAsia="ja-JP"/>
              </w:rPr>
            </w:pPr>
            <w:r w:rsidRPr="00F548A4">
              <w:rPr>
                <w:lang w:eastAsia="ja-JP"/>
              </w:rPr>
              <w:t>9.2.xx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1A1" w14:textId="77777777" w:rsidR="002D647E" w:rsidRPr="00DB4D57" w:rsidRDefault="002D647E" w:rsidP="002D647E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1A2" w14:textId="77777777" w:rsidR="002D647E" w:rsidRPr="00DB4D57" w:rsidRDefault="002D647E" w:rsidP="002D647E">
            <w:pPr>
              <w:pStyle w:val="TAC"/>
              <w:rPr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1A3" w14:textId="77777777" w:rsidR="002D647E" w:rsidRPr="00DB4D57" w:rsidRDefault="002D647E" w:rsidP="002D647E">
            <w:pPr>
              <w:pStyle w:val="TAC"/>
              <w:rPr>
                <w:lang w:eastAsia="ja-JP"/>
              </w:rPr>
            </w:pPr>
          </w:p>
        </w:tc>
      </w:tr>
      <w:tr w:rsidR="002D647E" w:rsidRPr="00DB4D57" w14:paraId="33C181AC" w14:textId="77777777" w:rsidTr="00562AB1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1A5" w14:textId="77777777" w:rsidR="002D647E" w:rsidRPr="003252D8" w:rsidRDefault="002D647E" w:rsidP="002D647E">
            <w:pPr>
              <w:pStyle w:val="TAL"/>
              <w:ind w:left="203"/>
              <w:rPr>
                <w:lang w:eastAsia="ja-JP"/>
              </w:rPr>
            </w:pPr>
            <w:r>
              <w:rPr>
                <w:lang w:eastAsia="ja-JP"/>
              </w:rPr>
              <w:t>&gt;&gt;</w:t>
            </w:r>
            <w:r w:rsidRPr="00F548A4">
              <w:rPr>
                <w:iCs/>
                <w:lang w:val="en-US"/>
              </w:rPr>
              <w:t>Composite Available Capacity Group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1A6" w14:textId="77777777" w:rsidR="002D647E" w:rsidRPr="003252D8" w:rsidRDefault="002D647E" w:rsidP="002D647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1A7" w14:textId="77777777" w:rsidR="002D647E" w:rsidRPr="00DB4D57" w:rsidRDefault="002D647E" w:rsidP="002D647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1A8" w14:textId="77777777" w:rsidR="002D647E" w:rsidRPr="003252D8" w:rsidRDefault="002D647E" w:rsidP="002D647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9.2.zz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1A9" w14:textId="77777777" w:rsidR="002D647E" w:rsidRPr="00DB4D57" w:rsidRDefault="002D647E" w:rsidP="002D647E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1AA" w14:textId="77777777" w:rsidR="002D647E" w:rsidRPr="00DB4D57" w:rsidRDefault="002D647E" w:rsidP="002D647E">
            <w:pPr>
              <w:pStyle w:val="TAC"/>
              <w:rPr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1AB" w14:textId="77777777" w:rsidR="002D647E" w:rsidRPr="00DB4D57" w:rsidRDefault="002D647E" w:rsidP="002D647E">
            <w:pPr>
              <w:pStyle w:val="TAC"/>
              <w:rPr>
                <w:lang w:eastAsia="ja-JP"/>
              </w:rPr>
            </w:pPr>
          </w:p>
        </w:tc>
      </w:tr>
      <w:tr w:rsidR="002D647E" w:rsidRPr="00DB4D57" w14:paraId="33C181B4" w14:textId="77777777" w:rsidTr="00562AB1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1AD" w14:textId="77777777" w:rsidR="002D647E" w:rsidRDefault="002D647E" w:rsidP="002D647E">
            <w:pPr>
              <w:pStyle w:val="TAL"/>
              <w:ind w:left="203"/>
              <w:rPr>
                <w:lang w:eastAsia="ja-JP"/>
              </w:rPr>
            </w:pPr>
            <w:r>
              <w:rPr>
                <w:lang w:eastAsia="ja-JP"/>
              </w:rPr>
              <w:t>&gt;&gt;Slice Available Capacity [FFS]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1AE" w14:textId="77777777" w:rsidR="002D647E" w:rsidRDefault="002D647E" w:rsidP="002D647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1AF" w14:textId="77777777" w:rsidR="002D647E" w:rsidRPr="00DB4D57" w:rsidRDefault="002D647E" w:rsidP="002D647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1B0" w14:textId="77777777" w:rsidR="002D647E" w:rsidRDefault="002D647E" w:rsidP="002D647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9.2.jj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1B1" w14:textId="77777777" w:rsidR="002D647E" w:rsidRPr="00DB4D57" w:rsidRDefault="002D647E" w:rsidP="002D647E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1B2" w14:textId="77777777" w:rsidR="002D647E" w:rsidRPr="00DB4D57" w:rsidRDefault="002D647E" w:rsidP="002D647E">
            <w:pPr>
              <w:pStyle w:val="TAC"/>
              <w:rPr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1B3" w14:textId="77777777" w:rsidR="002D647E" w:rsidRPr="00DB4D57" w:rsidRDefault="002D647E" w:rsidP="002D647E">
            <w:pPr>
              <w:pStyle w:val="TAC"/>
              <w:rPr>
                <w:lang w:eastAsia="ja-JP"/>
              </w:rPr>
            </w:pPr>
          </w:p>
        </w:tc>
      </w:tr>
      <w:tr w:rsidR="002D647E" w:rsidRPr="00DB4D57" w14:paraId="33C181BC" w14:textId="77777777" w:rsidTr="00562AB1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1B5" w14:textId="77777777" w:rsidR="002D647E" w:rsidRDefault="002D647E" w:rsidP="002D647E">
            <w:pPr>
              <w:pStyle w:val="TAL"/>
              <w:ind w:left="203"/>
              <w:rPr>
                <w:lang w:eastAsia="ja-JP"/>
              </w:rPr>
            </w:pPr>
            <w:del w:id="129" w:author="Ericsson User" w:date="2019-11-08T17:55:00Z">
              <w:r w:rsidDel="00E05439">
                <w:rPr>
                  <w:lang w:eastAsia="ja-JP"/>
                </w:rPr>
                <w:delText>&gt;&gt;Hardware Load Indicator [FFS on the IE and on reporting per cell]</w:delText>
              </w:r>
            </w:del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1B6" w14:textId="77777777" w:rsidR="002D647E" w:rsidRDefault="002D647E" w:rsidP="002D647E">
            <w:pPr>
              <w:pStyle w:val="TAL"/>
              <w:rPr>
                <w:lang w:eastAsia="ja-JP"/>
              </w:rPr>
            </w:pPr>
            <w:del w:id="130" w:author="Ericsson User" w:date="2019-11-08T17:55:00Z">
              <w:r w:rsidDel="00E05439">
                <w:rPr>
                  <w:lang w:eastAsia="ja-JP"/>
                </w:rPr>
                <w:delText>O</w:delText>
              </w:r>
            </w:del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1B7" w14:textId="77777777" w:rsidR="002D647E" w:rsidRPr="00DB4D57" w:rsidRDefault="002D647E" w:rsidP="002D647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1B8" w14:textId="77777777" w:rsidR="002D647E" w:rsidRDefault="002D647E" w:rsidP="002D647E">
            <w:pPr>
              <w:pStyle w:val="TAL"/>
              <w:rPr>
                <w:lang w:eastAsia="ja-JP"/>
              </w:rPr>
            </w:pPr>
            <w:del w:id="131" w:author="Ericsson User" w:date="2019-11-08T17:55:00Z">
              <w:r w:rsidDel="00E05439">
                <w:rPr>
                  <w:lang w:eastAsia="ja-JP"/>
                </w:rPr>
                <w:delText xml:space="preserve">9.2.ww </w:delText>
              </w:r>
            </w:del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1B9" w14:textId="77777777" w:rsidR="002D647E" w:rsidRPr="00DB4D57" w:rsidRDefault="002D647E" w:rsidP="002D647E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1BA" w14:textId="77777777" w:rsidR="002D647E" w:rsidRPr="00DB4D57" w:rsidRDefault="002D647E" w:rsidP="002D647E">
            <w:pPr>
              <w:pStyle w:val="TAC"/>
              <w:rPr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1BB" w14:textId="77777777" w:rsidR="002D647E" w:rsidRPr="00DB4D57" w:rsidRDefault="002D647E" w:rsidP="002D647E">
            <w:pPr>
              <w:pStyle w:val="TAC"/>
              <w:rPr>
                <w:lang w:eastAsia="ja-JP"/>
              </w:rPr>
            </w:pPr>
          </w:p>
        </w:tc>
      </w:tr>
      <w:tr w:rsidR="002D647E" w:rsidRPr="00DB4D57" w14:paraId="33C181C4" w14:textId="77777777" w:rsidTr="00562AB1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1BD" w14:textId="77777777" w:rsidR="002D647E" w:rsidRDefault="002D647E" w:rsidP="002D647E">
            <w:pPr>
              <w:pStyle w:val="TAL"/>
              <w:ind w:left="203"/>
              <w:rPr>
                <w:lang w:eastAsia="ja-JP"/>
              </w:rPr>
            </w:pPr>
            <w:r>
              <w:rPr>
                <w:lang w:eastAsia="ja-JP"/>
              </w:rPr>
              <w:t>&gt;&gt;Number of Active UEs [FFS]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1BE" w14:textId="77777777" w:rsidR="002D647E" w:rsidRDefault="002D647E" w:rsidP="002D647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1BF" w14:textId="77777777" w:rsidR="002D647E" w:rsidRPr="00DB4D57" w:rsidRDefault="002D647E" w:rsidP="002D647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1C0" w14:textId="77777777" w:rsidR="002D647E" w:rsidRDefault="002D647E" w:rsidP="002D647E">
            <w:pPr>
              <w:pStyle w:val="TAL"/>
              <w:rPr>
                <w:lang w:eastAsia="ja-JP"/>
              </w:rPr>
            </w:pPr>
            <w:r w:rsidRPr="005D5480">
              <w:rPr>
                <w:lang w:eastAsia="ja-JP"/>
              </w:rPr>
              <w:t>INTEGER (1..</w:t>
            </w:r>
            <w:r>
              <w:rPr>
                <w:lang w:eastAsia="ja-JP"/>
              </w:rPr>
              <w:t>65536</w:t>
            </w:r>
            <w:r w:rsidRPr="005D5480">
              <w:rPr>
                <w:lang w:eastAsia="ja-JP"/>
              </w:rPr>
              <w:t>,...)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1C1" w14:textId="77777777" w:rsidR="002D647E" w:rsidRPr="00DB4D57" w:rsidRDefault="002D647E" w:rsidP="002D647E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1C2" w14:textId="77777777" w:rsidR="002D647E" w:rsidRPr="00DB4D57" w:rsidRDefault="002D647E" w:rsidP="002D647E">
            <w:pPr>
              <w:pStyle w:val="TAC"/>
              <w:rPr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1C3" w14:textId="77777777" w:rsidR="002D647E" w:rsidRPr="00DB4D57" w:rsidRDefault="002D647E" w:rsidP="002D647E">
            <w:pPr>
              <w:pStyle w:val="TAC"/>
              <w:rPr>
                <w:lang w:eastAsia="ja-JP"/>
              </w:rPr>
            </w:pPr>
          </w:p>
        </w:tc>
      </w:tr>
      <w:tr w:rsidR="002D647E" w:rsidRPr="00DB4D57" w14:paraId="33C181CC" w14:textId="77777777" w:rsidTr="00562AB1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1C5" w14:textId="77777777" w:rsidR="002D647E" w:rsidRDefault="002D647E" w:rsidP="002D647E">
            <w:pPr>
              <w:pStyle w:val="TAL"/>
              <w:ind w:left="203"/>
              <w:rPr>
                <w:lang w:eastAsia="ja-JP"/>
              </w:rPr>
            </w:pPr>
            <w:r>
              <w:rPr>
                <w:lang w:eastAsia="ja-JP"/>
              </w:rPr>
              <w:t>&gt;&gt;</w:t>
            </w:r>
            <w:del w:id="132" w:author="Liang LIU" w:date="2019-11-22T06:07:00Z">
              <w:r w:rsidDel="00B62956">
                <w:rPr>
                  <w:lang w:eastAsia="ja-JP"/>
                </w:rPr>
                <w:delText xml:space="preserve">Number </w:delText>
              </w:r>
            </w:del>
            <w:r>
              <w:rPr>
                <w:lang w:eastAsia="ja-JP"/>
              </w:rPr>
              <w:t xml:space="preserve">RRC Connections </w:t>
            </w:r>
            <w:del w:id="133" w:author="Rev2 TP R3-197676" w:date="2019-11-21T07:03:00Z">
              <w:r w:rsidDel="00654E79">
                <w:rPr>
                  <w:lang w:eastAsia="ja-JP"/>
                </w:rPr>
                <w:delText>[FFS]</w:delText>
              </w:r>
            </w:del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1C6" w14:textId="77777777" w:rsidR="002D647E" w:rsidRDefault="002D647E" w:rsidP="002D647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1C7" w14:textId="77777777" w:rsidR="002D647E" w:rsidRPr="00DB4D57" w:rsidRDefault="002D647E" w:rsidP="002D647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1C8" w14:textId="77777777" w:rsidR="002D647E" w:rsidRPr="005D5480" w:rsidRDefault="00B62956" w:rsidP="002D647E">
            <w:pPr>
              <w:pStyle w:val="TAL"/>
              <w:rPr>
                <w:lang w:eastAsia="ja-JP"/>
              </w:rPr>
            </w:pPr>
            <w:ins w:id="134" w:author="Liang LIU" w:date="2019-11-22T06:08:00Z">
              <w:r>
                <w:rPr>
                  <w:rFonts w:hint="eastAsia"/>
                  <w:lang w:eastAsia="zh-CN"/>
                </w:rPr>
                <w:t>9.2.kk</w:t>
              </w:r>
            </w:ins>
            <w:del w:id="135" w:author="Liang LIU" w:date="2019-11-22T06:08:00Z">
              <w:r w:rsidR="002D647E" w:rsidRPr="005D5480" w:rsidDel="00B62956">
                <w:rPr>
                  <w:lang w:eastAsia="ja-JP"/>
                </w:rPr>
                <w:delText>INTEGER (1..</w:delText>
              </w:r>
              <w:r w:rsidR="002D647E" w:rsidDel="00B62956">
                <w:rPr>
                  <w:lang w:eastAsia="ja-JP"/>
                </w:rPr>
                <w:delText>65536</w:delText>
              </w:r>
              <w:r w:rsidR="002D647E" w:rsidRPr="005D5480" w:rsidDel="00B62956">
                <w:rPr>
                  <w:lang w:eastAsia="ja-JP"/>
                </w:rPr>
                <w:delText>,...)</w:delText>
              </w:r>
            </w:del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1C9" w14:textId="77777777" w:rsidR="002D647E" w:rsidRPr="00DB4D57" w:rsidRDefault="002D647E" w:rsidP="002D647E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1CA" w14:textId="77777777" w:rsidR="002D647E" w:rsidRPr="00DB4D57" w:rsidRDefault="002D647E" w:rsidP="002D647E">
            <w:pPr>
              <w:pStyle w:val="TAC"/>
              <w:rPr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1CB" w14:textId="77777777" w:rsidR="002D647E" w:rsidRPr="00DB4D57" w:rsidRDefault="002D647E" w:rsidP="002D647E">
            <w:pPr>
              <w:pStyle w:val="TAC"/>
              <w:rPr>
                <w:lang w:eastAsia="ja-JP"/>
              </w:rPr>
            </w:pPr>
          </w:p>
        </w:tc>
      </w:tr>
      <w:bookmarkEnd w:id="128"/>
    </w:tbl>
    <w:p w14:paraId="33C181CD" w14:textId="77777777" w:rsidR="00CE77DA" w:rsidRPr="00CE77DA" w:rsidRDefault="00CE77DA" w:rsidP="00CE77DA">
      <w:pPr>
        <w:spacing w:after="0"/>
        <w:rPr>
          <w:rFonts w:ascii="Arial" w:hAnsi="Arial"/>
          <w:b/>
          <w:vanish/>
        </w:rPr>
      </w:pPr>
    </w:p>
    <w:tbl>
      <w:tblPr>
        <w:tblpPr w:leftFromText="180" w:rightFromText="180" w:vertAnchor="text" w:horzAnchor="margin" w:tblpY="466"/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8"/>
        <w:gridCol w:w="5672"/>
      </w:tblGrid>
      <w:tr w:rsidR="00DB4D57" w:rsidRPr="00DB4D57" w14:paraId="33C181D0" w14:textId="77777777" w:rsidTr="00DB4D57"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181CE" w14:textId="77777777" w:rsidR="00DB4D57" w:rsidRPr="00F548A4" w:rsidRDefault="00DB4D57" w:rsidP="00DB4D57">
            <w:pPr>
              <w:pStyle w:val="TAH"/>
              <w:rPr>
                <w:lang w:eastAsia="ja-JP"/>
              </w:rPr>
            </w:pPr>
            <w:bookmarkStart w:id="136" w:name="_Hlk20928104"/>
            <w:r w:rsidRPr="00F548A4">
              <w:rPr>
                <w:lang w:eastAsia="ja-JP"/>
              </w:rPr>
              <w:t>Range bound</w:t>
            </w:r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181CF" w14:textId="77777777" w:rsidR="00DB4D57" w:rsidRPr="00F548A4" w:rsidRDefault="00DB4D57" w:rsidP="00DB4D57">
            <w:pPr>
              <w:pStyle w:val="TAH"/>
              <w:rPr>
                <w:lang w:eastAsia="ja-JP"/>
              </w:rPr>
            </w:pPr>
            <w:r w:rsidRPr="00F548A4">
              <w:rPr>
                <w:lang w:eastAsia="ja-JP"/>
              </w:rPr>
              <w:t>Explanation</w:t>
            </w:r>
          </w:p>
        </w:tc>
      </w:tr>
      <w:tr w:rsidR="00DB4D57" w:rsidRPr="00DB4D57" w14:paraId="33C181D3" w14:textId="77777777" w:rsidTr="00DB4D57"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181D1" w14:textId="77777777" w:rsidR="00DB4D57" w:rsidRPr="00F548A4" w:rsidRDefault="00DB4D57" w:rsidP="00DB4D57">
            <w:pPr>
              <w:pStyle w:val="TAL"/>
              <w:rPr>
                <w:lang w:eastAsia="ja-JP"/>
              </w:rPr>
            </w:pPr>
            <w:r w:rsidRPr="00F548A4">
              <w:t>maxnoofCellsinNG-RANnode</w:t>
            </w:r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181D2" w14:textId="77777777" w:rsidR="00DB4D57" w:rsidRPr="00F548A4" w:rsidRDefault="00DB4D57" w:rsidP="00DB4D57">
            <w:pPr>
              <w:pStyle w:val="TAL"/>
              <w:rPr>
                <w:lang w:eastAsia="ja-JP"/>
              </w:rPr>
            </w:pPr>
            <w:r w:rsidRPr="00F548A4">
              <w:rPr>
                <w:rFonts w:cs="Arial"/>
                <w:lang w:val="en-US" w:eastAsia="ja-JP"/>
              </w:rPr>
              <w:t xml:space="preserve">Maximum no. cells that can be served by a NG-RAN node. </w:t>
            </w:r>
            <w:r w:rsidRPr="00F548A4">
              <w:rPr>
                <w:rFonts w:cs="Arial"/>
                <w:lang w:eastAsia="ja-JP"/>
              </w:rPr>
              <w:t>Value is 16384.</w:t>
            </w:r>
          </w:p>
        </w:tc>
      </w:tr>
      <w:bookmarkEnd w:id="136"/>
    </w:tbl>
    <w:p w14:paraId="33C181D4" w14:textId="77777777" w:rsidR="00EE0BF7" w:rsidRPr="00DB4D57" w:rsidRDefault="00EE0BF7" w:rsidP="00EE0BF7"/>
    <w:p w14:paraId="33C181D5" w14:textId="77777777" w:rsidR="00DB4D57" w:rsidRPr="00DB4D57" w:rsidRDefault="00DB4D57" w:rsidP="00EE0BF7"/>
    <w:bookmarkEnd w:id="72"/>
    <w:p w14:paraId="33C181D6" w14:textId="77777777" w:rsidR="00A448C3" w:rsidRPr="00DB4D57" w:rsidRDefault="00A448C3" w:rsidP="0065428E">
      <w:pPr>
        <w:rPr>
          <w:lang w:eastAsia="zh-CN"/>
        </w:rPr>
      </w:pPr>
    </w:p>
    <w:p w14:paraId="33C181D7" w14:textId="77777777" w:rsidR="0065428E" w:rsidRDefault="0065428E" w:rsidP="0065428E">
      <w:pPr>
        <w:rPr>
          <w:rFonts w:eastAsia="Malgun Gothic"/>
          <w:lang w:eastAsia="ko-KR"/>
        </w:rPr>
      </w:pPr>
      <w:r w:rsidRPr="00DB4D57">
        <w:rPr>
          <w:rFonts w:eastAsia="Malgun Gothic"/>
          <w:lang w:eastAsia="ko-KR"/>
        </w:rPr>
        <w:t xml:space="preserve">============ </w:t>
      </w:r>
      <w:r w:rsidR="00DB4D57">
        <w:rPr>
          <w:rFonts w:eastAsia="Malgun Gothic"/>
          <w:lang w:eastAsia="ko-KR"/>
        </w:rPr>
        <w:t>The 2</w:t>
      </w:r>
      <w:r w:rsidR="00DB4D57" w:rsidRPr="00DB4D57">
        <w:rPr>
          <w:rFonts w:eastAsia="Malgun Gothic"/>
          <w:vertAlign w:val="superscript"/>
          <w:lang w:eastAsia="ko-KR"/>
        </w:rPr>
        <w:t>nd</w:t>
      </w:r>
      <w:r w:rsidR="00DB4D57">
        <w:rPr>
          <w:rFonts w:eastAsia="Malgun Gothic"/>
          <w:lang w:eastAsia="ko-KR"/>
        </w:rPr>
        <w:t xml:space="preserve"> change ends here</w:t>
      </w:r>
      <w:r w:rsidRPr="00DB4D57">
        <w:rPr>
          <w:rFonts w:eastAsia="Malgun Gothic" w:hint="eastAsia"/>
          <w:lang w:eastAsia="ko-KR"/>
        </w:rPr>
        <w:t xml:space="preserve"> ==============</w:t>
      </w:r>
    </w:p>
    <w:p w14:paraId="33C181D8" w14:textId="77777777" w:rsidR="00DB4D57" w:rsidRPr="00DB4D57" w:rsidRDefault="00DB4D57" w:rsidP="00DB4D57">
      <w:pPr>
        <w:rPr>
          <w:rFonts w:eastAsia="Malgun Gothic"/>
          <w:lang w:val="en-US" w:eastAsia="ko-KR"/>
        </w:rPr>
      </w:pPr>
      <w:r w:rsidRPr="00DB4D57">
        <w:rPr>
          <w:rFonts w:eastAsia="Malgun Gothic" w:hint="eastAsia"/>
          <w:lang w:eastAsia="ko-KR"/>
        </w:rPr>
        <w:t xml:space="preserve">============ </w:t>
      </w:r>
      <w:r>
        <w:rPr>
          <w:rFonts w:eastAsia="Malgun Gothic"/>
          <w:lang w:eastAsia="ko-KR"/>
        </w:rPr>
        <w:t>We have one more change</w:t>
      </w:r>
      <w:r w:rsidRPr="00DB4D57">
        <w:rPr>
          <w:rFonts w:eastAsia="Malgun Gothic" w:hint="eastAsia"/>
          <w:lang w:eastAsia="ko-KR"/>
        </w:rPr>
        <w:t xml:space="preserve"> ==============</w:t>
      </w:r>
    </w:p>
    <w:p w14:paraId="33C181D9" w14:textId="77777777" w:rsidR="00DB4D57" w:rsidRPr="00DB4D57" w:rsidRDefault="00DB4D57" w:rsidP="0065428E">
      <w:pPr>
        <w:rPr>
          <w:rFonts w:eastAsia="Malgun Gothic"/>
          <w:lang w:val="en-US" w:eastAsia="ko-KR"/>
        </w:rPr>
      </w:pPr>
    </w:p>
    <w:p w14:paraId="33C181DA" w14:textId="77777777" w:rsidR="00DB4D57" w:rsidRPr="00F548A4" w:rsidRDefault="00DB4D57" w:rsidP="00DB4D57">
      <w:pPr>
        <w:pStyle w:val="Heading3"/>
        <w:ind w:left="720" w:hanging="720"/>
        <w:rPr>
          <w:rFonts w:eastAsia="Times New Roman"/>
        </w:rPr>
      </w:pPr>
      <w:bookmarkStart w:id="137" w:name="_Toc14207847"/>
      <w:bookmarkStart w:id="138" w:name="_Hlk20991097"/>
      <w:r w:rsidRPr="00F548A4">
        <w:t>9.2.xx</w:t>
      </w:r>
      <w:r w:rsidRPr="00F548A4">
        <w:tab/>
        <w:t xml:space="preserve">NG TNL </w:t>
      </w:r>
      <w:r w:rsidR="0097152D">
        <w:t>Capacity</w:t>
      </w:r>
      <w:r w:rsidRPr="00F548A4">
        <w:t xml:space="preserve"> Indicator</w:t>
      </w:r>
      <w:bookmarkEnd w:id="137"/>
    </w:p>
    <w:p w14:paraId="33C181DB" w14:textId="77777777" w:rsidR="007B3C4D" w:rsidRDefault="007B3C4D" w:rsidP="00DB4D57">
      <w:pPr>
        <w:rPr>
          <w:del w:id="139" w:author="Pablo Soldati" w:date="2019-11-07T16:21:00Z"/>
          <w:lang w:val="en-US"/>
        </w:rPr>
      </w:pPr>
      <w:del w:id="140" w:author="Pablo Soldati" w:date="2019-11-07T16:21:00Z">
        <w:r w:rsidRPr="00A57BB8">
          <w:rPr>
            <w:lang w:val="en-US"/>
          </w:rPr>
          <w:delText>[The definition of this IE is FFS]</w:delText>
        </w:r>
      </w:del>
    </w:p>
    <w:p w14:paraId="33C181DC" w14:textId="77777777" w:rsidR="00DB4D57" w:rsidRPr="00FD4AC9" w:rsidRDefault="00DB4D57" w:rsidP="00DB4D57">
      <w:pPr>
        <w:rPr>
          <w:lang w:val="en-US"/>
        </w:rPr>
      </w:pPr>
      <w:r w:rsidRPr="00FD4AC9">
        <w:rPr>
          <w:lang w:val="en-US"/>
        </w:rPr>
        <w:t xml:space="preserve">The </w:t>
      </w:r>
      <w:r w:rsidRPr="00FD4AC9">
        <w:rPr>
          <w:i/>
          <w:iCs/>
          <w:lang w:val="en-US"/>
        </w:rPr>
        <w:t xml:space="preserve">NG TNL </w:t>
      </w:r>
      <w:r w:rsidR="0097152D">
        <w:rPr>
          <w:i/>
          <w:iCs/>
          <w:lang w:val="en-US"/>
        </w:rPr>
        <w:t>Capacity</w:t>
      </w:r>
      <w:r w:rsidRPr="00FD4AC9">
        <w:rPr>
          <w:i/>
          <w:iCs/>
          <w:lang w:val="en-US"/>
        </w:rPr>
        <w:t xml:space="preserve"> Indicator</w:t>
      </w:r>
      <w:r w:rsidRPr="00FD4AC9">
        <w:rPr>
          <w:lang w:val="en-US"/>
        </w:rPr>
        <w:t xml:space="preserve"> IE indicates the </w:t>
      </w:r>
      <w:ins w:id="141" w:author="Pablo Soldati" w:date="2019-11-07T14:51:00Z">
        <w:r w:rsidR="00E211CF">
          <w:rPr>
            <w:lang w:val="en-US"/>
          </w:rPr>
          <w:t xml:space="preserve">offered and </w:t>
        </w:r>
      </w:ins>
      <w:r w:rsidRPr="00FD4AC9">
        <w:rPr>
          <w:lang w:val="en-US"/>
        </w:rPr>
        <w:t>available capacity of the NG Transport Network</w:t>
      </w:r>
      <w:del w:id="142" w:author="Ericsson User" w:date="2019-11-07T15:15:00Z">
        <w:r w:rsidRPr="00FD4AC9" w:rsidDel="008E5C0A">
          <w:rPr>
            <w:lang w:val="en-US"/>
          </w:rPr>
          <w:delText xml:space="preserve"> experienced by the cell</w:delText>
        </w:r>
      </w:del>
      <w:r w:rsidRPr="00FD4AC9">
        <w:rPr>
          <w:lang w:val="en-US"/>
        </w:rPr>
        <w:t>.</w:t>
      </w:r>
    </w:p>
    <w:tbl>
      <w:tblPr>
        <w:tblW w:w="87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5"/>
        <w:gridCol w:w="1116"/>
        <w:gridCol w:w="867"/>
        <w:gridCol w:w="2136"/>
        <w:gridCol w:w="2236"/>
      </w:tblGrid>
      <w:tr w:rsidR="00DB4D57" w:rsidRPr="00DB4D57" w14:paraId="33C181E2" w14:textId="77777777" w:rsidTr="007D3BF3">
        <w:trPr>
          <w:jc w:val="center"/>
        </w:trPr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181DD" w14:textId="77777777" w:rsidR="00DB4D57" w:rsidRPr="00FD4AC9" w:rsidRDefault="00DB4D57" w:rsidP="00CE77DA">
            <w:pPr>
              <w:pStyle w:val="TAH"/>
              <w:rPr>
                <w:lang w:eastAsia="ja-JP"/>
              </w:rPr>
            </w:pPr>
            <w:r w:rsidRPr="00FD4AC9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181DE" w14:textId="77777777" w:rsidR="00DB4D57" w:rsidRPr="00FD4AC9" w:rsidRDefault="00DB4D57" w:rsidP="00CE77DA">
            <w:pPr>
              <w:pStyle w:val="TAH"/>
              <w:rPr>
                <w:lang w:eastAsia="ja-JP"/>
              </w:rPr>
            </w:pPr>
            <w:r w:rsidRPr="00FD4AC9">
              <w:rPr>
                <w:lang w:eastAsia="ja-JP"/>
              </w:rPr>
              <w:t>Presence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181DF" w14:textId="77777777" w:rsidR="00DB4D57" w:rsidRPr="00FD4AC9" w:rsidRDefault="00DB4D57" w:rsidP="00CE77DA">
            <w:pPr>
              <w:pStyle w:val="TAH"/>
              <w:rPr>
                <w:lang w:eastAsia="ja-JP"/>
              </w:rPr>
            </w:pPr>
            <w:r w:rsidRPr="00FD4AC9">
              <w:rPr>
                <w:lang w:eastAsia="ja-JP"/>
              </w:rPr>
              <w:t>Range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181E0" w14:textId="77777777" w:rsidR="00DB4D57" w:rsidRPr="00FD4AC9" w:rsidRDefault="00DB4D57" w:rsidP="00CE77DA">
            <w:pPr>
              <w:pStyle w:val="TAH"/>
              <w:rPr>
                <w:lang w:eastAsia="ja-JP"/>
              </w:rPr>
            </w:pPr>
            <w:r w:rsidRPr="00FD4AC9">
              <w:rPr>
                <w:lang w:eastAsia="ja-JP"/>
              </w:rPr>
              <w:t>IE type and reference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181E1" w14:textId="77777777" w:rsidR="00DB4D57" w:rsidRPr="00FD4AC9" w:rsidRDefault="00DB4D57" w:rsidP="00CE77DA">
            <w:pPr>
              <w:pStyle w:val="TAH"/>
              <w:rPr>
                <w:lang w:eastAsia="ja-JP"/>
              </w:rPr>
            </w:pPr>
            <w:r w:rsidRPr="00FD4AC9">
              <w:rPr>
                <w:lang w:eastAsia="ja-JP"/>
              </w:rPr>
              <w:t>Semantics description</w:t>
            </w:r>
          </w:p>
        </w:tc>
      </w:tr>
      <w:tr w:rsidR="007D3BF3" w:rsidRPr="00DB4D57" w14:paraId="33C181E8" w14:textId="77777777" w:rsidTr="007D3BF3">
        <w:trPr>
          <w:jc w:val="center"/>
          <w:ins w:id="143" w:author="Pablo Soldati" w:date="2019-11-07T14:09:00Z"/>
        </w:trPr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1E3" w14:textId="77777777" w:rsidR="007D3BF3" w:rsidRPr="00FD4AC9" w:rsidRDefault="007D3BF3" w:rsidP="007D3BF3">
            <w:pPr>
              <w:pStyle w:val="TAL"/>
              <w:rPr>
                <w:ins w:id="144" w:author="Pablo Soldati" w:date="2019-11-07T14:09:00Z"/>
                <w:lang w:eastAsia="ja-JP"/>
              </w:rPr>
            </w:pPr>
            <w:ins w:id="145" w:author="Pablo Soldati" w:date="2019-11-07T14:09:00Z">
              <w:r w:rsidRPr="00FD4AC9">
                <w:rPr>
                  <w:lang w:eastAsia="ja-JP"/>
                </w:rPr>
                <w:t xml:space="preserve">DL NGTNL </w:t>
              </w:r>
              <w:r>
                <w:rPr>
                  <w:lang w:eastAsia="ja-JP"/>
                </w:rPr>
                <w:t>Offered</w:t>
              </w:r>
              <w:r w:rsidRPr="00FD4AC9">
                <w:rPr>
                  <w:lang w:eastAsia="ja-JP"/>
                </w:rPr>
                <w:t xml:space="preserve"> Capacity</w:t>
              </w:r>
            </w:ins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1E4" w14:textId="77777777" w:rsidR="007D3BF3" w:rsidRPr="00FD4AC9" w:rsidRDefault="007D3BF3" w:rsidP="007D3BF3">
            <w:pPr>
              <w:pStyle w:val="TAL"/>
              <w:rPr>
                <w:ins w:id="146" w:author="Pablo Soldati" w:date="2019-11-07T14:09:00Z"/>
                <w:lang w:eastAsia="ja-JP"/>
              </w:rPr>
            </w:pPr>
            <w:ins w:id="147" w:author="Pablo Soldati" w:date="2019-11-07T14:09:00Z">
              <w:r w:rsidRPr="00FD4AC9">
                <w:rPr>
                  <w:lang w:eastAsia="ja-JP"/>
                </w:rPr>
                <w:t>M</w:t>
              </w:r>
            </w:ins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1E5" w14:textId="77777777" w:rsidR="007D3BF3" w:rsidRPr="00FD4AC9" w:rsidRDefault="007D3BF3" w:rsidP="007D3BF3">
            <w:pPr>
              <w:pStyle w:val="TAL"/>
              <w:rPr>
                <w:ins w:id="148" w:author="Pablo Soldati" w:date="2019-11-07T14:09:00Z"/>
                <w:lang w:eastAsia="ja-JP"/>
              </w:rPr>
            </w:pP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1E6" w14:textId="77777777" w:rsidR="007D3BF3" w:rsidRPr="00FD4AC9" w:rsidRDefault="007D3BF3" w:rsidP="007D3BF3">
            <w:pPr>
              <w:pStyle w:val="TAL"/>
              <w:rPr>
                <w:ins w:id="149" w:author="Pablo Soldati" w:date="2019-11-07T14:09:00Z"/>
                <w:lang w:eastAsia="ja-JP"/>
              </w:rPr>
            </w:pPr>
            <w:ins w:id="150" w:author="Pablo Soldati" w:date="2019-11-07T14:09:00Z">
              <w:r w:rsidRPr="00FD4AC9">
                <w:rPr>
                  <w:lang w:eastAsia="ja-JP"/>
                </w:rPr>
                <w:t>INTEGER (1..</w:t>
              </w:r>
              <w:r w:rsidRPr="00FD4AC9">
                <w:rPr>
                  <w:szCs w:val="18"/>
                  <w:lang w:eastAsia="ja-JP"/>
                </w:rPr>
                <w:t xml:space="preserve"> 16777216</w:t>
              </w:r>
              <w:r w:rsidRPr="00FD4AC9">
                <w:rPr>
                  <w:lang w:eastAsia="ja-JP"/>
                </w:rPr>
                <w:t>,...)</w:t>
              </w:r>
            </w:ins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1E7" w14:textId="77777777" w:rsidR="007D3BF3" w:rsidRPr="00FD4AC9" w:rsidRDefault="002608AD" w:rsidP="007D3BF3">
            <w:pPr>
              <w:pStyle w:val="TAL"/>
              <w:rPr>
                <w:ins w:id="151" w:author="Pablo Soldati" w:date="2019-11-07T14:09:00Z"/>
                <w:lang w:val="en-US" w:eastAsia="ja-JP"/>
              </w:rPr>
            </w:pPr>
            <w:ins w:id="152" w:author="Pablo Soldati" w:date="2019-11-07T14:10:00Z">
              <w:r>
                <w:rPr>
                  <w:lang w:val="en-US" w:eastAsia="ja-JP"/>
                </w:rPr>
                <w:t xml:space="preserve">Maximum </w:t>
              </w:r>
              <w:r w:rsidRPr="00D05748">
                <w:rPr>
                  <w:lang w:val="en-US" w:eastAsia="ja-JP"/>
                </w:rPr>
                <w:t xml:space="preserve">capacity </w:t>
              </w:r>
              <w:r>
                <w:rPr>
                  <w:lang w:val="en-US" w:eastAsia="ja-JP"/>
                </w:rPr>
                <w:t xml:space="preserve">offered by </w:t>
              </w:r>
            </w:ins>
            <w:ins w:id="153" w:author="Pablo Soldati" w:date="2019-11-07T14:14:00Z">
              <w:r w:rsidR="00B55D85">
                <w:rPr>
                  <w:lang w:val="en-US" w:eastAsia="ja-JP"/>
                </w:rPr>
                <w:t xml:space="preserve">the transport portion of </w:t>
              </w:r>
            </w:ins>
            <w:ins w:id="154" w:author="Pablo Soldati" w:date="2019-11-07T14:10:00Z">
              <w:r>
                <w:rPr>
                  <w:lang w:val="en-US" w:eastAsia="ja-JP"/>
                </w:rPr>
                <w:t xml:space="preserve">the </w:t>
              </w:r>
            </w:ins>
            <w:ins w:id="155" w:author="Pablo Soldati" w:date="2019-11-07T14:14:00Z">
              <w:r w:rsidR="00A541A2">
                <w:rPr>
                  <w:lang w:val="en-US" w:eastAsia="ja-JP"/>
                </w:rPr>
                <w:t>NG</w:t>
              </w:r>
              <w:r w:rsidR="00B55D85">
                <w:rPr>
                  <w:lang w:val="en-US" w:eastAsia="ja-JP"/>
                </w:rPr>
                <w:t>-</w:t>
              </w:r>
              <w:r w:rsidR="00A541A2">
                <w:rPr>
                  <w:lang w:val="en-US" w:eastAsia="ja-JP"/>
                </w:rPr>
                <w:t>gNB</w:t>
              </w:r>
            </w:ins>
            <w:ins w:id="156" w:author="Pablo Soldati" w:date="2019-11-07T14:10:00Z">
              <w:r w:rsidRPr="00D05748">
                <w:rPr>
                  <w:lang w:val="en-US" w:eastAsia="ja-JP"/>
                </w:rPr>
                <w:t xml:space="preserve"> in kbps</w:t>
              </w:r>
            </w:ins>
          </w:p>
        </w:tc>
      </w:tr>
      <w:tr w:rsidR="007D3BF3" w:rsidRPr="00DB4D57" w14:paraId="33C181EE" w14:textId="77777777" w:rsidTr="007D3BF3">
        <w:trPr>
          <w:jc w:val="center"/>
        </w:trPr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181E9" w14:textId="77777777" w:rsidR="007D3BF3" w:rsidRPr="00FD4AC9" w:rsidRDefault="007D3BF3" w:rsidP="007D3BF3">
            <w:pPr>
              <w:pStyle w:val="TAL"/>
              <w:rPr>
                <w:lang w:eastAsia="ja-JP"/>
              </w:rPr>
            </w:pPr>
            <w:r w:rsidRPr="00FD4AC9">
              <w:rPr>
                <w:lang w:eastAsia="ja-JP"/>
              </w:rPr>
              <w:t>DL NGTNL Available Capacity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181EA" w14:textId="77777777" w:rsidR="007D3BF3" w:rsidRPr="00FD4AC9" w:rsidRDefault="007D3BF3" w:rsidP="007D3BF3">
            <w:pPr>
              <w:pStyle w:val="TAL"/>
              <w:rPr>
                <w:lang w:eastAsia="ja-JP"/>
              </w:rPr>
            </w:pPr>
            <w:r w:rsidRPr="00FD4AC9">
              <w:rPr>
                <w:lang w:eastAsia="ja-JP"/>
              </w:rPr>
              <w:t>M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1EB" w14:textId="77777777" w:rsidR="007D3BF3" w:rsidRPr="00FD4AC9" w:rsidRDefault="007D3BF3" w:rsidP="007D3BF3">
            <w:pPr>
              <w:pStyle w:val="TAL"/>
              <w:rPr>
                <w:lang w:eastAsia="ja-JP"/>
              </w:rPr>
            </w:pP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181EC" w14:textId="77777777" w:rsidR="007D3BF3" w:rsidRPr="00FD4AC9" w:rsidRDefault="007D3BF3" w:rsidP="007D3BF3">
            <w:pPr>
              <w:pStyle w:val="TAL"/>
              <w:rPr>
                <w:szCs w:val="18"/>
                <w:lang w:eastAsia="ja-JP"/>
              </w:rPr>
            </w:pPr>
            <w:r w:rsidRPr="00FD4AC9">
              <w:rPr>
                <w:lang w:eastAsia="ja-JP"/>
              </w:rPr>
              <w:t>INTEGER (1..</w:t>
            </w:r>
            <w:r w:rsidRPr="00FD4AC9">
              <w:rPr>
                <w:szCs w:val="18"/>
                <w:lang w:eastAsia="ja-JP"/>
              </w:rPr>
              <w:t xml:space="preserve"> 1</w:t>
            </w:r>
            <w:ins w:id="157" w:author="Rev2 TP R3-197676" w:date="2019-11-21T06:58:00Z">
              <w:r w:rsidR="00654E79">
                <w:rPr>
                  <w:szCs w:val="18"/>
                  <w:lang w:eastAsia="ja-JP"/>
                </w:rPr>
                <w:t>00</w:t>
              </w:r>
            </w:ins>
            <w:del w:id="158" w:author="Rev2 TP R3-197676" w:date="2019-11-21T06:58:00Z">
              <w:r w:rsidRPr="00FD4AC9" w:rsidDel="00654E79">
                <w:rPr>
                  <w:szCs w:val="18"/>
                  <w:lang w:eastAsia="ja-JP"/>
                </w:rPr>
                <w:delText>6777216</w:delText>
              </w:r>
            </w:del>
            <w:r w:rsidRPr="00FD4AC9">
              <w:rPr>
                <w:lang w:eastAsia="ja-JP"/>
              </w:rPr>
              <w:t>,...)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1ED" w14:textId="77777777" w:rsidR="007D3BF3" w:rsidRPr="00FD4AC9" w:rsidRDefault="007D3BF3" w:rsidP="007D3BF3">
            <w:pPr>
              <w:pStyle w:val="TAL"/>
              <w:rPr>
                <w:lang w:val="en-US" w:eastAsia="ja-JP"/>
              </w:rPr>
            </w:pPr>
            <w:r w:rsidRPr="00FD4AC9">
              <w:rPr>
                <w:lang w:val="en-US" w:eastAsia="ja-JP"/>
              </w:rPr>
              <w:t xml:space="preserve">Available capacity over the transport portion </w:t>
            </w:r>
            <w:ins w:id="159" w:author="Pablo Soldati" w:date="2019-11-07T16:22:00Z">
              <w:r w:rsidR="001E085A">
                <w:rPr>
                  <w:lang w:val="en-US" w:eastAsia="ja-JP"/>
                </w:rPr>
                <w:t>of the NG-gNB</w:t>
              </w:r>
            </w:ins>
            <w:del w:id="160" w:author="Pablo Soldati" w:date="2019-11-07T16:22:00Z">
              <w:r w:rsidRPr="00FD4AC9">
                <w:rPr>
                  <w:lang w:val="en-US" w:eastAsia="ja-JP"/>
                </w:rPr>
                <w:delText>serving the cell</w:delText>
              </w:r>
            </w:del>
            <w:r w:rsidRPr="00FD4AC9">
              <w:rPr>
                <w:lang w:val="en-US" w:eastAsia="ja-JP"/>
              </w:rPr>
              <w:t xml:space="preserve"> in kbps</w:t>
            </w:r>
            <w:r w:rsidR="00654E79">
              <w:rPr>
                <w:lang w:val="en-US" w:eastAsia="ja-JP"/>
              </w:rPr>
              <w:t xml:space="preserve">. </w:t>
            </w:r>
            <w:ins w:id="161" w:author="Rev2 TP R3-197676" w:date="2019-11-21T06:58:00Z">
              <w:r w:rsidR="00654E79">
                <w:rPr>
                  <w:lang w:val="en-US"/>
                </w:rPr>
                <w:t xml:space="preserve">Value 100 corresponds to the </w:t>
              </w:r>
            </w:ins>
            <w:ins w:id="162" w:author="Rev2 TP R3-197676" w:date="2019-11-21T06:59:00Z">
              <w:r w:rsidR="00654E79">
                <w:rPr>
                  <w:lang w:val="en-US"/>
                </w:rPr>
                <w:t>offered</w:t>
              </w:r>
            </w:ins>
            <w:ins w:id="163" w:author="Rev2 TP R3-197676" w:date="2019-11-21T06:58:00Z">
              <w:r w:rsidR="00654E79">
                <w:rPr>
                  <w:lang w:val="en-US"/>
                </w:rPr>
                <w:t xml:space="preserve"> capacity.</w:t>
              </w:r>
            </w:ins>
          </w:p>
        </w:tc>
      </w:tr>
      <w:tr w:rsidR="00F25F86" w:rsidRPr="00DB4D57" w14:paraId="33C181F4" w14:textId="77777777" w:rsidTr="007D3BF3">
        <w:trPr>
          <w:jc w:val="center"/>
          <w:ins w:id="164" w:author="Pablo Soldati" w:date="2019-11-07T14:16:00Z"/>
        </w:trPr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1EF" w14:textId="77777777" w:rsidR="00F25F86" w:rsidRPr="00FD4AC9" w:rsidRDefault="00F25F86" w:rsidP="00F25F86">
            <w:pPr>
              <w:pStyle w:val="TAL"/>
              <w:rPr>
                <w:ins w:id="165" w:author="Pablo Soldati" w:date="2019-11-07T14:16:00Z"/>
                <w:lang w:eastAsia="ja-JP"/>
              </w:rPr>
            </w:pPr>
            <w:ins w:id="166" w:author="Pablo Soldati" w:date="2019-11-07T14:16:00Z">
              <w:r>
                <w:rPr>
                  <w:lang w:eastAsia="ja-JP"/>
                </w:rPr>
                <w:t>UL</w:t>
              </w:r>
              <w:r w:rsidRPr="00FD4AC9">
                <w:rPr>
                  <w:lang w:eastAsia="ja-JP"/>
                </w:rPr>
                <w:t xml:space="preserve"> NGTNL </w:t>
              </w:r>
              <w:r>
                <w:rPr>
                  <w:lang w:eastAsia="ja-JP"/>
                </w:rPr>
                <w:t>Offered</w:t>
              </w:r>
              <w:r w:rsidRPr="00FD4AC9">
                <w:rPr>
                  <w:lang w:eastAsia="ja-JP"/>
                </w:rPr>
                <w:t xml:space="preserve"> Capacity</w:t>
              </w:r>
            </w:ins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1F0" w14:textId="77777777" w:rsidR="00F25F86" w:rsidRPr="00FD4AC9" w:rsidRDefault="00F25F86" w:rsidP="00F25F86">
            <w:pPr>
              <w:pStyle w:val="TAL"/>
              <w:rPr>
                <w:ins w:id="167" w:author="Pablo Soldati" w:date="2019-11-07T14:16:00Z"/>
                <w:lang w:eastAsia="ja-JP"/>
              </w:rPr>
            </w:pPr>
            <w:ins w:id="168" w:author="Pablo Soldati" w:date="2019-11-07T14:16:00Z">
              <w:r w:rsidRPr="00FD4AC9">
                <w:rPr>
                  <w:lang w:eastAsia="ja-JP"/>
                </w:rPr>
                <w:t>M</w:t>
              </w:r>
            </w:ins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1F1" w14:textId="77777777" w:rsidR="00F25F86" w:rsidRPr="00FD4AC9" w:rsidRDefault="00F25F86" w:rsidP="00F25F86">
            <w:pPr>
              <w:pStyle w:val="TAL"/>
              <w:rPr>
                <w:ins w:id="169" w:author="Pablo Soldati" w:date="2019-11-07T14:16:00Z"/>
                <w:lang w:eastAsia="ja-JP"/>
              </w:rPr>
            </w:pP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1F2" w14:textId="77777777" w:rsidR="00F25F86" w:rsidRPr="00FD4AC9" w:rsidRDefault="00F25F86" w:rsidP="00F25F86">
            <w:pPr>
              <w:pStyle w:val="TAL"/>
              <w:rPr>
                <w:ins w:id="170" w:author="Pablo Soldati" w:date="2019-11-07T14:16:00Z"/>
                <w:lang w:eastAsia="ja-JP"/>
              </w:rPr>
            </w:pPr>
            <w:ins w:id="171" w:author="Pablo Soldati" w:date="2019-11-07T14:16:00Z">
              <w:r w:rsidRPr="00FD4AC9">
                <w:rPr>
                  <w:lang w:eastAsia="ja-JP"/>
                </w:rPr>
                <w:t>INTEGER (1..</w:t>
              </w:r>
              <w:r w:rsidRPr="00FD4AC9">
                <w:rPr>
                  <w:szCs w:val="18"/>
                  <w:lang w:eastAsia="ja-JP"/>
                </w:rPr>
                <w:t xml:space="preserve"> 16777216</w:t>
              </w:r>
              <w:r w:rsidRPr="00FD4AC9">
                <w:rPr>
                  <w:lang w:eastAsia="ja-JP"/>
                </w:rPr>
                <w:t>,...)</w:t>
              </w:r>
            </w:ins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1F3" w14:textId="77777777" w:rsidR="00F25F86" w:rsidRPr="00FD4AC9" w:rsidRDefault="00F25F86" w:rsidP="00F25F86">
            <w:pPr>
              <w:pStyle w:val="TAL"/>
              <w:rPr>
                <w:ins w:id="172" w:author="Pablo Soldati" w:date="2019-11-07T14:16:00Z"/>
                <w:lang w:val="en-US" w:eastAsia="ja-JP"/>
              </w:rPr>
            </w:pPr>
            <w:ins w:id="173" w:author="Pablo Soldati" w:date="2019-11-07T14:16:00Z">
              <w:r>
                <w:rPr>
                  <w:lang w:val="en-US" w:eastAsia="ja-JP"/>
                </w:rPr>
                <w:t xml:space="preserve">Maximum </w:t>
              </w:r>
              <w:r w:rsidRPr="003168A3">
                <w:rPr>
                  <w:lang w:val="en-US" w:eastAsia="ja-JP"/>
                </w:rPr>
                <w:t xml:space="preserve">capacity </w:t>
              </w:r>
              <w:r>
                <w:rPr>
                  <w:lang w:val="en-US" w:eastAsia="ja-JP"/>
                </w:rPr>
                <w:t>offered by the transport portion of the NG-gNB</w:t>
              </w:r>
              <w:r w:rsidRPr="003168A3">
                <w:rPr>
                  <w:lang w:val="en-US" w:eastAsia="ja-JP"/>
                </w:rPr>
                <w:t xml:space="preserve"> in kbps</w:t>
              </w:r>
            </w:ins>
          </w:p>
        </w:tc>
      </w:tr>
      <w:tr w:rsidR="00F25F86" w:rsidRPr="00DB4D57" w14:paraId="33C181FA" w14:textId="77777777" w:rsidTr="007D3BF3">
        <w:trPr>
          <w:jc w:val="center"/>
        </w:trPr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181F5" w14:textId="77777777" w:rsidR="00F25F86" w:rsidRPr="00FD4AC9" w:rsidRDefault="00F25F86" w:rsidP="00F25F86">
            <w:pPr>
              <w:pStyle w:val="TAL"/>
              <w:rPr>
                <w:lang w:eastAsia="ja-JP"/>
              </w:rPr>
            </w:pPr>
            <w:r w:rsidRPr="00FD4AC9">
              <w:rPr>
                <w:lang w:eastAsia="ja-JP"/>
              </w:rPr>
              <w:t>UL NGTNL Available Capacity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181F6" w14:textId="77777777" w:rsidR="00F25F86" w:rsidRPr="00FD4AC9" w:rsidRDefault="00F25F86" w:rsidP="00F25F86">
            <w:pPr>
              <w:pStyle w:val="TAL"/>
              <w:rPr>
                <w:lang w:eastAsia="ja-JP"/>
              </w:rPr>
            </w:pPr>
            <w:r w:rsidRPr="00FD4AC9">
              <w:rPr>
                <w:lang w:eastAsia="ja-JP"/>
              </w:rPr>
              <w:t>M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1F7" w14:textId="77777777" w:rsidR="00F25F86" w:rsidRPr="00FD4AC9" w:rsidRDefault="00F25F86" w:rsidP="00F25F86">
            <w:pPr>
              <w:pStyle w:val="TAL"/>
              <w:rPr>
                <w:lang w:eastAsia="ja-JP"/>
              </w:rPr>
            </w:pP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1F8" w14:textId="77777777" w:rsidR="00F25F86" w:rsidRPr="00FD4AC9" w:rsidRDefault="00F25F86" w:rsidP="00F25F86">
            <w:pPr>
              <w:pStyle w:val="TAL"/>
              <w:rPr>
                <w:lang w:eastAsia="ja-JP"/>
              </w:rPr>
            </w:pPr>
            <w:r w:rsidRPr="00FD4AC9">
              <w:rPr>
                <w:lang w:eastAsia="ja-JP"/>
              </w:rPr>
              <w:t>INTEGER (1..</w:t>
            </w:r>
            <w:r w:rsidRPr="00FD4AC9">
              <w:rPr>
                <w:szCs w:val="18"/>
                <w:lang w:eastAsia="ja-JP"/>
              </w:rPr>
              <w:t xml:space="preserve"> 1</w:t>
            </w:r>
            <w:ins w:id="174" w:author="Rev2 TP R3-197676" w:date="2019-11-21T06:58:00Z">
              <w:r w:rsidR="00654E79">
                <w:rPr>
                  <w:szCs w:val="18"/>
                  <w:lang w:eastAsia="ja-JP"/>
                </w:rPr>
                <w:t>00</w:t>
              </w:r>
            </w:ins>
            <w:del w:id="175" w:author="Rev2 TP R3-197676" w:date="2019-11-21T06:58:00Z">
              <w:r w:rsidRPr="00FD4AC9" w:rsidDel="00654E79">
                <w:rPr>
                  <w:szCs w:val="18"/>
                  <w:lang w:eastAsia="ja-JP"/>
                </w:rPr>
                <w:delText>6777216</w:delText>
              </w:r>
            </w:del>
            <w:r w:rsidRPr="00FD4AC9">
              <w:rPr>
                <w:lang w:eastAsia="ja-JP"/>
              </w:rPr>
              <w:t>,...)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1F9" w14:textId="77777777" w:rsidR="00F25F86" w:rsidRPr="00DB4D57" w:rsidRDefault="00F25F86" w:rsidP="00F25F86">
            <w:pPr>
              <w:pStyle w:val="TAL"/>
              <w:rPr>
                <w:lang w:val="en-US" w:eastAsia="ja-JP"/>
              </w:rPr>
            </w:pPr>
            <w:r w:rsidRPr="00FD4AC9">
              <w:rPr>
                <w:lang w:val="en-US" w:eastAsia="ja-JP"/>
              </w:rPr>
              <w:t xml:space="preserve">Available capacity over the transport portion </w:t>
            </w:r>
            <w:ins w:id="176" w:author="Pablo Soldati" w:date="2019-11-07T16:22:00Z">
              <w:r w:rsidR="001E085A">
                <w:rPr>
                  <w:lang w:val="en-US" w:eastAsia="ja-JP"/>
                </w:rPr>
                <w:t>of the NG-gNB</w:t>
              </w:r>
              <w:r w:rsidR="001E085A" w:rsidRPr="00D05748">
                <w:rPr>
                  <w:lang w:val="en-US" w:eastAsia="ja-JP"/>
                </w:rPr>
                <w:t xml:space="preserve"> </w:t>
              </w:r>
            </w:ins>
            <w:del w:id="177" w:author="Pablo Soldati" w:date="2019-11-07T16:22:00Z">
              <w:r w:rsidRPr="00FD4AC9">
                <w:rPr>
                  <w:lang w:val="en-US" w:eastAsia="ja-JP"/>
                </w:rPr>
                <w:delText xml:space="preserve">serving the cell </w:delText>
              </w:r>
            </w:del>
            <w:r w:rsidRPr="00FD4AC9">
              <w:rPr>
                <w:lang w:val="en-US" w:eastAsia="ja-JP"/>
              </w:rPr>
              <w:t>in kbps</w:t>
            </w:r>
            <w:ins w:id="178" w:author="Rev2 TP R3-197676" w:date="2019-11-21T06:58:00Z">
              <w:r w:rsidR="00654E79">
                <w:rPr>
                  <w:lang w:val="en-US" w:eastAsia="ja-JP"/>
                </w:rPr>
                <w:t xml:space="preserve">. </w:t>
              </w:r>
              <w:r w:rsidR="00654E79">
                <w:rPr>
                  <w:lang w:val="en-US"/>
                </w:rPr>
                <w:t xml:space="preserve">Value 100 corresponds to the </w:t>
              </w:r>
            </w:ins>
            <w:ins w:id="179" w:author="Rev2 TP R3-197676" w:date="2019-11-21T06:59:00Z">
              <w:r w:rsidR="00654E79">
                <w:rPr>
                  <w:lang w:val="en-US"/>
                </w:rPr>
                <w:t>offered</w:t>
              </w:r>
            </w:ins>
            <w:ins w:id="180" w:author="Rev2 TP R3-197676" w:date="2019-11-21T06:58:00Z">
              <w:r w:rsidR="00654E79">
                <w:rPr>
                  <w:lang w:val="en-US"/>
                </w:rPr>
                <w:t xml:space="preserve"> capacity.</w:t>
              </w:r>
            </w:ins>
          </w:p>
        </w:tc>
      </w:tr>
    </w:tbl>
    <w:p w14:paraId="33C181FB" w14:textId="77777777" w:rsidR="00DB4D57" w:rsidRPr="00DB4D57" w:rsidRDefault="00DB4D57" w:rsidP="00DB4D57">
      <w:pPr>
        <w:jc w:val="both"/>
        <w:rPr>
          <w:lang w:val="en-US"/>
        </w:rPr>
      </w:pPr>
    </w:p>
    <w:p w14:paraId="33C181FC" w14:textId="77777777" w:rsidR="00DB4D57" w:rsidRPr="00FD4AC9" w:rsidRDefault="00DB4D57" w:rsidP="00DB4D57">
      <w:pPr>
        <w:pStyle w:val="Heading3"/>
        <w:ind w:left="720" w:hanging="720"/>
        <w:rPr>
          <w:rFonts w:eastAsia="Batang"/>
        </w:rPr>
      </w:pPr>
      <w:bookmarkStart w:id="181" w:name="_Toc14207849"/>
      <w:r w:rsidRPr="00FD4AC9">
        <w:rPr>
          <w:rFonts w:eastAsia="Batang"/>
        </w:rPr>
        <w:t>9.2.yy</w:t>
      </w:r>
      <w:r w:rsidRPr="00FD4AC9">
        <w:rPr>
          <w:rFonts w:eastAsia="Batang"/>
        </w:rPr>
        <w:tab/>
        <w:t>Radio Resource Status</w:t>
      </w:r>
      <w:bookmarkEnd w:id="181"/>
    </w:p>
    <w:p w14:paraId="33C181FD" w14:textId="77777777" w:rsidR="0097152D" w:rsidRDefault="0097152D" w:rsidP="00DB4D57">
      <w:pPr>
        <w:rPr>
          <w:lang w:val="en-US"/>
        </w:rPr>
      </w:pPr>
      <w:r w:rsidRPr="004F00C3">
        <w:rPr>
          <w:lang w:val="en-US"/>
        </w:rPr>
        <w:t xml:space="preserve">[The information </w:t>
      </w:r>
      <w:r w:rsidR="004555FF" w:rsidRPr="004F00C3">
        <w:rPr>
          <w:lang w:val="en-US"/>
        </w:rPr>
        <w:t>is</w:t>
      </w:r>
      <w:r w:rsidRPr="004F00C3">
        <w:rPr>
          <w:lang w:val="en-US"/>
        </w:rPr>
        <w:t xml:space="preserve"> FFS]</w:t>
      </w:r>
    </w:p>
    <w:p w14:paraId="33C181FE" w14:textId="77777777" w:rsidR="00DB4D57" w:rsidRPr="00FD4AC9" w:rsidRDefault="00DB4D57" w:rsidP="00DB4D57">
      <w:pPr>
        <w:rPr>
          <w:lang w:val="en-US"/>
        </w:rPr>
      </w:pPr>
      <w:r w:rsidRPr="00FD4AC9">
        <w:rPr>
          <w:lang w:val="en-US"/>
        </w:rPr>
        <w:t xml:space="preserve">The </w:t>
      </w:r>
      <w:r w:rsidRPr="00FD4AC9">
        <w:rPr>
          <w:i/>
          <w:iCs/>
          <w:lang w:val="en-US"/>
        </w:rPr>
        <w:t>Radio</w:t>
      </w:r>
      <w:r w:rsidRPr="00FD4AC9">
        <w:rPr>
          <w:lang w:val="en-US"/>
        </w:rPr>
        <w:t xml:space="preserve"> </w:t>
      </w:r>
      <w:r w:rsidRPr="00FD4AC9">
        <w:rPr>
          <w:i/>
          <w:iCs/>
          <w:lang w:val="en-US"/>
        </w:rPr>
        <w:t>Resource Status</w:t>
      </w:r>
      <w:r w:rsidRPr="00FD4AC9">
        <w:rPr>
          <w:lang w:val="en-US"/>
        </w:rPr>
        <w:t xml:space="preserve"> IE indicates the usage of the PRBs per</w:t>
      </w:r>
      <w:r w:rsidR="00450E5E">
        <w:rPr>
          <w:lang w:val="en-US"/>
        </w:rPr>
        <w:t xml:space="preserve"> cell and per</w:t>
      </w:r>
      <w:r w:rsidRPr="00FD4AC9">
        <w:rPr>
          <w:lang w:val="en-US"/>
        </w:rPr>
        <w:t xml:space="preserve"> SSB area </w:t>
      </w:r>
      <w:r w:rsidRPr="00FD4AC9">
        <w:rPr>
          <w:lang w:val="en-US" w:eastAsia="zh-CN"/>
        </w:rPr>
        <w:t xml:space="preserve">for all traffic </w:t>
      </w:r>
      <w:r w:rsidRPr="00FD4AC9">
        <w:rPr>
          <w:lang w:val="en-US"/>
        </w:rPr>
        <w:t>in Downlink and Uplink</w:t>
      </w:r>
      <w:r w:rsidR="00A762A1">
        <w:rPr>
          <w:rFonts w:hint="eastAsia"/>
          <w:lang w:val="en-US" w:eastAsia="zh-CN"/>
        </w:rPr>
        <w:t xml:space="preserve"> </w:t>
      </w:r>
      <w:r w:rsidR="00A762A1" w:rsidRPr="00A762A1">
        <w:rPr>
          <w:lang w:val="en-US" w:eastAsia="zh-CN"/>
        </w:rPr>
        <w:t>and the usage of PDCCH CCEs for Downlink and Uplink scheduling</w:t>
      </w:r>
      <w:r w:rsidRPr="00FD4AC9">
        <w:rPr>
          <w:lang w:val="en-US"/>
        </w:rPr>
        <w:t>.</w:t>
      </w:r>
    </w:p>
    <w:tbl>
      <w:tblPr>
        <w:tblW w:w="97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27"/>
        <w:gridCol w:w="1117"/>
        <w:gridCol w:w="866"/>
        <w:gridCol w:w="2135"/>
        <w:gridCol w:w="2235"/>
      </w:tblGrid>
      <w:tr w:rsidR="00DB4D57" w:rsidRPr="00DB4D57" w14:paraId="33C18204" w14:textId="77777777" w:rsidTr="00CE77DA">
        <w:trPr>
          <w:jc w:val="cente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181FF" w14:textId="77777777" w:rsidR="00DB4D57" w:rsidRPr="00FD4AC9" w:rsidRDefault="00DB4D57" w:rsidP="00CE77DA">
            <w:pPr>
              <w:pStyle w:val="TAH"/>
              <w:rPr>
                <w:rFonts w:eastAsia="Times New Roman"/>
                <w:lang w:eastAsia="ja-JP"/>
              </w:rPr>
            </w:pPr>
            <w:r w:rsidRPr="00FD4AC9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18200" w14:textId="77777777" w:rsidR="00DB4D57" w:rsidRPr="00FD4AC9" w:rsidRDefault="00DB4D57" w:rsidP="00CE77DA">
            <w:pPr>
              <w:pStyle w:val="TAH"/>
              <w:rPr>
                <w:lang w:eastAsia="ja-JP"/>
              </w:rPr>
            </w:pPr>
            <w:r w:rsidRPr="00FD4AC9">
              <w:rPr>
                <w:lang w:eastAsia="ja-JP"/>
              </w:rPr>
              <w:t>Presence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18201" w14:textId="77777777" w:rsidR="00DB4D57" w:rsidRPr="00FD4AC9" w:rsidRDefault="00DB4D57" w:rsidP="00CE77DA">
            <w:pPr>
              <w:pStyle w:val="TAH"/>
              <w:rPr>
                <w:lang w:eastAsia="ja-JP"/>
              </w:rPr>
            </w:pPr>
            <w:r w:rsidRPr="00FD4AC9">
              <w:rPr>
                <w:lang w:eastAsia="ja-JP"/>
              </w:rPr>
              <w:t>Range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18202" w14:textId="77777777" w:rsidR="00DB4D57" w:rsidRPr="00FD4AC9" w:rsidRDefault="00DB4D57" w:rsidP="00CE77DA">
            <w:pPr>
              <w:pStyle w:val="TAH"/>
              <w:rPr>
                <w:lang w:eastAsia="ja-JP"/>
              </w:rPr>
            </w:pPr>
            <w:r w:rsidRPr="00FD4AC9">
              <w:rPr>
                <w:lang w:eastAsia="ja-JP"/>
              </w:rPr>
              <w:t>IE type and reference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18203" w14:textId="77777777" w:rsidR="00DB4D57" w:rsidRPr="00FD4AC9" w:rsidRDefault="00DB4D57" w:rsidP="00CE77DA">
            <w:pPr>
              <w:pStyle w:val="TAH"/>
              <w:rPr>
                <w:lang w:eastAsia="ja-JP"/>
              </w:rPr>
            </w:pPr>
            <w:r w:rsidRPr="00FD4AC9">
              <w:rPr>
                <w:lang w:eastAsia="ja-JP"/>
              </w:rPr>
              <w:t>Semantics description</w:t>
            </w:r>
          </w:p>
        </w:tc>
      </w:tr>
      <w:tr w:rsidR="00D6288C" w:rsidRPr="00DB4D57" w14:paraId="33C1820A" w14:textId="77777777" w:rsidTr="00CE77DA">
        <w:trPr>
          <w:jc w:val="center"/>
          <w:ins w:id="182" w:author="Ericsson User" w:date="2019-11-21T21:11:00Z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205" w14:textId="77777777" w:rsidR="00D6288C" w:rsidRPr="0073773A" w:rsidRDefault="00D6288C" w:rsidP="00450E5E">
            <w:pPr>
              <w:pStyle w:val="TAL"/>
              <w:rPr>
                <w:ins w:id="183" w:author="Ericsson User" w:date="2019-11-21T21:11:00Z"/>
                <w:lang w:val="en-US" w:eastAsia="ja-JP"/>
              </w:rPr>
            </w:pPr>
            <w:ins w:id="184" w:author="Ericsson User" w:date="2019-11-21T21:11:00Z">
              <w:r w:rsidRPr="00947439">
                <w:rPr>
                  <w:rFonts w:cs="Arial"/>
                  <w:szCs w:val="18"/>
                  <w:lang w:eastAsia="ja-JP"/>
                </w:rPr>
                <w:t>CHOICE</w:t>
              </w:r>
              <w:r w:rsidRPr="00947439">
                <w:rPr>
                  <w:rFonts w:cs="Arial"/>
                  <w:i/>
                  <w:szCs w:val="18"/>
                  <w:lang w:eastAsia="ja-JP"/>
                </w:rPr>
                <w:t xml:space="preserve"> </w:t>
              </w:r>
              <w:r>
                <w:rPr>
                  <w:rFonts w:cs="Arial"/>
                  <w:bCs/>
                  <w:i/>
                  <w:szCs w:val="18"/>
                  <w:lang w:eastAsia="ja-JP"/>
                </w:rPr>
                <w:t>Radio Resource Status Type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206" w14:textId="77777777" w:rsidR="00D6288C" w:rsidRPr="00D6288C" w:rsidRDefault="00D6288C" w:rsidP="00450E5E">
            <w:pPr>
              <w:pStyle w:val="TAL"/>
              <w:rPr>
                <w:ins w:id="185" w:author="Ericsson User" w:date="2019-11-21T21:11:00Z"/>
                <w:lang w:val="en-US" w:eastAsia="ja-JP"/>
                <w:rPrChange w:id="186" w:author="Ericsson User" w:date="2019-11-21T21:11:00Z">
                  <w:rPr>
                    <w:ins w:id="187" w:author="Ericsson User" w:date="2019-11-21T21:11:00Z"/>
                    <w:lang w:eastAsia="ja-JP"/>
                  </w:rPr>
                </w:rPrChange>
              </w:rPr>
            </w:pPr>
            <w:ins w:id="188" w:author="Ericsson User" w:date="2019-11-21T21:12:00Z">
              <w:r>
                <w:rPr>
                  <w:lang w:val="en-US" w:eastAsia="ja-JP"/>
                </w:rPr>
                <w:t>M</w:t>
              </w:r>
            </w:ins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207" w14:textId="77777777" w:rsidR="00D6288C" w:rsidRPr="00450E5E" w:rsidRDefault="00D6288C" w:rsidP="00450E5E">
            <w:pPr>
              <w:pStyle w:val="TAL"/>
              <w:rPr>
                <w:ins w:id="189" w:author="Ericsson User" w:date="2019-11-21T21:11:00Z"/>
                <w:i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208" w14:textId="77777777" w:rsidR="00D6288C" w:rsidRPr="0073773A" w:rsidRDefault="00D6288C" w:rsidP="00450E5E">
            <w:pPr>
              <w:pStyle w:val="TAL"/>
              <w:rPr>
                <w:ins w:id="190" w:author="Ericsson User" w:date="2019-11-21T21:11:00Z"/>
                <w:rFonts w:cs="Arial"/>
                <w:szCs w:val="18"/>
                <w:lang w:eastAsia="ja-JP"/>
              </w:rPr>
            </w:pP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209" w14:textId="77777777" w:rsidR="00D6288C" w:rsidRDefault="00D6288C" w:rsidP="00450E5E">
            <w:pPr>
              <w:pStyle w:val="TAL"/>
              <w:rPr>
                <w:ins w:id="191" w:author="Ericsson User" w:date="2019-11-21T21:11:00Z"/>
                <w:lang w:eastAsia="ja-JP"/>
              </w:rPr>
            </w:pPr>
          </w:p>
        </w:tc>
      </w:tr>
      <w:tr w:rsidR="00D6288C" w:rsidRPr="00DB4D57" w14:paraId="33C18210" w14:textId="77777777" w:rsidTr="00CE77DA">
        <w:trPr>
          <w:jc w:val="center"/>
          <w:ins w:id="192" w:author="Ericsson User" w:date="2019-11-21T21:12:00Z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20B" w14:textId="77777777" w:rsidR="00D6288C" w:rsidRPr="0073773A" w:rsidRDefault="00D6288C" w:rsidP="00D6288C">
            <w:pPr>
              <w:pStyle w:val="TAL"/>
              <w:ind w:left="173"/>
              <w:rPr>
                <w:ins w:id="193" w:author="Ericsson User" w:date="2019-11-21T21:12:00Z"/>
                <w:lang w:val="en-US" w:eastAsia="ja-JP"/>
              </w:rPr>
            </w:pPr>
            <w:ins w:id="194" w:author="Ericsson User" w:date="2019-11-21T21:12:00Z">
              <w:r>
                <w:rPr>
                  <w:lang w:val="en-US" w:eastAsia="ja-JP"/>
                </w:rPr>
                <w:t>&gt;ng-</w:t>
              </w:r>
              <w:proofErr w:type="spellStart"/>
              <w:r>
                <w:rPr>
                  <w:lang w:val="en-US" w:eastAsia="ja-JP"/>
                </w:rPr>
                <w:t>eNB</w:t>
              </w:r>
              <w:proofErr w:type="spellEnd"/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20C" w14:textId="77777777" w:rsidR="00D6288C" w:rsidRPr="0073773A" w:rsidRDefault="00D6288C" w:rsidP="00450E5E">
            <w:pPr>
              <w:pStyle w:val="TAL"/>
              <w:rPr>
                <w:ins w:id="195" w:author="Ericsson User" w:date="2019-11-21T21:12:00Z"/>
                <w:lang w:eastAsia="ja-JP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20D" w14:textId="77777777" w:rsidR="00D6288C" w:rsidRPr="00450E5E" w:rsidRDefault="00D6288C" w:rsidP="00450E5E">
            <w:pPr>
              <w:pStyle w:val="TAL"/>
              <w:rPr>
                <w:ins w:id="196" w:author="Ericsson User" w:date="2019-11-21T21:12:00Z"/>
                <w:i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20E" w14:textId="77777777" w:rsidR="00D6288C" w:rsidRPr="0073773A" w:rsidRDefault="00D6288C" w:rsidP="00450E5E">
            <w:pPr>
              <w:pStyle w:val="TAL"/>
              <w:rPr>
                <w:ins w:id="197" w:author="Ericsson User" w:date="2019-11-21T21:12:00Z"/>
                <w:rFonts w:cs="Arial"/>
                <w:szCs w:val="18"/>
                <w:lang w:eastAsia="ja-JP"/>
              </w:rPr>
            </w:pP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20F" w14:textId="77777777" w:rsidR="00D6288C" w:rsidRDefault="00D6288C" w:rsidP="00450E5E">
            <w:pPr>
              <w:pStyle w:val="TAL"/>
              <w:rPr>
                <w:ins w:id="198" w:author="Ericsson User" w:date="2019-11-21T21:12:00Z"/>
                <w:lang w:eastAsia="ja-JP"/>
              </w:rPr>
            </w:pPr>
          </w:p>
        </w:tc>
      </w:tr>
      <w:tr w:rsidR="00450E5E" w:rsidRPr="00DB4D57" w14:paraId="33C18216" w14:textId="77777777" w:rsidTr="00CE77DA">
        <w:trPr>
          <w:jc w:val="cente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211" w14:textId="77777777" w:rsidR="00FB1E72" w:rsidRDefault="00D6288C" w:rsidP="00FB1E72">
            <w:pPr>
              <w:pStyle w:val="TAL"/>
              <w:ind w:left="315"/>
              <w:rPr>
                <w:b/>
                <w:bCs/>
                <w:lang w:val="en-US" w:eastAsia="ja-JP"/>
              </w:rPr>
              <w:pPrChange w:id="199" w:author="Ericsson User" w:date="2019-11-21T21:13:00Z">
                <w:pPr>
                  <w:pStyle w:val="TAL"/>
                </w:pPr>
              </w:pPrChange>
            </w:pPr>
            <w:ins w:id="200" w:author="Ericsson User" w:date="2019-11-21T21:13:00Z">
              <w:r>
                <w:rPr>
                  <w:lang w:val="en-US" w:eastAsia="ja-JP"/>
                </w:rPr>
                <w:t>&gt;&gt;</w:t>
              </w:r>
            </w:ins>
            <w:r w:rsidR="00450E5E" w:rsidRPr="0073773A">
              <w:rPr>
                <w:lang w:val="en-US" w:eastAsia="ja-JP"/>
              </w:rPr>
              <w:t>DL GBR PRB usage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212" w14:textId="77777777" w:rsidR="00450E5E" w:rsidRPr="00450E5E" w:rsidRDefault="00450E5E" w:rsidP="00450E5E">
            <w:pPr>
              <w:pStyle w:val="TAL"/>
              <w:rPr>
                <w:lang w:val="en-US" w:eastAsia="ja-JP"/>
              </w:rPr>
            </w:pPr>
            <w:r w:rsidRPr="0073773A">
              <w:rPr>
                <w:lang w:eastAsia="ja-JP"/>
              </w:rPr>
              <w:t>M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213" w14:textId="77777777" w:rsidR="00450E5E" w:rsidRPr="00450E5E" w:rsidRDefault="00450E5E" w:rsidP="00450E5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214" w14:textId="77777777" w:rsidR="00450E5E" w:rsidRPr="00450E5E" w:rsidRDefault="00450E5E" w:rsidP="00450E5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73773A">
              <w:rPr>
                <w:rFonts w:cs="Arial"/>
                <w:szCs w:val="18"/>
                <w:lang w:eastAsia="ja-JP"/>
              </w:rPr>
              <w:t>INTEGER (0..100)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215" w14:textId="77777777" w:rsidR="00450E5E" w:rsidRPr="00450E5E" w:rsidRDefault="00450E5E" w:rsidP="00450E5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Per cell </w:t>
            </w:r>
            <w:r w:rsidRPr="0073773A">
              <w:rPr>
                <w:lang w:val="en-US" w:eastAsia="ja-JP"/>
              </w:rPr>
              <w:t>DL GBR PRB</w:t>
            </w:r>
            <w:r>
              <w:rPr>
                <w:lang w:val="en-US" w:eastAsia="ja-JP"/>
              </w:rPr>
              <w:t xml:space="preserve"> usage</w:t>
            </w:r>
          </w:p>
        </w:tc>
      </w:tr>
      <w:tr w:rsidR="00450E5E" w:rsidRPr="00DB4D57" w14:paraId="33C1821C" w14:textId="77777777" w:rsidTr="00CE77DA">
        <w:trPr>
          <w:jc w:val="cente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217" w14:textId="77777777" w:rsidR="00FB1E72" w:rsidRDefault="00D6288C" w:rsidP="00FB1E72">
            <w:pPr>
              <w:pStyle w:val="TAL"/>
              <w:ind w:left="315"/>
              <w:rPr>
                <w:b/>
                <w:bCs/>
                <w:lang w:val="en-US" w:eastAsia="ja-JP"/>
              </w:rPr>
              <w:pPrChange w:id="201" w:author="Ericsson User" w:date="2019-11-21T21:13:00Z">
                <w:pPr>
                  <w:pStyle w:val="TAL"/>
                </w:pPr>
              </w:pPrChange>
            </w:pPr>
            <w:ins w:id="202" w:author="Ericsson User" w:date="2019-11-21T21:13:00Z">
              <w:r>
                <w:rPr>
                  <w:lang w:val="en-US" w:eastAsia="ja-JP"/>
                </w:rPr>
                <w:t>&gt;&gt;</w:t>
              </w:r>
            </w:ins>
            <w:r w:rsidR="00450E5E" w:rsidRPr="0073773A">
              <w:rPr>
                <w:lang w:val="en-US" w:eastAsia="ja-JP"/>
              </w:rPr>
              <w:t>UL GBR PRB usage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218" w14:textId="77777777" w:rsidR="00450E5E" w:rsidRPr="00450E5E" w:rsidRDefault="00450E5E" w:rsidP="00450E5E">
            <w:pPr>
              <w:pStyle w:val="TAL"/>
              <w:rPr>
                <w:lang w:val="en-US" w:eastAsia="ja-JP"/>
              </w:rPr>
            </w:pPr>
            <w:r w:rsidRPr="0073773A">
              <w:rPr>
                <w:lang w:eastAsia="ja-JP"/>
              </w:rPr>
              <w:t>M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219" w14:textId="77777777" w:rsidR="00450E5E" w:rsidRPr="00450E5E" w:rsidRDefault="00450E5E" w:rsidP="00450E5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21A" w14:textId="77777777" w:rsidR="00450E5E" w:rsidRPr="00450E5E" w:rsidRDefault="00450E5E" w:rsidP="00450E5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73773A">
              <w:rPr>
                <w:rFonts w:cs="Arial"/>
                <w:szCs w:val="18"/>
                <w:lang w:eastAsia="ja-JP"/>
              </w:rPr>
              <w:t>INTEGER (0..100)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21B" w14:textId="77777777" w:rsidR="00450E5E" w:rsidRPr="00450E5E" w:rsidRDefault="00450E5E" w:rsidP="00450E5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Per cell </w:t>
            </w:r>
            <w:r>
              <w:rPr>
                <w:lang w:val="en-US" w:eastAsia="ja-JP"/>
              </w:rPr>
              <w:t>U</w:t>
            </w:r>
            <w:r w:rsidRPr="0073773A">
              <w:rPr>
                <w:lang w:val="en-US" w:eastAsia="ja-JP"/>
              </w:rPr>
              <w:t>L GBR PRB</w:t>
            </w:r>
            <w:r>
              <w:rPr>
                <w:lang w:val="en-US" w:eastAsia="ja-JP"/>
              </w:rPr>
              <w:t xml:space="preserve"> usage</w:t>
            </w:r>
          </w:p>
        </w:tc>
      </w:tr>
      <w:tr w:rsidR="00450E5E" w:rsidRPr="00E80060" w14:paraId="33C18222" w14:textId="77777777" w:rsidTr="00CE77DA">
        <w:trPr>
          <w:jc w:val="cente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21D" w14:textId="77777777" w:rsidR="00FB1E72" w:rsidRDefault="00D6288C" w:rsidP="00FB1E72">
            <w:pPr>
              <w:pStyle w:val="TAL"/>
              <w:ind w:left="315"/>
              <w:rPr>
                <w:b/>
                <w:bCs/>
                <w:lang w:val="it-IT" w:eastAsia="ja-JP"/>
              </w:rPr>
              <w:pPrChange w:id="203" w:author="Ericsson User" w:date="2019-11-21T21:13:00Z">
                <w:pPr>
                  <w:pStyle w:val="TAL"/>
                </w:pPr>
              </w:pPrChange>
            </w:pPr>
            <w:ins w:id="204" w:author="Ericsson User" w:date="2019-11-21T21:13:00Z">
              <w:r>
                <w:rPr>
                  <w:lang w:val="it-IT" w:eastAsia="ja-JP"/>
                </w:rPr>
                <w:t>&gt;&gt;</w:t>
              </w:r>
            </w:ins>
            <w:r w:rsidR="00450E5E" w:rsidRPr="003E4A23">
              <w:rPr>
                <w:lang w:val="it-IT" w:eastAsia="ja-JP"/>
              </w:rPr>
              <w:t>DL non-GBR PRB usage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21E" w14:textId="77777777" w:rsidR="00450E5E" w:rsidRPr="00450E5E" w:rsidRDefault="00450E5E" w:rsidP="00450E5E">
            <w:pPr>
              <w:pStyle w:val="TAL"/>
              <w:rPr>
                <w:lang w:val="en-US" w:eastAsia="ja-JP"/>
              </w:rPr>
            </w:pPr>
            <w:r w:rsidRPr="0073773A">
              <w:rPr>
                <w:lang w:eastAsia="ja-JP"/>
              </w:rPr>
              <w:t>M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21F" w14:textId="77777777" w:rsidR="00450E5E" w:rsidRPr="00450E5E" w:rsidRDefault="00450E5E" w:rsidP="00450E5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220" w14:textId="77777777" w:rsidR="00450E5E" w:rsidRPr="00450E5E" w:rsidRDefault="00450E5E" w:rsidP="00450E5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73773A">
              <w:rPr>
                <w:rFonts w:cs="Arial"/>
                <w:szCs w:val="18"/>
                <w:lang w:eastAsia="ja-JP"/>
              </w:rPr>
              <w:t>INTEGER (0..100)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221" w14:textId="77777777" w:rsidR="00450E5E" w:rsidRPr="003E4A23" w:rsidRDefault="00450E5E" w:rsidP="00450E5E">
            <w:pPr>
              <w:pStyle w:val="TAL"/>
              <w:rPr>
                <w:lang w:val="it-IT" w:eastAsia="ja-JP"/>
              </w:rPr>
            </w:pPr>
            <w:r w:rsidRPr="003E4A23">
              <w:rPr>
                <w:lang w:val="it-IT" w:eastAsia="ja-JP"/>
              </w:rPr>
              <w:t>Per cell DL non-GBR PRB usage</w:t>
            </w:r>
          </w:p>
        </w:tc>
      </w:tr>
      <w:tr w:rsidR="00450E5E" w:rsidRPr="00E80060" w14:paraId="33C18228" w14:textId="77777777" w:rsidTr="00CE77DA">
        <w:trPr>
          <w:jc w:val="cente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223" w14:textId="77777777" w:rsidR="00FB1E72" w:rsidRDefault="00D6288C" w:rsidP="00FB1E72">
            <w:pPr>
              <w:pStyle w:val="TAL"/>
              <w:ind w:left="315"/>
              <w:rPr>
                <w:b/>
                <w:bCs/>
                <w:lang w:val="it-IT" w:eastAsia="ja-JP"/>
              </w:rPr>
              <w:pPrChange w:id="205" w:author="Ericsson User" w:date="2019-11-21T21:13:00Z">
                <w:pPr>
                  <w:pStyle w:val="TAL"/>
                </w:pPr>
              </w:pPrChange>
            </w:pPr>
            <w:ins w:id="206" w:author="Ericsson User" w:date="2019-11-21T21:13:00Z">
              <w:r>
                <w:rPr>
                  <w:lang w:val="it-IT" w:eastAsia="ja-JP"/>
                </w:rPr>
                <w:t>&gt;&gt;</w:t>
              </w:r>
            </w:ins>
            <w:r w:rsidR="00450E5E" w:rsidRPr="003E4A23">
              <w:rPr>
                <w:lang w:val="it-IT" w:eastAsia="ja-JP"/>
              </w:rPr>
              <w:t>UL non-GBR PRB usage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224" w14:textId="77777777" w:rsidR="00450E5E" w:rsidRPr="00450E5E" w:rsidRDefault="00450E5E" w:rsidP="00450E5E">
            <w:pPr>
              <w:pStyle w:val="TAL"/>
              <w:rPr>
                <w:lang w:val="en-US" w:eastAsia="ja-JP"/>
              </w:rPr>
            </w:pPr>
            <w:r w:rsidRPr="0073773A">
              <w:rPr>
                <w:lang w:eastAsia="ja-JP"/>
              </w:rPr>
              <w:t>M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225" w14:textId="77777777" w:rsidR="00450E5E" w:rsidRPr="00450E5E" w:rsidRDefault="00450E5E" w:rsidP="00450E5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226" w14:textId="77777777" w:rsidR="00450E5E" w:rsidRPr="00450E5E" w:rsidRDefault="00450E5E" w:rsidP="00450E5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73773A">
              <w:rPr>
                <w:rFonts w:cs="Arial"/>
                <w:szCs w:val="18"/>
                <w:lang w:eastAsia="ja-JP"/>
              </w:rPr>
              <w:t>INTEGER (0..100)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227" w14:textId="77777777" w:rsidR="00450E5E" w:rsidRPr="003E4A23" w:rsidRDefault="00450E5E" w:rsidP="00450E5E">
            <w:pPr>
              <w:pStyle w:val="TAL"/>
              <w:rPr>
                <w:lang w:val="it-IT" w:eastAsia="ja-JP"/>
              </w:rPr>
            </w:pPr>
            <w:r w:rsidRPr="003E4A23">
              <w:rPr>
                <w:lang w:val="it-IT" w:eastAsia="ja-JP"/>
              </w:rPr>
              <w:t>Per cell UL non-GBR PRB usage</w:t>
            </w:r>
          </w:p>
        </w:tc>
      </w:tr>
      <w:tr w:rsidR="00450E5E" w:rsidRPr="00DB4D57" w14:paraId="33C1822E" w14:textId="77777777" w:rsidTr="00CE77DA">
        <w:trPr>
          <w:jc w:val="cente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229" w14:textId="77777777" w:rsidR="00FB1E72" w:rsidRDefault="00D6288C" w:rsidP="00FB1E72">
            <w:pPr>
              <w:pStyle w:val="TAL"/>
              <w:ind w:left="315"/>
              <w:rPr>
                <w:b/>
                <w:bCs/>
                <w:lang w:val="en-US" w:eastAsia="ja-JP"/>
              </w:rPr>
              <w:pPrChange w:id="207" w:author="Ericsson User" w:date="2019-11-21T21:13:00Z">
                <w:pPr>
                  <w:pStyle w:val="TAL"/>
                </w:pPr>
              </w:pPrChange>
            </w:pPr>
            <w:ins w:id="208" w:author="Ericsson User" w:date="2019-11-21T21:13:00Z">
              <w:r>
                <w:rPr>
                  <w:lang w:val="en-US" w:eastAsia="ja-JP"/>
                </w:rPr>
                <w:t>&gt;&gt;</w:t>
              </w:r>
            </w:ins>
            <w:r w:rsidR="00450E5E" w:rsidRPr="0073773A">
              <w:rPr>
                <w:lang w:val="en-US" w:eastAsia="ja-JP"/>
              </w:rPr>
              <w:t>DL Total PRB usage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22A" w14:textId="77777777" w:rsidR="00450E5E" w:rsidRPr="00450E5E" w:rsidRDefault="00450E5E" w:rsidP="00450E5E">
            <w:pPr>
              <w:pStyle w:val="TAL"/>
              <w:rPr>
                <w:lang w:val="en-US" w:eastAsia="ja-JP"/>
              </w:rPr>
            </w:pPr>
            <w:r w:rsidRPr="0073773A">
              <w:rPr>
                <w:lang w:eastAsia="ja-JP"/>
              </w:rPr>
              <w:t>M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22B" w14:textId="77777777" w:rsidR="00450E5E" w:rsidRPr="00450E5E" w:rsidRDefault="00450E5E" w:rsidP="00450E5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22C" w14:textId="77777777" w:rsidR="00450E5E" w:rsidRPr="00450E5E" w:rsidRDefault="00450E5E" w:rsidP="00450E5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73773A">
              <w:rPr>
                <w:rFonts w:cs="Arial"/>
                <w:szCs w:val="18"/>
                <w:lang w:eastAsia="ja-JP"/>
              </w:rPr>
              <w:t>INTEGER (0..100)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22D" w14:textId="77777777" w:rsidR="00450E5E" w:rsidRPr="00450E5E" w:rsidRDefault="00450E5E" w:rsidP="00450E5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Per cell DL Total PRB</w:t>
            </w:r>
            <w:r>
              <w:rPr>
                <w:lang w:val="en-US" w:eastAsia="ja-JP"/>
              </w:rPr>
              <w:t xml:space="preserve"> usage</w:t>
            </w:r>
          </w:p>
        </w:tc>
      </w:tr>
      <w:tr w:rsidR="00450E5E" w:rsidRPr="00DB4D57" w14:paraId="33C18234" w14:textId="77777777" w:rsidTr="00CE77DA">
        <w:trPr>
          <w:jc w:val="cente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22F" w14:textId="77777777" w:rsidR="00FB1E72" w:rsidRDefault="00D6288C" w:rsidP="00FB1E72">
            <w:pPr>
              <w:pStyle w:val="TAL"/>
              <w:ind w:left="315"/>
              <w:rPr>
                <w:b/>
                <w:bCs/>
                <w:lang w:val="en-US" w:eastAsia="ja-JP"/>
              </w:rPr>
              <w:pPrChange w:id="209" w:author="Ericsson User" w:date="2019-11-21T21:13:00Z">
                <w:pPr>
                  <w:pStyle w:val="TAL"/>
                </w:pPr>
              </w:pPrChange>
            </w:pPr>
            <w:ins w:id="210" w:author="Ericsson User" w:date="2019-11-21T21:13:00Z">
              <w:r>
                <w:rPr>
                  <w:lang w:val="en-US" w:eastAsia="ja-JP"/>
                </w:rPr>
                <w:t>&gt;&gt;</w:t>
              </w:r>
            </w:ins>
            <w:r w:rsidR="00450E5E" w:rsidRPr="0073773A">
              <w:rPr>
                <w:lang w:val="en-US" w:eastAsia="ja-JP"/>
              </w:rPr>
              <w:t>UL Total PRB usage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230" w14:textId="77777777" w:rsidR="00450E5E" w:rsidRPr="00450E5E" w:rsidRDefault="00450E5E" w:rsidP="00450E5E">
            <w:pPr>
              <w:pStyle w:val="TAL"/>
              <w:rPr>
                <w:lang w:val="en-US" w:eastAsia="ja-JP"/>
              </w:rPr>
            </w:pPr>
            <w:r w:rsidRPr="0073773A">
              <w:rPr>
                <w:lang w:eastAsia="ja-JP"/>
              </w:rPr>
              <w:t>M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231" w14:textId="77777777" w:rsidR="00450E5E" w:rsidRPr="00450E5E" w:rsidRDefault="00450E5E" w:rsidP="00450E5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232" w14:textId="77777777" w:rsidR="00450E5E" w:rsidRPr="00450E5E" w:rsidRDefault="00450E5E" w:rsidP="00450E5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73773A">
              <w:rPr>
                <w:rFonts w:cs="Arial"/>
                <w:szCs w:val="18"/>
                <w:lang w:eastAsia="ja-JP"/>
              </w:rPr>
              <w:t>INTEGER (0..100)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233" w14:textId="77777777" w:rsidR="00450E5E" w:rsidRPr="00450E5E" w:rsidRDefault="00450E5E" w:rsidP="00450E5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Per cell UL Total PRB</w:t>
            </w:r>
            <w:r>
              <w:rPr>
                <w:lang w:val="en-US" w:eastAsia="ja-JP"/>
              </w:rPr>
              <w:t xml:space="preserve"> usage</w:t>
            </w:r>
          </w:p>
        </w:tc>
      </w:tr>
      <w:tr w:rsidR="00A762A1" w:rsidRPr="00DB4D57" w14:paraId="33C1823A" w14:textId="77777777" w:rsidTr="00CE77DA">
        <w:trPr>
          <w:jc w:val="cente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235" w14:textId="77777777" w:rsidR="00FB1E72" w:rsidRDefault="00D6288C" w:rsidP="00FB1E72">
            <w:pPr>
              <w:pStyle w:val="TAL"/>
              <w:ind w:left="315"/>
              <w:rPr>
                <w:lang w:val="en-US" w:eastAsia="ja-JP"/>
              </w:rPr>
              <w:pPrChange w:id="211" w:author="Ericsson User" w:date="2019-11-21T21:13:00Z">
                <w:pPr>
                  <w:pStyle w:val="TAL"/>
                </w:pPr>
              </w:pPrChange>
            </w:pPr>
            <w:ins w:id="212" w:author="Ericsson User" w:date="2019-11-21T21:13:00Z">
              <w:r>
                <w:rPr>
                  <w:lang w:eastAsia="zh-CN"/>
                </w:rPr>
                <w:t>&gt;&gt;</w:t>
              </w:r>
            </w:ins>
            <w:r w:rsidR="00A762A1" w:rsidRPr="00FF1BAF">
              <w:rPr>
                <w:lang w:eastAsia="zh-CN"/>
              </w:rPr>
              <w:t>DL scheduling PDCCH CCE usage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236" w14:textId="77777777" w:rsidR="00A762A1" w:rsidRPr="0073773A" w:rsidRDefault="00A762A1" w:rsidP="00450E5E">
            <w:pPr>
              <w:pStyle w:val="TAL"/>
              <w:rPr>
                <w:lang w:eastAsia="ja-JP"/>
              </w:rPr>
            </w:pPr>
            <w:r w:rsidRPr="00FF1BAF">
              <w:rPr>
                <w:lang w:eastAsia="zh-CN"/>
              </w:rPr>
              <w:t>O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237" w14:textId="77777777" w:rsidR="00A762A1" w:rsidRPr="00450E5E" w:rsidRDefault="00A762A1" w:rsidP="00450E5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238" w14:textId="77777777" w:rsidR="00A762A1" w:rsidRPr="0073773A" w:rsidRDefault="00A762A1" w:rsidP="00450E5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F1BAF">
              <w:rPr>
                <w:rFonts w:cs="Arial"/>
                <w:szCs w:val="18"/>
                <w:lang w:eastAsia="ja-JP"/>
              </w:rPr>
              <w:t>INTEGER (0..100)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239" w14:textId="77777777" w:rsidR="00A762A1" w:rsidRDefault="00A762A1" w:rsidP="00450E5E">
            <w:pPr>
              <w:pStyle w:val="TAL"/>
              <w:rPr>
                <w:lang w:eastAsia="ja-JP"/>
              </w:rPr>
            </w:pPr>
          </w:p>
        </w:tc>
      </w:tr>
      <w:tr w:rsidR="00A762A1" w:rsidRPr="00DB4D57" w14:paraId="33C18240" w14:textId="77777777" w:rsidTr="00CE77DA">
        <w:trPr>
          <w:jc w:val="cente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23B" w14:textId="77777777" w:rsidR="00FB1E72" w:rsidRDefault="00D6288C" w:rsidP="00FB1E72">
            <w:pPr>
              <w:pStyle w:val="TAL"/>
              <w:ind w:left="315"/>
              <w:rPr>
                <w:lang w:val="en-US" w:eastAsia="ja-JP"/>
              </w:rPr>
              <w:pPrChange w:id="213" w:author="Ericsson User" w:date="2019-11-21T21:13:00Z">
                <w:pPr>
                  <w:pStyle w:val="TAL"/>
                </w:pPr>
              </w:pPrChange>
            </w:pPr>
            <w:ins w:id="214" w:author="Ericsson User" w:date="2019-11-21T21:13:00Z">
              <w:r>
                <w:rPr>
                  <w:lang w:eastAsia="zh-CN"/>
                </w:rPr>
                <w:t>&gt;&gt;</w:t>
              </w:r>
            </w:ins>
            <w:r w:rsidR="00A762A1" w:rsidRPr="00FF1BAF">
              <w:rPr>
                <w:lang w:eastAsia="zh-CN"/>
              </w:rPr>
              <w:t>UL scheduling PDCCH CCE usage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23C" w14:textId="77777777" w:rsidR="00A762A1" w:rsidRPr="0073773A" w:rsidRDefault="00A762A1" w:rsidP="00450E5E">
            <w:pPr>
              <w:pStyle w:val="TAL"/>
              <w:rPr>
                <w:lang w:eastAsia="ja-JP"/>
              </w:rPr>
            </w:pPr>
            <w:r w:rsidRPr="00FF1BAF">
              <w:rPr>
                <w:lang w:eastAsia="zh-CN"/>
              </w:rPr>
              <w:t>O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23D" w14:textId="77777777" w:rsidR="00A762A1" w:rsidRPr="00450E5E" w:rsidRDefault="00A762A1" w:rsidP="00450E5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23E" w14:textId="77777777" w:rsidR="00A762A1" w:rsidRPr="0073773A" w:rsidRDefault="00A762A1" w:rsidP="00450E5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F1BAF">
              <w:rPr>
                <w:rFonts w:cs="Arial"/>
                <w:szCs w:val="18"/>
                <w:lang w:eastAsia="ja-JP"/>
              </w:rPr>
              <w:t>INTEGER (0..100)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23F" w14:textId="77777777" w:rsidR="00A762A1" w:rsidRDefault="00A762A1" w:rsidP="00450E5E">
            <w:pPr>
              <w:pStyle w:val="TAL"/>
              <w:rPr>
                <w:lang w:eastAsia="ja-JP"/>
              </w:rPr>
            </w:pPr>
          </w:p>
        </w:tc>
      </w:tr>
      <w:tr w:rsidR="00D6288C" w:rsidRPr="00DB4D57" w14:paraId="33C18246" w14:textId="77777777" w:rsidTr="00CE77DA">
        <w:trPr>
          <w:jc w:val="center"/>
          <w:ins w:id="215" w:author="Ericsson User" w:date="2019-11-21T21:15:00Z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241" w14:textId="77777777" w:rsidR="00FB1E72" w:rsidRDefault="00D6288C" w:rsidP="00FB1E72">
            <w:pPr>
              <w:pStyle w:val="TAL"/>
              <w:ind w:left="173"/>
              <w:rPr>
                <w:ins w:id="216" w:author="Ericsson User" w:date="2019-11-21T21:15:00Z"/>
                <w:b/>
                <w:bCs/>
                <w:lang w:val="en-US" w:eastAsia="zh-CN"/>
              </w:rPr>
              <w:pPrChange w:id="217" w:author="Ericsson User" w:date="2019-11-21T21:16:00Z">
                <w:pPr>
                  <w:pStyle w:val="TAL"/>
                </w:pPr>
              </w:pPrChange>
            </w:pPr>
            <w:ins w:id="218" w:author="Ericsson User" w:date="2019-11-21T21:15:00Z">
              <w:r>
                <w:rPr>
                  <w:b/>
                  <w:bCs/>
                  <w:lang w:val="en-US" w:eastAsia="ja-JP"/>
                </w:rPr>
                <w:t>&gt;</w:t>
              </w:r>
            </w:ins>
            <w:proofErr w:type="spellStart"/>
            <w:ins w:id="219" w:author="Liang LIU" w:date="2019-11-22T06:11:00Z">
              <w:r w:rsidR="003D4C8D">
                <w:rPr>
                  <w:rFonts w:hint="eastAsia"/>
                  <w:b/>
                  <w:bCs/>
                  <w:lang w:val="en-US" w:eastAsia="zh-CN"/>
                </w:rPr>
                <w:t>gNB</w:t>
              </w:r>
            </w:ins>
            <w:proofErr w:type="spellEnd"/>
            <w:ins w:id="220" w:author="Ericsson User" w:date="2019-11-21T21:15:00Z">
              <w:del w:id="221" w:author="Liang LIU" w:date="2019-11-22T06:11:00Z">
                <w:r w:rsidDel="003D4C8D">
                  <w:rPr>
                    <w:b/>
                    <w:bCs/>
                    <w:lang w:val="en-US" w:eastAsia="ja-JP"/>
                  </w:rPr>
                  <w:delText>ng-eNB</w:delText>
                </w:r>
              </w:del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242" w14:textId="77777777" w:rsidR="00D6288C" w:rsidRPr="00FD4AC9" w:rsidRDefault="00D6288C" w:rsidP="00450E5E">
            <w:pPr>
              <w:pStyle w:val="TAL"/>
              <w:rPr>
                <w:ins w:id="222" w:author="Ericsson User" w:date="2019-11-21T21:15:00Z"/>
                <w:lang w:val="en-US" w:eastAsia="ja-JP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243" w14:textId="77777777" w:rsidR="00D6288C" w:rsidDel="00CE1D86" w:rsidRDefault="00D6288C" w:rsidP="00450E5E">
            <w:pPr>
              <w:pStyle w:val="TAL"/>
              <w:rPr>
                <w:ins w:id="223" w:author="Ericsson User" w:date="2019-11-21T21:15:00Z"/>
                <w:i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244" w14:textId="77777777" w:rsidR="00D6288C" w:rsidRPr="00FD4AC9" w:rsidRDefault="00D6288C" w:rsidP="00450E5E">
            <w:pPr>
              <w:pStyle w:val="TAL"/>
              <w:rPr>
                <w:ins w:id="224" w:author="Ericsson User" w:date="2019-11-21T21:15:00Z"/>
                <w:rFonts w:cs="Arial"/>
                <w:szCs w:val="18"/>
                <w:lang w:eastAsia="ja-JP"/>
              </w:rPr>
            </w:pP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245" w14:textId="77777777" w:rsidR="00D6288C" w:rsidRPr="00FD4AC9" w:rsidRDefault="00D6288C" w:rsidP="00450E5E">
            <w:pPr>
              <w:pStyle w:val="TAL"/>
              <w:rPr>
                <w:ins w:id="225" w:author="Ericsson User" w:date="2019-11-21T21:15:00Z"/>
                <w:lang w:eastAsia="ja-JP"/>
              </w:rPr>
            </w:pPr>
          </w:p>
        </w:tc>
      </w:tr>
      <w:tr w:rsidR="00450E5E" w:rsidRPr="00DB4D57" w14:paraId="33C1824C" w14:textId="77777777" w:rsidTr="00CE77DA">
        <w:trPr>
          <w:jc w:val="cente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247" w14:textId="77777777" w:rsidR="00FB1E72" w:rsidRDefault="00D6288C" w:rsidP="00FB1E72">
            <w:pPr>
              <w:pStyle w:val="TAL"/>
              <w:ind w:left="315"/>
              <w:rPr>
                <w:lang w:val="en-US" w:eastAsia="ja-JP"/>
              </w:rPr>
              <w:pPrChange w:id="226" w:author="Ericsson User" w:date="2019-11-21T21:16:00Z">
                <w:pPr>
                  <w:pStyle w:val="TAL"/>
                </w:pPr>
              </w:pPrChange>
            </w:pPr>
            <w:ins w:id="227" w:author="Ericsson User" w:date="2019-11-21T21:16:00Z">
              <w:r>
                <w:rPr>
                  <w:b/>
                  <w:bCs/>
                  <w:lang w:val="en-US" w:eastAsia="ja-JP"/>
                </w:rPr>
                <w:t>&gt;&gt;</w:t>
              </w:r>
            </w:ins>
            <w:r w:rsidR="00450E5E" w:rsidRPr="00FD4AC9">
              <w:rPr>
                <w:b/>
                <w:bCs/>
                <w:lang w:val="en-US" w:eastAsia="ja-JP"/>
              </w:rPr>
              <w:t>SSB Area Radio Resource Status List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248" w14:textId="77777777" w:rsidR="00450E5E" w:rsidRPr="00FD4AC9" w:rsidRDefault="00450E5E" w:rsidP="00450E5E">
            <w:pPr>
              <w:pStyle w:val="TAL"/>
              <w:rPr>
                <w:lang w:val="en-US" w:eastAsia="ja-JP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249" w14:textId="77777777" w:rsidR="00450E5E" w:rsidRPr="00FD4AC9" w:rsidRDefault="00450E5E" w:rsidP="00450E5E">
            <w:pPr>
              <w:pStyle w:val="TAL"/>
              <w:rPr>
                <w:lang w:eastAsia="ja-JP"/>
              </w:rPr>
            </w:pPr>
            <w:del w:id="228" w:author="Huawei" w:date="2019-11-21T08:12:00Z">
              <w:r w:rsidDel="00CE1D86">
                <w:rPr>
                  <w:i/>
                  <w:lang w:eastAsia="ja-JP"/>
                </w:rPr>
                <w:delText>0</w:delText>
              </w:r>
              <w:r w:rsidRPr="00FD4AC9" w:rsidDel="00CE1D86">
                <w:rPr>
                  <w:i/>
                  <w:lang w:eastAsia="ja-JP"/>
                </w:rPr>
                <w:delText>..&lt;maxnoofSSBAreas&gt;</w:delText>
              </w:r>
            </w:del>
            <w:ins w:id="229" w:author="Huawei" w:date="2019-11-21T08:12:00Z">
              <w:r w:rsidR="00CE1D86">
                <w:rPr>
                  <w:i/>
                  <w:lang w:eastAsia="ja-JP"/>
                </w:rPr>
                <w:t>0..1</w:t>
              </w:r>
            </w:ins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24A" w14:textId="77777777" w:rsidR="00450E5E" w:rsidRPr="00FD4AC9" w:rsidRDefault="00450E5E" w:rsidP="00450E5E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24B" w14:textId="77777777" w:rsidR="00450E5E" w:rsidRPr="00FD4AC9" w:rsidRDefault="00450E5E" w:rsidP="00450E5E">
            <w:pPr>
              <w:pStyle w:val="TAL"/>
              <w:rPr>
                <w:lang w:eastAsia="ja-JP"/>
              </w:rPr>
            </w:pPr>
          </w:p>
        </w:tc>
      </w:tr>
      <w:tr w:rsidR="00CE1D86" w:rsidRPr="00DB4D57" w14:paraId="33C18252" w14:textId="77777777" w:rsidTr="00CE1D86">
        <w:trPr>
          <w:jc w:val="center"/>
          <w:ins w:id="230" w:author="Huawei" w:date="2019-11-21T08:12:00Z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24D" w14:textId="77777777" w:rsidR="00FB1E72" w:rsidRDefault="00D6288C" w:rsidP="00FB1E72">
            <w:pPr>
              <w:pStyle w:val="TAL"/>
              <w:ind w:left="456"/>
              <w:rPr>
                <w:ins w:id="231" w:author="Huawei" w:date="2019-11-21T08:12:00Z"/>
                <w:lang w:val="en-US" w:eastAsia="ja-JP"/>
              </w:rPr>
              <w:pPrChange w:id="232" w:author="Ericsson User" w:date="2019-11-21T21:16:00Z">
                <w:pPr>
                  <w:pStyle w:val="TAL"/>
                </w:pPr>
              </w:pPrChange>
            </w:pPr>
            <w:ins w:id="233" w:author="Ericsson User" w:date="2019-11-21T21:16:00Z">
              <w:r>
                <w:rPr>
                  <w:b/>
                  <w:bCs/>
                  <w:lang w:val="en-US" w:eastAsia="ja-JP"/>
                </w:rPr>
                <w:t>&gt;&gt;</w:t>
              </w:r>
            </w:ins>
            <w:ins w:id="234" w:author="Huawei" w:date="2019-11-21T08:12:00Z">
              <w:r w:rsidR="00CE1D86">
                <w:rPr>
                  <w:b/>
                  <w:bCs/>
                  <w:lang w:val="en-US" w:eastAsia="ja-JP"/>
                </w:rPr>
                <w:t>&gt;</w:t>
              </w:r>
              <w:r w:rsidR="00CE1D86" w:rsidRPr="00FD4AC9">
                <w:rPr>
                  <w:b/>
                  <w:bCs/>
                  <w:lang w:val="en-US" w:eastAsia="ja-JP"/>
                </w:rPr>
                <w:t xml:space="preserve">SSB Area Radio Resource Status </w:t>
              </w:r>
              <w:r w:rsidR="00CE1D86">
                <w:rPr>
                  <w:b/>
                  <w:bCs/>
                  <w:lang w:val="en-US" w:eastAsia="ja-JP"/>
                </w:rPr>
                <w:t>Item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24E" w14:textId="77777777" w:rsidR="00CE1D86" w:rsidRPr="00FD4AC9" w:rsidRDefault="00CE1D86" w:rsidP="00CE1D86">
            <w:pPr>
              <w:pStyle w:val="TAL"/>
              <w:rPr>
                <w:ins w:id="235" w:author="Huawei" w:date="2019-11-21T08:12:00Z"/>
                <w:lang w:val="en-US" w:eastAsia="ja-JP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24F" w14:textId="77777777" w:rsidR="00CE1D86" w:rsidRPr="00FD4AC9" w:rsidRDefault="00CE1D86" w:rsidP="00CE1D86">
            <w:pPr>
              <w:pStyle w:val="TAL"/>
              <w:rPr>
                <w:ins w:id="236" w:author="Huawei" w:date="2019-11-21T08:12:00Z"/>
                <w:lang w:eastAsia="ja-JP"/>
              </w:rPr>
            </w:pPr>
            <w:ins w:id="237" w:author="Huawei" w:date="2019-11-21T08:12:00Z">
              <w:r>
                <w:rPr>
                  <w:i/>
                  <w:lang w:eastAsia="ja-JP"/>
                </w:rPr>
                <w:t>1</w:t>
              </w:r>
              <w:r w:rsidRPr="00FD4AC9">
                <w:rPr>
                  <w:i/>
                  <w:lang w:eastAsia="ja-JP"/>
                </w:rPr>
                <w:t>..&lt;maxnoofSSBAreas&gt;</w:t>
              </w:r>
            </w:ins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250" w14:textId="77777777" w:rsidR="00CE1D86" w:rsidRPr="00FD4AC9" w:rsidRDefault="00CE1D86" w:rsidP="00CE1D86">
            <w:pPr>
              <w:pStyle w:val="TAL"/>
              <w:rPr>
                <w:ins w:id="238" w:author="Huawei" w:date="2019-11-21T08:12:00Z"/>
                <w:rFonts w:cs="Arial"/>
                <w:szCs w:val="18"/>
                <w:lang w:eastAsia="ja-JP"/>
              </w:rPr>
            </w:pP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251" w14:textId="77777777" w:rsidR="00CE1D86" w:rsidRPr="00FD4AC9" w:rsidRDefault="00CE1D86" w:rsidP="00CE1D86">
            <w:pPr>
              <w:pStyle w:val="TAL"/>
              <w:rPr>
                <w:ins w:id="239" w:author="Huawei" w:date="2019-11-21T08:12:00Z"/>
                <w:lang w:eastAsia="ja-JP"/>
              </w:rPr>
            </w:pPr>
          </w:p>
        </w:tc>
      </w:tr>
      <w:tr w:rsidR="00B26C40" w:rsidRPr="00DB4D57" w14:paraId="33C18258" w14:textId="77777777" w:rsidTr="00CE77DA">
        <w:trPr>
          <w:jc w:val="cente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18253" w14:textId="77777777" w:rsidR="00FB1E72" w:rsidRDefault="00D6288C" w:rsidP="00FB1E72">
            <w:pPr>
              <w:pStyle w:val="TAL"/>
              <w:ind w:left="598"/>
              <w:rPr>
                <w:lang w:val="en-US" w:eastAsia="ja-JP"/>
              </w:rPr>
              <w:pPrChange w:id="240" w:author="Ericsson User" w:date="2019-11-21T21:16:00Z">
                <w:pPr>
                  <w:pStyle w:val="TAL"/>
                  <w:ind w:left="174"/>
                </w:pPr>
              </w:pPrChange>
            </w:pPr>
            <w:ins w:id="241" w:author="Ericsson User" w:date="2019-11-21T21:16:00Z">
              <w:r>
                <w:rPr>
                  <w:lang w:val="en-US" w:eastAsia="ja-JP"/>
                </w:rPr>
                <w:t>&gt;&gt;</w:t>
              </w:r>
            </w:ins>
            <w:ins w:id="242" w:author="Huawei" w:date="2019-11-21T08:12:00Z">
              <w:r w:rsidR="00CE1D86">
                <w:rPr>
                  <w:lang w:val="en-US" w:eastAsia="ja-JP"/>
                </w:rPr>
                <w:t>&gt;</w:t>
              </w:r>
            </w:ins>
            <w:r w:rsidR="00B26C40" w:rsidRPr="00FD4AC9">
              <w:rPr>
                <w:lang w:val="en-US" w:eastAsia="ja-JP"/>
              </w:rPr>
              <w:t>&gt; SSB Area DL GBR PRB usage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18254" w14:textId="77777777" w:rsidR="00B26C40" w:rsidRPr="00FD4AC9" w:rsidRDefault="00B26C40" w:rsidP="00B26C40">
            <w:pPr>
              <w:pStyle w:val="TAL"/>
              <w:rPr>
                <w:lang w:eastAsia="ja-JP"/>
              </w:rPr>
            </w:pPr>
            <w:r w:rsidRPr="00FD4AC9">
              <w:rPr>
                <w:lang w:eastAsia="ja-JP"/>
              </w:rPr>
              <w:t>M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255" w14:textId="77777777" w:rsidR="00B26C40" w:rsidRPr="00FD4AC9" w:rsidRDefault="00B26C40" w:rsidP="00B26C40">
            <w:pPr>
              <w:pStyle w:val="TAL"/>
              <w:rPr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18256" w14:textId="77777777" w:rsidR="00B26C40" w:rsidRPr="00FD4AC9" w:rsidRDefault="00B26C40" w:rsidP="00B26C40">
            <w:pPr>
              <w:pStyle w:val="TAL"/>
              <w:rPr>
                <w:szCs w:val="18"/>
                <w:lang w:eastAsia="ja-JP"/>
              </w:rPr>
            </w:pPr>
            <w:r w:rsidRPr="00FD4AC9">
              <w:rPr>
                <w:rFonts w:cs="Arial"/>
                <w:szCs w:val="18"/>
                <w:lang w:eastAsia="ja-JP"/>
              </w:rPr>
              <w:t>INTEGER (0..100)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257" w14:textId="77777777" w:rsidR="00B26C40" w:rsidRPr="00FD4AC9" w:rsidRDefault="00B26C40" w:rsidP="00B26C4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Per SSB area </w:t>
            </w:r>
            <w:r w:rsidRPr="0073773A">
              <w:rPr>
                <w:lang w:val="en-US" w:eastAsia="ja-JP"/>
              </w:rPr>
              <w:t>DL GBR PRB</w:t>
            </w:r>
            <w:r>
              <w:rPr>
                <w:lang w:val="en-US" w:eastAsia="ja-JP"/>
              </w:rPr>
              <w:t xml:space="preserve"> usage</w:t>
            </w:r>
          </w:p>
        </w:tc>
      </w:tr>
      <w:tr w:rsidR="00B26C40" w:rsidRPr="00DB4D57" w14:paraId="33C1825E" w14:textId="77777777" w:rsidTr="00CE77DA">
        <w:trPr>
          <w:jc w:val="cente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18259" w14:textId="77777777" w:rsidR="00FB1E72" w:rsidRDefault="00D6288C" w:rsidP="00FB1E72">
            <w:pPr>
              <w:pStyle w:val="TAL"/>
              <w:ind w:left="598"/>
              <w:rPr>
                <w:lang w:val="en-US" w:eastAsia="ja-JP"/>
              </w:rPr>
              <w:pPrChange w:id="243" w:author="Ericsson User" w:date="2019-11-21T21:16:00Z">
                <w:pPr>
                  <w:pStyle w:val="TAL"/>
                  <w:ind w:left="174"/>
                </w:pPr>
              </w:pPrChange>
            </w:pPr>
            <w:ins w:id="244" w:author="Ericsson User" w:date="2019-11-21T21:16:00Z">
              <w:r>
                <w:rPr>
                  <w:lang w:val="en-US" w:eastAsia="ja-JP"/>
                </w:rPr>
                <w:t>&gt;&gt;</w:t>
              </w:r>
            </w:ins>
            <w:ins w:id="245" w:author="Huawei" w:date="2019-11-21T08:12:00Z">
              <w:r w:rsidR="00CE1D86">
                <w:rPr>
                  <w:lang w:val="en-US" w:eastAsia="ja-JP"/>
                </w:rPr>
                <w:t>&gt;</w:t>
              </w:r>
            </w:ins>
            <w:r w:rsidR="00B26C40" w:rsidRPr="00FD4AC9">
              <w:rPr>
                <w:lang w:val="en-US" w:eastAsia="ja-JP"/>
              </w:rPr>
              <w:t>&gt; SSB Area UL GBR PRB usage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1825A" w14:textId="77777777" w:rsidR="00B26C40" w:rsidRPr="00FD4AC9" w:rsidRDefault="00B26C40" w:rsidP="00B26C40">
            <w:pPr>
              <w:pStyle w:val="TAL"/>
              <w:rPr>
                <w:lang w:eastAsia="ja-JP"/>
              </w:rPr>
            </w:pPr>
            <w:r w:rsidRPr="00FD4AC9">
              <w:rPr>
                <w:lang w:eastAsia="ja-JP"/>
              </w:rPr>
              <w:t>M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25B" w14:textId="77777777" w:rsidR="00B26C40" w:rsidRPr="00FD4AC9" w:rsidRDefault="00B26C40" w:rsidP="00B26C40">
            <w:pPr>
              <w:pStyle w:val="TAL"/>
              <w:rPr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1825C" w14:textId="77777777" w:rsidR="00B26C40" w:rsidRPr="00FD4AC9" w:rsidRDefault="00B26C40" w:rsidP="00B26C40">
            <w:pPr>
              <w:pStyle w:val="TAL"/>
              <w:rPr>
                <w:lang w:eastAsia="ja-JP"/>
              </w:rPr>
            </w:pPr>
            <w:r w:rsidRPr="00FD4AC9">
              <w:rPr>
                <w:rFonts w:cs="Arial"/>
                <w:szCs w:val="18"/>
                <w:lang w:eastAsia="ja-JP"/>
              </w:rPr>
              <w:t>INTEGER (0..100)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25D" w14:textId="77777777" w:rsidR="00B26C40" w:rsidRPr="00FD4AC9" w:rsidRDefault="00B26C40" w:rsidP="00B26C4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Per SSB area</w:t>
            </w:r>
            <w:r>
              <w:rPr>
                <w:lang w:val="en-US" w:eastAsia="ja-JP"/>
              </w:rPr>
              <w:t xml:space="preserve"> U</w:t>
            </w:r>
            <w:r w:rsidRPr="0073773A">
              <w:rPr>
                <w:lang w:val="en-US" w:eastAsia="ja-JP"/>
              </w:rPr>
              <w:t>L GBR PRB</w:t>
            </w:r>
            <w:r>
              <w:rPr>
                <w:lang w:val="en-US" w:eastAsia="ja-JP"/>
              </w:rPr>
              <w:t xml:space="preserve"> usage</w:t>
            </w:r>
          </w:p>
        </w:tc>
      </w:tr>
      <w:tr w:rsidR="00B26C40" w:rsidRPr="00E80060" w14:paraId="33C18264" w14:textId="77777777" w:rsidTr="00CE77DA">
        <w:trPr>
          <w:jc w:val="cente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1825F" w14:textId="77777777" w:rsidR="00FB1E72" w:rsidRDefault="00D6288C" w:rsidP="00FB1E72">
            <w:pPr>
              <w:pStyle w:val="TAL"/>
              <w:ind w:left="598"/>
              <w:rPr>
                <w:lang w:val="en-US" w:eastAsia="ja-JP"/>
              </w:rPr>
              <w:pPrChange w:id="246" w:author="Ericsson User" w:date="2019-11-21T21:16:00Z">
                <w:pPr>
                  <w:pStyle w:val="TAL"/>
                  <w:ind w:left="174"/>
                </w:pPr>
              </w:pPrChange>
            </w:pPr>
            <w:ins w:id="247" w:author="Ericsson User" w:date="2019-11-21T21:16:00Z">
              <w:r>
                <w:rPr>
                  <w:lang w:val="en-US" w:eastAsia="ja-JP"/>
                </w:rPr>
                <w:t>&gt;&gt;</w:t>
              </w:r>
            </w:ins>
            <w:ins w:id="248" w:author="Huawei" w:date="2019-11-21T08:12:00Z">
              <w:r w:rsidR="00CE1D86">
                <w:rPr>
                  <w:lang w:val="en-US" w:eastAsia="ja-JP"/>
                </w:rPr>
                <w:t>&gt;</w:t>
              </w:r>
            </w:ins>
            <w:r w:rsidR="00B26C40" w:rsidRPr="00FD4AC9">
              <w:rPr>
                <w:lang w:val="en-US" w:eastAsia="ja-JP"/>
              </w:rPr>
              <w:t>&gt; SSB Area DL non-GBR PRB usage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18260" w14:textId="77777777" w:rsidR="00B26C40" w:rsidRPr="00FD4AC9" w:rsidRDefault="00B26C40" w:rsidP="00B26C40">
            <w:pPr>
              <w:pStyle w:val="TAL"/>
              <w:rPr>
                <w:lang w:eastAsia="ja-JP"/>
              </w:rPr>
            </w:pPr>
            <w:r w:rsidRPr="00FD4AC9">
              <w:rPr>
                <w:lang w:eastAsia="ja-JP"/>
              </w:rPr>
              <w:t>M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261" w14:textId="77777777" w:rsidR="00B26C40" w:rsidRPr="00FD4AC9" w:rsidRDefault="00B26C40" w:rsidP="00B26C40">
            <w:pPr>
              <w:pStyle w:val="TAL"/>
              <w:rPr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18262" w14:textId="77777777" w:rsidR="00B26C40" w:rsidRPr="00FD4AC9" w:rsidRDefault="00B26C40" w:rsidP="00B26C40">
            <w:pPr>
              <w:pStyle w:val="TAL"/>
              <w:rPr>
                <w:lang w:eastAsia="ja-JP"/>
              </w:rPr>
            </w:pPr>
            <w:r w:rsidRPr="00FD4AC9">
              <w:rPr>
                <w:rFonts w:cs="Arial"/>
                <w:szCs w:val="18"/>
                <w:lang w:eastAsia="ja-JP"/>
              </w:rPr>
              <w:t>INTEGER (0..100)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263" w14:textId="77777777" w:rsidR="00B26C40" w:rsidRPr="00FD4AC9" w:rsidRDefault="00B26C40" w:rsidP="00B26C40">
            <w:pPr>
              <w:pStyle w:val="TAL"/>
              <w:rPr>
                <w:lang w:val="it-IT" w:eastAsia="ja-JP"/>
              </w:rPr>
            </w:pPr>
            <w:r w:rsidRPr="003E4A23">
              <w:rPr>
                <w:lang w:val="it-IT" w:eastAsia="ja-JP"/>
              </w:rPr>
              <w:t>Per SSB area DL non-GBR PRB usage</w:t>
            </w:r>
          </w:p>
        </w:tc>
      </w:tr>
      <w:tr w:rsidR="00B26C40" w:rsidRPr="00E80060" w14:paraId="33C1826A" w14:textId="77777777" w:rsidTr="00CE77DA">
        <w:trPr>
          <w:jc w:val="cente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18265" w14:textId="77777777" w:rsidR="00FB1E72" w:rsidRDefault="00D6288C" w:rsidP="00FB1E72">
            <w:pPr>
              <w:pStyle w:val="TAL"/>
              <w:ind w:left="598"/>
              <w:rPr>
                <w:lang w:val="en-US" w:eastAsia="ja-JP"/>
              </w:rPr>
              <w:pPrChange w:id="249" w:author="Ericsson User" w:date="2019-11-21T21:16:00Z">
                <w:pPr>
                  <w:pStyle w:val="TAL"/>
                  <w:ind w:left="174"/>
                </w:pPr>
              </w:pPrChange>
            </w:pPr>
            <w:ins w:id="250" w:author="Ericsson User" w:date="2019-11-21T21:16:00Z">
              <w:r>
                <w:rPr>
                  <w:lang w:val="en-US" w:eastAsia="ja-JP"/>
                </w:rPr>
                <w:t>&gt;&gt;</w:t>
              </w:r>
            </w:ins>
            <w:ins w:id="251" w:author="Huawei" w:date="2019-11-21T08:12:00Z">
              <w:r w:rsidR="00CE1D86">
                <w:rPr>
                  <w:lang w:val="en-US" w:eastAsia="ja-JP"/>
                </w:rPr>
                <w:t>&gt;</w:t>
              </w:r>
            </w:ins>
            <w:r w:rsidR="00B26C40" w:rsidRPr="00FD4AC9">
              <w:rPr>
                <w:lang w:val="en-US" w:eastAsia="ja-JP"/>
              </w:rPr>
              <w:t>&gt; SSB Area UL non-GBR PRB usage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18266" w14:textId="77777777" w:rsidR="00B26C40" w:rsidRPr="00FD4AC9" w:rsidRDefault="00B26C40" w:rsidP="00B26C40">
            <w:pPr>
              <w:pStyle w:val="TAL"/>
              <w:rPr>
                <w:lang w:eastAsia="ja-JP"/>
              </w:rPr>
            </w:pPr>
            <w:r w:rsidRPr="00FD4AC9">
              <w:rPr>
                <w:lang w:eastAsia="ja-JP"/>
              </w:rPr>
              <w:t>M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267" w14:textId="77777777" w:rsidR="00B26C40" w:rsidRPr="00FD4AC9" w:rsidRDefault="00B26C40" w:rsidP="00B26C40">
            <w:pPr>
              <w:pStyle w:val="TAL"/>
              <w:rPr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18268" w14:textId="77777777" w:rsidR="00B26C40" w:rsidRPr="00FD4AC9" w:rsidRDefault="00B26C40" w:rsidP="00B26C40">
            <w:pPr>
              <w:pStyle w:val="TAL"/>
              <w:rPr>
                <w:lang w:eastAsia="ja-JP"/>
              </w:rPr>
            </w:pPr>
            <w:r w:rsidRPr="00FD4AC9">
              <w:rPr>
                <w:rFonts w:cs="Arial"/>
                <w:szCs w:val="18"/>
                <w:lang w:eastAsia="ja-JP"/>
              </w:rPr>
              <w:t>INTEGER (0..100)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269" w14:textId="77777777" w:rsidR="00B26C40" w:rsidRPr="00FD4AC9" w:rsidRDefault="00B26C40" w:rsidP="00B26C40">
            <w:pPr>
              <w:pStyle w:val="TAL"/>
              <w:rPr>
                <w:lang w:val="it-IT" w:eastAsia="ja-JP"/>
              </w:rPr>
            </w:pPr>
            <w:r w:rsidRPr="003E4A23">
              <w:rPr>
                <w:lang w:val="it-IT" w:eastAsia="ja-JP"/>
              </w:rPr>
              <w:t>Per SSB area UL non-GBR PRB usage</w:t>
            </w:r>
          </w:p>
        </w:tc>
      </w:tr>
      <w:tr w:rsidR="00B26C40" w:rsidRPr="00DB4D57" w14:paraId="33C18270" w14:textId="77777777" w:rsidTr="00CE77DA">
        <w:trPr>
          <w:jc w:val="cente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1826B" w14:textId="77777777" w:rsidR="00FB1E72" w:rsidRDefault="00D6288C" w:rsidP="00FB1E72">
            <w:pPr>
              <w:pStyle w:val="TAL"/>
              <w:ind w:left="598"/>
              <w:rPr>
                <w:lang w:val="en-US" w:eastAsia="ja-JP"/>
              </w:rPr>
              <w:pPrChange w:id="252" w:author="Ericsson User" w:date="2019-11-21T21:16:00Z">
                <w:pPr>
                  <w:pStyle w:val="TAL"/>
                  <w:ind w:left="174"/>
                </w:pPr>
              </w:pPrChange>
            </w:pPr>
            <w:ins w:id="253" w:author="Ericsson User" w:date="2019-11-21T21:16:00Z">
              <w:r>
                <w:rPr>
                  <w:lang w:val="en-US" w:eastAsia="ja-JP"/>
                </w:rPr>
                <w:t>&gt;&gt;</w:t>
              </w:r>
            </w:ins>
            <w:ins w:id="254" w:author="Huawei" w:date="2019-11-21T08:13:00Z">
              <w:r w:rsidR="00CE1D86">
                <w:rPr>
                  <w:lang w:val="en-US" w:eastAsia="ja-JP"/>
                </w:rPr>
                <w:t>&gt;</w:t>
              </w:r>
            </w:ins>
            <w:r w:rsidR="00B26C40" w:rsidRPr="00FD4AC9">
              <w:rPr>
                <w:lang w:val="en-US" w:eastAsia="ja-JP"/>
              </w:rPr>
              <w:t>&gt; SSB Area DL Total PRB usage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1826C" w14:textId="77777777" w:rsidR="00B26C40" w:rsidRPr="00FD4AC9" w:rsidRDefault="00B26C40" w:rsidP="00B26C40">
            <w:pPr>
              <w:pStyle w:val="TAL"/>
              <w:rPr>
                <w:lang w:eastAsia="ja-JP"/>
              </w:rPr>
            </w:pPr>
            <w:r w:rsidRPr="00FD4AC9">
              <w:rPr>
                <w:lang w:eastAsia="ja-JP"/>
              </w:rPr>
              <w:t>M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26D" w14:textId="77777777" w:rsidR="00B26C40" w:rsidRPr="00FD4AC9" w:rsidRDefault="00B26C40" w:rsidP="00B26C40">
            <w:pPr>
              <w:pStyle w:val="TAL"/>
              <w:rPr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1826E" w14:textId="77777777" w:rsidR="00B26C40" w:rsidRPr="00FD4AC9" w:rsidRDefault="00B26C40" w:rsidP="00B26C40">
            <w:pPr>
              <w:pStyle w:val="TAL"/>
              <w:rPr>
                <w:lang w:eastAsia="ja-JP"/>
              </w:rPr>
            </w:pPr>
            <w:r w:rsidRPr="00FD4AC9">
              <w:rPr>
                <w:rFonts w:cs="Arial"/>
                <w:szCs w:val="18"/>
                <w:lang w:eastAsia="ja-JP"/>
              </w:rPr>
              <w:t>INTEGER (0..100)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26F" w14:textId="77777777" w:rsidR="00B26C40" w:rsidRPr="00FD4AC9" w:rsidRDefault="00B26C40" w:rsidP="00B26C4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Per SSB area DL Total PRB</w:t>
            </w:r>
            <w:r>
              <w:rPr>
                <w:lang w:val="en-US" w:eastAsia="ja-JP"/>
              </w:rPr>
              <w:t xml:space="preserve"> usage</w:t>
            </w:r>
          </w:p>
        </w:tc>
      </w:tr>
      <w:tr w:rsidR="00B26C40" w:rsidRPr="00DB4D57" w14:paraId="33C18276" w14:textId="77777777" w:rsidTr="00CE77DA">
        <w:trPr>
          <w:jc w:val="cente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18271" w14:textId="77777777" w:rsidR="00FB1E72" w:rsidRDefault="00D6288C" w:rsidP="00FB1E72">
            <w:pPr>
              <w:pStyle w:val="TAL"/>
              <w:ind w:left="598"/>
              <w:rPr>
                <w:lang w:val="en-US" w:eastAsia="ja-JP"/>
              </w:rPr>
              <w:pPrChange w:id="255" w:author="Ericsson User" w:date="2019-11-21T21:16:00Z">
                <w:pPr>
                  <w:pStyle w:val="TAL"/>
                  <w:ind w:left="174"/>
                </w:pPr>
              </w:pPrChange>
            </w:pPr>
            <w:ins w:id="256" w:author="Ericsson User" w:date="2019-11-21T21:16:00Z">
              <w:r>
                <w:rPr>
                  <w:lang w:val="en-US" w:eastAsia="ja-JP"/>
                </w:rPr>
                <w:t>&gt;&gt;</w:t>
              </w:r>
            </w:ins>
            <w:r w:rsidR="00B26C40" w:rsidRPr="00FD4AC9">
              <w:rPr>
                <w:lang w:val="en-US" w:eastAsia="ja-JP"/>
              </w:rPr>
              <w:t>&gt;</w:t>
            </w:r>
            <w:ins w:id="257" w:author="Huawei" w:date="2019-11-21T08:13:00Z">
              <w:r w:rsidR="00CE1D86">
                <w:rPr>
                  <w:lang w:val="en-US" w:eastAsia="ja-JP"/>
                </w:rPr>
                <w:t>&gt;</w:t>
              </w:r>
            </w:ins>
            <w:r w:rsidR="00B26C40" w:rsidRPr="00FD4AC9">
              <w:rPr>
                <w:lang w:val="en-US" w:eastAsia="ja-JP"/>
              </w:rPr>
              <w:t xml:space="preserve"> SSB Area UL Total PRB usage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18272" w14:textId="77777777" w:rsidR="00B26C40" w:rsidRPr="00FD4AC9" w:rsidRDefault="00B26C40" w:rsidP="00B26C40">
            <w:pPr>
              <w:pStyle w:val="TAL"/>
              <w:rPr>
                <w:lang w:eastAsia="ja-JP"/>
              </w:rPr>
            </w:pPr>
            <w:r w:rsidRPr="00FD4AC9">
              <w:rPr>
                <w:lang w:eastAsia="ja-JP"/>
              </w:rPr>
              <w:t>M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273" w14:textId="77777777" w:rsidR="00B26C40" w:rsidRPr="00FD4AC9" w:rsidRDefault="00B26C40" w:rsidP="00B26C40">
            <w:pPr>
              <w:pStyle w:val="TAL"/>
              <w:rPr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18274" w14:textId="77777777" w:rsidR="00B26C40" w:rsidRPr="00DB4D57" w:rsidRDefault="00B26C40" w:rsidP="00B26C40">
            <w:pPr>
              <w:pStyle w:val="TAL"/>
              <w:rPr>
                <w:lang w:eastAsia="ja-JP"/>
              </w:rPr>
            </w:pPr>
            <w:r w:rsidRPr="00FD4AC9">
              <w:rPr>
                <w:rFonts w:cs="Arial"/>
                <w:szCs w:val="18"/>
                <w:lang w:eastAsia="ja-JP"/>
              </w:rPr>
              <w:t>INTEGER (0..100)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275" w14:textId="77777777" w:rsidR="00B26C40" w:rsidRPr="00DB4D57" w:rsidRDefault="00B26C40" w:rsidP="00B26C4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Per SSB area UL Total PRB</w:t>
            </w:r>
            <w:r>
              <w:rPr>
                <w:lang w:val="en-US" w:eastAsia="ja-JP"/>
              </w:rPr>
              <w:t xml:space="preserve"> usage</w:t>
            </w:r>
          </w:p>
        </w:tc>
      </w:tr>
      <w:tr w:rsidR="003D4C8D" w:rsidRPr="00DB4D57" w14:paraId="33C1827C" w14:textId="77777777" w:rsidTr="00CE77DA">
        <w:trPr>
          <w:jc w:val="center"/>
          <w:ins w:id="258" w:author="Liang LIU" w:date="2019-11-22T06:11:00Z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18277" w14:textId="77777777" w:rsidR="003D4C8D" w:rsidRPr="00304174" w:rsidRDefault="003D4C8D">
            <w:pPr>
              <w:pStyle w:val="TAL"/>
              <w:ind w:left="315"/>
              <w:rPr>
                <w:ins w:id="259" w:author="Liang LIU" w:date="2019-11-22T06:11:00Z"/>
                <w:bCs/>
                <w:lang w:val="en-US" w:eastAsia="ja-JP"/>
              </w:rPr>
              <w:pPrChange w:id="260" w:author="Liang LIU" w:date="2019-11-22T06:13:00Z">
                <w:pPr>
                  <w:pStyle w:val="TAL"/>
                  <w:ind w:left="598"/>
                </w:pPr>
              </w:pPrChange>
            </w:pPr>
            <w:ins w:id="261" w:author="Liang LIU" w:date="2019-11-22T06:12:00Z">
              <w:r w:rsidRPr="003D4C8D">
                <w:rPr>
                  <w:bCs/>
                  <w:lang w:val="en-US" w:eastAsia="ja-JP"/>
                  <w:rPrChange w:id="262" w:author="Liang LIU" w:date="2019-11-22T06:13:00Z">
                    <w:rPr>
                      <w:lang w:eastAsia="zh-CN"/>
                    </w:rPr>
                  </w:rPrChange>
                </w:rPr>
                <w:t>&gt;&gt;DL scheduling PDCCH CCE usage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18278" w14:textId="77777777" w:rsidR="003D4C8D" w:rsidRPr="003D4C8D" w:rsidRDefault="003D4C8D">
            <w:pPr>
              <w:pStyle w:val="TAL"/>
              <w:jc w:val="both"/>
              <w:rPr>
                <w:ins w:id="263" w:author="Liang LIU" w:date="2019-11-22T06:11:00Z"/>
                <w:bCs/>
                <w:lang w:val="en-US" w:eastAsia="ja-JP"/>
                <w:rPrChange w:id="264" w:author="Liang LIU" w:date="2019-11-22T06:13:00Z">
                  <w:rPr>
                    <w:ins w:id="265" w:author="Liang LIU" w:date="2019-11-22T06:11:00Z"/>
                    <w:lang w:eastAsia="ja-JP"/>
                  </w:rPr>
                </w:rPrChange>
              </w:rPr>
              <w:pPrChange w:id="266" w:author="Liang LIU" w:date="2019-11-22T06:14:00Z">
                <w:pPr>
                  <w:pStyle w:val="TAL"/>
                </w:pPr>
              </w:pPrChange>
            </w:pPr>
            <w:ins w:id="267" w:author="Liang LIU" w:date="2019-11-22T06:12:00Z">
              <w:r w:rsidRPr="003D4C8D">
                <w:rPr>
                  <w:bCs/>
                  <w:lang w:val="en-US" w:eastAsia="ja-JP"/>
                  <w:rPrChange w:id="268" w:author="Liang LIU" w:date="2019-11-22T06:13:00Z">
                    <w:rPr>
                      <w:lang w:eastAsia="zh-CN"/>
                    </w:rPr>
                  </w:rPrChange>
                </w:rPr>
                <w:t>O</w:t>
              </w:r>
            </w:ins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279" w14:textId="77777777" w:rsidR="003D4C8D" w:rsidRPr="003D4C8D" w:rsidRDefault="003D4C8D">
            <w:pPr>
              <w:pStyle w:val="TAL"/>
              <w:ind w:left="315"/>
              <w:rPr>
                <w:ins w:id="269" w:author="Liang LIU" w:date="2019-11-22T06:11:00Z"/>
                <w:bCs/>
                <w:lang w:val="en-US" w:eastAsia="ja-JP"/>
                <w:rPrChange w:id="270" w:author="Liang LIU" w:date="2019-11-22T06:13:00Z">
                  <w:rPr>
                    <w:ins w:id="271" w:author="Liang LIU" w:date="2019-11-22T06:11:00Z"/>
                    <w:lang w:eastAsia="ja-JP"/>
                  </w:rPr>
                </w:rPrChange>
              </w:rPr>
              <w:pPrChange w:id="272" w:author="Liang LIU" w:date="2019-11-22T06:13:00Z">
                <w:pPr>
                  <w:pStyle w:val="TAL"/>
                </w:pPr>
              </w:pPrChange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1827A" w14:textId="77777777" w:rsidR="003D4C8D" w:rsidRPr="003D4C8D" w:rsidRDefault="003D4C8D">
            <w:pPr>
              <w:pStyle w:val="TAL"/>
              <w:rPr>
                <w:ins w:id="273" w:author="Liang LIU" w:date="2019-11-22T06:11:00Z"/>
                <w:bCs/>
                <w:lang w:val="en-US" w:eastAsia="ja-JP"/>
                <w:rPrChange w:id="274" w:author="Liang LIU" w:date="2019-11-22T06:13:00Z">
                  <w:rPr>
                    <w:ins w:id="275" w:author="Liang LIU" w:date="2019-11-22T06:11:00Z"/>
                    <w:rFonts w:cs="Arial"/>
                    <w:szCs w:val="18"/>
                    <w:lang w:eastAsia="ja-JP"/>
                  </w:rPr>
                </w:rPrChange>
              </w:rPr>
            </w:pPr>
            <w:ins w:id="276" w:author="Liang LIU" w:date="2019-11-22T06:12:00Z">
              <w:r w:rsidRPr="003D4C8D">
                <w:rPr>
                  <w:bCs/>
                  <w:lang w:val="en-US" w:eastAsia="ja-JP"/>
                  <w:rPrChange w:id="277" w:author="Liang LIU" w:date="2019-11-22T06:13:00Z">
                    <w:rPr>
                      <w:rFonts w:cs="Arial"/>
                      <w:szCs w:val="18"/>
                      <w:lang w:eastAsia="ja-JP"/>
                    </w:rPr>
                  </w:rPrChange>
                </w:rPr>
                <w:t>INTEGER (0..100)</w:t>
              </w:r>
            </w:ins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27B" w14:textId="77777777" w:rsidR="003D4C8D" w:rsidRPr="003D4C8D" w:rsidRDefault="003D4C8D">
            <w:pPr>
              <w:pStyle w:val="TAL"/>
              <w:ind w:left="315"/>
              <w:rPr>
                <w:ins w:id="278" w:author="Liang LIU" w:date="2019-11-22T06:11:00Z"/>
                <w:bCs/>
                <w:lang w:val="en-US" w:eastAsia="ja-JP"/>
                <w:rPrChange w:id="279" w:author="Liang LIU" w:date="2019-11-22T06:13:00Z">
                  <w:rPr>
                    <w:ins w:id="280" w:author="Liang LIU" w:date="2019-11-22T06:11:00Z"/>
                    <w:lang w:eastAsia="ja-JP"/>
                  </w:rPr>
                </w:rPrChange>
              </w:rPr>
              <w:pPrChange w:id="281" w:author="Liang LIU" w:date="2019-11-22T06:13:00Z">
                <w:pPr>
                  <w:pStyle w:val="TAL"/>
                </w:pPr>
              </w:pPrChange>
            </w:pPr>
          </w:p>
        </w:tc>
      </w:tr>
      <w:tr w:rsidR="003D4C8D" w:rsidRPr="00DB4D57" w14:paraId="33C18282" w14:textId="77777777" w:rsidTr="00CE77DA">
        <w:trPr>
          <w:jc w:val="center"/>
          <w:ins w:id="282" w:author="Liang LIU" w:date="2019-11-22T06:12:00Z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1827D" w14:textId="77777777" w:rsidR="003D4C8D" w:rsidRPr="003D4C8D" w:rsidRDefault="003D4C8D">
            <w:pPr>
              <w:pStyle w:val="TAL"/>
              <w:ind w:left="315"/>
              <w:rPr>
                <w:ins w:id="283" w:author="Liang LIU" w:date="2019-11-22T06:12:00Z"/>
                <w:bCs/>
                <w:lang w:val="en-US" w:eastAsia="ja-JP"/>
              </w:rPr>
              <w:pPrChange w:id="284" w:author="Liang LIU" w:date="2019-11-22T06:13:00Z">
                <w:pPr>
                  <w:pStyle w:val="TAL"/>
                  <w:ind w:left="598"/>
                </w:pPr>
              </w:pPrChange>
            </w:pPr>
            <w:ins w:id="285" w:author="Liang LIU" w:date="2019-11-22T06:12:00Z">
              <w:r w:rsidRPr="003D4C8D">
                <w:rPr>
                  <w:bCs/>
                  <w:lang w:val="en-US" w:eastAsia="ja-JP"/>
                  <w:rPrChange w:id="286" w:author="Liang LIU" w:date="2019-11-22T06:13:00Z">
                    <w:rPr>
                      <w:lang w:eastAsia="zh-CN"/>
                    </w:rPr>
                  </w:rPrChange>
                </w:rPr>
                <w:t>&gt;&gt;UL scheduling PDCCH CCE usage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1827E" w14:textId="77777777" w:rsidR="003D4C8D" w:rsidRPr="003D4C8D" w:rsidRDefault="003D4C8D">
            <w:pPr>
              <w:pStyle w:val="TAL"/>
              <w:jc w:val="both"/>
              <w:rPr>
                <w:ins w:id="287" w:author="Liang LIU" w:date="2019-11-22T06:12:00Z"/>
                <w:bCs/>
                <w:lang w:val="en-US" w:eastAsia="ja-JP"/>
                <w:rPrChange w:id="288" w:author="Liang LIU" w:date="2019-11-22T06:13:00Z">
                  <w:rPr>
                    <w:ins w:id="289" w:author="Liang LIU" w:date="2019-11-22T06:12:00Z"/>
                    <w:lang w:eastAsia="ja-JP"/>
                  </w:rPr>
                </w:rPrChange>
              </w:rPr>
              <w:pPrChange w:id="290" w:author="Liang LIU" w:date="2019-11-22T06:14:00Z">
                <w:pPr>
                  <w:pStyle w:val="TAL"/>
                </w:pPr>
              </w:pPrChange>
            </w:pPr>
            <w:ins w:id="291" w:author="Liang LIU" w:date="2019-11-22T06:12:00Z">
              <w:r w:rsidRPr="003D4C8D">
                <w:rPr>
                  <w:bCs/>
                  <w:lang w:val="en-US" w:eastAsia="ja-JP"/>
                  <w:rPrChange w:id="292" w:author="Liang LIU" w:date="2019-11-22T06:13:00Z">
                    <w:rPr>
                      <w:lang w:eastAsia="zh-CN"/>
                    </w:rPr>
                  </w:rPrChange>
                </w:rPr>
                <w:t>O</w:t>
              </w:r>
            </w:ins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27F" w14:textId="77777777" w:rsidR="003D4C8D" w:rsidRPr="003D4C8D" w:rsidRDefault="003D4C8D">
            <w:pPr>
              <w:pStyle w:val="TAL"/>
              <w:ind w:left="315"/>
              <w:rPr>
                <w:ins w:id="293" w:author="Liang LIU" w:date="2019-11-22T06:12:00Z"/>
                <w:bCs/>
                <w:lang w:val="en-US" w:eastAsia="ja-JP"/>
                <w:rPrChange w:id="294" w:author="Liang LIU" w:date="2019-11-22T06:13:00Z">
                  <w:rPr>
                    <w:ins w:id="295" w:author="Liang LIU" w:date="2019-11-22T06:12:00Z"/>
                    <w:lang w:eastAsia="ja-JP"/>
                  </w:rPr>
                </w:rPrChange>
              </w:rPr>
              <w:pPrChange w:id="296" w:author="Liang LIU" w:date="2019-11-22T06:13:00Z">
                <w:pPr>
                  <w:pStyle w:val="TAL"/>
                </w:pPr>
              </w:pPrChange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18280" w14:textId="77777777" w:rsidR="003D4C8D" w:rsidRPr="003D4C8D" w:rsidRDefault="003D4C8D">
            <w:pPr>
              <w:pStyle w:val="TAL"/>
              <w:rPr>
                <w:ins w:id="297" w:author="Liang LIU" w:date="2019-11-22T06:12:00Z"/>
                <w:bCs/>
                <w:lang w:val="en-US" w:eastAsia="ja-JP"/>
                <w:rPrChange w:id="298" w:author="Liang LIU" w:date="2019-11-22T06:13:00Z">
                  <w:rPr>
                    <w:ins w:id="299" w:author="Liang LIU" w:date="2019-11-22T06:12:00Z"/>
                    <w:rFonts w:cs="Arial"/>
                    <w:szCs w:val="18"/>
                    <w:lang w:eastAsia="ja-JP"/>
                  </w:rPr>
                </w:rPrChange>
              </w:rPr>
            </w:pPr>
            <w:ins w:id="300" w:author="Liang LIU" w:date="2019-11-22T06:12:00Z">
              <w:r w:rsidRPr="003D4C8D">
                <w:rPr>
                  <w:bCs/>
                  <w:lang w:val="en-US" w:eastAsia="ja-JP"/>
                  <w:rPrChange w:id="301" w:author="Liang LIU" w:date="2019-11-22T06:13:00Z">
                    <w:rPr>
                      <w:rFonts w:cs="Arial"/>
                      <w:szCs w:val="18"/>
                      <w:lang w:eastAsia="ja-JP"/>
                    </w:rPr>
                  </w:rPrChange>
                </w:rPr>
                <w:t>INTEGER (0..100)</w:t>
              </w:r>
            </w:ins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281" w14:textId="77777777" w:rsidR="003D4C8D" w:rsidRPr="003D4C8D" w:rsidRDefault="003D4C8D">
            <w:pPr>
              <w:pStyle w:val="TAL"/>
              <w:ind w:left="315"/>
              <w:rPr>
                <w:ins w:id="302" w:author="Liang LIU" w:date="2019-11-22T06:12:00Z"/>
                <w:bCs/>
                <w:lang w:val="en-US" w:eastAsia="ja-JP"/>
                <w:rPrChange w:id="303" w:author="Liang LIU" w:date="2019-11-22T06:13:00Z">
                  <w:rPr>
                    <w:ins w:id="304" w:author="Liang LIU" w:date="2019-11-22T06:12:00Z"/>
                    <w:lang w:eastAsia="ja-JP"/>
                  </w:rPr>
                </w:rPrChange>
              </w:rPr>
              <w:pPrChange w:id="305" w:author="Liang LIU" w:date="2019-11-22T06:13:00Z">
                <w:pPr>
                  <w:pStyle w:val="TAL"/>
                </w:pPr>
              </w:pPrChange>
            </w:pPr>
          </w:p>
        </w:tc>
      </w:tr>
    </w:tbl>
    <w:p w14:paraId="33C18283" w14:textId="77777777" w:rsidR="00DB4D57" w:rsidRPr="00DB4D57" w:rsidRDefault="00DB4D57" w:rsidP="00DB4D57">
      <w:pPr>
        <w:rPr>
          <w:lang w:eastAsia="en-GB"/>
        </w:rPr>
      </w:pPr>
      <w:r w:rsidRPr="00DB4D57">
        <w:rPr>
          <w:lang w:eastAsia="en-GB"/>
        </w:rPr>
        <w:t xml:space="preserve"> </w:t>
      </w:r>
    </w:p>
    <w:tbl>
      <w:tblPr>
        <w:tblpPr w:leftFromText="180" w:rightFromText="180" w:vertAnchor="text" w:horzAnchor="margin" w:tblpXSpec="center" w:tblpY="86"/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8"/>
        <w:gridCol w:w="5672"/>
      </w:tblGrid>
      <w:tr w:rsidR="00DB4D57" w:rsidRPr="00DB4D57" w14:paraId="33C18286" w14:textId="77777777" w:rsidTr="00CE77DA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18284" w14:textId="77777777" w:rsidR="00DB4D57" w:rsidRPr="00FD4AC9" w:rsidRDefault="00DB4D57" w:rsidP="00CE77DA">
            <w:pPr>
              <w:pStyle w:val="TAH"/>
              <w:rPr>
                <w:lang w:eastAsia="ja-JP"/>
              </w:rPr>
            </w:pPr>
            <w:r w:rsidRPr="00FD4AC9">
              <w:rPr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18285" w14:textId="77777777" w:rsidR="00DB4D57" w:rsidRPr="00FD4AC9" w:rsidRDefault="00DB4D57" w:rsidP="00CE77DA">
            <w:pPr>
              <w:pStyle w:val="TAH"/>
              <w:rPr>
                <w:lang w:eastAsia="ja-JP"/>
              </w:rPr>
            </w:pPr>
            <w:r w:rsidRPr="00FD4AC9">
              <w:rPr>
                <w:lang w:eastAsia="ja-JP"/>
              </w:rPr>
              <w:t>Explanation</w:t>
            </w:r>
          </w:p>
        </w:tc>
      </w:tr>
      <w:tr w:rsidR="00DB4D57" w:rsidRPr="00DB4D57" w14:paraId="33C18289" w14:textId="77777777" w:rsidTr="00CE77DA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18287" w14:textId="77777777" w:rsidR="00DB4D57" w:rsidRPr="00FD4AC9" w:rsidRDefault="00DB4D57" w:rsidP="00CE77DA">
            <w:pPr>
              <w:pStyle w:val="TAL"/>
              <w:rPr>
                <w:lang w:eastAsia="ja-JP"/>
              </w:rPr>
            </w:pPr>
            <w:r w:rsidRPr="00FD4AC9">
              <w:rPr>
                <w:i/>
                <w:lang w:eastAsia="ja-JP"/>
              </w:rPr>
              <w:t>maxnoofSSBAreas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18288" w14:textId="77777777" w:rsidR="00DB4D57" w:rsidRPr="00FD4AC9" w:rsidRDefault="00DB4D57" w:rsidP="00CE77DA">
            <w:pPr>
              <w:pStyle w:val="TAL"/>
              <w:rPr>
                <w:lang w:val="en-US" w:eastAsia="ja-JP"/>
              </w:rPr>
            </w:pPr>
            <w:r w:rsidRPr="00FD4AC9">
              <w:rPr>
                <w:rFonts w:cs="Arial"/>
                <w:lang w:val="en-US" w:eastAsia="ja-JP"/>
              </w:rPr>
              <w:t>Maximum no. SSB Areas that can be served by a NG-RAN node cell. Value is 64.</w:t>
            </w:r>
          </w:p>
        </w:tc>
      </w:tr>
    </w:tbl>
    <w:p w14:paraId="33C1828A" w14:textId="77777777" w:rsidR="00DB4D57" w:rsidRPr="00DB4D57" w:rsidRDefault="00DB4D57" w:rsidP="00DB4D57"/>
    <w:p w14:paraId="33C1828B" w14:textId="77777777" w:rsidR="00DB4D57" w:rsidRPr="00DB4D57" w:rsidRDefault="00DB4D57" w:rsidP="00DB4D57">
      <w:pPr>
        <w:jc w:val="both"/>
        <w:rPr>
          <w:lang w:val="en-US"/>
        </w:rPr>
      </w:pPr>
    </w:p>
    <w:p w14:paraId="33C1828C" w14:textId="77777777" w:rsidR="00DB4D57" w:rsidRPr="00FD4AC9" w:rsidRDefault="00DB4D57" w:rsidP="00DB4D57">
      <w:pPr>
        <w:pStyle w:val="Heading3"/>
        <w:ind w:left="720" w:hanging="720"/>
        <w:rPr>
          <w:rFonts w:eastAsia="Batang"/>
        </w:rPr>
      </w:pPr>
      <w:bookmarkStart w:id="306" w:name="_Toc14207856"/>
      <w:r w:rsidRPr="00FD4AC9">
        <w:rPr>
          <w:rFonts w:eastAsia="Batang"/>
        </w:rPr>
        <w:t>9.2.zz</w:t>
      </w:r>
      <w:r w:rsidRPr="00FD4AC9">
        <w:rPr>
          <w:rFonts w:eastAsia="Batang"/>
        </w:rPr>
        <w:tab/>
        <w:t>Composite Available Capacity Group</w:t>
      </w:r>
      <w:bookmarkEnd w:id="306"/>
    </w:p>
    <w:p w14:paraId="33C1828D" w14:textId="77777777" w:rsidR="00DB4D57" w:rsidRPr="00FD4AC9" w:rsidRDefault="00DB4D57" w:rsidP="00DB4D57">
      <w:pPr>
        <w:rPr>
          <w:rFonts w:eastAsia="Times New Roman"/>
          <w:lang w:val="en-US"/>
        </w:rPr>
      </w:pPr>
      <w:r w:rsidRPr="00FD4AC9">
        <w:rPr>
          <w:lang w:val="en-US"/>
        </w:rPr>
        <w:t xml:space="preserve">The </w:t>
      </w:r>
      <w:r w:rsidRPr="00FD4AC9">
        <w:rPr>
          <w:i/>
          <w:iCs/>
          <w:lang w:val="en-US"/>
        </w:rPr>
        <w:t>Composite Available Capacity Group</w:t>
      </w:r>
      <w:r w:rsidRPr="00FD4AC9">
        <w:rPr>
          <w:lang w:val="en-US"/>
        </w:rPr>
        <w:t xml:space="preserve"> IE indicates the overall available resource level per cell and per SSB area in the cell in Downlink and Uplink.</w:t>
      </w:r>
    </w:p>
    <w:tbl>
      <w:tblPr>
        <w:tblW w:w="101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26"/>
        <w:gridCol w:w="1080"/>
        <w:gridCol w:w="900"/>
        <w:gridCol w:w="1260"/>
        <w:gridCol w:w="2159"/>
        <w:gridCol w:w="1080"/>
        <w:gridCol w:w="1080"/>
      </w:tblGrid>
      <w:tr w:rsidR="00DB4D57" w:rsidRPr="00DB4D57" w14:paraId="33C18295" w14:textId="77777777" w:rsidTr="00CE77DA"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1828E" w14:textId="77777777" w:rsidR="00DB4D57" w:rsidRPr="00FD4AC9" w:rsidRDefault="00DB4D57" w:rsidP="00CE77DA">
            <w:pPr>
              <w:pStyle w:val="TAH"/>
              <w:rPr>
                <w:lang w:eastAsia="ja-JP"/>
              </w:rPr>
            </w:pPr>
            <w:r w:rsidRPr="00FD4AC9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1828F" w14:textId="77777777" w:rsidR="00DB4D57" w:rsidRPr="00FD4AC9" w:rsidRDefault="00DB4D57" w:rsidP="00CE77DA">
            <w:pPr>
              <w:pStyle w:val="TAH"/>
              <w:rPr>
                <w:lang w:eastAsia="ja-JP"/>
              </w:rPr>
            </w:pPr>
            <w:r w:rsidRPr="00FD4AC9">
              <w:rPr>
                <w:lang w:eastAsia="ja-JP"/>
              </w:rPr>
              <w:t>Presence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18290" w14:textId="77777777" w:rsidR="00DB4D57" w:rsidRPr="00FD4AC9" w:rsidRDefault="00DB4D57" w:rsidP="00CE77DA">
            <w:pPr>
              <w:pStyle w:val="TAH"/>
              <w:rPr>
                <w:lang w:eastAsia="ja-JP"/>
              </w:rPr>
            </w:pPr>
            <w:r w:rsidRPr="00FD4AC9">
              <w:rPr>
                <w:lang w:eastAsia="ja-JP"/>
              </w:rPr>
              <w:t>Range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18291" w14:textId="77777777" w:rsidR="00DB4D57" w:rsidRPr="00FD4AC9" w:rsidRDefault="00DB4D57" w:rsidP="00CE77DA">
            <w:pPr>
              <w:pStyle w:val="TAH"/>
              <w:rPr>
                <w:lang w:eastAsia="ja-JP"/>
              </w:rPr>
            </w:pPr>
            <w:r w:rsidRPr="00FD4AC9">
              <w:rPr>
                <w:lang w:eastAsia="ja-JP"/>
              </w:rPr>
              <w:t>IE type and reference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18292" w14:textId="77777777" w:rsidR="00DB4D57" w:rsidRPr="00FD4AC9" w:rsidRDefault="00DB4D57" w:rsidP="00CE77DA">
            <w:pPr>
              <w:pStyle w:val="TAH"/>
              <w:rPr>
                <w:lang w:eastAsia="ja-JP"/>
              </w:rPr>
            </w:pPr>
            <w:r w:rsidRPr="00FD4AC9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18293" w14:textId="77777777" w:rsidR="00DB4D57" w:rsidRPr="00FD4AC9" w:rsidRDefault="00DB4D57" w:rsidP="00CE77DA">
            <w:pPr>
              <w:pStyle w:val="TAH"/>
              <w:rPr>
                <w:lang w:eastAsia="ja-JP"/>
              </w:rPr>
            </w:pPr>
            <w:r w:rsidRPr="00FD4AC9">
              <w:rPr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18294" w14:textId="77777777" w:rsidR="00DB4D57" w:rsidRPr="00FD4AC9" w:rsidRDefault="00DB4D57" w:rsidP="00CE77DA">
            <w:pPr>
              <w:pStyle w:val="TAH"/>
              <w:rPr>
                <w:lang w:eastAsia="ja-JP"/>
              </w:rPr>
            </w:pPr>
            <w:r w:rsidRPr="00FD4AC9">
              <w:rPr>
                <w:lang w:eastAsia="ja-JP"/>
              </w:rPr>
              <w:t>Assigned Criticality</w:t>
            </w:r>
          </w:p>
        </w:tc>
      </w:tr>
      <w:tr w:rsidR="00DB4D57" w:rsidRPr="00DB4D57" w14:paraId="33C1829E" w14:textId="77777777" w:rsidTr="00CE77DA"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18296" w14:textId="77777777" w:rsidR="00DB4D57" w:rsidRPr="00FD4AC9" w:rsidRDefault="00DB4D57" w:rsidP="00CE77DA">
            <w:pPr>
              <w:pStyle w:val="TAL"/>
              <w:rPr>
                <w:lang w:val="en-US" w:eastAsia="ja-JP"/>
              </w:rPr>
            </w:pPr>
            <w:r w:rsidRPr="00FD4AC9">
              <w:rPr>
                <w:lang w:val="en-US" w:eastAsia="ja-JP"/>
              </w:rPr>
              <w:t>Composite Available Capacity Downlink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18297" w14:textId="77777777" w:rsidR="00DB4D57" w:rsidRPr="00FD4AC9" w:rsidRDefault="00DB4D57" w:rsidP="00CE77DA">
            <w:pPr>
              <w:pStyle w:val="TAL"/>
              <w:rPr>
                <w:lang w:eastAsia="ja-JP"/>
              </w:rPr>
            </w:pPr>
            <w:r w:rsidRPr="00FD4AC9"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298" w14:textId="77777777" w:rsidR="00DB4D57" w:rsidRPr="00FD4AC9" w:rsidRDefault="00DB4D57" w:rsidP="00CE77DA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18299" w14:textId="77777777" w:rsidR="00DB4D57" w:rsidRPr="00FD4AC9" w:rsidRDefault="00DB4D57" w:rsidP="00CE77DA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 w:rsidRPr="00FD4AC9">
              <w:rPr>
                <w:rFonts w:cs="Arial"/>
                <w:szCs w:val="18"/>
                <w:lang w:val="en-US" w:eastAsia="ja-JP"/>
              </w:rPr>
              <w:t xml:space="preserve">Composite Available Capacity </w:t>
            </w:r>
          </w:p>
          <w:p w14:paraId="33C1829A" w14:textId="77777777" w:rsidR="00DB4D57" w:rsidRPr="00FD4AC9" w:rsidRDefault="00DB4D57" w:rsidP="00CE77DA">
            <w:pPr>
              <w:pStyle w:val="TAL"/>
              <w:rPr>
                <w:lang w:val="en-US" w:eastAsia="ja-JP"/>
              </w:rPr>
            </w:pPr>
            <w:r w:rsidRPr="00FD4AC9">
              <w:rPr>
                <w:rFonts w:cs="Arial"/>
                <w:szCs w:val="18"/>
                <w:lang w:val="en-US" w:eastAsia="ja-JP"/>
              </w:rPr>
              <w:t>9.2.a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1829B" w14:textId="77777777" w:rsidR="00DB4D57" w:rsidRPr="00FD4AC9" w:rsidRDefault="00DB4D57" w:rsidP="00CE77D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D4AC9">
              <w:rPr>
                <w:rFonts w:cs="Arial"/>
                <w:szCs w:val="18"/>
                <w:lang w:eastAsia="ja-JP"/>
              </w:rPr>
              <w:t xml:space="preserve">For the Downlink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1829C" w14:textId="77777777" w:rsidR="00DB4D57" w:rsidRPr="00FD4AC9" w:rsidRDefault="00DB4D57" w:rsidP="00CE77DA">
            <w:pPr>
              <w:pStyle w:val="TAC"/>
              <w:rPr>
                <w:lang w:eastAsia="ja-JP"/>
              </w:rPr>
            </w:pPr>
            <w:r w:rsidRPr="00FD4AC9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29D" w14:textId="77777777" w:rsidR="00DB4D57" w:rsidRPr="00FD4AC9" w:rsidRDefault="00DB4D57" w:rsidP="00CE77DA">
            <w:pPr>
              <w:pStyle w:val="TAC"/>
              <w:rPr>
                <w:lang w:eastAsia="ja-JP"/>
              </w:rPr>
            </w:pPr>
          </w:p>
        </w:tc>
      </w:tr>
      <w:tr w:rsidR="00DB4D57" w:rsidRPr="00DB4D57" w14:paraId="33C182A7" w14:textId="77777777" w:rsidTr="00CE77DA"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1829F" w14:textId="77777777" w:rsidR="00DB4D57" w:rsidRPr="00FD4AC9" w:rsidRDefault="00DB4D57" w:rsidP="00CE77DA">
            <w:pPr>
              <w:pStyle w:val="TAL"/>
              <w:rPr>
                <w:lang w:val="en-US" w:eastAsia="ja-JP"/>
              </w:rPr>
            </w:pPr>
            <w:r w:rsidRPr="00FD4AC9">
              <w:rPr>
                <w:lang w:val="en-US" w:eastAsia="ja-JP"/>
              </w:rPr>
              <w:t>Composite Available Capacity Uplink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182A0" w14:textId="77777777" w:rsidR="00DB4D57" w:rsidRPr="00FD4AC9" w:rsidRDefault="00DB4D57" w:rsidP="00CE77DA">
            <w:pPr>
              <w:pStyle w:val="TAL"/>
              <w:rPr>
                <w:lang w:eastAsia="ja-JP"/>
              </w:rPr>
            </w:pPr>
            <w:r w:rsidRPr="00FD4AC9"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2A1" w14:textId="77777777" w:rsidR="00DB4D57" w:rsidRPr="00FD4AC9" w:rsidRDefault="00DB4D57" w:rsidP="00CE77DA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182A2" w14:textId="77777777" w:rsidR="00DB4D57" w:rsidRPr="00FD4AC9" w:rsidRDefault="00DB4D57" w:rsidP="00CE77DA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 w:rsidRPr="00FD4AC9">
              <w:rPr>
                <w:rFonts w:cs="Arial"/>
                <w:szCs w:val="18"/>
                <w:lang w:val="en-US" w:eastAsia="ja-JP"/>
              </w:rPr>
              <w:t xml:space="preserve">Composite Available Capacity </w:t>
            </w:r>
          </w:p>
          <w:p w14:paraId="33C182A3" w14:textId="77777777" w:rsidR="00DB4D57" w:rsidRPr="00FD4AC9" w:rsidRDefault="00DB4D57" w:rsidP="00CE77DA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 w:rsidRPr="00FD4AC9">
              <w:rPr>
                <w:rFonts w:cs="Arial"/>
                <w:szCs w:val="18"/>
                <w:lang w:val="en-US" w:eastAsia="ja-JP"/>
              </w:rPr>
              <w:t>9.2.a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182A4" w14:textId="77777777" w:rsidR="00DB4D57" w:rsidRPr="00FD4AC9" w:rsidRDefault="00DB4D57" w:rsidP="00CE77D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D4AC9">
              <w:rPr>
                <w:rFonts w:cs="Arial"/>
                <w:szCs w:val="18"/>
                <w:lang w:eastAsia="ja-JP"/>
              </w:rPr>
              <w:t xml:space="preserve">For the Uplink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182A5" w14:textId="77777777" w:rsidR="00DB4D57" w:rsidRPr="00FD4AC9" w:rsidRDefault="00DB4D57" w:rsidP="00CE77DA">
            <w:pPr>
              <w:pStyle w:val="TAC"/>
              <w:rPr>
                <w:lang w:eastAsia="ja-JP"/>
              </w:rPr>
            </w:pPr>
            <w:r w:rsidRPr="00FD4AC9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2A6" w14:textId="77777777" w:rsidR="00DB4D57" w:rsidRPr="00FD4AC9" w:rsidRDefault="00DB4D57" w:rsidP="00CE77DA">
            <w:pPr>
              <w:pStyle w:val="TAC"/>
              <w:rPr>
                <w:lang w:eastAsia="ja-JP"/>
              </w:rPr>
            </w:pPr>
          </w:p>
        </w:tc>
      </w:tr>
    </w:tbl>
    <w:p w14:paraId="33C182A8" w14:textId="77777777" w:rsidR="00DB4D57" w:rsidRPr="00FD4AC9" w:rsidRDefault="00DB4D57" w:rsidP="00DB4D57">
      <w:pPr>
        <w:jc w:val="both"/>
        <w:rPr>
          <w:lang w:val="en-US"/>
        </w:rPr>
      </w:pPr>
    </w:p>
    <w:p w14:paraId="33C182A9" w14:textId="77777777" w:rsidR="00DB4D57" w:rsidRPr="00FD4AC9" w:rsidRDefault="00DB4D57" w:rsidP="00DB4D57">
      <w:pPr>
        <w:pStyle w:val="Heading3"/>
        <w:ind w:left="720" w:hanging="720"/>
        <w:rPr>
          <w:rFonts w:eastAsia="Batang"/>
        </w:rPr>
      </w:pPr>
      <w:bookmarkStart w:id="307" w:name="_Toc14207857"/>
      <w:r w:rsidRPr="00FD4AC9">
        <w:rPr>
          <w:rFonts w:eastAsia="Batang"/>
        </w:rPr>
        <w:t>9.2.a Composite Available Capacity</w:t>
      </w:r>
      <w:bookmarkEnd w:id="307"/>
    </w:p>
    <w:p w14:paraId="33C182AA" w14:textId="77777777" w:rsidR="00DB4D57" w:rsidRPr="00FD4AC9" w:rsidRDefault="00DB4D57" w:rsidP="00DB4D57">
      <w:pPr>
        <w:rPr>
          <w:rFonts w:eastAsia="Times New Roman"/>
          <w:lang w:val="en-US"/>
        </w:rPr>
      </w:pPr>
      <w:r w:rsidRPr="00FD4AC9">
        <w:rPr>
          <w:lang w:val="en-US"/>
        </w:rPr>
        <w:t xml:space="preserve">The </w:t>
      </w:r>
      <w:r w:rsidRPr="00FD4AC9">
        <w:rPr>
          <w:i/>
          <w:iCs/>
          <w:lang w:val="en-US"/>
        </w:rPr>
        <w:t>Composite Available Capacity</w:t>
      </w:r>
      <w:r w:rsidRPr="00FD4AC9">
        <w:rPr>
          <w:lang w:val="en-US"/>
        </w:rPr>
        <w:t xml:space="preserve"> IE indicates the overall available resource level in the cell in either Downlink or Uplink.</w:t>
      </w:r>
    </w:p>
    <w:tbl>
      <w:tblPr>
        <w:tblW w:w="101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26"/>
        <w:gridCol w:w="1080"/>
        <w:gridCol w:w="900"/>
        <w:gridCol w:w="1260"/>
        <w:gridCol w:w="2159"/>
        <w:gridCol w:w="1080"/>
        <w:gridCol w:w="1080"/>
      </w:tblGrid>
      <w:tr w:rsidR="00DB4D57" w:rsidRPr="00DB4D57" w14:paraId="33C182B2" w14:textId="77777777" w:rsidTr="00CE77DA"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182AB" w14:textId="77777777" w:rsidR="00DB4D57" w:rsidRPr="00FD4AC9" w:rsidRDefault="00DB4D57" w:rsidP="00CE77DA">
            <w:pPr>
              <w:pStyle w:val="TAH"/>
              <w:rPr>
                <w:lang w:eastAsia="ja-JP"/>
              </w:rPr>
            </w:pPr>
            <w:r w:rsidRPr="00FD4AC9"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182AC" w14:textId="77777777" w:rsidR="00DB4D57" w:rsidRPr="00FD4AC9" w:rsidRDefault="00DB4D57" w:rsidP="00CE77DA">
            <w:pPr>
              <w:pStyle w:val="TAH"/>
              <w:rPr>
                <w:lang w:eastAsia="ja-JP"/>
              </w:rPr>
            </w:pPr>
            <w:r w:rsidRPr="00FD4AC9">
              <w:rPr>
                <w:lang w:eastAsia="ja-JP"/>
              </w:rPr>
              <w:t>Presence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182AD" w14:textId="77777777" w:rsidR="00DB4D57" w:rsidRPr="00FD4AC9" w:rsidRDefault="00DB4D57" w:rsidP="00CE77DA">
            <w:pPr>
              <w:pStyle w:val="TAH"/>
              <w:rPr>
                <w:lang w:eastAsia="ja-JP"/>
              </w:rPr>
            </w:pPr>
            <w:r w:rsidRPr="00FD4AC9">
              <w:rPr>
                <w:lang w:eastAsia="ja-JP"/>
              </w:rPr>
              <w:t>Range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182AE" w14:textId="77777777" w:rsidR="00DB4D57" w:rsidRPr="00FD4AC9" w:rsidRDefault="00DB4D57" w:rsidP="00CE77DA">
            <w:pPr>
              <w:pStyle w:val="TAH"/>
              <w:rPr>
                <w:lang w:eastAsia="ja-JP"/>
              </w:rPr>
            </w:pPr>
            <w:r w:rsidRPr="00FD4AC9">
              <w:rPr>
                <w:lang w:eastAsia="ja-JP"/>
              </w:rPr>
              <w:t>IE type and reference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182AF" w14:textId="77777777" w:rsidR="00DB4D57" w:rsidRPr="00FD4AC9" w:rsidRDefault="00DB4D57" w:rsidP="00CE77DA">
            <w:pPr>
              <w:pStyle w:val="TAH"/>
              <w:rPr>
                <w:lang w:eastAsia="ja-JP"/>
              </w:rPr>
            </w:pPr>
            <w:r w:rsidRPr="00FD4AC9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182B0" w14:textId="77777777" w:rsidR="00DB4D57" w:rsidRPr="00FD4AC9" w:rsidRDefault="00DB4D57" w:rsidP="00CE77DA">
            <w:pPr>
              <w:pStyle w:val="TAH"/>
              <w:rPr>
                <w:lang w:eastAsia="ja-JP"/>
              </w:rPr>
            </w:pPr>
            <w:r w:rsidRPr="00FD4AC9">
              <w:rPr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182B1" w14:textId="77777777" w:rsidR="00DB4D57" w:rsidRPr="00FD4AC9" w:rsidRDefault="00DB4D57" w:rsidP="00CE77DA">
            <w:pPr>
              <w:pStyle w:val="TAH"/>
              <w:rPr>
                <w:lang w:eastAsia="ja-JP"/>
              </w:rPr>
            </w:pPr>
            <w:r w:rsidRPr="00FD4AC9">
              <w:rPr>
                <w:lang w:eastAsia="ja-JP"/>
              </w:rPr>
              <w:t>Assigned Criticality</w:t>
            </w:r>
          </w:p>
        </w:tc>
      </w:tr>
      <w:tr w:rsidR="00DB4D57" w:rsidRPr="00DB4D57" w14:paraId="33C182BA" w14:textId="77777777" w:rsidTr="00CE77DA"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182B3" w14:textId="77777777" w:rsidR="00DB4D57" w:rsidRPr="00FD4AC9" w:rsidRDefault="00DB4D57" w:rsidP="00CE77DA">
            <w:pPr>
              <w:pStyle w:val="TAL"/>
              <w:rPr>
                <w:lang w:val="en-US" w:eastAsia="ja-JP"/>
              </w:rPr>
            </w:pPr>
            <w:r w:rsidRPr="00FD4AC9">
              <w:rPr>
                <w:lang w:val="en-US" w:eastAsia="ja-JP"/>
              </w:rPr>
              <w:t>Cell Capacity Class Value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182B4" w14:textId="77777777" w:rsidR="00DB4D57" w:rsidRPr="00FD4AC9" w:rsidRDefault="00DB4D57" w:rsidP="00CE77DA">
            <w:pPr>
              <w:pStyle w:val="TAL"/>
              <w:rPr>
                <w:lang w:eastAsia="ja-JP"/>
              </w:rPr>
            </w:pPr>
            <w:r w:rsidRPr="00FD4AC9"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2B5" w14:textId="77777777" w:rsidR="00DB4D57" w:rsidRPr="00FD4AC9" w:rsidRDefault="00DB4D57" w:rsidP="00CE77DA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182B6" w14:textId="77777777" w:rsidR="00DB4D57" w:rsidRPr="00FD4AC9" w:rsidRDefault="00DB4D57" w:rsidP="00CE77DA">
            <w:pPr>
              <w:pStyle w:val="TAL"/>
              <w:rPr>
                <w:lang w:eastAsia="ja-JP"/>
              </w:rPr>
            </w:pPr>
            <w:r w:rsidRPr="00FD4AC9">
              <w:rPr>
                <w:rFonts w:cs="Arial"/>
                <w:szCs w:val="18"/>
                <w:lang w:eastAsia="ja-JP"/>
              </w:rPr>
              <w:t>9.2.b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2B7" w14:textId="77777777" w:rsidR="00DB4D57" w:rsidRPr="00FD4AC9" w:rsidRDefault="00DB4D57" w:rsidP="00CE77DA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182B8" w14:textId="77777777" w:rsidR="00DB4D57" w:rsidRPr="00FD4AC9" w:rsidRDefault="00DB4D57" w:rsidP="00CE77DA">
            <w:pPr>
              <w:pStyle w:val="TAC"/>
              <w:rPr>
                <w:lang w:eastAsia="ja-JP"/>
              </w:rPr>
            </w:pPr>
            <w:r w:rsidRPr="00FD4AC9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2B9" w14:textId="77777777" w:rsidR="00DB4D57" w:rsidRPr="00FD4AC9" w:rsidRDefault="00DB4D57" w:rsidP="00CE77DA">
            <w:pPr>
              <w:pStyle w:val="TAC"/>
              <w:rPr>
                <w:lang w:eastAsia="ja-JP"/>
              </w:rPr>
            </w:pPr>
          </w:p>
        </w:tc>
      </w:tr>
      <w:tr w:rsidR="00DB4D57" w:rsidRPr="00DB4D57" w14:paraId="33C182C2" w14:textId="77777777" w:rsidTr="00CE77DA"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182BB" w14:textId="77777777" w:rsidR="00DB4D57" w:rsidRPr="00FD4AC9" w:rsidRDefault="00DB4D57" w:rsidP="00CE77DA">
            <w:pPr>
              <w:pStyle w:val="TAL"/>
              <w:rPr>
                <w:lang w:eastAsia="ja-JP"/>
              </w:rPr>
            </w:pPr>
            <w:r w:rsidRPr="00FD4AC9">
              <w:rPr>
                <w:lang w:eastAsia="ja-JP"/>
              </w:rPr>
              <w:t xml:space="preserve">Capacity Value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182BC" w14:textId="77777777" w:rsidR="00DB4D57" w:rsidRPr="00FD4AC9" w:rsidRDefault="00DB4D57" w:rsidP="00CE77DA">
            <w:pPr>
              <w:pStyle w:val="TAL"/>
              <w:rPr>
                <w:lang w:eastAsia="ja-JP"/>
              </w:rPr>
            </w:pPr>
            <w:r w:rsidRPr="00FD4AC9"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2BD" w14:textId="77777777" w:rsidR="00DB4D57" w:rsidRPr="00FD4AC9" w:rsidRDefault="00DB4D57" w:rsidP="00CE77DA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182BE" w14:textId="77777777" w:rsidR="00DB4D57" w:rsidRPr="00FD4AC9" w:rsidRDefault="00DB4D57" w:rsidP="00CE77D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D4AC9">
              <w:rPr>
                <w:rFonts w:cs="Arial"/>
                <w:szCs w:val="18"/>
                <w:lang w:eastAsia="ja-JP"/>
              </w:rPr>
              <w:t>9.2.c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182BF" w14:textId="77777777" w:rsidR="00DB4D57" w:rsidRPr="00FD4AC9" w:rsidRDefault="00DB4D57" w:rsidP="00CE77DA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 w:rsidRPr="00FD4AC9">
              <w:rPr>
                <w:rFonts w:cs="Arial"/>
                <w:szCs w:val="18"/>
                <w:lang w:val="en-US" w:eastAsia="ja-JP"/>
              </w:rPr>
              <w:t xml:space="preserve">‘0’ indicates no resource is available, Measured on a linear scale.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182C0" w14:textId="77777777" w:rsidR="00DB4D57" w:rsidRPr="00FD4AC9" w:rsidRDefault="00DB4D57" w:rsidP="00CE77DA">
            <w:pPr>
              <w:pStyle w:val="TAC"/>
              <w:rPr>
                <w:lang w:eastAsia="ja-JP"/>
              </w:rPr>
            </w:pPr>
            <w:r w:rsidRPr="00FD4AC9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2C1" w14:textId="77777777" w:rsidR="00DB4D57" w:rsidRPr="00FD4AC9" w:rsidRDefault="00DB4D57" w:rsidP="00CE77DA">
            <w:pPr>
              <w:pStyle w:val="TAC"/>
              <w:rPr>
                <w:lang w:eastAsia="ja-JP"/>
              </w:rPr>
            </w:pPr>
          </w:p>
        </w:tc>
      </w:tr>
    </w:tbl>
    <w:p w14:paraId="33C182C3" w14:textId="77777777" w:rsidR="00DB4D57" w:rsidRPr="00FD4AC9" w:rsidRDefault="00DB4D57" w:rsidP="00DB4D57">
      <w:pPr>
        <w:rPr>
          <w:lang w:eastAsia="en-GB"/>
        </w:rPr>
      </w:pPr>
    </w:p>
    <w:p w14:paraId="33C182C4" w14:textId="77777777" w:rsidR="00DB4D57" w:rsidRPr="00FD4AC9" w:rsidRDefault="00DB4D57" w:rsidP="00DB4D57">
      <w:pPr>
        <w:pStyle w:val="Heading3"/>
        <w:ind w:left="720" w:hanging="720"/>
        <w:rPr>
          <w:rFonts w:eastAsia="Batang"/>
        </w:rPr>
      </w:pPr>
      <w:bookmarkStart w:id="308" w:name="_Toc14207858"/>
      <w:r w:rsidRPr="00FD4AC9">
        <w:rPr>
          <w:rFonts w:cs="Arial"/>
          <w:szCs w:val="18"/>
          <w:lang w:val="en-US" w:eastAsia="ja-JP"/>
        </w:rPr>
        <w:t>9.2.</w:t>
      </w:r>
      <w:r w:rsidRPr="00FD4AC9">
        <w:rPr>
          <w:szCs w:val="18"/>
          <w:lang w:val="en-US" w:eastAsia="ja-JP"/>
        </w:rPr>
        <w:t>b</w:t>
      </w:r>
      <w:r w:rsidRPr="00FD4AC9">
        <w:rPr>
          <w:rFonts w:eastAsia="Batang"/>
        </w:rPr>
        <w:t xml:space="preserve"> Cell Capacity Class Value</w:t>
      </w:r>
      <w:bookmarkEnd w:id="308"/>
    </w:p>
    <w:p w14:paraId="33C182C5" w14:textId="77777777" w:rsidR="00DB4D57" w:rsidRPr="00FD4AC9" w:rsidRDefault="00DB4D57" w:rsidP="00DB4D57">
      <w:pPr>
        <w:rPr>
          <w:rFonts w:eastAsia="Times New Roman"/>
          <w:lang w:val="en-US"/>
        </w:rPr>
      </w:pPr>
      <w:r w:rsidRPr="00FD4AC9">
        <w:rPr>
          <w:lang w:val="en-US"/>
        </w:rPr>
        <w:t xml:space="preserve">The </w:t>
      </w:r>
      <w:r w:rsidRPr="00FD4AC9">
        <w:rPr>
          <w:i/>
          <w:iCs/>
          <w:lang w:val="en-US"/>
        </w:rPr>
        <w:t xml:space="preserve">Cell Capacity Class Value </w:t>
      </w:r>
      <w:r w:rsidRPr="00FD4AC9">
        <w:rPr>
          <w:lang w:val="en-US"/>
        </w:rPr>
        <w:t xml:space="preserve">IE indicates the </w:t>
      </w:r>
      <w:r w:rsidRPr="00FD4AC9">
        <w:rPr>
          <w:noProof/>
          <w:lang w:val="en-US"/>
        </w:rPr>
        <w:t xml:space="preserve">value that classifies the cell capacity with regards to the other cells. The </w:t>
      </w:r>
      <w:r w:rsidRPr="00FD4AC9">
        <w:rPr>
          <w:i/>
          <w:noProof/>
          <w:lang w:val="en-US"/>
        </w:rPr>
        <w:t xml:space="preserve">Cell Capacity Class Value </w:t>
      </w:r>
      <w:r w:rsidRPr="00FD4AC9">
        <w:rPr>
          <w:noProof/>
          <w:lang w:val="en-US"/>
        </w:rPr>
        <w:t>IE</w:t>
      </w:r>
      <w:r w:rsidRPr="00FD4AC9">
        <w:rPr>
          <w:i/>
          <w:noProof/>
          <w:lang w:val="en-US"/>
        </w:rPr>
        <w:t xml:space="preserve"> </w:t>
      </w:r>
      <w:r w:rsidRPr="00FD4AC9">
        <w:rPr>
          <w:noProof/>
          <w:lang w:val="en-US"/>
        </w:rPr>
        <w:t>only indicates resources that are configured for traffic purposes.</w:t>
      </w:r>
    </w:p>
    <w:tbl>
      <w:tblPr>
        <w:tblW w:w="101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26"/>
        <w:gridCol w:w="1080"/>
        <w:gridCol w:w="900"/>
        <w:gridCol w:w="1260"/>
        <w:gridCol w:w="2159"/>
        <w:gridCol w:w="1080"/>
        <w:gridCol w:w="1080"/>
      </w:tblGrid>
      <w:tr w:rsidR="00DB4D57" w:rsidRPr="00DB4D57" w14:paraId="33C182CD" w14:textId="77777777" w:rsidTr="00CE77DA"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182C6" w14:textId="77777777" w:rsidR="00DB4D57" w:rsidRPr="00FD4AC9" w:rsidRDefault="00DB4D57" w:rsidP="00CE77DA">
            <w:pPr>
              <w:pStyle w:val="TAH"/>
              <w:rPr>
                <w:lang w:eastAsia="ja-JP"/>
              </w:rPr>
            </w:pPr>
            <w:r w:rsidRPr="00FD4AC9"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182C7" w14:textId="77777777" w:rsidR="00DB4D57" w:rsidRPr="00FD4AC9" w:rsidRDefault="00DB4D57" w:rsidP="00CE77DA">
            <w:pPr>
              <w:pStyle w:val="TAH"/>
              <w:rPr>
                <w:lang w:eastAsia="ja-JP"/>
              </w:rPr>
            </w:pPr>
            <w:r w:rsidRPr="00FD4AC9">
              <w:rPr>
                <w:lang w:eastAsia="ja-JP"/>
              </w:rPr>
              <w:t>Presence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182C8" w14:textId="77777777" w:rsidR="00DB4D57" w:rsidRPr="00FD4AC9" w:rsidRDefault="00DB4D57" w:rsidP="00CE77DA">
            <w:pPr>
              <w:pStyle w:val="TAH"/>
              <w:rPr>
                <w:lang w:eastAsia="ja-JP"/>
              </w:rPr>
            </w:pPr>
            <w:r w:rsidRPr="00FD4AC9">
              <w:rPr>
                <w:lang w:eastAsia="ja-JP"/>
              </w:rPr>
              <w:t>Range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182C9" w14:textId="77777777" w:rsidR="00DB4D57" w:rsidRPr="00FD4AC9" w:rsidRDefault="00DB4D57" w:rsidP="00CE77DA">
            <w:pPr>
              <w:pStyle w:val="TAH"/>
              <w:rPr>
                <w:lang w:eastAsia="ja-JP"/>
              </w:rPr>
            </w:pPr>
            <w:r w:rsidRPr="00FD4AC9">
              <w:rPr>
                <w:lang w:eastAsia="ja-JP"/>
              </w:rPr>
              <w:t>IE type and reference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182CA" w14:textId="77777777" w:rsidR="00DB4D57" w:rsidRPr="00FD4AC9" w:rsidRDefault="00DB4D57" w:rsidP="00CE77DA">
            <w:pPr>
              <w:pStyle w:val="TAH"/>
              <w:rPr>
                <w:lang w:eastAsia="ja-JP"/>
              </w:rPr>
            </w:pPr>
            <w:r w:rsidRPr="00FD4AC9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182CB" w14:textId="77777777" w:rsidR="00DB4D57" w:rsidRPr="00FD4AC9" w:rsidRDefault="00DB4D57" w:rsidP="00CE77DA">
            <w:pPr>
              <w:pStyle w:val="TAH"/>
              <w:rPr>
                <w:lang w:eastAsia="ja-JP"/>
              </w:rPr>
            </w:pPr>
            <w:r w:rsidRPr="00FD4AC9">
              <w:rPr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182CC" w14:textId="77777777" w:rsidR="00DB4D57" w:rsidRPr="00FD4AC9" w:rsidRDefault="00DB4D57" w:rsidP="00CE77DA">
            <w:pPr>
              <w:pStyle w:val="TAH"/>
              <w:rPr>
                <w:lang w:eastAsia="ja-JP"/>
              </w:rPr>
            </w:pPr>
            <w:r w:rsidRPr="00FD4AC9">
              <w:rPr>
                <w:lang w:eastAsia="ja-JP"/>
              </w:rPr>
              <w:t>Assigned Criticality</w:t>
            </w:r>
          </w:p>
        </w:tc>
      </w:tr>
      <w:tr w:rsidR="00DB4D57" w:rsidRPr="00DB4D57" w14:paraId="33C182D5" w14:textId="77777777" w:rsidTr="00CE77DA"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2CE" w14:textId="77777777" w:rsidR="00DB4D57" w:rsidRPr="00FD4AC9" w:rsidRDefault="00DB4D57" w:rsidP="00CE77DA">
            <w:pPr>
              <w:pStyle w:val="TAL"/>
              <w:rPr>
                <w:b/>
                <w:bCs/>
                <w:lang w:val="en-US" w:eastAsia="ja-JP"/>
              </w:rPr>
            </w:pPr>
            <w:r w:rsidRPr="00FD4AC9">
              <w:rPr>
                <w:lang w:val="en-US" w:eastAsia="ja-JP"/>
              </w:rPr>
              <w:t>Capacity Class Value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2CF" w14:textId="77777777" w:rsidR="00DB4D57" w:rsidRPr="00FD4AC9" w:rsidRDefault="00DB4D57" w:rsidP="00CE77DA">
            <w:pPr>
              <w:pStyle w:val="TAL"/>
              <w:rPr>
                <w:lang w:val="en-US" w:eastAsia="ja-JP"/>
              </w:rPr>
            </w:pPr>
            <w:r w:rsidRPr="00FD4AC9"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2D0" w14:textId="77777777" w:rsidR="00DB4D57" w:rsidRPr="00FD4AC9" w:rsidRDefault="00DB4D57" w:rsidP="00CE77D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2D1" w14:textId="77777777" w:rsidR="00DB4D57" w:rsidRPr="00FD4AC9" w:rsidRDefault="00DB4D57" w:rsidP="00CE77DA">
            <w:pPr>
              <w:pStyle w:val="TAL"/>
              <w:rPr>
                <w:noProof/>
                <w:lang w:eastAsia="ja-JP"/>
              </w:rPr>
            </w:pPr>
            <w:r w:rsidRPr="00FD4AC9">
              <w:rPr>
                <w:noProof/>
                <w:lang w:eastAsia="ja-JP"/>
              </w:rPr>
              <w:t>INTEGER (1..100,...)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2D2" w14:textId="77777777" w:rsidR="00DB4D57" w:rsidRPr="00FD4AC9" w:rsidRDefault="00DB4D57" w:rsidP="00CE77DA">
            <w:pPr>
              <w:pStyle w:val="TAL"/>
              <w:rPr>
                <w:rFonts w:cs="Arial"/>
                <w:noProof/>
                <w:szCs w:val="18"/>
                <w:lang w:val="en-US" w:eastAsia="ja-JP"/>
              </w:rPr>
            </w:pPr>
            <w:r w:rsidRPr="00FD4AC9">
              <w:rPr>
                <w:rFonts w:cs="Arial"/>
                <w:noProof/>
                <w:szCs w:val="18"/>
                <w:lang w:val="en-US" w:eastAsia="ja-JP"/>
              </w:rPr>
              <w:t>Value 1 shall indicate the minimum cell capacity, and 100 shall indicate the maximum cell capacity. There should be a linear relation between cell capacity and Cell Capacity Class Value.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2D3" w14:textId="77777777" w:rsidR="00DB4D57" w:rsidRPr="00FD4AC9" w:rsidRDefault="00DB4D57" w:rsidP="00CE77DA">
            <w:pPr>
              <w:pStyle w:val="TAC"/>
              <w:rPr>
                <w:lang w:val="en-US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2D4" w14:textId="77777777" w:rsidR="00DB4D57" w:rsidRPr="00FD4AC9" w:rsidRDefault="00DB4D57" w:rsidP="00CE77DA">
            <w:pPr>
              <w:pStyle w:val="TAC"/>
              <w:rPr>
                <w:lang w:val="en-US" w:eastAsia="ja-JP"/>
              </w:rPr>
            </w:pPr>
          </w:p>
        </w:tc>
      </w:tr>
    </w:tbl>
    <w:p w14:paraId="33C182D6" w14:textId="77777777" w:rsidR="00DB4D57" w:rsidRPr="00FD4AC9" w:rsidRDefault="00DB4D57" w:rsidP="00DB4D57">
      <w:pPr>
        <w:rPr>
          <w:lang w:eastAsia="en-GB"/>
        </w:rPr>
      </w:pPr>
    </w:p>
    <w:p w14:paraId="33C182D7" w14:textId="77777777" w:rsidR="00DB4D57" w:rsidRPr="00FD4AC9" w:rsidRDefault="00DB4D57" w:rsidP="00DB4D57">
      <w:pPr>
        <w:jc w:val="both"/>
        <w:rPr>
          <w:lang w:val="en-US"/>
        </w:rPr>
      </w:pPr>
    </w:p>
    <w:p w14:paraId="33C182D8" w14:textId="77777777" w:rsidR="00DB4D57" w:rsidRPr="00FD4AC9" w:rsidRDefault="00DB4D57" w:rsidP="00DB4D57">
      <w:pPr>
        <w:rPr>
          <w:lang w:eastAsia="en-GB"/>
        </w:rPr>
      </w:pPr>
    </w:p>
    <w:p w14:paraId="33C182D9" w14:textId="77777777" w:rsidR="00DB4D57" w:rsidRPr="00FD4AC9" w:rsidRDefault="00DB4D57" w:rsidP="00DB4D57">
      <w:pPr>
        <w:pStyle w:val="Heading3"/>
        <w:ind w:left="720" w:hanging="720"/>
        <w:rPr>
          <w:rFonts w:eastAsia="Batang"/>
        </w:rPr>
      </w:pPr>
      <w:bookmarkStart w:id="309" w:name="_Toc14207859"/>
      <w:r w:rsidRPr="00FD4AC9">
        <w:rPr>
          <w:rFonts w:cs="Arial"/>
          <w:szCs w:val="18"/>
          <w:lang w:val="en-US" w:eastAsia="ja-JP"/>
        </w:rPr>
        <w:t>9.2.</w:t>
      </w:r>
      <w:r w:rsidRPr="00FD4AC9">
        <w:rPr>
          <w:szCs w:val="18"/>
          <w:lang w:val="en-US" w:eastAsia="ja-JP"/>
        </w:rPr>
        <w:t>c</w:t>
      </w:r>
      <w:r w:rsidRPr="00FD4AC9">
        <w:rPr>
          <w:rFonts w:eastAsia="Batang"/>
        </w:rPr>
        <w:t xml:space="preserve"> Capacity Value</w:t>
      </w:r>
      <w:bookmarkEnd w:id="309"/>
    </w:p>
    <w:p w14:paraId="33C182DA" w14:textId="77777777" w:rsidR="004555FF" w:rsidDel="008C4633" w:rsidRDefault="004555FF" w:rsidP="00DB4D57">
      <w:pPr>
        <w:rPr>
          <w:del w:id="310" w:author="Pablo Soldati" w:date="2019-11-04T17:08:00Z"/>
          <w:lang w:val="en-US"/>
        </w:rPr>
      </w:pPr>
      <w:del w:id="311" w:author="Pablo Soldati" w:date="2019-11-04T17:08:00Z">
        <w:r w:rsidDel="008C4633">
          <w:rPr>
            <w:lang w:val="en-US"/>
          </w:rPr>
          <w:delText>[The information per SSB area is FFS]</w:delText>
        </w:r>
      </w:del>
    </w:p>
    <w:p w14:paraId="33C182DB" w14:textId="77777777" w:rsidR="00DB4D57" w:rsidRPr="00FD4AC9" w:rsidRDefault="00DB4D57" w:rsidP="00DB4D57">
      <w:pPr>
        <w:rPr>
          <w:rFonts w:eastAsia="Times New Roman"/>
          <w:noProof/>
          <w:lang w:val="en-US"/>
        </w:rPr>
      </w:pPr>
      <w:r w:rsidRPr="00FD4AC9">
        <w:rPr>
          <w:lang w:val="en-US"/>
        </w:rPr>
        <w:t>The</w:t>
      </w:r>
      <w:r w:rsidRPr="00FD4AC9">
        <w:rPr>
          <w:i/>
          <w:iCs/>
          <w:lang w:val="en-US"/>
        </w:rPr>
        <w:t xml:space="preserve"> Capacity Value</w:t>
      </w:r>
      <w:r w:rsidRPr="00FD4AC9">
        <w:rPr>
          <w:lang w:val="en-US"/>
        </w:rPr>
        <w:t xml:space="preserve"> IE indicates the amount of resources per cell and per SSB area that are available relative to the total NG-RAN resources. The capacity value should be measured and reported so that the minimum NG-RAN resource usage of existing services is reserved according to implementation. The </w:t>
      </w:r>
      <w:r w:rsidRPr="00FD4AC9">
        <w:rPr>
          <w:i/>
          <w:iCs/>
          <w:lang w:val="en-US"/>
        </w:rPr>
        <w:t>Capacity Value</w:t>
      </w:r>
      <w:r w:rsidRPr="00FD4AC9">
        <w:rPr>
          <w:lang w:val="en-US"/>
        </w:rPr>
        <w:t xml:space="preserve"> IE can be weighted according to the ratio of cell capacity class values, if available.</w:t>
      </w:r>
    </w:p>
    <w:tbl>
      <w:tblPr>
        <w:tblW w:w="101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26"/>
        <w:gridCol w:w="1080"/>
        <w:gridCol w:w="900"/>
        <w:gridCol w:w="1260"/>
        <w:gridCol w:w="2159"/>
        <w:gridCol w:w="1080"/>
        <w:gridCol w:w="1080"/>
      </w:tblGrid>
      <w:tr w:rsidR="00DB4D57" w:rsidRPr="00DB4D57" w14:paraId="33C182E3" w14:textId="77777777" w:rsidTr="00CE77DA"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182DC" w14:textId="77777777" w:rsidR="00DB4D57" w:rsidRPr="00FD4AC9" w:rsidRDefault="00DB4D57" w:rsidP="00CE77DA">
            <w:pPr>
              <w:pStyle w:val="TAH"/>
              <w:rPr>
                <w:lang w:eastAsia="ja-JP"/>
              </w:rPr>
            </w:pPr>
            <w:r w:rsidRPr="00FD4AC9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182DD" w14:textId="77777777" w:rsidR="00DB4D57" w:rsidRPr="00FD4AC9" w:rsidRDefault="00DB4D57" w:rsidP="00CE77DA">
            <w:pPr>
              <w:pStyle w:val="TAH"/>
              <w:rPr>
                <w:lang w:eastAsia="ja-JP"/>
              </w:rPr>
            </w:pPr>
            <w:r w:rsidRPr="00FD4AC9">
              <w:rPr>
                <w:lang w:eastAsia="ja-JP"/>
              </w:rPr>
              <w:t>Presence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182DE" w14:textId="77777777" w:rsidR="00DB4D57" w:rsidRPr="00FD4AC9" w:rsidRDefault="00DB4D57" w:rsidP="00CE77DA">
            <w:pPr>
              <w:pStyle w:val="TAH"/>
              <w:rPr>
                <w:lang w:eastAsia="ja-JP"/>
              </w:rPr>
            </w:pPr>
            <w:r w:rsidRPr="00FD4AC9">
              <w:rPr>
                <w:lang w:eastAsia="ja-JP"/>
              </w:rPr>
              <w:t>Range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182DF" w14:textId="77777777" w:rsidR="00DB4D57" w:rsidRPr="00FD4AC9" w:rsidRDefault="00DB4D57" w:rsidP="00CE77DA">
            <w:pPr>
              <w:pStyle w:val="TAH"/>
              <w:rPr>
                <w:lang w:eastAsia="ja-JP"/>
              </w:rPr>
            </w:pPr>
            <w:r w:rsidRPr="00FD4AC9">
              <w:rPr>
                <w:lang w:eastAsia="ja-JP"/>
              </w:rPr>
              <w:t>IE type and reference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182E0" w14:textId="77777777" w:rsidR="00DB4D57" w:rsidRPr="00FD4AC9" w:rsidRDefault="00DB4D57" w:rsidP="00CE77DA">
            <w:pPr>
              <w:pStyle w:val="TAH"/>
              <w:rPr>
                <w:lang w:eastAsia="ja-JP"/>
              </w:rPr>
            </w:pPr>
            <w:r w:rsidRPr="00FD4AC9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182E1" w14:textId="77777777" w:rsidR="00DB4D57" w:rsidRPr="00FD4AC9" w:rsidRDefault="00DB4D57" w:rsidP="00CE77DA">
            <w:pPr>
              <w:pStyle w:val="TAH"/>
              <w:rPr>
                <w:lang w:eastAsia="ja-JP"/>
              </w:rPr>
            </w:pPr>
            <w:r w:rsidRPr="00FD4AC9">
              <w:rPr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182E2" w14:textId="77777777" w:rsidR="00DB4D57" w:rsidRPr="00FD4AC9" w:rsidRDefault="00DB4D57" w:rsidP="00CE77DA">
            <w:pPr>
              <w:pStyle w:val="TAH"/>
              <w:rPr>
                <w:lang w:eastAsia="ja-JP"/>
              </w:rPr>
            </w:pPr>
            <w:r w:rsidRPr="00FD4AC9">
              <w:rPr>
                <w:lang w:eastAsia="ja-JP"/>
              </w:rPr>
              <w:t>Assigned Criticality</w:t>
            </w:r>
          </w:p>
        </w:tc>
      </w:tr>
      <w:tr w:rsidR="00DB4D57" w:rsidRPr="00DB4D57" w14:paraId="33C182EB" w14:textId="77777777" w:rsidTr="00CE77DA"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2E4" w14:textId="77777777" w:rsidR="00DB4D57" w:rsidRPr="00FD4AC9" w:rsidRDefault="00DB4D57" w:rsidP="00CE77DA">
            <w:pPr>
              <w:pStyle w:val="TAL"/>
              <w:rPr>
                <w:lang w:eastAsia="ja-JP"/>
              </w:rPr>
            </w:pPr>
            <w:r w:rsidRPr="00FD4AC9">
              <w:rPr>
                <w:lang w:eastAsia="ja-JP"/>
              </w:rPr>
              <w:t>Capacity Value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2E5" w14:textId="77777777" w:rsidR="00DB4D57" w:rsidRPr="00FD4AC9" w:rsidRDefault="00DB4D57" w:rsidP="00CE77DA">
            <w:pPr>
              <w:pStyle w:val="TAL"/>
              <w:rPr>
                <w:lang w:eastAsia="ja-JP"/>
              </w:rPr>
            </w:pPr>
            <w:r w:rsidRPr="00FD4AC9"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2E6" w14:textId="77777777" w:rsidR="00DB4D57" w:rsidRPr="00FD4AC9" w:rsidRDefault="00DB4D57" w:rsidP="00CE77DA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2E7" w14:textId="77777777" w:rsidR="00DB4D57" w:rsidRPr="00FD4AC9" w:rsidRDefault="00DB4D57" w:rsidP="00CE77DA">
            <w:pPr>
              <w:pStyle w:val="TAL"/>
              <w:rPr>
                <w:noProof/>
                <w:lang w:eastAsia="ja-JP"/>
              </w:rPr>
            </w:pPr>
            <w:r w:rsidRPr="00FD4AC9">
              <w:rPr>
                <w:noProof/>
                <w:lang w:eastAsia="ja-JP"/>
              </w:rPr>
              <w:t>INTEGER (0..100)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2E8" w14:textId="77777777" w:rsidR="00DB4D57" w:rsidRPr="00FD4AC9" w:rsidRDefault="00DB4D57" w:rsidP="00CE77DA">
            <w:pPr>
              <w:pStyle w:val="TAL"/>
              <w:rPr>
                <w:noProof/>
                <w:lang w:val="en-US" w:eastAsia="ja-JP"/>
              </w:rPr>
            </w:pPr>
            <w:r w:rsidRPr="00FD4AC9">
              <w:rPr>
                <w:noProof/>
                <w:lang w:val="en-US" w:eastAsia="ja-JP"/>
              </w:rPr>
              <w:t>Value 0 shall indicate no available capacity, and 100 shall indicate maximum available capacity with respect to the whole cell. Capacity Value should be measured on a linear scale.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2E9" w14:textId="77777777" w:rsidR="00DB4D57" w:rsidRPr="00FD4AC9" w:rsidRDefault="00DB4D57" w:rsidP="00CE77DA">
            <w:pPr>
              <w:pStyle w:val="TAC"/>
              <w:rPr>
                <w:lang w:val="en-US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2EA" w14:textId="77777777" w:rsidR="00DB4D57" w:rsidRPr="00FD4AC9" w:rsidRDefault="00DB4D57" w:rsidP="00CE77DA">
            <w:pPr>
              <w:pStyle w:val="TAC"/>
              <w:rPr>
                <w:lang w:val="en-US" w:eastAsia="ja-JP"/>
              </w:rPr>
            </w:pPr>
          </w:p>
        </w:tc>
      </w:tr>
      <w:tr w:rsidR="00DB4D57" w:rsidRPr="00DB4D57" w14:paraId="33C182F3" w14:textId="77777777" w:rsidTr="00CE77DA"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2EC" w14:textId="77777777" w:rsidR="00DB4D57" w:rsidRPr="00FD4AC9" w:rsidRDefault="00DB4D57" w:rsidP="00CE77DA">
            <w:pPr>
              <w:pStyle w:val="TAL"/>
              <w:rPr>
                <w:lang w:val="en-US" w:eastAsia="ja-JP"/>
              </w:rPr>
            </w:pPr>
            <w:r w:rsidRPr="00FD4AC9">
              <w:rPr>
                <w:b/>
                <w:bCs/>
                <w:lang w:val="en-US" w:eastAsia="ja-JP"/>
              </w:rPr>
              <w:t>SSB Area Capacity Value</w:t>
            </w:r>
            <w:ins w:id="312" w:author="Huawei" w:date="2019-11-21T08:15:00Z">
              <w:r w:rsidR="00617106">
                <w:rPr>
                  <w:b/>
                  <w:bCs/>
                  <w:lang w:val="en-US" w:eastAsia="ja-JP"/>
                </w:rPr>
                <w:t xml:space="preserve">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2ED" w14:textId="77777777" w:rsidR="00DB4D57" w:rsidRPr="00FD4AC9" w:rsidRDefault="00DB4D57" w:rsidP="00CE77DA">
            <w:pPr>
              <w:pStyle w:val="TAL"/>
              <w:rPr>
                <w:lang w:val="en-US"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2EE" w14:textId="77777777" w:rsidR="00DB4D57" w:rsidRPr="00FD4AC9" w:rsidRDefault="008526C0" w:rsidP="00617106">
            <w:pPr>
              <w:pStyle w:val="TAL"/>
              <w:rPr>
                <w:lang w:eastAsia="ja-JP"/>
              </w:rPr>
            </w:pPr>
            <w:r>
              <w:rPr>
                <w:i/>
                <w:lang w:eastAsia="ja-JP"/>
              </w:rPr>
              <w:t>0</w:t>
            </w:r>
            <w:r w:rsidR="00DB4D57" w:rsidRPr="00FD4AC9">
              <w:rPr>
                <w:i/>
                <w:lang w:eastAsia="ja-JP"/>
              </w:rPr>
              <w:t>..</w:t>
            </w:r>
            <w:del w:id="313" w:author="Huawei" w:date="2019-11-21T08:15:00Z">
              <w:r w:rsidR="00DB4D57" w:rsidRPr="00FD4AC9" w:rsidDel="00617106">
                <w:rPr>
                  <w:i/>
                  <w:lang w:eastAsia="ja-JP"/>
                </w:rPr>
                <w:delText>&lt;maxnoofSSBAreas&gt;</w:delText>
              </w:r>
            </w:del>
            <w:ins w:id="314" w:author="Huawei" w:date="2019-11-21T08:15:00Z">
              <w:r w:rsidR="00617106">
                <w:rPr>
                  <w:i/>
                  <w:lang w:eastAsia="ja-JP"/>
                </w:rPr>
                <w:t>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2EF" w14:textId="77777777" w:rsidR="00DB4D57" w:rsidRPr="00FD4AC9" w:rsidRDefault="00DB4D57" w:rsidP="00CE77DA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2F0" w14:textId="77777777" w:rsidR="00DB4D57" w:rsidRPr="00FD4AC9" w:rsidRDefault="00DB4D57" w:rsidP="00CE77DA">
            <w:pPr>
              <w:pStyle w:val="TAL"/>
              <w:rPr>
                <w:noProof/>
                <w:lang w:val="en-US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2F1" w14:textId="77777777" w:rsidR="00DB4D57" w:rsidRPr="00FD4AC9" w:rsidRDefault="00DB4D57" w:rsidP="00CE77DA">
            <w:pPr>
              <w:pStyle w:val="TAC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2F2" w14:textId="77777777" w:rsidR="00DB4D57" w:rsidRPr="00FD4AC9" w:rsidRDefault="00DB4D57" w:rsidP="00CE77DA">
            <w:pPr>
              <w:pStyle w:val="TAC"/>
              <w:rPr>
                <w:lang w:eastAsia="ja-JP"/>
              </w:rPr>
            </w:pPr>
          </w:p>
        </w:tc>
      </w:tr>
      <w:tr w:rsidR="00617106" w:rsidRPr="00DB4D57" w14:paraId="33C182FB" w14:textId="77777777" w:rsidTr="00CE77DA">
        <w:trPr>
          <w:ins w:id="315" w:author="Huawei" w:date="2019-11-21T08:15:00Z"/>
        </w:trPr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2F4" w14:textId="77777777" w:rsidR="00617106" w:rsidRPr="00FD4AC9" w:rsidRDefault="00617106" w:rsidP="00617106">
            <w:pPr>
              <w:pStyle w:val="TAL"/>
              <w:ind w:left="174"/>
              <w:rPr>
                <w:ins w:id="316" w:author="Huawei" w:date="2019-11-21T08:15:00Z"/>
                <w:lang w:eastAsia="ja-JP"/>
              </w:rPr>
            </w:pPr>
            <w:ins w:id="317" w:author="Huawei" w:date="2019-11-21T08:15:00Z">
              <w:r>
                <w:rPr>
                  <w:b/>
                  <w:bCs/>
                  <w:lang w:val="en-US" w:eastAsia="ja-JP"/>
                </w:rPr>
                <w:t>&gt;</w:t>
              </w:r>
              <w:r w:rsidRPr="00FD4AC9">
                <w:rPr>
                  <w:b/>
                  <w:bCs/>
                  <w:lang w:val="en-US" w:eastAsia="ja-JP"/>
                </w:rPr>
                <w:t>SSB Area Capacity Value</w:t>
              </w:r>
              <w:r>
                <w:rPr>
                  <w:b/>
                  <w:bCs/>
                  <w:lang w:val="en-US" w:eastAsia="ja-JP"/>
                </w:rPr>
                <w:t xml:space="preserve">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2F5" w14:textId="77777777" w:rsidR="00617106" w:rsidRPr="00FD4AC9" w:rsidRDefault="00617106" w:rsidP="00CE77DA">
            <w:pPr>
              <w:pStyle w:val="TAL"/>
              <w:rPr>
                <w:ins w:id="318" w:author="Huawei" w:date="2019-11-21T08:15:00Z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2F6" w14:textId="77777777" w:rsidR="00617106" w:rsidRPr="00FD4AC9" w:rsidRDefault="00617106" w:rsidP="00CE77DA">
            <w:pPr>
              <w:pStyle w:val="TAL"/>
              <w:rPr>
                <w:ins w:id="319" w:author="Huawei" w:date="2019-11-21T08:15:00Z"/>
                <w:lang w:eastAsia="ja-JP"/>
              </w:rPr>
            </w:pPr>
            <w:ins w:id="320" w:author="Huawei" w:date="2019-11-21T08:15:00Z">
              <w:r>
                <w:rPr>
                  <w:i/>
                  <w:lang w:eastAsia="ja-JP"/>
                </w:rPr>
                <w:t>0</w:t>
              </w:r>
              <w:r w:rsidRPr="00FD4AC9">
                <w:rPr>
                  <w:i/>
                  <w:lang w:eastAsia="ja-JP"/>
                </w:rPr>
                <w:t>..&lt;maxnoofSSBAreas&gt;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2F7" w14:textId="77777777" w:rsidR="00617106" w:rsidRPr="00FD4AC9" w:rsidRDefault="00617106" w:rsidP="00CE77DA">
            <w:pPr>
              <w:pStyle w:val="TAL"/>
              <w:rPr>
                <w:ins w:id="321" w:author="Huawei" w:date="2019-11-21T08:15:00Z"/>
                <w:noProof/>
                <w:lang w:eastAsia="ja-JP"/>
              </w:rPr>
            </w:pP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2F8" w14:textId="77777777" w:rsidR="00617106" w:rsidRPr="00FD4AC9" w:rsidRDefault="00617106" w:rsidP="00CE77DA">
            <w:pPr>
              <w:pStyle w:val="TAL"/>
              <w:rPr>
                <w:ins w:id="322" w:author="Huawei" w:date="2019-11-21T08:15:00Z"/>
                <w:noProof/>
                <w:lang w:val="en-US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2F9" w14:textId="77777777" w:rsidR="00617106" w:rsidRPr="00FD4AC9" w:rsidRDefault="00617106" w:rsidP="00CE77DA">
            <w:pPr>
              <w:pStyle w:val="TAC"/>
              <w:rPr>
                <w:ins w:id="323" w:author="Huawei" w:date="2019-11-21T08:15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2FA" w14:textId="77777777" w:rsidR="00617106" w:rsidRPr="00DB4D57" w:rsidRDefault="00617106" w:rsidP="00CE77DA">
            <w:pPr>
              <w:pStyle w:val="TAC"/>
              <w:rPr>
                <w:ins w:id="324" w:author="Huawei" w:date="2019-11-21T08:15:00Z"/>
                <w:lang w:eastAsia="ja-JP"/>
              </w:rPr>
            </w:pPr>
          </w:p>
        </w:tc>
      </w:tr>
      <w:tr w:rsidR="00DB4D57" w:rsidRPr="00DB4D57" w14:paraId="33C18303" w14:textId="77777777" w:rsidTr="00CE77DA"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182FC" w14:textId="77777777" w:rsidR="00DB4D57" w:rsidRPr="00FD4AC9" w:rsidRDefault="00DB4D57" w:rsidP="00CE77DA">
            <w:pPr>
              <w:pStyle w:val="TAL"/>
              <w:ind w:left="174"/>
              <w:rPr>
                <w:lang w:eastAsia="ja-JP"/>
              </w:rPr>
            </w:pPr>
            <w:r w:rsidRPr="00FD4AC9">
              <w:rPr>
                <w:lang w:eastAsia="ja-JP"/>
              </w:rPr>
              <w:t>&gt;</w:t>
            </w:r>
            <w:ins w:id="325" w:author="Huawei" w:date="2019-11-21T08:15:00Z">
              <w:r w:rsidR="00617106">
                <w:rPr>
                  <w:lang w:eastAsia="ja-JP"/>
                </w:rPr>
                <w:t>&gt;</w:t>
              </w:r>
            </w:ins>
            <w:r w:rsidRPr="00FD4AC9">
              <w:rPr>
                <w:lang w:eastAsia="ja-JP"/>
              </w:rPr>
              <w:t xml:space="preserve"> SSB Area Capacity Value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182FD" w14:textId="77777777" w:rsidR="00DB4D57" w:rsidRPr="00FD4AC9" w:rsidRDefault="00DB4D57" w:rsidP="00CE77DA">
            <w:pPr>
              <w:pStyle w:val="TAL"/>
              <w:rPr>
                <w:lang w:eastAsia="ja-JP"/>
              </w:rPr>
            </w:pPr>
            <w:r w:rsidRPr="00FD4AC9"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2FE" w14:textId="77777777" w:rsidR="00DB4D57" w:rsidRPr="00FD4AC9" w:rsidRDefault="00DB4D57" w:rsidP="00CE77DA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182FF" w14:textId="77777777" w:rsidR="00DB4D57" w:rsidRPr="00FD4AC9" w:rsidRDefault="00DB4D57" w:rsidP="00CE77DA">
            <w:pPr>
              <w:pStyle w:val="TAL"/>
              <w:rPr>
                <w:lang w:eastAsia="ja-JP"/>
              </w:rPr>
            </w:pPr>
            <w:r w:rsidRPr="00FD4AC9">
              <w:rPr>
                <w:noProof/>
                <w:lang w:eastAsia="ja-JP"/>
              </w:rPr>
              <w:t>INTEGER (0..100)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18300" w14:textId="77777777" w:rsidR="00DB4D57" w:rsidRPr="00FD4AC9" w:rsidRDefault="00DB4D57" w:rsidP="00CE77DA">
            <w:pPr>
              <w:pStyle w:val="TAL"/>
              <w:rPr>
                <w:lang w:val="en-US" w:eastAsia="ja-JP"/>
              </w:rPr>
            </w:pPr>
            <w:r w:rsidRPr="00FD4AC9">
              <w:rPr>
                <w:noProof/>
                <w:lang w:val="en-US" w:eastAsia="ja-JP"/>
              </w:rPr>
              <w:t>Value 0 shall indicate no available capacity, and 100 shall indicate maximum available capacity . SSB Area Capacity Value should be measured on a linear scale.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18301" w14:textId="77777777" w:rsidR="00DB4D57" w:rsidRPr="00DB4D57" w:rsidRDefault="00DB4D57" w:rsidP="00CE77DA">
            <w:pPr>
              <w:pStyle w:val="TAC"/>
              <w:rPr>
                <w:lang w:eastAsia="ja-JP"/>
              </w:rPr>
            </w:pPr>
            <w:r w:rsidRPr="00FD4AC9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302" w14:textId="77777777" w:rsidR="00DB4D57" w:rsidRPr="00DB4D57" w:rsidRDefault="00DB4D57" w:rsidP="00CE77DA">
            <w:pPr>
              <w:pStyle w:val="TAC"/>
              <w:rPr>
                <w:lang w:eastAsia="ja-JP"/>
              </w:rPr>
            </w:pPr>
          </w:p>
        </w:tc>
      </w:tr>
      <w:bookmarkEnd w:id="138"/>
    </w:tbl>
    <w:p w14:paraId="33C18304" w14:textId="77777777" w:rsidR="00522285" w:rsidRPr="00DB4D57" w:rsidRDefault="00522285" w:rsidP="002828FC">
      <w:pPr>
        <w:rPr>
          <w:lang w:eastAsia="zh-CN"/>
        </w:rPr>
      </w:pPr>
    </w:p>
    <w:bookmarkEnd w:id="73"/>
    <w:p w14:paraId="33C18305" w14:textId="77777777" w:rsidR="00DB4D57" w:rsidRPr="00DB4D57" w:rsidRDefault="00DB4D57" w:rsidP="002828FC">
      <w:pPr>
        <w:rPr>
          <w:lang w:eastAsia="zh-CN"/>
        </w:rPr>
      </w:pPr>
    </w:p>
    <w:p w14:paraId="33C18306" w14:textId="77777777" w:rsidR="004555FF" w:rsidRPr="005D5480" w:rsidRDefault="004555FF" w:rsidP="004555FF">
      <w:pPr>
        <w:pStyle w:val="Heading3"/>
        <w:ind w:left="720" w:hanging="720"/>
        <w:rPr>
          <w:rFonts w:eastAsia="Batang"/>
        </w:rPr>
      </w:pPr>
      <w:r w:rsidRPr="005D5480">
        <w:rPr>
          <w:rFonts w:cs="Arial"/>
          <w:szCs w:val="18"/>
          <w:lang w:val="en-US" w:eastAsia="ja-JP"/>
        </w:rPr>
        <w:t>9.2.</w:t>
      </w:r>
      <w:r>
        <w:rPr>
          <w:szCs w:val="18"/>
          <w:lang w:val="en-US" w:eastAsia="ja-JP"/>
        </w:rPr>
        <w:t>jj</w:t>
      </w:r>
      <w:r w:rsidRPr="005D5480">
        <w:rPr>
          <w:rFonts w:eastAsia="Batang"/>
        </w:rPr>
        <w:t xml:space="preserve"> </w:t>
      </w:r>
      <w:r>
        <w:rPr>
          <w:rFonts w:eastAsia="Batang"/>
        </w:rPr>
        <w:t>Slice Available Capacity</w:t>
      </w:r>
    </w:p>
    <w:p w14:paraId="33C18307" w14:textId="77777777" w:rsidR="004555FF" w:rsidDel="00654E79" w:rsidRDefault="004555FF" w:rsidP="004555FF">
      <w:pPr>
        <w:rPr>
          <w:del w:id="326" w:author="Rev2 TP R3-197676" w:date="2019-11-21T07:01:00Z"/>
          <w:lang w:val="en-US"/>
        </w:rPr>
      </w:pPr>
      <w:del w:id="327" w:author="Rev2 TP R3-197676" w:date="2019-11-21T07:01:00Z">
        <w:r w:rsidDel="00654E79">
          <w:rPr>
            <w:lang w:val="en-US"/>
          </w:rPr>
          <w:delText>[The information is FFS]</w:delText>
        </w:r>
      </w:del>
    </w:p>
    <w:p w14:paraId="33C18308" w14:textId="77777777" w:rsidR="004555FF" w:rsidRPr="005D5480" w:rsidRDefault="004555FF" w:rsidP="004555FF">
      <w:pPr>
        <w:rPr>
          <w:rFonts w:eastAsia="Times New Roman"/>
          <w:noProof/>
          <w:lang w:val="en-US"/>
        </w:rPr>
      </w:pPr>
      <w:r w:rsidRPr="005D5480">
        <w:rPr>
          <w:lang w:val="en-US"/>
        </w:rPr>
        <w:t>The</w:t>
      </w:r>
      <w:r w:rsidRPr="005D5480">
        <w:rPr>
          <w:i/>
          <w:iCs/>
          <w:lang w:val="en-US"/>
        </w:rPr>
        <w:t xml:space="preserve"> </w:t>
      </w:r>
      <w:r>
        <w:rPr>
          <w:i/>
          <w:iCs/>
          <w:lang w:val="en-US"/>
        </w:rPr>
        <w:t xml:space="preserve">Slice Available </w:t>
      </w:r>
      <w:r w:rsidRPr="005D5480">
        <w:rPr>
          <w:i/>
          <w:iCs/>
          <w:lang w:val="en-US"/>
        </w:rPr>
        <w:t xml:space="preserve">Capacity </w:t>
      </w:r>
      <w:r w:rsidRPr="005D5480">
        <w:rPr>
          <w:lang w:val="en-US"/>
        </w:rPr>
        <w:t xml:space="preserve">IE indicates the amount of resources per </w:t>
      </w:r>
      <w:r>
        <w:rPr>
          <w:lang w:val="en-US"/>
        </w:rPr>
        <w:t>network slice</w:t>
      </w:r>
      <w:r w:rsidRPr="005D5480">
        <w:rPr>
          <w:lang w:val="en-US"/>
        </w:rPr>
        <w:t xml:space="preserve"> that are available relative to the total NG-RAN resources. The </w:t>
      </w:r>
      <w:r w:rsidRPr="00FD4AC9">
        <w:rPr>
          <w:i/>
          <w:lang w:val="en-US"/>
        </w:rPr>
        <w:t xml:space="preserve">Slice </w:t>
      </w:r>
      <w:r w:rsidRPr="005D5480">
        <w:rPr>
          <w:i/>
          <w:iCs/>
          <w:lang w:val="en-US"/>
        </w:rPr>
        <w:t>Capacity Value</w:t>
      </w:r>
      <w:r w:rsidRPr="005D5480">
        <w:rPr>
          <w:lang w:val="en-US"/>
        </w:rPr>
        <w:t xml:space="preserve"> IE can be weighted according to the ratio of cell capacity class values, if available.</w:t>
      </w:r>
    </w:p>
    <w:tbl>
      <w:tblPr>
        <w:tblW w:w="101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26"/>
        <w:gridCol w:w="1080"/>
        <w:gridCol w:w="900"/>
        <w:gridCol w:w="1260"/>
        <w:gridCol w:w="2159"/>
        <w:gridCol w:w="1080"/>
        <w:gridCol w:w="1080"/>
      </w:tblGrid>
      <w:tr w:rsidR="004555FF" w:rsidRPr="005D5480" w14:paraId="33C18310" w14:textId="77777777" w:rsidTr="00A35B08"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18309" w14:textId="77777777" w:rsidR="004555FF" w:rsidRPr="005D5480" w:rsidRDefault="004555FF" w:rsidP="00A35B08">
            <w:pPr>
              <w:pStyle w:val="TAH"/>
              <w:rPr>
                <w:lang w:eastAsia="ja-JP"/>
              </w:rPr>
            </w:pPr>
            <w:r w:rsidRPr="005D5480"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1830A" w14:textId="77777777" w:rsidR="004555FF" w:rsidRPr="005D5480" w:rsidRDefault="004555FF" w:rsidP="00A35B08">
            <w:pPr>
              <w:pStyle w:val="TAH"/>
              <w:rPr>
                <w:lang w:eastAsia="ja-JP"/>
              </w:rPr>
            </w:pPr>
            <w:r w:rsidRPr="005D5480">
              <w:rPr>
                <w:lang w:eastAsia="ja-JP"/>
              </w:rPr>
              <w:t>Presence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1830B" w14:textId="77777777" w:rsidR="004555FF" w:rsidRPr="005D5480" w:rsidRDefault="004555FF" w:rsidP="00A35B08">
            <w:pPr>
              <w:pStyle w:val="TAH"/>
              <w:rPr>
                <w:lang w:eastAsia="ja-JP"/>
              </w:rPr>
            </w:pPr>
            <w:r w:rsidRPr="005D5480">
              <w:rPr>
                <w:lang w:eastAsia="ja-JP"/>
              </w:rPr>
              <w:t>Range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1830C" w14:textId="77777777" w:rsidR="004555FF" w:rsidRPr="005D5480" w:rsidRDefault="004555FF" w:rsidP="00A35B08">
            <w:pPr>
              <w:pStyle w:val="TAH"/>
              <w:rPr>
                <w:lang w:eastAsia="ja-JP"/>
              </w:rPr>
            </w:pPr>
            <w:r w:rsidRPr="005D5480">
              <w:rPr>
                <w:lang w:eastAsia="ja-JP"/>
              </w:rPr>
              <w:t>IE type and reference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1830D" w14:textId="77777777" w:rsidR="004555FF" w:rsidRPr="005D5480" w:rsidRDefault="004555FF" w:rsidP="00A35B08">
            <w:pPr>
              <w:pStyle w:val="TAH"/>
              <w:rPr>
                <w:lang w:eastAsia="ja-JP"/>
              </w:rPr>
            </w:pPr>
            <w:r w:rsidRPr="005D5480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1830E" w14:textId="77777777" w:rsidR="004555FF" w:rsidRPr="005D5480" w:rsidRDefault="004555FF" w:rsidP="00A35B08">
            <w:pPr>
              <w:pStyle w:val="TAH"/>
              <w:rPr>
                <w:lang w:eastAsia="ja-JP"/>
              </w:rPr>
            </w:pPr>
            <w:r w:rsidRPr="005D5480">
              <w:rPr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1830F" w14:textId="77777777" w:rsidR="004555FF" w:rsidRPr="005D5480" w:rsidRDefault="004555FF" w:rsidP="00A35B08">
            <w:pPr>
              <w:pStyle w:val="TAH"/>
              <w:rPr>
                <w:lang w:eastAsia="ja-JP"/>
              </w:rPr>
            </w:pPr>
            <w:r w:rsidRPr="005D5480">
              <w:rPr>
                <w:lang w:eastAsia="ja-JP"/>
              </w:rPr>
              <w:t>Assigned Criticality</w:t>
            </w:r>
          </w:p>
        </w:tc>
      </w:tr>
      <w:tr w:rsidR="004555FF" w:rsidRPr="005D5480" w14:paraId="33C18318" w14:textId="77777777" w:rsidTr="00A35B08"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311" w14:textId="77777777" w:rsidR="004555FF" w:rsidRPr="005D5480" w:rsidRDefault="004555FF" w:rsidP="00A35B08">
            <w:pPr>
              <w:pStyle w:val="TAL"/>
              <w:rPr>
                <w:lang w:val="en-US" w:eastAsia="ja-JP"/>
              </w:rPr>
            </w:pPr>
            <w:r>
              <w:rPr>
                <w:b/>
                <w:bCs/>
                <w:lang w:val="en-US" w:eastAsia="ja-JP"/>
              </w:rPr>
              <w:t>Slice Available Capacity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312" w14:textId="77777777" w:rsidR="004555FF" w:rsidRPr="005D5480" w:rsidRDefault="004555FF" w:rsidP="00A35B08">
            <w:pPr>
              <w:pStyle w:val="TAL"/>
              <w:rPr>
                <w:lang w:val="en-US"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313" w14:textId="77777777" w:rsidR="004555FF" w:rsidRPr="005D5480" w:rsidRDefault="004555FF" w:rsidP="00A35B08">
            <w:pPr>
              <w:pStyle w:val="TAL"/>
              <w:rPr>
                <w:lang w:eastAsia="ja-JP"/>
              </w:rPr>
            </w:pPr>
            <w:r>
              <w:rPr>
                <w:i/>
                <w:lang w:eastAsia="ja-JP"/>
              </w:rPr>
              <w:t>1</w:t>
            </w:r>
            <w:r w:rsidRPr="005D5480">
              <w:rPr>
                <w:i/>
                <w:lang w:eastAsia="ja-JP"/>
              </w:rPr>
              <w:t>..&lt;</w:t>
            </w:r>
            <w:r>
              <w:t xml:space="preserve"> maxnoofSliceItems</w:t>
            </w:r>
            <w:r w:rsidRPr="005D5480">
              <w:rPr>
                <w:i/>
                <w:lang w:eastAsia="ja-JP"/>
              </w:rPr>
              <w:t xml:space="preserve"> 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314" w14:textId="77777777" w:rsidR="004555FF" w:rsidRPr="005D5480" w:rsidRDefault="004555FF" w:rsidP="00A35B08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315" w14:textId="77777777" w:rsidR="004555FF" w:rsidRPr="005D5480" w:rsidRDefault="004555FF" w:rsidP="00A35B08">
            <w:pPr>
              <w:pStyle w:val="TAL"/>
              <w:rPr>
                <w:noProof/>
                <w:lang w:val="en-US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316" w14:textId="77777777" w:rsidR="004555FF" w:rsidRPr="005D5480" w:rsidRDefault="004555FF" w:rsidP="00A35B08">
            <w:pPr>
              <w:pStyle w:val="TAC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317" w14:textId="77777777" w:rsidR="004555FF" w:rsidRPr="005D5480" w:rsidRDefault="004555FF" w:rsidP="00A35B08">
            <w:pPr>
              <w:pStyle w:val="TAC"/>
              <w:rPr>
                <w:lang w:eastAsia="ja-JP"/>
              </w:rPr>
            </w:pPr>
          </w:p>
        </w:tc>
      </w:tr>
      <w:tr w:rsidR="004555FF" w:rsidRPr="005D5480" w14:paraId="33C18320" w14:textId="77777777" w:rsidTr="00A35B08"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18319" w14:textId="77777777" w:rsidR="004555FF" w:rsidRPr="005D5480" w:rsidRDefault="004555FF" w:rsidP="00A35B08">
            <w:pPr>
              <w:pStyle w:val="TAL"/>
              <w:ind w:left="174"/>
              <w:rPr>
                <w:lang w:eastAsia="ja-JP"/>
              </w:rPr>
            </w:pPr>
            <w:r w:rsidRPr="005D5480">
              <w:rPr>
                <w:lang w:eastAsia="ja-JP"/>
              </w:rPr>
              <w:t xml:space="preserve">&gt; </w:t>
            </w:r>
            <w:r>
              <w:rPr>
                <w:lang w:eastAsia="ja-JP"/>
              </w:rPr>
              <w:t xml:space="preserve">Slice </w:t>
            </w:r>
            <w:r w:rsidRPr="005D5480">
              <w:rPr>
                <w:lang w:eastAsia="ja-JP"/>
              </w:rPr>
              <w:t>Capacity Value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1831A" w14:textId="77777777" w:rsidR="004555FF" w:rsidRPr="005D5480" w:rsidRDefault="004555FF" w:rsidP="00A35B08">
            <w:pPr>
              <w:pStyle w:val="TAL"/>
              <w:rPr>
                <w:lang w:eastAsia="ja-JP"/>
              </w:rPr>
            </w:pPr>
            <w:r w:rsidRPr="005D5480"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31B" w14:textId="77777777" w:rsidR="004555FF" w:rsidRPr="005D5480" w:rsidRDefault="004555FF" w:rsidP="00A35B08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1831C" w14:textId="77777777" w:rsidR="004555FF" w:rsidRPr="005D5480" w:rsidRDefault="004555FF" w:rsidP="00A35B08">
            <w:pPr>
              <w:pStyle w:val="TAL"/>
              <w:rPr>
                <w:lang w:eastAsia="ja-JP"/>
              </w:rPr>
            </w:pPr>
            <w:r w:rsidRPr="005D5480">
              <w:rPr>
                <w:noProof/>
                <w:lang w:eastAsia="ja-JP"/>
              </w:rPr>
              <w:t>INTEGER (0..100)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1831D" w14:textId="77777777" w:rsidR="004555FF" w:rsidRPr="005D5480" w:rsidRDefault="004555FF" w:rsidP="00A35B08">
            <w:pPr>
              <w:pStyle w:val="TAL"/>
              <w:rPr>
                <w:lang w:val="en-US" w:eastAsia="ja-JP"/>
              </w:rPr>
            </w:pPr>
            <w:r w:rsidRPr="005D5480">
              <w:rPr>
                <w:noProof/>
                <w:lang w:val="en-US" w:eastAsia="ja-JP"/>
              </w:rPr>
              <w:t xml:space="preserve">Value 0 shall indicate no available capacity, and 100 shall indicate maximum available capacity . </w:t>
            </w:r>
            <w:r>
              <w:rPr>
                <w:noProof/>
                <w:lang w:val="en-US" w:eastAsia="ja-JP"/>
              </w:rPr>
              <w:t xml:space="preserve">Slice </w:t>
            </w:r>
            <w:r w:rsidRPr="005D5480">
              <w:rPr>
                <w:noProof/>
                <w:lang w:val="en-US" w:eastAsia="ja-JP"/>
              </w:rPr>
              <w:t>Capacity Value should be measured on a linear scale.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1831E" w14:textId="77777777" w:rsidR="004555FF" w:rsidRPr="00DB4D57" w:rsidRDefault="004555FF" w:rsidP="00A35B08">
            <w:pPr>
              <w:pStyle w:val="TAC"/>
              <w:rPr>
                <w:lang w:eastAsia="ja-JP"/>
              </w:rPr>
            </w:pPr>
            <w:r w:rsidRPr="005D5480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31F" w14:textId="77777777" w:rsidR="004555FF" w:rsidRPr="00DB4D57" w:rsidRDefault="004555FF" w:rsidP="00A35B08">
            <w:pPr>
              <w:pStyle w:val="TAC"/>
              <w:rPr>
                <w:lang w:eastAsia="ja-JP"/>
              </w:rPr>
            </w:pPr>
          </w:p>
        </w:tc>
      </w:tr>
    </w:tbl>
    <w:p w14:paraId="33C18321" w14:textId="77777777" w:rsidR="00DB4D57" w:rsidRDefault="00DB4D57" w:rsidP="002828FC">
      <w:pPr>
        <w:rPr>
          <w:lang w:eastAsia="zh-CN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4555FF" w:rsidRPr="005D5480" w14:paraId="33C18324" w14:textId="77777777" w:rsidTr="00A35B08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18322" w14:textId="77777777" w:rsidR="004555FF" w:rsidRPr="005D5480" w:rsidRDefault="004555FF" w:rsidP="00A35B08">
            <w:pPr>
              <w:pStyle w:val="TAH"/>
              <w:rPr>
                <w:rFonts w:eastAsia="Times New Roman"/>
                <w:lang w:eastAsia="ja-JP"/>
              </w:rPr>
            </w:pPr>
            <w:r w:rsidRPr="005D5480">
              <w:rPr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18323" w14:textId="77777777" w:rsidR="004555FF" w:rsidRPr="005D5480" w:rsidRDefault="004555FF" w:rsidP="00A35B08">
            <w:pPr>
              <w:pStyle w:val="TAH"/>
              <w:rPr>
                <w:lang w:eastAsia="ja-JP"/>
              </w:rPr>
            </w:pPr>
            <w:r w:rsidRPr="005D5480">
              <w:rPr>
                <w:lang w:eastAsia="ja-JP"/>
              </w:rPr>
              <w:t>Explanation</w:t>
            </w:r>
          </w:p>
        </w:tc>
      </w:tr>
      <w:tr w:rsidR="004555FF" w:rsidRPr="0097152D" w14:paraId="33C18327" w14:textId="77777777" w:rsidTr="00A35B08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325" w14:textId="77777777" w:rsidR="004555FF" w:rsidRPr="0097152D" w:rsidRDefault="004555FF" w:rsidP="00A35B08">
            <w:pPr>
              <w:pStyle w:val="TAL"/>
            </w:pPr>
            <w:r>
              <w:t>maxnoofSliceItems [FFS]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326" w14:textId="77777777" w:rsidR="004555FF" w:rsidRPr="0097152D" w:rsidRDefault="004555FF" w:rsidP="00A35B08">
            <w:pPr>
              <w:pStyle w:val="TAL"/>
              <w:rPr>
                <w:rFonts w:cs="Arial"/>
                <w:lang w:val="en-US" w:eastAsia="ja-JP"/>
              </w:rPr>
            </w:pPr>
            <w:r>
              <w:t xml:space="preserve">Maximum no. of signalled slice support items. Value is </w:t>
            </w:r>
            <w:r>
              <w:rPr>
                <w:lang w:eastAsia="zh-CN"/>
              </w:rPr>
              <w:t>1024</w:t>
            </w:r>
            <w:r>
              <w:t>. [FFS]</w:t>
            </w:r>
          </w:p>
        </w:tc>
      </w:tr>
    </w:tbl>
    <w:p w14:paraId="33C18328" w14:textId="77777777" w:rsidR="004555FF" w:rsidRDefault="004555FF" w:rsidP="002828FC">
      <w:pPr>
        <w:rPr>
          <w:ins w:id="328" w:author="Liang LIU" w:date="2019-11-22T06:09:00Z"/>
          <w:lang w:eastAsia="zh-CN"/>
        </w:rPr>
      </w:pPr>
    </w:p>
    <w:p w14:paraId="33C18329" w14:textId="77777777" w:rsidR="00FB4242" w:rsidRDefault="00FB4242" w:rsidP="00FB4242">
      <w:pPr>
        <w:pStyle w:val="Heading3"/>
        <w:ind w:left="0" w:firstLine="0"/>
        <w:rPr>
          <w:ins w:id="329" w:author="Liang LIU" w:date="2019-11-22T06:09:00Z"/>
        </w:rPr>
      </w:pPr>
      <w:ins w:id="330" w:author="Liang LIU" w:date="2019-11-22T06:09:00Z">
        <w:r w:rsidRPr="00B1604E">
          <w:rPr>
            <w:rFonts w:cs="Arial"/>
            <w:szCs w:val="18"/>
            <w:lang w:eastAsia="ja-JP"/>
          </w:rPr>
          <w:t>9.</w:t>
        </w:r>
        <w:proofErr w:type="gramStart"/>
        <w:r w:rsidRPr="00B1604E">
          <w:rPr>
            <w:rFonts w:cs="Arial"/>
            <w:szCs w:val="18"/>
            <w:lang w:eastAsia="ja-JP"/>
          </w:rPr>
          <w:t>2.</w:t>
        </w:r>
        <w:r>
          <w:rPr>
            <w:rFonts w:hint="eastAsia"/>
            <w:szCs w:val="18"/>
          </w:rPr>
          <w:t>kk</w:t>
        </w:r>
        <w:proofErr w:type="gramEnd"/>
        <w:r w:rsidRPr="00B1604E">
          <w:t xml:space="preserve"> </w:t>
        </w:r>
        <w:r>
          <w:rPr>
            <w:rFonts w:hint="eastAsia"/>
          </w:rPr>
          <w:t>RRC Connections</w:t>
        </w:r>
      </w:ins>
    </w:p>
    <w:p w14:paraId="33C1832A" w14:textId="77777777" w:rsidR="00FB4242" w:rsidRPr="00B1604E" w:rsidRDefault="00FB4242" w:rsidP="00FB4242">
      <w:pPr>
        <w:rPr>
          <w:ins w:id="331" w:author="Liang LIU" w:date="2019-11-22T06:09:00Z"/>
          <w:rFonts w:eastAsia="Times New Roman"/>
        </w:rPr>
      </w:pPr>
      <w:ins w:id="332" w:author="Liang LIU" w:date="2019-11-22T06:09:00Z">
        <w:r w:rsidRPr="00B1604E">
          <w:t xml:space="preserve">The </w:t>
        </w:r>
        <w:r>
          <w:rPr>
            <w:rFonts w:hint="eastAsia"/>
            <w:i/>
            <w:iCs/>
            <w:lang w:eastAsia="zh-CN"/>
          </w:rPr>
          <w:t xml:space="preserve">RRC Connections </w:t>
        </w:r>
        <w:r w:rsidRPr="00B1604E">
          <w:t xml:space="preserve">IE indicates the overall </w:t>
        </w:r>
        <w:r>
          <w:rPr>
            <w:rFonts w:hint="eastAsia"/>
            <w:lang w:eastAsia="zh-CN"/>
          </w:rPr>
          <w:t>status of RRC connections</w:t>
        </w:r>
        <w:r w:rsidRPr="00B1604E">
          <w:t xml:space="preserve"> per cell.</w:t>
        </w:r>
      </w:ins>
    </w:p>
    <w:tbl>
      <w:tblPr>
        <w:tblW w:w="101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26"/>
        <w:gridCol w:w="1080"/>
        <w:gridCol w:w="900"/>
        <w:gridCol w:w="1260"/>
        <w:gridCol w:w="2159"/>
        <w:gridCol w:w="1080"/>
        <w:gridCol w:w="1080"/>
      </w:tblGrid>
      <w:tr w:rsidR="00FB4242" w:rsidRPr="00B1604E" w14:paraId="33C18332" w14:textId="77777777" w:rsidTr="00DC470A">
        <w:trPr>
          <w:ins w:id="333" w:author="Liang LIU" w:date="2019-11-22T06:09:00Z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1832B" w14:textId="77777777" w:rsidR="00FB4242" w:rsidRPr="00B1604E" w:rsidRDefault="00FB4242" w:rsidP="00DC470A">
            <w:pPr>
              <w:keepNext/>
              <w:keepLines/>
              <w:spacing w:after="0"/>
              <w:jc w:val="center"/>
              <w:rPr>
                <w:ins w:id="334" w:author="Liang LIU" w:date="2019-11-22T06:09:00Z"/>
                <w:rFonts w:ascii="Arial" w:hAnsi="Arial"/>
                <w:b/>
                <w:sz w:val="18"/>
                <w:lang w:eastAsia="ja-JP"/>
              </w:rPr>
            </w:pPr>
            <w:ins w:id="335" w:author="Liang LIU" w:date="2019-11-22T06:09:00Z">
              <w:r w:rsidRPr="00B1604E">
                <w:rPr>
                  <w:rFonts w:ascii="Arial" w:hAnsi="Arial"/>
                  <w:b/>
                  <w:sz w:val="18"/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1832C" w14:textId="77777777" w:rsidR="00FB4242" w:rsidRPr="00B1604E" w:rsidRDefault="00FB4242" w:rsidP="00DC470A">
            <w:pPr>
              <w:keepNext/>
              <w:keepLines/>
              <w:spacing w:after="0"/>
              <w:jc w:val="center"/>
              <w:rPr>
                <w:ins w:id="336" w:author="Liang LIU" w:date="2019-11-22T06:09:00Z"/>
                <w:rFonts w:ascii="Arial" w:hAnsi="Arial"/>
                <w:b/>
                <w:sz w:val="18"/>
                <w:lang w:eastAsia="ja-JP"/>
              </w:rPr>
            </w:pPr>
            <w:ins w:id="337" w:author="Liang LIU" w:date="2019-11-22T06:09:00Z">
              <w:r w:rsidRPr="00B1604E">
                <w:rPr>
                  <w:rFonts w:ascii="Arial" w:hAnsi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1832D" w14:textId="77777777" w:rsidR="00FB4242" w:rsidRPr="00B1604E" w:rsidRDefault="00FB4242" w:rsidP="00DC470A">
            <w:pPr>
              <w:keepNext/>
              <w:keepLines/>
              <w:spacing w:after="0"/>
              <w:jc w:val="center"/>
              <w:rPr>
                <w:ins w:id="338" w:author="Liang LIU" w:date="2019-11-22T06:09:00Z"/>
                <w:rFonts w:ascii="Arial" w:hAnsi="Arial"/>
                <w:b/>
                <w:sz w:val="18"/>
                <w:lang w:eastAsia="ja-JP"/>
              </w:rPr>
            </w:pPr>
            <w:ins w:id="339" w:author="Liang LIU" w:date="2019-11-22T06:09:00Z">
              <w:r w:rsidRPr="00B1604E">
                <w:rPr>
                  <w:rFonts w:ascii="Arial" w:hAnsi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1832E" w14:textId="77777777" w:rsidR="00FB4242" w:rsidRPr="00B1604E" w:rsidRDefault="00FB4242" w:rsidP="00DC470A">
            <w:pPr>
              <w:keepNext/>
              <w:keepLines/>
              <w:spacing w:after="0"/>
              <w:jc w:val="center"/>
              <w:rPr>
                <w:ins w:id="340" w:author="Liang LIU" w:date="2019-11-22T06:09:00Z"/>
                <w:rFonts w:ascii="Arial" w:hAnsi="Arial"/>
                <w:b/>
                <w:sz w:val="18"/>
                <w:lang w:eastAsia="ja-JP"/>
              </w:rPr>
            </w:pPr>
            <w:ins w:id="341" w:author="Liang LIU" w:date="2019-11-22T06:09:00Z">
              <w:r w:rsidRPr="00B1604E">
                <w:rPr>
                  <w:rFonts w:ascii="Arial" w:hAnsi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1832F" w14:textId="77777777" w:rsidR="00FB4242" w:rsidRPr="00B1604E" w:rsidRDefault="00FB4242" w:rsidP="00DC470A">
            <w:pPr>
              <w:keepNext/>
              <w:keepLines/>
              <w:spacing w:after="0"/>
              <w:jc w:val="center"/>
              <w:rPr>
                <w:ins w:id="342" w:author="Liang LIU" w:date="2019-11-22T06:09:00Z"/>
                <w:rFonts w:ascii="Arial" w:hAnsi="Arial"/>
                <w:b/>
                <w:sz w:val="18"/>
                <w:lang w:eastAsia="ja-JP"/>
              </w:rPr>
            </w:pPr>
            <w:ins w:id="343" w:author="Liang LIU" w:date="2019-11-22T06:09:00Z">
              <w:r w:rsidRPr="00B1604E">
                <w:rPr>
                  <w:rFonts w:ascii="Arial" w:hAnsi="Arial"/>
                  <w:b/>
                  <w:sz w:val="18"/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18330" w14:textId="77777777" w:rsidR="00FB4242" w:rsidRPr="00B1604E" w:rsidRDefault="00FB4242" w:rsidP="00DC470A">
            <w:pPr>
              <w:keepNext/>
              <w:keepLines/>
              <w:spacing w:after="0"/>
              <w:jc w:val="center"/>
              <w:rPr>
                <w:ins w:id="344" w:author="Liang LIU" w:date="2019-11-22T06:09:00Z"/>
                <w:rFonts w:ascii="Arial" w:hAnsi="Arial"/>
                <w:b/>
                <w:sz w:val="18"/>
                <w:lang w:eastAsia="ja-JP"/>
              </w:rPr>
            </w:pPr>
            <w:ins w:id="345" w:author="Liang LIU" w:date="2019-11-22T06:09:00Z">
              <w:r w:rsidRPr="00B1604E">
                <w:rPr>
                  <w:rFonts w:ascii="Arial" w:hAnsi="Arial"/>
                  <w:b/>
                  <w:sz w:val="18"/>
                  <w:lang w:eastAsia="ja-JP"/>
                </w:rPr>
                <w:t>Criticality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18331" w14:textId="77777777" w:rsidR="00FB4242" w:rsidRPr="00B1604E" w:rsidRDefault="00FB4242" w:rsidP="00DC470A">
            <w:pPr>
              <w:keepNext/>
              <w:keepLines/>
              <w:spacing w:after="0"/>
              <w:jc w:val="center"/>
              <w:rPr>
                <w:ins w:id="346" w:author="Liang LIU" w:date="2019-11-22T06:09:00Z"/>
                <w:rFonts w:ascii="Arial" w:hAnsi="Arial"/>
                <w:b/>
                <w:sz w:val="18"/>
                <w:lang w:eastAsia="ja-JP"/>
              </w:rPr>
            </w:pPr>
            <w:ins w:id="347" w:author="Liang LIU" w:date="2019-11-22T06:09:00Z">
              <w:r w:rsidRPr="00B1604E">
                <w:rPr>
                  <w:rFonts w:ascii="Arial" w:hAnsi="Arial"/>
                  <w:b/>
                  <w:sz w:val="18"/>
                  <w:lang w:eastAsia="ja-JP"/>
                </w:rPr>
                <w:t>Assigned Criticality</w:t>
              </w:r>
            </w:ins>
          </w:p>
        </w:tc>
      </w:tr>
      <w:tr w:rsidR="00FB4242" w:rsidRPr="00B1604E" w14:paraId="33C1833A" w14:textId="77777777" w:rsidTr="00DC470A">
        <w:trPr>
          <w:ins w:id="348" w:author="Liang LIU" w:date="2019-11-22T06:09:00Z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18333" w14:textId="77777777" w:rsidR="00FB4242" w:rsidRPr="00B1604E" w:rsidRDefault="00FB4242" w:rsidP="00DC470A">
            <w:pPr>
              <w:keepNext/>
              <w:keepLines/>
              <w:spacing w:after="0"/>
              <w:rPr>
                <w:ins w:id="349" w:author="Liang LIU" w:date="2019-11-22T06:09:00Z"/>
                <w:rFonts w:ascii="Arial" w:hAnsi="Arial"/>
                <w:sz w:val="18"/>
                <w:lang w:eastAsia="zh-CN"/>
              </w:rPr>
            </w:pPr>
            <w:ins w:id="350" w:author="Liang LIU" w:date="2019-11-22T06:09:00Z">
              <w:r>
                <w:rPr>
                  <w:rFonts w:ascii="Arial" w:hAnsi="Arial" w:hint="eastAsia"/>
                  <w:sz w:val="18"/>
                  <w:lang w:eastAsia="zh-CN"/>
                </w:rPr>
                <w:t>Number of RRC Connections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18334" w14:textId="77777777" w:rsidR="00FB4242" w:rsidRPr="00B1604E" w:rsidRDefault="00FB4242" w:rsidP="00DC470A">
            <w:pPr>
              <w:keepNext/>
              <w:keepLines/>
              <w:spacing w:after="0"/>
              <w:rPr>
                <w:ins w:id="351" w:author="Liang LIU" w:date="2019-11-22T06:09:00Z"/>
                <w:rFonts w:ascii="Arial" w:hAnsi="Arial"/>
                <w:sz w:val="18"/>
                <w:lang w:eastAsia="zh-CN"/>
              </w:rPr>
            </w:pPr>
            <w:ins w:id="352" w:author="Liang LIU" w:date="2019-11-22T06:09:00Z">
              <w:r>
                <w:rPr>
                  <w:rFonts w:ascii="Arial" w:hAnsi="Arial" w:hint="eastAsia"/>
                  <w:sz w:val="18"/>
                  <w:lang w:eastAsia="zh-CN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335" w14:textId="77777777" w:rsidR="00FB4242" w:rsidRPr="00B1604E" w:rsidRDefault="00FB4242" w:rsidP="00DC470A">
            <w:pPr>
              <w:keepNext/>
              <w:keepLines/>
              <w:spacing w:after="0"/>
              <w:rPr>
                <w:ins w:id="353" w:author="Liang LIU" w:date="2019-11-22T06:09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18336" w14:textId="77777777" w:rsidR="00FB4242" w:rsidRPr="00B1604E" w:rsidRDefault="00FB4242" w:rsidP="00DC470A">
            <w:pPr>
              <w:keepNext/>
              <w:keepLines/>
              <w:spacing w:after="0"/>
              <w:rPr>
                <w:ins w:id="354" w:author="Liang LIU" w:date="2019-11-22T06:09:00Z"/>
                <w:rFonts w:ascii="Arial" w:hAnsi="Arial"/>
                <w:sz w:val="18"/>
                <w:lang w:eastAsia="zh-CN"/>
              </w:rPr>
            </w:pPr>
            <w:ins w:id="355" w:author="Liang LIU" w:date="2019-11-22T06:09:00Z">
              <w:r>
                <w:rPr>
                  <w:rFonts w:ascii="Arial" w:hAnsi="Arial" w:hint="eastAsia"/>
                  <w:sz w:val="18"/>
                  <w:lang w:eastAsia="zh-CN"/>
                </w:rPr>
                <w:t>9.2.m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337" w14:textId="77777777" w:rsidR="00FB4242" w:rsidRPr="00B1604E" w:rsidRDefault="00FB4242" w:rsidP="00DC470A">
            <w:pPr>
              <w:keepNext/>
              <w:keepLines/>
              <w:spacing w:after="0"/>
              <w:rPr>
                <w:ins w:id="356" w:author="Liang LIU" w:date="2019-11-22T06:09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18338" w14:textId="77777777" w:rsidR="00FB4242" w:rsidRPr="00B1604E" w:rsidRDefault="00FB4242" w:rsidP="00DC470A">
            <w:pPr>
              <w:keepNext/>
              <w:keepLines/>
              <w:spacing w:after="0"/>
              <w:jc w:val="center"/>
              <w:rPr>
                <w:ins w:id="357" w:author="Liang LIU" w:date="2019-11-22T06:09:00Z"/>
                <w:rFonts w:ascii="Arial" w:hAnsi="Arial"/>
                <w:sz w:val="18"/>
                <w:lang w:eastAsia="ja-JP"/>
              </w:rPr>
            </w:pPr>
            <w:ins w:id="358" w:author="Liang LIU" w:date="2019-11-22T06:09:00Z">
              <w:r w:rsidRPr="00B1604E">
                <w:rPr>
                  <w:rFonts w:ascii="Arial" w:hAnsi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339" w14:textId="77777777" w:rsidR="00FB4242" w:rsidRPr="00B1604E" w:rsidRDefault="00FB4242" w:rsidP="00DC470A">
            <w:pPr>
              <w:keepNext/>
              <w:keepLines/>
              <w:spacing w:after="0"/>
              <w:jc w:val="center"/>
              <w:rPr>
                <w:ins w:id="359" w:author="Liang LIU" w:date="2019-11-22T06:09:00Z"/>
                <w:rFonts w:ascii="Arial" w:hAnsi="Arial"/>
                <w:sz w:val="18"/>
                <w:lang w:eastAsia="ja-JP"/>
              </w:rPr>
            </w:pPr>
          </w:p>
        </w:tc>
      </w:tr>
      <w:tr w:rsidR="00FB4242" w:rsidRPr="00B1604E" w14:paraId="33C18342" w14:textId="77777777" w:rsidTr="00DC470A">
        <w:trPr>
          <w:ins w:id="360" w:author="Liang LIU" w:date="2019-11-22T06:09:00Z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1833B" w14:textId="77777777" w:rsidR="00FB4242" w:rsidRPr="00B1604E" w:rsidRDefault="00FB4242" w:rsidP="00DC470A">
            <w:pPr>
              <w:keepNext/>
              <w:keepLines/>
              <w:spacing w:after="0"/>
              <w:rPr>
                <w:ins w:id="361" w:author="Liang LIU" w:date="2019-11-22T06:09:00Z"/>
                <w:rFonts w:ascii="Arial" w:hAnsi="Arial"/>
                <w:sz w:val="18"/>
                <w:lang w:eastAsia="zh-CN"/>
              </w:rPr>
            </w:pPr>
            <w:ins w:id="362" w:author="Liang LIU" w:date="2019-11-22T06:09:00Z">
              <w:r>
                <w:rPr>
                  <w:rFonts w:ascii="Arial" w:hAnsi="Arial" w:hint="eastAsia"/>
                  <w:sz w:val="18"/>
                  <w:lang w:eastAsia="zh-CN"/>
                </w:rPr>
                <w:t>Available RRC Connection Capacity Value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1833C" w14:textId="77777777" w:rsidR="00FB4242" w:rsidRPr="00B1604E" w:rsidRDefault="00FB4242" w:rsidP="00DC470A">
            <w:pPr>
              <w:keepNext/>
              <w:keepLines/>
              <w:spacing w:after="0"/>
              <w:rPr>
                <w:ins w:id="363" w:author="Liang LIU" w:date="2019-11-22T06:09:00Z"/>
                <w:rFonts w:ascii="Arial" w:hAnsi="Arial"/>
                <w:sz w:val="18"/>
                <w:lang w:eastAsia="ja-JP"/>
              </w:rPr>
            </w:pPr>
            <w:ins w:id="364" w:author="Liang LIU" w:date="2019-11-22T06:09:00Z">
              <w:r w:rsidRPr="00B1604E">
                <w:rPr>
                  <w:rFonts w:ascii="Arial" w:hAnsi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33D" w14:textId="77777777" w:rsidR="00FB4242" w:rsidRPr="00B1604E" w:rsidRDefault="00FB4242" w:rsidP="00DC470A">
            <w:pPr>
              <w:keepNext/>
              <w:keepLines/>
              <w:spacing w:after="0"/>
              <w:rPr>
                <w:ins w:id="365" w:author="Liang LIU" w:date="2019-11-22T06:09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1833E" w14:textId="77777777" w:rsidR="00FB4242" w:rsidRPr="00B1604E" w:rsidRDefault="00FB4242" w:rsidP="00DC470A">
            <w:pPr>
              <w:keepNext/>
              <w:keepLines/>
              <w:spacing w:after="0"/>
              <w:rPr>
                <w:ins w:id="366" w:author="Liang LIU" w:date="2019-11-22T06:09:00Z"/>
                <w:rFonts w:ascii="Arial" w:hAnsi="Arial" w:cs="Arial"/>
                <w:sz w:val="18"/>
                <w:szCs w:val="18"/>
                <w:lang w:eastAsia="zh-CN"/>
              </w:rPr>
            </w:pPr>
            <w:ins w:id="367" w:author="Liang LIU" w:date="2019-11-22T06:09:00Z">
              <w:r>
                <w:rPr>
                  <w:rFonts w:ascii="Arial" w:hAnsi="Arial" w:hint="eastAsia"/>
                  <w:noProof/>
                  <w:sz w:val="18"/>
                  <w:lang w:eastAsia="zh-CN"/>
                </w:rPr>
                <w:t>9.2.n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1833F" w14:textId="77777777" w:rsidR="00FB4242" w:rsidRPr="00B1604E" w:rsidRDefault="00FB4242" w:rsidP="00DC470A">
            <w:pPr>
              <w:keepNext/>
              <w:keepLines/>
              <w:spacing w:after="0"/>
              <w:rPr>
                <w:ins w:id="368" w:author="Liang LIU" w:date="2019-11-22T06:09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18340" w14:textId="77777777" w:rsidR="00FB4242" w:rsidRPr="00B1604E" w:rsidRDefault="00FB4242" w:rsidP="00DC470A">
            <w:pPr>
              <w:keepNext/>
              <w:keepLines/>
              <w:spacing w:after="0"/>
              <w:jc w:val="center"/>
              <w:rPr>
                <w:ins w:id="369" w:author="Liang LIU" w:date="2019-11-22T06:09:00Z"/>
                <w:rFonts w:ascii="Arial" w:hAnsi="Arial"/>
                <w:sz w:val="18"/>
                <w:lang w:eastAsia="ja-JP"/>
              </w:rPr>
            </w:pPr>
            <w:ins w:id="370" w:author="Liang LIU" w:date="2019-11-22T06:09:00Z">
              <w:r w:rsidRPr="00B1604E">
                <w:rPr>
                  <w:rFonts w:ascii="Arial" w:hAnsi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341" w14:textId="77777777" w:rsidR="00FB4242" w:rsidRPr="00B1604E" w:rsidRDefault="00FB4242" w:rsidP="00DC470A">
            <w:pPr>
              <w:keepNext/>
              <w:keepLines/>
              <w:spacing w:after="0"/>
              <w:jc w:val="center"/>
              <w:rPr>
                <w:ins w:id="371" w:author="Liang LIU" w:date="2019-11-22T06:09:00Z"/>
                <w:rFonts w:ascii="Arial" w:hAnsi="Arial"/>
                <w:sz w:val="18"/>
                <w:lang w:eastAsia="ja-JP"/>
              </w:rPr>
            </w:pPr>
          </w:p>
        </w:tc>
      </w:tr>
    </w:tbl>
    <w:p w14:paraId="33C18343" w14:textId="77777777" w:rsidR="00FB4242" w:rsidRDefault="00FB4242" w:rsidP="00FB4242">
      <w:pPr>
        <w:rPr>
          <w:ins w:id="372" w:author="Liang LIU" w:date="2019-11-22T06:09:00Z"/>
          <w:lang w:eastAsia="zh-CN"/>
        </w:rPr>
      </w:pPr>
    </w:p>
    <w:p w14:paraId="33C18344" w14:textId="77777777" w:rsidR="00FB4242" w:rsidRPr="008F36AA" w:rsidRDefault="00FB4242">
      <w:pPr>
        <w:keepNext/>
        <w:keepLines/>
        <w:spacing w:before="120"/>
        <w:outlineLvl w:val="2"/>
        <w:rPr>
          <w:ins w:id="373" w:author="Liang LIU" w:date="2019-11-22T06:09:00Z"/>
          <w:rFonts w:ascii="Arial" w:hAnsi="Arial"/>
          <w:sz w:val="28"/>
          <w:lang w:eastAsia="zh-CN"/>
          <w:rPrChange w:id="374" w:author="CMCC" w:date="2019-11-08T15:52:00Z">
            <w:rPr>
              <w:ins w:id="375" w:author="Liang LIU" w:date="2019-11-22T06:09:00Z"/>
              <w:lang w:eastAsia="zh-CN"/>
            </w:rPr>
          </w:rPrChange>
        </w:rPr>
        <w:pPrChange w:id="376" w:author="CMCC" w:date="2019-11-08T15:52:00Z">
          <w:pPr/>
        </w:pPrChange>
      </w:pPr>
      <w:ins w:id="377" w:author="Liang LIU" w:date="2019-11-22T06:09:00Z">
        <w:r w:rsidRPr="00B1604E">
          <w:rPr>
            <w:rFonts w:ascii="Arial" w:hAnsi="Arial" w:cs="Arial"/>
            <w:sz w:val="28"/>
            <w:szCs w:val="18"/>
            <w:lang w:eastAsia="ja-JP"/>
          </w:rPr>
          <w:t>9.2.</w:t>
        </w:r>
        <w:r>
          <w:rPr>
            <w:rFonts w:ascii="Arial" w:hAnsi="Arial" w:hint="eastAsia"/>
            <w:sz w:val="28"/>
            <w:szCs w:val="18"/>
            <w:lang w:eastAsia="zh-CN"/>
          </w:rPr>
          <w:t>m</w:t>
        </w:r>
        <w:r w:rsidRPr="00B1604E">
          <w:rPr>
            <w:rFonts w:ascii="Arial" w:eastAsia="Batang" w:hAnsi="Arial"/>
            <w:sz w:val="28"/>
          </w:rPr>
          <w:t xml:space="preserve"> </w:t>
        </w:r>
        <w:r>
          <w:rPr>
            <w:rFonts w:ascii="Arial" w:hAnsi="Arial" w:hint="eastAsia"/>
            <w:sz w:val="28"/>
            <w:lang w:eastAsia="zh-CN"/>
          </w:rPr>
          <w:t>Number of RRC Connections</w:t>
        </w:r>
      </w:ins>
    </w:p>
    <w:p w14:paraId="33C18345" w14:textId="77777777" w:rsidR="00FB4242" w:rsidRPr="00B1604E" w:rsidRDefault="00FB4242" w:rsidP="00FB4242">
      <w:pPr>
        <w:rPr>
          <w:ins w:id="378" w:author="Liang LIU" w:date="2019-11-22T06:09:00Z"/>
          <w:rFonts w:eastAsia="Times New Roman"/>
        </w:rPr>
      </w:pPr>
      <w:ins w:id="379" w:author="Liang LIU" w:date="2019-11-22T06:09:00Z">
        <w:r w:rsidRPr="00B1604E">
          <w:t xml:space="preserve">The </w:t>
        </w:r>
        <w:r>
          <w:rPr>
            <w:rFonts w:hint="eastAsia"/>
            <w:i/>
            <w:iCs/>
            <w:lang w:eastAsia="zh-CN"/>
          </w:rPr>
          <w:t>Number of RRC Connections</w:t>
        </w:r>
        <w:r w:rsidRPr="00B1604E">
          <w:rPr>
            <w:i/>
            <w:iCs/>
          </w:rPr>
          <w:t xml:space="preserve"> </w:t>
        </w:r>
        <w:r w:rsidRPr="00B1604E">
          <w:t xml:space="preserve">IE indicates the </w:t>
        </w:r>
        <w:r>
          <w:rPr>
            <w:rFonts w:ascii="Arial" w:hAnsi="Arial" w:hint="eastAsia"/>
            <w:sz w:val="18"/>
            <w:lang w:eastAsia="zh-CN"/>
          </w:rPr>
          <w:t>absolute number of UEs in RRC_CONNECTED mode.</w:t>
        </w:r>
      </w:ins>
    </w:p>
    <w:tbl>
      <w:tblPr>
        <w:tblW w:w="101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26"/>
        <w:gridCol w:w="1080"/>
        <w:gridCol w:w="900"/>
        <w:gridCol w:w="1260"/>
        <w:gridCol w:w="2159"/>
        <w:gridCol w:w="1080"/>
        <w:gridCol w:w="1080"/>
      </w:tblGrid>
      <w:tr w:rsidR="00FB4242" w:rsidRPr="00B1604E" w14:paraId="33C1834D" w14:textId="77777777" w:rsidTr="00DC470A">
        <w:trPr>
          <w:ins w:id="380" w:author="Liang LIU" w:date="2019-11-22T06:09:00Z"/>
        </w:trPr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18346" w14:textId="77777777" w:rsidR="00FB4242" w:rsidRPr="00B1604E" w:rsidRDefault="00FB4242" w:rsidP="00DC470A">
            <w:pPr>
              <w:keepNext/>
              <w:keepLines/>
              <w:spacing w:after="0"/>
              <w:jc w:val="center"/>
              <w:rPr>
                <w:ins w:id="381" w:author="Liang LIU" w:date="2019-11-22T06:09:00Z"/>
                <w:rFonts w:ascii="Arial" w:hAnsi="Arial"/>
                <w:b/>
                <w:sz w:val="18"/>
                <w:lang w:eastAsia="ja-JP"/>
              </w:rPr>
            </w:pPr>
            <w:ins w:id="382" w:author="Liang LIU" w:date="2019-11-22T06:09:00Z">
              <w:r w:rsidRPr="00B1604E">
                <w:rPr>
                  <w:rFonts w:ascii="Arial" w:hAnsi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18347" w14:textId="77777777" w:rsidR="00FB4242" w:rsidRPr="00B1604E" w:rsidRDefault="00FB4242" w:rsidP="00DC470A">
            <w:pPr>
              <w:keepNext/>
              <w:keepLines/>
              <w:spacing w:after="0"/>
              <w:jc w:val="center"/>
              <w:rPr>
                <w:ins w:id="383" w:author="Liang LIU" w:date="2019-11-22T06:09:00Z"/>
                <w:rFonts w:ascii="Arial" w:hAnsi="Arial"/>
                <w:b/>
                <w:sz w:val="18"/>
                <w:lang w:eastAsia="ja-JP"/>
              </w:rPr>
            </w:pPr>
            <w:ins w:id="384" w:author="Liang LIU" w:date="2019-11-22T06:09:00Z">
              <w:r w:rsidRPr="00B1604E">
                <w:rPr>
                  <w:rFonts w:ascii="Arial" w:hAnsi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18348" w14:textId="77777777" w:rsidR="00FB4242" w:rsidRPr="00B1604E" w:rsidRDefault="00FB4242" w:rsidP="00DC470A">
            <w:pPr>
              <w:keepNext/>
              <w:keepLines/>
              <w:spacing w:after="0"/>
              <w:jc w:val="center"/>
              <w:rPr>
                <w:ins w:id="385" w:author="Liang LIU" w:date="2019-11-22T06:09:00Z"/>
                <w:rFonts w:ascii="Arial" w:hAnsi="Arial"/>
                <w:b/>
                <w:sz w:val="18"/>
                <w:lang w:eastAsia="ja-JP"/>
              </w:rPr>
            </w:pPr>
            <w:ins w:id="386" w:author="Liang LIU" w:date="2019-11-22T06:09:00Z">
              <w:r w:rsidRPr="00B1604E">
                <w:rPr>
                  <w:rFonts w:ascii="Arial" w:hAnsi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18349" w14:textId="77777777" w:rsidR="00FB4242" w:rsidRPr="00B1604E" w:rsidRDefault="00FB4242" w:rsidP="00DC470A">
            <w:pPr>
              <w:keepNext/>
              <w:keepLines/>
              <w:spacing w:after="0"/>
              <w:jc w:val="center"/>
              <w:rPr>
                <w:ins w:id="387" w:author="Liang LIU" w:date="2019-11-22T06:09:00Z"/>
                <w:rFonts w:ascii="Arial" w:hAnsi="Arial"/>
                <w:b/>
                <w:sz w:val="18"/>
                <w:lang w:eastAsia="ja-JP"/>
              </w:rPr>
            </w:pPr>
            <w:ins w:id="388" w:author="Liang LIU" w:date="2019-11-22T06:09:00Z">
              <w:r w:rsidRPr="00B1604E">
                <w:rPr>
                  <w:rFonts w:ascii="Arial" w:hAnsi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1834A" w14:textId="77777777" w:rsidR="00FB4242" w:rsidRPr="00B1604E" w:rsidRDefault="00FB4242" w:rsidP="00DC470A">
            <w:pPr>
              <w:keepNext/>
              <w:keepLines/>
              <w:spacing w:after="0"/>
              <w:jc w:val="center"/>
              <w:rPr>
                <w:ins w:id="389" w:author="Liang LIU" w:date="2019-11-22T06:09:00Z"/>
                <w:rFonts w:ascii="Arial" w:hAnsi="Arial"/>
                <w:b/>
                <w:sz w:val="18"/>
                <w:lang w:eastAsia="ja-JP"/>
              </w:rPr>
            </w:pPr>
            <w:ins w:id="390" w:author="Liang LIU" w:date="2019-11-22T06:09:00Z">
              <w:r w:rsidRPr="00B1604E">
                <w:rPr>
                  <w:rFonts w:ascii="Arial" w:hAnsi="Arial"/>
                  <w:b/>
                  <w:sz w:val="18"/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1834B" w14:textId="77777777" w:rsidR="00FB4242" w:rsidRPr="00B1604E" w:rsidRDefault="00FB4242" w:rsidP="00DC470A">
            <w:pPr>
              <w:keepNext/>
              <w:keepLines/>
              <w:spacing w:after="0"/>
              <w:jc w:val="center"/>
              <w:rPr>
                <w:ins w:id="391" w:author="Liang LIU" w:date="2019-11-22T06:09:00Z"/>
                <w:rFonts w:ascii="Arial" w:hAnsi="Arial"/>
                <w:b/>
                <w:sz w:val="18"/>
                <w:lang w:eastAsia="ja-JP"/>
              </w:rPr>
            </w:pPr>
            <w:ins w:id="392" w:author="Liang LIU" w:date="2019-11-22T06:09:00Z">
              <w:r w:rsidRPr="00B1604E">
                <w:rPr>
                  <w:rFonts w:ascii="Arial" w:hAnsi="Arial"/>
                  <w:b/>
                  <w:sz w:val="18"/>
                  <w:lang w:eastAsia="ja-JP"/>
                </w:rPr>
                <w:t>Criticality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1834C" w14:textId="77777777" w:rsidR="00FB4242" w:rsidRPr="00B1604E" w:rsidRDefault="00FB4242" w:rsidP="00DC470A">
            <w:pPr>
              <w:keepNext/>
              <w:keepLines/>
              <w:spacing w:after="0"/>
              <w:jc w:val="center"/>
              <w:rPr>
                <w:ins w:id="393" w:author="Liang LIU" w:date="2019-11-22T06:09:00Z"/>
                <w:rFonts w:ascii="Arial" w:hAnsi="Arial"/>
                <w:b/>
                <w:sz w:val="18"/>
                <w:lang w:eastAsia="ja-JP"/>
              </w:rPr>
            </w:pPr>
            <w:ins w:id="394" w:author="Liang LIU" w:date="2019-11-22T06:09:00Z">
              <w:r w:rsidRPr="00B1604E">
                <w:rPr>
                  <w:rFonts w:ascii="Arial" w:hAnsi="Arial"/>
                  <w:b/>
                  <w:sz w:val="18"/>
                  <w:lang w:eastAsia="ja-JP"/>
                </w:rPr>
                <w:t>Assigned Criticality</w:t>
              </w:r>
            </w:ins>
          </w:p>
        </w:tc>
      </w:tr>
      <w:tr w:rsidR="00FB4242" w:rsidRPr="00B1604E" w14:paraId="33C18355" w14:textId="77777777" w:rsidTr="00DC470A">
        <w:trPr>
          <w:ins w:id="395" w:author="Liang LIU" w:date="2019-11-22T06:09:00Z"/>
        </w:trPr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34E" w14:textId="77777777" w:rsidR="00FB4242" w:rsidRPr="00B1604E" w:rsidRDefault="00FB4242" w:rsidP="00DC470A">
            <w:pPr>
              <w:keepNext/>
              <w:keepLines/>
              <w:spacing w:after="0"/>
              <w:rPr>
                <w:ins w:id="396" w:author="Liang LIU" w:date="2019-11-22T06:09:00Z"/>
                <w:rFonts w:ascii="Arial" w:hAnsi="Arial"/>
                <w:b/>
                <w:bCs/>
                <w:sz w:val="18"/>
                <w:lang w:eastAsia="zh-CN"/>
              </w:rPr>
            </w:pPr>
            <w:ins w:id="397" w:author="Liang LIU" w:date="2019-11-22T06:09:00Z">
              <w:r>
                <w:rPr>
                  <w:rFonts w:ascii="Arial" w:hAnsi="Arial" w:hint="eastAsia"/>
                  <w:sz w:val="18"/>
                  <w:lang w:eastAsia="zh-CN"/>
                </w:rPr>
                <w:t>Number of RRC Connections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34F" w14:textId="77777777" w:rsidR="00FB4242" w:rsidRPr="00B1604E" w:rsidRDefault="00FB4242" w:rsidP="00DC470A">
            <w:pPr>
              <w:keepNext/>
              <w:keepLines/>
              <w:spacing w:after="0"/>
              <w:rPr>
                <w:ins w:id="398" w:author="Liang LIU" w:date="2019-11-22T06:09:00Z"/>
                <w:rFonts w:ascii="Arial" w:hAnsi="Arial"/>
                <w:sz w:val="18"/>
                <w:lang w:eastAsia="ja-JP"/>
              </w:rPr>
            </w:pPr>
            <w:ins w:id="399" w:author="Liang LIU" w:date="2019-11-22T06:09:00Z">
              <w:r w:rsidRPr="00B1604E">
                <w:rPr>
                  <w:rFonts w:ascii="Arial" w:hAnsi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350" w14:textId="77777777" w:rsidR="00FB4242" w:rsidRPr="00B1604E" w:rsidRDefault="00FB4242" w:rsidP="00DC470A">
            <w:pPr>
              <w:keepNext/>
              <w:keepLines/>
              <w:spacing w:after="0"/>
              <w:rPr>
                <w:ins w:id="400" w:author="Liang LIU" w:date="2019-11-22T06:09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351" w14:textId="77777777" w:rsidR="00FB4242" w:rsidRPr="00B1604E" w:rsidRDefault="00FB4242" w:rsidP="00FB4242">
            <w:pPr>
              <w:keepNext/>
              <w:keepLines/>
              <w:spacing w:after="0"/>
              <w:rPr>
                <w:ins w:id="401" w:author="Liang LIU" w:date="2019-11-22T06:09:00Z"/>
                <w:rFonts w:ascii="Arial" w:hAnsi="Arial"/>
                <w:noProof/>
                <w:sz w:val="18"/>
                <w:lang w:eastAsia="ja-JP"/>
              </w:rPr>
            </w:pPr>
            <w:ins w:id="402" w:author="Liang LIU" w:date="2019-11-22T06:09:00Z">
              <w:r w:rsidRPr="00B1604E">
                <w:rPr>
                  <w:rFonts w:ascii="Arial" w:hAnsi="Arial"/>
                  <w:noProof/>
                  <w:sz w:val="18"/>
                  <w:lang w:eastAsia="ja-JP"/>
                </w:rPr>
                <w:t>INTEGER (1..</w:t>
              </w:r>
              <w:r>
                <w:rPr>
                  <w:rFonts w:ascii="Arial" w:hAnsi="Arial" w:hint="eastAsia"/>
                  <w:noProof/>
                  <w:sz w:val="18"/>
                  <w:lang w:eastAsia="zh-CN"/>
                </w:rPr>
                <w:t>6553</w:t>
              </w:r>
            </w:ins>
            <w:ins w:id="403" w:author="Liang LIU" w:date="2019-11-22T06:10:00Z">
              <w:r>
                <w:rPr>
                  <w:rFonts w:ascii="Arial" w:hAnsi="Arial" w:hint="eastAsia"/>
                  <w:noProof/>
                  <w:sz w:val="18"/>
                  <w:lang w:eastAsia="zh-CN"/>
                </w:rPr>
                <w:t>6</w:t>
              </w:r>
            </w:ins>
            <w:ins w:id="404" w:author="Liang LIU" w:date="2019-11-22T06:09:00Z">
              <w:r w:rsidRPr="00B1604E">
                <w:rPr>
                  <w:rFonts w:ascii="Arial" w:hAnsi="Arial"/>
                  <w:noProof/>
                  <w:sz w:val="18"/>
                  <w:lang w:eastAsia="ja-JP"/>
                </w:rPr>
                <w:t>,...)</w:t>
              </w:r>
            </w:ins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352" w14:textId="77777777" w:rsidR="00FB4242" w:rsidRPr="00B1604E" w:rsidRDefault="00FB4242" w:rsidP="00DC470A">
            <w:pPr>
              <w:keepNext/>
              <w:keepLines/>
              <w:spacing w:after="0"/>
              <w:rPr>
                <w:ins w:id="405" w:author="Liang LIU" w:date="2019-11-22T06:09:00Z"/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353" w14:textId="77777777" w:rsidR="00FB4242" w:rsidRPr="00B1604E" w:rsidRDefault="00FB4242" w:rsidP="00DC470A">
            <w:pPr>
              <w:keepNext/>
              <w:keepLines/>
              <w:spacing w:after="0"/>
              <w:jc w:val="center"/>
              <w:rPr>
                <w:ins w:id="406" w:author="Liang LIU" w:date="2019-11-22T06:09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354" w14:textId="77777777" w:rsidR="00FB4242" w:rsidRPr="00B1604E" w:rsidRDefault="00FB4242" w:rsidP="00DC470A">
            <w:pPr>
              <w:keepNext/>
              <w:keepLines/>
              <w:spacing w:after="0"/>
              <w:jc w:val="center"/>
              <w:rPr>
                <w:ins w:id="407" w:author="Liang LIU" w:date="2019-11-22T06:09:00Z"/>
                <w:rFonts w:ascii="Arial" w:hAnsi="Arial"/>
                <w:sz w:val="18"/>
                <w:lang w:eastAsia="ja-JP"/>
              </w:rPr>
            </w:pPr>
          </w:p>
        </w:tc>
      </w:tr>
    </w:tbl>
    <w:p w14:paraId="33C18356" w14:textId="77777777" w:rsidR="00FB4242" w:rsidRPr="00B1604E" w:rsidRDefault="00FB4242" w:rsidP="00FB4242">
      <w:pPr>
        <w:rPr>
          <w:ins w:id="408" w:author="Liang LIU" w:date="2019-11-22T06:09:00Z"/>
          <w:lang w:eastAsia="zh-CN"/>
        </w:rPr>
      </w:pPr>
    </w:p>
    <w:p w14:paraId="33C18357" w14:textId="77777777" w:rsidR="00FB4242" w:rsidRPr="00B1604E" w:rsidRDefault="00FB4242" w:rsidP="00FB4242">
      <w:pPr>
        <w:keepNext/>
        <w:keepLines/>
        <w:spacing w:before="120"/>
        <w:outlineLvl w:val="2"/>
        <w:rPr>
          <w:ins w:id="409" w:author="Liang LIU" w:date="2019-11-22T06:09:00Z"/>
          <w:rFonts w:ascii="Arial" w:eastAsia="Batang" w:hAnsi="Arial"/>
          <w:sz w:val="28"/>
        </w:rPr>
      </w:pPr>
      <w:ins w:id="410" w:author="Liang LIU" w:date="2019-11-22T06:09:00Z">
        <w:r w:rsidRPr="00B1604E">
          <w:rPr>
            <w:rFonts w:ascii="Arial" w:hAnsi="Arial" w:cs="Arial"/>
            <w:sz w:val="28"/>
            <w:szCs w:val="18"/>
            <w:lang w:eastAsia="ja-JP"/>
          </w:rPr>
          <w:t>9.2.</w:t>
        </w:r>
        <w:r>
          <w:rPr>
            <w:rFonts w:ascii="Arial" w:hAnsi="Arial" w:hint="eastAsia"/>
            <w:sz w:val="28"/>
            <w:szCs w:val="18"/>
            <w:lang w:eastAsia="zh-CN"/>
          </w:rPr>
          <w:t>n</w:t>
        </w:r>
        <w:r w:rsidRPr="00B1604E">
          <w:rPr>
            <w:rFonts w:ascii="Arial" w:eastAsia="Batang" w:hAnsi="Arial"/>
            <w:sz w:val="28"/>
          </w:rPr>
          <w:t xml:space="preserve"> </w:t>
        </w:r>
        <w:r>
          <w:rPr>
            <w:rFonts w:ascii="Arial" w:hAnsi="Arial" w:hint="eastAsia"/>
            <w:sz w:val="28"/>
            <w:lang w:eastAsia="zh-CN"/>
          </w:rPr>
          <w:t xml:space="preserve">Available RRC Connection </w:t>
        </w:r>
        <w:r w:rsidRPr="00B1604E">
          <w:rPr>
            <w:rFonts w:ascii="Arial" w:eastAsia="Batang" w:hAnsi="Arial"/>
            <w:sz w:val="28"/>
          </w:rPr>
          <w:t>Capacity Value</w:t>
        </w:r>
      </w:ins>
    </w:p>
    <w:p w14:paraId="33C18358" w14:textId="77777777" w:rsidR="00FB4242" w:rsidRPr="00B1604E" w:rsidRDefault="00FB4242" w:rsidP="00FB4242">
      <w:pPr>
        <w:rPr>
          <w:ins w:id="411" w:author="Liang LIU" w:date="2019-11-22T06:09:00Z"/>
          <w:rFonts w:eastAsia="Times New Roman"/>
          <w:noProof/>
          <w:lang w:eastAsia="zh-CN"/>
        </w:rPr>
      </w:pPr>
      <w:ins w:id="412" w:author="Liang LIU" w:date="2019-11-22T06:09:00Z">
        <w:r w:rsidRPr="00B1604E">
          <w:t>The</w:t>
        </w:r>
        <w:r w:rsidRPr="00B1604E">
          <w:rPr>
            <w:i/>
            <w:iCs/>
          </w:rPr>
          <w:t xml:space="preserve"> </w:t>
        </w:r>
        <w:r>
          <w:rPr>
            <w:rFonts w:hint="eastAsia"/>
            <w:i/>
            <w:iCs/>
            <w:lang w:eastAsia="zh-CN"/>
          </w:rPr>
          <w:t xml:space="preserve">Available RRC Connection </w:t>
        </w:r>
        <w:r w:rsidRPr="00B1604E">
          <w:rPr>
            <w:i/>
            <w:iCs/>
          </w:rPr>
          <w:t>Capacity Value</w:t>
        </w:r>
        <w:r w:rsidRPr="00B1604E">
          <w:t xml:space="preserve"> IE indicates</w:t>
        </w:r>
        <w:r w:rsidRPr="003B4E67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the residual percentage of the number of RRC connections, relative to the maximum number of RRC connections supported by the cell</w:t>
        </w:r>
        <w:r w:rsidRPr="00B1604E">
          <w:t>.</w:t>
        </w:r>
      </w:ins>
    </w:p>
    <w:tbl>
      <w:tblPr>
        <w:tblW w:w="101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26"/>
        <w:gridCol w:w="1080"/>
        <w:gridCol w:w="900"/>
        <w:gridCol w:w="1260"/>
        <w:gridCol w:w="2159"/>
        <w:gridCol w:w="1080"/>
        <w:gridCol w:w="1080"/>
      </w:tblGrid>
      <w:tr w:rsidR="00FB4242" w:rsidRPr="00B1604E" w14:paraId="33C18360" w14:textId="77777777" w:rsidTr="00DC470A">
        <w:trPr>
          <w:ins w:id="413" w:author="Liang LIU" w:date="2019-11-22T06:09:00Z"/>
        </w:trPr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18359" w14:textId="77777777" w:rsidR="00FB4242" w:rsidRPr="00B1604E" w:rsidRDefault="00FB4242" w:rsidP="00DC470A">
            <w:pPr>
              <w:keepNext/>
              <w:keepLines/>
              <w:spacing w:after="0"/>
              <w:jc w:val="center"/>
              <w:rPr>
                <w:ins w:id="414" w:author="Liang LIU" w:date="2019-11-22T06:09:00Z"/>
                <w:rFonts w:ascii="Arial" w:hAnsi="Arial"/>
                <w:b/>
                <w:sz w:val="18"/>
                <w:lang w:eastAsia="ja-JP"/>
              </w:rPr>
            </w:pPr>
            <w:ins w:id="415" w:author="Liang LIU" w:date="2019-11-22T06:09:00Z">
              <w:r w:rsidRPr="00B1604E">
                <w:rPr>
                  <w:rFonts w:ascii="Arial" w:hAnsi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1835A" w14:textId="77777777" w:rsidR="00FB4242" w:rsidRPr="00B1604E" w:rsidRDefault="00FB4242" w:rsidP="00DC470A">
            <w:pPr>
              <w:keepNext/>
              <w:keepLines/>
              <w:spacing w:after="0"/>
              <w:jc w:val="center"/>
              <w:rPr>
                <w:ins w:id="416" w:author="Liang LIU" w:date="2019-11-22T06:09:00Z"/>
                <w:rFonts w:ascii="Arial" w:hAnsi="Arial"/>
                <w:b/>
                <w:sz w:val="18"/>
                <w:lang w:eastAsia="ja-JP"/>
              </w:rPr>
            </w:pPr>
            <w:ins w:id="417" w:author="Liang LIU" w:date="2019-11-22T06:09:00Z">
              <w:r w:rsidRPr="00B1604E">
                <w:rPr>
                  <w:rFonts w:ascii="Arial" w:hAnsi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1835B" w14:textId="77777777" w:rsidR="00FB4242" w:rsidRPr="00B1604E" w:rsidRDefault="00FB4242" w:rsidP="00DC470A">
            <w:pPr>
              <w:keepNext/>
              <w:keepLines/>
              <w:spacing w:after="0"/>
              <w:jc w:val="center"/>
              <w:rPr>
                <w:ins w:id="418" w:author="Liang LIU" w:date="2019-11-22T06:09:00Z"/>
                <w:rFonts w:ascii="Arial" w:hAnsi="Arial"/>
                <w:b/>
                <w:sz w:val="18"/>
                <w:lang w:eastAsia="ja-JP"/>
              </w:rPr>
            </w:pPr>
            <w:ins w:id="419" w:author="Liang LIU" w:date="2019-11-22T06:09:00Z">
              <w:r w:rsidRPr="00B1604E">
                <w:rPr>
                  <w:rFonts w:ascii="Arial" w:hAnsi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1835C" w14:textId="77777777" w:rsidR="00FB4242" w:rsidRPr="00B1604E" w:rsidRDefault="00FB4242" w:rsidP="00DC470A">
            <w:pPr>
              <w:keepNext/>
              <w:keepLines/>
              <w:spacing w:after="0"/>
              <w:jc w:val="center"/>
              <w:rPr>
                <w:ins w:id="420" w:author="Liang LIU" w:date="2019-11-22T06:09:00Z"/>
                <w:rFonts w:ascii="Arial" w:hAnsi="Arial"/>
                <w:b/>
                <w:sz w:val="18"/>
                <w:lang w:eastAsia="ja-JP"/>
              </w:rPr>
            </w:pPr>
            <w:ins w:id="421" w:author="Liang LIU" w:date="2019-11-22T06:09:00Z">
              <w:r w:rsidRPr="00B1604E">
                <w:rPr>
                  <w:rFonts w:ascii="Arial" w:hAnsi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1835D" w14:textId="77777777" w:rsidR="00FB4242" w:rsidRPr="00B1604E" w:rsidRDefault="00FB4242" w:rsidP="00DC470A">
            <w:pPr>
              <w:keepNext/>
              <w:keepLines/>
              <w:spacing w:after="0"/>
              <w:jc w:val="center"/>
              <w:rPr>
                <w:ins w:id="422" w:author="Liang LIU" w:date="2019-11-22T06:09:00Z"/>
                <w:rFonts w:ascii="Arial" w:hAnsi="Arial"/>
                <w:b/>
                <w:sz w:val="18"/>
                <w:lang w:eastAsia="ja-JP"/>
              </w:rPr>
            </w:pPr>
            <w:ins w:id="423" w:author="Liang LIU" w:date="2019-11-22T06:09:00Z">
              <w:r w:rsidRPr="00B1604E">
                <w:rPr>
                  <w:rFonts w:ascii="Arial" w:hAnsi="Arial"/>
                  <w:b/>
                  <w:sz w:val="18"/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1835E" w14:textId="77777777" w:rsidR="00FB4242" w:rsidRPr="00B1604E" w:rsidRDefault="00FB4242" w:rsidP="00DC470A">
            <w:pPr>
              <w:keepNext/>
              <w:keepLines/>
              <w:spacing w:after="0"/>
              <w:jc w:val="center"/>
              <w:rPr>
                <w:ins w:id="424" w:author="Liang LIU" w:date="2019-11-22T06:09:00Z"/>
                <w:rFonts w:ascii="Arial" w:hAnsi="Arial"/>
                <w:b/>
                <w:sz w:val="18"/>
                <w:lang w:eastAsia="ja-JP"/>
              </w:rPr>
            </w:pPr>
            <w:ins w:id="425" w:author="Liang LIU" w:date="2019-11-22T06:09:00Z">
              <w:r w:rsidRPr="00B1604E">
                <w:rPr>
                  <w:rFonts w:ascii="Arial" w:hAnsi="Arial"/>
                  <w:b/>
                  <w:sz w:val="18"/>
                  <w:lang w:eastAsia="ja-JP"/>
                </w:rPr>
                <w:t>Criticality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1835F" w14:textId="77777777" w:rsidR="00FB4242" w:rsidRPr="00B1604E" w:rsidRDefault="00FB4242" w:rsidP="00DC470A">
            <w:pPr>
              <w:keepNext/>
              <w:keepLines/>
              <w:spacing w:after="0"/>
              <w:jc w:val="center"/>
              <w:rPr>
                <w:ins w:id="426" w:author="Liang LIU" w:date="2019-11-22T06:09:00Z"/>
                <w:rFonts w:ascii="Arial" w:hAnsi="Arial"/>
                <w:b/>
                <w:sz w:val="18"/>
                <w:lang w:eastAsia="ja-JP"/>
              </w:rPr>
            </w:pPr>
            <w:ins w:id="427" w:author="Liang LIU" w:date="2019-11-22T06:09:00Z">
              <w:r w:rsidRPr="00B1604E">
                <w:rPr>
                  <w:rFonts w:ascii="Arial" w:hAnsi="Arial"/>
                  <w:b/>
                  <w:sz w:val="18"/>
                  <w:lang w:eastAsia="ja-JP"/>
                </w:rPr>
                <w:t>Assigned Criticality</w:t>
              </w:r>
            </w:ins>
          </w:p>
        </w:tc>
      </w:tr>
      <w:tr w:rsidR="00FB4242" w:rsidRPr="00B1604E" w14:paraId="33C18368" w14:textId="77777777" w:rsidTr="00DC470A">
        <w:trPr>
          <w:ins w:id="428" w:author="Liang LIU" w:date="2019-11-22T06:09:00Z"/>
        </w:trPr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361" w14:textId="77777777" w:rsidR="00FB4242" w:rsidRPr="00B1604E" w:rsidRDefault="00FB4242" w:rsidP="00DC470A">
            <w:pPr>
              <w:keepNext/>
              <w:keepLines/>
              <w:spacing w:after="0"/>
              <w:rPr>
                <w:ins w:id="429" w:author="Liang LIU" w:date="2019-11-22T06:09:00Z"/>
                <w:rFonts w:ascii="Arial" w:hAnsi="Arial"/>
                <w:sz w:val="18"/>
                <w:lang w:eastAsia="ja-JP"/>
              </w:rPr>
            </w:pPr>
            <w:ins w:id="430" w:author="Liang LIU" w:date="2019-11-22T06:09:00Z">
              <w:r>
                <w:rPr>
                  <w:rFonts w:ascii="Arial" w:hAnsi="Arial" w:hint="eastAsia"/>
                  <w:sz w:val="18"/>
                  <w:lang w:eastAsia="zh-CN"/>
                </w:rPr>
                <w:t xml:space="preserve">Available RRC Connection </w:t>
              </w:r>
              <w:r w:rsidRPr="00B1604E">
                <w:rPr>
                  <w:rFonts w:ascii="Arial" w:hAnsi="Arial"/>
                  <w:sz w:val="18"/>
                  <w:lang w:eastAsia="ja-JP"/>
                </w:rPr>
                <w:t>Capacity Value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362" w14:textId="77777777" w:rsidR="00FB4242" w:rsidRPr="00B1604E" w:rsidRDefault="00FB4242" w:rsidP="00DC470A">
            <w:pPr>
              <w:keepNext/>
              <w:keepLines/>
              <w:spacing w:after="0"/>
              <w:rPr>
                <w:ins w:id="431" w:author="Liang LIU" w:date="2019-11-22T06:09:00Z"/>
                <w:rFonts w:ascii="Arial" w:hAnsi="Arial"/>
                <w:sz w:val="18"/>
                <w:lang w:eastAsia="ja-JP"/>
              </w:rPr>
            </w:pPr>
            <w:ins w:id="432" w:author="Liang LIU" w:date="2019-11-22T06:09:00Z">
              <w:r w:rsidRPr="00B1604E">
                <w:rPr>
                  <w:rFonts w:ascii="Arial" w:hAnsi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363" w14:textId="77777777" w:rsidR="00FB4242" w:rsidRPr="00B1604E" w:rsidRDefault="00FB4242" w:rsidP="00DC470A">
            <w:pPr>
              <w:keepNext/>
              <w:keepLines/>
              <w:spacing w:after="0"/>
              <w:rPr>
                <w:ins w:id="433" w:author="Liang LIU" w:date="2019-11-22T06:09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364" w14:textId="77777777" w:rsidR="00FB4242" w:rsidRPr="00B1604E" w:rsidRDefault="00FB4242" w:rsidP="00DC470A">
            <w:pPr>
              <w:keepNext/>
              <w:keepLines/>
              <w:spacing w:after="0"/>
              <w:rPr>
                <w:ins w:id="434" w:author="Liang LIU" w:date="2019-11-22T06:09:00Z"/>
                <w:rFonts w:ascii="Arial" w:hAnsi="Arial"/>
                <w:noProof/>
                <w:sz w:val="18"/>
                <w:lang w:eastAsia="ja-JP"/>
              </w:rPr>
            </w:pPr>
            <w:ins w:id="435" w:author="Liang LIU" w:date="2019-11-22T06:09:00Z">
              <w:r w:rsidRPr="00B1604E">
                <w:rPr>
                  <w:rFonts w:ascii="Arial" w:hAnsi="Arial"/>
                  <w:noProof/>
                  <w:sz w:val="18"/>
                  <w:lang w:eastAsia="ja-JP"/>
                </w:rPr>
                <w:t>INTEGER (0..100)</w:t>
              </w:r>
            </w:ins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365" w14:textId="77777777" w:rsidR="00FB4242" w:rsidRPr="00B1604E" w:rsidRDefault="00FB4242" w:rsidP="00DC470A">
            <w:pPr>
              <w:keepNext/>
              <w:keepLines/>
              <w:spacing w:after="0"/>
              <w:rPr>
                <w:ins w:id="436" w:author="Liang LIU" w:date="2019-11-22T06:09:00Z"/>
                <w:rFonts w:ascii="Arial" w:hAnsi="Arial"/>
                <w:noProof/>
                <w:sz w:val="18"/>
                <w:lang w:eastAsia="ja-JP"/>
              </w:rPr>
            </w:pPr>
            <w:ins w:id="437" w:author="Liang LIU" w:date="2019-11-22T06:09:00Z">
              <w:r w:rsidRPr="00B1604E">
                <w:rPr>
                  <w:rFonts w:ascii="Arial" w:hAnsi="Arial"/>
                  <w:noProof/>
                  <w:sz w:val="18"/>
                  <w:lang w:eastAsia="ja-JP"/>
                </w:rPr>
                <w:t>Value 0 shall indicate no available capacity, and 100 shall indicate maximum available capacity with respect to the whole cell. Capacity Value should be measured on a linear scale.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366" w14:textId="77777777" w:rsidR="00FB4242" w:rsidRPr="00B1604E" w:rsidRDefault="00FB4242" w:rsidP="00DC470A">
            <w:pPr>
              <w:keepNext/>
              <w:keepLines/>
              <w:spacing w:after="0"/>
              <w:jc w:val="center"/>
              <w:rPr>
                <w:ins w:id="438" w:author="Liang LIU" w:date="2019-11-22T06:09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367" w14:textId="77777777" w:rsidR="00FB4242" w:rsidRPr="00B1604E" w:rsidRDefault="00FB4242" w:rsidP="00DC470A">
            <w:pPr>
              <w:keepNext/>
              <w:keepLines/>
              <w:spacing w:after="0"/>
              <w:jc w:val="center"/>
              <w:rPr>
                <w:ins w:id="439" w:author="Liang LIU" w:date="2019-11-22T06:09:00Z"/>
                <w:rFonts w:ascii="Arial" w:hAnsi="Arial"/>
                <w:sz w:val="18"/>
                <w:lang w:eastAsia="ja-JP"/>
              </w:rPr>
            </w:pPr>
          </w:p>
        </w:tc>
      </w:tr>
    </w:tbl>
    <w:p w14:paraId="33C18369" w14:textId="77777777" w:rsidR="00FB4242" w:rsidRPr="004555FF" w:rsidRDefault="00FB4242" w:rsidP="002828FC">
      <w:pPr>
        <w:rPr>
          <w:lang w:eastAsia="zh-CN"/>
        </w:rPr>
      </w:pPr>
    </w:p>
    <w:p w14:paraId="33C1836A" w14:textId="77777777" w:rsidR="00A72598" w:rsidRPr="00011FAE" w:rsidRDefault="00A72598" w:rsidP="00A72598">
      <w:pPr>
        <w:rPr>
          <w:lang w:eastAsia="zh-CN"/>
        </w:rPr>
      </w:pPr>
      <w:r w:rsidRPr="004555FF">
        <w:rPr>
          <w:rFonts w:hint="eastAsia"/>
          <w:lang w:eastAsia="zh-CN"/>
        </w:rPr>
        <w:t xml:space="preserve">// **************************** </w:t>
      </w:r>
      <w:r w:rsidR="00DB4D57">
        <w:rPr>
          <w:lang w:eastAsia="zh-CN"/>
        </w:rPr>
        <w:t>That is all for today</w:t>
      </w:r>
      <w:r w:rsidRPr="00DB4D57">
        <w:rPr>
          <w:rFonts w:hint="eastAsia"/>
          <w:lang w:eastAsia="zh-CN"/>
        </w:rPr>
        <w:t xml:space="preserve"> ****************************</w:t>
      </w:r>
    </w:p>
    <w:p w14:paraId="33C1836B" w14:textId="77777777" w:rsidR="00F84BCA" w:rsidRPr="00B10515" w:rsidRDefault="00F84BCA" w:rsidP="00445E0A">
      <w:pPr>
        <w:rPr>
          <w:rFonts w:eastAsia="Malgun Gothic"/>
          <w:lang w:eastAsia="ko-KR"/>
        </w:rPr>
      </w:pPr>
    </w:p>
    <w:sectPr w:rsidR="00F84BCA" w:rsidRPr="00B10515" w:rsidSect="001D0C77">
      <w:headerReference w:type="default" r:id="rId20"/>
      <w:footerReference w:type="default" r:id="rId2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C18372" w14:textId="77777777" w:rsidR="00F62DAD" w:rsidRDefault="00F62DAD">
      <w:r>
        <w:separator/>
      </w:r>
    </w:p>
  </w:endnote>
  <w:endnote w:type="continuationSeparator" w:id="0">
    <w:p w14:paraId="33C18373" w14:textId="77777777" w:rsidR="00F62DAD" w:rsidRDefault="00F62DAD">
      <w:r>
        <w:continuationSeparator/>
      </w:r>
    </w:p>
  </w:endnote>
  <w:endnote w:type="continuationNotice" w:id="1">
    <w:p w14:paraId="33C18374" w14:textId="77777777" w:rsidR="00F62DAD" w:rsidRDefault="00F62DA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C18377" w14:textId="77777777" w:rsidR="00762C42" w:rsidRDefault="00762C4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C1836F" w14:textId="77777777" w:rsidR="00F62DAD" w:rsidRDefault="00F62DAD">
      <w:r>
        <w:separator/>
      </w:r>
    </w:p>
  </w:footnote>
  <w:footnote w:type="continuationSeparator" w:id="0">
    <w:p w14:paraId="33C18370" w14:textId="77777777" w:rsidR="00F62DAD" w:rsidRDefault="00F62DAD">
      <w:r>
        <w:continuationSeparator/>
      </w:r>
    </w:p>
  </w:footnote>
  <w:footnote w:type="continuationNotice" w:id="1">
    <w:p w14:paraId="33C18371" w14:textId="77777777" w:rsidR="00F62DAD" w:rsidRDefault="00F62DA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C18375" w14:textId="77777777" w:rsidR="00762C42" w:rsidRDefault="00762C42">
    <w:pPr>
      <w:pStyle w:val="Header"/>
      <w:framePr w:wrap="auto" w:vAnchor="text" w:hAnchor="margin" w:xAlign="center" w:y="1"/>
      <w:widowControl/>
    </w:pPr>
  </w:p>
  <w:p w14:paraId="33C18376" w14:textId="77777777" w:rsidR="00762C42" w:rsidRDefault="00762C42" w:rsidP="002828F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4A258F0"/>
    <w:multiLevelType w:val="hybridMultilevel"/>
    <w:tmpl w:val="CC2645E0"/>
    <w:lvl w:ilvl="0" w:tplc="885E0CF0">
      <w:start w:val="1"/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55949D4"/>
    <w:multiLevelType w:val="multilevel"/>
    <w:tmpl w:val="33304742"/>
    <w:lvl w:ilvl="0">
      <w:start w:val="1"/>
      <w:numFmt w:val="upperLetter"/>
      <w:lvlText w:val="%1."/>
      <w:lvlJc w:val="left"/>
      <w:pPr>
        <w:ind w:left="1200" w:hanging="400"/>
      </w:pPr>
      <w:rPr>
        <w:rFonts w:ascii="Times New Roman" w:eastAsia="MS Gothic" w:hAnsi="Times New Roman" w:cs="Times New Roman"/>
      </w:rPr>
    </w:lvl>
    <w:lvl w:ilvl="1">
      <w:start w:val="1"/>
      <w:numFmt w:val="upperLetter"/>
      <w:lvlText w:val="%2."/>
      <w:lvlJc w:val="left"/>
      <w:pPr>
        <w:ind w:left="1200" w:hanging="400"/>
      </w:pPr>
    </w:lvl>
    <w:lvl w:ilvl="2">
      <w:start w:val="1"/>
      <w:numFmt w:val="lowerRoman"/>
      <w:lvlText w:val="%3."/>
      <w:lvlJc w:val="right"/>
      <w:pPr>
        <w:ind w:left="1600" w:hanging="400"/>
      </w:pPr>
    </w:lvl>
    <w:lvl w:ilvl="3">
      <w:start w:val="1"/>
      <w:numFmt w:val="decimal"/>
      <w:lvlText w:val="%4."/>
      <w:lvlJc w:val="left"/>
      <w:pPr>
        <w:ind w:left="2000" w:hanging="400"/>
      </w:pPr>
    </w:lvl>
    <w:lvl w:ilvl="4">
      <w:start w:val="1"/>
      <w:numFmt w:val="upperLetter"/>
      <w:lvlText w:val="%5."/>
      <w:lvlJc w:val="left"/>
      <w:pPr>
        <w:ind w:left="2400" w:hanging="400"/>
      </w:pPr>
    </w:lvl>
    <w:lvl w:ilvl="5">
      <w:start w:val="1"/>
      <w:numFmt w:val="lowerRoman"/>
      <w:lvlText w:val="%6."/>
      <w:lvlJc w:val="right"/>
      <w:pPr>
        <w:ind w:left="2800" w:hanging="400"/>
      </w:pPr>
    </w:lvl>
    <w:lvl w:ilvl="6">
      <w:start w:val="1"/>
      <w:numFmt w:val="decimal"/>
      <w:lvlText w:val="%7."/>
      <w:lvlJc w:val="left"/>
      <w:pPr>
        <w:ind w:left="3200" w:hanging="400"/>
      </w:pPr>
    </w:lvl>
    <w:lvl w:ilvl="7">
      <w:start w:val="1"/>
      <w:numFmt w:val="upperLetter"/>
      <w:lvlText w:val="%8."/>
      <w:lvlJc w:val="left"/>
      <w:pPr>
        <w:ind w:left="3600" w:hanging="400"/>
      </w:pPr>
    </w:lvl>
    <w:lvl w:ilvl="8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081B13AD"/>
    <w:multiLevelType w:val="hybridMultilevel"/>
    <w:tmpl w:val="086C56AA"/>
    <w:lvl w:ilvl="0" w:tplc="77F68FE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0A8B3083"/>
    <w:multiLevelType w:val="hybridMultilevel"/>
    <w:tmpl w:val="73085CD8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58D8C818">
      <w:start w:val="1"/>
      <w:numFmt w:val="bullet"/>
      <w:lvlText w:val="−"/>
      <w:lvlJc w:val="left"/>
      <w:pPr>
        <w:ind w:left="1260" w:hanging="420"/>
      </w:pPr>
      <w:rPr>
        <w:rFonts w:ascii="Microsoft YaHei" w:eastAsia="Microsoft YaHei" w:hAnsi="Microsoft YaHei" w:hint="eastAsia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6" w15:restartNumberingAfterBreak="0">
    <w:nsid w:val="0E494160"/>
    <w:multiLevelType w:val="hybridMultilevel"/>
    <w:tmpl w:val="D7D6D41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B73532"/>
    <w:multiLevelType w:val="multilevel"/>
    <w:tmpl w:val="35972BA6"/>
    <w:lvl w:ilvl="0">
      <w:start w:val="1"/>
      <w:numFmt w:val="decimal"/>
      <w:lvlText w:val="(%1)"/>
      <w:lvlJc w:val="left"/>
      <w:pPr>
        <w:ind w:left="760" w:hanging="360"/>
      </w:pPr>
    </w:lvl>
    <w:lvl w:ilvl="1">
      <w:start w:val="1"/>
      <w:numFmt w:val="upperLetter"/>
      <w:lvlText w:val="%2."/>
      <w:lvlJc w:val="left"/>
      <w:pPr>
        <w:ind w:left="1200" w:hanging="400"/>
      </w:pPr>
    </w:lvl>
    <w:lvl w:ilvl="2">
      <w:start w:val="1"/>
      <w:numFmt w:val="lowerRoman"/>
      <w:lvlText w:val="%3."/>
      <w:lvlJc w:val="right"/>
      <w:pPr>
        <w:ind w:left="1600" w:hanging="400"/>
      </w:pPr>
    </w:lvl>
    <w:lvl w:ilvl="3">
      <w:start w:val="1"/>
      <w:numFmt w:val="decimal"/>
      <w:lvlText w:val="%4."/>
      <w:lvlJc w:val="left"/>
      <w:pPr>
        <w:ind w:left="2000" w:hanging="400"/>
      </w:pPr>
    </w:lvl>
    <w:lvl w:ilvl="4">
      <w:start w:val="1"/>
      <w:numFmt w:val="upperLetter"/>
      <w:lvlText w:val="%5."/>
      <w:lvlJc w:val="left"/>
      <w:pPr>
        <w:ind w:left="2400" w:hanging="400"/>
      </w:pPr>
    </w:lvl>
    <w:lvl w:ilvl="5">
      <w:start w:val="1"/>
      <w:numFmt w:val="lowerRoman"/>
      <w:lvlText w:val="%6."/>
      <w:lvlJc w:val="right"/>
      <w:pPr>
        <w:ind w:left="2800" w:hanging="400"/>
      </w:pPr>
    </w:lvl>
    <w:lvl w:ilvl="6">
      <w:start w:val="1"/>
      <w:numFmt w:val="decimal"/>
      <w:lvlText w:val="%7."/>
      <w:lvlJc w:val="left"/>
      <w:pPr>
        <w:ind w:left="3200" w:hanging="400"/>
      </w:pPr>
    </w:lvl>
    <w:lvl w:ilvl="7">
      <w:start w:val="1"/>
      <w:numFmt w:val="upperLetter"/>
      <w:lvlText w:val="%8."/>
      <w:lvlJc w:val="left"/>
      <w:pPr>
        <w:ind w:left="3600" w:hanging="400"/>
      </w:pPr>
    </w:lvl>
    <w:lvl w:ilvl="8">
      <w:start w:val="1"/>
      <w:numFmt w:val="lowerRoman"/>
      <w:lvlText w:val="%9."/>
      <w:lvlJc w:val="right"/>
      <w:pPr>
        <w:ind w:left="4000" w:hanging="400"/>
      </w:pPr>
    </w:lvl>
  </w:abstractNum>
  <w:abstractNum w:abstractNumId="8" w15:restartNumberingAfterBreak="0">
    <w:nsid w:val="22112D14"/>
    <w:multiLevelType w:val="hybridMultilevel"/>
    <w:tmpl w:val="3374747E"/>
    <w:lvl w:ilvl="0" w:tplc="04090011">
      <w:start w:val="1"/>
      <w:numFmt w:val="decimal"/>
      <w:lvlText w:val="%1)"/>
      <w:lvlJc w:val="left"/>
      <w:pPr>
        <w:ind w:left="988" w:hanging="420"/>
      </w:pPr>
    </w:lvl>
    <w:lvl w:ilvl="1" w:tplc="04090019" w:tentative="1">
      <w:start w:val="1"/>
      <w:numFmt w:val="lowerLetter"/>
      <w:lvlText w:val="%2)"/>
      <w:lvlJc w:val="left"/>
      <w:pPr>
        <w:ind w:left="1408" w:hanging="420"/>
      </w:pPr>
    </w:lvl>
    <w:lvl w:ilvl="2" w:tplc="0409001B" w:tentative="1">
      <w:start w:val="1"/>
      <w:numFmt w:val="lowerRoman"/>
      <w:lvlText w:val="%3."/>
      <w:lvlJc w:val="right"/>
      <w:pPr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ind w:left="2248" w:hanging="420"/>
      </w:pPr>
    </w:lvl>
    <w:lvl w:ilvl="4" w:tplc="04090019" w:tentative="1">
      <w:start w:val="1"/>
      <w:numFmt w:val="lowerLetter"/>
      <w:lvlText w:val="%5)"/>
      <w:lvlJc w:val="left"/>
      <w:pPr>
        <w:ind w:left="2668" w:hanging="420"/>
      </w:pPr>
    </w:lvl>
    <w:lvl w:ilvl="5" w:tplc="0409001B" w:tentative="1">
      <w:start w:val="1"/>
      <w:numFmt w:val="lowerRoman"/>
      <w:lvlText w:val="%6."/>
      <w:lvlJc w:val="right"/>
      <w:pPr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ind w:left="3508" w:hanging="420"/>
      </w:pPr>
    </w:lvl>
    <w:lvl w:ilvl="7" w:tplc="04090019" w:tentative="1">
      <w:start w:val="1"/>
      <w:numFmt w:val="lowerLetter"/>
      <w:lvlText w:val="%8)"/>
      <w:lvlJc w:val="left"/>
      <w:pPr>
        <w:ind w:left="3928" w:hanging="420"/>
      </w:pPr>
    </w:lvl>
    <w:lvl w:ilvl="8" w:tplc="0409001B" w:tentative="1">
      <w:start w:val="1"/>
      <w:numFmt w:val="lowerRoman"/>
      <w:lvlText w:val="%9."/>
      <w:lvlJc w:val="right"/>
      <w:pPr>
        <w:ind w:left="4348" w:hanging="420"/>
      </w:pPr>
    </w:lvl>
  </w:abstractNum>
  <w:abstractNum w:abstractNumId="9" w15:restartNumberingAfterBreak="0">
    <w:nsid w:val="28917980"/>
    <w:multiLevelType w:val="hybridMultilevel"/>
    <w:tmpl w:val="8D9AD50A"/>
    <w:lvl w:ilvl="0" w:tplc="7714DA0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C7353D"/>
    <w:multiLevelType w:val="hybridMultilevel"/>
    <w:tmpl w:val="9496A3D4"/>
    <w:lvl w:ilvl="0" w:tplc="319A36D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40EF6473"/>
    <w:multiLevelType w:val="hybridMultilevel"/>
    <w:tmpl w:val="C79C5B4E"/>
    <w:lvl w:ilvl="0" w:tplc="2FD6882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E7E665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C30C40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2BE2DA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50A822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00A7CC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448A28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CBCA9B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2B2704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53F4EE0"/>
    <w:multiLevelType w:val="hybridMultilevel"/>
    <w:tmpl w:val="5548288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50906DE8"/>
    <w:multiLevelType w:val="hybridMultilevel"/>
    <w:tmpl w:val="FA5A09F8"/>
    <w:lvl w:ilvl="0" w:tplc="01B8709E">
      <w:start w:val="1"/>
      <w:numFmt w:val="decimal"/>
      <w:lvlText w:val="%1"/>
      <w:lvlJc w:val="left"/>
      <w:pPr>
        <w:ind w:left="1260" w:hanging="11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60" w:hanging="420"/>
      </w:pPr>
    </w:lvl>
    <w:lvl w:ilvl="2" w:tplc="0409001B" w:tentative="1">
      <w:start w:val="1"/>
      <w:numFmt w:val="lowerRoman"/>
      <w:lvlText w:val="%3."/>
      <w:lvlJc w:val="right"/>
      <w:pPr>
        <w:ind w:left="1380" w:hanging="420"/>
      </w:pPr>
    </w:lvl>
    <w:lvl w:ilvl="3" w:tplc="0409000F" w:tentative="1">
      <w:start w:val="1"/>
      <w:numFmt w:val="decimal"/>
      <w:lvlText w:val="%4."/>
      <w:lvlJc w:val="left"/>
      <w:pPr>
        <w:ind w:left="1800" w:hanging="420"/>
      </w:pPr>
    </w:lvl>
    <w:lvl w:ilvl="4" w:tplc="04090019" w:tentative="1">
      <w:start w:val="1"/>
      <w:numFmt w:val="lowerLetter"/>
      <w:lvlText w:val="%5)"/>
      <w:lvlJc w:val="left"/>
      <w:pPr>
        <w:ind w:left="2220" w:hanging="420"/>
      </w:pPr>
    </w:lvl>
    <w:lvl w:ilvl="5" w:tplc="0409001B" w:tentative="1">
      <w:start w:val="1"/>
      <w:numFmt w:val="lowerRoman"/>
      <w:lvlText w:val="%6."/>
      <w:lvlJc w:val="right"/>
      <w:pPr>
        <w:ind w:left="2640" w:hanging="420"/>
      </w:pPr>
    </w:lvl>
    <w:lvl w:ilvl="6" w:tplc="0409000F" w:tentative="1">
      <w:start w:val="1"/>
      <w:numFmt w:val="decimal"/>
      <w:lvlText w:val="%7."/>
      <w:lvlJc w:val="left"/>
      <w:pPr>
        <w:ind w:left="3060" w:hanging="420"/>
      </w:pPr>
    </w:lvl>
    <w:lvl w:ilvl="7" w:tplc="04090019" w:tentative="1">
      <w:start w:val="1"/>
      <w:numFmt w:val="lowerLetter"/>
      <w:lvlText w:val="%8)"/>
      <w:lvlJc w:val="left"/>
      <w:pPr>
        <w:ind w:left="3480" w:hanging="420"/>
      </w:pPr>
    </w:lvl>
    <w:lvl w:ilvl="8" w:tplc="0409001B" w:tentative="1">
      <w:start w:val="1"/>
      <w:numFmt w:val="lowerRoman"/>
      <w:lvlText w:val="%9."/>
      <w:lvlJc w:val="right"/>
      <w:pPr>
        <w:ind w:left="3900" w:hanging="420"/>
      </w:pPr>
    </w:lvl>
  </w:abstractNum>
  <w:abstractNum w:abstractNumId="15" w15:restartNumberingAfterBreak="0">
    <w:nsid w:val="5E104D52"/>
    <w:multiLevelType w:val="hybridMultilevel"/>
    <w:tmpl w:val="3530CC60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1">
      <w:start w:val="1"/>
      <w:numFmt w:val="decimal"/>
      <w:lvlText w:val="%2)"/>
      <w:lvlJc w:val="left"/>
      <w:pPr>
        <w:ind w:left="840" w:hanging="420"/>
      </w:pPr>
    </w:lvl>
    <w:lvl w:ilvl="2" w:tplc="58D8C818">
      <w:start w:val="1"/>
      <w:numFmt w:val="bullet"/>
      <w:lvlText w:val="−"/>
      <w:lvlJc w:val="left"/>
      <w:pPr>
        <w:ind w:left="1260" w:hanging="420"/>
      </w:pPr>
      <w:rPr>
        <w:rFonts w:ascii="Microsoft YaHei" w:eastAsia="Microsoft YaHei" w:hAnsi="Microsoft YaHei" w:hint="eastAsia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7"/>
  </w:num>
  <w:num w:numId="6">
    <w:abstractNumId w:val="13"/>
  </w:num>
  <w:num w:numId="7">
    <w:abstractNumId w:val="15"/>
  </w:num>
  <w:num w:numId="8">
    <w:abstractNumId w:val="5"/>
  </w:num>
  <w:num w:numId="9">
    <w:abstractNumId w:val="14"/>
  </w:num>
  <w:num w:numId="10">
    <w:abstractNumId w:val="11"/>
  </w:num>
  <w:num w:numId="11">
    <w:abstractNumId w:val="12"/>
  </w:num>
  <w:num w:numId="12">
    <w:abstractNumId w:val="9"/>
  </w:num>
  <w:num w:numId="13">
    <w:abstractNumId w:val="8"/>
  </w:num>
  <w:num w:numId="14">
    <w:abstractNumId w:val="4"/>
  </w:num>
  <w:num w:numId="15">
    <w:abstractNumId w:val="2"/>
  </w:num>
  <w:num w:numId="16">
    <w:abstractNumId w:val="10"/>
  </w:num>
  <w:num w:numId="17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ev2 TP R3-197676">
    <w15:presenceInfo w15:providerId="None" w15:userId="Rev2 TP R3-197676"/>
  </w15:person>
  <w15:person w15:author="Ericsson User">
    <w15:presenceInfo w15:providerId="None" w15:userId="Ericsson User"/>
  </w15:person>
  <w15:person w15:author="Huawei">
    <w15:presenceInfo w15:providerId="None" w15:userId="Huawei"/>
  </w15:person>
  <w15:person w15:author="Pablo Soldati">
    <w15:presenceInfo w15:providerId="AD" w15:userId="S::pablo.soldati@ericsson.com::59b2ade6-f401-4298-b565-d7a8fbefe15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740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000015A9"/>
    <w:rsid w:val="00002A72"/>
    <w:rsid w:val="00003970"/>
    <w:rsid w:val="0000510F"/>
    <w:rsid w:val="0001210A"/>
    <w:rsid w:val="00013537"/>
    <w:rsid w:val="0001654E"/>
    <w:rsid w:val="000168B5"/>
    <w:rsid w:val="0002087C"/>
    <w:rsid w:val="0002191D"/>
    <w:rsid w:val="00024A0B"/>
    <w:rsid w:val="00024F9C"/>
    <w:rsid w:val="00025CB3"/>
    <w:rsid w:val="000266A0"/>
    <w:rsid w:val="000308C2"/>
    <w:rsid w:val="00031C1D"/>
    <w:rsid w:val="00033130"/>
    <w:rsid w:val="00033837"/>
    <w:rsid w:val="00034447"/>
    <w:rsid w:val="00034531"/>
    <w:rsid w:val="00034D03"/>
    <w:rsid w:val="00036FDB"/>
    <w:rsid w:val="000415F1"/>
    <w:rsid w:val="0004281B"/>
    <w:rsid w:val="00044F64"/>
    <w:rsid w:val="000467FD"/>
    <w:rsid w:val="000469BD"/>
    <w:rsid w:val="000532C7"/>
    <w:rsid w:val="00053879"/>
    <w:rsid w:val="00055C79"/>
    <w:rsid w:val="0006116F"/>
    <w:rsid w:val="000615D0"/>
    <w:rsid w:val="00061A1E"/>
    <w:rsid w:val="00061D3C"/>
    <w:rsid w:val="0006562D"/>
    <w:rsid w:val="00066AF8"/>
    <w:rsid w:val="00073276"/>
    <w:rsid w:val="0008321D"/>
    <w:rsid w:val="00085221"/>
    <w:rsid w:val="00085521"/>
    <w:rsid w:val="000907B7"/>
    <w:rsid w:val="00093E6D"/>
    <w:rsid w:val="00093E7E"/>
    <w:rsid w:val="0009469A"/>
    <w:rsid w:val="0009611C"/>
    <w:rsid w:val="000966ED"/>
    <w:rsid w:val="00096836"/>
    <w:rsid w:val="00096E75"/>
    <w:rsid w:val="0009749D"/>
    <w:rsid w:val="000A0C28"/>
    <w:rsid w:val="000A179F"/>
    <w:rsid w:val="000A3271"/>
    <w:rsid w:val="000A58AF"/>
    <w:rsid w:val="000A73BC"/>
    <w:rsid w:val="000B3A3E"/>
    <w:rsid w:val="000B584C"/>
    <w:rsid w:val="000B5DFF"/>
    <w:rsid w:val="000C051B"/>
    <w:rsid w:val="000C07E3"/>
    <w:rsid w:val="000C3BF6"/>
    <w:rsid w:val="000C42DD"/>
    <w:rsid w:val="000C66A2"/>
    <w:rsid w:val="000C7611"/>
    <w:rsid w:val="000C7C5B"/>
    <w:rsid w:val="000D027D"/>
    <w:rsid w:val="000D0A6C"/>
    <w:rsid w:val="000D396F"/>
    <w:rsid w:val="000D3984"/>
    <w:rsid w:val="000D6CFC"/>
    <w:rsid w:val="000E6AF2"/>
    <w:rsid w:val="000F0BD6"/>
    <w:rsid w:val="00103477"/>
    <w:rsid w:val="00103BD3"/>
    <w:rsid w:val="00110BF5"/>
    <w:rsid w:val="0011728D"/>
    <w:rsid w:val="0012089A"/>
    <w:rsid w:val="001209DF"/>
    <w:rsid w:val="0012271C"/>
    <w:rsid w:val="00122AE8"/>
    <w:rsid w:val="00126940"/>
    <w:rsid w:val="001275B5"/>
    <w:rsid w:val="00127C8A"/>
    <w:rsid w:val="00130101"/>
    <w:rsid w:val="00133DBB"/>
    <w:rsid w:val="0013573A"/>
    <w:rsid w:val="0013583D"/>
    <w:rsid w:val="00140393"/>
    <w:rsid w:val="00141499"/>
    <w:rsid w:val="00141A91"/>
    <w:rsid w:val="001427F1"/>
    <w:rsid w:val="00143427"/>
    <w:rsid w:val="001456E1"/>
    <w:rsid w:val="001468EA"/>
    <w:rsid w:val="00147861"/>
    <w:rsid w:val="00151BAF"/>
    <w:rsid w:val="00152AB3"/>
    <w:rsid w:val="001534EB"/>
    <w:rsid w:val="00153528"/>
    <w:rsid w:val="00153785"/>
    <w:rsid w:val="00156287"/>
    <w:rsid w:val="00160E7A"/>
    <w:rsid w:val="001614DE"/>
    <w:rsid w:val="00164869"/>
    <w:rsid w:val="00165B72"/>
    <w:rsid w:val="0017055F"/>
    <w:rsid w:val="001712B2"/>
    <w:rsid w:val="001864B7"/>
    <w:rsid w:val="00187107"/>
    <w:rsid w:val="0018718C"/>
    <w:rsid w:val="00191091"/>
    <w:rsid w:val="00191665"/>
    <w:rsid w:val="0019205F"/>
    <w:rsid w:val="001A08AA"/>
    <w:rsid w:val="001A280B"/>
    <w:rsid w:val="001A2B6C"/>
    <w:rsid w:val="001A3120"/>
    <w:rsid w:val="001A4890"/>
    <w:rsid w:val="001A4CDF"/>
    <w:rsid w:val="001A6D28"/>
    <w:rsid w:val="001B2E4A"/>
    <w:rsid w:val="001B3071"/>
    <w:rsid w:val="001B5602"/>
    <w:rsid w:val="001B7731"/>
    <w:rsid w:val="001C1F9E"/>
    <w:rsid w:val="001C27CB"/>
    <w:rsid w:val="001C32A0"/>
    <w:rsid w:val="001C3A35"/>
    <w:rsid w:val="001C4846"/>
    <w:rsid w:val="001C738D"/>
    <w:rsid w:val="001C7E04"/>
    <w:rsid w:val="001D0A11"/>
    <w:rsid w:val="001D0C77"/>
    <w:rsid w:val="001D55B5"/>
    <w:rsid w:val="001D56FD"/>
    <w:rsid w:val="001D5E5D"/>
    <w:rsid w:val="001E085A"/>
    <w:rsid w:val="001E3339"/>
    <w:rsid w:val="001E6171"/>
    <w:rsid w:val="001E7BE2"/>
    <w:rsid w:val="001F13F4"/>
    <w:rsid w:val="001F1806"/>
    <w:rsid w:val="001F2303"/>
    <w:rsid w:val="001F29B5"/>
    <w:rsid w:val="001F401C"/>
    <w:rsid w:val="00203968"/>
    <w:rsid w:val="002039FD"/>
    <w:rsid w:val="002049AB"/>
    <w:rsid w:val="002105B3"/>
    <w:rsid w:val="00212214"/>
    <w:rsid w:val="00212373"/>
    <w:rsid w:val="002128AD"/>
    <w:rsid w:val="002138EA"/>
    <w:rsid w:val="002148C0"/>
    <w:rsid w:val="00214FBD"/>
    <w:rsid w:val="00216851"/>
    <w:rsid w:val="0021782B"/>
    <w:rsid w:val="00222897"/>
    <w:rsid w:val="00222D7B"/>
    <w:rsid w:val="00225A8C"/>
    <w:rsid w:val="00231D20"/>
    <w:rsid w:val="00235394"/>
    <w:rsid w:val="002373A6"/>
    <w:rsid w:val="00237B62"/>
    <w:rsid w:val="00241B63"/>
    <w:rsid w:val="00243CBB"/>
    <w:rsid w:val="002513DF"/>
    <w:rsid w:val="0025163B"/>
    <w:rsid w:val="002608AD"/>
    <w:rsid w:val="0026179F"/>
    <w:rsid w:val="002644B2"/>
    <w:rsid w:val="00274E1A"/>
    <w:rsid w:val="002762E0"/>
    <w:rsid w:val="0028023F"/>
    <w:rsid w:val="00280913"/>
    <w:rsid w:val="002818BF"/>
    <w:rsid w:val="00282213"/>
    <w:rsid w:val="002828FC"/>
    <w:rsid w:val="0028328E"/>
    <w:rsid w:val="002850EF"/>
    <w:rsid w:val="00285465"/>
    <w:rsid w:val="00286201"/>
    <w:rsid w:val="00287036"/>
    <w:rsid w:val="00291978"/>
    <w:rsid w:val="00293E42"/>
    <w:rsid w:val="00296B15"/>
    <w:rsid w:val="002A30A0"/>
    <w:rsid w:val="002A3690"/>
    <w:rsid w:val="002A7341"/>
    <w:rsid w:val="002A7E6B"/>
    <w:rsid w:val="002B2505"/>
    <w:rsid w:val="002C064F"/>
    <w:rsid w:val="002C086A"/>
    <w:rsid w:val="002C0EBD"/>
    <w:rsid w:val="002C52B9"/>
    <w:rsid w:val="002C5A54"/>
    <w:rsid w:val="002C5E11"/>
    <w:rsid w:val="002C7B31"/>
    <w:rsid w:val="002C7EC2"/>
    <w:rsid w:val="002D5559"/>
    <w:rsid w:val="002D647E"/>
    <w:rsid w:val="002D6FC1"/>
    <w:rsid w:val="002E0C63"/>
    <w:rsid w:val="002E11A8"/>
    <w:rsid w:val="002E31CA"/>
    <w:rsid w:val="002E3CF6"/>
    <w:rsid w:val="002E4D13"/>
    <w:rsid w:val="002E558D"/>
    <w:rsid w:val="002E7CCC"/>
    <w:rsid w:val="002F303E"/>
    <w:rsid w:val="002F375A"/>
    <w:rsid w:val="002F4093"/>
    <w:rsid w:val="002F40D8"/>
    <w:rsid w:val="002F4257"/>
    <w:rsid w:val="002F70CB"/>
    <w:rsid w:val="003013F2"/>
    <w:rsid w:val="003035C1"/>
    <w:rsid w:val="00303C60"/>
    <w:rsid w:val="00304174"/>
    <w:rsid w:val="0030529B"/>
    <w:rsid w:val="00310587"/>
    <w:rsid w:val="00311579"/>
    <w:rsid w:val="00313F00"/>
    <w:rsid w:val="00314704"/>
    <w:rsid w:val="00316666"/>
    <w:rsid w:val="00317A83"/>
    <w:rsid w:val="003208DC"/>
    <w:rsid w:val="003252D8"/>
    <w:rsid w:val="00331956"/>
    <w:rsid w:val="0034765F"/>
    <w:rsid w:val="0035799E"/>
    <w:rsid w:val="00357F25"/>
    <w:rsid w:val="00357FF9"/>
    <w:rsid w:val="00364065"/>
    <w:rsid w:val="00365DDA"/>
    <w:rsid w:val="00367724"/>
    <w:rsid w:val="00367923"/>
    <w:rsid w:val="00370112"/>
    <w:rsid w:val="00372FC7"/>
    <w:rsid w:val="0037364A"/>
    <w:rsid w:val="003741E7"/>
    <w:rsid w:val="00374413"/>
    <w:rsid w:val="0037456B"/>
    <w:rsid w:val="00375E8C"/>
    <w:rsid w:val="00380516"/>
    <w:rsid w:val="0038145B"/>
    <w:rsid w:val="00382A4C"/>
    <w:rsid w:val="0038566D"/>
    <w:rsid w:val="00390D36"/>
    <w:rsid w:val="003923DA"/>
    <w:rsid w:val="00397132"/>
    <w:rsid w:val="003A1313"/>
    <w:rsid w:val="003A331A"/>
    <w:rsid w:val="003A3E67"/>
    <w:rsid w:val="003A5AD0"/>
    <w:rsid w:val="003A7BCD"/>
    <w:rsid w:val="003B22FB"/>
    <w:rsid w:val="003B2B2D"/>
    <w:rsid w:val="003B2E4E"/>
    <w:rsid w:val="003B305E"/>
    <w:rsid w:val="003B383E"/>
    <w:rsid w:val="003B3953"/>
    <w:rsid w:val="003B6F12"/>
    <w:rsid w:val="003C406F"/>
    <w:rsid w:val="003D34E8"/>
    <w:rsid w:val="003D35CF"/>
    <w:rsid w:val="003D450E"/>
    <w:rsid w:val="003D4C8D"/>
    <w:rsid w:val="003D7224"/>
    <w:rsid w:val="003E4A23"/>
    <w:rsid w:val="003E77D5"/>
    <w:rsid w:val="003E79F1"/>
    <w:rsid w:val="003F2694"/>
    <w:rsid w:val="003F3CC5"/>
    <w:rsid w:val="003F5B6E"/>
    <w:rsid w:val="00401CBA"/>
    <w:rsid w:val="00403337"/>
    <w:rsid w:val="004100AE"/>
    <w:rsid w:val="004105AF"/>
    <w:rsid w:val="00411BE0"/>
    <w:rsid w:val="004151E4"/>
    <w:rsid w:val="00415598"/>
    <w:rsid w:val="00421015"/>
    <w:rsid w:val="004252C9"/>
    <w:rsid w:val="0043089A"/>
    <w:rsid w:val="004316C1"/>
    <w:rsid w:val="00434388"/>
    <w:rsid w:val="00436552"/>
    <w:rsid w:val="00440C51"/>
    <w:rsid w:val="0044110D"/>
    <w:rsid w:val="004412DF"/>
    <w:rsid w:val="004415AB"/>
    <w:rsid w:val="00441827"/>
    <w:rsid w:val="00441B8F"/>
    <w:rsid w:val="004441D9"/>
    <w:rsid w:val="00444225"/>
    <w:rsid w:val="00445E0A"/>
    <w:rsid w:val="00450ADA"/>
    <w:rsid w:val="00450B7A"/>
    <w:rsid w:val="00450E5E"/>
    <w:rsid w:val="00452D22"/>
    <w:rsid w:val="0045408B"/>
    <w:rsid w:val="004555FF"/>
    <w:rsid w:val="00456C9D"/>
    <w:rsid w:val="00462AE4"/>
    <w:rsid w:val="004654DE"/>
    <w:rsid w:val="0046582D"/>
    <w:rsid w:val="00470928"/>
    <w:rsid w:val="00471460"/>
    <w:rsid w:val="0047208A"/>
    <w:rsid w:val="00474593"/>
    <w:rsid w:val="004810CC"/>
    <w:rsid w:val="00481561"/>
    <w:rsid w:val="004824C5"/>
    <w:rsid w:val="00484617"/>
    <w:rsid w:val="0048590E"/>
    <w:rsid w:val="00490038"/>
    <w:rsid w:val="00491814"/>
    <w:rsid w:val="00494D5F"/>
    <w:rsid w:val="00494F5B"/>
    <w:rsid w:val="004A17C7"/>
    <w:rsid w:val="004A335F"/>
    <w:rsid w:val="004A3E89"/>
    <w:rsid w:val="004A44E0"/>
    <w:rsid w:val="004A76E2"/>
    <w:rsid w:val="004A78A4"/>
    <w:rsid w:val="004B3225"/>
    <w:rsid w:val="004B39F5"/>
    <w:rsid w:val="004B4CAE"/>
    <w:rsid w:val="004B6DB3"/>
    <w:rsid w:val="004C109C"/>
    <w:rsid w:val="004C3CF8"/>
    <w:rsid w:val="004D3D21"/>
    <w:rsid w:val="004E0709"/>
    <w:rsid w:val="004E1182"/>
    <w:rsid w:val="004E1187"/>
    <w:rsid w:val="004E2418"/>
    <w:rsid w:val="004E695D"/>
    <w:rsid w:val="004E6C6F"/>
    <w:rsid w:val="004E6F85"/>
    <w:rsid w:val="004E7EA2"/>
    <w:rsid w:val="004F00C3"/>
    <w:rsid w:val="004F0CD2"/>
    <w:rsid w:val="004F2B6B"/>
    <w:rsid w:val="004F3B92"/>
    <w:rsid w:val="004F3C22"/>
    <w:rsid w:val="004F3CAD"/>
    <w:rsid w:val="004F5180"/>
    <w:rsid w:val="004F684E"/>
    <w:rsid w:val="004F6F83"/>
    <w:rsid w:val="004F7A3D"/>
    <w:rsid w:val="00501AEC"/>
    <w:rsid w:val="00505BFA"/>
    <w:rsid w:val="00506645"/>
    <w:rsid w:val="00507641"/>
    <w:rsid w:val="00507A52"/>
    <w:rsid w:val="0051087B"/>
    <w:rsid w:val="00510DA2"/>
    <w:rsid w:val="00514BB4"/>
    <w:rsid w:val="00517DB3"/>
    <w:rsid w:val="00521215"/>
    <w:rsid w:val="00522285"/>
    <w:rsid w:val="00522CA7"/>
    <w:rsid w:val="00526128"/>
    <w:rsid w:val="00526227"/>
    <w:rsid w:val="005318E0"/>
    <w:rsid w:val="00533275"/>
    <w:rsid w:val="00533A05"/>
    <w:rsid w:val="00536494"/>
    <w:rsid w:val="00537D5B"/>
    <w:rsid w:val="00541D2A"/>
    <w:rsid w:val="00546DFE"/>
    <w:rsid w:val="00546FC2"/>
    <w:rsid w:val="005476DB"/>
    <w:rsid w:val="00550648"/>
    <w:rsid w:val="0055079F"/>
    <w:rsid w:val="00556995"/>
    <w:rsid w:val="005575BB"/>
    <w:rsid w:val="00557C53"/>
    <w:rsid w:val="00560ADD"/>
    <w:rsid w:val="00562AB1"/>
    <w:rsid w:val="00570223"/>
    <w:rsid w:val="0058211D"/>
    <w:rsid w:val="00582637"/>
    <w:rsid w:val="005844BB"/>
    <w:rsid w:val="005853D6"/>
    <w:rsid w:val="005857D3"/>
    <w:rsid w:val="005926B3"/>
    <w:rsid w:val="00595227"/>
    <w:rsid w:val="0059602E"/>
    <w:rsid w:val="00597D28"/>
    <w:rsid w:val="005A750D"/>
    <w:rsid w:val="005B01C3"/>
    <w:rsid w:val="005B13B8"/>
    <w:rsid w:val="005B3E82"/>
    <w:rsid w:val="005B4DD7"/>
    <w:rsid w:val="005C17FA"/>
    <w:rsid w:val="005C1D99"/>
    <w:rsid w:val="005C4272"/>
    <w:rsid w:val="005C4BBC"/>
    <w:rsid w:val="005C5E69"/>
    <w:rsid w:val="005C6983"/>
    <w:rsid w:val="005C6EA8"/>
    <w:rsid w:val="005D09C5"/>
    <w:rsid w:val="005D462B"/>
    <w:rsid w:val="005D4DD6"/>
    <w:rsid w:val="005D72D6"/>
    <w:rsid w:val="005D7FB0"/>
    <w:rsid w:val="005E3B1E"/>
    <w:rsid w:val="005F2169"/>
    <w:rsid w:val="005F267A"/>
    <w:rsid w:val="005F388E"/>
    <w:rsid w:val="005F6E45"/>
    <w:rsid w:val="005F740A"/>
    <w:rsid w:val="0060001F"/>
    <w:rsid w:val="00601CB3"/>
    <w:rsid w:val="006025BE"/>
    <w:rsid w:val="00602633"/>
    <w:rsid w:val="00604403"/>
    <w:rsid w:val="00605072"/>
    <w:rsid w:val="006057DA"/>
    <w:rsid w:val="006063B9"/>
    <w:rsid w:val="00610C7B"/>
    <w:rsid w:val="0061503A"/>
    <w:rsid w:val="00615294"/>
    <w:rsid w:val="00615FCE"/>
    <w:rsid w:val="00617106"/>
    <w:rsid w:val="00623291"/>
    <w:rsid w:val="006245B7"/>
    <w:rsid w:val="00625773"/>
    <w:rsid w:val="00626BB6"/>
    <w:rsid w:val="00626FD6"/>
    <w:rsid w:val="00627419"/>
    <w:rsid w:val="006274AF"/>
    <w:rsid w:val="006362EB"/>
    <w:rsid w:val="00637EB1"/>
    <w:rsid w:val="00640F0D"/>
    <w:rsid w:val="00644F31"/>
    <w:rsid w:val="00645857"/>
    <w:rsid w:val="00645D54"/>
    <w:rsid w:val="006466A5"/>
    <w:rsid w:val="00646944"/>
    <w:rsid w:val="006504FE"/>
    <w:rsid w:val="00651B89"/>
    <w:rsid w:val="00652014"/>
    <w:rsid w:val="0065428E"/>
    <w:rsid w:val="00654E79"/>
    <w:rsid w:val="00667681"/>
    <w:rsid w:val="00667FED"/>
    <w:rsid w:val="00671716"/>
    <w:rsid w:val="0067185A"/>
    <w:rsid w:val="00672331"/>
    <w:rsid w:val="0067404C"/>
    <w:rsid w:val="00676B1C"/>
    <w:rsid w:val="00680B82"/>
    <w:rsid w:val="00680DB5"/>
    <w:rsid w:val="00681E91"/>
    <w:rsid w:val="006856E5"/>
    <w:rsid w:val="00686FBF"/>
    <w:rsid w:val="00686FC7"/>
    <w:rsid w:val="006870A1"/>
    <w:rsid w:val="0068753B"/>
    <w:rsid w:val="006900FF"/>
    <w:rsid w:val="00693A58"/>
    <w:rsid w:val="006945FD"/>
    <w:rsid w:val="006A1210"/>
    <w:rsid w:val="006A1B21"/>
    <w:rsid w:val="006A25B3"/>
    <w:rsid w:val="006A529F"/>
    <w:rsid w:val="006A5703"/>
    <w:rsid w:val="006A574B"/>
    <w:rsid w:val="006B087A"/>
    <w:rsid w:val="006B0D02"/>
    <w:rsid w:val="006B1671"/>
    <w:rsid w:val="006B2089"/>
    <w:rsid w:val="006B3912"/>
    <w:rsid w:val="006B5400"/>
    <w:rsid w:val="006B77D7"/>
    <w:rsid w:val="006C1B83"/>
    <w:rsid w:val="006C321C"/>
    <w:rsid w:val="006C4878"/>
    <w:rsid w:val="006C70CF"/>
    <w:rsid w:val="006D4EAE"/>
    <w:rsid w:val="006D5CEC"/>
    <w:rsid w:val="006D6A41"/>
    <w:rsid w:val="006E0749"/>
    <w:rsid w:val="006E4112"/>
    <w:rsid w:val="006F485E"/>
    <w:rsid w:val="006F498A"/>
    <w:rsid w:val="006F7668"/>
    <w:rsid w:val="0070646B"/>
    <w:rsid w:val="007066FA"/>
    <w:rsid w:val="00707941"/>
    <w:rsid w:val="00711C89"/>
    <w:rsid w:val="00714F7C"/>
    <w:rsid w:val="00716110"/>
    <w:rsid w:val="007209FC"/>
    <w:rsid w:val="00721E59"/>
    <w:rsid w:val="00723268"/>
    <w:rsid w:val="00726AA1"/>
    <w:rsid w:val="00727556"/>
    <w:rsid w:val="00731337"/>
    <w:rsid w:val="00731C1F"/>
    <w:rsid w:val="00734894"/>
    <w:rsid w:val="00736BF4"/>
    <w:rsid w:val="00740715"/>
    <w:rsid w:val="00740CEA"/>
    <w:rsid w:val="00742047"/>
    <w:rsid w:val="00743132"/>
    <w:rsid w:val="00745A51"/>
    <w:rsid w:val="00750423"/>
    <w:rsid w:val="007510F8"/>
    <w:rsid w:val="00751CCD"/>
    <w:rsid w:val="00753382"/>
    <w:rsid w:val="00754A2C"/>
    <w:rsid w:val="00762041"/>
    <w:rsid w:val="007624A9"/>
    <w:rsid w:val="00762C42"/>
    <w:rsid w:val="00763E01"/>
    <w:rsid w:val="00766C45"/>
    <w:rsid w:val="007717C8"/>
    <w:rsid w:val="00772A05"/>
    <w:rsid w:val="00773096"/>
    <w:rsid w:val="007753ED"/>
    <w:rsid w:val="00775D6C"/>
    <w:rsid w:val="00777C4A"/>
    <w:rsid w:val="00782BDB"/>
    <w:rsid w:val="00783360"/>
    <w:rsid w:val="007834FF"/>
    <w:rsid w:val="007835A6"/>
    <w:rsid w:val="00784014"/>
    <w:rsid w:val="007856EC"/>
    <w:rsid w:val="00787F51"/>
    <w:rsid w:val="00790135"/>
    <w:rsid w:val="0079154E"/>
    <w:rsid w:val="00791DEA"/>
    <w:rsid w:val="00791FDB"/>
    <w:rsid w:val="007922ED"/>
    <w:rsid w:val="00792E91"/>
    <w:rsid w:val="00793678"/>
    <w:rsid w:val="00796008"/>
    <w:rsid w:val="00797D3A"/>
    <w:rsid w:val="007A09F8"/>
    <w:rsid w:val="007A2600"/>
    <w:rsid w:val="007A260B"/>
    <w:rsid w:val="007A4D7A"/>
    <w:rsid w:val="007A5058"/>
    <w:rsid w:val="007B3C4D"/>
    <w:rsid w:val="007B757A"/>
    <w:rsid w:val="007B7BD7"/>
    <w:rsid w:val="007C1D94"/>
    <w:rsid w:val="007C2B5D"/>
    <w:rsid w:val="007C38C2"/>
    <w:rsid w:val="007C3CFF"/>
    <w:rsid w:val="007D2B28"/>
    <w:rsid w:val="007D2FFB"/>
    <w:rsid w:val="007D3BF3"/>
    <w:rsid w:val="007D6048"/>
    <w:rsid w:val="007D68E9"/>
    <w:rsid w:val="007E1616"/>
    <w:rsid w:val="007E238D"/>
    <w:rsid w:val="007E4C53"/>
    <w:rsid w:val="007E699C"/>
    <w:rsid w:val="007F0241"/>
    <w:rsid w:val="007F0E1E"/>
    <w:rsid w:val="007F2109"/>
    <w:rsid w:val="007F2608"/>
    <w:rsid w:val="007F5D78"/>
    <w:rsid w:val="007F62EA"/>
    <w:rsid w:val="007F7868"/>
    <w:rsid w:val="00802B55"/>
    <w:rsid w:val="008045B1"/>
    <w:rsid w:val="00804DA8"/>
    <w:rsid w:val="00805908"/>
    <w:rsid w:val="00807914"/>
    <w:rsid w:val="00811AA0"/>
    <w:rsid w:val="00811C78"/>
    <w:rsid w:val="008164DA"/>
    <w:rsid w:val="00817480"/>
    <w:rsid w:val="00817832"/>
    <w:rsid w:val="00820A84"/>
    <w:rsid w:val="0082107D"/>
    <w:rsid w:val="00824E05"/>
    <w:rsid w:val="008267DB"/>
    <w:rsid w:val="00826C62"/>
    <w:rsid w:val="00831A58"/>
    <w:rsid w:val="00832B93"/>
    <w:rsid w:val="00834DD1"/>
    <w:rsid w:val="0083565E"/>
    <w:rsid w:val="00836C44"/>
    <w:rsid w:val="008401FB"/>
    <w:rsid w:val="00840B3D"/>
    <w:rsid w:val="00841251"/>
    <w:rsid w:val="00842266"/>
    <w:rsid w:val="008450E2"/>
    <w:rsid w:val="00845E73"/>
    <w:rsid w:val="00847106"/>
    <w:rsid w:val="00847F46"/>
    <w:rsid w:val="00852333"/>
    <w:rsid w:val="008526C0"/>
    <w:rsid w:val="00853345"/>
    <w:rsid w:val="00854D6C"/>
    <w:rsid w:val="00855FE1"/>
    <w:rsid w:val="0085659A"/>
    <w:rsid w:val="0085668D"/>
    <w:rsid w:val="00860D02"/>
    <w:rsid w:val="00865D83"/>
    <w:rsid w:val="008668BC"/>
    <w:rsid w:val="00866B7C"/>
    <w:rsid w:val="008700D1"/>
    <w:rsid w:val="00873160"/>
    <w:rsid w:val="0087362F"/>
    <w:rsid w:val="00875747"/>
    <w:rsid w:val="00877046"/>
    <w:rsid w:val="00882B07"/>
    <w:rsid w:val="008843D3"/>
    <w:rsid w:val="00884592"/>
    <w:rsid w:val="00884C4B"/>
    <w:rsid w:val="00885210"/>
    <w:rsid w:val="00885DD0"/>
    <w:rsid w:val="008874C8"/>
    <w:rsid w:val="00893454"/>
    <w:rsid w:val="00895634"/>
    <w:rsid w:val="00897600"/>
    <w:rsid w:val="008A6BC2"/>
    <w:rsid w:val="008B0462"/>
    <w:rsid w:val="008B220F"/>
    <w:rsid w:val="008C0273"/>
    <w:rsid w:val="008C20E8"/>
    <w:rsid w:val="008C2CD1"/>
    <w:rsid w:val="008C409D"/>
    <w:rsid w:val="008C4633"/>
    <w:rsid w:val="008C4BD7"/>
    <w:rsid w:val="008C60E9"/>
    <w:rsid w:val="008D2CDE"/>
    <w:rsid w:val="008D438F"/>
    <w:rsid w:val="008E51C2"/>
    <w:rsid w:val="008E5C0A"/>
    <w:rsid w:val="008E78D5"/>
    <w:rsid w:val="008F2D87"/>
    <w:rsid w:val="008F39DB"/>
    <w:rsid w:val="008F5F10"/>
    <w:rsid w:val="008F7D93"/>
    <w:rsid w:val="009003B5"/>
    <w:rsid w:val="009018F2"/>
    <w:rsid w:val="00901EA1"/>
    <w:rsid w:val="0090433E"/>
    <w:rsid w:val="0090579C"/>
    <w:rsid w:val="00907259"/>
    <w:rsid w:val="00907BF3"/>
    <w:rsid w:val="00913496"/>
    <w:rsid w:val="00913864"/>
    <w:rsid w:val="00913AC9"/>
    <w:rsid w:val="00914C01"/>
    <w:rsid w:val="0091661E"/>
    <w:rsid w:val="00916A6B"/>
    <w:rsid w:val="0092012B"/>
    <w:rsid w:val="009246C1"/>
    <w:rsid w:val="00925772"/>
    <w:rsid w:val="0092743F"/>
    <w:rsid w:val="00931702"/>
    <w:rsid w:val="00935D3A"/>
    <w:rsid w:val="00936D90"/>
    <w:rsid w:val="00943C49"/>
    <w:rsid w:val="009442E9"/>
    <w:rsid w:val="00950E32"/>
    <w:rsid w:val="009513F6"/>
    <w:rsid w:val="009521BC"/>
    <w:rsid w:val="0095682C"/>
    <w:rsid w:val="009577EB"/>
    <w:rsid w:val="0096218F"/>
    <w:rsid w:val="009638B0"/>
    <w:rsid w:val="0096441F"/>
    <w:rsid w:val="00964DF8"/>
    <w:rsid w:val="0096509D"/>
    <w:rsid w:val="0097152D"/>
    <w:rsid w:val="00973974"/>
    <w:rsid w:val="00973C93"/>
    <w:rsid w:val="00983910"/>
    <w:rsid w:val="009842ED"/>
    <w:rsid w:val="0098481B"/>
    <w:rsid w:val="00991B96"/>
    <w:rsid w:val="00992B93"/>
    <w:rsid w:val="00995051"/>
    <w:rsid w:val="009974D5"/>
    <w:rsid w:val="009975F4"/>
    <w:rsid w:val="009B3234"/>
    <w:rsid w:val="009B5F87"/>
    <w:rsid w:val="009C0003"/>
    <w:rsid w:val="009C0727"/>
    <w:rsid w:val="009D3D48"/>
    <w:rsid w:val="009D572F"/>
    <w:rsid w:val="009E0764"/>
    <w:rsid w:val="009E2591"/>
    <w:rsid w:val="009E2EA6"/>
    <w:rsid w:val="009E653B"/>
    <w:rsid w:val="009F096D"/>
    <w:rsid w:val="009F2561"/>
    <w:rsid w:val="009F2BB1"/>
    <w:rsid w:val="009F3097"/>
    <w:rsid w:val="009F4332"/>
    <w:rsid w:val="009F44A0"/>
    <w:rsid w:val="00A073FC"/>
    <w:rsid w:val="00A14A55"/>
    <w:rsid w:val="00A16537"/>
    <w:rsid w:val="00A17573"/>
    <w:rsid w:val="00A17993"/>
    <w:rsid w:val="00A31565"/>
    <w:rsid w:val="00A31FBE"/>
    <w:rsid w:val="00A33685"/>
    <w:rsid w:val="00A34E38"/>
    <w:rsid w:val="00A35B08"/>
    <w:rsid w:val="00A407CD"/>
    <w:rsid w:val="00A40DA6"/>
    <w:rsid w:val="00A448C3"/>
    <w:rsid w:val="00A44AC0"/>
    <w:rsid w:val="00A46C04"/>
    <w:rsid w:val="00A46DFE"/>
    <w:rsid w:val="00A5031C"/>
    <w:rsid w:val="00A541A2"/>
    <w:rsid w:val="00A54B37"/>
    <w:rsid w:val="00A5696C"/>
    <w:rsid w:val="00A57BB8"/>
    <w:rsid w:val="00A61C1C"/>
    <w:rsid w:val="00A62178"/>
    <w:rsid w:val="00A643DA"/>
    <w:rsid w:val="00A65439"/>
    <w:rsid w:val="00A72598"/>
    <w:rsid w:val="00A72864"/>
    <w:rsid w:val="00A7492D"/>
    <w:rsid w:val="00A762A1"/>
    <w:rsid w:val="00A76C81"/>
    <w:rsid w:val="00A77019"/>
    <w:rsid w:val="00A80473"/>
    <w:rsid w:val="00A80B18"/>
    <w:rsid w:val="00A81B15"/>
    <w:rsid w:val="00A83168"/>
    <w:rsid w:val="00A84B1B"/>
    <w:rsid w:val="00A85DBC"/>
    <w:rsid w:val="00A90B55"/>
    <w:rsid w:val="00A9478E"/>
    <w:rsid w:val="00AA1D72"/>
    <w:rsid w:val="00AA46A2"/>
    <w:rsid w:val="00AA5682"/>
    <w:rsid w:val="00AB3F85"/>
    <w:rsid w:val="00AB775E"/>
    <w:rsid w:val="00AB79B4"/>
    <w:rsid w:val="00AC6D81"/>
    <w:rsid w:val="00AC75D5"/>
    <w:rsid w:val="00AD4B1B"/>
    <w:rsid w:val="00AD563A"/>
    <w:rsid w:val="00AD7558"/>
    <w:rsid w:val="00AE0E65"/>
    <w:rsid w:val="00AE2C52"/>
    <w:rsid w:val="00AE4020"/>
    <w:rsid w:val="00AE5369"/>
    <w:rsid w:val="00AE5E53"/>
    <w:rsid w:val="00AF007F"/>
    <w:rsid w:val="00AF3325"/>
    <w:rsid w:val="00AF48D1"/>
    <w:rsid w:val="00AF7560"/>
    <w:rsid w:val="00B003C6"/>
    <w:rsid w:val="00B101EF"/>
    <w:rsid w:val="00B10515"/>
    <w:rsid w:val="00B116A5"/>
    <w:rsid w:val="00B11D6A"/>
    <w:rsid w:val="00B1247E"/>
    <w:rsid w:val="00B13CBF"/>
    <w:rsid w:val="00B23E1D"/>
    <w:rsid w:val="00B266FF"/>
    <w:rsid w:val="00B26C40"/>
    <w:rsid w:val="00B27575"/>
    <w:rsid w:val="00B30067"/>
    <w:rsid w:val="00B33989"/>
    <w:rsid w:val="00B33F0B"/>
    <w:rsid w:val="00B413C6"/>
    <w:rsid w:val="00B417AA"/>
    <w:rsid w:val="00B42748"/>
    <w:rsid w:val="00B45688"/>
    <w:rsid w:val="00B50981"/>
    <w:rsid w:val="00B52446"/>
    <w:rsid w:val="00B55D85"/>
    <w:rsid w:val="00B55F4C"/>
    <w:rsid w:val="00B61C6C"/>
    <w:rsid w:val="00B62956"/>
    <w:rsid w:val="00B65430"/>
    <w:rsid w:val="00B656CF"/>
    <w:rsid w:val="00B66CB2"/>
    <w:rsid w:val="00B702A6"/>
    <w:rsid w:val="00B721CE"/>
    <w:rsid w:val="00B7275E"/>
    <w:rsid w:val="00B7411C"/>
    <w:rsid w:val="00B7442A"/>
    <w:rsid w:val="00B752FF"/>
    <w:rsid w:val="00B83A14"/>
    <w:rsid w:val="00B8446C"/>
    <w:rsid w:val="00B8591A"/>
    <w:rsid w:val="00B90569"/>
    <w:rsid w:val="00BA09B5"/>
    <w:rsid w:val="00BA15B7"/>
    <w:rsid w:val="00BA27A6"/>
    <w:rsid w:val="00BA4C90"/>
    <w:rsid w:val="00BB2BCB"/>
    <w:rsid w:val="00BB701C"/>
    <w:rsid w:val="00BB7286"/>
    <w:rsid w:val="00BC0A08"/>
    <w:rsid w:val="00BC30F1"/>
    <w:rsid w:val="00BC3E07"/>
    <w:rsid w:val="00BC6F75"/>
    <w:rsid w:val="00BC7A63"/>
    <w:rsid w:val="00BC7C91"/>
    <w:rsid w:val="00BC7FA2"/>
    <w:rsid w:val="00BD26A3"/>
    <w:rsid w:val="00BD373B"/>
    <w:rsid w:val="00BD7DA4"/>
    <w:rsid w:val="00BE38EA"/>
    <w:rsid w:val="00BE4400"/>
    <w:rsid w:val="00BF0D41"/>
    <w:rsid w:val="00BF0F15"/>
    <w:rsid w:val="00BF3CD5"/>
    <w:rsid w:val="00BF4349"/>
    <w:rsid w:val="00BF63C4"/>
    <w:rsid w:val="00C04BC7"/>
    <w:rsid w:val="00C05007"/>
    <w:rsid w:val="00C15AC0"/>
    <w:rsid w:val="00C160B0"/>
    <w:rsid w:val="00C16D1B"/>
    <w:rsid w:val="00C16DD4"/>
    <w:rsid w:val="00C22BB7"/>
    <w:rsid w:val="00C30CA1"/>
    <w:rsid w:val="00C34224"/>
    <w:rsid w:val="00C35AD5"/>
    <w:rsid w:val="00C37BA3"/>
    <w:rsid w:val="00C41E52"/>
    <w:rsid w:val="00C41F48"/>
    <w:rsid w:val="00C43DA2"/>
    <w:rsid w:val="00C449E7"/>
    <w:rsid w:val="00C45157"/>
    <w:rsid w:val="00C473A6"/>
    <w:rsid w:val="00C47D45"/>
    <w:rsid w:val="00C538CE"/>
    <w:rsid w:val="00C55A8D"/>
    <w:rsid w:val="00C5686F"/>
    <w:rsid w:val="00C61167"/>
    <w:rsid w:val="00C63CCA"/>
    <w:rsid w:val="00C64781"/>
    <w:rsid w:val="00C64F77"/>
    <w:rsid w:val="00C678B7"/>
    <w:rsid w:val="00C71907"/>
    <w:rsid w:val="00C71C39"/>
    <w:rsid w:val="00C72EDE"/>
    <w:rsid w:val="00C73716"/>
    <w:rsid w:val="00C73C7A"/>
    <w:rsid w:val="00C76572"/>
    <w:rsid w:val="00C76A76"/>
    <w:rsid w:val="00C77384"/>
    <w:rsid w:val="00C80647"/>
    <w:rsid w:val="00C90F89"/>
    <w:rsid w:val="00C94F29"/>
    <w:rsid w:val="00CA00C9"/>
    <w:rsid w:val="00CA176F"/>
    <w:rsid w:val="00CA6FFB"/>
    <w:rsid w:val="00CA77FD"/>
    <w:rsid w:val="00CB1EC2"/>
    <w:rsid w:val="00CC27C6"/>
    <w:rsid w:val="00CC3CB8"/>
    <w:rsid w:val="00CC45BF"/>
    <w:rsid w:val="00CC4FCE"/>
    <w:rsid w:val="00CC7591"/>
    <w:rsid w:val="00CC78BF"/>
    <w:rsid w:val="00CD2707"/>
    <w:rsid w:val="00CD2AC9"/>
    <w:rsid w:val="00CD4EF5"/>
    <w:rsid w:val="00CE1D86"/>
    <w:rsid w:val="00CE77DA"/>
    <w:rsid w:val="00CE7AB5"/>
    <w:rsid w:val="00CF0E82"/>
    <w:rsid w:val="00CF0EF6"/>
    <w:rsid w:val="00CF42E5"/>
    <w:rsid w:val="00CF4831"/>
    <w:rsid w:val="00CF4ED3"/>
    <w:rsid w:val="00CF5821"/>
    <w:rsid w:val="00CF744B"/>
    <w:rsid w:val="00D00C84"/>
    <w:rsid w:val="00D05748"/>
    <w:rsid w:val="00D05A67"/>
    <w:rsid w:val="00D05FE3"/>
    <w:rsid w:val="00D07E52"/>
    <w:rsid w:val="00D115DB"/>
    <w:rsid w:val="00D126AE"/>
    <w:rsid w:val="00D13443"/>
    <w:rsid w:val="00D14CC3"/>
    <w:rsid w:val="00D15A36"/>
    <w:rsid w:val="00D163B4"/>
    <w:rsid w:val="00D179A8"/>
    <w:rsid w:val="00D20353"/>
    <w:rsid w:val="00D212E0"/>
    <w:rsid w:val="00D2218F"/>
    <w:rsid w:val="00D22ECE"/>
    <w:rsid w:val="00D23DF6"/>
    <w:rsid w:val="00D34C6F"/>
    <w:rsid w:val="00D4510F"/>
    <w:rsid w:val="00D45EAD"/>
    <w:rsid w:val="00D467B6"/>
    <w:rsid w:val="00D5156B"/>
    <w:rsid w:val="00D520E4"/>
    <w:rsid w:val="00D56AB1"/>
    <w:rsid w:val="00D57DFA"/>
    <w:rsid w:val="00D6288C"/>
    <w:rsid w:val="00D65DAA"/>
    <w:rsid w:val="00D73DBC"/>
    <w:rsid w:val="00D742BE"/>
    <w:rsid w:val="00D74F0B"/>
    <w:rsid w:val="00D756B6"/>
    <w:rsid w:val="00D80B32"/>
    <w:rsid w:val="00D80C21"/>
    <w:rsid w:val="00D81686"/>
    <w:rsid w:val="00D8220F"/>
    <w:rsid w:val="00D904DE"/>
    <w:rsid w:val="00D9214B"/>
    <w:rsid w:val="00D951A2"/>
    <w:rsid w:val="00D95AA6"/>
    <w:rsid w:val="00D961C9"/>
    <w:rsid w:val="00D96C76"/>
    <w:rsid w:val="00DA5562"/>
    <w:rsid w:val="00DA5B91"/>
    <w:rsid w:val="00DA5D3F"/>
    <w:rsid w:val="00DA60D4"/>
    <w:rsid w:val="00DA76B2"/>
    <w:rsid w:val="00DB122D"/>
    <w:rsid w:val="00DB4128"/>
    <w:rsid w:val="00DB4D57"/>
    <w:rsid w:val="00DB730B"/>
    <w:rsid w:val="00DB7EE8"/>
    <w:rsid w:val="00DC336E"/>
    <w:rsid w:val="00DC3DCB"/>
    <w:rsid w:val="00DC44F0"/>
    <w:rsid w:val="00DD02F8"/>
    <w:rsid w:val="00DD0C2C"/>
    <w:rsid w:val="00DD230A"/>
    <w:rsid w:val="00DD3270"/>
    <w:rsid w:val="00DD3DBE"/>
    <w:rsid w:val="00DE0136"/>
    <w:rsid w:val="00DE0A9D"/>
    <w:rsid w:val="00DE14E6"/>
    <w:rsid w:val="00DE2472"/>
    <w:rsid w:val="00DE2DD6"/>
    <w:rsid w:val="00DE3D54"/>
    <w:rsid w:val="00DE3EAC"/>
    <w:rsid w:val="00DE5173"/>
    <w:rsid w:val="00DE7171"/>
    <w:rsid w:val="00DE7F62"/>
    <w:rsid w:val="00DF15C0"/>
    <w:rsid w:val="00DF33CF"/>
    <w:rsid w:val="00DF3D1A"/>
    <w:rsid w:val="00DF4134"/>
    <w:rsid w:val="00DF47C5"/>
    <w:rsid w:val="00E0212D"/>
    <w:rsid w:val="00E049C2"/>
    <w:rsid w:val="00E05439"/>
    <w:rsid w:val="00E05682"/>
    <w:rsid w:val="00E06AC8"/>
    <w:rsid w:val="00E07168"/>
    <w:rsid w:val="00E102FE"/>
    <w:rsid w:val="00E1609F"/>
    <w:rsid w:val="00E211CF"/>
    <w:rsid w:val="00E211EB"/>
    <w:rsid w:val="00E23849"/>
    <w:rsid w:val="00E24CF6"/>
    <w:rsid w:val="00E3007C"/>
    <w:rsid w:val="00E3066B"/>
    <w:rsid w:val="00E30E03"/>
    <w:rsid w:val="00E32E41"/>
    <w:rsid w:val="00E42C0F"/>
    <w:rsid w:val="00E42D5B"/>
    <w:rsid w:val="00E43E7B"/>
    <w:rsid w:val="00E44F8D"/>
    <w:rsid w:val="00E51C23"/>
    <w:rsid w:val="00E55ABC"/>
    <w:rsid w:val="00E57B74"/>
    <w:rsid w:val="00E60AEA"/>
    <w:rsid w:val="00E60CAE"/>
    <w:rsid w:val="00E60ED3"/>
    <w:rsid w:val="00E622FC"/>
    <w:rsid w:val="00E66180"/>
    <w:rsid w:val="00E6698D"/>
    <w:rsid w:val="00E67298"/>
    <w:rsid w:val="00E67FDA"/>
    <w:rsid w:val="00E713E7"/>
    <w:rsid w:val="00E75123"/>
    <w:rsid w:val="00E77705"/>
    <w:rsid w:val="00E80060"/>
    <w:rsid w:val="00E805B6"/>
    <w:rsid w:val="00E83782"/>
    <w:rsid w:val="00E83846"/>
    <w:rsid w:val="00E8629F"/>
    <w:rsid w:val="00E939E3"/>
    <w:rsid w:val="00EA2B56"/>
    <w:rsid w:val="00EA3C24"/>
    <w:rsid w:val="00EA48B9"/>
    <w:rsid w:val="00EA4F0C"/>
    <w:rsid w:val="00EA51D3"/>
    <w:rsid w:val="00EA7BBD"/>
    <w:rsid w:val="00EB3BDE"/>
    <w:rsid w:val="00EB4CDE"/>
    <w:rsid w:val="00EB679E"/>
    <w:rsid w:val="00EB7EAD"/>
    <w:rsid w:val="00EC0173"/>
    <w:rsid w:val="00EC5438"/>
    <w:rsid w:val="00ED1D56"/>
    <w:rsid w:val="00ED1F99"/>
    <w:rsid w:val="00ED304E"/>
    <w:rsid w:val="00ED46EE"/>
    <w:rsid w:val="00EE0BF7"/>
    <w:rsid w:val="00EE1B2D"/>
    <w:rsid w:val="00EE1B65"/>
    <w:rsid w:val="00EE2621"/>
    <w:rsid w:val="00EE76A0"/>
    <w:rsid w:val="00EF0B39"/>
    <w:rsid w:val="00EF357E"/>
    <w:rsid w:val="00EF4F28"/>
    <w:rsid w:val="00EF5674"/>
    <w:rsid w:val="00F02A90"/>
    <w:rsid w:val="00F0571F"/>
    <w:rsid w:val="00F072D8"/>
    <w:rsid w:val="00F10985"/>
    <w:rsid w:val="00F1690D"/>
    <w:rsid w:val="00F17D04"/>
    <w:rsid w:val="00F17F76"/>
    <w:rsid w:val="00F253FD"/>
    <w:rsid w:val="00F25DDA"/>
    <w:rsid w:val="00F25F86"/>
    <w:rsid w:val="00F26819"/>
    <w:rsid w:val="00F34591"/>
    <w:rsid w:val="00F3592D"/>
    <w:rsid w:val="00F37A60"/>
    <w:rsid w:val="00F425B9"/>
    <w:rsid w:val="00F43FAD"/>
    <w:rsid w:val="00F440FB"/>
    <w:rsid w:val="00F46CC9"/>
    <w:rsid w:val="00F46F39"/>
    <w:rsid w:val="00F51279"/>
    <w:rsid w:val="00F548A4"/>
    <w:rsid w:val="00F56DD1"/>
    <w:rsid w:val="00F62DAD"/>
    <w:rsid w:val="00F66A10"/>
    <w:rsid w:val="00F700D5"/>
    <w:rsid w:val="00F72A5C"/>
    <w:rsid w:val="00F7478E"/>
    <w:rsid w:val="00F76E94"/>
    <w:rsid w:val="00F8144A"/>
    <w:rsid w:val="00F841FC"/>
    <w:rsid w:val="00F84484"/>
    <w:rsid w:val="00F84BCA"/>
    <w:rsid w:val="00F86538"/>
    <w:rsid w:val="00F904A1"/>
    <w:rsid w:val="00F91413"/>
    <w:rsid w:val="00F92EC5"/>
    <w:rsid w:val="00F941D2"/>
    <w:rsid w:val="00FA33D0"/>
    <w:rsid w:val="00FB1E72"/>
    <w:rsid w:val="00FB2AE0"/>
    <w:rsid w:val="00FB4242"/>
    <w:rsid w:val="00FB4D98"/>
    <w:rsid w:val="00FC051F"/>
    <w:rsid w:val="00FC1931"/>
    <w:rsid w:val="00FC6B9B"/>
    <w:rsid w:val="00FD0163"/>
    <w:rsid w:val="00FD10F9"/>
    <w:rsid w:val="00FD1326"/>
    <w:rsid w:val="00FD33B9"/>
    <w:rsid w:val="00FD361E"/>
    <w:rsid w:val="00FD4AC9"/>
    <w:rsid w:val="00FD6103"/>
    <w:rsid w:val="00FD619D"/>
    <w:rsid w:val="00FD63BE"/>
    <w:rsid w:val="00FE03C6"/>
    <w:rsid w:val="00FE4164"/>
    <w:rsid w:val="00FE6D9B"/>
    <w:rsid w:val="00FF3CBD"/>
    <w:rsid w:val="00FF77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09"/>
    <o:shapelayout v:ext="edit">
      <o:idmap v:ext="edit" data="1"/>
    </o:shapelayout>
  </w:shapeDefaults>
  <w:decimalSymbol w:val="."/>
  <w:listSeparator w:val=","/>
  <w14:docId w14:val="33C17F95"/>
  <w15:docId w15:val="{F477C835-8B71-49F3-9795-7DC886B432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D0C77"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rsid w:val="001D0C77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1D0C7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D0C7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D0C7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D0C7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D0C77"/>
    <w:pPr>
      <w:outlineLvl w:val="5"/>
    </w:pPr>
  </w:style>
  <w:style w:type="paragraph" w:styleId="Heading7">
    <w:name w:val="heading 7"/>
    <w:basedOn w:val="H6"/>
    <w:next w:val="Normal"/>
    <w:qFormat/>
    <w:rsid w:val="001D0C77"/>
    <w:pPr>
      <w:outlineLvl w:val="6"/>
    </w:pPr>
  </w:style>
  <w:style w:type="paragraph" w:styleId="Heading8">
    <w:name w:val="heading 8"/>
    <w:basedOn w:val="Heading1"/>
    <w:next w:val="Normal"/>
    <w:qFormat/>
    <w:rsid w:val="001D0C7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D0C7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1D0C77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1D0C77"/>
    <w:pPr>
      <w:ind w:left="1418" w:hanging="1418"/>
    </w:pPr>
  </w:style>
  <w:style w:type="paragraph" w:styleId="TOC8">
    <w:name w:val="toc 8"/>
    <w:basedOn w:val="TOC1"/>
    <w:semiHidden/>
    <w:rsid w:val="001D0C7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1D0C77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rsid w:val="001D0C7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1D0C77"/>
  </w:style>
  <w:style w:type="paragraph" w:styleId="Header">
    <w:name w:val="header"/>
    <w:aliases w:val="header odd"/>
    <w:link w:val="HeaderChar"/>
    <w:rsid w:val="001D0C77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rsid w:val="001D0C77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rsid w:val="001D0C77"/>
    <w:pPr>
      <w:ind w:left="1701" w:hanging="1701"/>
    </w:pPr>
  </w:style>
  <w:style w:type="paragraph" w:styleId="TOC4">
    <w:name w:val="toc 4"/>
    <w:basedOn w:val="TOC3"/>
    <w:uiPriority w:val="39"/>
    <w:rsid w:val="001D0C77"/>
    <w:pPr>
      <w:ind w:left="1418" w:hanging="1418"/>
    </w:pPr>
  </w:style>
  <w:style w:type="paragraph" w:styleId="TOC3">
    <w:name w:val="toc 3"/>
    <w:basedOn w:val="TOC2"/>
    <w:uiPriority w:val="39"/>
    <w:rsid w:val="001D0C77"/>
    <w:pPr>
      <w:ind w:left="1134" w:hanging="1134"/>
    </w:pPr>
  </w:style>
  <w:style w:type="paragraph" w:styleId="TOC2">
    <w:name w:val="toc 2"/>
    <w:basedOn w:val="TOC1"/>
    <w:uiPriority w:val="39"/>
    <w:rsid w:val="001D0C77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1D0C77"/>
    <w:pPr>
      <w:keepLines/>
      <w:spacing w:after="0"/>
    </w:pPr>
  </w:style>
  <w:style w:type="paragraph" w:styleId="Index2">
    <w:name w:val="index 2"/>
    <w:basedOn w:val="Index1"/>
    <w:semiHidden/>
    <w:rsid w:val="001D0C77"/>
    <w:pPr>
      <w:ind w:left="284"/>
    </w:pPr>
  </w:style>
  <w:style w:type="paragraph" w:customStyle="1" w:styleId="TT">
    <w:name w:val="TT"/>
    <w:basedOn w:val="Heading1"/>
    <w:next w:val="Normal"/>
    <w:rsid w:val="001D0C77"/>
    <w:pPr>
      <w:outlineLvl w:val="9"/>
    </w:pPr>
  </w:style>
  <w:style w:type="paragraph" w:styleId="Footer">
    <w:name w:val="footer"/>
    <w:basedOn w:val="Header"/>
    <w:rsid w:val="001D0C77"/>
    <w:pPr>
      <w:jc w:val="center"/>
    </w:pPr>
    <w:rPr>
      <w:i/>
    </w:rPr>
  </w:style>
  <w:style w:type="character" w:styleId="FootnoteReference">
    <w:name w:val="footnote reference"/>
    <w:semiHidden/>
    <w:rsid w:val="001D0C77"/>
    <w:rPr>
      <w:b/>
      <w:position w:val="6"/>
      <w:sz w:val="16"/>
    </w:rPr>
  </w:style>
  <w:style w:type="paragraph" w:styleId="FootnoteText">
    <w:name w:val="footnote text"/>
    <w:basedOn w:val="Normal"/>
    <w:semiHidden/>
    <w:rsid w:val="001D0C77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1D0C7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1D0C77"/>
    <w:pPr>
      <w:keepLines/>
      <w:ind w:left="1135" w:hanging="851"/>
    </w:pPr>
  </w:style>
  <w:style w:type="paragraph" w:customStyle="1" w:styleId="PL">
    <w:name w:val="PL"/>
    <w:link w:val="PLChar"/>
    <w:qFormat/>
    <w:rsid w:val="001D0C7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1D0C77"/>
    <w:pPr>
      <w:jc w:val="right"/>
    </w:pPr>
  </w:style>
  <w:style w:type="paragraph" w:customStyle="1" w:styleId="TAL">
    <w:name w:val="TAL"/>
    <w:basedOn w:val="Normal"/>
    <w:link w:val="TALChar"/>
    <w:rsid w:val="001D0C77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1D0C77"/>
    <w:pPr>
      <w:ind w:left="851"/>
    </w:pPr>
  </w:style>
  <w:style w:type="paragraph" w:styleId="ListNumber">
    <w:name w:val="List Number"/>
    <w:basedOn w:val="List"/>
    <w:rsid w:val="001D0C77"/>
  </w:style>
  <w:style w:type="paragraph" w:styleId="List">
    <w:name w:val="List"/>
    <w:basedOn w:val="Normal"/>
    <w:rsid w:val="001D0C77"/>
    <w:pPr>
      <w:ind w:left="568" w:hanging="284"/>
    </w:pPr>
  </w:style>
  <w:style w:type="paragraph" w:customStyle="1" w:styleId="TAH">
    <w:name w:val="TAH"/>
    <w:basedOn w:val="TAC"/>
    <w:link w:val="TAHChar"/>
    <w:rsid w:val="001D0C77"/>
    <w:rPr>
      <w:b/>
    </w:rPr>
  </w:style>
  <w:style w:type="paragraph" w:customStyle="1" w:styleId="TAC">
    <w:name w:val="TAC"/>
    <w:basedOn w:val="TAL"/>
    <w:link w:val="TACChar"/>
    <w:rsid w:val="001D0C77"/>
    <w:pPr>
      <w:jc w:val="center"/>
    </w:pPr>
  </w:style>
  <w:style w:type="paragraph" w:customStyle="1" w:styleId="LD">
    <w:name w:val="LD"/>
    <w:rsid w:val="001D0C77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rsid w:val="001D0C77"/>
    <w:pPr>
      <w:keepLines/>
      <w:ind w:left="1702" w:hanging="1418"/>
    </w:pPr>
  </w:style>
  <w:style w:type="paragraph" w:customStyle="1" w:styleId="FP">
    <w:name w:val="FP"/>
    <w:basedOn w:val="Normal"/>
    <w:rsid w:val="001D0C77"/>
    <w:pPr>
      <w:spacing w:after="0"/>
    </w:pPr>
  </w:style>
  <w:style w:type="paragraph" w:customStyle="1" w:styleId="NW">
    <w:name w:val="NW"/>
    <w:basedOn w:val="NO"/>
    <w:rsid w:val="001D0C77"/>
    <w:pPr>
      <w:spacing w:after="0"/>
    </w:pPr>
  </w:style>
  <w:style w:type="paragraph" w:customStyle="1" w:styleId="EW">
    <w:name w:val="EW"/>
    <w:basedOn w:val="EX"/>
    <w:rsid w:val="001D0C77"/>
    <w:pPr>
      <w:spacing w:after="0"/>
    </w:pPr>
  </w:style>
  <w:style w:type="paragraph" w:customStyle="1" w:styleId="B1">
    <w:name w:val="B1"/>
    <w:basedOn w:val="List"/>
    <w:link w:val="B1Char"/>
    <w:qFormat/>
    <w:rsid w:val="001D0C77"/>
  </w:style>
  <w:style w:type="paragraph" w:styleId="TOC6">
    <w:name w:val="toc 6"/>
    <w:basedOn w:val="TOC5"/>
    <w:next w:val="Normal"/>
    <w:semiHidden/>
    <w:rsid w:val="001D0C77"/>
    <w:pPr>
      <w:ind w:left="1985" w:hanging="1985"/>
    </w:pPr>
  </w:style>
  <w:style w:type="paragraph" w:styleId="TOC7">
    <w:name w:val="toc 7"/>
    <w:basedOn w:val="TOC6"/>
    <w:next w:val="Normal"/>
    <w:semiHidden/>
    <w:rsid w:val="001D0C77"/>
    <w:pPr>
      <w:ind w:left="2268" w:hanging="2268"/>
    </w:pPr>
  </w:style>
  <w:style w:type="paragraph" w:styleId="ListBullet2">
    <w:name w:val="List Bullet 2"/>
    <w:basedOn w:val="ListBullet"/>
    <w:rsid w:val="001D0C77"/>
    <w:pPr>
      <w:ind w:left="851"/>
    </w:pPr>
  </w:style>
  <w:style w:type="paragraph" w:styleId="ListBullet">
    <w:name w:val="List Bullet"/>
    <w:basedOn w:val="List"/>
    <w:rsid w:val="001D0C77"/>
  </w:style>
  <w:style w:type="paragraph" w:customStyle="1" w:styleId="EditorsNote">
    <w:name w:val="Editor's Note"/>
    <w:basedOn w:val="NO"/>
    <w:link w:val="EditorsNoteChar"/>
    <w:qFormat/>
    <w:rsid w:val="001D0C77"/>
    <w:rPr>
      <w:color w:val="FF0000"/>
    </w:rPr>
  </w:style>
  <w:style w:type="paragraph" w:customStyle="1" w:styleId="TH">
    <w:name w:val="TH"/>
    <w:basedOn w:val="Normal"/>
    <w:link w:val="THChar"/>
    <w:rsid w:val="001D0C7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1D0C7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1D0C77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1D0C77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1D0C77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1D0C77"/>
    <w:pPr>
      <w:ind w:left="851" w:hanging="851"/>
    </w:pPr>
  </w:style>
  <w:style w:type="paragraph" w:customStyle="1" w:styleId="ZH">
    <w:name w:val="ZH"/>
    <w:rsid w:val="001D0C77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Zchn"/>
    <w:rsid w:val="001D0C77"/>
    <w:pPr>
      <w:keepNext w:val="0"/>
      <w:spacing w:before="0" w:after="240"/>
    </w:pPr>
  </w:style>
  <w:style w:type="paragraph" w:customStyle="1" w:styleId="ZG">
    <w:name w:val="ZG"/>
    <w:rsid w:val="001D0C77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rsid w:val="001D0C77"/>
    <w:pPr>
      <w:ind w:left="1135"/>
    </w:pPr>
  </w:style>
  <w:style w:type="paragraph" w:styleId="List2">
    <w:name w:val="List 2"/>
    <w:basedOn w:val="List"/>
    <w:rsid w:val="001D0C77"/>
    <w:pPr>
      <w:ind w:left="851"/>
    </w:pPr>
  </w:style>
  <w:style w:type="paragraph" w:styleId="List3">
    <w:name w:val="List 3"/>
    <w:basedOn w:val="List2"/>
    <w:rsid w:val="001D0C77"/>
    <w:pPr>
      <w:ind w:left="1135"/>
    </w:pPr>
  </w:style>
  <w:style w:type="paragraph" w:styleId="List4">
    <w:name w:val="List 4"/>
    <w:basedOn w:val="List3"/>
    <w:rsid w:val="001D0C77"/>
    <w:pPr>
      <w:ind w:left="1418"/>
    </w:pPr>
  </w:style>
  <w:style w:type="paragraph" w:styleId="List5">
    <w:name w:val="List 5"/>
    <w:basedOn w:val="List4"/>
    <w:rsid w:val="001D0C77"/>
    <w:pPr>
      <w:ind w:left="1702"/>
    </w:pPr>
  </w:style>
  <w:style w:type="paragraph" w:styleId="ListBullet4">
    <w:name w:val="List Bullet 4"/>
    <w:basedOn w:val="ListBullet3"/>
    <w:rsid w:val="001D0C77"/>
    <w:pPr>
      <w:ind w:left="1418"/>
    </w:pPr>
  </w:style>
  <w:style w:type="paragraph" w:styleId="ListBullet5">
    <w:name w:val="List Bullet 5"/>
    <w:basedOn w:val="ListBullet4"/>
    <w:rsid w:val="001D0C77"/>
    <w:pPr>
      <w:ind w:left="1702"/>
    </w:pPr>
  </w:style>
  <w:style w:type="paragraph" w:customStyle="1" w:styleId="B2">
    <w:name w:val="B2"/>
    <w:basedOn w:val="List2"/>
    <w:link w:val="B2Char"/>
    <w:rsid w:val="001D0C77"/>
  </w:style>
  <w:style w:type="paragraph" w:customStyle="1" w:styleId="B3">
    <w:name w:val="B3"/>
    <w:basedOn w:val="List3"/>
    <w:rsid w:val="001D0C77"/>
  </w:style>
  <w:style w:type="paragraph" w:customStyle="1" w:styleId="B4">
    <w:name w:val="B4"/>
    <w:basedOn w:val="List4"/>
    <w:rsid w:val="001D0C77"/>
  </w:style>
  <w:style w:type="paragraph" w:customStyle="1" w:styleId="B5">
    <w:name w:val="B5"/>
    <w:basedOn w:val="List5"/>
    <w:rsid w:val="001D0C77"/>
  </w:style>
  <w:style w:type="paragraph" w:customStyle="1" w:styleId="ZTD">
    <w:name w:val="ZTD"/>
    <w:basedOn w:val="ZB"/>
    <w:rsid w:val="001D0C7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D0C77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1D0C77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1D0C77"/>
    <w:pPr>
      <w:ind w:left="851"/>
    </w:pPr>
  </w:style>
  <w:style w:type="paragraph" w:customStyle="1" w:styleId="INDENT2">
    <w:name w:val="INDENT2"/>
    <w:basedOn w:val="Normal"/>
    <w:rsid w:val="001D0C77"/>
    <w:pPr>
      <w:ind w:left="1135" w:hanging="284"/>
    </w:pPr>
  </w:style>
  <w:style w:type="paragraph" w:customStyle="1" w:styleId="INDENT3">
    <w:name w:val="INDENT3"/>
    <w:basedOn w:val="Normal"/>
    <w:rsid w:val="001D0C77"/>
    <w:pPr>
      <w:ind w:left="1701" w:hanging="567"/>
    </w:pPr>
  </w:style>
  <w:style w:type="paragraph" w:customStyle="1" w:styleId="FigureTitle">
    <w:name w:val="Figure_Title"/>
    <w:basedOn w:val="Normal"/>
    <w:next w:val="Normal"/>
    <w:rsid w:val="001D0C7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1D0C77"/>
    <w:pPr>
      <w:keepNext/>
      <w:keepLines/>
    </w:pPr>
    <w:rPr>
      <w:b/>
    </w:rPr>
  </w:style>
  <w:style w:type="paragraph" w:customStyle="1" w:styleId="enumlev2">
    <w:name w:val="enumlev2"/>
    <w:basedOn w:val="Normal"/>
    <w:rsid w:val="001D0C77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1D0C77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1D0C77"/>
    <w:pPr>
      <w:spacing w:before="120" w:after="120"/>
    </w:pPr>
    <w:rPr>
      <w:b/>
    </w:rPr>
  </w:style>
  <w:style w:type="character" w:styleId="Hyperlink">
    <w:name w:val="Hyperlink"/>
    <w:rsid w:val="001D0C77"/>
    <w:rPr>
      <w:color w:val="0000FF"/>
      <w:u w:val="single"/>
    </w:rPr>
  </w:style>
  <w:style w:type="character" w:styleId="FollowedHyperlink">
    <w:name w:val="FollowedHyperlink"/>
    <w:rsid w:val="001D0C77"/>
    <w:rPr>
      <w:color w:val="800080"/>
      <w:u w:val="single"/>
    </w:rPr>
  </w:style>
  <w:style w:type="paragraph" w:styleId="DocumentMap">
    <w:name w:val="Document Map"/>
    <w:basedOn w:val="Normal"/>
    <w:semiHidden/>
    <w:rsid w:val="001D0C77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1D0C77"/>
    <w:rPr>
      <w:rFonts w:ascii="Courier New" w:hAnsi="Courier New"/>
      <w:lang w:val="nb-NO"/>
    </w:rPr>
  </w:style>
  <w:style w:type="paragraph" w:customStyle="1" w:styleId="TAJ">
    <w:name w:val="TAJ"/>
    <w:basedOn w:val="TH"/>
    <w:rsid w:val="001D0C77"/>
  </w:style>
  <w:style w:type="paragraph" w:styleId="BodyText">
    <w:name w:val="Body Text"/>
    <w:basedOn w:val="Normal"/>
    <w:rsid w:val="001D0C77"/>
  </w:style>
  <w:style w:type="character" w:styleId="CommentReference">
    <w:name w:val="annotation reference"/>
    <w:semiHidden/>
    <w:rsid w:val="001D0C77"/>
    <w:rPr>
      <w:sz w:val="16"/>
    </w:rPr>
  </w:style>
  <w:style w:type="paragraph" w:customStyle="1" w:styleId="Guidance">
    <w:name w:val="Guidance"/>
    <w:basedOn w:val="Normal"/>
    <w:rsid w:val="001D0C77"/>
    <w:rPr>
      <w:i/>
      <w:color w:val="0000FF"/>
    </w:rPr>
  </w:style>
  <w:style w:type="paragraph" w:styleId="CommentText">
    <w:name w:val="annotation text"/>
    <w:basedOn w:val="Normal"/>
    <w:link w:val="CommentTextChar"/>
    <w:semiHidden/>
    <w:rsid w:val="001D0C77"/>
  </w:style>
  <w:style w:type="character" w:styleId="Strong">
    <w:name w:val="Strong"/>
    <w:uiPriority w:val="22"/>
    <w:qFormat/>
    <w:rsid w:val="00992B93"/>
    <w:rPr>
      <w:b/>
      <w:bCs/>
    </w:rPr>
  </w:style>
  <w:style w:type="paragraph" w:customStyle="1" w:styleId="1">
    <w:name w:val="목록 단락1"/>
    <w:basedOn w:val="Normal"/>
    <w:uiPriority w:val="34"/>
    <w:qFormat/>
    <w:rsid w:val="00003970"/>
    <w:pPr>
      <w:snapToGrid w:val="0"/>
      <w:spacing w:after="100" w:afterAutospacing="1" w:line="259" w:lineRule="auto"/>
      <w:ind w:leftChars="400" w:left="840"/>
      <w:jc w:val="both"/>
    </w:pPr>
    <w:rPr>
      <w:rFonts w:eastAsia="MS Gothic"/>
      <w:sz w:val="24"/>
      <w:lang w:eastAsia="ja-JP"/>
    </w:rPr>
  </w:style>
  <w:style w:type="paragraph" w:styleId="ListParagraph">
    <w:name w:val="List Paragraph"/>
    <w:basedOn w:val="Normal"/>
    <w:uiPriority w:val="34"/>
    <w:qFormat/>
    <w:rsid w:val="000A58AF"/>
    <w:pPr>
      <w:overflowPunct w:val="0"/>
      <w:autoSpaceDE w:val="0"/>
      <w:autoSpaceDN w:val="0"/>
      <w:adjustRightInd w:val="0"/>
      <w:ind w:firstLineChars="200" w:firstLine="420"/>
      <w:textAlignment w:val="baseline"/>
    </w:pPr>
  </w:style>
  <w:style w:type="paragraph" w:styleId="BalloonText">
    <w:name w:val="Balloon Text"/>
    <w:basedOn w:val="Normal"/>
    <w:link w:val="BalloonTextChar"/>
    <w:rsid w:val="00BE4400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BE4400"/>
    <w:rPr>
      <w:rFonts w:ascii="Segoe UI" w:hAnsi="Segoe UI" w:cs="Segoe UI"/>
      <w:sz w:val="18"/>
      <w:szCs w:val="18"/>
      <w:lang w:val="en-GB" w:eastAsia="en-US"/>
    </w:rPr>
  </w:style>
  <w:style w:type="character" w:customStyle="1" w:styleId="B1Char">
    <w:name w:val="B1 Char"/>
    <w:link w:val="B1"/>
    <w:rsid w:val="00DF4134"/>
    <w:rPr>
      <w:lang w:val="en-GB" w:eastAsia="en-US"/>
    </w:rPr>
  </w:style>
  <w:style w:type="character" w:customStyle="1" w:styleId="B1Zchn">
    <w:name w:val="B1 Zchn"/>
    <w:rsid w:val="004C3CF8"/>
    <w:rPr>
      <w:rFonts w:eastAsia="Times New Roman"/>
    </w:rPr>
  </w:style>
  <w:style w:type="paragraph" w:styleId="NoSpacing">
    <w:name w:val="No Spacing"/>
    <w:basedOn w:val="Normal"/>
    <w:qFormat/>
    <w:rsid w:val="001C1F9E"/>
    <w:pPr>
      <w:suppressAutoHyphens/>
      <w:spacing w:after="0"/>
    </w:pPr>
    <w:rPr>
      <w:rFonts w:ascii="Calibri" w:eastAsia="Calibri" w:hAnsi="Calibri"/>
      <w:sz w:val="22"/>
      <w:szCs w:val="22"/>
      <w:lang w:eastAsia="zh-CN"/>
    </w:rPr>
  </w:style>
  <w:style w:type="character" w:customStyle="1" w:styleId="PLChar">
    <w:name w:val="PL Char"/>
    <w:link w:val="PL"/>
    <w:qFormat/>
    <w:rsid w:val="00E6698D"/>
    <w:rPr>
      <w:rFonts w:ascii="Courier New" w:hAnsi="Courier New"/>
      <w:noProof/>
      <w:sz w:val="16"/>
      <w:lang w:val="en-GB" w:eastAsia="en-US"/>
    </w:rPr>
  </w:style>
  <w:style w:type="character" w:customStyle="1" w:styleId="Heading4Char">
    <w:name w:val="Heading 4 Char"/>
    <w:link w:val="Heading4"/>
    <w:rsid w:val="00445E0A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rsid w:val="008C4BD7"/>
    <w:rPr>
      <w:lang w:val="en-GB" w:eastAsia="en-US"/>
    </w:rPr>
  </w:style>
  <w:style w:type="paragraph" w:customStyle="1" w:styleId="Conclusion">
    <w:name w:val="Conclusion"/>
    <w:basedOn w:val="Normal"/>
    <w:rsid w:val="00D14CC3"/>
    <w:pPr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ascii="Arial" w:eastAsia="MS Mincho" w:hAnsi="Arial"/>
      <w:b/>
      <w:lang w:eastAsia="ja-JP"/>
    </w:rPr>
  </w:style>
  <w:style w:type="paragraph" w:customStyle="1" w:styleId="Proposal">
    <w:name w:val="Proposal"/>
    <w:basedOn w:val="Normal"/>
    <w:rsid w:val="003E79F1"/>
    <w:p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DengXian" w:hAnsi="Arial"/>
      <w:b/>
      <w:bCs/>
      <w:lang w:eastAsia="zh-CN"/>
    </w:rPr>
  </w:style>
  <w:style w:type="character" w:customStyle="1" w:styleId="THChar">
    <w:name w:val="TH Char"/>
    <w:link w:val="TH"/>
    <w:qFormat/>
    <w:rsid w:val="00F7478E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F7478E"/>
    <w:rPr>
      <w:rFonts w:ascii="Arial" w:hAnsi="Arial"/>
      <w:b/>
      <w:lang w:val="en-GB" w:eastAsia="en-US"/>
    </w:rPr>
  </w:style>
  <w:style w:type="character" w:customStyle="1" w:styleId="msoins0">
    <w:name w:val="msoins"/>
    <w:rsid w:val="00F7478E"/>
  </w:style>
  <w:style w:type="character" w:customStyle="1" w:styleId="B2Char">
    <w:name w:val="B2 Char"/>
    <w:link w:val="B2"/>
    <w:rsid w:val="00F7478E"/>
    <w:rPr>
      <w:lang w:val="en-GB" w:eastAsia="en-US"/>
    </w:rPr>
  </w:style>
  <w:style w:type="character" w:customStyle="1" w:styleId="TALChar">
    <w:name w:val="TAL Char"/>
    <w:link w:val="TAL"/>
    <w:rsid w:val="00F7478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F7478E"/>
    <w:rPr>
      <w:rFonts w:ascii="Arial" w:hAnsi="Arial"/>
      <w:b/>
      <w:sz w:val="18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643DA"/>
    <w:rPr>
      <w:b/>
      <w:bCs/>
    </w:rPr>
  </w:style>
  <w:style w:type="character" w:customStyle="1" w:styleId="CommentTextChar">
    <w:name w:val="Comment Text Char"/>
    <w:link w:val="CommentText"/>
    <w:semiHidden/>
    <w:rsid w:val="00A643DA"/>
    <w:rPr>
      <w:lang w:val="en-GB" w:eastAsia="en-US"/>
    </w:rPr>
  </w:style>
  <w:style w:type="character" w:customStyle="1" w:styleId="CommentSubjectChar">
    <w:name w:val="Comment Subject Char"/>
    <w:link w:val="CommentSubject"/>
    <w:rsid w:val="00A643DA"/>
    <w:rPr>
      <w:b/>
      <w:bCs/>
      <w:lang w:val="en-GB" w:eastAsia="en-US"/>
    </w:rPr>
  </w:style>
  <w:style w:type="paragraph" w:customStyle="1" w:styleId="TALLeft1">
    <w:name w:val="TAL + Left:  1"/>
    <w:aliases w:val="00 cm"/>
    <w:basedOn w:val="TAL"/>
    <w:link w:val="TALLeft100cmCharChar"/>
    <w:rsid w:val="00BC0A08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BC0A08"/>
    <w:rPr>
      <w:rFonts w:ascii="Arial" w:eastAsia="SimSun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Normal"/>
    <w:rsid w:val="00BC0A08"/>
    <w:pPr>
      <w:keepNext/>
      <w:keepLines/>
      <w:kinsoku w:val="0"/>
      <w:spacing w:after="0"/>
      <w:ind w:left="709"/>
    </w:pPr>
    <w:rPr>
      <w:rFonts w:ascii="Arial" w:hAnsi="Arial" w:cs="Arial"/>
      <w:bCs/>
      <w:sz w:val="18"/>
      <w:szCs w:val="18"/>
      <w:lang w:eastAsia="zh-CN"/>
    </w:rPr>
  </w:style>
  <w:style w:type="character" w:customStyle="1" w:styleId="EditorsNoteChar">
    <w:name w:val="Editor's Note Char"/>
    <w:link w:val="EditorsNote"/>
    <w:rsid w:val="002E7CCC"/>
    <w:rPr>
      <w:color w:val="FF0000"/>
      <w:lang w:val="en-GB" w:eastAsia="en-US"/>
    </w:rPr>
  </w:style>
  <w:style w:type="character" w:customStyle="1" w:styleId="TACChar">
    <w:name w:val="TAC Char"/>
    <w:link w:val="TAC"/>
    <w:rsid w:val="004100AE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D34C6F"/>
    <w:rPr>
      <w:lang w:val="en-GB" w:eastAsia="en-US"/>
    </w:rPr>
  </w:style>
  <w:style w:type="character" w:customStyle="1" w:styleId="TFChar">
    <w:name w:val="TF Char"/>
    <w:rsid w:val="0065428E"/>
    <w:rPr>
      <w:rFonts w:ascii="Arial" w:hAnsi="Arial"/>
      <w:b/>
    </w:rPr>
  </w:style>
  <w:style w:type="paragraph" w:styleId="BodyText2">
    <w:name w:val="Body Text 2"/>
    <w:basedOn w:val="Normal"/>
    <w:link w:val="BodyText2Char"/>
    <w:rsid w:val="00A46C04"/>
    <w:pPr>
      <w:spacing w:after="120" w:line="480" w:lineRule="auto"/>
    </w:pPr>
  </w:style>
  <w:style w:type="character" w:customStyle="1" w:styleId="BodyText2Char">
    <w:name w:val="Body Text 2 Char"/>
    <w:link w:val="BodyText2"/>
    <w:rsid w:val="00A46C04"/>
    <w:rPr>
      <w:lang w:val="en-GB" w:eastAsia="en-US"/>
    </w:rPr>
  </w:style>
  <w:style w:type="paragraph" w:customStyle="1" w:styleId="CRCoverPage">
    <w:name w:val="CR Cover Page"/>
    <w:link w:val="CRCoverPageZchn"/>
    <w:rsid w:val="00CF582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erChar">
    <w:name w:val="Header Char"/>
    <w:aliases w:val="header odd Char"/>
    <w:link w:val="Header"/>
    <w:rsid w:val="00CF5821"/>
    <w:rPr>
      <w:rFonts w:ascii="Arial" w:hAnsi="Arial"/>
      <w:b/>
      <w:noProof/>
      <w:sz w:val="18"/>
      <w:lang w:val="en-GB" w:eastAsia="en-US"/>
    </w:rPr>
  </w:style>
  <w:style w:type="character" w:customStyle="1" w:styleId="CRCoverPageZchn">
    <w:name w:val="CR Cover Page Zchn"/>
    <w:link w:val="CRCoverPage"/>
    <w:rsid w:val="00CF5821"/>
    <w:rPr>
      <w:rFonts w:ascii="Arial" w:eastAsia="MS Mincho" w:hAnsi="Arial"/>
      <w:lang w:val="en-GB" w:eastAsia="en-US"/>
    </w:rPr>
  </w:style>
  <w:style w:type="paragraph" w:customStyle="1" w:styleId="3GPPHeader">
    <w:name w:val="3GPP_Header"/>
    <w:basedOn w:val="Normal"/>
    <w:rsid w:val="000C3BF6"/>
    <w:pPr>
      <w:tabs>
        <w:tab w:val="left" w:pos="1701"/>
        <w:tab w:val="right" w:pos="9639"/>
      </w:tabs>
      <w:spacing w:after="240" w:line="259" w:lineRule="auto"/>
    </w:pPr>
    <w:rPr>
      <w:rFonts w:ascii="Calibri" w:eastAsia="Calibri" w:hAnsi="Calibri"/>
      <w:b/>
      <w:sz w:val="24"/>
      <w:szCs w:val="22"/>
      <w:lang w:val="sv-SE"/>
    </w:rPr>
  </w:style>
  <w:style w:type="paragraph" w:styleId="Revision">
    <w:name w:val="Revision"/>
    <w:hidden/>
    <w:uiPriority w:val="99"/>
    <w:semiHidden/>
    <w:rsid w:val="0018718C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442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95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8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88649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498088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348072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456235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363866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958204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370105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88291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768189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37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image" Target="media/image3.emf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oleObject" Target="embeddings/oleObject2.bin"/><Relationship Id="rId2" Type="http://schemas.openxmlformats.org/officeDocument/2006/relationships/customXml" Target="../customXml/item2.xml"/><Relationship Id="rId16" Type="http://schemas.openxmlformats.org/officeDocument/2006/relationships/image" Target="media/image2.emf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oleObject" Target="embeddings/oleObject1.bin"/><Relationship Id="rId23" Type="http://schemas.microsoft.com/office/2011/relationships/people" Target="people.xml"/><Relationship Id="rId10" Type="http://schemas.openxmlformats.org/officeDocument/2006/relationships/endnotes" Target="endnotes.xml"/><Relationship Id="rId19" Type="http://schemas.openxmlformats.org/officeDocument/2006/relationships/oleObject" Target="embeddings/oleObject3.bin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.emf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1" ma:contentTypeDescription="Create a new document." ma:contentTypeScope="" ma:versionID="974b76ea240b332fb7513b26a2593656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3471f9119fcfada098f137f60e42870f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7EE40F-E890-4A17-9046-ED0CF72C7B56}">
  <ds:schemaRefs>
    <ds:schemaRef ds:uri="http://purl.org/dc/elements/1.1/"/>
    <ds:schemaRef ds:uri="http://schemas.microsoft.com/office/2006/metadata/properties"/>
    <ds:schemaRef ds:uri="db33437f-65a5-48c5-b537-19efd290f967"/>
    <ds:schemaRef ds:uri="http://purl.org/dc/terms/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9FA40595-81EE-4D4A-96CF-34C65351834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B93004F-89B0-4741-821C-6DE015BCB1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4764862-EA91-4E56-B256-E1F4C7BF63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14</Pages>
  <Words>2926</Words>
  <Characters>16681</Characters>
  <Application>Microsoft Office Word</Application>
  <DocSecurity>0</DocSecurity>
  <Lines>139</Lines>
  <Paragraphs>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TR ab.cde</vt:lpstr>
      <vt:lpstr>3GPP TR ab.cde</vt:lpstr>
    </vt:vector>
  </TitlesOfParts>
  <Company>ETSI</Company>
  <LinksUpToDate>false</LinksUpToDate>
  <CharactersWithSpaces>19568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MCC Support</dc:creator>
  <cp:keywords>&lt;keyword[, keyword]&gt;</cp:keywords>
  <cp:lastModifiedBy>Ericsson User</cp:lastModifiedBy>
  <cp:revision>2</cp:revision>
  <dcterms:created xsi:type="dcterms:W3CDTF">2019-11-22T15:18:00Z</dcterms:created>
  <dcterms:modified xsi:type="dcterms:W3CDTF">2019-11-22T15:18:00Z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C:\mySingle\TEMP\R3-18xxxx_Skeleton for TR 37.816 v0.0.0 1.0.doc</vt:lpwstr>
  </property>
  <property fmtid="{D5CDD505-2E9C-101B-9397-08002B2CF9AE}" pid="4" name="ContentTypeId">
    <vt:lpwstr>0x0101003AA7AC0C743A294CADF60F661720E3E6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1574319837</vt:lpwstr>
  </property>
</Properties>
</file>