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15AB5" w14:textId="312188B2" w:rsidR="00993F0F" w:rsidRPr="00D1615C" w:rsidRDefault="00993F0F" w:rsidP="00993F0F">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2F24B2">
        <w:rPr>
          <w:rFonts w:ascii="Arial" w:eastAsia="MS Mincho" w:hAnsi="Arial"/>
          <w:b/>
          <w:bCs/>
          <w:sz w:val="24"/>
          <w:szCs w:val="24"/>
        </w:rPr>
        <w:t>7486</w:t>
      </w:r>
    </w:p>
    <w:p w14:paraId="1351C047" w14:textId="77777777" w:rsidR="00993F0F" w:rsidRPr="00D1615C" w:rsidRDefault="00993F0F" w:rsidP="00993F0F">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bookmarkEnd w:id="0"/>
    <w:p w14:paraId="424A1446" w14:textId="77777777" w:rsidR="00993F0F" w:rsidRPr="00D1615C" w:rsidRDefault="00993F0F" w:rsidP="00993F0F">
      <w:pPr>
        <w:widowControl w:val="0"/>
        <w:spacing w:after="0"/>
        <w:rPr>
          <w:rFonts w:ascii="Arial" w:eastAsia="MS Mincho" w:hAnsi="Arial"/>
          <w:b/>
          <w:bCs/>
          <w:sz w:val="24"/>
          <w:lang w:eastAsia="ja-JP"/>
        </w:rPr>
      </w:pPr>
    </w:p>
    <w:p w14:paraId="2EF888EA" w14:textId="4BAE50A9" w:rsidR="00677B16" w:rsidRDefault="00677B16" w:rsidP="00677B16">
      <w:pPr>
        <w:pStyle w:val="CRCoverPage"/>
        <w:rPr>
          <w:rFonts w:cs="Arial"/>
          <w:b/>
          <w:bCs/>
          <w:sz w:val="24"/>
          <w:lang w:val="en-US"/>
        </w:rPr>
      </w:pPr>
      <w:r w:rsidRPr="004D1A55">
        <w:rPr>
          <w:rFonts w:cs="Arial"/>
          <w:b/>
          <w:bCs/>
          <w:sz w:val="24"/>
          <w:lang w:val="en-US"/>
        </w:rPr>
        <w:t>Agenda item:</w:t>
      </w:r>
      <w:r w:rsidRPr="004D1A55">
        <w:rPr>
          <w:rFonts w:cs="Arial"/>
          <w:b/>
          <w:bCs/>
          <w:sz w:val="24"/>
          <w:lang w:val="en-US"/>
        </w:rPr>
        <w:tab/>
      </w:r>
      <w:r w:rsidRPr="004D1A55">
        <w:rPr>
          <w:rFonts w:cs="Arial"/>
          <w:b/>
          <w:bCs/>
          <w:sz w:val="24"/>
          <w:lang w:val="en-US"/>
        </w:rPr>
        <w:tab/>
      </w:r>
      <w:r w:rsidR="00993F0F" w:rsidRPr="004D1A55">
        <w:rPr>
          <w:rFonts w:cs="Arial"/>
          <w:b/>
          <w:bCs/>
          <w:sz w:val="24"/>
          <w:lang w:val="en-US"/>
        </w:rPr>
        <w:t>9.3.12</w:t>
      </w:r>
      <w:r w:rsidR="00457B71" w:rsidRPr="004D1A55">
        <w:rPr>
          <w:rFonts w:cs="Arial"/>
          <w:b/>
          <w:bCs/>
          <w:sz w:val="24"/>
          <w:lang w:val="en-US"/>
        </w:rPr>
        <w:t>.</w:t>
      </w:r>
      <w:r w:rsidR="00422A20" w:rsidRPr="004D1A55">
        <w:rPr>
          <w:rFonts w:cs="Arial"/>
          <w:b/>
          <w:bCs/>
          <w:sz w:val="24"/>
          <w:lang w:val="en-US"/>
        </w:rPr>
        <w:t>1</w:t>
      </w:r>
    </w:p>
    <w:p w14:paraId="0FA9376D"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69C00FD6" w14:textId="5E1E2636"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422A20" w:rsidRPr="00422A20">
        <w:rPr>
          <w:rFonts w:ascii="Arial" w:hAnsi="Arial" w:cs="Arial"/>
          <w:b/>
          <w:bCs/>
          <w:sz w:val="24"/>
        </w:rPr>
        <w:t>Correction for DRB IDs taken into use</w:t>
      </w:r>
    </w:p>
    <w:p w14:paraId="082C6A46" w14:textId="4F412E58"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sidR="00731660">
        <w:rPr>
          <w:rFonts w:ascii="Arial" w:hAnsi="Arial" w:cs="Arial"/>
          <w:b/>
          <w:bCs/>
          <w:sz w:val="24"/>
        </w:rPr>
        <w:t>Discussion and Decision</w:t>
      </w:r>
    </w:p>
    <w:p w14:paraId="2AF5B7A1" w14:textId="77777777" w:rsidR="00677B16" w:rsidRDefault="00677B16" w:rsidP="00677B16">
      <w:pPr>
        <w:pStyle w:val="Heading1"/>
      </w:pPr>
      <w:r>
        <w:t>1</w:t>
      </w:r>
      <w:r>
        <w:tab/>
      </w:r>
      <w:r>
        <w:tab/>
        <w:t>Introduction</w:t>
      </w:r>
    </w:p>
    <w:p w14:paraId="120E1C97" w14:textId="2B8452D9" w:rsidR="00422A20" w:rsidRDefault="00560907" w:rsidP="00677B16">
      <w:pPr>
        <w:rPr>
          <w:rFonts w:ascii="Arial" w:hAnsi="Arial" w:cs="Arial"/>
        </w:rPr>
      </w:pPr>
      <w:bookmarkStart w:id="2" w:name="_Toc449541143"/>
      <w:r>
        <w:rPr>
          <w:rFonts w:ascii="Arial" w:hAnsi="Arial" w:cs="Arial"/>
        </w:rPr>
        <w:t xml:space="preserve">In this contribution, we </w:t>
      </w:r>
      <w:r w:rsidR="00505066">
        <w:rPr>
          <w:rFonts w:ascii="Arial" w:hAnsi="Arial" w:cs="Arial"/>
        </w:rPr>
        <w:t xml:space="preserve">raise </w:t>
      </w:r>
      <w:r w:rsidR="00CA4DF8">
        <w:rPr>
          <w:rFonts w:ascii="Arial" w:hAnsi="Arial" w:cs="Arial"/>
        </w:rPr>
        <w:t xml:space="preserve">an </w:t>
      </w:r>
      <w:r>
        <w:rPr>
          <w:rFonts w:ascii="Arial" w:hAnsi="Arial" w:cs="Arial"/>
        </w:rPr>
        <w:t xml:space="preserve">issue of having the </w:t>
      </w:r>
      <w:r w:rsidRPr="00560907">
        <w:rPr>
          <w:rFonts w:ascii="Arial" w:hAnsi="Arial" w:cs="Arial"/>
          <w:i/>
        </w:rPr>
        <w:t>DRB IDs taken into use</w:t>
      </w:r>
      <w:r>
        <w:rPr>
          <w:rFonts w:ascii="Arial" w:hAnsi="Arial" w:cs="Arial"/>
        </w:rPr>
        <w:t xml:space="preserve"> IE within </w:t>
      </w:r>
      <w:r w:rsidRPr="00422A20">
        <w:rPr>
          <w:rFonts w:ascii="Arial" w:hAnsi="Arial" w:cs="Arial"/>
          <w:i/>
        </w:rPr>
        <w:t>Data Forwarding Info from target NG-RAN node</w:t>
      </w:r>
      <w:r w:rsidRPr="00422A20">
        <w:rPr>
          <w:rFonts w:ascii="Arial" w:hAnsi="Arial" w:cs="Arial"/>
        </w:rPr>
        <w:t xml:space="preserve"> IE</w:t>
      </w:r>
      <w:r>
        <w:rPr>
          <w:rFonts w:ascii="Arial" w:hAnsi="Arial" w:cs="Arial"/>
        </w:rPr>
        <w:t xml:space="preserve"> and propose to correct </w:t>
      </w:r>
      <w:r w:rsidR="00CA4DF8">
        <w:rPr>
          <w:rFonts w:ascii="Arial" w:hAnsi="Arial" w:cs="Arial"/>
        </w:rPr>
        <w:t xml:space="preserve">it </w:t>
      </w:r>
      <w:r>
        <w:rPr>
          <w:rFonts w:ascii="Arial" w:hAnsi="Arial" w:cs="Arial"/>
        </w:rPr>
        <w:t>by revising R3-196281 [1].</w:t>
      </w:r>
    </w:p>
    <w:bookmarkEnd w:id="2"/>
    <w:p w14:paraId="1C3F5C25" w14:textId="6BFCDBF0" w:rsidR="00677B16" w:rsidRDefault="00677B16" w:rsidP="00677B16">
      <w:pPr>
        <w:pStyle w:val="Heading1"/>
      </w:pPr>
      <w:r>
        <w:t>2</w:t>
      </w:r>
      <w:r>
        <w:tab/>
      </w:r>
      <w:r>
        <w:tab/>
      </w:r>
      <w:r w:rsidR="00D65FD3">
        <w:t>Discussion</w:t>
      </w:r>
    </w:p>
    <w:p w14:paraId="65679F2B" w14:textId="67D48C5D" w:rsidR="00422A20" w:rsidRDefault="00422A20" w:rsidP="00727476">
      <w:pPr>
        <w:rPr>
          <w:rFonts w:ascii="Arial" w:hAnsi="Arial" w:cs="Arial"/>
        </w:rPr>
      </w:pPr>
      <w:r>
        <w:rPr>
          <w:rFonts w:ascii="Arial" w:hAnsi="Arial" w:cs="Arial"/>
        </w:rPr>
        <w:t>In the last RAN3-105bis (Chongqing), R3-196281 [1] was agreed that DRB ID coordination between MN and SN for the offloaded DRBs became explicit, i.e., the target (who accepted DRB offloading) tells the source (who requested DRB offloading) the list of DRB IDs that it has taken into use. By th</w:t>
      </w:r>
      <w:r w:rsidR="00141B93">
        <w:rPr>
          <w:rFonts w:ascii="Arial" w:hAnsi="Arial" w:cs="Arial"/>
        </w:rPr>
        <w:t>is</w:t>
      </w:r>
      <w:r>
        <w:rPr>
          <w:rFonts w:ascii="Arial" w:hAnsi="Arial" w:cs="Arial"/>
        </w:rPr>
        <w:t xml:space="preserve"> explicit list of DRB IDs, the source is able to know that offloading has been accepted and those DRB IDs are used by the target.</w:t>
      </w:r>
    </w:p>
    <w:p w14:paraId="110F735E" w14:textId="730728B6" w:rsidR="00422A20" w:rsidRDefault="00422A20" w:rsidP="00727476">
      <w:pPr>
        <w:rPr>
          <w:rFonts w:ascii="Arial" w:hAnsi="Arial" w:cs="Arial"/>
        </w:rPr>
      </w:pPr>
      <w:r>
        <w:rPr>
          <w:rFonts w:ascii="Arial" w:hAnsi="Arial" w:cs="Arial"/>
        </w:rPr>
        <w:t xml:space="preserve">Although the principle is </w:t>
      </w:r>
      <w:r w:rsidR="00141B93">
        <w:rPr>
          <w:rFonts w:ascii="Arial" w:hAnsi="Arial" w:cs="Arial"/>
        </w:rPr>
        <w:t>sinless</w:t>
      </w:r>
      <w:r>
        <w:rPr>
          <w:rFonts w:ascii="Arial" w:hAnsi="Arial" w:cs="Arial"/>
        </w:rPr>
        <w:t xml:space="preserve">, there is one </w:t>
      </w:r>
      <w:r w:rsidR="00141B93">
        <w:rPr>
          <w:rFonts w:ascii="Arial" w:hAnsi="Arial" w:cs="Arial"/>
        </w:rPr>
        <w:t xml:space="preserve">issue in the way </w:t>
      </w:r>
      <w:r>
        <w:rPr>
          <w:rFonts w:ascii="Arial" w:hAnsi="Arial" w:cs="Arial"/>
        </w:rPr>
        <w:t>R3-196281</w:t>
      </w:r>
      <w:r w:rsidR="00141B93">
        <w:rPr>
          <w:rFonts w:ascii="Arial" w:hAnsi="Arial" w:cs="Arial"/>
        </w:rPr>
        <w:t xml:space="preserve"> [1] was implemented</w:t>
      </w:r>
      <w:r>
        <w:rPr>
          <w:rFonts w:ascii="Arial" w:hAnsi="Arial" w:cs="Arial"/>
        </w:rPr>
        <w:t xml:space="preserve">. When the target accepts offloading, </w:t>
      </w:r>
      <w:r w:rsidR="006C2288">
        <w:rPr>
          <w:rFonts w:ascii="Arial" w:hAnsi="Arial" w:cs="Arial"/>
        </w:rPr>
        <w:t xml:space="preserve">it </w:t>
      </w:r>
      <w:r>
        <w:rPr>
          <w:rFonts w:ascii="Arial" w:hAnsi="Arial" w:cs="Arial"/>
        </w:rPr>
        <w:t xml:space="preserve">does not always accept forwarding from the source. </w:t>
      </w:r>
      <w:bookmarkStart w:id="3" w:name="_Hlk24112978"/>
      <w:r>
        <w:rPr>
          <w:rFonts w:ascii="Arial" w:hAnsi="Arial" w:cs="Arial"/>
        </w:rPr>
        <w:t xml:space="preserve">Namely, the target can accept DRB offloading even without data forwarding between nodes (even no forwarding of QoS flows). </w:t>
      </w:r>
      <w:bookmarkEnd w:id="3"/>
      <w:r>
        <w:rPr>
          <w:rFonts w:ascii="Arial" w:hAnsi="Arial" w:cs="Arial"/>
        </w:rPr>
        <w:t xml:space="preserve">If the target rejects forwarding proposal, then the </w:t>
      </w:r>
      <w:r w:rsidRPr="00422A20">
        <w:rPr>
          <w:rFonts w:ascii="Arial" w:hAnsi="Arial" w:cs="Arial"/>
        </w:rPr>
        <w:t xml:space="preserve">target won’t provide </w:t>
      </w:r>
      <w:r w:rsidRPr="00422A20">
        <w:rPr>
          <w:rFonts w:ascii="Arial" w:hAnsi="Arial" w:cs="Arial"/>
          <w:i/>
        </w:rPr>
        <w:t>Data Forwarding Info from target NG-RAN node</w:t>
      </w:r>
      <w:r w:rsidRPr="00422A20">
        <w:rPr>
          <w:rFonts w:ascii="Arial" w:hAnsi="Arial" w:cs="Arial"/>
        </w:rPr>
        <w:t xml:space="preserve"> IE</w:t>
      </w:r>
      <w:r>
        <w:rPr>
          <w:rFonts w:ascii="Arial" w:hAnsi="Arial" w:cs="Arial"/>
        </w:rPr>
        <w:t xml:space="preserve">, which includes </w:t>
      </w:r>
      <w:r w:rsidRPr="00422A20">
        <w:rPr>
          <w:rFonts w:ascii="Arial" w:hAnsi="Arial" w:cs="Arial"/>
          <w:i/>
        </w:rPr>
        <w:t>QoS Flows Accepted For Data Forwarding List</w:t>
      </w:r>
      <w:r>
        <w:rPr>
          <w:rFonts w:ascii="Arial" w:hAnsi="Arial" w:cs="Arial"/>
        </w:rPr>
        <w:t xml:space="preserve"> as mandatory. But </w:t>
      </w:r>
      <w:r w:rsidR="00C64128">
        <w:rPr>
          <w:rFonts w:ascii="Arial" w:hAnsi="Arial" w:cs="Arial"/>
        </w:rPr>
        <w:t xml:space="preserve">the </w:t>
      </w:r>
      <w:r w:rsidRPr="00422A20">
        <w:rPr>
          <w:rFonts w:ascii="Arial" w:hAnsi="Arial" w:cs="Arial"/>
          <w:i/>
        </w:rPr>
        <w:t>DRB IDs taken into use</w:t>
      </w:r>
      <w:r>
        <w:rPr>
          <w:rFonts w:ascii="Arial" w:hAnsi="Arial" w:cs="Arial"/>
        </w:rPr>
        <w:t xml:space="preserve"> IE </w:t>
      </w:r>
      <w:r w:rsidR="00C64128">
        <w:rPr>
          <w:rFonts w:ascii="Arial" w:hAnsi="Arial" w:cs="Arial"/>
        </w:rPr>
        <w:t xml:space="preserve">that we introduced </w:t>
      </w:r>
      <w:r w:rsidR="006C2288">
        <w:rPr>
          <w:rFonts w:ascii="Arial" w:hAnsi="Arial" w:cs="Arial"/>
        </w:rPr>
        <w:t xml:space="preserve">is </w:t>
      </w:r>
      <w:r w:rsidR="00C64128">
        <w:rPr>
          <w:rFonts w:ascii="Arial" w:hAnsi="Arial" w:cs="Arial"/>
        </w:rPr>
        <w:t xml:space="preserve">currently </w:t>
      </w:r>
      <w:r>
        <w:rPr>
          <w:rFonts w:ascii="Arial" w:hAnsi="Arial" w:cs="Arial"/>
        </w:rPr>
        <w:t>defined under</w:t>
      </w:r>
      <w:r w:rsidR="006C2288">
        <w:rPr>
          <w:rFonts w:ascii="Arial" w:hAnsi="Arial" w:cs="Arial"/>
        </w:rPr>
        <w:t xml:space="preserve"> this</w:t>
      </w:r>
      <w:r>
        <w:rPr>
          <w:rFonts w:ascii="Arial" w:hAnsi="Arial" w:cs="Arial"/>
        </w:rPr>
        <w:t xml:space="preserve"> </w:t>
      </w:r>
      <w:r w:rsidRPr="00422A20">
        <w:rPr>
          <w:rFonts w:ascii="Arial" w:hAnsi="Arial" w:cs="Arial"/>
          <w:i/>
        </w:rPr>
        <w:t>Data Forwarding Info from target NG-RAN node</w:t>
      </w:r>
      <w:r w:rsidRPr="00422A20">
        <w:rPr>
          <w:rFonts w:ascii="Arial" w:hAnsi="Arial" w:cs="Arial"/>
        </w:rPr>
        <w:t xml:space="preserve"> IE</w:t>
      </w:r>
      <w:r w:rsidR="006C2288">
        <w:rPr>
          <w:rFonts w:ascii="Arial" w:hAnsi="Arial" w:cs="Arial"/>
        </w:rPr>
        <w:t xml:space="preserve"> [1]</w:t>
      </w:r>
      <w:r>
        <w:rPr>
          <w:rFonts w:ascii="Arial" w:hAnsi="Arial" w:cs="Arial"/>
        </w:rPr>
        <w:t xml:space="preserve">, which means that the target cannot tell </w:t>
      </w:r>
      <w:r w:rsidR="00C64128">
        <w:rPr>
          <w:rFonts w:ascii="Arial" w:hAnsi="Arial" w:cs="Arial"/>
        </w:rPr>
        <w:t xml:space="preserve">that </w:t>
      </w:r>
      <w:r w:rsidR="00C64128" w:rsidRPr="00C64128">
        <w:rPr>
          <w:rFonts w:ascii="Arial" w:hAnsi="Arial" w:cs="Arial"/>
        </w:rPr>
        <w:t xml:space="preserve">offloading has been accepted </w:t>
      </w:r>
      <w:r w:rsidR="00C64128">
        <w:rPr>
          <w:rFonts w:ascii="Arial" w:hAnsi="Arial" w:cs="Arial"/>
        </w:rPr>
        <w:t xml:space="preserve">and those </w:t>
      </w:r>
      <w:r>
        <w:rPr>
          <w:rFonts w:ascii="Arial" w:hAnsi="Arial" w:cs="Arial"/>
        </w:rPr>
        <w:t xml:space="preserve">DRB IDs </w:t>
      </w:r>
      <w:r w:rsidR="00C64128">
        <w:rPr>
          <w:rFonts w:ascii="Arial" w:hAnsi="Arial" w:cs="Arial"/>
        </w:rPr>
        <w:t xml:space="preserve">are </w:t>
      </w:r>
      <w:r>
        <w:rPr>
          <w:rFonts w:ascii="Arial" w:hAnsi="Arial" w:cs="Arial"/>
        </w:rPr>
        <w:t>taken into use, if it does not expect any data forwarding from the source.</w:t>
      </w:r>
    </w:p>
    <w:p w14:paraId="53F9B91F" w14:textId="35995E9E" w:rsidR="00422A20" w:rsidRDefault="00422A20" w:rsidP="00727476">
      <w:pPr>
        <w:rPr>
          <w:rFonts w:ascii="Arial" w:hAnsi="Arial" w:cs="Arial"/>
          <w:b/>
        </w:rPr>
      </w:pPr>
      <w:r>
        <w:rPr>
          <w:rFonts w:ascii="Arial" w:hAnsi="Arial" w:cs="Arial"/>
          <w:b/>
        </w:rPr>
        <w:t xml:space="preserve">Observation 1: </w:t>
      </w:r>
      <w:r w:rsidR="00AA2D68">
        <w:rPr>
          <w:rFonts w:ascii="Arial" w:hAnsi="Arial" w:cs="Arial"/>
          <w:b/>
        </w:rPr>
        <w:t xml:space="preserve">Last </w:t>
      </w:r>
      <w:r>
        <w:rPr>
          <w:rFonts w:ascii="Arial" w:hAnsi="Arial" w:cs="Arial"/>
          <w:b/>
        </w:rPr>
        <w:t>RAN3-105bis</w:t>
      </w:r>
      <w:r w:rsidR="00AA2D68">
        <w:rPr>
          <w:rFonts w:ascii="Arial" w:hAnsi="Arial" w:cs="Arial"/>
          <w:b/>
        </w:rPr>
        <w:t xml:space="preserve"> </w:t>
      </w:r>
      <w:r>
        <w:rPr>
          <w:rFonts w:ascii="Arial" w:hAnsi="Arial" w:cs="Arial"/>
          <w:b/>
        </w:rPr>
        <w:t xml:space="preserve">introduced the </w:t>
      </w:r>
      <w:r w:rsidRPr="00422A20">
        <w:rPr>
          <w:rFonts w:ascii="Arial" w:hAnsi="Arial" w:cs="Arial"/>
          <w:b/>
          <w:i/>
        </w:rPr>
        <w:t>DRB IDs taken into use</w:t>
      </w:r>
      <w:r w:rsidRPr="00422A20">
        <w:rPr>
          <w:rFonts w:ascii="Arial" w:hAnsi="Arial" w:cs="Arial"/>
          <w:b/>
        </w:rPr>
        <w:t xml:space="preserve"> IE</w:t>
      </w:r>
      <w:r>
        <w:rPr>
          <w:rFonts w:ascii="Arial" w:hAnsi="Arial" w:cs="Arial"/>
          <w:b/>
        </w:rPr>
        <w:t xml:space="preserve"> (inside </w:t>
      </w:r>
      <w:r w:rsidRPr="00422A20">
        <w:rPr>
          <w:rFonts w:ascii="Arial" w:hAnsi="Arial" w:cs="Arial"/>
          <w:b/>
          <w:i/>
        </w:rPr>
        <w:t>Data Forwarding Info from target NG-RAN node</w:t>
      </w:r>
      <w:r w:rsidRPr="00422A20">
        <w:rPr>
          <w:rFonts w:ascii="Arial" w:hAnsi="Arial" w:cs="Arial"/>
          <w:b/>
        </w:rPr>
        <w:t xml:space="preserve"> IE</w:t>
      </w:r>
      <w:r>
        <w:rPr>
          <w:rFonts w:ascii="Arial" w:hAnsi="Arial" w:cs="Arial"/>
          <w:b/>
        </w:rPr>
        <w:t xml:space="preserve">), which is good in principle to make </w:t>
      </w:r>
      <w:r w:rsidRPr="00422A20">
        <w:rPr>
          <w:rFonts w:ascii="Arial" w:hAnsi="Arial" w:cs="Arial"/>
          <w:b/>
        </w:rPr>
        <w:t xml:space="preserve">DRB ID coordination </w:t>
      </w:r>
      <w:r w:rsidR="00517A4D">
        <w:rPr>
          <w:rFonts w:ascii="Arial" w:hAnsi="Arial" w:cs="Arial"/>
          <w:b/>
        </w:rPr>
        <w:t>(</w:t>
      </w:r>
      <w:r w:rsidRPr="00422A20">
        <w:rPr>
          <w:rFonts w:ascii="Arial" w:hAnsi="Arial" w:cs="Arial"/>
          <w:b/>
        </w:rPr>
        <w:t>between MN and SN</w:t>
      </w:r>
      <w:r w:rsidR="00517A4D">
        <w:rPr>
          <w:rFonts w:ascii="Arial" w:hAnsi="Arial" w:cs="Arial"/>
          <w:b/>
        </w:rPr>
        <w:t>)</w:t>
      </w:r>
      <w:r w:rsidRPr="00422A20">
        <w:rPr>
          <w:rFonts w:ascii="Arial" w:hAnsi="Arial" w:cs="Arial"/>
          <w:b/>
        </w:rPr>
        <w:t xml:space="preserve"> </w:t>
      </w:r>
      <w:r w:rsidR="00AA2D68">
        <w:rPr>
          <w:rFonts w:ascii="Arial" w:hAnsi="Arial" w:cs="Arial"/>
          <w:b/>
        </w:rPr>
        <w:t>explicit</w:t>
      </w:r>
      <w:r w:rsidR="00517A4D">
        <w:rPr>
          <w:rFonts w:ascii="Arial" w:hAnsi="Arial" w:cs="Arial"/>
          <w:b/>
        </w:rPr>
        <w:t xml:space="preserve"> </w:t>
      </w:r>
      <w:r w:rsidRPr="00422A20">
        <w:rPr>
          <w:rFonts w:ascii="Arial" w:hAnsi="Arial" w:cs="Arial"/>
          <w:b/>
        </w:rPr>
        <w:t xml:space="preserve">for </w:t>
      </w:r>
      <w:r w:rsidR="00AA2D68">
        <w:rPr>
          <w:rFonts w:ascii="Arial" w:hAnsi="Arial" w:cs="Arial"/>
          <w:b/>
        </w:rPr>
        <w:t xml:space="preserve">the </w:t>
      </w:r>
      <w:r w:rsidRPr="00422A20">
        <w:rPr>
          <w:rFonts w:ascii="Arial" w:hAnsi="Arial" w:cs="Arial"/>
          <w:b/>
        </w:rPr>
        <w:t>offloaded DRBs</w:t>
      </w:r>
      <w:r>
        <w:rPr>
          <w:rFonts w:ascii="Arial" w:hAnsi="Arial" w:cs="Arial"/>
          <w:b/>
        </w:rPr>
        <w:t>.</w:t>
      </w:r>
    </w:p>
    <w:p w14:paraId="6D4881C5" w14:textId="0C50F103" w:rsidR="00422A20" w:rsidRDefault="00422A20" w:rsidP="00727476">
      <w:pPr>
        <w:rPr>
          <w:rFonts w:ascii="Arial" w:hAnsi="Arial" w:cs="Arial"/>
          <w:b/>
        </w:rPr>
      </w:pPr>
      <w:r>
        <w:rPr>
          <w:rFonts w:ascii="Arial" w:hAnsi="Arial" w:cs="Arial"/>
          <w:b/>
        </w:rPr>
        <w:t xml:space="preserve">Observation 2: </w:t>
      </w:r>
      <w:r w:rsidRPr="00422A20">
        <w:rPr>
          <w:rFonts w:ascii="Arial" w:hAnsi="Arial" w:cs="Arial"/>
          <w:b/>
        </w:rPr>
        <w:t xml:space="preserve">When the target accepts offloading, </w:t>
      </w:r>
      <w:r w:rsidR="00AA2D68">
        <w:rPr>
          <w:rFonts w:ascii="Arial" w:hAnsi="Arial" w:cs="Arial"/>
          <w:b/>
        </w:rPr>
        <w:t>it</w:t>
      </w:r>
      <w:r>
        <w:rPr>
          <w:rFonts w:ascii="Arial" w:hAnsi="Arial" w:cs="Arial"/>
          <w:b/>
        </w:rPr>
        <w:t xml:space="preserve"> </w:t>
      </w:r>
      <w:r w:rsidRPr="00422A20">
        <w:rPr>
          <w:rFonts w:ascii="Arial" w:hAnsi="Arial" w:cs="Arial"/>
          <w:b/>
        </w:rPr>
        <w:t>does not</w:t>
      </w:r>
      <w:r>
        <w:rPr>
          <w:rFonts w:ascii="Arial" w:hAnsi="Arial" w:cs="Arial"/>
          <w:b/>
        </w:rPr>
        <w:t xml:space="preserve"> </w:t>
      </w:r>
      <w:r w:rsidRPr="00422A20">
        <w:rPr>
          <w:rFonts w:ascii="Arial" w:hAnsi="Arial" w:cs="Arial"/>
          <w:b/>
        </w:rPr>
        <w:t>always accept forwarding proposal from the source</w:t>
      </w:r>
      <w:r>
        <w:rPr>
          <w:rFonts w:ascii="Arial" w:hAnsi="Arial" w:cs="Arial"/>
          <w:b/>
        </w:rPr>
        <w:t xml:space="preserve">. </w:t>
      </w:r>
      <w:r w:rsidRPr="00422A20">
        <w:rPr>
          <w:rFonts w:ascii="Arial" w:hAnsi="Arial" w:cs="Arial"/>
          <w:b/>
        </w:rPr>
        <w:t xml:space="preserve">DRB offloading </w:t>
      </w:r>
      <w:r>
        <w:rPr>
          <w:rFonts w:ascii="Arial" w:hAnsi="Arial" w:cs="Arial"/>
          <w:b/>
        </w:rPr>
        <w:t xml:space="preserve">can be done </w:t>
      </w:r>
      <w:r w:rsidRPr="00422A20">
        <w:rPr>
          <w:rFonts w:ascii="Arial" w:hAnsi="Arial" w:cs="Arial"/>
          <w:b/>
        </w:rPr>
        <w:t>even without data forwarding between nodes (even no forwarding of QoS flows).</w:t>
      </w:r>
      <w:r>
        <w:rPr>
          <w:rFonts w:ascii="Arial" w:hAnsi="Arial" w:cs="Arial"/>
          <w:b/>
        </w:rPr>
        <w:t xml:space="preserve"> </w:t>
      </w:r>
    </w:p>
    <w:p w14:paraId="54876EE4" w14:textId="0FD1118A" w:rsidR="00422A20" w:rsidRDefault="00422A20" w:rsidP="00727476">
      <w:pPr>
        <w:rPr>
          <w:rFonts w:ascii="Arial" w:hAnsi="Arial" w:cs="Arial"/>
          <w:b/>
        </w:rPr>
      </w:pPr>
      <w:r>
        <w:rPr>
          <w:rFonts w:ascii="Arial" w:hAnsi="Arial" w:cs="Arial"/>
          <w:b/>
        </w:rPr>
        <w:t xml:space="preserve">Observation 3: </w:t>
      </w:r>
      <w:r w:rsidRPr="00422A20">
        <w:rPr>
          <w:rFonts w:ascii="Arial" w:hAnsi="Arial" w:cs="Arial"/>
          <w:b/>
        </w:rPr>
        <w:t xml:space="preserve">If the target </w:t>
      </w:r>
      <w:r>
        <w:rPr>
          <w:rFonts w:ascii="Arial" w:hAnsi="Arial" w:cs="Arial"/>
          <w:b/>
        </w:rPr>
        <w:t>does not expect any</w:t>
      </w:r>
      <w:r w:rsidRPr="00422A20">
        <w:rPr>
          <w:rFonts w:ascii="Arial" w:hAnsi="Arial" w:cs="Arial"/>
          <w:b/>
        </w:rPr>
        <w:t xml:space="preserve"> forwarding from the source, </w:t>
      </w:r>
      <w:r>
        <w:rPr>
          <w:rFonts w:ascii="Arial" w:hAnsi="Arial" w:cs="Arial"/>
          <w:b/>
        </w:rPr>
        <w:t>it</w:t>
      </w:r>
      <w:r w:rsidRPr="00422A20">
        <w:rPr>
          <w:rFonts w:ascii="Arial" w:hAnsi="Arial" w:cs="Arial"/>
          <w:b/>
        </w:rPr>
        <w:t xml:space="preserve"> won’t provide </w:t>
      </w:r>
      <w:r w:rsidR="00C64128">
        <w:rPr>
          <w:rFonts w:ascii="Arial" w:hAnsi="Arial" w:cs="Arial"/>
          <w:b/>
        </w:rPr>
        <w:t xml:space="preserve">the </w:t>
      </w:r>
      <w:r w:rsidRPr="00422A20">
        <w:rPr>
          <w:rFonts w:ascii="Arial" w:hAnsi="Arial" w:cs="Arial"/>
          <w:b/>
          <w:i/>
        </w:rPr>
        <w:t>Data Forwarding Info from target NG-RAN node</w:t>
      </w:r>
      <w:r w:rsidRPr="00422A20">
        <w:rPr>
          <w:rFonts w:ascii="Arial" w:hAnsi="Arial" w:cs="Arial"/>
          <w:b/>
        </w:rPr>
        <w:t xml:space="preserve"> IE</w:t>
      </w:r>
      <w:r w:rsidR="00AA2D68">
        <w:rPr>
          <w:rFonts w:ascii="Arial" w:hAnsi="Arial" w:cs="Arial"/>
          <w:b/>
        </w:rPr>
        <w:t xml:space="preserve"> to the source</w:t>
      </w:r>
      <w:r>
        <w:rPr>
          <w:rFonts w:ascii="Arial" w:hAnsi="Arial" w:cs="Arial"/>
          <w:b/>
        </w:rPr>
        <w:t>.</w:t>
      </w:r>
    </w:p>
    <w:p w14:paraId="57D41445" w14:textId="1033817C" w:rsidR="00422A20" w:rsidRPr="00422A20" w:rsidRDefault="00422A20" w:rsidP="00727476">
      <w:pPr>
        <w:rPr>
          <w:rFonts w:ascii="Arial" w:hAnsi="Arial" w:cs="Arial"/>
          <w:b/>
        </w:rPr>
      </w:pPr>
      <w:r>
        <w:rPr>
          <w:rFonts w:ascii="Arial" w:hAnsi="Arial" w:cs="Arial"/>
          <w:b/>
        </w:rPr>
        <w:t xml:space="preserve">Observation 4: Having </w:t>
      </w:r>
      <w:r w:rsidRPr="00422A20">
        <w:rPr>
          <w:rFonts w:ascii="Arial" w:hAnsi="Arial" w:cs="Arial"/>
          <w:b/>
          <w:i/>
        </w:rPr>
        <w:t>DRB IDs taken into use</w:t>
      </w:r>
      <w:r w:rsidRPr="00422A20">
        <w:rPr>
          <w:rFonts w:ascii="Arial" w:hAnsi="Arial" w:cs="Arial"/>
          <w:b/>
        </w:rPr>
        <w:t xml:space="preserve"> </w:t>
      </w:r>
      <w:r w:rsidR="00AA2D68">
        <w:rPr>
          <w:rFonts w:ascii="Arial" w:hAnsi="Arial" w:cs="Arial"/>
          <w:b/>
        </w:rPr>
        <w:t>under</w:t>
      </w:r>
      <w:r>
        <w:rPr>
          <w:rFonts w:ascii="Arial" w:hAnsi="Arial" w:cs="Arial"/>
          <w:b/>
        </w:rPr>
        <w:t xml:space="preserve"> </w:t>
      </w:r>
      <w:r w:rsidRPr="00422A20">
        <w:rPr>
          <w:rFonts w:ascii="Arial" w:hAnsi="Arial" w:cs="Arial"/>
          <w:b/>
          <w:i/>
        </w:rPr>
        <w:t>Data Forwarding Info from target NG-RAN node</w:t>
      </w:r>
      <w:r w:rsidRPr="00422A20">
        <w:rPr>
          <w:rFonts w:ascii="Arial" w:hAnsi="Arial" w:cs="Arial"/>
          <w:b/>
        </w:rPr>
        <w:t xml:space="preserve"> IE</w:t>
      </w:r>
      <w:r>
        <w:rPr>
          <w:rFonts w:ascii="Arial" w:hAnsi="Arial" w:cs="Arial"/>
          <w:b/>
        </w:rPr>
        <w:t xml:space="preserve"> makes t</w:t>
      </w:r>
      <w:r w:rsidRPr="00422A20">
        <w:rPr>
          <w:rFonts w:ascii="Arial" w:hAnsi="Arial" w:cs="Arial"/>
          <w:b/>
        </w:rPr>
        <w:t xml:space="preserve">he target </w:t>
      </w:r>
      <w:r>
        <w:rPr>
          <w:rFonts w:ascii="Arial" w:hAnsi="Arial" w:cs="Arial"/>
          <w:b/>
        </w:rPr>
        <w:t xml:space="preserve">unable to </w:t>
      </w:r>
      <w:r w:rsidRPr="00422A20">
        <w:rPr>
          <w:rFonts w:ascii="Arial" w:hAnsi="Arial" w:cs="Arial"/>
          <w:b/>
        </w:rPr>
        <w:t xml:space="preserve">tell </w:t>
      </w:r>
      <w:r>
        <w:rPr>
          <w:rFonts w:ascii="Arial" w:hAnsi="Arial" w:cs="Arial"/>
          <w:b/>
        </w:rPr>
        <w:t xml:space="preserve">that </w:t>
      </w:r>
      <w:r w:rsidRPr="00422A20">
        <w:rPr>
          <w:rFonts w:ascii="Arial" w:hAnsi="Arial" w:cs="Arial"/>
          <w:b/>
        </w:rPr>
        <w:t>offloading has been accepted</w:t>
      </w:r>
      <w:r>
        <w:rPr>
          <w:rFonts w:ascii="Arial" w:hAnsi="Arial" w:cs="Arial"/>
          <w:b/>
        </w:rPr>
        <w:t xml:space="preserve"> and </w:t>
      </w:r>
      <w:r w:rsidRPr="00422A20">
        <w:rPr>
          <w:rFonts w:ascii="Arial" w:hAnsi="Arial" w:cs="Arial"/>
          <w:b/>
        </w:rPr>
        <w:t xml:space="preserve">DRB IDs </w:t>
      </w:r>
      <w:r>
        <w:rPr>
          <w:rFonts w:ascii="Arial" w:hAnsi="Arial" w:cs="Arial"/>
          <w:b/>
        </w:rPr>
        <w:t xml:space="preserve">are </w:t>
      </w:r>
      <w:r w:rsidRPr="00422A20">
        <w:rPr>
          <w:rFonts w:ascii="Arial" w:hAnsi="Arial" w:cs="Arial"/>
          <w:b/>
        </w:rPr>
        <w:t>taken into use</w:t>
      </w:r>
      <w:r w:rsidR="00C64128">
        <w:rPr>
          <w:rFonts w:ascii="Arial" w:hAnsi="Arial" w:cs="Arial"/>
          <w:b/>
        </w:rPr>
        <w:t xml:space="preserve">, </w:t>
      </w:r>
      <w:r w:rsidR="00C64128" w:rsidRPr="00C64128">
        <w:rPr>
          <w:rFonts w:ascii="Arial" w:hAnsi="Arial" w:cs="Arial"/>
          <w:b/>
        </w:rPr>
        <w:t xml:space="preserve">if </w:t>
      </w:r>
      <w:r w:rsidR="00C64128">
        <w:rPr>
          <w:rFonts w:ascii="Arial" w:hAnsi="Arial" w:cs="Arial"/>
          <w:b/>
        </w:rPr>
        <w:t xml:space="preserve">the target </w:t>
      </w:r>
      <w:r w:rsidR="00C64128" w:rsidRPr="00C64128">
        <w:rPr>
          <w:rFonts w:ascii="Arial" w:hAnsi="Arial" w:cs="Arial"/>
          <w:b/>
        </w:rPr>
        <w:t>does not expect any data forwarding from the source.</w:t>
      </w:r>
    </w:p>
    <w:p w14:paraId="370CB59A" w14:textId="7E08D2C7" w:rsidR="00422A20" w:rsidRDefault="00AA2D68" w:rsidP="00422A20">
      <w:pPr>
        <w:rPr>
          <w:rFonts w:ascii="Arial" w:hAnsi="Arial" w:cs="Arial"/>
        </w:rPr>
      </w:pPr>
      <w:r>
        <w:rPr>
          <w:rFonts w:ascii="Arial" w:hAnsi="Arial" w:cs="Arial"/>
        </w:rPr>
        <w:t xml:space="preserve">As a result, </w:t>
      </w:r>
      <w:r w:rsidR="00422A20">
        <w:rPr>
          <w:rFonts w:ascii="Arial" w:hAnsi="Arial" w:cs="Arial"/>
        </w:rPr>
        <w:t xml:space="preserve">we </w:t>
      </w:r>
      <w:r w:rsidR="00046AB6">
        <w:rPr>
          <w:rFonts w:ascii="Arial" w:hAnsi="Arial" w:cs="Arial"/>
        </w:rPr>
        <w:t>need</w:t>
      </w:r>
      <w:r>
        <w:rPr>
          <w:rFonts w:ascii="Arial" w:hAnsi="Arial" w:cs="Arial"/>
        </w:rPr>
        <w:t xml:space="preserve"> to</w:t>
      </w:r>
      <w:r w:rsidR="00422A20">
        <w:rPr>
          <w:rFonts w:ascii="Arial" w:hAnsi="Arial" w:cs="Arial"/>
        </w:rPr>
        <w:t xml:space="preserve"> fix this problem</w:t>
      </w:r>
      <w:r>
        <w:rPr>
          <w:rFonts w:ascii="Arial" w:hAnsi="Arial" w:cs="Arial"/>
        </w:rPr>
        <w:t xml:space="preserve"> to make the introduced DRB ID coordination work properly.</w:t>
      </w:r>
    </w:p>
    <w:p w14:paraId="3E2EE53D" w14:textId="2A125591" w:rsidR="00422A20" w:rsidRDefault="00422A20" w:rsidP="00422A20">
      <w:pPr>
        <w:rPr>
          <w:rFonts w:ascii="Arial" w:hAnsi="Arial" w:cs="Arial"/>
          <w:b/>
        </w:rPr>
      </w:pPr>
      <w:r>
        <w:rPr>
          <w:rFonts w:ascii="Arial" w:hAnsi="Arial" w:cs="Arial"/>
          <w:b/>
        </w:rPr>
        <w:t xml:space="preserve">Proposal 1: RAN3 to fix the issue </w:t>
      </w:r>
      <w:r w:rsidR="00BE409C">
        <w:rPr>
          <w:rFonts w:ascii="Arial" w:hAnsi="Arial" w:cs="Arial"/>
          <w:b/>
        </w:rPr>
        <w:t xml:space="preserve">from </w:t>
      </w:r>
      <w:r>
        <w:rPr>
          <w:rFonts w:ascii="Arial" w:hAnsi="Arial" w:cs="Arial"/>
          <w:b/>
        </w:rPr>
        <w:t xml:space="preserve">having </w:t>
      </w:r>
      <w:r w:rsidRPr="00422A20">
        <w:rPr>
          <w:rFonts w:ascii="Arial" w:hAnsi="Arial" w:cs="Arial"/>
          <w:b/>
          <w:i/>
        </w:rPr>
        <w:t>DRB IDs taken into use</w:t>
      </w:r>
      <w:r w:rsidRPr="00422A20">
        <w:rPr>
          <w:rFonts w:ascii="Arial" w:hAnsi="Arial" w:cs="Arial"/>
          <w:b/>
        </w:rPr>
        <w:t xml:space="preserve"> </w:t>
      </w:r>
      <w:r w:rsidR="00E15B84">
        <w:rPr>
          <w:rFonts w:ascii="Arial" w:hAnsi="Arial" w:cs="Arial"/>
          <w:b/>
        </w:rPr>
        <w:t>under</w:t>
      </w:r>
      <w:r>
        <w:rPr>
          <w:rFonts w:ascii="Arial" w:hAnsi="Arial" w:cs="Arial"/>
          <w:b/>
        </w:rPr>
        <w:t xml:space="preserve"> </w:t>
      </w:r>
      <w:r w:rsidR="000B1AA8">
        <w:rPr>
          <w:rFonts w:ascii="Arial" w:hAnsi="Arial" w:cs="Arial"/>
          <w:b/>
        </w:rPr>
        <w:t xml:space="preserve">the </w:t>
      </w:r>
      <w:r w:rsidRPr="00422A20">
        <w:rPr>
          <w:rFonts w:ascii="Arial" w:hAnsi="Arial" w:cs="Arial"/>
          <w:b/>
          <w:i/>
        </w:rPr>
        <w:t>Data Forwarding Info from target NG-RAN node</w:t>
      </w:r>
      <w:r w:rsidRPr="00422A20">
        <w:rPr>
          <w:rFonts w:ascii="Arial" w:hAnsi="Arial" w:cs="Arial"/>
          <w:b/>
        </w:rPr>
        <w:t xml:space="preserve"> IE</w:t>
      </w:r>
      <w:r>
        <w:rPr>
          <w:rFonts w:ascii="Arial" w:hAnsi="Arial" w:cs="Arial"/>
          <w:b/>
        </w:rPr>
        <w:t>.</w:t>
      </w:r>
    </w:p>
    <w:p w14:paraId="01FE8EF2" w14:textId="44066DA0" w:rsidR="00422A20" w:rsidRDefault="00422A20" w:rsidP="00422A20">
      <w:pPr>
        <w:rPr>
          <w:rFonts w:ascii="Arial" w:hAnsi="Arial" w:cs="Arial"/>
        </w:rPr>
      </w:pPr>
      <w:r w:rsidRPr="00422A20">
        <w:rPr>
          <w:rFonts w:ascii="Arial" w:hAnsi="Arial" w:cs="Arial"/>
        </w:rPr>
        <w:t xml:space="preserve">In </w:t>
      </w:r>
      <w:r>
        <w:rPr>
          <w:rFonts w:ascii="Arial" w:hAnsi="Arial" w:cs="Arial"/>
        </w:rPr>
        <w:t>general, there are two ways to resolve this problem:</w:t>
      </w:r>
    </w:p>
    <w:p w14:paraId="45A861E0" w14:textId="2834F3BA" w:rsidR="00422A20" w:rsidRDefault="00422A20" w:rsidP="00422A20">
      <w:pPr>
        <w:pStyle w:val="ListParagraph"/>
        <w:numPr>
          <w:ilvl w:val="0"/>
          <w:numId w:val="23"/>
        </w:numPr>
        <w:contextualSpacing w:val="0"/>
        <w:rPr>
          <w:rFonts w:ascii="Arial" w:hAnsi="Arial" w:cs="Arial"/>
        </w:rPr>
      </w:pPr>
      <w:r>
        <w:rPr>
          <w:rFonts w:ascii="Arial" w:hAnsi="Arial" w:cs="Arial"/>
        </w:rPr>
        <w:t xml:space="preserve">Change the presence of </w:t>
      </w:r>
      <w:r w:rsidRPr="00422A20">
        <w:rPr>
          <w:rFonts w:ascii="Arial" w:hAnsi="Arial" w:cs="Arial"/>
          <w:i/>
        </w:rPr>
        <w:t>QoS Flows Accepted For Data Forwarding List</w:t>
      </w:r>
      <w:r w:rsidRPr="00422A20">
        <w:rPr>
          <w:rFonts w:ascii="Arial" w:hAnsi="Arial" w:cs="Arial"/>
        </w:rPr>
        <w:t xml:space="preserve"> IE as optional</w:t>
      </w:r>
      <w:r>
        <w:rPr>
          <w:rFonts w:ascii="Arial" w:hAnsi="Arial" w:cs="Arial"/>
        </w:rPr>
        <w:t xml:space="preserve"> in the</w:t>
      </w:r>
      <w:r w:rsidRPr="00422A20">
        <w:rPr>
          <w:rFonts w:ascii="Arial" w:hAnsi="Arial" w:cs="Arial"/>
        </w:rPr>
        <w:t xml:space="preserve"> </w:t>
      </w:r>
      <w:r w:rsidRPr="00422A20">
        <w:rPr>
          <w:rFonts w:ascii="Arial" w:hAnsi="Arial" w:cs="Arial"/>
          <w:i/>
        </w:rPr>
        <w:t>Data Forwarding Info from target NG-RAN node</w:t>
      </w:r>
      <w:r w:rsidRPr="00422A20">
        <w:rPr>
          <w:rFonts w:ascii="Arial" w:hAnsi="Arial" w:cs="Arial"/>
        </w:rPr>
        <w:t xml:space="preserve"> IE</w:t>
      </w:r>
      <w:r>
        <w:rPr>
          <w:rFonts w:ascii="Arial" w:hAnsi="Arial" w:cs="Arial"/>
        </w:rPr>
        <w:t>.</w:t>
      </w:r>
    </w:p>
    <w:p w14:paraId="1276DDDF" w14:textId="4DDB8742" w:rsidR="00422A20" w:rsidRPr="00422A20" w:rsidRDefault="00422A20" w:rsidP="00422A20">
      <w:pPr>
        <w:pStyle w:val="ListParagraph"/>
        <w:numPr>
          <w:ilvl w:val="0"/>
          <w:numId w:val="23"/>
        </w:numPr>
        <w:contextualSpacing w:val="0"/>
        <w:rPr>
          <w:rFonts w:ascii="Arial" w:hAnsi="Arial" w:cs="Arial"/>
        </w:rPr>
      </w:pPr>
      <w:r>
        <w:rPr>
          <w:rFonts w:ascii="Arial" w:hAnsi="Arial" w:cs="Arial"/>
        </w:rPr>
        <w:t xml:space="preserve">Take </w:t>
      </w:r>
      <w:r w:rsidRPr="00422A20">
        <w:rPr>
          <w:rFonts w:ascii="Arial" w:hAnsi="Arial" w:cs="Arial"/>
          <w:i/>
        </w:rPr>
        <w:t>DRB IDs taken into use</w:t>
      </w:r>
      <w:r>
        <w:rPr>
          <w:rFonts w:ascii="Arial" w:hAnsi="Arial" w:cs="Arial"/>
        </w:rPr>
        <w:t xml:space="preserve"> outside</w:t>
      </w:r>
      <w:r w:rsidR="00051B71">
        <w:rPr>
          <w:rFonts w:ascii="Arial" w:hAnsi="Arial" w:cs="Arial"/>
        </w:rPr>
        <w:t xml:space="preserve"> the</w:t>
      </w:r>
      <w:r>
        <w:rPr>
          <w:rFonts w:ascii="Arial" w:hAnsi="Arial" w:cs="Arial"/>
        </w:rPr>
        <w:t xml:space="preserve"> </w:t>
      </w:r>
      <w:r w:rsidRPr="00422A20">
        <w:rPr>
          <w:rFonts w:ascii="Arial" w:hAnsi="Arial" w:cs="Arial"/>
          <w:i/>
        </w:rPr>
        <w:t>Data Forwarding Info from target NG-RAN node</w:t>
      </w:r>
      <w:r w:rsidRPr="00422A20">
        <w:rPr>
          <w:rFonts w:ascii="Arial" w:hAnsi="Arial" w:cs="Arial"/>
        </w:rPr>
        <w:t xml:space="preserve"> IE</w:t>
      </w:r>
      <w:r>
        <w:rPr>
          <w:rFonts w:ascii="Arial" w:hAnsi="Arial" w:cs="Arial"/>
        </w:rPr>
        <w:t>.</w:t>
      </w:r>
    </w:p>
    <w:p w14:paraId="080B260D" w14:textId="400F1DED" w:rsidR="00422A20" w:rsidRDefault="00422A20" w:rsidP="00727476">
      <w:pPr>
        <w:rPr>
          <w:rFonts w:ascii="Arial" w:hAnsi="Arial" w:cs="Arial"/>
        </w:rPr>
      </w:pPr>
      <w:r>
        <w:rPr>
          <w:rFonts w:ascii="Arial" w:hAnsi="Arial" w:cs="Arial"/>
        </w:rPr>
        <w:t xml:space="preserve">The first option works, but this is not backward compatible and also breaks the current stage-3 design that the </w:t>
      </w:r>
      <w:r w:rsidRPr="00422A20">
        <w:rPr>
          <w:rFonts w:ascii="Arial" w:hAnsi="Arial" w:cs="Arial"/>
          <w:i/>
        </w:rPr>
        <w:t>Data Forwarding Info from target NG-RAN node</w:t>
      </w:r>
      <w:r w:rsidRPr="00422A20">
        <w:rPr>
          <w:rFonts w:ascii="Arial" w:hAnsi="Arial" w:cs="Arial"/>
        </w:rPr>
        <w:t xml:space="preserve"> IE</w:t>
      </w:r>
      <w:r>
        <w:rPr>
          <w:rFonts w:ascii="Arial" w:hAnsi="Arial" w:cs="Arial"/>
        </w:rPr>
        <w:t xml:space="preserve"> </w:t>
      </w:r>
      <w:r w:rsidR="00DD3DD0">
        <w:rPr>
          <w:rFonts w:ascii="Arial" w:hAnsi="Arial" w:cs="Arial"/>
        </w:rPr>
        <w:t xml:space="preserve">is provided </w:t>
      </w:r>
      <w:r>
        <w:rPr>
          <w:rFonts w:ascii="Arial" w:hAnsi="Arial" w:cs="Arial"/>
        </w:rPr>
        <w:t xml:space="preserve">only when needed, i.e., there is something </w:t>
      </w:r>
      <w:r>
        <w:rPr>
          <w:rFonts w:ascii="Arial" w:hAnsi="Arial" w:cs="Arial"/>
        </w:rPr>
        <w:lastRenderedPageBreak/>
        <w:t>that the target accepted for forwarding. If</w:t>
      </w:r>
      <w:r w:rsidR="00DD3DD0">
        <w:rPr>
          <w:rFonts w:ascii="Arial" w:hAnsi="Arial" w:cs="Arial"/>
        </w:rPr>
        <w:t xml:space="preserve"> the first option is </w:t>
      </w:r>
      <w:r w:rsidR="00046AB6">
        <w:rPr>
          <w:rFonts w:ascii="Arial" w:hAnsi="Arial" w:cs="Arial"/>
        </w:rPr>
        <w:t>sought</w:t>
      </w:r>
      <w:r>
        <w:rPr>
          <w:rFonts w:ascii="Arial" w:hAnsi="Arial" w:cs="Arial"/>
        </w:rPr>
        <w:t xml:space="preserve">, this </w:t>
      </w:r>
      <w:r w:rsidR="00D07785" w:rsidRPr="00422A20">
        <w:rPr>
          <w:rFonts w:ascii="Arial" w:hAnsi="Arial" w:cs="Arial"/>
          <w:i/>
        </w:rPr>
        <w:t>Data Forwarding Info from target NG-RAN node</w:t>
      </w:r>
      <w:r w:rsidR="00D07785" w:rsidRPr="00422A20">
        <w:rPr>
          <w:rFonts w:ascii="Arial" w:hAnsi="Arial" w:cs="Arial"/>
        </w:rPr>
        <w:t xml:space="preserve"> IE</w:t>
      </w:r>
      <w:r>
        <w:rPr>
          <w:rFonts w:ascii="Arial" w:hAnsi="Arial" w:cs="Arial"/>
        </w:rPr>
        <w:t xml:space="preserve"> may be </w:t>
      </w:r>
      <w:r w:rsidR="00DD3DD0">
        <w:rPr>
          <w:rFonts w:ascii="Arial" w:hAnsi="Arial" w:cs="Arial"/>
        </w:rPr>
        <w:t>provided</w:t>
      </w:r>
      <w:r>
        <w:rPr>
          <w:rFonts w:ascii="Arial" w:hAnsi="Arial" w:cs="Arial"/>
        </w:rPr>
        <w:t xml:space="preserve"> only for </w:t>
      </w:r>
      <w:r w:rsidRPr="00422A20">
        <w:rPr>
          <w:rFonts w:ascii="Arial" w:hAnsi="Arial" w:cs="Arial"/>
          <w:i/>
        </w:rPr>
        <w:t>DRB IDs taken into use</w:t>
      </w:r>
      <w:r w:rsidR="00D07785">
        <w:rPr>
          <w:rFonts w:ascii="Arial" w:hAnsi="Arial" w:cs="Arial"/>
        </w:rPr>
        <w:t xml:space="preserve">, </w:t>
      </w:r>
      <w:r>
        <w:rPr>
          <w:rFonts w:ascii="Arial" w:hAnsi="Arial" w:cs="Arial"/>
        </w:rPr>
        <w:t xml:space="preserve">even though the target rejects all the forwarding proposals from the source. </w:t>
      </w:r>
    </w:p>
    <w:p w14:paraId="74E4FD3E" w14:textId="4906FF4C" w:rsidR="00422A20" w:rsidRPr="00422A20" w:rsidRDefault="00422A20" w:rsidP="00727476">
      <w:pPr>
        <w:rPr>
          <w:rFonts w:ascii="Arial" w:hAnsi="Arial" w:cs="Arial"/>
          <w:b/>
        </w:rPr>
      </w:pPr>
      <w:r w:rsidRPr="00422A20">
        <w:rPr>
          <w:rFonts w:ascii="Arial" w:hAnsi="Arial" w:cs="Arial"/>
          <w:b/>
        </w:rPr>
        <w:t>Observation 5:</w:t>
      </w:r>
      <w:r>
        <w:rPr>
          <w:rFonts w:ascii="Arial" w:hAnsi="Arial" w:cs="Arial"/>
          <w:b/>
        </w:rPr>
        <w:t xml:space="preserve"> C</w:t>
      </w:r>
      <w:r w:rsidRPr="00422A20">
        <w:rPr>
          <w:rFonts w:ascii="Arial" w:hAnsi="Arial" w:cs="Arial"/>
          <w:b/>
        </w:rPr>
        <w:t>hang</w:t>
      </w:r>
      <w:r>
        <w:rPr>
          <w:rFonts w:ascii="Arial" w:hAnsi="Arial" w:cs="Arial"/>
          <w:b/>
        </w:rPr>
        <w:t>ing</w:t>
      </w:r>
      <w:r w:rsidRPr="00422A20">
        <w:rPr>
          <w:rFonts w:ascii="Arial" w:hAnsi="Arial" w:cs="Arial"/>
          <w:b/>
        </w:rPr>
        <w:t xml:space="preserve"> the presence of </w:t>
      </w:r>
      <w:r w:rsidR="009D2FA9">
        <w:rPr>
          <w:rFonts w:ascii="Arial" w:hAnsi="Arial" w:cs="Arial"/>
          <w:b/>
        </w:rPr>
        <w:t xml:space="preserve">the </w:t>
      </w:r>
      <w:r w:rsidRPr="00422A20">
        <w:rPr>
          <w:rFonts w:ascii="Arial" w:hAnsi="Arial" w:cs="Arial"/>
          <w:b/>
          <w:i/>
        </w:rPr>
        <w:t>QoS Flows Accepted For Data Forwarding List</w:t>
      </w:r>
      <w:r w:rsidRPr="00422A20">
        <w:rPr>
          <w:rFonts w:ascii="Arial" w:hAnsi="Arial" w:cs="Arial"/>
          <w:b/>
        </w:rPr>
        <w:t xml:space="preserve"> IE as optional </w:t>
      </w:r>
      <w:r>
        <w:rPr>
          <w:rFonts w:ascii="Arial" w:hAnsi="Arial" w:cs="Arial"/>
          <w:b/>
        </w:rPr>
        <w:t xml:space="preserve">is not </w:t>
      </w:r>
      <w:r w:rsidRPr="00422A20">
        <w:rPr>
          <w:rFonts w:ascii="Arial" w:hAnsi="Arial" w:cs="Arial"/>
          <w:b/>
        </w:rPr>
        <w:t xml:space="preserve">backward compatible and breaks the current stage-3 design that the </w:t>
      </w:r>
      <w:r w:rsidRPr="00422A20">
        <w:rPr>
          <w:rFonts w:ascii="Arial" w:hAnsi="Arial" w:cs="Arial"/>
          <w:b/>
          <w:i/>
        </w:rPr>
        <w:t xml:space="preserve">Data Forwarding Info from target NG-RAN node </w:t>
      </w:r>
      <w:r w:rsidRPr="00422A20">
        <w:rPr>
          <w:rFonts w:ascii="Arial" w:hAnsi="Arial" w:cs="Arial"/>
          <w:b/>
        </w:rPr>
        <w:t xml:space="preserve">IE </w:t>
      </w:r>
      <w:r w:rsidR="009D2FA9">
        <w:rPr>
          <w:rFonts w:ascii="Arial" w:hAnsi="Arial" w:cs="Arial"/>
          <w:b/>
        </w:rPr>
        <w:t xml:space="preserve">is provided </w:t>
      </w:r>
      <w:r w:rsidRPr="00422A20">
        <w:rPr>
          <w:rFonts w:ascii="Arial" w:hAnsi="Arial" w:cs="Arial"/>
          <w:b/>
        </w:rPr>
        <w:t xml:space="preserve">only when needed, i.e., there is something </w:t>
      </w:r>
      <w:r>
        <w:rPr>
          <w:rFonts w:ascii="Arial" w:hAnsi="Arial" w:cs="Arial"/>
          <w:b/>
        </w:rPr>
        <w:t xml:space="preserve">that </w:t>
      </w:r>
      <w:r w:rsidRPr="00422A20">
        <w:rPr>
          <w:rFonts w:ascii="Arial" w:hAnsi="Arial" w:cs="Arial"/>
          <w:b/>
        </w:rPr>
        <w:t xml:space="preserve">the target </w:t>
      </w:r>
      <w:r>
        <w:rPr>
          <w:rFonts w:ascii="Arial" w:hAnsi="Arial" w:cs="Arial"/>
          <w:b/>
        </w:rPr>
        <w:t>a</w:t>
      </w:r>
      <w:r w:rsidRPr="00422A20">
        <w:rPr>
          <w:rFonts w:ascii="Arial" w:hAnsi="Arial" w:cs="Arial"/>
          <w:b/>
        </w:rPr>
        <w:t>ccept</w:t>
      </w:r>
      <w:r>
        <w:rPr>
          <w:rFonts w:ascii="Arial" w:hAnsi="Arial" w:cs="Arial"/>
          <w:b/>
        </w:rPr>
        <w:t>ed for</w:t>
      </w:r>
      <w:r w:rsidRPr="00422A20">
        <w:rPr>
          <w:rFonts w:ascii="Arial" w:hAnsi="Arial" w:cs="Arial"/>
          <w:b/>
        </w:rPr>
        <w:t xml:space="preserve"> forwarding.</w:t>
      </w:r>
    </w:p>
    <w:p w14:paraId="6B864C77" w14:textId="12A3C005" w:rsidR="00CB14BE" w:rsidRDefault="00422A20" w:rsidP="00422A20">
      <w:pPr>
        <w:rPr>
          <w:rFonts w:ascii="Arial" w:hAnsi="Arial" w:cs="Arial"/>
        </w:rPr>
      </w:pPr>
      <w:r>
        <w:rPr>
          <w:rFonts w:ascii="Arial" w:hAnsi="Arial" w:cs="Arial"/>
        </w:rPr>
        <w:t xml:space="preserve">Therefore, we should go by the second option, i.e., take </w:t>
      </w:r>
      <w:r w:rsidRPr="00422A20">
        <w:rPr>
          <w:rFonts w:ascii="Arial" w:hAnsi="Arial" w:cs="Arial"/>
          <w:i/>
        </w:rPr>
        <w:t>DRB IDs taken into use</w:t>
      </w:r>
      <w:r w:rsidR="009D2FA9">
        <w:rPr>
          <w:rFonts w:ascii="Arial" w:hAnsi="Arial" w:cs="Arial"/>
        </w:rPr>
        <w:t xml:space="preserve"> </w:t>
      </w:r>
      <w:r>
        <w:rPr>
          <w:rFonts w:ascii="Arial" w:hAnsi="Arial" w:cs="Arial"/>
        </w:rPr>
        <w:t xml:space="preserve">outside </w:t>
      </w:r>
      <w:r w:rsidR="009D2FA9">
        <w:rPr>
          <w:rFonts w:ascii="Arial" w:hAnsi="Arial" w:cs="Arial"/>
        </w:rPr>
        <w:t xml:space="preserve">the </w:t>
      </w:r>
      <w:r w:rsidRPr="00422A20">
        <w:rPr>
          <w:rFonts w:ascii="Arial" w:hAnsi="Arial" w:cs="Arial"/>
          <w:i/>
        </w:rPr>
        <w:t>Data Forwarding Info from target NG-RAN node</w:t>
      </w:r>
      <w:r w:rsidRPr="00422A20">
        <w:rPr>
          <w:rFonts w:ascii="Arial" w:hAnsi="Arial" w:cs="Arial"/>
        </w:rPr>
        <w:t xml:space="preserve"> IE</w:t>
      </w:r>
      <w:r>
        <w:rPr>
          <w:rFonts w:ascii="Arial" w:hAnsi="Arial" w:cs="Arial"/>
        </w:rPr>
        <w:t xml:space="preserve">. </w:t>
      </w:r>
      <w:r w:rsidR="009D2FA9">
        <w:rPr>
          <w:rFonts w:ascii="Arial" w:hAnsi="Arial" w:cs="Arial"/>
        </w:rPr>
        <w:t>For that, w</w:t>
      </w:r>
      <w:r>
        <w:rPr>
          <w:rFonts w:ascii="Arial" w:hAnsi="Arial" w:cs="Arial"/>
        </w:rPr>
        <w:t>e propose to revise R3-196281 [1</w:t>
      </w:r>
      <w:r w:rsidR="00D07785">
        <w:rPr>
          <w:rFonts w:ascii="Arial" w:hAnsi="Arial" w:cs="Arial"/>
        </w:rPr>
        <w:t>]</w:t>
      </w:r>
      <w:r w:rsidR="009A751A">
        <w:rPr>
          <w:rFonts w:ascii="Arial" w:hAnsi="Arial" w:cs="Arial"/>
        </w:rPr>
        <w:t xml:space="preserve">. </w:t>
      </w:r>
    </w:p>
    <w:p w14:paraId="36728981" w14:textId="1F3E0966" w:rsidR="009245B5" w:rsidRPr="00422A20" w:rsidRDefault="009245B5" w:rsidP="009245B5">
      <w:pPr>
        <w:rPr>
          <w:rFonts w:ascii="Arial" w:hAnsi="Arial" w:cs="Arial"/>
          <w:b/>
        </w:rPr>
      </w:pPr>
      <w:r>
        <w:rPr>
          <w:rFonts w:ascii="Arial" w:hAnsi="Arial" w:cs="Arial"/>
        </w:rPr>
        <w:t>A recommended implementation is provided in the Annex</w:t>
      </w:r>
      <w:r>
        <w:rPr>
          <w:rFonts w:ascii="Arial" w:hAnsi="Arial" w:cs="Arial"/>
        </w:rPr>
        <w:t>.</w:t>
      </w:r>
    </w:p>
    <w:p w14:paraId="7BB551B1" w14:textId="7D70F82A" w:rsidR="00A70E82" w:rsidRPr="00422A20" w:rsidRDefault="00A70E82" w:rsidP="00A70E82">
      <w:pPr>
        <w:rPr>
          <w:rFonts w:ascii="Arial" w:hAnsi="Arial" w:cs="Arial"/>
          <w:b/>
        </w:rPr>
      </w:pPr>
      <w:r>
        <w:rPr>
          <w:rFonts w:ascii="Arial" w:hAnsi="Arial" w:cs="Arial"/>
          <w:b/>
        </w:rPr>
        <w:t>Proposal 2: T</w:t>
      </w:r>
      <w:r w:rsidRPr="00422A20">
        <w:rPr>
          <w:rFonts w:ascii="Arial" w:hAnsi="Arial" w:cs="Arial"/>
          <w:b/>
        </w:rPr>
        <w:t>ake</w:t>
      </w:r>
      <w:r w:rsidR="00E26FBA">
        <w:rPr>
          <w:rFonts w:ascii="Arial" w:hAnsi="Arial" w:cs="Arial"/>
          <w:b/>
        </w:rPr>
        <w:t xml:space="preserve"> the</w:t>
      </w:r>
      <w:r w:rsidRPr="00422A20">
        <w:rPr>
          <w:rFonts w:ascii="Arial" w:hAnsi="Arial" w:cs="Arial"/>
          <w:b/>
        </w:rPr>
        <w:t xml:space="preserve"> </w:t>
      </w:r>
      <w:r w:rsidRPr="00422A20">
        <w:rPr>
          <w:rFonts w:ascii="Arial" w:hAnsi="Arial" w:cs="Arial"/>
          <w:b/>
          <w:i/>
        </w:rPr>
        <w:t xml:space="preserve">DRB IDs taken into use </w:t>
      </w:r>
      <w:r w:rsidRPr="00E33966">
        <w:rPr>
          <w:rFonts w:ascii="Arial" w:hAnsi="Arial" w:cs="Arial"/>
          <w:b/>
        </w:rPr>
        <w:t xml:space="preserve">IE </w:t>
      </w:r>
      <w:r w:rsidRPr="00422A20">
        <w:rPr>
          <w:rFonts w:ascii="Arial" w:hAnsi="Arial" w:cs="Arial"/>
          <w:b/>
        </w:rPr>
        <w:t xml:space="preserve">outside </w:t>
      </w:r>
      <w:r>
        <w:rPr>
          <w:rFonts w:ascii="Arial" w:hAnsi="Arial" w:cs="Arial"/>
          <w:b/>
        </w:rPr>
        <w:t xml:space="preserve">the </w:t>
      </w:r>
      <w:r w:rsidRPr="00422A20">
        <w:rPr>
          <w:rFonts w:ascii="Arial" w:hAnsi="Arial" w:cs="Arial"/>
          <w:b/>
          <w:i/>
        </w:rPr>
        <w:t xml:space="preserve">Data Forwarding Info from target NG-RAN node </w:t>
      </w:r>
      <w:r w:rsidRPr="00422A20">
        <w:rPr>
          <w:rFonts w:ascii="Arial" w:hAnsi="Arial" w:cs="Arial"/>
          <w:b/>
        </w:rPr>
        <w:t>IE.</w:t>
      </w:r>
      <w:r>
        <w:rPr>
          <w:rFonts w:ascii="Arial" w:hAnsi="Arial" w:cs="Arial"/>
          <w:b/>
        </w:rPr>
        <w:t xml:space="preserve"> For that, RAN3 to revise R3-196281 as proposed in the Annex. </w:t>
      </w:r>
    </w:p>
    <w:p w14:paraId="14FA516D" w14:textId="41FF1C00" w:rsidR="003236B1" w:rsidRDefault="003236B1" w:rsidP="003236B1">
      <w:pPr>
        <w:pStyle w:val="Heading1"/>
      </w:pPr>
      <w:r>
        <w:t>3</w:t>
      </w:r>
      <w:r>
        <w:tab/>
      </w:r>
      <w:r>
        <w:tab/>
        <w:t>Conclusion</w:t>
      </w:r>
    </w:p>
    <w:p w14:paraId="19ED2762" w14:textId="77777777" w:rsidR="00E33966" w:rsidRPr="00E33966" w:rsidRDefault="00E33966" w:rsidP="00E33966">
      <w:pPr>
        <w:rPr>
          <w:rFonts w:ascii="Arial" w:hAnsi="Arial" w:cs="Arial"/>
        </w:rPr>
      </w:pPr>
      <w:r w:rsidRPr="00E33966">
        <w:rPr>
          <w:rFonts w:ascii="Arial" w:hAnsi="Arial" w:cs="Arial"/>
        </w:rPr>
        <w:t>In the present contribution we make the following observations:</w:t>
      </w:r>
    </w:p>
    <w:p w14:paraId="0C56D7D2" w14:textId="77777777" w:rsidR="00BE409C" w:rsidRDefault="00BE409C" w:rsidP="00BE409C">
      <w:pPr>
        <w:rPr>
          <w:rFonts w:ascii="Arial" w:hAnsi="Arial" w:cs="Arial"/>
          <w:b/>
        </w:rPr>
      </w:pPr>
      <w:r>
        <w:rPr>
          <w:rFonts w:ascii="Arial" w:hAnsi="Arial" w:cs="Arial"/>
          <w:b/>
        </w:rPr>
        <w:t xml:space="preserve">Observation 1: Last RAN3-105bis introduced the </w:t>
      </w:r>
      <w:r w:rsidRPr="00422A20">
        <w:rPr>
          <w:rFonts w:ascii="Arial" w:hAnsi="Arial" w:cs="Arial"/>
          <w:b/>
          <w:i/>
        </w:rPr>
        <w:t>DRB IDs taken into use</w:t>
      </w:r>
      <w:r w:rsidRPr="00422A20">
        <w:rPr>
          <w:rFonts w:ascii="Arial" w:hAnsi="Arial" w:cs="Arial"/>
          <w:b/>
        </w:rPr>
        <w:t xml:space="preserve"> IE</w:t>
      </w:r>
      <w:r>
        <w:rPr>
          <w:rFonts w:ascii="Arial" w:hAnsi="Arial" w:cs="Arial"/>
          <w:b/>
        </w:rPr>
        <w:t xml:space="preserve"> (inside </w:t>
      </w:r>
      <w:r w:rsidRPr="00422A20">
        <w:rPr>
          <w:rFonts w:ascii="Arial" w:hAnsi="Arial" w:cs="Arial"/>
          <w:b/>
          <w:i/>
        </w:rPr>
        <w:t>Data Forwarding Info from target NG-RAN node</w:t>
      </w:r>
      <w:r w:rsidRPr="00422A20">
        <w:rPr>
          <w:rFonts w:ascii="Arial" w:hAnsi="Arial" w:cs="Arial"/>
          <w:b/>
        </w:rPr>
        <w:t xml:space="preserve"> IE</w:t>
      </w:r>
      <w:r>
        <w:rPr>
          <w:rFonts w:ascii="Arial" w:hAnsi="Arial" w:cs="Arial"/>
          <w:b/>
        </w:rPr>
        <w:t xml:space="preserve">), which is good in principle to make </w:t>
      </w:r>
      <w:r w:rsidRPr="00422A20">
        <w:rPr>
          <w:rFonts w:ascii="Arial" w:hAnsi="Arial" w:cs="Arial"/>
          <w:b/>
        </w:rPr>
        <w:t xml:space="preserve">DRB ID coordination </w:t>
      </w:r>
      <w:r>
        <w:rPr>
          <w:rFonts w:ascii="Arial" w:hAnsi="Arial" w:cs="Arial"/>
          <w:b/>
        </w:rPr>
        <w:t>(</w:t>
      </w:r>
      <w:r w:rsidRPr="00422A20">
        <w:rPr>
          <w:rFonts w:ascii="Arial" w:hAnsi="Arial" w:cs="Arial"/>
          <w:b/>
        </w:rPr>
        <w:t>between MN and SN</w:t>
      </w:r>
      <w:r>
        <w:rPr>
          <w:rFonts w:ascii="Arial" w:hAnsi="Arial" w:cs="Arial"/>
          <w:b/>
        </w:rPr>
        <w:t>)</w:t>
      </w:r>
      <w:r w:rsidRPr="00422A20">
        <w:rPr>
          <w:rFonts w:ascii="Arial" w:hAnsi="Arial" w:cs="Arial"/>
          <w:b/>
        </w:rPr>
        <w:t xml:space="preserve"> </w:t>
      </w:r>
      <w:r>
        <w:rPr>
          <w:rFonts w:ascii="Arial" w:hAnsi="Arial" w:cs="Arial"/>
          <w:b/>
        </w:rPr>
        <w:t xml:space="preserve">explicit </w:t>
      </w:r>
      <w:r w:rsidRPr="00422A20">
        <w:rPr>
          <w:rFonts w:ascii="Arial" w:hAnsi="Arial" w:cs="Arial"/>
          <w:b/>
        </w:rPr>
        <w:t xml:space="preserve">for </w:t>
      </w:r>
      <w:r>
        <w:rPr>
          <w:rFonts w:ascii="Arial" w:hAnsi="Arial" w:cs="Arial"/>
          <w:b/>
        </w:rPr>
        <w:t xml:space="preserve">the </w:t>
      </w:r>
      <w:r w:rsidRPr="00422A20">
        <w:rPr>
          <w:rFonts w:ascii="Arial" w:hAnsi="Arial" w:cs="Arial"/>
          <w:b/>
        </w:rPr>
        <w:t>offloaded DRBs</w:t>
      </w:r>
      <w:r>
        <w:rPr>
          <w:rFonts w:ascii="Arial" w:hAnsi="Arial" w:cs="Arial"/>
          <w:b/>
        </w:rPr>
        <w:t>.</w:t>
      </w:r>
    </w:p>
    <w:p w14:paraId="7AA257D8" w14:textId="77777777" w:rsidR="00BE409C" w:rsidRDefault="00BE409C" w:rsidP="00BE409C">
      <w:pPr>
        <w:rPr>
          <w:rFonts w:ascii="Arial" w:hAnsi="Arial" w:cs="Arial"/>
          <w:b/>
        </w:rPr>
      </w:pPr>
      <w:r>
        <w:rPr>
          <w:rFonts w:ascii="Arial" w:hAnsi="Arial" w:cs="Arial"/>
          <w:b/>
        </w:rPr>
        <w:t xml:space="preserve">Observation 2: </w:t>
      </w:r>
      <w:r w:rsidRPr="00422A20">
        <w:rPr>
          <w:rFonts w:ascii="Arial" w:hAnsi="Arial" w:cs="Arial"/>
          <w:b/>
        </w:rPr>
        <w:t xml:space="preserve">When the target accepts offloading, </w:t>
      </w:r>
      <w:r>
        <w:rPr>
          <w:rFonts w:ascii="Arial" w:hAnsi="Arial" w:cs="Arial"/>
          <w:b/>
        </w:rPr>
        <w:t xml:space="preserve">it </w:t>
      </w:r>
      <w:r w:rsidRPr="00422A20">
        <w:rPr>
          <w:rFonts w:ascii="Arial" w:hAnsi="Arial" w:cs="Arial"/>
          <w:b/>
        </w:rPr>
        <w:t>does not</w:t>
      </w:r>
      <w:r>
        <w:rPr>
          <w:rFonts w:ascii="Arial" w:hAnsi="Arial" w:cs="Arial"/>
          <w:b/>
        </w:rPr>
        <w:t xml:space="preserve"> </w:t>
      </w:r>
      <w:r w:rsidRPr="00422A20">
        <w:rPr>
          <w:rFonts w:ascii="Arial" w:hAnsi="Arial" w:cs="Arial"/>
          <w:b/>
        </w:rPr>
        <w:t>always accept forwarding proposal from the source</w:t>
      </w:r>
      <w:r>
        <w:rPr>
          <w:rFonts w:ascii="Arial" w:hAnsi="Arial" w:cs="Arial"/>
          <w:b/>
        </w:rPr>
        <w:t xml:space="preserve">. </w:t>
      </w:r>
      <w:r w:rsidRPr="00422A20">
        <w:rPr>
          <w:rFonts w:ascii="Arial" w:hAnsi="Arial" w:cs="Arial"/>
          <w:b/>
        </w:rPr>
        <w:t xml:space="preserve">DRB offloading </w:t>
      </w:r>
      <w:r>
        <w:rPr>
          <w:rFonts w:ascii="Arial" w:hAnsi="Arial" w:cs="Arial"/>
          <w:b/>
        </w:rPr>
        <w:t xml:space="preserve">can be done </w:t>
      </w:r>
      <w:r w:rsidRPr="00422A20">
        <w:rPr>
          <w:rFonts w:ascii="Arial" w:hAnsi="Arial" w:cs="Arial"/>
          <w:b/>
        </w:rPr>
        <w:t>even without data forwarding between nodes (even no forwarding of QoS flows).</w:t>
      </w:r>
      <w:r>
        <w:rPr>
          <w:rFonts w:ascii="Arial" w:hAnsi="Arial" w:cs="Arial"/>
          <w:b/>
        </w:rPr>
        <w:t xml:space="preserve"> </w:t>
      </w:r>
    </w:p>
    <w:p w14:paraId="064CAF13" w14:textId="77777777" w:rsidR="00C64128" w:rsidRDefault="00C64128" w:rsidP="00C64128">
      <w:pPr>
        <w:rPr>
          <w:rFonts w:ascii="Arial" w:hAnsi="Arial" w:cs="Arial"/>
          <w:b/>
        </w:rPr>
      </w:pPr>
      <w:r>
        <w:rPr>
          <w:rFonts w:ascii="Arial" w:hAnsi="Arial" w:cs="Arial"/>
          <w:b/>
        </w:rPr>
        <w:t xml:space="preserve">Observation 3: </w:t>
      </w:r>
      <w:r w:rsidRPr="00422A20">
        <w:rPr>
          <w:rFonts w:ascii="Arial" w:hAnsi="Arial" w:cs="Arial"/>
          <w:b/>
        </w:rPr>
        <w:t xml:space="preserve">If the target </w:t>
      </w:r>
      <w:r>
        <w:rPr>
          <w:rFonts w:ascii="Arial" w:hAnsi="Arial" w:cs="Arial"/>
          <w:b/>
        </w:rPr>
        <w:t>does not expect any</w:t>
      </w:r>
      <w:r w:rsidRPr="00422A20">
        <w:rPr>
          <w:rFonts w:ascii="Arial" w:hAnsi="Arial" w:cs="Arial"/>
          <w:b/>
        </w:rPr>
        <w:t xml:space="preserve"> forwarding from the source, </w:t>
      </w:r>
      <w:r>
        <w:rPr>
          <w:rFonts w:ascii="Arial" w:hAnsi="Arial" w:cs="Arial"/>
          <w:b/>
        </w:rPr>
        <w:t>it</w:t>
      </w:r>
      <w:r w:rsidRPr="00422A20">
        <w:rPr>
          <w:rFonts w:ascii="Arial" w:hAnsi="Arial" w:cs="Arial"/>
          <w:b/>
        </w:rPr>
        <w:t xml:space="preserve"> won’t provide </w:t>
      </w:r>
      <w:r>
        <w:rPr>
          <w:rFonts w:ascii="Arial" w:hAnsi="Arial" w:cs="Arial"/>
          <w:b/>
        </w:rPr>
        <w:t xml:space="preserve">the </w:t>
      </w:r>
      <w:r w:rsidRPr="00422A20">
        <w:rPr>
          <w:rFonts w:ascii="Arial" w:hAnsi="Arial" w:cs="Arial"/>
          <w:b/>
          <w:i/>
        </w:rPr>
        <w:t>Data Forwarding Info from target NG-RAN node</w:t>
      </w:r>
      <w:r w:rsidRPr="00422A20">
        <w:rPr>
          <w:rFonts w:ascii="Arial" w:hAnsi="Arial" w:cs="Arial"/>
          <w:b/>
        </w:rPr>
        <w:t xml:space="preserve"> IE</w:t>
      </w:r>
      <w:r>
        <w:rPr>
          <w:rFonts w:ascii="Arial" w:hAnsi="Arial" w:cs="Arial"/>
          <w:b/>
        </w:rPr>
        <w:t xml:space="preserve"> to the source.</w:t>
      </w:r>
    </w:p>
    <w:p w14:paraId="627B2DBE" w14:textId="77777777" w:rsidR="00C64128" w:rsidRPr="00422A20" w:rsidRDefault="00C64128" w:rsidP="00C64128">
      <w:pPr>
        <w:rPr>
          <w:rFonts w:ascii="Arial" w:hAnsi="Arial" w:cs="Arial"/>
          <w:b/>
        </w:rPr>
      </w:pPr>
      <w:r>
        <w:rPr>
          <w:rFonts w:ascii="Arial" w:hAnsi="Arial" w:cs="Arial"/>
          <w:b/>
        </w:rPr>
        <w:t xml:space="preserve">Observation 4: Having </w:t>
      </w:r>
      <w:r w:rsidRPr="00422A20">
        <w:rPr>
          <w:rFonts w:ascii="Arial" w:hAnsi="Arial" w:cs="Arial"/>
          <w:b/>
          <w:i/>
        </w:rPr>
        <w:t>DRB IDs taken into use</w:t>
      </w:r>
      <w:r w:rsidRPr="00422A20">
        <w:rPr>
          <w:rFonts w:ascii="Arial" w:hAnsi="Arial" w:cs="Arial"/>
          <w:b/>
        </w:rPr>
        <w:t xml:space="preserve"> </w:t>
      </w:r>
      <w:r>
        <w:rPr>
          <w:rFonts w:ascii="Arial" w:hAnsi="Arial" w:cs="Arial"/>
          <w:b/>
        </w:rPr>
        <w:t xml:space="preserve">under </w:t>
      </w:r>
      <w:r w:rsidRPr="00422A20">
        <w:rPr>
          <w:rFonts w:ascii="Arial" w:hAnsi="Arial" w:cs="Arial"/>
          <w:b/>
          <w:i/>
        </w:rPr>
        <w:t>Data Forwarding Info from target NG-RAN node</w:t>
      </w:r>
      <w:r w:rsidRPr="00422A20">
        <w:rPr>
          <w:rFonts w:ascii="Arial" w:hAnsi="Arial" w:cs="Arial"/>
          <w:b/>
        </w:rPr>
        <w:t xml:space="preserve"> IE</w:t>
      </w:r>
      <w:r>
        <w:rPr>
          <w:rFonts w:ascii="Arial" w:hAnsi="Arial" w:cs="Arial"/>
          <w:b/>
        </w:rPr>
        <w:t xml:space="preserve"> makes t</w:t>
      </w:r>
      <w:r w:rsidRPr="00422A20">
        <w:rPr>
          <w:rFonts w:ascii="Arial" w:hAnsi="Arial" w:cs="Arial"/>
          <w:b/>
        </w:rPr>
        <w:t xml:space="preserve">he target </w:t>
      </w:r>
      <w:r>
        <w:rPr>
          <w:rFonts w:ascii="Arial" w:hAnsi="Arial" w:cs="Arial"/>
          <w:b/>
        </w:rPr>
        <w:t xml:space="preserve">unable to </w:t>
      </w:r>
      <w:r w:rsidRPr="00422A20">
        <w:rPr>
          <w:rFonts w:ascii="Arial" w:hAnsi="Arial" w:cs="Arial"/>
          <w:b/>
        </w:rPr>
        <w:t xml:space="preserve">tell </w:t>
      </w:r>
      <w:r>
        <w:rPr>
          <w:rFonts w:ascii="Arial" w:hAnsi="Arial" w:cs="Arial"/>
          <w:b/>
        </w:rPr>
        <w:t xml:space="preserve">that </w:t>
      </w:r>
      <w:r w:rsidRPr="00422A20">
        <w:rPr>
          <w:rFonts w:ascii="Arial" w:hAnsi="Arial" w:cs="Arial"/>
          <w:b/>
        </w:rPr>
        <w:t>offloading has been accepted</w:t>
      </w:r>
      <w:r>
        <w:rPr>
          <w:rFonts w:ascii="Arial" w:hAnsi="Arial" w:cs="Arial"/>
          <w:b/>
        </w:rPr>
        <w:t xml:space="preserve"> and </w:t>
      </w:r>
      <w:r w:rsidRPr="00422A20">
        <w:rPr>
          <w:rFonts w:ascii="Arial" w:hAnsi="Arial" w:cs="Arial"/>
          <w:b/>
        </w:rPr>
        <w:t xml:space="preserve">DRB IDs </w:t>
      </w:r>
      <w:r>
        <w:rPr>
          <w:rFonts w:ascii="Arial" w:hAnsi="Arial" w:cs="Arial"/>
          <w:b/>
        </w:rPr>
        <w:t xml:space="preserve">are </w:t>
      </w:r>
      <w:r w:rsidRPr="00422A20">
        <w:rPr>
          <w:rFonts w:ascii="Arial" w:hAnsi="Arial" w:cs="Arial"/>
          <w:b/>
        </w:rPr>
        <w:t>taken into use</w:t>
      </w:r>
      <w:r>
        <w:rPr>
          <w:rFonts w:ascii="Arial" w:hAnsi="Arial" w:cs="Arial"/>
          <w:b/>
        </w:rPr>
        <w:t xml:space="preserve">, </w:t>
      </w:r>
      <w:r w:rsidRPr="00C64128">
        <w:rPr>
          <w:rFonts w:ascii="Arial" w:hAnsi="Arial" w:cs="Arial"/>
          <w:b/>
        </w:rPr>
        <w:t xml:space="preserve">if </w:t>
      </w:r>
      <w:r>
        <w:rPr>
          <w:rFonts w:ascii="Arial" w:hAnsi="Arial" w:cs="Arial"/>
          <w:b/>
        </w:rPr>
        <w:t xml:space="preserve">the target </w:t>
      </w:r>
      <w:r w:rsidRPr="00C64128">
        <w:rPr>
          <w:rFonts w:ascii="Arial" w:hAnsi="Arial" w:cs="Arial"/>
          <w:b/>
        </w:rPr>
        <w:t>does not expect any data forwarding from the source.</w:t>
      </w:r>
    </w:p>
    <w:p w14:paraId="679594A0" w14:textId="77777777" w:rsidR="00BE409C" w:rsidRPr="00422A20" w:rsidRDefault="00BE409C" w:rsidP="00BE409C">
      <w:pPr>
        <w:rPr>
          <w:rFonts w:ascii="Arial" w:hAnsi="Arial" w:cs="Arial"/>
          <w:b/>
        </w:rPr>
      </w:pPr>
      <w:r w:rsidRPr="00422A20">
        <w:rPr>
          <w:rFonts w:ascii="Arial" w:hAnsi="Arial" w:cs="Arial"/>
          <w:b/>
        </w:rPr>
        <w:t>Observation 5:</w:t>
      </w:r>
      <w:r>
        <w:rPr>
          <w:rFonts w:ascii="Arial" w:hAnsi="Arial" w:cs="Arial"/>
          <w:b/>
        </w:rPr>
        <w:t xml:space="preserve"> C</w:t>
      </w:r>
      <w:r w:rsidRPr="00422A20">
        <w:rPr>
          <w:rFonts w:ascii="Arial" w:hAnsi="Arial" w:cs="Arial"/>
          <w:b/>
        </w:rPr>
        <w:t>hang</w:t>
      </w:r>
      <w:r>
        <w:rPr>
          <w:rFonts w:ascii="Arial" w:hAnsi="Arial" w:cs="Arial"/>
          <w:b/>
        </w:rPr>
        <w:t>ing</w:t>
      </w:r>
      <w:r w:rsidRPr="00422A20">
        <w:rPr>
          <w:rFonts w:ascii="Arial" w:hAnsi="Arial" w:cs="Arial"/>
          <w:b/>
        </w:rPr>
        <w:t xml:space="preserve"> the presence of </w:t>
      </w:r>
      <w:r>
        <w:rPr>
          <w:rFonts w:ascii="Arial" w:hAnsi="Arial" w:cs="Arial"/>
          <w:b/>
        </w:rPr>
        <w:t xml:space="preserve">the </w:t>
      </w:r>
      <w:r w:rsidRPr="00422A20">
        <w:rPr>
          <w:rFonts w:ascii="Arial" w:hAnsi="Arial" w:cs="Arial"/>
          <w:b/>
          <w:i/>
        </w:rPr>
        <w:t>QoS Flows Accepted For Data Forwarding List</w:t>
      </w:r>
      <w:r w:rsidRPr="00422A20">
        <w:rPr>
          <w:rFonts w:ascii="Arial" w:hAnsi="Arial" w:cs="Arial"/>
          <w:b/>
        </w:rPr>
        <w:t xml:space="preserve"> IE as optional </w:t>
      </w:r>
      <w:r>
        <w:rPr>
          <w:rFonts w:ascii="Arial" w:hAnsi="Arial" w:cs="Arial"/>
          <w:b/>
        </w:rPr>
        <w:t xml:space="preserve">is not </w:t>
      </w:r>
      <w:r w:rsidRPr="00422A20">
        <w:rPr>
          <w:rFonts w:ascii="Arial" w:hAnsi="Arial" w:cs="Arial"/>
          <w:b/>
        </w:rPr>
        <w:t xml:space="preserve">backward compatible and breaks the current stage-3 design that the </w:t>
      </w:r>
      <w:r w:rsidRPr="00422A20">
        <w:rPr>
          <w:rFonts w:ascii="Arial" w:hAnsi="Arial" w:cs="Arial"/>
          <w:b/>
          <w:i/>
        </w:rPr>
        <w:t xml:space="preserve">Data Forwarding Info from target NG-RAN node </w:t>
      </w:r>
      <w:r w:rsidRPr="00422A20">
        <w:rPr>
          <w:rFonts w:ascii="Arial" w:hAnsi="Arial" w:cs="Arial"/>
          <w:b/>
        </w:rPr>
        <w:t xml:space="preserve">IE </w:t>
      </w:r>
      <w:r>
        <w:rPr>
          <w:rFonts w:ascii="Arial" w:hAnsi="Arial" w:cs="Arial"/>
          <w:b/>
        </w:rPr>
        <w:t xml:space="preserve">is provided </w:t>
      </w:r>
      <w:r w:rsidRPr="00422A20">
        <w:rPr>
          <w:rFonts w:ascii="Arial" w:hAnsi="Arial" w:cs="Arial"/>
          <w:b/>
        </w:rPr>
        <w:t xml:space="preserve">only when needed, i.e., there is something </w:t>
      </w:r>
      <w:r>
        <w:rPr>
          <w:rFonts w:ascii="Arial" w:hAnsi="Arial" w:cs="Arial"/>
          <w:b/>
        </w:rPr>
        <w:t xml:space="preserve">that </w:t>
      </w:r>
      <w:r w:rsidRPr="00422A20">
        <w:rPr>
          <w:rFonts w:ascii="Arial" w:hAnsi="Arial" w:cs="Arial"/>
          <w:b/>
        </w:rPr>
        <w:t xml:space="preserve">the target </w:t>
      </w:r>
      <w:r>
        <w:rPr>
          <w:rFonts w:ascii="Arial" w:hAnsi="Arial" w:cs="Arial"/>
          <w:b/>
        </w:rPr>
        <w:t>a</w:t>
      </w:r>
      <w:r w:rsidRPr="00422A20">
        <w:rPr>
          <w:rFonts w:ascii="Arial" w:hAnsi="Arial" w:cs="Arial"/>
          <w:b/>
        </w:rPr>
        <w:t>ccept</w:t>
      </w:r>
      <w:r>
        <w:rPr>
          <w:rFonts w:ascii="Arial" w:hAnsi="Arial" w:cs="Arial"/>
          <w:b/>
        </w:rPr>
        <w:t>ed for</w:t>
      </w:r>
      <w:r w:rsidRPr="00422A20">
        <w:rPr>
          <w:rFonts w:ascii="Arial" w:hAnsi="Arial" w:cs="Arial"/>
          <w:b/>
        </w:rPr>
        <w:t xml:space="preserve"> forwarding.</w:t>
      </w:r>
    </w:p>
    <w:p w14:paraId="4C15F148" w14:textId="77777777" w:rsidR="00E33966" w:rsidRPr="00E33966" w:rsidRDefault="00E33966" w:rsidP="00E33966">
      <w:pPr>
        <w:rPr>
          <w:rFonts w:ascii="Arial" w:hAnsi="Arial" w:cs="Arial"/>
        </w:rPr>
      </w:pPr>
      <w:r w:rsidRPr="00E33966">
        <w:rPr>
          <w:rFonts w:ascii="Arial" w:hAnsi="Arial" w:cs="Arial"/>
        </w:rPr>
        <w:t xml:space="preserve">Based on the discussion in the present contribution and the observations above we propose: </w:t>
      </w:r>
    </w:p>
    <w:p w14:paraId="13CE4623" w14:textId="77777777" w:rsidR="00BE409C" w:rsidRDefault="00BE409C" w:rsidP="00BE409C">
      <w:pPr>
        <w:rPr>
          <w:rFonts w:ascii="Arial" w:hAnsi="Arial" w:cs="Arial"/>
          <w:b/>
        </w:rPr>
      </w:pPr>
      <w:r>
        <w:rPr>
          <w:rFonts w:ascii="Arial" w:hAnsi="Arial" w:cs="Arial"/>
          <w:b/>
        </w:rPr>
        <w:t xml:space="preserve">Proposal 1: RAN3 to fix the issue from having </w:t>
      </w:r>
      <w:r w:rsidRPr="00422A20">
        <w:rPr>
          <w:rFonts w:ascii="Arial" w:hAnsi="Arial" w:cs="Arial"/>
          <w:b/>
          <w:i/>
        </w:rPr>
        <w:t>DRB IDs taken into use</w:t>
      </w:r>
      <w:r w:rsidRPr="00422A20">
        <w:rPr>
          <w:rFonts w:ascii="Arial" w:hAnsi="Arial" w:cs="Arial"/>
          <w:b/>
        </w:rPr>
        <w:t xml:space="preserve"> </w:t>
      </w:r>
      <w:r>
        <w:rPr>
          <w:rFonts w:ascii="Arial" w:hAnsi="Arial" w:cs="Arial"/>
          <w:b/>
        </w:rPr>
        <w:t xml:space="preserve">under the </w:t>
      </w:r>
      <w:r w:rsidRPr="00422A20">
        <w:rPr>
          <w:rFonts w:ascii="Arial" w:hAnsi="Arial" w:cs="Arial"/>
          <w:b/>
          <w:i/>
        </w:rPr>
        <w:t>Data Forwarding Info from target NG-RAN node</w:t>
      </w:r>
      <w:r w:rsidRPr="00422A20">
        <w:rPr>
          <w:rFonts w:ascii="Arial" w:hAnsi="Arial" w:cs="Arial"/>
          <w:b/>
        </w:rPr>
        <w:t xml:space="preserve"> IE</w:t>
      </w:r>
      <w:r>
        <w:rPr>
          <w:rFonts w:ascii="Arial" w:hAnsi="Arial" w:cs="Arial"/>
          <w:b/>
        </w:rPr>
        <w:t>.</w:t>
      </w:r>
    </w:p>
    <w:p w14:paraId="3C74C760" w14:textId="77777777" w:rsidR="00E26FBA" w:rsidRPr="00422A20" w:rsidRDefault="00E26FBA" w:rsidP="00E26FBA">
      <w:pPr>
        <w:rPr>
          <w:rFonts w:ascii="Arial" w:hAnsi="Arial" w:cs="Arial"/>
          <w:b/>
        </w:rPr>
      </w:pPr>
      <w:r>
        <w:rPr>
          <w:rFonts w:ascii="Arial" w:hAnsi="Arial" w:cs="Arial"/>
          <w:b/>
        </w:rPr>
        <w:t>Proposal 2: T</w:t>
      </w:r>
      <w:r w:rsidRPr="00422A20">
        <w:rPr>
          <w:rFonts w:ascii="Arial" w:hAnsi="Arial" w:cs="Arial"/>
          <w:b/>
        </w:rPr>
        <w:t>ake</w:t>
      </w:r>
      <w:r>
        <w:rPr>
          <w:rFonts w:ascii="Arial" w:hAnsi="Arial" w:cs="Arial"/>
          <w:b/>
        </w:rPr>
        <w:t xml:space="preserve"> the</w:t>
      </w:r>
      <w:r w:rsidRPr="00422A20">
        <w:rPr>
          <w:rFonts w:ascii="Arial" w:hAnsi="Arial" w:cs="Arial"/>
          <w:b/>
        </w:rPr>
        <w:t xml:space="preserve"> </w:t>
      </w:r>
      <w:r w:rsidRPr="00422A20">
        <w:rPr>
          <w:rFonts w:ascii="Arial" w:hAnsi="Arial" w:cs="Arial"/>
          <w:b/>
          <w:i/>
        </w:rPr>
        <w:t xml:space="preserve">DRB IDs taken into use </w:t>
      </w:r>
      <w:r w:rsidRPr="00E33966">
        <w:rPr>
          <w:rFonts w:ascii="Arial" w:hAnsi="Arial" w:cs="Arial"/>
          <w:b/>
        </w:rPr>
        <w:t xml:space="preserve">IE </w:t>
      </w:r>
      <w:r w:rsidRPr="00422A20">
        <w:rPr>
          <w:rFonts w:ascii="Arial" w:hAnsi="Arial" w:cs="Arial"/>
          <w:b/>
        </w:rPr>
        <w:t xml:space="preserve">outside </w:t>
      </w:r>
      <w:r>
        <w:rPr>
          <w:rFonts w:ascii="Arial" w:hAnsi="Arial" w:cs="Arial"/>
          <w:b/>
        </w:rPr>
        <w:t xml:space="preserve">the </w:t>
      </w:r>
      <w:r w:rsidRPr="00422A20">
        <w:rPr>
          <w:rFonts w:ascii="Arial" w:hAnsi="Arial" w:cs="Arial"/>
          <w:b/>
          <w:i/>
        </w:rPr>
        <w:t xml:space="preserve">Data Forwarding Info from target NG-RAN node </w:t>
      </w:r>
      <w:r w:rsidRPr="00422A20">
        <w:rPr>
          <w:rFonts w:ascii="Arial" w:hAnsi="Arial" w:cs="Arial"/>
          <w:b/>
        </w:rPr>
        <w:t>IE.</w:t>
      </w:r>
      <w:r>
        <w:rPr>
          <w:rFonts w:ascii="Arial" w:hAnsi="Arial" w:cs="Arial"/>
          <w:b/>
        </w:rPr>
        <w:t xml:space="preserve"> For that, RAN3 to revise R3-196281 as proposed in the Annex. </w:t>
      </w:r>
    </w:p>
    <w:p w14:paraId="10098FE6" w14:textId="77777777" w:rsidR="00C87EAA" w:rsidRDefault="00C87EAA" w:rsidP="00C87EAA">
      <w:pPr>
        <w:pStyle w:val="Heading1"/>
      </w:pPr>
      <w:r>
        <w:t>4</w:t>
      </w:r>
      <w:r>
        <w:tab/>
      </w:r>
      <w:r>
        <w:tab/>
        <w:t>Reference</w:t>
      </w:r>
    </w:p>
    <w:p w14:paraId="208BEEE5" w14:textId="2824DDD1" w:rsidR="00422A20" w:rsidRDefault="00422A20" w:rsidP="00C87EAA">
      <w:pPr>
        <w:pStyle w:val="3GPPHeader"/>
        <w:spacing w:after="120"/>
        <w:rPr>
          <w:rFonts w:ascii="Arial" w:eastAsia="SimSun" w:hAnsi="Arial" w:cs="Arial"/>
          <w:b w:val="0"/>
          <w:sz w:val="20"/>
          <w:lang w:val="en-US"/>
        </w:rPr>
      </w:pPr>
      <w:r>
        <w:rPr>
          <w:rFonts w:ascii="Arial" w:eastAsia="SimSun" w:hAnsi="Arial" w:cs="Arial"/>
          <w:b w:val="0"/>
          <w:sz w:val="20"/>
          <w:lang w:val="en-US"/>
        </w:rPr>
        <w:t xml:space="preserve">[1] </w:t>
      </w:r>
      <w:r w:rsidR="00F04623">
        <w:rPr>
          <w:rFonts w:ascii="Arial" w:eastAsia="SimSun" w:hAnsi="Arial" w:cs="Arial"/>
          <w:b w:val="0"/>
          <w:sz w:val="20"/>
          <w:lang w:val="en-US"/>
        </w:rPr>
        <w:t>R3-196281</w:t>
      </w:r>
      <w:r>
        <w:rPr>
          <w:rFonts w:ascii="Arial" w:eastAsia="SimSun" w:hAnsi="Arial" w:cs="Arial"/>
          <w:b w:val="0"/>
          <w:sz w:val="20"/>
          <w:lang w:val="en-US"/>
        </w:rPr>
        <w:t>, “</w:t>
      </w:r>
      <w:r w:rsidRPr="00422A20">
        <w:rPr>
          <w:rFonts w:ascii="Arial" w:eastAsia="SimSun" w:hAnsi="Arial" w:cs="Arial"/>
          <w:b w:val="0"/>
          <w:sz w:val="20"/>
          <w:lang w:val="en-US"/>
        </w:rPr>
        <w:t>Correction on DRB ID co-ordination between MN and SN</w:t>
      </w:r>
      <w:r>
        <w:rPr>
          <w:rFonts w:ascii="Arial" w:eastAsia="SimSun" w:hAnsi="Arial" w:cs="Arial"/>
          <w:b w:val="0"/>
          <w:sz w:val="20"/>
          <w:lang w:val="en-US"/>
        </w:rPr>
        <w:t>”, Ericsson</w:t>
      </w:r>
    </w:p>
    <w:p w14:paraId="3A84877B" w14:textId="34D19B58" w:rsidR="00154CD0" w:rsidRDefault="00154CD0" w:rsidP="00154CD0">
      <w:pPr>
        <w:pStyle w:val="Heading1"/>
      </w:pPr>
      <w:r>
        <w:t>4</w:t>
      </w:r>
      <w:r>
        <w:tab/>
        <w:t>Annex</w:t>
      </w:r>
      <w:r w:rsidR="009A751A">
        <w:t xml:space="preserve"> – Proposed TP for TS 38.423</w:t>
      </w:r>
    </w:p>
    <w:p w14:paraId="439C18C2" w14:textId="60282A9A" w:rsidR="00154CD0" w:rsidRDefault="00154CD0" w:rsidP="00154CD0">
      <w:pPr>
        <w:rPr>
          <w:rFonts w:ascii="Arial" w:hAnsi="Arial" w:cs="Arial"/>
        </w:rPr>
      </w:pPr>
      <w:r>
        <w:rPr>
          <w:rFonts w:ascii="Arial" w:hAnsi="Arial" w:cs="Arial"/>
        </w:rPr>
        <w:t xml:space="preserve">How we should implement </w:t>
      </w:r>
      <w:r w:rsidR="002E360D">
        <w:rPr>
          <w:rFonts w:ascii="Arial" w:hAnsi="Arial" w:cs="Arial"/>
        </w:rPr>
        <w:t xml:space="preserve">the </w:t>
      </w:r>
      <w:r>
        <w:rPr>
          <w:rFonts w:ascii="Arial" w:hAnsi="Arial" w:cs="Arial"/>
          <w:i/>
        </w:rPr>
        <w:t xml:space="preserve">DRB IDs taken into </w:t>
      </w:r>
      <w:r w:rsidRPr="00154CD0">
        <w:rPr>
          <w:rFonts w:ascii="Arial" w:hAnsi="Arial" w:cs="Arial"/>
          <w:i/>
        </w:rPr>
        <w:t xml:space="preserve">use </w:t>
      </w:r>
      <w:r w:rsidR="002E360D">
        <w:rPr>
          <w:rFonts w:ascii="Arial" w:hAnsi="Arial" w:cs="Arial"/>
        </w:rPr>
        <w:t xml:space="preserve">IE </w:t>
      </w:r>
      <w:r>
        <w:rPr>
          <w:rFonts w:ascii="Arial" w:hAnsi="Arial" w:cs="Arial"/>
        </w:rPr>
        <w:t>is provid</w:t>
      </w:r>
      <w:r w:rsidR="00121910">
        <w:rPr>
          <w:rFonts w:ascii="Arial" w:hAnsi="Arial" w:cs="Arial"/>
        </w:rPr>
        <w:t>e</w:t>
      </w:r>
      <w:r>
        <w:rPr>
          <w:rFonts w:ascii="Arial" w:hAnsi="Arial" w:cs="Arial"/>
        </w:rPr>
        <w:t>d f</w:t>
      </w:r>
      <w:r w:rsidRPr="00154CD0">
        <w:rPr>
          <w:rFonts w:ascii="Arial" w:hAnsi="Arial" w:cs="Arial"/>
        </w:rPr>
        <w:t>or</w:t>
      </w:r>
      <w:r>
        <w:rPr>
          <w:rFonts w:ascii="Arial" w:hAnsi="Arial" w:cs="Arial"/>
        </w:rPr>
        <w:t xml:space="preserve"> your information. </w:t>
      </w:r>
    </w:p>
    <w:p w14:paraId="2BB96DF1" w14:textId="77777777" w:rsidR="00A8541A" w:rsidRDefault="00A8541A" w:rsidP="00F853FE">
      <w:pPr>
        <w:rPr>
          <w:noProof/>
        </w:rPr>
        <w:sectPr w:rsidR="00A8541A" w:rsidSect="00993F0F">
          <w:footnotePr>
            <w:numRestart w:val="eachSect"/>
          </w:footnotePr>
          <w:pgSz w:w="11907" w:h="16840" w:code="9"/>
          <w:pgMar w:top="1418" w:right="1134" w:bottom="1134" w:left="1134" w:header="680" w:footer="567" w:gutter="0"/>
          <w:cols w:space="720"/>
        </w:sectPr>
      </w:pPr>
    </w:p>
    <w:p w14:paraId="71A8882D" w14:textId="32BA2F68" w:rsidR="00F853FE" w:rsidRDefault="00F853FE" w:rsidP="00F853FE">
      <w:pPr>
        <w:rPr>
          <w:noProof/>
        </w:rPr>
      </w:pPr>
      <w:r w:rsidRPr="00923F7F">
        <w:rPr>
          <w:noProof/>
        </w:rPr>
        <w:lastRenderedPageBreak/>
        <w:t>///////////////////////////////////////////////</w:t>
      </w:r>
      <w:r>
        <w:rPr>
          <w:noProof/>
        </w:rPr>
        <w:t>/</w:t>
      </w:r>
      <w:r w:rsidRPr="00923F7F">
        <w:rPr>
          <w:noProof/>
        </w:rPr>
        <w:t>//////////////irrelevant operations skipped/////////////////////////////////////////////////////////////////////</w:t>
      </w:r>
    </w:p>
    <w:p w14:paraId="488AFB21" w14:textId="77777777" w:rsidR="00F853FE" w:rsidRPr="00F853FE" w:rsidRDefault="00F853FE" w:rsidP="00F853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 w:name="_Toc20955073"/>
      <w:r w:rsidRPr="00F853FE">
        <w:rPr>
          <w:rFonts w:ascii="Arial" w:hAnsi="Arial"/>
          <w:sz w:val="28"/>
          <w:lang w:eastAsia="en-GB"/>
        </w:rPr>
        <w:t>8.2.6</w:t>
      </w:r>
      <w:r w:rsidRPr="00F853FE">
        <w:rPr>
          <w:rFonts w:ascii="Arial" w:hAnsi="Arial"/>
          <w:sz w:val="28"/>
          <w:lang w:eastAsia="en-GB"/>
        </w:rPr>
        <w:tab/>
        <w:t>XN-U Address Indication</w:t>
      </w:r>
      <w:bookmarkEnd w:id="4"/>
    </w:p>
    <w:p w14:paraId="16D0F13D" w14:textId="77777777" w:rsidR="00F853FE" w:rsidRPr="00F853FE" w:rsidRDefault="00F853FE" w:rsidP="00F853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 w:name="_Toc20955074"/>
      <w:r w:rsidRPr="00F853FE">
        <w:rPr>
          <w:rFonts w:ascii="Arial" w:hAnsi="Arial"/>
          <w:sz w:val="24"/>
          <w:lang w:eastAsia="en-GB"/>
        </w:rPr>
        <w:t>8.2.6.1</w:t>
      </w:r>
      <w:r w:rsidRPr="00F853FE">
        <w:rPr>
          <w:rFonts w:ascii="Arial" w:hAnsi="Arial"/>
          <w:sz w:val="24"/>
          <w:lang w:eastAsia="en-GB"/>
        </w:rPr>
        <w:tab/>
        <w:t>General</w:t>
      </w:r>
      <w:bookmarkEnd w:id="5"/>
    </w:p>
    <w:p w14:paraId="68C3793D" w14:textId="77777777" w:rsidR="00F853FE" w:rsidRPr="00F853FE" w:rsidRDefault="00F853FE" w:rsidP="00F853FE">
      <w:pPr>
        <w:overflowPunct w:val="0"/>
        <w:autoSpaceDE w:val="0"/>
        <w:autoSpaceDN w:val="0"/>
        <w:adjustRightInd w:val="0"/>
        <w:textAlignment w:val="baseline"/>
        <w:rPr>
          <w:rFonts w:eastAsia="SimSun"/>
          <w:lang w:eastAsia="zh-CN"/>
        </w:rPr>
      </w:pPr>
      <w:r w:rsidRPr="00F853FE">
        <w:rPr>
          <w:lang w:eastAsia="en-GB"/>
        </w:rPr>
        <w:t>For the retrieval of a UE context, the Xn-U Address Indication procedure is used to provide forwarding addresses from the new NG-RAN node to the old NG-RAN node for all PDU session resources successfully established at the new NG-RAN node for which forwarding was requested.</w:t>
      </w:r>
    </w:p>
    <w:p w14:paraId="2E0F0F53" w14:textId="6184061F" w:rsidR="00F853FE" w:rsidRPr="00F853FE" w:rsidRDefault="00F853FE" w:rsidP="00F853FE">
      <w:pPr>
        <w:overflowPunct w:val="0"/>
        <w:autoSpaceDE w:val="0"/>
        <w:autoSpaceDN w:val="0"/>
        <w:adjustRightInd w:val="0"/>
        <w:textAlignment w:val="baseline"/>
        <w:rPr>
          <w:lang w:eastAsia="en-GB"/>
        </w:rPr>
      </w:pPr>
      <w:r w:rsidRPr="00F853FE">
        <w:rPr>
          <w:lang w:eastAsia="en-GB"/>
        </w:rPr>
        <w:t>For MR-DC with 5GC, the Xn-U</w:t>
      </w:r>
      <w:r w:rsidR="00533E51">
        <w:rPr>
          <w:lang w:eastAsia="en-GB"/>
        </w:rPr>
        <w:t xml:space="preserve"> </w:t>
      </w:r>
      <w:r w:rsidRPr="00F853FE">
        <w:rPr>
          <w:lang w:eastAsia="en-GB"/>
        </w:rPr>
        <w:t>Address Indication procedure is used to provide forwarding addresses and Xn-U bearer address information for completion of setup of SN terminated bearers from the M-NG-RAN node to the S-NG-RAN node as specified in TS 37.340 [8],</w:t>
      </w:r>
    </w:p>
    <w:p w14:paraId="12CBA7CA"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 xml:space="preserve">The procedure uses </w:t>
      </w:r>
      <w:r w:rsidRPr="00F853FE">
        <w:rPr>
          <w:rFonts w:eastAsia="SimSun"/>
          <w:lang w:eastAsia="zh-CN"/>
        </w:rPr>
        <w:t>UE-associated signalling</w:t>
      </w:r>
      <w:r w:rsidRPr="00F853FE">
        <w:rPr>
          <w:lang w:eastAsia="en-GB"/>
        </w:rPr>
        <w:t>.</w:t>
      </w:r>
    </w:p>
    <w:p w14:paraId="29F0B28C" w14:textId="77777777" w:rsidR="00F853FE" w:rsidRPr="00F853FE" w:rsidRDefault="00F853FE" w:rsidP="00F853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 w:name="_Toc20955075"/>
      <w:r w:rsidRPr="00F853FE">
        <w:rPr>
          <w:rFonts w:ascii="Arial" w:hAnsi="Arial"/>
          <w:sz w:val="24"/>
          <w:lang w:eastAsia="en-GB"/>
        </w:rPr>
        <w:t>8.2.6.2</w:t>
      </w:r>
      <w:r w:rsidRPr="00F853FE">
        <w:rPr>
          <w:rFonts w:ascii="Arial" w:hAnsi="Arial"/>
          <w:sz w:val="24"/>
          <w:lang w:eastAsia="en-GB"/>
        </w:rPr>
        <w:tab/>
        <w:t>Successful Operation</w:t>
      </w:r>
      <w:bookmarkEnd w:id="6"/>
    </w:p>
    <w:p w14:paraId="11FE6740" w14:textId="77777777" w:rsidR="00F853FE" w:rsidRPr="00F853FE" w:rsidRDefault="00F853FE" w:rsidP="00F853FE">
      <w:pPr>
        <w:keepNext/>
        <w:keepLines/>
        <w:overflowPunct w:val="0"/>
        <w:autoSpaceDE w:val="0"/>
        <w:autoSpaceDN w:val="0"/>
        <w:adjustRightInd w:val="0"/>
        <w:spacing w:before="60"/>
        <w:jc w:val="center"/>
        <w:textAlignment w:val="baseline"/>
        <w:rPr>
          <w:rFonts w:ascii="Arial" w:hAnsi="Arial"/>
          <w:b/>
          <w:lang w:eastAsia="zh-CN"/>
        </w:rPr>
      </w:pPr>
      <w:r w:rsidRPr="00F853FE">
        <w:rPr>
          <w:rFonts w:ascii="Arial" w:hAnsi="Arial"/>
          <w:b/>
          <w:lang w:eastAsia="en-GB"/>
        </w:rPr>
        <w:object w:dxaOrig="6840" w:dyaOrig="2520" w14:anchorId="766A7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pt;height:126.2pt" o:ole="">
            <v:imagedata r:id="rId9" o:title=""/>
          </v:shape>
          <o:OLEObject Type="Embed" ProgID="Visio.Drawing.15" ShapeID="_x0000_i1025" DrawAspect="Content" ObjectID="_1634754257" r:id="rId10"/>
        </w:object>
      </w:r>
    </w:p>
    <w:p w14:paraId="67CBB32D" w14:textId="77777777" w:rsidR="00F853FE" w:rsidRPr="00F853FE" w:rsidRDefault="00F853FE" w:rsidP="00F853FE">
      <w:pPr>
        <w:keepLines/>
        <w:overflowPunct w:val="0"/>
        <w:autoSpaceDE w:val="0"/>
        <w:autoSpaceDN w:val="0"/>
        <w:adjustRightInd w:val="0"/>
        <w:spacing w:after="240"/>
        <w:jc w:val="center"/>
        <w:textAlignment w:val="baseline"/>
        <w:rPr>
          <w:rFonts w:ascii="Arial" w:hAnsi="Arial"/>
          <w:b/>
          <w:lang w:eastAsia="en-GB"/>
        </w:rPr>
      </w:pPr>
      <w:r w:rsidRPr="00F853FE">
        <w:rPr>
          <w:rFonts w:ascii="Arial" w:hAnsi="Arial"/>
          <w:b/>
          <w:lang w:eastAsia="en-GB"/>
        </w:rPr>
        <w:t>Figure 8.2.6</w:t>
      </w:r>
      <w:r w:rsidRPr="00F853FE">
        <w:rPr>
          <w:rFonts w:ascii="Arial" w:hAnsi="Arial"/>
          <w:b/>
          <w:lang w:eastAsia="zh-CN"/>
        </w:rPr>
        <w:t>.2-1</w:t>
      </w:r>
      <w:r w:rsidRPr="00F853FE">
        <w:rPr>
          <w:rFonts w:ascii="Arial" w:hAnsi="Arial"/>
          <w:b/>
          <w:lang w:eastAsia="en-GB"/>
        </w:rPr>
        <w:t>: Xn-U Address Indication, successful operation for UE context retrieval</w:t>
      </w:r>
    </w:p>
    <w:p w14:paraId="0CA5B6A5" w14:textId="77777777" w:rsidR="00F853FE" w:rsidRPr="00F853FE" w:rsidRDefault="00F853FE" w:rsidP="00F853FE">
      <w:pPr>
        <w:keepNext/>
        <w:keepLines/>
        <w:overflowPunct w:val="0"/>
        <w:autoSpaceDE w:val="0"/>
        <w:autoSpaceDN w:val="0"/>
        <w:adjustRightInd w:val="0"/>
        <w:spacing w:before="60"/>
        <w:jc w:val="center"/>
        <w:textAlignment w:val="baseline"/>
        <w:rPr>
          <w:rFonts w:ascii="Arial" w:hAnsi="Arial"/>
          <w:b/>
          <w:lang w:eastAsia="zh-CN"/>
        </w:rPr>
      </w:pPr>
      <w:r w:rsidRPr="00F853FE">
        <w:rPr>
          <w:rFonts w:ascii="Arial" w:hAnsi="Arial"/>
          <w:b/>
          <w:lang w:eastAsia="en-GB"/>
        </w:rPr>
        <w:object w:dxaOrig="7056" w:dyaOrig="2304" w14:anchorId="6D35EB26">
          <v:shape id="_x0000_i1026" type="#_x0000_t75" style="width:352.85pt;height:115.5pt" o:ole="">
            <v:imagedata r:id="rId11" o:title=""/>
          </v:shape>
          <o:OLEObject Type="Embed" ProgID="Visio.Drawing.15" ShapeID="_x0000_i1026" DrawAspect="Content" ObjectID="_1634754258" r:id="rId12"/>
        </w:object>
      </w:r>
    </w:p>
    <w:p w14:paraId="4C5C7DA1" w14:textId="77777777" w:rsidR="00F853FE" w:rsidRPr="00F853FE" w:rsidRDefault="00F853FE" w:rsidP="00F853FE">
      <w:pPr>
        <w:keepLines/>
        <w:overflowPunct w:val="0"/>
        <w:autoSpaceDE w:val="0"/>
        <w:autoSpaceDN w:val="0"/>
        <w:adjustRightInd w:val="0"/>
        <w:spacing w:after="240"/>
        <w:jc w:val="center"/>
        <w:textAlignment w:val="baseline"/>
        <w:rPr>
          <w:rFonts w:ascii="Arial" w:hAnsi="Arial"/>
          <w:b/>
          <w:lang w:eastAsia="en-GB"/>
        </w:rPr>
      </w:pPr>
      <w:r w:rsidRPr="00F853FE">
        <w:rPr>
          <w:rFonts w:ascii="Arial" w:hAnsi="Arial"/>
          <w:b/>
          <w:lang w:eastAsia="en-GB"/>
        </w:rPr>
        <w:t>Figure 8.2.6</w:t>
      </w:r>
      <w:r w:rsidRPr="00F853FE">
        <w:rPr>
          <w:rFonts w:ascii="Arial" w:hAnsi="Arial"/>
          <w:b/>
          <w:lang w:eastAsia="zh-CN"/>
        </w:rPr>
        <w:t>.2-2</w:t>
      </w:r>
      <w:r w:rsidRPr="00F853FE">
        <w:rPr>
          <w:rFonts w:ascii="Arial" w:hAnsi="Arial"/>
          <w:b/>
          <w:lang w:eastAsia="en-GB"/>
        </w:rPr>
        <w:t>: Xn-U Address Indication, successful operation for MR-DC with 5GC</w:t>
      </w:r>
    </w:p>
    <w:p w14:paraId="134C7158" w14:textId="77777777" w:rsidR="00F853FE" w:rsidRPr="00F853FE" w:rsidRDefault="00F853FE" w:rsidP="00F853FE">
      <w:pPr>
        <w:overflowPunct w:val="0"/>
        <w:autoSpaceDE w:val="0"/>
        <w:autoSpaceDN w:val="0"/>
        <w:adjustRightInd w:val="0"/>
        <w:textAlignment w:val="baseline"/>
        <w:rPr>
          <w:b/>
          <w:lang w:eastAsia="en-GB"/>
        </w:rPr>
      </w:pPr>
      <w:r w:rsidRPr="00F853FE">
        <w:rPr>
          <w:b/>
          <w:lang w:eastAsia="zh-CN"/>
        </w:rPr>
        <w:t>UE Context Retrieval</w:t>
      </w:r>
    </w:p>
    <w:p w14:paraId="76A4E700" w14:textId="77777777" w:rsidR="00F853FE" w:rsidRPr="00F853FE" w:rsidRDefault="00F853FE" w:rsidP="00F853FE">
      <w:pPr>
        <w:overflowPunct w:val="0"/>
        <w:autoSpaceDE w:val="0"/>
        <w:autoSpaceDN w:val="0"/>
        <w:adjustRightInd w:val="0"/>
        <w:textAlignment w:val="baseline"/>
        <w:rPr>
          <w:lang w:eastAsia="en-GB"/>
        </w:rPr>
      </w:pPr>
      <w:r w:rsidRPr="00F853FE">
        <w:rPr>
          <w:lang w:eastAsia="zh-CN"/>
        </w:rPr>
        <w:t>The Xn-U Address Indication procedure is initiated by the new NG-RAN node.</w:t>
      </w:r>
      <w:r w:rsidRPr="00F853FE">
        <w:rPr>
          <w:lang w:eastAsia="en-GB"/>
        </w:rPr>
        <w:t xml:space="preserve"> Sending the XN-U ADDRESS INDICATION message, the new NG-RAN node informs the old NG-RAN node of successfully established PDU Session Resource contexts to which user data pending at the old NG-RAN node can be forwarded.</w:t>
      </w:r>
    </w:p>
    <w:p w14:paraId="2F3EE762" w14:textId="77777777" w:rsidR="00F853FE" w:rsidRPr="00F853FE" w:rsidRDefault="00F853FE" w:rsidP="00F853FE">
      <w:pPr>
        <w:overflowPunct w:val="0"/>
        <w:autoSpaceDE w:val="0"/>
        <w:autoSpaceDN w:val="0"/>
        <w:adjustRightInd w:val="0"/>
        <w:textAlignment w:val="baseline"/>
        <w:rPr>
          <w:lang w:eastAsia="en-GB"/>
        </w:rPr>
      </w:pPr>
      <w:r w:rsidRPr="00F853FE">
        <w:rPr>
          <w:rFonts w:hint="eastAsia"/>
          <w:snapToGrid w:val="0"/>
          <w:lang w:eastAsia="zh-CN"/>
        </w:rPr>
        <w:t>T</w:t>
      </w:r>
      <w:r w:rsidRPr="00F853FE">
        <w:rPr>
          <w:snapToGrid w:val="0"/>
          <w:lang w:eastAsia="en-GB"/>
        </w:rPr>
        <w:t xml:space="preserve">he </w:t>
      </w:r>
      <w:r w:rsidRPr="00F853FE">
        <w:rPr>
          <w:rFonts w:hint="eastAsia"/>
          <w:snapToGrid w:val="0"/>
          <w:lang w:eastAsia="zh-CN"/>
        </w:rPr>
        <w:t xml:space="preserve">new </w:t>
      </w:r>
      <w:r w:rsidRPr="00F853FE">
        <w:rPr>
          <w:snapToGrid w:val="0"/>
          <w:lang w:eastAsia="en-GB"/>
        </w:rPr>
        <w:t xml:space="preserve">NG-RAN node may </w:t>
      </w:r>
      <w:r w:rsidRPr="00F853FE">
        <w:rPr>
          <w:rFonts w:hint="eastAsia"/>
          <w:snapToGrid w:val="0"/>
          <w:lang w:eastAsia="zh-CN"/>
        </w:rPr>
        <w:t xml:space="preserve">include </w:t>
      </w:r>
      <w:r w:rsidRPr="00F853FE">
        <w:rPr>
          <w:rFonts w:hint="eastAsia"/>
          <w:i/>
          <w:lang w:eastAsia="zh-CN"/>
        </w:rPr>
        <w:t xml:space="preserve">Secondary </w:t>
      </w:r>
      <w:r w:rsidRPr="00F853FE">
        <w:rPr>
          <w:i/>
          <w:lang w:eastAsia="zh-CN"/>
        </w:rPr>
        <w:t>Data Forwarding Info from target NG-RAN node</w:t>
      </w:r>
      <w:r w:rsidRPr="00F853FE">
        <w:rPr>
          <w:rFonts w:hint="eastAsia"/>
          <w:i/>
          <w:lang w:eastAsia="zh-CN"/>
        </w:rPr>
        <w:t xml:space="preserve"> List</w:t>
      </w:r>
      <w:r w:rsidRPr="00F853FE">
        <w:rPr>
          <w:i/>
          <w:snapToGrid w:val="0"/>
          <w:lang w:eastAsia="en-GB"/>
        </w:rPr>
        <w:t xml:space="preserve"> </w:t>
      </w:r>
      <w:r w:rsidRPr="00F853FE">
        <w:rPr>
          <w:snapToGrid w:val="0"/>
          <w:lang w:eastAsia="en-GB"/>
        </w:rPr>
        <w:t xml:space="preserve">IE for an additional </w:t>
      </w:r>
      <w:r w:rsidRPr="00F853FE">
        <w:rPr>
          <w:rFonts w:hint="eastAsia"/>
          <w:snapToGrid w:val="0"/>
          <w:lang w:eastAsia="zh-CN"/>
        </w:rPr>
        <w:t>Xn</w:t>
      </w:r>
      <w:r w:rsidRPr="00F853FE">
        <w:rPr>
          <w:snapToGrid w:val="0"/>
          <w:lang w:eastAsia="en-GB"/>
        </w:rPr>
        <w:t>-U tunnel</w:t>
      </w:r>
      <w:r w:rsidRPr="00F853FE">
        <w:rPr>
          <w:rFonts w:hint="eastAsia"/>
          <w:snapToGrid w:val="0"/>
          <w:lang w:eastAsia="zh-CN"/>
        </w:rPr>
        <w:t xml:space="preserve"> for data forwarding</w:t>
      </w:r>
      <w:r w:rsidRPr="00F853FE">
        <w:rPr>
          <w:lang w:eastAsia="ja-JP"/>
        </w:rPr>
        <w:t>.</w:t>
      </w:r>
    </w:p>
    <w:p w14:paraId="1B3F6229"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Upon reception of the XN-U ADDRESS INDICATION message, the old NG-RAN node should forward pending  user data to the indicated TNL addresses.</w:t>
      </w:r>
    </w:p>
    <w:p w14:paraId="69A58447" w14:textId="77777777" w:rsidR="00F853FE" w:rsidRPr="00F853FE" w:rsidRDefault="00F853FE" w:rsidP="00F853FE">
      <w:pPr>
        <w:overflowPunct w:val="0"/>
        <w:autoSpaceDE w:val="0"/>
        <w:autoSpaceDN w:val="0"/>
        <w:adjustRightInd w:val="0"/>
        <w:textAlignment w:val="baseline"/>
        <w:rPr>
          <w:b/>
          <w:lang w:eastAsia="zh-CN"/>
        </w:rPr>
      </w:pPr>
      <w:r w:rsidRPr="00F853FE">
        <w:rPr>
          <w:b/>
          <w:lang w:eastAsia="zh-CN"/>
        </w:rPr>
        <w:t>MR-DC with 5GC</w:t>
      </w:r>
    </w:p>
    <w:p w14:paraId="0DD07947" w14:textId="77777777" w:rsidR="00F853FE" w:rsidRPr="00F853FE" w:rsidRDefault="00F853FE" w:rsidP="00F853FE">
      <w:pPr>
        <w:overflowPunct w:val="0"/>
        <w:autoSpaceDE w:val="0"/>
        <w:autoSpaceDN w:val="0"/>
        <w:adjustRightInd w:val="0"/>
        <w:textAlignment w:val="baseline"/>
        <w:rPr>
          <w:lang w:eastAsia="en-GB"/>
        </w:rPr>
      </w:pPr>
      <w:r w:rsidRPr="00F853FE">
        <w:rPr>
          <w:lang w:eastAsia="zh-CN"/>
        </w:rPr>
        <w:t>The Xn-U Address Indication procedure is initiated by the M-NG-RAN node.</w:t>
      </w:r>
      <w:r w:rsidRPr="00F853FE">
        <w:rPr>
          <w:lang w:eastAsia="en-GB"/>
        </w:rPr>
        <w:t xml:space="preserve"> </w:t>
      </w:r>
    </w:p>
    <w:p w14:paraId="11C95856"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 xml:space="preserve">Upon reception of the XN-U ADDRESS INDICATION message, in case of data forwarding, the S-NG-RAN node should forward pending DL user data to the indicated TNL addresses; in case of completion of Xn-U bearer </w:t>
      </w:r>
      <w:r w:rsidRPr="00F853FE">
        <w:rPr>
          <w:lang w:eastAsia="en-GB"/>
        </w:rPr>
        <w:lastRenderedPageBreak/>
        <w:t>establishment for SN terminated bearers, the S-NG-RAN node may start delivery of user data to the indicated TNL address.</w:t>
      </w:r>
    </w:p>
    <w:p w14:paraId="00F20456" w14:textId="242A5A8A" w:rsidR="00F853FE" w:rsidRPr="007E6716" w:rsidRDefault="00F853FE" w:rsidP="00F853FE">
      <w:pPr>
        <w:rPr>
          <w:ins w:id="7" w:author="Proposed" w:date="2019-11-08T15:38:00Z"/>
        </w:rPr>
      </w:pPr>
      <w:ins w:id="8" w:author="Proposed" w:date="2019-11-08T15:38:00Z">
        <w:r>
          <w:t xml:space="preserve">If the XN-U ADDRESS INDICATION message includes the </w:t>
        </w:r>
        <w:r w:rsidRPr="004A7A63">
          <w:rPr>
            <w:rFonts w:eastAsia="Batang"/>
            <w:i/>
            <w:lang w:eastAsia="ja-JP"/>
          </w:rPr>
          <w:t>DRB IDs taken into use</w:t>
        </w:r>
        <w:r>
          <w:rPr>
            <w:rFonts w:eastAsia="Batang"/>
            <w:lang w:eastAsia="ja-JP"/>
          </w:rPr>
          <w:t xml:space="preserve"> IE</w:t>
        </w:r>
      </w:ins>
      <w:ins w:id="9" w:author="Proposed" w:date="2019-11-08T16:06:00Z">
        <w:r w:rsidR="00C85110">
          <w:rPr>
            <w:rFonts w:eastAsia="Batang"/>
            <w:lang w:eastAsia="ja-JP"/>
          </w:rPr>
          <w:t>,</w:t>
        </w:r>
      </w:ins>
      <w:ins w:id="10" w:author="Proposed" w:date="2019-11-08T15:38:00Z">
        <w:r>
          <w:rPr>
            <w:rFonts w:eastAsia="Batang"/>
            <w:lang w:eastAsia="ja-JP"/>
          </w:rPr>
          <w:t xml:space="preserve"> the S-NG-RAN node shall</w:t>
        </w:r>
      </w:ins>
      <w:ins w:id="11" w:author="Proposed" w:date="2019-11-08T16:07:00Z">
        <w:r w:rsidR="00C85110">
          <w:rPr>
            <w:rFonts w:eastAsia="Batang"/>
            <w:lang w:eastAsia="ja-JP"/>
          </w:rPr>
          <w:t xml:space="preserve">, if applicable, </w:t>
        </w:r>
      </w:ins>
      <w:ins w:id="12" w:author="Proposed" w:date="2019-11-08T15:38:00Z">
        <w:r>
          <w:rPr>
            <w:rFonts w:eastAsia="Batang"/>
            <w:lang w:eastAsia="ja-JP"/>
          </w:rPr>
          <w:t>act as specified in TS 37.340 [8].</w:t>
        </w:r>
      </w:ins>
    </w:p>
    <w:p w14:paraId="0E1FA08A" w14:textId="53538B9E" w:rsidR="009A751A" w:rsidRDefault="009A751A" w:rsidP="00154CD0">
      <w:pPr>
        <w:rPr>
          <w:rFonts w:ascii="Arial" w:hAnsi="Arial" w:cs="Arial"/>
        </w:rPr>
      </w:pPr>
    </w:p>
    <w:p w14:paraId="4BA254E4" w14:textId="77777777" w:rsidR="00A8541A" w:rsidRDefault="00A8541A" w:rsidP="00F853FE">
      <w:pPr>
        <w:rPr>
          <w:noProof/>
        </w:rPr>
        <w:sectPr w:rsidR="00A8541A" w:rsidSect="00993F0F">
          <w:footnotePr>
            <w:numRestart w:val="eachSect"/>
          </w:footnotePr>
          <w:pgSz w:w="11907" w:h="16840" w:code="9"/>
          <w:pgMar w:top="1418" w:right="1134" w:bottom="1134" w:left="1134" w:header="680" w:footer="567" w:gutter="0"/>
          <w:cols w:space="720"/>
        </w:sectPr>
      </w:pPr>
    </w:p>
    <w:p w14:paraId="5BB14A7A" w14:textId="03BB8322" w:rsidR="00F853FE" w:rsidRDefault="00F853FE" w:rsidP="00F853FE">
      <w:pPr>
        <w:rPr>
          <w:noProof/>
        </w:rPr>
      </w:pPr>
      <w:r w:rsidRPr="00923F7F">
        <w:rPr>
          <w:noProof/>
        </w:rPr>
        <w:lastRenderedPageBreak/>
        <w:t>///////////////////////////////////////////////</w:t>
      </w:r>
      <w:r>
        <w:rPr>
          <w:noProof/>
        </w:rPr>
        <w:t>/</w:t>
      </w:r>
      <w:r w:rsidRPr="00923F7F">
        <w:rPr>
          <w:noProof/>
        </w:rPr>
        <w:t>//////////////irrelevant operations skipped/////////////////////////////////////////////////////////////////////</w:t>
      </w:r>
    </w:p>
    <w:p w14:paraId="02752955" w14:textId="77777777" w:rsidR="00F853FE" w:rsidRPr="00F853FE" w:rsidRDefault="00F853FE" w:rsidP="00F853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 w:name="_Toc20955084"/>
      <w:r w:rsidRPr="00F853FE">
        <w:rPr>
          <w:rFonts w:ascii="Arial" w:hAnsi="Arial"/>
          <w:sz w:val="28"/>
          <w:lang w:eastAsia="en-GB"/>
        </w:rPr>
        <w:t>8.3.1</w:t>
      </w:r>
      <w:r w:rsidRPr="00F853FE">
        <w:rPr>
          <w:rFonts w:ascii="Arial" w:hAnsi="Arial"/>
          <w:sz w:val="28"/>
          <w:lang w:eastAsia="en-GB"/>
        </w:rPr>
        <w:tab/>
        <w:t>S-NG-RAN node Addition Preparation</w:t>
      </w:r>
      <w:bookmarkEnd w:id="13"/>
    </w:p>
    <w:p w14:paraId="63BF5A86" w14:textId="77777777" w:rsidR="00F853FE" w:rsidRPr="00F853FE" w:rsidRDefault="00F853FE" w:rsidP="00F853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 w:name="_Toc20955085"/>
      <w:r w:rsidRPr="00F853FE">
        <w:rPr>
          <w:rFonts w:ascii="Arial" w:hAnsi="Arial"/>
          <w:sz w:val="24"/>
          <w:lang w:eastAsia="en-GB"/>
        </w:rPr>
        <w:t>8.3.1.1</w:t>
      </w:r>
      <w:r w:rsidRPr="00F853FE">
        <w:rPr>
          <w:rFonts w:ascii="Arial" w:hAnsi="Arial"/>
          <w:sz w:val="24"/>
          <w:lang w:eastAsia="en-GB"/>
        </w:rPr>
        <w:tab/>
        <w:t>General</w:t>
      </w:r>
      <w:bookmarkEnd w:id="14"/>
    </w:p>
    <w:p w14:paraId="3F00ACCF"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 xml:space="preserve">The purpose of the </w:t>
      </w:r>
      <w:r w:rsidRPr="00F853FE">
        <w:rPr>
          <w:lang w:eastAsia="zh-CN"/>
        </w:rPr>
        <w:t xml:space="preserve">S-NG-RAN node Addition Preparation procedure </w:t>
      </w:r>
      <w:r w:rsidRPr="00F853FE">
        <w:rPr>
          <w:lang w:eastAsia="en-GB"/>
        </w:rPr>
        <w:t xml:space="preserve">is to </w:t>
      </w:r>
      <w:r w:rsidRPr="00F853FE">
        <w:rPr>
          <w:lang w:eastAsia="zh-CN"/>
        </w:rPr>
        <w:t>request the S-NG-RAN node to allocate resources for dual connectivity operation for a specific UE.</w:t>
      </w:r>
    </w:p>
    <w:p w14:paraId="17F261C9"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The procedure uses UE-associated signalling.</w:t>
      </w:r>
    </w:p>
    <w:p w14:paraId="489E14AA" w14:textId="77777777" w:rsidR="00F853FE" w:rsidRPr="00F853FE" w:rsidRDefault="00F853FE" w:rsidP="00F853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 w:name="_Toc20955086"/>
      <w:r w:rsidRPr="00F853FE">
        <w:rPr>
          <w:rFonts w:ascii="Arial" w:hAnsi="Arial"/>
          <w:sz w:val="24"/>
          <w:lang w:eastAsia="en-GB"/>
        </w:rPr>
        <w:t>8.3.1.2</w:t>
      </w:r>
      <w:r w:rsidRPr="00F853FE">
        <w:rPr>
          <w:rFonts w:ascii="Arial" w:hAnsi="Arial"/>
          <w:sz w:val="24"/>
          <w:lang w:eastAsia="en-GB"/>
        </w:rPr>
        <w:tab/>
        <w:t>Successful Operation</w:t>
      </w:r>
      <w:bookmarkEnd w:id="15"/>
    </w:p>
    <w:p w14:paraId="738BA3E2" w14:textId="77777777" w:rsidR="00F853FE" w:rsidRPr="00F853FE" w:rsidRDefault="00F853FE" w:rsidP="00F853FE">
      <w:pPr>
        <w:keepNext/>
        <w:keepLines/>
        <w:overflowPunct w:val="0"/>
        <w:autoSpaceDE w:val="0"/>
        <w:autoSpaceDN w:val="0"/>
        <w:adjustRightInd w:val="0"/>
        <w:spacing w:before="60"/>
        <w:jc w:val="center"/>
        <w:textAlignment w:val="baseline"/>
        <w:rPr>
          <w:rFonts w:ascii="Arial" w:hAnsi="Arial"/>
          <w:b/>
          <w:lang w:eastAsia="en-GB"/>
        </w:rPr>
      </w:pPr>
      <w:r w:rsidRPr="00F853FE">
        <w:rPr>
          <w:rFonts w:ascii="Arial" w:hAnsi="Arial"/>
          <w:b/>
          <w:lang w:eastAsia="en-GB"/>
        </w:rPr>
        <w:object w:dxaOrig="7050" w:dyaOrig="2295" w14:anchorId="5A7981CB">
          <v:shape id="_x0000_i1027" type="#_x0000_t75" style="width:352.15pt;height:114.75pt" o:ole="">
            <v:imagedata r:id="rId13" o:title=""/>
          </v:shape>
          <o:OLEObject Type="Embed" ProgID="Visio.Drawing.15" ShapeID="_x0000_i1027" DrawAspect="Content" ObjectID="_1634754259" r:id="rId14"/>
        </w:object>
      </w:r>
    </w:p>
    <w:p w14:paraId="4F1B050B" w14:textId="77777777" w:rsidR="00F853FE" w:rsidRPr="00F853FE" w:rsidRDefault="00F853FE" w:rsidP="00F853FE">
      <w:pPr>
        <w:keepLines/>
        <w:overflowPunct w:val="0"/>
        <w:autoSpaceDE w:val="0"/>
        <w:autoSpaceDN w:val="0"/>
        <w:adjustRightInd w:val="0"/>
        <w:spacing w:after="240"/>
        <w:jc w:val="center"/>
        <w:textAlignment w:val="baseline"/>
        <w:rPr>
          <w:rFonts w:ascii="Arial" w:hAnsi="Arial"/>
          <w:b/>
          <w:lang w:eastAsia="en-GB"/>
        </w:rPr>
      </w:pPr>
      <w:r w:rsidRPr="00F853FE">
        <w:rPr>
          <w:rFonts w:ascii="Arial" w:hAnsi="Arial"/>
          <w:b/>
          <w:lang w:eastAsia="en-GB"/>
        </w:rPr>
        <w:t>Figure 8.3.</w:t>
      </w:r>
      <w:r w:rsidRPr="00F853FE">
        <w:rPr>
          <w:rFonts w:ascii="Arial" w:hAnsi="Arial"/>
          <w:b/>
          <w:lang w:eastAsia="zh-CN"/>
        </w:rPr>
        <w:t>1</w:t>
      </w:r>
      <w:r w:rsidRPr="00F853FE">
        <w:rPr>
          <w:rFonts w:ascii="Arial" w:hAnsi="Arial"/>
          <w:b/>
          <w:lang w:eastAsia="en-GB"/>
        </w:rPr>
        <w:t xml:space="preserve">.2-1: </w:t>
      </w:r>
      <w:r w:rsidRPr="00F853FE">
        <w:rPr>
          <w:rFonts w:ascii="Arial" w:hAnsi="Arial"/>
          <w:b/>
          <w:lang w:eastAsia="zh-CN"/>
        </w:rPr>
        <w:t>S-NG-RAN node Addition Preparation,</w:t>
      </w:r>
      <w:r w:rsidRPr="00F853FE">
        <w:rPr>
          <w:rFonts w:ascii="Arial" w:hAnsi="Arial"/>
          <w:b/>
          <w:lang w:eastAsia="en-GB"/>
        </w:rPr>
        <w:t xml:space="preserve"> successful operation</w:t>
      </w:r>
    </w:p>
    <w:p w14:paraId="5A9D5F38"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 xml:space="preserve">The M-NG-RAN node initiates the procedure by sending the S-NODE </w:t>
      </w:r>
      <w:r w:rsidRPr="00F853FE">
        <w:rPr>
          <w:lang w:eastAsia="zh-CN"/>
        </w:rPr>
        <w:t>ADDITION</w:t>
      </w:r>
      <w:r w:rsidRPr="00F853FE">
        <w:rPr>
          <w:lang w:eastAsia="en-GB"/>
        </w:rPr>
        <w:t xml:space="preserve"> REQUEST message to the S-NG-RAN node.</w:t>
      </w:r>
    </w:p>
    <w:p w14:paraId="625ADA95"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 xml:space="preserve">When the M-NG-RAN node sends the S-NODE </w:t>
      </w:r>
      <w:r w:rsidRPr="00F853FE">
        <w:rPr>
          <w:lang w:eastAsia="zh-CN"/>
        </w:rPr>
        <w:t>ADDITION</w:t>
      </w:r>
      <w:r w:rsidRPr="00F853FE">
        <w:rPr>
          <w:lang w:eastAsia="en-GB"/>
        </w:rPr>
        <w:t xml:space="preserve"> REQUEST message, it shall start the timer TXn</w:t>
      </w:r>
      <w:r w:rsidRPr="00F853FE">
        <w:rPr>
          <w:vertAlign w:val="subscript"/>
          <w:lang w:eastAsia="en-GB"/>
        </w:rPr>
        <w:t>DCprep</w:t>
      </w:r>
      <w:r w:rsidRPr="00F853FE">
        <w:rPr>
          <w:lang w:eastAsia="en-GB"/>
        </w:rPr>
        <w:t>.</w:t>
      </w:r>
    </w:p>
    <w:p w14:paraId="52806DE7" w14:textId="77777777" w:rsidR="00F853FE" w:rsidRPr="00F853FE" w:rsidRDefault="00F853FE" w:rsidP="00F853FE">
      <w:pPr>
        <w:overflowPunct w:val="0"/>
        <w:autoSpaceDE w:val="0"/>
        <w:autoSpaceDN w:val="0"/>
        <w:adjustRightInd w:val="0"/>
        <w:textAlignment w:val="baseline"/>
        <w:rPr>
          <w:lang w:eastAsia="zh-CN"/>
        </w:rPr>
      </w:pPr>
      <w:r w:rsidRPr="00F853FE">
        <w:rPr>
          <w:lang w:eastAsia="en-GB"/>
        </w:rPr>
        <w:t xml:space="preserve">The allocation of resources according to the values of the </w:t>
      </w:r>
      <w:r w:rsidRPr="00F853FE">
        <w:rPr>
          <w:i/>
          <w:lang w:eastAsia="en-GB"/>
        </w:rPr>
        <w:t xml:space="preserve">Allocation and Retention Priority </w:t>
      </w:r>
      <w:r w:rsidRPr="00F853FE">
        <w:rPr>
          <w:lang w:eastAsia="en-GB"/>
        </w:rPr>
        <w:t xml:space="preserve">IE included in the </w:t>
      </w:r>
      <w:r w:rsidRPr="00F853FE">
        <w:rPr>
          <w:i/>
          <w:lang w:eastAsia="ja-JP"/>
        </w:rPr>
        <w:t>QoS Flow Level QoS Parameters</w:t>
      </w:r>
      <w:r w:rsidRPr="00F853FE">
        <w:rPr>
          <w:lang w:eastAsia="ja-JP"/>
        </w:rPr>
        <w:t xml:space="preserve"> IE for each QoS flow</w:t>
      </w:r>
      <w:r w:rsidRPr="00F853FE">
        <w:rPr>
          <w:lang w:eastAsia="en-GB"/>
        </w:rPr>
        <w:t xml:space="preserve"> shall follow the principles specified for the PDU Session Resource Setup procedure in TS 38.413 [5].</w:t>
      </w:r>
    </w:p>
    <w:p w14:paraId="240526B7" w14:textId="77777777" w:rsidR="00F853FE" w:rsidRPr="00F853FE" w:rsidRDefault="00F853FE" w:rsidP="00F853FE">
      <w:pPr>
        <w:overflowPunct w:val="0"/>
        <w:autoSpaceDE w:val="0"/>
        <w:autoSpaceDN w:val="0"/>
        <w:adjustRightInd w:val="0"/>
        <w:textAlignment w:val="baseline"/>
        <w:rPr>
          <w:lang w:eastAsia="zh-CN"/>
        </w:rPr>
      </w:pPr>
      <w:r w:rsidRPr="00F853FE">
        <w:rPr>
          <w:lang w:eastAsia="zh-CN"/>
        </w:rPr>
        <w:t xml:space="preserve">The S-NG-RAN node shall choose the ciphering algorithm based on the information in the </w:t>
      </w:r>
      <w:r w:rsidRPr="00F853FE">
        <w:rPr>
          <w:i/>
          <w:lang w:eastAsia="zh-CN"/>
        </w:rPr>
        <w:t>UE Security Capabilities</w:t>
      </w:r>
      <w:r w:rsidRPr="00F853FE">
        <w:rPr>
          <w:lang w:eastAsia="zh-CN"/>
        </w:rPr>
        <w:t xml:space="preserve"> IE and locally configured priority list of AS encryption algorithms and apply the key indicated in the </w:t>
      </w:r>
      <w:r w:rsidRPr="00F853FE">
        <w:rPr>
          <w:i/>
          <w:lang w:eastAsia="zh-CN"/>
        </w:rPr>
        <w:t>S-NG-RAN node Security Key</w:t>
      </w:r>
      <w:r w:rsidRPr="00F853FE">
        <w:rPr>
          <w:lang w:eastAsia="zh-CN"/>
        </w:rPr>
        <w:t xml:space="preserve"> IE as specified in TS 33.501 [28].</w:t>
      </w:r>
    </w:p>
    <w:p w14:paraId="74AAEE41"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 xml:space="preserve">If the </w:t>
      </w:r>
      <w:r w:rsidRPr="00F853FE">
        <w:rPr>
          <w:i/>
          <w:iCs/>
          <w:lang w:eastAsia="zh-CN"/>
        </w:rPr>
        <w:t>Additional QoS</w:t>
      </w:r>
      <w:r w:rsidRPr="00F853FE">
        <w:rPr>
          <w:lang w:eastAsia="en-GB"/>
        </w:rPr>
        <w:t xml:space="preserve"> </w:t>
      </w:r>
      <w:r w:rsidRPr="00F853FE">
        <w:rPr>
          <w:i/>
          <w:lang w:eastAsia="en-GB"/>
        </w:rPr>
        <w:t>Flow Information</w:t>
      </w:r>
      <w:r w:rsidRPr="00F853FE">
        <w:rPr>
          <w:lang w:eastAsia="en-GB"/>
        </w:rPr>
        <w:t xml:space="preserve"> IE is included for a QoS flow in the S-NODE </w:t>
      </w:r>
      <w:r w:rsidRPr="00F853FE">
        <w:rPr>
          <w:lang w:eastAsia="zh-CN"/>
        </w:rPr>
        <w:t>ADDITION</w:t>
      </w:r>
      <w:r w:rsidRPr="00F853FE">
        <w:rPr>
          <w:lang w:eastAsia="en-GB"/>
        </w:rPr>
        <w:t xml:space="preserve"> REQUEST message, the S-NG-RAN node shall behave the same as the NG-RAN node in the PDU Session Resource Setup procedure, specified in TS 38.413 [5].</w:t>
      </w:r>
    </w:p>
    <w:p w14:paraId="5C832128"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 xml:space="preserve">For each PDU session, if the </w:t>
      </w:r>
      <w:r w:rsidRPr="00F853FE">
        <w:rPr>
          <w:i/>
          <w:lang w:eastAsia="en-GB"/>
        </w:rPr>
        <w:t>Network Instance</w:t>
      </w:r>
      <w:r w:rsidRPr="00F853FE">
        <w:rPr>
          <w:lang w:eastAsia="en-GB"/>
        </w:rPr>
        <w:t xml:space="preserve"> IE is included in the </w:t>
      </w:r>
      <w:r w:rsidRPr="00F853FE">
        <w:rPr>
          <w:i/>
          <w:lang w:eastAsia="ja-JP"/>
        </w:rPr>
        <w:t>PDU Session Resource Setup Info – SN terminated</w:t>
      </w:r>
      <w:r w:rsidRPr="00F853FE">
        <w:rPr>
          <w:lang w:eastAsia="en-GB"/>
        </w:rPr>
        <w:t xml:space="preserve"> IE contained in the </w:t>
      </w:r>
      <w:r w:rsidRPr="00F853FE">
        <w:rPr>
          <w:i/>
          <w:lang w:eastAsia="en-GB"/>
        </w:rPr>
        <w:t>PDU Session Resources To Be Added List</w:t>
      </w:r>
      <w:r w:rsidRPr="00F853FE">
        <w:rPr>
          <w:lang w:eastAsia="en-GB"/>
        </w:rPr>
        <w:t xml:space="preserve"> IE and the </w:t>
      </w:r>
      <w:r w:rsidRPr="00F853FE">
        <w:rPr>
          <w:i/>
          <w:lang w:eastAsia="ja-JP"/>
        </w:rPr>
        <w:t>Common Network Instance</w:t>
      </w:r>
      <w:r w:rsidRPr="00F853FE">
        <w:rPr>
          <w:lang w:eastAsia="ja-JP"/>
        </w:rPr>
        <w:t xml:space="preserve"> IE is not present</w:t>
      </w:r>
      <w:r w:rsidRPr="00F853FE">
        <w:rPr>
          <w:lang w:eastAsia="en-GB"/>
        </w:rPr>
        <w:t>, the S-NG-RAN node shall, if supported, use it when selecting transport network resource as specified in TS 23.501 [7].</w:t>
      </w:r>
    </w:p>
    <w:p w14:paraId="2D9BEAF3"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 xml:space="preserve">For each PDU session, if the </w:t>
      </w:r>
      <w:r w:rsidRPr="00F853FE">
        <w:rPr>
          <w:i/>
          <w:lang w:eastAsia="en-GB"/>
        </w:rPr>
        <w:t>Common</w:t>
      </w:r>
      <w:r w:rsidRPr="00F853FE">
        <w:rPr>
          <w:lang w:eastAsia="en-GB"/>
        </w:rPr>
        <w:t xml:space="preserve"> </w:t>
      </w:r>
      <w:r w:rsidRPr="00F853FE">
        <w:rPr>
          <w:i/>
          <w:lang w:eastAsia="en-GB"/>
        </w:rPr>
        <w:t>Network Instance</w:t>
      </w:r>
      <w:r w:rsidRPr="00F853FE">
        <w:rPr>
          <w:lang w:eastAsia="en-GB"/>
        </w:rPr>
        <w:t xml:space="preserve"> IE is included in the </w:t>
      </w:r>
      <w:r w:rsidRPr="00F853FE">
        <w:rPr>
          <w:i/>
          <w:lang w:eastAsia="ja-JP"/>
        </w:rPr>
        <w:t>PDU Session Resource Setup Info – SN terminated</w:t>
      </w:r>
      <w:r w:rsidRPr="00F853FE">
        <w:rPr>
          <w:lang w:eastAsia="en-GB"/>
        </w:rPr>
        <w:t xml:space="preserve"> IE contained in the </w:t>
      </w:r>
      <w:r w:rsidRPr="00F853FE">
        <w:rPr>
          <w:i/>
          <w:lang w:eastAsia="en-GB"/>
        </w:rPr>
        <w:t>PDU Session Resources To Be Added List</w:t>
      </w:r>
      <w:r w:rsidRPr="00F853FE">
        <w:rPr>
          <w:lang w:eastAsia="en-GB"/>
        </w:rPr>
        <w:t xml:space="preserve"> IE, the S-NG-RAN node shall, if supported, use it when selecting transport network resource as specified in TS 23.501 [7].</w:t>
      </w:r>
    </w:p>
    <w:p w14:paraId="519149F0" w14:textId="77777777" w:rsidR="00F853FE" w:rsidRPr="00F853FE" w:rsidRDefault="00F853FE" w:rsidP="00F853FE">
      <w:pPr>
        <w:overflowPunct w:val="0"/>
        <w:autoSpaceDE w:val="0"/>
        <w:autoSpaceDN w:val="0"/>
        <w:adjustRightInd w:val="0"/>
        <w:textAlignment w:val="baseline"/>
        <w:rPr>
          <w:snapToGrid w:val="0"/>
          <w:lang w:eastAsia="en-GB"/>
        </w:rPr>
      </w:pPr>
      <w:r w:rsidRPr="00F853FE">
        <w:rPr>
          <w:snapToGrid w:val="0"/>
          <w:lang w:eastAsia="en-GB"/>
        </w:rPr>
        <w:t xml:space="preserve">If the S-NODE ADDITION REQUEST message contains the </w:t>
      </w:r>
      <w:r w:rsidRPr="00F853FE">
        <w:rPr>
          <w:i/>
          <w:lang w:eastAsia="en-GB"/>
        </w:rPr>
        <w:t>Selected PLMN</w:t>
      </w:r>
      <w:r w:rsidRPr="00F853FE">
        <w:rPr>
          <w:snapToGrid w:val="0"/>
          <w:lang w:eastAsia="en-GB"/>
        </w:rPr>
        <w:t xml:space="preserve"> IE, the S-NG-RAN node may use it for RRM purposes.</w:t>
      </w:r>
    </w:p>
    <w:p w14:paraId="4DCE57F9" w14:textId="77777777" w:rsidR="00F853FE" w:rsidRPr="00F853FE" w:rsidRDefault="00F853FE" w:rsidP="00F853FE">
      <w:pPr>
        <w:overflowPunct w:val="0"/>
        <w:autoSpaceDE w:val="0"/>
        <w:autoSpaceDN w:val="0"/>
        <w:adjustRightInd w:val="0"/>
        <w:textAlignment w:val="baseline"/>
        <w:rPr>
          <w:snapToGrid w:val="0"/>
          <w:lang w:eastAsia="en-GB"/>
        </w:rPr>
      </w:pPr>
      <w:r w:rsidRPr="00F853FE">
        <w:rPr>
          <w:snapToGrid w:val="0"/>
          <w:lang w:eastAsia="en-GB"/>
        </w:rPr>
        <w:t xml:space="preserve">If the S-NODE ADDITION REQUEST message contains the </w:t>
      </w:r>
      <w:r w:rsidRPr="00F853FE">
        <w:rPr>
          <w:i/>
          <w:snapToGrid w:val="0"/>
          <w:lang w:eastAsia="en-GB"/>
        </w:rPr>
        <w:t>Expected UE Behaviour</w:t>
      </w:r>
      <w:r w:rsidRPr="00F853FE">
        <w:rPr>
          <w:snapToGrid w:val="0"/>
          <w:lang w:eastAsia="en-GB"/>
        </w:rPr>
        <w:t xml:space="preserve"> IE, the S-NG-RAN node shall, if supported, store this information and may use it to optimize resource allocation.</w:t>
      </w:r>
    </w:p>
    <w:p w14:paraId="0011D8DB" w14:textId="77777777" w:rsidR="00F853FE" w:rsidRPr="00F853FE" w:rsidRDefault="00F853FE" w:rsidP="00F853FE">
      <w:pPr>
        <w:overflowPunct w:val="0"/>
        <w:autoSpaceDE w:val="0"/>
        <w:autoSpaceDN w:val="0"/>
        <w:adjustRightInd w:val="0"/>
        <w:textAlignment w:val="baseline"/>
        <w:rPr>
          <w:snapToGrid w:val="0"/>
          <w:lang w:eastAsia="en-GB"/>
        </w:rPr>
      </w:pPr>
      <w:r w:rsidRPr="00F853FE">
        <w:rPr>
          <w:snapToGrid w:val="0"/>
          <w:lang w:eastAsia="en-GB"/>
        </w:rPr>
        <w:t xml:space="preserve">If the S-NODE ADDITION REQUEST message contains the </w:t>
      </w:r>
      <w:r w:rsidRPr="00F853FE">
        <w:rPr>
          <w:i/>
          <w:snapToGrid w:val="0"/>
          <w:lang w:eastAsia="en-GB"/>
        </w:rPr>
        <w:t>Mobility Restriction List</w:t>
      </w:r>
      <w:r w:rsidRPr="00F853FE">
        <w:rPr>
          <w:snapToGrid w:val="0"/>
          <w:lang w:eastAsia="en-GB"/>
        </w:rPr>
        <w:t xml:space="preserve"> IE, the S-NG-RAN node, if supported, shall store this information and use it to select an appropriate SCG.</w:t>
      </w:r>
    </w:p>
    <w:p w14:paraId="47B90487" w14:textId="77777777" w:rsidR="00F853FE" w:rsidRPr="00F853FE" w:rsidRDefault="00F853FE" w:rsidP="00F853FE">
      <w:pPr>
        <w:overflowPunct w:val="0"/>
        <w:autoSpaceDE w:val="0"/>
        <w:autoSpaceDN w:val="0"/>
        <w:adjustRightInd w:val="0"/>
        <w:textAlignment w:val="baseline"/>
        <w:rPr>
          <w:snapToGrid w:val="0"/>
          <w:lang w:eastAsia="en-GB"/>
        </w:rPr>
      </w:pPr>
      <w:r w:rsidRPr="00F853FE">
        <w:rPr>
          <w:snapToGrid w:val="0"/>
          <w:lang w:eastAsia="en-GB"/>
        </w:rPr>
        <w:t xml:space="preserve">If the S-NODE ADDITION REQUEST message contains the </w:t>
      </w:r>
      <w:r w:rsidRPr="00F853FE">
        <w:rPr>
          <w:i/>
          <w:lang w:eastAsia="en-GB"/>
        </w:rPr>
        <w:t>Index to RAT/Frequency Selection Priority</w:t>
      </w:r>
      <w:r w:rsidRPr="00F853FE">
        <w:rPr>
          <w:lang w:eastAsia="en-GB"/>
        </w:rPr>
        <w:t xml:space="preserve"> IE</w:t>
      </w:r>
      <w:r w:rsidRPr="00F853FE">
        <w:rPr>
          <w:snapToGrid w:val="0"/>
          <w:lang w:eastAsia="en-GB"/>
        </w:rPr>
        <w:t>, the S-NG-RAN node may use it for RRM purposes.</w:t>
      </w:r>
    </w:p>
    <w:p w14:paraId="1FEF8703" w14:textId="77777777" w:rsidR="00F853FE" w:rsidRPr="00F853FE" w:rsidRDefault="00F853FE" w:rsidP="00F853FE">
      <w:pPr>
        <w:overflowPunct w:val="0"/>
        <w:autoSpaceDE w:val="0"/>
        <w:autoSpaceDN w:val="0"/>
        <w:adjustRightInd w:val="0"/>
        <w:textAlignment w:val="baseline"/>
        <w:rPr>
          <w:snapToGrid w:val="0"/>
          <w:lang w:eastAsia="zh-CN"/>
        </w:rPr>
      </w:pPr>
      <w:r w:rsidRPr="00F853FE">
        <w:rPr>
          <w:snapToGrid w:val="0"/>
          <w:lang w:eastAsia="zh-CN"/>
        </w:rPr>
        <w:lastRenderedPageBreak/>
        <w:t xml:space="preserve">If the S-NG-RAN node is a gNB and the S-NODE ADDITION REQUEST message contains the </w:t>
      </w:r>
      <w:r w:rsidRPr="00F853FE">
        <w:rPr>
          <w:i/>
          <w:snapToGrid w:val="0"/>
          <w:lang w:eastAsia="zh-CN"/>
        </w:rPr>
        <w:t xml:space="preserve">PCell ID </w:t>
      </w:r>
      <w:r w:rsidRPr="00F853FE">
        <w:rPr>
          <w:snapToGrid w:val="0"/>
          <w:lang w:eastAsia="zh-CN"/>
        </w:rPr>
        <w:t xml:space="preserve">IE, the S-NG-RAN node shall search for the target NR cell among the </w:t>
      </w:r>
      <w:r w:rsidRPr="00F853FE">
        <w:rPr>
          <w:rFonts w:hint="eastAsia"/>
          <w:snapToGrid w:val="0"/>
          <w:lang w:eastAsia="zh-CN"/>
        </w:rPr>
        <w:t xml:space="preserve">NR neighbour cells of </w:t>
      </w:r>
      <w:r w:rsidRPr="00F853FE">
        <w:rPr>
          <w:snapToGrid w:val="0"/>
          <w:lang w:eastAsia="zh-CN"/>
        </w:rPr>
        <w:t>the</w:t>
      </w:r>
      <w:r w:rsidRPr="00F853FE">
        <w:rPr>
          <w:rFonts w:hint="eastAsia"/>
          <w:snapToGrid w:val="0"/>
          <w:lang w:eastAsia="zh-CN"/>
        </w:rPr>
        <w:t xml:space="preserve"> </w:t>
      </w:r>
      <w:r w:rsidRPr="00F853FE">
        <w:rPr>
          <w:snapToGrid w:val="0"/>
          <w:lang w:eastAsia="zh-CN"/>
        </w:rPr>
        <w:t xml:space="preserve">PCell </w:t>
      </w:r>
      <w:r w:rsidRPr="00F853FE">
        <w:rPr>
          <w:rFonts w:hint="eastAsia"/>
          <w:snapToGrid w:val="0"/>
          <w:lang w:eastAsia="zh-CN"/>
        </w:rPr>
        <w:t xml:space="preserve">indicated, </w:t>
      </w:r>
      <w:r w:rsidRPr="00F853FE">
        <w:rPr>
          <w:snapToGrid w:val="0"/>
          <w:lang w:eastAsia="zh-CN"/>
        </w:rPr>
        <w:t xml:space="preserve">as specified in the TS </w:t>
      </w:r>
      <w:r w:rsidRPr="00F853FE">
        <w:rPr>
          <w:rFonts w:hint="eastAsia"/>
          <w:snapToGrid w:val="0"/>
          <w:lang w:eastAsia="zh-CN"/>
        </w:rPr>
        <w:t>37.340 [</w:t>
      </w:r>
      <w:r w:rsidRPr="00F853FE">
        <w:rPr>
          <w:snapToGrid w:val="0"/>
          <w:lang w:eastAsia="zh-CN"/>
        </w:rPr>
        <w:t>8</w:t>
      </w:r>
      <w:r w:rsidRPr="00F853FE">
        <w:rPr>
          <w:rFonts w:hint="eastAsia"/>
          <w:snapToGrid w:val="0"/>
          <w:lang w:eastAsia="zh-CN"/>
        </w:rPr>
        <w:t>]</w:t>
      </w:r>
      <w:r w:rsidRPr="00F853FE">
        <w:rPr>
          <w:snapToGrid w:val="0"/>
          <w:lang w:eastAsia="zh-CN"/>
        </w:rPr>
        <w:t>.</w:t>
      </w:r>
    </w:p>
    <w:p w14:paraId="431B48A5" w14:textId="77777777" w:rsidR="00F853FE" w:rsidRPr="00F853FE" w:rsidRDefault="00F853FE" w:rsidP="00F853FE">
      <w:pPr>
        <w:overflowPunct w:val="0"/>
        <w:autoSpaceDE w:val="0"/>
        <w:autoSpaceDN w:val="0"/>
        <w:adjustRightInd w:val="0"/>
        <w:textAlignment w:val="baseline"/>
        <w:rPr>
          <w:snapToGrid w:val="0"/>
          <w:lang w:eastAsia="en-GB"/>
        </w:rPr>
      </w:pPr>
      <w:r w:rsidRPr="00F853FE">
        <w:rPr>
          <w:snapToGrid w:val="0"/>
          <w:lang w:eastAsia="en-GB"/>
        </w:rPr>
        <w:t xml:space="preserve">If the S-NODE ADDITION REQUEST message contains the </w:t>
      </w:r>
      <w:r w:rsidRPr="00F853FE">
        <w:rPr>
          <w:i/>
          <w:lang w:eastAsia="ja-JP"/>
        </w:rPr>
        <w:t>S-NG-RAN node</w:t>
      </w:r>
      <w:r w:rsidRPr="00F853FE">
        <w:rPr>
          <w:i/>
          <w:lang w:eastAsia="zh-CN"/>
        </w:rPr>
        <w:t xml:space="preserve"> PDU </w:t>
      </w:r>
      <w:r w:rsidRPr="00F853FE">
        <w:rPr>
          <w:i/>
          <w:lang w:eastAsia="ja-JP"/>
        </w:rPr>
        <w:t>Session Aggregate Maximum Bit Rate</w:t>
      </w:r>
      <w:r w:rsidRPr="00F853FE">
        <w:rPr>
          <w:snapToGrid w:val="0"/>
          <w:lang w:eastAsia="en-GB"/>
        </w:rPr>
        <w:t xml:space="preserve"> IE, the S-NG-RAN node may use it for RRM purposes.</w:t>
      </w:r>
    </w:p>
    <w:p w14:paraId="08BEB185" w14:textId="77777777" w:rsidR="00F853FE" w:rsidRPr="00F853FE" w:rsidRDefault="00F853FE" w:rsidP="00F853FE">
      <w:pPr>
        <w:overflowPunct w:val="0"/>
        <w:autoSpaceDE w:val="0"/>
        <w:autoSpaceDN w:val="0"/>
        <w:adjustRightInd w:val="0"/>
        <w:textAlignment w:val="baseline"/>
        <w:rPr>
          <w:lang w:eastAsia="en-GB"/>
        </w:rPr>
      </w:pPr>
      <w:r w:rsidRPr="00F853FE">
        <w:rPr>
          <w:snapToGrid w:val="0"/>
          <w:lang w:eastAsia="en-GB"/>
        </w:rPr>
        <w:t xml:space="preserve">If the S-NODE ADDITION REQUEST message contains the </w:t>
      </w:r>
      <w:r w:rsidRPr="00F853FE">
        <w:rPr>
          <w:i/>
          <w:lang w:eastAsia="ja-JP"/>
        </w:rPr>
        <w:t>MR-DC Resource Coordination Information</w:t>
      </w:r>
      <w:r w:rsidRPr="00F853FE">
        <w:rPr>
          <w:snapToGrid w:val="0"/>
          <w:lang w:eastAsia="en-GB"/>
        </w:rPr>
        <w:t xml:space="preserve"> IE, the S-NG-RAN node should forward it to lower layers and it may use it for the purpose of resource coordination with the M-NG-RAN node. </w:t>
      </w:r>
      <w:r w:rsidRPr="00F853FE">
        <w:rPr>
          <w:lang w:eastAsia="en-GB"/>
        </w:rPr>
        <w:t xml:space="preserve">The S-NG-RAN node shall consider the value of the received </w:t>
      </w:r>
      <w:r w:rsidRPr="00F853FE">
        <w:rPr>
          <w:i/>
          <w:iCs/>
          <w:lang w:eastAsia="en-GB"/>
        </w:rPr>
        <w:t xml:space="preserve">UL Coordination Information </w:t>
      </w:r>
      <w:r w:rsidRPr="00F853FE">
        <w:rPr>
          <w:iCs/>
          <w:lang w:eastAsia="en-GB"/>
        </w:rPr>
        <w:t>IE</w:t>
      </w:r>
      <w:r w:rsidRPr="00F853FE">
        <w:rPr>
          <w:lang w:eastAsia="en-GB"/>
        </w:rPr>
        <w:t xml:space="preserve"> valid until reception of a new update of the IE for the same UE. The S-NG-RAN node shall consider the value of the received </w:t>
      </w:r>
      <w:r w:rsidRPr="00F853FE">
        <w:rPr>
          <w:i/>
          <w:iCs/>
          <w:lang w:eastAsia="en-GB"/>
        </w:rPr>
        <w:t>DL Coordination Information</w:t>
      </w:r>
      <w:r w:rsidRPr="00F853FE">
        <w:rPr>
          <w:i/>
          <w:snapToGrid w:val="0"/>
          <w:lang w:eastAsia="en-GB"/>
        </w:rPr>
        <w:t xml:space="preserve"> </w:t>
      </w:r>
      <w:r w:rsidRPr="00F853FE">
        <w:rPr>
          <w:snapToGrid w:val="0"/>
          <w:lang w:eastAsia="en-GB"/>
        </w:rPr>
        <w:t>IE</w:t>
      </w:r>
      <w:r w:rsidRPr="00F853FE">
        <w:rPr>
          <w:lang w:eastAsia="en-GB"/>
        </w:rPr>
        <w:t xml:space="preserve"> valid until reception of a new update of the IE for the same UE. If the</w:t>
      </w:r>
      <w:r w:rsidRPr="00F853FE">
        <w:rPr>
          <w:i/>
          <w:lang w:eastAsia="en-GB"/>
        </w:rPr>
        <w:t xml:space="preserve"> E-UTRA Coordination Assistance Information</w:t>
      </w:r>
      <w:r w:rsidRPr="00F853FE">
        <w:rPr>
          <w:lang w:eastAsia="en-GB"/>
        </w:rPr>
        <w:t xml:space="preserve"> IE or the </w:t>
      </w:r>
      <w:r w:rsidRPr="00F853FE">
        <w:rPr>
          <w:i/>
          <w:lang w:eastAsia="en-GB"/>
        </w:rPr>
        <w:t>NR Coordination Assistance Information</w:t>
      </w:r>
      <w:r w:rsidRPr="00F853FE">
        <w:rPr>
          <w:lang w:eastAsia="en-GB"/>
        </w:rPr>
        <w:t xml:space="preserve"> IE is contained in the </w:t>
      </w:r>
      <w:r w:rsidRPr="00F853FE">
        <w:rPr>
          <w:i/>
          <w:lang w:eastAsia="ja-JP"/>
        </w:rPr>
        <w:t>MR-DC Resource Coordination Information</w:t>
      </w:r>
      <w:r w:rsidRPr="00F853FE">
        <w:rPr>
          <w:snapToGrid w:val="0"/>
          <w:lang w:eastAsia="en-GB"/>
        </w:rPr>
        <w:t xml:space="preserve"> IE, the S-NG-RAN node shall, if supported, use the information </w:t>
      </w:r>
      <w:r w:rsidRPr="00F853FE">
        <w:rPr>
          <w:lang w:eastAsia="en-GB"/>
        </w:rPr>
        <w:t xml:space="preserve">to determine further coordination of resource utilisation between the </w:t>
      </w:r>
      <w:r w:rsidRPr="00F853FE">
        <w:rPr>
          <w:snapToGrid w:val="0"/>
          <w:lang w:eastAsia="en-GB"/>
        </w:rPr>
        <w:t>S-NG-RAN node</w:t>
      </w:r>
      <w:r w:rsidRPr="00F853FE">
        <w:rPr>
          <w:lang w:eastAsia="en-GB"/>
        </w:rPr>
        <w:t xml:space="preserve"> and the </w:t>
      </w:r>
      <w:r w:rsidRPr="00F853FE">
        <w:rPr>
          <w:snapToGrid w:val="0"/>
          <w:lang w:eastAsia="en-GB"/>
        </w:rPr>
        <w:t>M-NG-RAN node</w:t>
      </w:r>
      <w:r w:rsidRPr="00F853FE">
        <w:rPr>
          <w:lang w:eastAsia="en-GB"/>
        </w:rPr>
        <w:t>.</w:t>
      </w:r>
    </w:p>
    <w:p w14:paraId="16ACEB0C" w14:textId="77777777" w:rsidR="00F853FE" w:rsidRPr="00F853FE" w:rsidRDefault="00F853FE" w:rsidP="00F853FE">
      <w:pPr>
        <w:overflowPunct w:val="0"/>
        <w:autoSpaceDE w:val="0"/>
        <w:autoSpaceDN w:val="0"/>
        <w:adjustRightInd w:val="0"/>
        <w:textAlignment w:val="baseline"/>
        <w:rPr>
          <w:snapToGrid w:val="0"/>
          <w:lang w:eastAsia="en-GB"/>
        </w:rPr>
      </w:pPr>
      <w:r w:rsidRPr="00F853FE">
        <w:rPr>
          <w:rFonts w:eastAsia="SimSun"/>
          <w:snapToGrid w:val="0"/>
          <w:lang w:eastAsia="en-GB"/>
        </w:rPr>
        <w:t xml:space="preserve">If the S-NODE ADDITION REQUEST message contains the </w:t>
      </w:r>
      <w:r w:rsidRPr="00F853FE">
        <w:rPr>
          <w:rFonts w:eastAsia="SimSun"/>
          <w:i/>
          <w:lang w:eastAsia="ja-JP"/>
        </w:rPr>
        <w:t>NE-DC TDM Pattern</w:t>
      </w:r>
      <w:r w:rsidRPr="00F853FE">
        <w:rPr>
          <w:rFonts w:eastAsia="SimSun"/>
          <w:snapToGrid w:val="0"/>
          <w:lang w:eastAsia="en-GB"/>
        </w:rPr>
        <w:t xml:space="preserve"> IE, the S-NG-RAN node should forward it to lower layers and use it for the purpose of single uplink transmission. </w:t>
      </w:r>
      <w:r w:rsidRPr="00F853FE">
        <w:rPr>
          <w:rFonts w:eastAsia="SimSun"/>
          <w:lang w:eastAsia="en-GB"/>
        </w:rPr>
        <w:t xml:space="preserve">The S-NG-RAN node shall consider the value of the received </w:t>
      </w:r>
      <w:r w:rsidRPr="00F853FE">
        <w:rPr>
          <w:rFonts w:eastAsia="SimSun"/>
          <w:i/>
          <w:iCs/>
          <w:lang w:eastAsia="en-GB"/>
        </w:rPr>
        <w:t xml:space="preserve">NE-DC TDM Pattern </w:t>
      </w:r>
      <w:r w:rsidRPr="00F853FE">
        <w:rPr>
          <w:rFonts w:eastAsia="SimSun"/>
          <w:iCs/>
          <w:lang w:eastAsia="en-GB"/>
        </w:rPr>
        <w:t>IE</w:t>
      </w:r>
      <w:r w:rsidRPr="00F853FE">
        <w:rPr>
          <w:rFonts w:eastAsia="SimSun"/>
          <w:lang w:eastAsia="en-GB"/>
        </w:rPr>
        <w:t xml:space="preserve"> valid until reception of a new update of the IE for the same UE.</w:t>
      </w:r>
    </w:p>
    <w:p w14:paraId="02C1F9E3" w14:textId="77777777" w:rsidR="00F853FE" w:rsidRPr="00F853FE" w:rsidRDefault="00F853FE" w:rsidP="00F853FE">
      <w:pPr>
        <w:overflowPunct w:val="0"/>
        <w:autoSpaceDE w:val="0"/>
        <w:autoSpaceDN w:val="0"/>
        <w:adjustRightInd w:val="0"/>
        <w:textAlignment w:val="baseline"/>
        <w:rPr>
          <w:lang w:eastAsia="en-GB"/>
        </w:rPr>
      </w:pPr>
      <w:r w:rsidRPr="00F853FE">
        <w:rPr>
          <w:snapToGrid w:val="0"/>
          <w:lang w:eastAsia="en-GB"/>
        </w:rPr>
        <w:t xml:space="preserve">If the S-NODE ADDITION REQUEST message contains the </w:t>
      </w:r>
      <w:r w:rsidRPr="00F853FE">
        <w:rPr>
          <w:rFonts w:eastAsia="Batang"/>
          <w:i/>
          <w:lang w:eastAsia="ja-JP"/>
        </w:rPr>
        <w:t>QoS Flow Mapping Indication</w:t>
      </w:r>
      <w:r w:rsidRPr="00F853FE">
        <w:rPr>
          <w:snapToGrid w:val="0"/>
          <w:lang w:eastAsia="en-GB"/>
        </w:rPr>
        <w:t xml:space="preserve"> IE, the S-NG-RAN node </w:t>
      </w:r>
      <w:r w:rsidRPr="00F853FE">
        <w:rPr>
          <w:lang w:eastAsia="zh-CN"/>
        </w:rPr>
        <w:t xml:space="preserve">may </w:t>
      </w:r>
      <w:r w:rsidRPr="00F853FE">
        <w:rPr>
          <w:lang w:eastAsia="en-GB"/>
        </w:rPr>
        <w:t xml:space="preserve">take it into account that only the uplink or downlink QoS flow is mapped to the DRB. </w:t>
      </w:r>
    </w:p>
    <w:p w14:paraId="669C3ABA" w14:textId="77777777" w:rsidR="00F853FE" w:rsidRPr="00F853FE" w:rsidRDefault="00F853FE" w:rsidP="00F853FE">
      <w:pPr>
        <w:overflowPunct w:val="0"/>
        <w:autoSpaceDE w:val="0"/>
        <w:autoSpaceDN w:val="0"/>
        <w:adjustRightInd w:val="0"/>
        <w:textAlignment w:val="baseline"/>
        <w:rPr>
          <w:snapToGrid w:val="0"/>
          <w:lang w:eastAsia="en-GB"/>
        </w:rPr>
      </w:pPr>
      <w:bookmarkStart w:id="16" w:name="_Hlk534060231"/>
      <w:r w:rsidRPr="00F853FE">
        <w:rPr>
          <w:snapToGrid w:val="0"/>
          <w:lang w:eastAsia="en-GB"/>
        </w:rPr>
        <w:t>For each bearer for which allocation of the PDCP entity is requested at the S-NG-RAN node:</w:t>
      </w:r>
    </w:p>
    <w:p w14:paraId="1285D36F" w14:textId="77777777" w:rsidR="00F853FE" w:rsidRPr="00F853FE" w:rsidRDefault="00F853FE" w:rsidP="00F853FE">
      <w:pPr>
        <w:overflowPunct w:val="0"/>
        <w:autoSpaceDE w:val="0"/>
        <w:autoSpaceDN w:val="0"/>
        <w:adjustRightInd w:val="0"/>
        <w:ind w:left="568" w:hanging="284"/>
        <w:textAlignment w:val="baseline"/>
        <w:rPr>
          <w:lang w:eastAsia="en-GB"/>
        </w:rPr>
      </w:pPr>
      <w:r w:rsidRPr="00F853FE">
        <w:rPr>
          <w:rFonts w:eastAsia="Calibri Light"/>
          <w:lang w:eastAsia="en-GB"/>
        </w:rPr>
        <w:t>-</w:t>
      </w:r>
      <w:r w:rsidRPr="00F853FE">
        <w:rPr>
          <w:rFonts w:eastAsia="Calibri Light"/>
          <w:lang w:eastAsia="en-GB"/>
        </w:rPr>
        <w:tab/>
        <w:t xml:space="preserve">the M-NG-RAN node may propose to apply forwarding of downlink data by including the </w:t>
      </w:r>
      <w:r w:rsidRPr="00F853FE">
        <w:rPr>
          <w:rFonts w:eastAsia="Calibri Light"/>
          <w:i/>
          <w:lang w:eastAsia="en-GB"/>
        </w:rPr>
        <w:t>DL Forwarding</w:t>
      </w:r>
      <w:r w:rsidRPr="00F853FE">
        <w:rPr>
          <w:rFonts w:eastAsia="Calibri Light"/>
          <w:lang w:eastAsia="en-GB"/>
        </w:rPr>
        <w:t xml:space="preserve"> IE within </w:t>
      </w:r>
      <w:r w:rsidRPr="00F853FE">
        <w:rPr>
          <w:rFonts w:eastAsia="Calibri Light"/>
          <w:i/>
          <w:lang w:eastAsia="en-GB"/>
        </w:rPr>
        <w:t>PDU Session Resource Setup Info – SN terminated</w:t>
      </w:r>
      <w:r w:rsidRPr="00F853FE">
        <w:rPr>
          <w:rFonts w:eastAsia="Calibri Light"/>
          <w:lang w:eastAsia="en-GB"/>
        </w:rPr>
        <w:t xml:space="preserve"> IE of the </w:t>
      </w:r>
      <w:r w:rsidRPr="00F853FE">
        <w:rPr>
          <w:snapToGrid w:val="0"/>
          <w:lang w:eastAsia="en-GB"/>
        </w:rPr>
        <w:t xml:space="preserve">S-NODE ADDITION REQUEST message. For each bearer that it has decided to admit, the S-NG-RAN node may include the </w:t>
      </w:r>
      <w:r w:rsidRPr="00F853FE">
        <w:rPr>
          <w:i/>
          <w:snapToGrid w:val="0"/>
          <w:lang w:eastAsia="en-GB"/>
        </w:rPr>
        <w:t xml:space="preserve">DL Forwarding GTP Tunnel Endpoint </w:t>
      </w:r>
      <w:r w:rsidRPr="00F853FE">
        <w:rPr>
          <w:snapToGrid w:val="0"/>
          <w:lang w:eastAsia="en-GB"/>
        </w:rPr>
        <w:t xml:space="preserve">IE within the </w:t>
      </w:r>
      <w:r w:rsidRPr="00F853FE">
        <w:rPr>
          <w:rFonts w:eastAsia="Calibri Light"/>
          <w:i/>
          <w:lang w:eastAsia="en-GB"/>
        </w:rPr>
        <w:t>PDU Session Resource Setup Response Info – SN terminated</w:t>
      </w:r>
      <w:r w:rsidRPr="00F853FE">
        <w:rPr>
          <w:rFonts w:eastAsia="Calibri Light"/>
          <w:lang w:eastAsia="en-GB"/>
        </w:rPr>
        <w:t xml:space="preserve"> IE of the </w:t>
      </w:r>
      <w:r w:rsidRPr="00F853FE">
        <w:rPr>
          <w:lang w:eastAsia="zh-CN"/>
        </w:rPr>
        <w:t>S-NODE ADDITION REQUEST ACKNOWLEDGE</w:t>
      </w:r>
      <w:r w:rsidRPr="00F853FE">
        <w:rPr>
          <w:lang w:eastAsia="en-GB"/>
        </w:rPr>
        <w:t xml:space="preserve"> message to indicate that it accepts the proposed forwarding of downlink data for this bearer.</w:t>
      </w:r>
    </w:p>
    <w:p w14:paraId="330CF5FC" w14:textId="77777777" w:rsidR="00F853FE" w:rsidRPr="00F853FE" w:rsidRDefault="00F853FE" w:rsidP="00F853FE">
      <w:pPr>
        <w:overflowPunct w:val="0"/>
        <w:autoSpaceDE w:val="0"/>
        <w:autoSpaceDN w:val="0"/>
        <w:adjustRightInd w:val="0"/>
        <w:ind w:left="568" w:hanging="284"/>
        <w:textAlignment w:val="baseline"/>
        <w:rPr>
          <w:snapToGrid w:val="0"/>
          <w:lang w:eastAsia="en-GB"/>
        </w:rPr>
      </w:pPr>
      <w:r w:rsidRPr="00F853FE">
        <w:rPr>
          <w:rFonts w:eastAsia="Calibri Light"/>
          <w:lang w:eastAsia="en-GB"/>
        </w:rPr>
        <w:t>-</w:t>
      </w:r>
      <w:r w:rsidRPr="00F853FE">
        <w:rPr>
          <w:rFonts w:eastAsia="Calibri Light"/>
          <w:lang w:eastAsia="en-GB"/>
        </w:rPr>
        <w:tab/>
        <w:t xml:space="preserve">the S-NG-RAN node may include for each bearer in the </w:t>
      </w:r>
      <w:r w:rsidRPr="00F853FE">
        <w:rPr>
          <w:rFonts w:eastAsia="Calibri Light"/>
          <w:i/>
          <w:lang w:eastAsia="en-GB"/>
        </w:rPr>
        <w:t>PDU Session Resource Setup Response Info – SN terminated</w:t>
      </w:r>
      <w:r w:rsidRPr="00F853FE">
        <w:rPr>
          <w:rFonts w:eastAsia="Calibri Light"/>
          <w:lang w:eastAsia="en-GB"/>
        </w:rPr>
        <w:t xml:space="preserve"> IE the </w:t>
      </w:r>
      <w:r w:rsidRPr="00F853FE">
        <w:rPr>
          <w:rFonts w:eastAsia="Calibri Light"/>
          <w:i/>
          <w:lang w:eastAsia="en-GB"/>
        </w:rPr>
        <w:t>UL Forwarding GTP Tunnel Endpoint</w:t>
      </w:r>
      <w:r w:rsidRPr="00F853FE">
        <w:rPr>
          <w:rFonts w:eastAsia="Calibri Light"/>
          <w:lang w:eastAsia="en-GB"/>
        </w:rPr>
        <w:t xml:space="preserve"> IE to indicates it request data forwarding of uplink packets to be performed for that bearer.</w:t>
      </w:r>
    </w:p>
    <w:bookmarkEnd w:id="16"/>
    <w:p w14:paraId="134581EB" w14:textId="77777777" w:rsidR="00F853FE" w:rsidRPr="00F853FE" w:rsidRDefault="00F853FE" w:rsidP="00F853FE">
      <w:pPr>
        <w:overflowPunct w:val="0"/>
        <w:autoSpaceDE w:val="0"/>
        <w:autoSpaceDN w:val="0"/>
        <w:adjustRightInd w:val="0"/>
        <w:ind w:left="568" w:hanging="284"/>
        <w:textAlignment w:val="baseline"/>
        <w:rPr>
          <w:snapToGrid w:val="0"/>
          <w:lang w:eastAsia="en-GB"/>
        </w:rPr>
      </w:pPr>
      <w:r w:rsidRPr="00F853FE">
        <w:rPr>
          <w:lang w:eastAsia="en-GB"/>
        </w:rPr>
        <w:t>-</w:t>
      </w:r>
      <w:r w:rsidRPr="00F853FE">
        <w:rPr>
          <w:lang w:eastAsia="en-GB"/>
        </w:rPr>
        <w:tab/>
        <w:t xml:space="preserve">the M-NG-RAN node shall include </w:t>
      </w:r>
      <w:r w:rsidRPr="00F853FE">
        <w:rPr>
          <w:i/>
          <w:lang w:eastAsia="en-GB"/>
        </w:rPr>
        <w:t>RLC Mode</w:t>
      </w:r>
      <w:r w:rsidRPr="00F853FE">
        <w:rPr>
          <w:lang w:eastAsia="en-GB"/>
        </w:rPr>
        <w:t xml:space="preserve"> IE for each bearer offloaded from M-NG-RAN node to S-NG-RAN node in the </w:t>
      </w:r>
      <w:r w:rsidRPr="00F853FE">
        <w:rPr>
          <w:i/>
          <w:lang w:eastAsia="en-GB"/>
        </w:rPr>
        <w:t>DRBs to QoS Flow Mapping List</w:t>
      </w:r>
      <w:r w:rsidRPr="00F853FE">
        <w:rPr>
          <w:lang w:eastAsia="en-GB"/>
        </w:rPr>
        <w:t xml:space="preserve"> IE within the </w:t>
      </w:r>
      <w:r w:rsidRPr="00F853FE">
        <w:rPr>
          <w:rFonts w:eastAsia="Calibri Light"/>
          <w:i/>
          <w:lang w:eastAsia="en-GB"/>
        </w:rPr>
        <w:t>PDU Session Resource Setup Info – SN terminated</w:t>
      </w:r>
      <w:r w:rsidRPr="00F853FE">
        <w:rPr>
          <w:rFonts w:eastAsia="Calibri Light"/>
          <w:lang w:eastAsia="en-GB"/>
        </w:rPr>
        <w:t xml:space="preserve"> IE</w:t>
      </w:r>
      <w:r w:rsidRPr="00F853FE">
        <w:rPr>
          <w:lang w:eastAsia="en-GB"/>
        </w:rPr>
        <w:t xml:space="preserve"> of the </w:t>
      </w:r>
      <w:r w:rsidRPr="00F853FE">
        <w:rPr>
          <w:lang w:eastAsia="zh-CN"/>
        </w:rPr>
        <w:t xml:space="preserve">S-NODE ADDTION REQUEST </w:t>
      </w:r>
      <w:r w:rsidRPr="00F853FE">
        <w:rPr>
          <w:lang w:eastAsia="en-GB"/>
        </w:rPr>
        <w:t xml:space="preserve">message, and the </w:t>
      </w:r>
      <w:r w:rsidRPr="00F853FE">
        <w:rPr>
          <w:i/>
          <w:lang w:eastAsia="en-GB"/>
        </w:rPr>
        <w:t>RLC Mode</w:t>
      </w:r>
      <w:r w:rsidRPr="00F853FE">
        <w:rPr>
          <w:lang w:eastAsia="en-GB"/>
        </w:rPr>
        <w:t xml:space="preserve"> IE indicates the mode that the M-NG-RAN used for the DRB when it was hosted at the M-NG-RAN node.</w:t>
      </w:r>
    </w:p>
    <w:p w14:paraId="6C95BEC7" w14:textId="77777777" w:rsidR="00F853FE" w:rsidRPr="00F853FE" w:rsidRDefault="00F853FE" w:rsidP="00F853FE">
      <w:pPr>
        <w:overflowPunct w:val="0"/>
        <w:autoSpaceDE w:val="0"/>
        <w:autoSpaceDN w:val="0"/>
        <w:adjustRightInd w:val="0"/>
        <w:ind w:left="568" w:hanging="284"/>
        <w:textAlignment w:val="baseline"/>
        <w:rPr>
          <w:snapToGrid w:val="0"/>
          <w:lang w:eastAsia="en-GB"/>
        </w:rPr>
      </w:pPr>
      <w:r w:rsidRPr="00F853FE">
        <w:rPr>
          <w:snapToGrid w:val="0"/>
          <w:lang w:eastAsia="en-GB"/>
        </w:rPr>
        <w:t>For each bearer for which the PDCP entity is at the M-NG-RAN node:</w:t>
      </w:r>
    </w:p>
    <w:p w14:paraId="47C4D127" w14:textId="77777777" w:rsidR="00F853FE" w:rsidRPr="00F853FE" w:rsidRDefault="00F853FE" w:rsidP="00F853FE">
      <w:pPr>
        <w:overflowPunct w:val="0"/>
        <w:autoSpaceDE w:val="0"/>
        <w:autoSpaceDN w:val="0"/>
        <w:adjustRightInd w:val="0"/>
        <w:ind w:left="568" w:hanging="284"/>
        <w:textAlignment w:val="baseline"/>
        <w:rPr>
          <w:snapToGrid w:val="0"/>
          <w:lang w:eastAsia="en-GB"/>
        </w:rPr>
      </w:pPr>
      <w:r w:rsidRPr="00F853FE">
        <w:rPr>
          <w:lang w:eastAsia="en-GB"/>
        </w:rPr>
        <w:t>-</w:t>
      </w:r>
      <w:r w:rsidRPr="00F853FE">
        <w:rPr>
          <w:lang w:eastAsia="en-GB"/>
        </w:rPr>
        <w:tab/>
        <w:t>the M</w:t>
      </w:r>
      <w:r w:rsidRPr="00F853FE">
        <w:rPr>
          <w:snapToGrid w:val="0"/>
          <w:lang w:eastAsia="zh-CN"/>
        </w:rPr>
        <w:t>-NG-RAN node</w:t>
      </w:r>
      <w:r w:rsidRPr="00F853FE">
        <w:rPr>
          <w:snapToGrid w:val="0"/>
          <w:lang w:eastAsia="en-GB"/>
        </w:rPr>
        <w:t xml:space="preserve"> </w:t>
      </w:r>
      <w:r w:rsidRPr="00F853FE">
        <w:rPr>
          <w:lang w:eastAsia="en-GB"/>
        </w:rPr>
        <w:t xml:space="preserve">shall include the </w:t>
      </w:r>
      <w:r w:rsidRPr="00F853FE">
        <w:rPr>
          <w:i/>
          <w:lang w:eastAsia="en-GB"/>
        </w:rPr>
        <w:t>RLC mode</w:t>
      </w:r>
      <w:r w:rsidRPr="00F853FE">
        <w:rPr>
          <w:lang w:eastAsia="en-GB"/>
        </w:rPr>
        <w:t xml:space="preserve"> IE for each bearer in the </w:t>
      </w:r>
      <w:r w:rsidRPr="00F853FE">
        <w:rPr>
          <w:i/>
          <w:lang w:eastAsia="ja-JP"/>
        </w:rPr>
        <w:t>DRBs To Be Setup List</w:t>
      </w:r>
      <w:r w:rsidRPr="00F853FE">
        <w:rPr>
          <w:lang w:eastAsia="en-GB"/>
        </w:rPr>
        <w:t xml:space="preserve"> IE within the </w:t>
      </w:r>
      <w:r w:rsidRPr="00F853FE">
        <w:rPr>
          <w:i/>
          <w:lang w:eastAsia="en-GB"/>
        </w:rPr>
        <w:t>PDU Session Resource Setup Info – MN terminated</w:t>
      </w:r>
      <w:r w:rsidRPr="00F853FE">
        <w:rPr>
          <w:lang w:eastAsia="en-GB"/>
        </w:rPr>
        <w:t xml:space="preserve"> IE of the </w:t>
      </w:r>
      <w:r w:rsidRPr="00F853FE">
        <w:rPr>
          <w:lang w:eastAsia="zh-CN"/>
        </w:rPr>
        <w:t xml:space="preserve">S-NODE ADDTION REQUEST </w:t>
      </w:r>
      <w:r w:rsidRPr="00F853FE">
        <w:rPr>
          <w:lang w:eastAsia="en-GB"/>
        </w:rPr>
        <w:t>message to indicate the RLC mode has been configured at the M-NG-RAN node, so that the S-NG-RAN node shall configure the same RLC mode for this MN terminated split bearer.</w:t>
      </w:r>
    </w:p>
    <w:p w14:paraId="64989E8E" w14:textId="77777777" w:rsidR="00F853FE" w:rsidRPr="00F853FE" w:rsidRDefault="00F853FE" w:rsidP="00F853FE">
      <w:pPr>
        <w:overflowPunct w:val="0"/>
        <w:autoSpaceDE w:val="0"/>
        <w:autoSpaceDN w:val="0"/>
        <w:adjustRightInd w:val="0"/>
        <w:textAlignment w:val="baseline"/>
        <w:rPr>
          <w:lang w:eastAsia="en-GB"/>
        </w:rPr>
      </w:pPr>
      <w:r w:rsidRPr="00F853FE">
        <w:rPr>
          <w:snapToGrid w:val="0"/>
          <w:lang w:eastAsia="en-GB"/>
        </w:rPr>
        <w:t xml:space="preserve">The M-NG-RAN node may also propose to apply forwarding of UL data when offloading QoS flows for which in-order delivery is requested by including the </w:t>
      </w:r>
      <w:r w:rsidRPr="00F853FE">
        <w:rPr>
          <w:rFonts w:eastAsia="Calibri Light"/>
          <w:i/>
          <w:lang w:eastAsia="en-GB"/>
        </w:rPr>
        <w:t>UL Forwarding</w:t>
      </w:r>
      <w:r w:rsidRPr="00F853FE">
        <w:rPr>
          <w:rFonts w:eastAsia="Calibri Light"/>
          <w:lang w:eastAsia="en-GB"/>
        </w:rPr>
        <w:t xml:space="preserve"> IE in the </w:t>
      </w:r>
      <w:r w:rsidRPr="00F853FE">
        <w:rPr>
          <w:rFonts w:eastAsia="Calibri Light"/>
          <w:i/>
          <w:lang w:eastAsia="en-GB"/>
        </w:rPr>
        <w:t>Data Forwarding and Offloading Info from source NG-RAN node</w:t>
      </w:r>
      <w:r w:rsidRPr="00F853FE">
        <w:rPr>
          <w:rFonts w:eastAsia="Calibri Light"/>
          <w:lang w:eastAsia="en-GB"/>
        </w:rPr>
        <w:t xml:space="preserve"> IE within the </w:t>
      </w:r>
      <w:r w:rsidRPr="00F853FE">
        <w:rPr>
          <w:rFonts w:eastAsia="Calibri Light"/>
          <w:i/>
          <w:lang w:eastAsia="en-GB"/>
        </w:rPr>
        <w:t>PDU Session Resource Setup Info – SN terminated</w:t>
      </w:r>
      <w:r w:rsidRPr="00F853FE">
        <w:rPr>
          <w:rFonts w:eastAsia="Calibri Light"/>
          <w:lang w:eastAsia="en-GB"/>
        </w:rPr>
        <w:t xml:space="preserve"> IE of the </w:t>
      </w:r>
      <w:r w:rsidRPr="00F853FE">
        <w:rPr>
          <w:snapToGrid w:val="0"/>
          <w:lang w:eastAsia="en-GB"/>
        </w:rPr>
        <w:t xml:space="preserve">S-NODE ADDITION REQUEST message. The S-NG-RAN node may include the </w:t>
      </w:r>
      <w:r w:rsidRPr="00F853FE">
        <w:rPr>
          <w:i/>
          <w:snapToGrid w:val="0"/>
          <w:lang w:eastAsia="en-GB"/>
        </w:rPr>
        <w:t xml:space="preserve">PDU Session Level UL Data Forwarding UP TNL Information </w:t>
      </w:r>
      <w:r w:rsidRPr="00F853FE">
        <w:rPr>
          <w:snapToGrid w:val="0"/>
          <w:lang w:eastAsia="en-GB"/>
        </w:rPr>
        <w:t xml:space="preserve">IE in the </w:t>
      </w:r>
      <w:r w:rsidRPr="00F853FE">
        <w:rPr>
          <w:rFonts w:eastAsia="Calibri Light"/>
          <w:i/>
          <w:lang w:eastAsia="en-GB"/>
        </w:rPr>
        <w:t>Data Forwarding Info from target NG-RAN node</w:t>
      </w:r>
      <w:r w:rsidRPr="00F853FE">
        <w:rPr>
          <w:rFonts w:eastAsia="Calibri Light"/>
          <w:lang w:eastAsia="en-GB"/>
        </w:rPr>
        <w:t xml:space="preserve"> IE </w:t>
      </w:r>
      <w:r w:rsidRPr="00F853FE">
        <w:rPr>
          <w:snapToGrid w:val="0"/>
          <w:lang w:eastAsia="en-GB"/>
        </w:rPr>
        <w:t xml:space="preserve">within the </w:t>
      </w:r>
      <w:r w:rsidRPr="00F853FE">
        <w:rPr>
          <w:rFonts w:eastAsia="Calibri Light"/>
          <w:i/>
          <w:lang w:eastAsia="en-GB"/>
        </w:rPr>
        <w:t>PDU Session Resource Setup Response Info – SN terminated</w:t>
      </w:r>
      <w:r w:rsidRPr="00F853FE">
        <w:rPr>
          <w:rFonts w:eastAsia="Calibri Light"/>
          <w:lang w:eastAsia="en-GB"/>
        </w:rPr>
        <w:t xml:space="preserve"> IE of the </w:t>
      </w:r>
      <w:r w:rsidRPr="00F853FE">
        <w:rPr>
          <w:lang w:eastAsia="zh-CN"/>
        </w:rPr>
        <w:t>S-NODE ADDITION REQUEST ACKNOWLEDGE</w:t>
      </w:r>
      <w:r w:rsidRPr="00F853FE">
        <w:rPr>
          <w:lang w:eastAsia="en-GB"/>
        </w:rPr>
        <w:t xml:space="preserve"> message to indicate that it accepts the proposed forwarding.</w:t>
      </w:r>
    </w:p>
    <w:p w14:paraId="4E07A22C"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 xml:space="preserve">If the </w:t>
      </w:r>
      <w:r w:rsidRPr="00F853FE">
        <w:rPr>
          <w:i/>
          <w:lang w:eastAsia="en-GB"/>
        </w:rPr>
        <w:t>Masked IMEISV</w:t>
      </w:r>
      <w:r w:rsidRPr="00F853FE">
        <w:rPr>
          <w:lang w:eastAsia="en-GB"/>
        </w:rPr>
        <w:t xml:space="preserve"> IE is contained in the </w:t>
      </w:r>
      <w:r w:rsidRPr="00F853FE">
        <w:rPr>
          <w:snapToGrid w:val="0"/>
          <w:lang w:eastAsia="zh-CN"/>
        </w:rPr>
        <w:t>S-NODE ADDITION REQUEST message</w:t>
      </w:r>
      <w:r w:rsidRPr="00F853FE">
        <w:rPr>
          <w:lang w:eastAsia="en-GB"/>
        </w:rPr>
        <w:t xml:space="preserve"> the </w:t>
      </w:r>
      <w:r w:rsidRPr="00F853FE">
        <w:rPr>
          <w:snapToGrid w:val="0"/>
          <w:lang w:eastAsia="zh-CN"/>
        </w:rPr>
        <w:t>S-NG-RAN node</w:t>
      </w:r>
      <w:r w:rsidRPr="00F853FE">
        <w:rPr>
          <w:lang w:eastAsia="en-GB"/>
        </w:rPr>
        <w:t xml:space="preserve"> shall, if supported, use it to determine the characteristics of the UE for subsequent handling.</w:t>
      </w:r>
    </w:p>
    <w:p w14:paraId="15E5641A" w14:textId="77777777" w:rsidR="00F853FE" w:rsidRPr="00F853FE" w:rsidRDefault="00F853FE" w:rsidP="00F853FE">
      <w:pPr>
        <w:overflowPunct w:val="0"/>
        <w:autoSpaceDE w:val="0"/>
        <w:autoSpaceDN w:val="0"/>
        <w:adjustRightInd w:val="0"/>
        <w:textAlignment w:val="baseline"/>
        <w:rPr>
          <w:lang w:eastAsia="en-GB"/>
        </w:rPr>
      </w:pPr>
      <w:r w:rsidRPr="00F853FE">
        <w:rPr>
          <w:snapToGrid w:val="0"/>
          <w:lang w:eastAsia="en-GB"/>
        </w:rPr>
        <w:t xml:space="preserve">The </w:t>
      </w:r>
      <w:r w:rsidRPr="00F853FE">
        <w:rPr>
          <w:snapToGrid w:val="0"/>
          <w:lang w:eastAsia="zh-CN"/>
        </w:rPr>
        <w:t>S-NG-RAN node</w:t>
      </w:r>
      <w:r w:rsidRPr="00F853FE">
        <w:rPr>
          <w:snapToGrid w:val="0"/>
          <w:lang w:eastAsia="en-GB"/>
        </w:rPr>
        <w:t xml:space="preserve"> shall </w:t>
      </w:r>
      <w:r w:rsidRPr="00F853FE">
        <w:rPr>
          <w:lang w:eastAsia="en-GB"/>
        </w:rPr>
        <w:t>report to the M-NG-RAN node, in the</w:t>
      </w:r>
      <w:r w:rsidRPr="00F853FE">
        <w:rPr>
          <w:lang w:eastAsia="zh-CN"/>
        </w:rPr>
        <w:t xml:space="preserve"> S-NODE ADDITION REQUEST ACKNOWLEDGE</w:t>
      </w:r>
      <w:r w:rsidRPr="00F853FE">
        <w:rPr>
          <w:lang w:eastAsia="en-GB"/>
        </w:rPr>
        <w:t xml:space="preserve"> message, the result for all the requested PDU session resources in the following way:</w:t>
      </w:r>
    </w:p>
    <w:p w14:paraId="1C3E056D" w14:textId="77777777" w:rsidR="00F853FE" w:rsidRPr="00F853FE" w:rsidRDefault="00F853FE" w:rsidP="00F853FE">
      <w:pPr>
        <w:overflowPunct w:val="0"/>
        <w:autoSpaceDE w:val="0"/>
        <w:autoSpaceDN w:val="0"/>
        <w:adjustRightInd w:val="0"/>
        <w:ind w:left="568" w:hanging="284"/>
        <w:textAlignment w:val="baseline"/>
        <w:rPr>
          <w:lang w:eastAsia="en-GB"/>
        </w:rPr>
      </w:pPr>
      <w:r w:rsidRPr="00F853FE">
        <w:rPr>
          <w:lang w:eastAsia="en-GB"/>
        </w:rPr>
        <w:t>-</w:t>
      </w:r>
      <w:r w:rsidRPr="00F853FE">
        <w:rPr>
          <w:lang w:eastAsia="en-GB"/>
        </w:rPr>
        <w:tab/>
        <w:t xml:space="preserve">A list of PDU session resources which are successfully established shall be included in the </w:t>
      </w:r>
      <w:r w:rsidRPr="00F853FE">
        <w:rPr>
          <w:i/>
          <w:iCs/>
          <w:lang w:eastAsia="en-GB"/>
        </w:rPr>
        <w:t>PDU Session Resources Admitted To Be Added List</w:t>
      </w:r>
      <w:r w:rsidRPr="00F853FE">
        <w:rPr>
          <w:lang w:eastAsia="en-GB"/>
        </w:rPr>
        <w:t xml:space="preserve"> IE.</w:t>
      </w:r>
    </w:p>
    <w:p w14:paraId="1262E11F" w14:textId="77777777" w:rsidR="00F853FE" w:rsidRPr="00F853FE" w:rsidRDefault="00F853FE" w:rsidP="00F853FE">
      <w:pPr>
        <w:overflowPunct w:val="0"/>
        <w:autoSpaceDE w:val="0"/>
        <w:autoSpaceDN w:val="0"/>
        <w:adjustRightInd w:val="0"/>
        <w:ind w:left="568" w:hanging="284"/>
        <w:textAlignment w:val="baseline"/>
        <w:rPr>
          <w:lang w:eastAsia="en-GB"/>
        </w:rPr>
      </w:pPr>
      <w:r w:rsidRPr="00F853FE">
        <w:rPr>
          <w:lang w:eastAsia="en-GB"/>
        </w:rPr>
        <w:lastRenderedPageBreak/>
        <w:t>-</w:t>
      </w:r>
      <w:r w:rsidRPr="00F853FE">
        <w:rPr>
          <w:lang w:eastAsia="en-GB"/>
        </w:rPr>
        <w:tab/>
        <w:t>A l</w:t>
      </w:r>
      <w:r w:rsidRPr="00F853FE">
        <w:rPr>
          <w:snapToGrid w:val="0"/>
          <w:lang w:eastAsia="en-GB"/>
        </w:rPr>
        <w:t xml:space="preserve">ist of PDU session resources which failed to be established shall be </w:t>
      </w:r>
      <w:r w:rsidRPr="00F853FE">
        <w:rPr>
          <w:lang w:eastAsia="en-GB"/>
        </w:rPr>
        <w:t>included</w:t>
      </w:r>
      <w:r w:rsidRPr="00F853FE">
        <w:rPr>
          <w:snapToGrid w:val="0"/>
          <w:lang w:eastAsia="en-GB"/>
        </w:rPr>
        <w:t xml:space="preserve"> in the </w:t>
      </w:r>
      <w:r w:rsidRPr="00F853FE">
        <w:rPr>
          <w:bCs/>
          <w:i/>
          <w:lang w:eastAsia="en-GB"/>
        </w:rPr>
        <w:t>PDU Session Resources Not Admitted List</w:t>
      </w:r>
      <w:r w:rsidRPr="00F853FE">
        <w:rPr>
          <w:snapToGrid w:val="0"/>
          <w:lang w:eastAsia="en-GB"/>
        </w:rPr>
        <w:t xml:space="preserve"> IE.</w:t>
      </w:r>
    </w:p>
    <w:p w14:paraId="7663106A"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Upon reception of the S-NODE ADDITION REQUEST ACKNOWLEDGE message the M-NG-RAN node shall stop the timer TXn</w:t>
      </w:r>
      <w:r w:rsidRPr="00F853FE">
        <w:rPr>
          <w:vertAlign w:val="subscript"/>
          <w:lang w:eastAsia="en-GB"/>
        </w:rPr>
        <w:t>DCprep</w:t>
      </w:r>
      <w:r w:rsidRPr="00F853FE">
        <w:rPr>
          <w:lang w:eastAsia="en-GB"/>
        </w:rPr>
        <w:t>.</w:t>
      </w:r>
    </w:p>
    <w:p w14:paraId="5179AE83" w14:textId="77777777" w:rsidR="00F853FE" w:rsidRPr="00F853FE" w:rsidRDefault="00F853FE" w:rsidP="00F853FE">
      <w:pPr>
        <w:overflowPunct w:val="0"/>
        <w:autoSpaceDE w:val="0"/>
        <w:autoSpaceDN w:val="0"/>
        <w:adjustRightInd w:val="0"/>
        <w:textAlignment w:val="baseline"/>
        <w:rPr>
          <w:lang w:eastAsia="en-GB"/>
        </w:rPr>
      </w:pPr>
      <w:r w:rsidRPr="00F853FE">
        <w:rPr>
          <w:snapToGrid w:val="0"/>
          <w:lang w:eastAsia="en-GB"/>
        </w:rPr>
        <w:t xml:space="preserve">If the S-NODE ADDITION REQUEST </w:t>
      </w:r>
      <w:r w:rsidRPr="00F853FE">
        <w:rPr>
          <w:lang w:eastAsia="en-GB"/>
        </w:rPr>
        <w:t xml:space="preserve">ACKNOWLEDGE </w:t>
      </w:r>
      <w:r w:rsidRPr="00F853FE">
        <w:rPr>
          <w:snapToGrid w:val="0"/>
          <w:lang w:eastAsia="en-GB"/>
        </w:rPr>
        <w:t xml:space="preserve">message contains the </w:t>
      </w:r>
      <w:r w:rsidRPr="00F853FE">
        <w:rPr>
          <w:i/>
          <w:lang w:eastAsia="ja-JP"/>
        </w:rPr>
        <w:t>MR-DC Resource Coordination Information</w:t>
      </w:r>
      <w:r w:rsidRPr="00F853FE">
        <w:rPr>
          <w:snapToGrid w:val="0"/>
          <w:lang w:eastAsia="en-GB"/>
        </w:rPr>
        <w:t xml:space="preserve"> </w:t>
      </w:r>
      <w:r w:rsidRPr="00F853FE">
        <w:rPr>
          <w:lang w:eastAsia="en-GB"/>
        </w:rPr>
        <w:t>IE</w:t>
      </w:r>
      <w:r w:rsidRPr="00F853FE">
        <w:rPr>
          <w:snapToGrid w:val="0"/>
          <w:lang w:eastAsia="en-GB"/>
        </w:rPr>
        <w:t xml:space="preserve">, the M-NG-RAN node may use it for the purpose of resource coordination with the S-NG-RAN node. </w:t>
      </w:r>
      <w:r w:rsidRPr="00F853FE">
        <w:rPr>
          <w:lang w:eastAsia="en-GB"/>
        </w:rPr>
        <w:t xml:space="preserve">The M-NG-RAN node shall consider the value of the received </w:t>
      </w:r>
      <w:r w:rsidRPr="00F853FE">
        <w:rPr>
          <w:i/>
          <w:iCs/>
          <w:lang w:eastAsia="en-GB"/>
        </w:rPr>
        <w:t xml:space="preserve">UL Coordination Information </w:t>
      </w:r>
      <w:r w:rsidRPr="00F853FE">
        <w:rPr>
          <w:iCs/>
          <w:lang w:eastAsia="en-GB"/>
        </w:rPr>
        <w:t>IE</w:t>
      </w:r>
      <w:r w:rsidRPr="00F853FE">
        <w:rPr>
          <w:lang w:eastAsia="en-GB"/>
        </w:rPr>
        <w:t xml:space="preserve"> valid until reception of a new update of the IE for the same UE.  The </w:t>
      </w:r>
      <w:r w:rsidRPr="00F853FE">
        <w:rPr>
          <w:snapToGrid w:val="0"/>
          <w:lang w:eastAsia="en-GB"/>
        </w:rPr>
        <w:t>M-NG-RAN node</w:t>
      </w:r>
      <w:r w:rsidRPr="00F853FE">
        <w:rPr>
          <w:lang w:eastAsia="en-GB"/>
        </w:rPr>
        <w:t xml:space="preserve"> shall consider the value of the received </w:t>
      </w:r>
      <w:r w:rsidRPr="00F853FE">
        <w:rPr>
          <w:i/>
          <w:iCs/>
          <w:lang w:eastAsia="en-GB"/>
        </w:rPr>
        <w:t>DL Coordination Information</w:t>
      </w:r>
      <w:r w:rsidRPr="00F853FE">
        <w:rPr>
          <w:i/>
          <w:snapToGrid w:val="0"/>
          <w:lang w:eastAsia="en-GB"/>
        </w:rPr>
        <w:t xml:space="preserve"> </w:t>
      </w:r>
      <w:r w:rsidRPr="00F853FE">
        <w:rPr>
          <w:snapToGrid w:val="0"/>
          <w:lang w:eastAsia="en-GB"/>
        </w:rPr>
        <w:t>IE</w:t>
      </w:r>
      <w:r w:rsidRPr="00F853FE">
        <w:rPr>
          <w:lang w:eastAsia="en-GB"/>
        </w:rPr>
        <w:t xml:space="preserve"> valid until reception of a new update of the IE for the same UE. If the</w:t>
      </w:r>
      <w:r w:rsidRPr="00F853FE">
        <w:rPr>
          <w:i/>
          <w:lang w:eastAsia="en-GB"/>
        </w:rPr>
        <w:t xml:space="preserve"> E-UTRA Coordination Assistance Information</w:t>
      </w:r>
      <w:r w:rsidRPr="00F853FE">
        <w:rPr>
          <w:lang w:eastAsia="en-GB"/>
        </w:rPr>
        <w:t xml:space="preserve"> IE or the </w:t>
      </w:r>
      <w:r w:rsidRPr="00F853FE">
        <w:rPr>
          <w:i/>
          <w:lang w:eastAsia="en-GB"/>
        </w:rPr>
        <w:t>NR Coordination Assistance Information</w:t>
      </w:r>
      <w:r w:rsidRPr="00F853FE">
        <w:rPr>
          <w:lang w:eastAsia="en-GB"/>
        </w:rPr>
        <w:t xml:space="preserve"> IE is contained in the </w:t>
      </w:r>
      <w:r w:rsidRPr="00F853FE">
        <w:rPr>
          <w:i/>
          <w:lang w:eastAsia="ja-JP"/>
        </w:rPr>
        <w:t>MR-DC Resource Coordination Information</w:t>
      </w:r>
      <w:r w:rsidRPr="00F853FE">
        <w:rPr>
          <w:snapToGrid w:val="0"/>
          <w:lang w:eastAsia="en-GB"/>
        </w:rPr>
        <w:t xml:space="preserve"> IE, the M-NG-RAN node shall, if supported, use the information </w:t>
      </w:r>
      <w:r w:rsidRPr="00F853FE">
        <w:rPr>
          <w:lang w:eastAsia="en-GB"/>
        </w:rPr>
        <w:t xml:space="preserve">to determine further coordination of resource utilisation between the </w:t>
      </w:r>
      <w:r w:rsidRPr="00F853FE">
        <w:rPr>
          <w:snapToGrid w:val="0"/>
          <w:lang w:eastAsia="en-GB"/>
        </w:rPr>
        <w:t>M-NG-RAN node</w:t>
      </w:r>
      <w:r w:rsidRPr="00F853FE">
        <w:rPr>
          <w:lang w:eastAsia="en-GB"/>
        </w:rPr>
        <w:t xml:space="preserve"> and the </w:t>
      </w:r>
      <w:r w:rsidRPr="00F853FE">
        <w:rPr>
          <w:snapToGrid w:val="0"/>
          <w:lang w:eastAsia="en-GB"/>
        </w:rPr>
        <w:t>S-NG-RAN node</w:t>
      </w:r>
      <w:r w:rsidRPr="00F853FE">
        <w:rPr>
          <w:lang w:eastAsia="en-GB"/>
        </w:rPr>
        <w:t>.</w:t>
      </w:r>
    </w:p>
    <w:p w14:paraId="4428C91B"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T</w:t>
      </w:r>
      <w:r w:rsidRPr="00F853FE">
        <w:rPr>
          <w:rFonts w:hint="eastAsia"/>
          <w:lang w:eastAsia="en-GB"/>
        </w:rPr>
        <w:t xml:space="preserve">he </w:t>
      </w:r>
      <w:r w:rsidRPr="00F853FE">
        <w:rPr>
          <w:snapToGrid w:val="0"/>
          <w:lang w:eastAsia="zh-CN"/>
        </w:rPr>
        <w:t>S-NG-RAN node</w:t>
      </w:r>
      <w:r w:rsidRPr="00F853FE">
        <w:rPr>
          <w:snapToGrid w:val="0"/>
          <w:lang w:eastAsia="en-GB"/>
        </w:rPr>
        <w:t xml:space="preserve"> </w:t>
      </w:r>
      <w:r w:rsidRPr="00F853FE">
        <w:rPr>
          <w:rFonts w:hint="eastAsia"/>
          <w:lang w:eastAsia="en-GB"/>
        </w:rPr>
        <w:t xml:space="preserve">may </w:t>
      </w:r>
      <w:r w:rsidRPr="00F853FE">
        <w:rPr>
          <w:lang w:eastAsia="en-GB"/>
        </w:rPr>
        <w:t>include f</w:t>
      </w:r>
      <w:r w:rsidRPr="00F853FE">
        <w:rPr>
          <w:rFonts w:hint="eastAsia"/>
          <w:lang w:eastAsia="en-GB"/>
        </w:rPr>
        <w:t xml:space="preserve">or each bearer in the </w:t>
      </w:r>
      <w:r w:rsidRPr="00F853FE">
        <w:rPr>
          <w:i/>
          <w:lang w:eastAsia="ja-JP"/>
        </w:rPr>
        <w:t>DRBs To Be Setup List</w:t>
      </w:r>
      <w:r w:rsidRPr="00F853FE">
        <w:rPr>
          <w:rFonts w:hint="eastAsia"/>
          <w:lang w:eastAsia="en-GB"/>
        </w:rPr>
        <w:t xml:space="preserve"> IE</w:t>
      </w:r>
      <w:r w:rsidRPr="00F853FE">
        <w:rPr>
          <w:lang w:eastAsia="en-GB"/>
        </w:rPr>
        <w:t xml:space="preserve"> in the </w:t>
      </w:r>
      <w:r w:rsidRPr="00F853FE">
        <w:rPr>
          <w:lang w:eastAsia="zh-CN"/>
        </w:rPr>
        <w:t>S-NODE ADDITION REQUEST ACKNOWLEDGE</w:t>
      </w:r>
      <w:r w:rsidRPr="00F853FE">
        <w:rPr>
          <w:lang w:eastAsia="en-GB"/>
        </w:rPr>
        <w:t xml:space="preserve"> message</w:t>
      </w:r>
      <w:r w:rsidRPr="00F853FE">
        <w:rPr>
          <w:rFonts w:hint="eastAsia"/>
          <w:lang w:eastAsia="en-GB"/>
        </w:rPr>
        <w:t xml:space="preserve"> the </w:t>
      </w:r>
      <w:r w:rsidRPr="00F853FE">
        <w:rPr>
          <w:rFonts w:hint="eastAsia"/>
          <w:i/>
          <w:lang w:eastAsia="en-GB"/>
        </w:rPr>
        <w:t xml:space="preserve">PDCP SN Length </w:t>
      </w:r>
      <w:r w:rsidRPr="00F853FE">
        <w:rPr>
          <w:rFonts w:hint="eastAsia"/>
          <w:lang w:eastAsia="en-GB"/>
        </w:rPr>
        <w:t xml:space="preserve">IE to indicate the PDCP SN length for that </w:t>
      </w:r>
      <w:r w:rsidRPr="00F853FE">
        <w:rPr>
          <w:lang w:eastAsia="en-GB"/>
        </w:rPr>
        <w:t>DRB</w:t>
      </w:r>
      <w:r w:rsidRPr="00F853FE">
        <w:rPr>
          <w:rFonts w:hint="eastAsia"/>
          <w:lang w:eastAsia="en-GB"/>
        </w:rPr>
        <w:t>.</w:t>
      </w:r>
    </w:p>
    <w:p w14:paraId="6BB7F1C3"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 xml:space="preserve">If the </w:t>
      </w:r>
      <w:r w:rsidRPr="00F853FE">
        <w:rPr>
          <w:i/>
          <w:lang w:eastAsia="en-GB"/>
        </w:rPr>
        <w:t>S-NG-RAN node UE XnAP ID</w:t>
      </w:r>
      <w:r w:rsidRPr="00F853FE">
        <w:rPr>
          <w:lang w:eastAsia="en-GB"/>
        </w:rPr>
        <w:t xml:space="preserve"> IE is contained in the S-NODE ADDITION REQUEST message, the S-NG-RAN node shall, if supported, store this information and use it as defined in TS 37.340 [8].</w:t>
      </w:r>
    </w:p>
    <w:p w14:paraId="0AC2C7B2"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 xml:space="preserve">If the S-NODE ADDITION REQUEST message contains the </w:t>
      </w:r>
      <w:r w:rsidRPr="00F853FE">
        <w:rPr>
          <w:i/>
          <w:lang w:eastAsia="en-GB"/>
        </w:rPr>
        <w:t xml:space="preserve">PDCP SN Length </w:t>
      </w:r>
      <w:r w:rsidRPr="00F853FE">
        <w:rPr>
          <w:lang w:eastAsia="en-GB"/>
        </w:rPr>
        <w:t>IE, the S-NG-RAN node shall, if supported, store this information and use it for lower layer configuration of the concerned MN terminated bearer</w:t>
      </w:r>
      <w:r w:rsidRPr="00F853FE">
        <w:rPr>
          <w:snapToGrid w:val="0"/>
          <w:lang w:eastAsia="zh-CN"/>
        </w:rPr>
        <w:t>.</w:t>
      </w:r>
    </w:p>
    <w:p w14:paraId="6D73A2E5" w14:textId="77777777" w:rsidR="00F853FE" w:rsidRPr="00F853FE" w:rsidRDefault="00F853FE" w:rsidP="00F853FE">
      <w:pPr>
        <w:overflowPunct w:val="0"/>
        <w:autoSpaceDE w:val="0"/>
        <w:autoSpaceDN w:val="0"/>
        <w:adjustRightInd w:val="0"/>
        <w:textAlignment w:val="baseline"/>
        <w:rPr>
          <w:lang w:eastAsia="zh-CN"/>
        </w:rPr>
      </w:pPr>
      <w:r w:rsidRPr="00F853FE">
        <w:rPr>
          <w:lang w:val="en-US" w:eastAsia="en-GB"/>
        </w:rPr>
        <w:t xml:space="preserve">If the S-NODE ADDITION REQUEST message contains the </w:t>
      </w:r>
      <w:r w:rsidRPr="00F853FE">
        <w:rPr>
          <w:i/>
          <w:lang w:eastAsia="ja-JP"/>
        </w:rPr>
        <w:t>SN Addition Trigger Indication</w:t>
      </w:r>
      <w:r w:rsidRPr="00F853FE">
        <w:rPr>
          <w:i/>
          <w:lang w:eastAsia="en-GB"/>
        </w:rPr>
        <w:t xml:space="preserve"> </w:t>
      </w:r>
      <w:r w:rsidRPr="00F853FE">
        <w:rPr>
          <w:lang w:eastAsia="en-GB"/>
        </w:rPr>
        <w:t>IE</w:t>
      </w:r>
      <w:r w:rsidRPr="00F853FE">
        <w:rPr>
          <w:lang w:val="en-US" w:eastAsia="en-GB"/>
        </w:rPr>
        <w:t xml:space="preserve">, the S-NG-RAN node shall include the </w:t>
      </w:r>
      <w:r w:rsidRPr="00F853FE">
        <w:rPr>
          <w:i/>
          <w:lang w:val="en-US" w:eastAsia="en-GB"/>
        </w:rPr>
        <w:t>RRC config indication</w:t>
      </w:r>
      <w:r w:rsidRPr="00F853FE">
        <w:rPr>
          <w:lang w:val="en-US" w:eastAsia="en-GB"/>
        </w:rPr>
        <w:t xml:space="preserve"> IE in the S-NODE ADDITION REQUEST ACKNOWLEDGE message to inform the M-NG-RAN node if the S-NG-RAN node applied full or delta configuration, as specified in TS 37.340 [8].</w:t>
      </w:r>
    </w:p>
    <w:p w14:paraId="083D23FB" w14:textId="77777777" w:rsidR="00F853FE" w:rsidRPr="00F853FE" w:rsidRDefault="00F853FE" w:rsidP="00F853FE">
      <w:pPr>
        <w:overflowPunct w:val="0"/>
        <w:autoSpaceDE w:val="0"/>
        <w:autoSpaceDN w:val="0"/>
        <w:adjustRightInd w:val="0"/>
        <w:textAlignment w:val="baseline"/>
        <w:rPr>
          <w:lang w:eastAsia="en-GB"/>
        </w:rPr>
      </w:pPr>
      <w:r w:rsidRPr="00F853FE">
        <w:rPr>
          <w:bCs/>
          <w:lang w:eastAsia="ja-JP"/>
        </w:rPr>
        <w:t xml:space="preserve">If the S-NODE ADDITION REQUEST message contains the </w:t>
      </w:r>
      <w:bookmarkStart w:id="17" w:name="_Hlk528073448"/>
      <w:r w:rsidRPr="00F853FE">
        <w:rPr>
          <w:bCs/>
          <w:i/>
          <w:lang w:eastAsia="ja-JP"/>
        </w:rPr>
        <w:t>S-NG-RAN node Maximum Integrity Protected Data Rate</w:t>
      </w:r>
      <w:r w:rsidRPr="00F853FE">
        <w:rPr>
          <w:bCs/>
          <w:lang w:eastAsia="ja-JP"/>
        </w:rPr>
        <w:t xml:space="preserve"> </w:t>
      </w:r>
      <w:r w:rsidRPr="00F853FE">
        <w:rPr>
          <w:bCs/>
          <w:i/>
          <w:lang w:eastAsia="ja-JP"/>
        </w:rPr>
        <w:t xml:space="preserve">Uplink </w:t>
      </w:r>
      <w:r w:rsidRPr="00F853FE">
        <w:rPr>
          <w:bCs/>
          <w:lang w:eastAsia="ja-JP"/>
        </w:rPr>
        <w:t>IE</w:t>
      </w:r>
      <w:bookmarkEnd w:id="17"/>
      <w:r w:rsidRPr="00F853FE">
        <w:rPr>
          <w:bCs/>
          <w:lang w:eastAsia="ja-JP"/>
        </w:rPr>
        <w:t xml:space="preserve"> or the </w:t>
      </w:r>
      <w:r w:rsidRPr="00F853FE">
        <w:rPr>
          <w:bCs/>
          <w:i/>
          <w:lang w:eastAsia="ja-JP"/>
        </w:rPr>
        <w:t xml:space="preserve">S-NG-RAN node Maximum Integrity Protected Data Rate Downlink </w:t>
      </w:r>
      <w:r w:rsidRPr="00F853FE">
        <w:rPr>
          <w:bCs/>
          <w:lang w:eastAsia="ja-JP"/>
        </w:rPr>
        <w:t>IE, the</w:t>
      </w:r>
      <w:r w:rsidRPr="00F853FE">
        <w:rPr>
          <w:rFonts w:eastAsia="Calibri Light"/>
          <w:lang w:eastAsia="en-GB"/>
        </w:rPr>
        <w:t xml:space="preserve"> S-NG-RAN node shall use the received information when enforcing the maximum integrity protected data rate for the UE.</w:t>
      </w:r>
    </w:p>
    <w:p w14:paraId="2C9A002B" w14:textId="77777777" w:rsidR="00F853FE" w:rsidRPr="00F853FE" w:rsidRDefault="00F853FE" w:rsidP="00F853FE">
      <w:pPr>
        <w:overflowPunct w:val="0"/>
        <w:autoSpaceDE w:val="0"/>
        <w:autoSpaceDN w:val="0"/>
        <w:adjustRightInd w:val="0"/>
        <w:textAlignment w:val="baseline"/>
        <w:rPr>
          <w:rFonts w:eastAsia="Calibri Light"/>
          <w:lang w:eastAsia="en-GB"/>
        </w:rPr>
      </w:pPr>
      <w:r w:rsidRPr="00F853FE">
        <w:rPr>
          <w:rFonts w:eastAsia="Calibri Light"/>
          <w:lang w:eastAsia="en-GB"/>
        </w:rPr>
        <w:t xml:space="preserve">If the </w:t>
      </w:r>
      <w:r w:rsidRPr="00F853FE">
        <w:rPr>
          <w:rFonts w:eastAsia="Calibri Light"/>
          <w:i/>
          <w:lang w:eastAsia="en-GB"/>
        </w:rPr>
        <w:t>Security Indication</w:t>
      </w:r>
      <w:r w:rsidRPr="00F853FE">
        <w:rPr>
          <w:rFonts w:eastAsia="Calibri Light"/>
          <w:lang w:eastAsia="en-GB"/>
        </w:rPr>
        <w:t xml:space="preserve"> IE is included in the </w:t>
      </w:r>
      <w:r w:rsidRPr="00F853FE">
        <w:rPr>
          <w:rFonts w:eastAsia="Calibri Light"/>
          <w:i/>
          <w:lang w:eastAsia="en-GB"/>
        </w:rPr>
        <w:t>PDU Session Resource Setup Info – SN terminated</w:t>
      </w:r>
      <w:r w:rsidRPr="00F853FE">
        <w:rPr>
          <w:rFonts w:eastAsia="Calibri Light"/>
          <w:lang w:eastAsia="en-GB"/>
        </w:rPr>
        <w:t xml:space="preserve"> IE of the S-NODE ADDITION REQUEST message, the behaviour of the S-NG-RAN node shall be the same as specified for the same IE in the </w:t>
      </w:r>
      <w:r w:rsidRPr="00F853FE">
        <w:rPr>
          <w:i/>
          <w:lang w:eastAsia="en-GB"/>
        </w:rPr>
        <w:t>PDU Session Resources To Be Setup List</w:t>
      </w:r>
      <w:r w:rsidRPr="00F853FE">
        <w:rPr>
          <w:lang w:eastAsia="zh-CN"/>
        </w:rPr>
        <w:t xml:space="preserve"> IE in the Handover Preparation procedure, for the concerned PDU session, and the S-NG-RAN node shall include the </w:t>
      </w:r>
      <w:r w:rsidRPr="00F853FE">
        <w:rPr>
          <w:i/>
          <w:lang w:eastAsia="zh-CN"/>
        </w:rPr>
        <w:t>Security Result</w:t>
      </w:r>
      <w:r w:rsidRPr="00F853FE">
        <w:rPr>
          <w:lang w:eastAsia="zh-CN"/>
        </w:rPr>
        <w:t xml:space="preserve"> IE in the </w:t>
      </w:r>
      <w:r w:rsidRPr="00F853FE">
        <w:rPr>
          <w:i/>
          <w:lang w:eastAsia="en-GB"/>
        </w:rPr>
        <w:t>PDU Session Resource Setup Response Info – SN terminated</w:t>
      </w:r>
      <w:r w:rsidRPr="00F853FE">
        <w:rPr>
          <w:rFonts w:eastAsia="Calibri Light"/>
          <w:lang w:eastAsia="en-GB"/>
        </w:rPr>
        <w:t xml:space="preserve"> IE.</w:t>
      </w:r>
    </w:p>
    <w:p w14:paraId="2B053D00" w14:textId="77777777" w:rsidR="00F853FE" w:rsidRPr="00F853FE" w:rsidRDefault="00F853FE" w:rsidP="00F853FE">
      <w:pPr>
        <w:overflowPunct w:val="0"/>
        <w:autoSpaceDE w:val="0"/>
        <w:autoSpaceDN w:val="0"/>
        <w:adjustRightInd w:val="0"/>
        <w:textAlignment w:val="baseline"/>
        <w:rPr>
          <w:lang w:eastAsia="zh-CN"/>
        </w:rPr>
      </w:pPr>
      <w:r w:rsidRPr="00F853FE">
        <w:rPr>
          <w:rFonts w:eastAsia="Calibri Light"/>
          <w:lang w:eastAsia="en-GB"/>
        </w:rPr>
        <w:t xml:space="preserve">If the </w:t>
      </w:r>
      <w:r w:rsidRPr="00F853FE">
        <w:rPr>
          <w:rFonts w:eastAsia="Calibri Light"/>
          <w:i/>
          <w:lang w:eastAsia="en-GB"/>
        </w:rPr>
        <w:t>Security Result</w:t>
      </w:r>
      <w:r w:rsidRPr="00F853FE">
        <w:rPr>
          <w:rFonts w:eastAsia="Calibri Light"/>
          <w:lang w:eastAsia="en-GB"/>
        </w:rPr>
        <w:t xml:space="preserve"> IE is included in the </w:t>
      </w:r>
      <w:r w:rsidRPr="00F853FE">
        <w:rPr>
          <w:rFonts w:eastAsia="Calibri Light"/>
          <w:i/>
          <w:lang w:eastAsia="en-GB"/>
        </w:rPr>
        <w:t>PDU Session Resource Setup Info – SN terminated</w:t>
      </w:r>
      <w:r w:rsidRPr="00F853FE">
        <w:rPr>
          <w:rFonts w:eastAsia="Calibri Light"/>
          <w:lang w:eastAsia="en-GB"/>
        </w:rPr>
        <w:t xml:space="preserve"> IE of the S-NODE ADDITION REQUEST message, the S-NG-RAN node shall perform user plane integrity protection or ciphering, according to the </w:t>
      </w:r>
      <w:r w:rsidRPr="00F853FE">
        <w:rPr>
          <w:rFonts w:eastAsia="Calibri Light"/>
          <w:i/>
          <w:lang w:eastAsia="en-GB"/>
        </w:rPr>
        <w:t xml:space="preserve">Security Result </w:t>
      </w:r>
      <w:r w:rsidRPr="00F853FE">
        <w:rPr>
          <w:rFonts w:eastAsia="Calibri Light"/>
          <w:lang w:eastAsia="en-GB"/>
        </w:rPr>
        <w:t>IE, for the split PDU session</w:t>
      </w:r>
      <w:r w:rsidRPr="00F853FE">
        <w:rPr>
          <w:rFonts w:eastAsia="Calibri Light"/>
          <w:i/>
          <w:lang w:eastAsia="en-GB"/>
        </w:rPr>
        <w:t>.</w:t>
      </w:r>
      <w:r w:rsidRPr="00F853FE">
        <w:rPr>
          <w:rFonts w:eastAsia="Calibri Light"/>
          <w:lang w:eastAsia="en-GB"/>
        </w:rPr>
        <w:t xml:space="preserve"> </w:t>
      </w:r>
      <w:r w:rsidRPr="00F853FE">
        <w:rPr>
          <w:lang w:eastAsia="zh-CN"/>
        </w:rPr>
        <w:t xml:space="preserve">If the S-NG-RAN node is an ng-eNB, it shall reject all PDU sessions for which the </w:t>
      </w:r>
      <w:r w:rsidRPr="00F853FE">
        <w:rPr>
          <w:i/>
          <w:lang w:eastAsia="zh-CN"/>
        </w:rPr>
        <w:t>Integrity Protection Indication</w:t>
      </w:r>
      <w:r w:rsidRPr="00F853FE">
        <w:rPr>
          <w:lang w:eastAsia="zh-CN"/>
        </w:rPr>
        <w:t xml:space="preserve"> IE is set to "required"</w:t>
      </w:r>
      <w:r w:rsidRPr="00F853FE">
        <w:rPr>
          <w:rFonts w:eastAsia="Calibri Light"/>
          <w:lang w:eastAsia="en-GB"/>
        </w:rPr>
        <w:t xml:space="preserve"> as specified in TS 33.501 [28]</w:t>
      </w:r>
      <w:r w:rsidRPr="00F853FE">
        <w:rPr>
          <w:lang w:eastAsia="zh-CN"/>
        </w:rPr>
        <w:t>.</w:t>
      </w:r>
    </w:p>
    <w:p w14:paraId="0301F881"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 xml:space="preserve">The S-NG-RAN node may include the </w:t>
      </w:r>
      <w:r w:rsidRPr="00F853FE">
        <w:rPr>
          <w:i/>
          <w:lang w:eastAsia="en-GB"/>
        </w:rPr>
        <w:t xml:space="preserve">Location Information at S-NODE </w:t>
      </w:r>
      <w:r w:rsidRPr="00F853FE">
        <w:rPr>
          <w:lang w:eastAsia="en-GB"/>
        </w:rPr>
        <w:t xml:space="preserve">IE </w:t>
      </w:r>
      <w:r w:rsidRPr="00F853FE">
        <w:rPr>
          <w:lang w:eastAsia="ja-JP"/>
        </w:rPr>
        <w:t xml:space="preserve">in the </w:t>
      </w:r>
      <w:r w:rsidRPr="00F853FE">
        <w:rPr>
          <w:lang w:eastAsia="en-GB"/>
        </w:rPr>
        <w:t>S-NODE ADDITION REQUEST ACKNOWLEDGE</w:t>
      </w:r>
      <w:r w:rsidRPr="00F853FE">
        <w:rPr>
          <w:lang w:eastAsia="ja-JP"/>
        </w:rPr>
        <w:t xml:space="preserve"> message</w:t>
      </w:r>
      <w:r w:rsidRPr="00F853FE">
        <w:rPr>
          <w:lang w:eastAsia="en-GB"/>
        </w:rPr>
        <w:t>, if respective information is available at the S-NG-RAN node.</w:t>
      </w:r>
    </w:p>
    <w:p w14:paraId="7DA7159F"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 xml:space="preserve">If the </w:t>
      </w:r>
      <w:r w:rsidRPr="00F853FE">
        <w:rPr>
          <w:i/>
          <w:lang w:eastAsia="en-GB"/>
        </w:rPr>
        <w:t>Location Information at S-NODE Reporting</w:t>
      </w:r>
      <w:r w:rsidRPr="00F853FE">
        <w:rPr>
          <w:lang w:eastAsia="en-GB"/>
        </w:rPr>
        <w:t xml:space="preserve"> IE set to "pscell" is included in the S-NODE ADDITION REQUEST, the S-NG-RAN node shall, start providing information about the current location of the UE. If the </w:t>
      </w:r>
      <w:r w:rsidRPr="00F853FE">
        <w:rPr>
          <w:i/>
          <w:lang w:eastAsia="en-GB"/>
        </w:rPr>
        <w:t xml:space="preserve">Location Information at S-NODE </w:t>
      </w:r>
      <w:r w:rsidRPr="00F853FE">
        <w:rPr>
          <w:lang w:eastAsia="en-GB"/>
        </w:rPr>
        <w:t>IE is included in the S-NODE ADDITION REQUEST ACKNOWLEDGE, the M-NG-RAN node shall store the included information so that it may be transferred towards the AMF.</w:t>
      </w:r>
    </w:p>
    <w:p w14:paraId="0DF56DC7" w14:textId="3B78446F" w:rsidR="00F853FE" w:rsidRDefault="00F853FE" w:rsidP="00F853FE">
      <w:pPr>
        <w:overflowPunct w:val="0"/>
        <w:autoSpaceDE w:val="0"/>
        <w:autoSpaceDN w:val="0"/>
        <w:adjustRightInd w:val="0"/>
        <w:textAlignment w:val="baseline"/>
        <w:rPr>
          <w:ins w:id="18" w:author="Proposed" w:date="2019-11-08T15:43:00Z"/>
          <w:rFonts w:cs="Arial"/>
          <w:lang w:eastAsia="en-GB"/>
        </w:rPr>
      </w:pPr>
      <w:r w:rsidRPr="00F853FE">
        <w:rPr>
          <w:rFonts w:eastAsia="Calibri Light"/>
          <w:lang w:eastAsia="en-GB"/>
        </w:rPr>
        <w:t xml:space="preserve">If the </w:t>
      </w:r>
      <w:r w:rsidRPr="00F853FE">
        <w:rPr>
          <w:rFonts w:eastAsia="Calibri Light"/>
          <w:i/>
          <w:lang w:eastAsia="en-GB"/>
        </w:rPr>
        <w:t>Default DRB Allowed</w:t>
      </w:r>
      <w:r w:rsidRPr="00F853FE">
        <w:rPr>
          <w:rFonts w:eastAsia="Calibri Light"/>
          <w:lang w:eastAsia="en-GB"/>
        </w:rPr>
        <w:t xml:space="preserve"> IE is included in the </w:t>
      </w:r>
      <w:r w:rsidRPr="00F853FE">
        <w:rPr>
          <w:rFonts w:eastAsia="Calibri Light"/>
          <w:i/>
          <w:lang w:eastAsia="en-GB"/>
        </w:rPr>
        <w:t>PDU Session Resource Setup Info – SN terminated</w:t>
      </w:r>
      <w:r w:rsidRPr="00F853FE">
        <w:rPr>
          <w:rFonts w:eastAsia="Calibri Light"/>
          <w:lang w:eastAsia="en-GB"/>
        </w:rPr>
        <w:t xml:space="preserve"> IE of the S-NODE ADDITION REQUEST message and set to “true”, the</w:t>
      </w:r>
      <w:r w:rsidRPr="00F853FE">
        <w:rPr>
          <w:rFonts w:cs="Arial"/>
          <w:lang w:eastAsia="en-GB"/>
        </w:rPr>
        <w:t xml:space="preserve"> S-</w:t>
      </w:r>
      <w:r w:rsidRPr="00F853FE">
        <w:rPr>
          <w:rFonts w:eastAsia="SimSun" w:cs="Arial"/>
          <w:lang w:eastAsia="zh-CN"/>
        </w:rPr>
        <w:t>NG-RAN node</w:t>
      </w:r>
      <w:r w:rsidRPr="00F853FE">
        <w:rPr>
          <w:rFonts w:cs="Arial"/>
          <w:lang w:eastAsia="en-GB"/>
        </w:rPr>
        <w:t xml:space="preserve"> may configure the default DRB for the PDU session.</w:t>
      </w:r>
    </w:p>
    <w:p w14:paraId="0FE638DC" w14:textId="4C40E934" w:rsidR="00F853FE" w:rsidRPr="00F853FE" w:rsidRDefault="00F853FE" w:rsidP="00F853FE">
      <w:pPr>
        <w:overflowPunct w:val="0"/>
        <w:autoSpaceDE w:val="0"/>
        <w:autoSpaceDN w:val="0"/>
        <w:adjustRightInd w:val="0"/>
        <w:textAlignment w:val="baseline"/>
        <w:rPr>
          <w:rFonts w:cs="Arial"/>
          <w:lang w:eastAsia="ja-JP"/>
        </w:rPr>
      </w:pPr>
      <w:ins w:id="19" w:author="Proposed" w:date="2019-11-08T15:43:00Z">
        <w:r>
          <w:t xml:space="preserve">If the </w:t>
        </w:r>
        <w:r w:rsidRPr="007E6716">
          <w:rPr>
            <w:lang w:eastAsia="zh-CN"/>
          </w:rPr>
          <w:t xml:space="preserve">S-NODE </w:t>
        </w:r>
        <w:r>
          <w:rPr>
            <w:lang w:eastAsia="zh-CN"/>
          </w:rPr>
          <w:t>ADDITION RE</w:t>
        </w:r>
        <w:r w:rsidRPr="007E6716">
          <w:rPr>
            <w:lang w:eastAsia="zh-CN"/>
          </w:rPr>
          <w:t>QUEST ACKNOWLEDGE</w:t>
        </w:r>
        <w:r>
          <w:rPr>
            <w:lang w:eastAsia="zh-CN"/>
          </w:rPr>
          <w:t xml:space="preserve"> message</w:t>
        </w:r>
        <w:r>
          <w:t xml:space="preserve"> includes the </w:t>
        </w:r>
        <w:r w:rsidRPr="003B00A1">
          <w:rPr>
            <w:rFonts w:eastAsia="Batang"/>
            <w:i/>
            <w:lang w:eastAsia="ja-JP"/>
          </w:rPr>
          <w:t>DRB IDs taken into use</w:t>
        </w:r>
        <w:r>
          <w:rPr>
            <w:rFonts w:eastAsia="Batang"/>
            <w:lang w:eastAsia="ja-JP"/>
          </w:rPr>
          <w:t xml:space="preserve"> IE, the M-NG-RAN node</w:t>
        </w:r>
      </w:ins>
      <w:ins w:id="20" w:author="Proposed" w:date="2019-11-08T16:06:00Z">
        <w:r w:rsidR="00C85110">
          <w:rPr>
            <w:rFonts w:eastAsia="Batang"/>
            <w:lang w:eastAsia="ja-JP"/>
          </w:rPr>
          <w:t xml:space="preserve"> </w:t>
        </w:r>
      </w:ins>
      <w:ins w:id="21" w:author="Proposed" w:date="2019-11-08T15:43:00Z">
        <w:r>
          <w:rPr>
            <w:rFonts w:eastAsia="Batang"/>
            <w:lang w:eastAsia="ja-JP"/>
          </w:rPr>
          <w:t>shall</w:t>
        </w:r>
      </w:ins>
      <w:ins w:id="22" w:author="Proposed" w:date="2019-11-08T16:07:00Z">
        <w:r w:rsidR="00C85110">
          <w:rPr>
            <w:rFonts w:eastAsia="Batang"/>
            <w:lang w:eastAsia="ja-JP"/>
          </w:rPr>
          <w:t xml:space="preserve">, if applicable, </w:t>
        </w:r>
      </w:ins>
      <w:ins w:id="23" w:author="Proposed" w:date="2019-11-08T15:43:00Z">
        <w:r>
          <w:rPr>
            <w:rFonts w:eastAsia="Batang"/>
            <w:lang w:eastAsia="ja-JP"/>
          </w:rPr>
          <w:t>act as specified in TS 37.340 [8].</w:t>
        </w:r>
      </w:ins>
    </w:p>
    <w:p w14:paraId="1B811CD3" w14:textId="77777777" w:rsidR="00F853FE" w:rsidRPr="00F853FE" w:rsidRDefault="00F853FE" w:rsidP="00F853FE">
      <w:pPr>
        <w:overflowPunct w:val="0"/>
        <w:autoSpaceDE w:val="0"/>
        <w:autoSpaceDN w:val="0"/>
        <w:adjustRightInd w:val="0"/>
        <w:textAlignment w:val="baseline"/>
        <w:rPr>
          <w:b/>
          <w:lang w:eastAsia="en-GB"/>
        </w:rPr>
      </w:pPr>
      <w:r w:rsidRPr="00F853FE">
        <w:rPr>
          <w:b/>
          <w:lang w:eastAsia="en-GB"/>
        </w:rPr>
        <w:t>Interactions with the S-NG-RAN node Reconfiguration Completion procedure:</w:t>
      </w:r>
    </w:p>
    <w:p w14:paraId="433B809A" w14:textId="77777777" w:rsidR="00F853FE" w:rsidRPr="00F853FE" w:rsidRDefault="00F853FE" w:rsidP="00F853FE">
      <w:pPr>
        <w:overflowPunct w:val="0"/>
        <w:autoSpaceDE w:val="0"/>
        <w:autoSpaceDN w:val="0"/>
        <w:adjustRightInd w:val="0"/>
        <w:textAlignment w:val="baseline"/>
        <w:rPr>
          <w:lang w:eastAsia="zh-CN"/>
        </w:rPr>
      </w:pPr>
      <w:r w:rsidRPr="00F853FE">
        <w:rPr>
          <w:lang w:eastAsia="en-GB"/>
        </w:rPr>
        <w:t>If the S-NG-RAN node admits at least one PDU session resource, the S-NG-RAN node shall start the timer TXn</w:t>
      </w:r>
      <w:r w:rsidRPr="00F853FE">
        <w:rPr>
          <w:vertAlign w:val="subscript"/>
          <w:lang w:eastAsia="en-GB"/>
        </w:rPr>
        <w:t>DCoverall</w:t>
      </w:r>
      <w:r w:rsidRPr="00F853FE">
        <w:rPr>
          <w:lang w:eastAsia="en-GB"/>
        </w:rPr>
        <w:t xml:space="preserve"> when sending the S-NODE ADDITION REQUEST ACKNOWLEDGE message to the M-NG-RAN node. The reception of the S-NODE RECONFIGURATION COMPLETE message shall stop the timer </w:t>
      </w:r>
      <w:proofErr w:type="spellStart"/>
      <w:r w:rsidRPr="00F853FE">
        <w:rPr>
          <w:lang w:eastAsia="en-GB"/>
        </w:rPr>
        <w:t>TXn</w:t>
      </w:r>
      <w:r w:rsidRPr="00F853FE">
        <w:rPr>
          <w:vertAlign w:val="subscript"/>
          <w:lang w:eastAsia="en-GB"/>
        </w:rPr>
        <w:t>DCoverall</w:t>
      </w:r>
      <w:proofErr w:type="spellEnd"/>
      <w:r w:rsidRPr="00F853FE">
        <w:rPr>
          <w:lang w:eastAsia="en-GB"/>
        </w:rPr>
        <w:t>.</w:t>
      </w:r>
    </w:p>
    <w:p w14:paraId="5CC16564" w14:textId="77777777" w:rsidR="00F853FE" w:rsidRPr="00F853FE" w:rsidRDefault="00F853FE" w:rsidP="00F853FE">
      <w:pPr>
        <w:overflowPunct w:val="0"/>
        <w:autoSpaceDE w:val="0"/>
        <w:autoSpaceDN w:val="0"/>
        <w:adjustRightInd w:val="0"/>
        <w:textAlignment w:val="baseline"/>
        <w:rPr>
          <w:b/>
          <w:lang w:eastAsia="zh-CN"/>
        </w:rPr>
      </w:pPr>
      <w:r w:rsidRPr="00F853FE">
        <w:rPr>
          <w:b/>
          <w:lang w:eastAsia="zh-CN"/>
        </w:rPr>
        <w:t>Interaction with the Activity Notification procedure</w:t>
      </w:r>
    </w:p>
    <w:p w14:paraId="025B982E" w14:textId="77777777" w:rsidR="00F853FE" w:rsidRPr="00F853FE" w:rsidRDefault="00F853FE" w:rsidP="00F853FE">
      <w:pPr>
        <w:overflowPunct w:val="0"/>
        <w:autoSpaceDE w:val="0"/>
        <w:autoSpaceDN w:val="0"/>
        <w:adjustRightInd w:val="0"/>
        <w:textAlignment w:val="baseline"/>
        <w:rPr>
          <w:lang w:eastAsia="zh-CN"/>
        </w:rPr>
      </w:pPr>
      <w:r w:rsidRPr="00F853FE">
        <w:rPr>
          <w:lang w:eastAsia="zh-CN"/>
        </w:rPr>
        <w:lastRenderedPageBreak/>
        <w:t xml:space="preserve">Upon receiving an </w:t>
      </w:r>
      <w:r w:rsidRPr="00F853FE">
        <w:rPr>
          <w:lang w:eastAsia="en-GB"/>
        </w:rPr>
        <w:t xml:space="preserve">S-NODE ADDITION REQUEST message containing the </w:t>
      </w:r>
      <w:r w:rsidRPr="00F853FE">
        <w:rPr>
          <w:i/>
          <w:lang w:eastAsia="zh-CN"/>
        </w:rPr>
        <w:t>Desired Activity Notification Level</w:t>
      </w:r>
      <w:r w:rsidRPr="00F853FE">
        <w:rPr>
          <w:lang w:eastAsia="zh-CN"/>
        </w:rPr>
        <w:t xml:space="preserve"> IE, the </w:t>
      </w:r>
      <w:r w:rsidRPr="00F853FE">
        <w:rPr>
          <w:lang w:eastAsia="en-GB"/>
        </w:rPr>
        <w:t xml:space="preserve">S-NG-RAN node </w:t>
      </w:r>
      <w:r w:rsidRPr="00F853FE">
        <w:rPr>
          <w:lang w:eastAsia="zh-CN"/>
        </w:rPr>
        <w:t xml:space="preserve">shall, if supported, </w:t>
      </w:r>
      <w:r w:rsidRPr="00F853FE">
        <w:rPr>
          <w:lang w:eastAsia="en-GB"/>
        </w:rPr>
        <w:t xml:space="preserve">use this information to decide whether to trigger subsequent </w:t>
      </w:r>
      <w:r w:rsidRPr="00F853FE">
        <w:rPr>
          <w:lang w:eastAsia="zh-CN"/>
        </w:rPr>
        <w:t>Activation Notification procedures according to the requested notification level.</w:t>
      </w:r>
    </w:p>
    <w:p w14:paraId="471FFCB9" w14:textId="312F1442" w:rsidR="00F853FE" w:rsidRDefault="00F853FE" w:rsidP="00154CD0">
      <w:pPr>
        <w:rPr>
          <w:rFonts w:ascii="Arial" w:hAnsi="Arial" w:cs="Arial"/>
        </w:rPr>
      </w:pPr>
    </w:p>
    <w:p w14:paraId="2CD88407" w14:textId="77777777" w:rsidR="00A8541A" w:rsidRDefault="00A8541A" w:rsidP="00A8541A">
      <w:pPr>
        <w:rPr>
          <w:noProof/>
        </w:rPr>
        <w:sectPr w:rsidR="00A8541A" w:rsidSect="00993F0F">
          <w:footnotePr>
            <w:numRestart w:val="eachSect"/>
          </w:footnotePr>
          <w:pgSz w:w="11907" w:h="16840" w:code="9"/>
          <w:pgMar w:top="1418" w:right="1134" w:bottom="1134" w:left="1134" w:header="680" w:footer="567" w:gutter="0"/>
          <w:cols w:space="720"/>
        </w:sectPr>
      </w:pPr>
    </w:p>
    <w:p w14:paraId="34BDC7EF" w14:textId="5C4DB9AA" w:rsidR="00A8541A" w:rsidRDefault="00A8541A" w:rsidP="00A8541A">
      <w:pPr>
        <w:rPr>
          <w:noProof/>
        </w:rPr>
      </w:pPr>
      <w:r w:rsidRPr="00923F7F">
        <w:rPr>
          <w:noProof/>
        </w:rPr>
        <w:lastRenderedPageBreak/>
        <w:t>///////////////////////////////////////////////</w:t>
      </w:r>
      <w:r>
        <w:rPr>
          <w:noProof/>
        </w:rPr>
        <w:t>/</w:t>
      </w:r>
      <w:r w:rsidRPr="00923F7F">
        <w:rPr>
          <w:noProof/>
        </w:rPr>
        <w:t>//////////////irrelevant operations skipped/////////////////////////////////////////////////////////////////////</w:t>
      </w:r>
    </w:p>
    <w:p w14:paraId="66D405EC" w14:textId="77777777" w:rsidR="00A8541A" w:rsidRPr="007E6716" w:rsidRDefault="00A8541A" w:rsidP="00A8541A">
      <w:pPr>
        <w:pStyle w:val="Heading3"/>
      </w:pPr>
      <w:bookmarkStart w:id="24" w:name="_Toc20955093"/>
      <w:r w:rsidRPr="007E6716">
        <w:t>8.3.3</w:t>
      </w:r>
      <w:r w:rsidRPr="007E6716">
        <w:tab/>
        <w:t xml:space="preserve">M-NG-RAN </w:t>
      </w:r>
      <w:proofErr w:type="gramStart"/>
      <w:r w:rsidRPr="007E6716">
        <w:t>node initiated</w:t>
      </w:r>
      <w:proofErr w:type="gramEnd"/>
      <w:r w:rsidRPr="007E6716">
        <w:t xml:space="preserve"> S-NG-RAN node Modification Preparation</w:t>
      </w:r>
      <w:bookmarkEnd w:id="24"/>
    </w:p>
    <w:p w14:paraId="6EF41AA1" w14:textId="77777777" w:rsidR="00A8541A" w:rsidRPr="007E6716" w:rsidRDefault="00A8541A" w:rsidP="00A8541A">
      <w:pPr>
        <w:pStyle w:val="Heading4"/>
      </w:pPr>
      <w:bookmarkStart w:id="25" w:name="_Toc20955094"/>
      <w:r w:rsidRPr="007E6716">
        <w:t>8.3.3.1</w:t>
      </w:r>
      <w:r w:rsidRPr="007E6716">
        <w:tab/>
        <w:t>General</w:t>
      </w:r>
      <w:bookmarkEnd w:id="25"/>
    </w:p>
    <w:p w14:paraId="25AE81E9" w14:textId="77777777" w:rsidR="00A8541A" w:rsidRPr="007E6716" w:rsidRDefault="00A8541A" w:rsidP="00A8541A">
      <w:r w:rsidRPr="007E6716">
        <w:t>This procedure is used to enable an M-NG-RAN node to request an S-NG-RAN node to either modify the UE context at the S-NG-RAN node</w:t>
      </w:r>
      <w:r w:rsidRPr="007E6716">
        <w:rPr>
          <w:rFonts w:eastAsia="PMingLiU" w:hint="eastAsia"/>
          <w:lang w:eastAsia="zh-TW"/>
        </w:rPr>
        <w:t xml:space="preserve"> or to query the current SCG configuration for supporting delta </w:t>
      </w:r>
      <w:r w:rsidRPr="007E6716">
        <w:rPr>
          <w:rFonts w:eastAsia="PMingLiU"/>
          <w:lang w:eastAsia="zh-TW"/>
        </w:rPr>
        <w:t>signalling</w:t>
      </w:r>
      <w:r w:rsidRPr="007E6716">
        <w:rPr>
          <w:rFonts w:eastAsia="PMingLiU" w:hint="eastAsia"/>
          <w:lang w:eastAsia="zh-TW"/>
        </w:rPr>
        <w:t xml:space="preserve"> in </w:t>
      </w:r>
      <w:r w:rsidRPr="007E6716">
        <w:t>M-NG-RAN node</w:t>
      </w:r>
      <w:r w:rsidRPr="007E6716" w:rsidDel="00B65328">
        <w:rPr>
          <w:rFonts w:eastAsia="PMingLiU" w:hint="eastAsia"/>
          <w:lang w:eastAsia="zh-TW"/>
        </w:rPr>
        <w:t xml:space="preserve"> </w:t>
      </w:r>
      <w:r w:rsidRPr="007E6716">
        <w:rPr>
          <w:rFonts w:eastAsia="PMingLiU" w:hint="eastAsia"/>
          <w:lang w:eastAsia="zh-TW"/>
        </w:rPr>
        <w:t xml:space="preserve">initiated </w:t>
      </w:r>
      <w:r w:rsidRPr="007E6716">
        <w:t>S-NG-RAN node</w:t>
      </w:r>
      <w:r w:rsidRPr="007E6716" w:rsidDel="00B65328">
        <w:rPr>
          <w:rFonts w:eastAsia="PMingLiU" w:hint="eastAsia"/>
          <w:lang w:eastAsia="zh-TW"/>
        </w:rPr>
        <w:t xml:space="preserve"> </w:t>
      </w:r>
      <w:r w:rsidRPr="007E6716">
        <w:rPr>
          <w:rFonts w:eastAsia="PMingLiU" w:hint="eastAsia"/>
          <w:lang w:eastAsia="zh-TW"/>
        </w:rPr>
        <w:t>change</w:t>
      </w:r>
      <w:r w:rsidRPr="007E6716">
        <w:rPr>
          <w:rFonts w:eastAsia="Symbol"/>
          <w:lang w:eastAsia="zh-TW"/>
        </w:rPr>
        <w:t>, or to provide the S-RLF-related information to the S-NG-RAN node</w:t>
      </w:r>
      <w:r w:rsidRPr="007E6716">
        <w:t>.</w:t>
      </w:r>
    </w:p>
    <w:p w14:paraId="32BA7F05" w14:textId="77777777" w:rsidR="00A8541A" w:rsidRPr="007E6716" w:rsidRDefault="00A8541A" w:rsidP="00A8541A">
      <w:r w:rsidRPr="007E6716">
        <w:t xml:space="preserve">The procedure uses </w:t>
      </w:r>
      <w:r w:rsidRPr="007E6716">
        <w:rPr>
          <w:rFonts w:eastAsia="SimSun"/>
          <w:lang w:eastAsia="zh-CN"/>
        </w:rPr>
        <w:t>UE-associated signalling</w:t>
      </w:r>
      <w:r w:rsidRPr="007E6716">
        <w:t>.</w:t>
      </w:r>
    </w:p>
    <w:p w14:paraId="37A79F36" w14:textId="77777777" w:rsidR="00A8541A" w:rsidRPr="007E6716" w:rsidRDefault="00A8541A" w:rsidP="00A8541A">
      <w:pPr>
        <w:pStyle w:val="Heading4"/>
      </w:pPr>
      <w:bookmarkStart w:id="26" w:name="_Toc20955095"/>
      <w:r w:rsidRPr="007E6716">
        <w:t>8.3.3.2</w:t>
      </w:r>
      <w:r w:rsidRPr="007E6716">
        <w:tab/>
        <w:t>Successful Operation</w:t>
      </w:r>
      <w:bookmarkEnd w:id="26"/>
    </w:p>
    <w:p w14:paraId="34939D87" w14:textId="77777777" w:rsidR="00A8541A" w:rsidRPr="007E6716" w:rsidRDefault="00A8541A" w:rsidP="00A8541A">
      <w:pPr>
        <w:pStyle w:val="TH"/>
        <w:rPr>
          <w:rFonts w:eastAsia="SimSun"/>
        </w:rPr>
      </w:pPr>
      <w:r w:rsidRPr="007E6716">
        <w:object w:dxaOrig="7050" w:dyaOrig="2295" w14:anchorId="1777B7D4">
          <v:shape id="_x0000_i1028" type="#_x0000_t75" style="width:352.15pt;height:114.75pt" o:ole="">
            <v:imagedata r:id="rId15" o:title=""/>
          </v:shape>
          <o:OLEObject Type="Embed" ProgID="Visio.Drawing.15" ShapeID="_x0000_i1028" DrawAspect="Content" ObjectID="_1634754260" r:id="rId16"/>
        </w:object>
      </w:r>
    </w:p>
    <w:p w14:paraId="1E0F25C0" w14:textId="77777777" w:rsidR="00A8541A" w:rsidRPr="007E6716" w:rsidRDefault="00A8541A" w:rsidP="00A8541A">
      <w:pPr>
        <w:pStyle w:val="TF"/>
        <w:rPr>
          <w:lang w:eastAsia="ja-JP"/>
        </w:rPr>
      </w:pPr>
      <w:r w:rsidRPr="007E6716">
        <w:t xml:space="preserve">Figure 8.3.3.2-1: M-NG-RAN </w:t>
      </w:r>
      <w:proofErr w:type="gramStart"/>
      <w:r w:rsidRPr="007E6716">
        <w:t>node initiated</w:t>
      </w:r>
      <w:proofErr w:type="gramEnd"/>
      <w:r w:rsidRPr="007E6716">
        <w:t xml:space="preserve"> S-NG-RAN node Modification Preparation, successful operation</w:t>
      </w:r>
    </w:p>
    <w:p w14:paraId="46280B32" w14:textId="77777777" w:rsidR="00A8541A" w:rsidRPr="007E6716" w:rsidRDefault="00A8541A" w:rsidP="00A8541A">
      <w:r w:rsidRPr="007E6716">
        <w:t>The M-NG-RAN node initiates the procedure by sending the S-NODE MODIFICATION REQUEST message to the S-NG-RAN node.</w:t>
      </w:r>
    </w:p>
    <w:p w14:paraId="09424BD8" w14:textId="77777777" w:rsidR="00A8541A" w:rsidRPr="007E6716" w:rsidRDefault="00A8541A" w:rsidP="00A8541A">
      <w:r w:rsidRPr="007E6716">
        <w:t xml:space="preserve">When the M-NG-RAN node sends the S-NODE MODIFICATION REQUEST message, it shall start the timer </w:t>
      </w:r>
      <w:proofErr w:type="spellStart"/>
      <w:r w:rsidRPr="007E6716">
        <w:t>TXn</w:t>
      </w:r>
      <w:r w:rsidRPr="007E6716">
        <w:rPr>
          <w:vertAlign w:val="subscript"/>
        </w:rPr>
        <w:t>DCprep</w:t>
      </w:r>
      <w:proofErr w:type="spellEnd"/>
      <w:r w:rsidRPr="007E6716">
        <w:t>.</w:t>
      </w:r>
    </w:p>
    <w:p w14:paraId="4F64464E" w14:textId="77777777" w:rsidR="00A8541A" w:rsidRPr="007E6716" w:rsidRDefault="00A8541A" w:rsidP="00A8541A">
      <w:r w:rsidRPr="007E6716">
        <w:t>The S-NODE MODIFICATION REQUEST message may contain</w:t>
      </w:r>
    </w:p>
    <w:p w14:paraId="54E9F7F3" w14:textId="77777777" w:rsidR="00A8541A" w:rsidRPr="007E6716" w:rsidRDefault="00A8541A" w:rsidP="00A8541A">
      <w:pPr>
        <w:pStyle w:val="B1"/>
      </w:pPr>
      <w:r w:rsidRPr="007E6716">
        <w:t>-</w:t>
      </w:r>
      <w:r w:rsidRPr="007E6716">
        <w:tab/>
        <w:t xml:space="preserve">within the </w:t>
      </w:r>
      <w:r w:rsidRPr="007E6716">
        <w:rPr>
          <w:i/>
        </w:rPr>
        <w:t>UE Context Information</w:t>
      </w:r>
      <w:r w:rsidRPr="007E6716">
        <w:t xml:space="preserve"> IE;</w:t>
      </w:r>
    </w:p>
    <w:p w14:paraId="2EDA0869" w14:textId="77777777" w:rsidR="00A8541A" w:rsidRPr="007E6716" w:rsidRDefault="00A8541A" w:rsidP="00A8541A">
      <w:pPr>
        <w:pStyle w:val="B2"/>
      </w:pPr>
      <w:r w:rsidRPr="007E6716">
        <w:t>-</w:t>
      </w:r>
      <w:r w:rsidRPr="007E6716">
        <w:tab/>
        <w:t xml:space="preserve">PDU session resources to be added within the </w:t>
      </w:r>
      <w:r w:rsidRPr="007E6716">
        <w:rPr>
          <w:i/>
        </w:rPr>
        <w:t xml:space="preserve">PDU Session Resources </w:t>
      </w:r>
      <w:proofErr w:type="gramStart"/>
      <w:r w:rsidRPr="007E6716">
        <w:rPr>
          <w:i/>
        </w:rPr>
        <w:t>To</w:t>
      </w:r>
      <w:proofErr w:type="gramEnd"/>
      <w:r w:rsidRPr="007E6716">
        <w:rPr>
          <w:i/>
        </w:rPr>
        <w:t xml:space="preserve"> Be Added Item</w:t>
      </w:r>
      <w:r w:rsidRPr="007E6716">
        <w:t xml:space="preserve"> IE;</w:t>
      </w:r>
    </w:p>
    <w:p w14:paraId="7D816388" w14:textId="77777777" w:rsidR="00A8541A" w:rsidRPr="007E6716" w:rsidRDefault="00A8541A" w:rsidP="00A8541A">
      <w:pPr>
        <w:pStyle w:val="B2"/>
      </w:pPr>
      <w:r w:rsidRPr="007E6716">
        <w:t>-</w:t>
      </w:r>
      <w:r w:rsidRPr="007E6716">
        <w:tab/>
        <w:t xml:space="preserve">PDU session resources to be modified within the </w:t>
      </w:r>
      <w:r w:rsidRPr="007E6716">
        <w:rPr>
          <w:i/>
        </w:rPr>
        <w:t xml:space="preserve">PDU Session Resources </w:t>
      </w:r>
      <w:proofErr w:type="gramStart"/>
      <w:r w:rsidRPr="007E6716">
        <w:rPr>
          <w:i/>
        </w:rPr>
        <w:t>To</w:t>
      </w:r>
      <w:proofErr w:type="gramEnd"/>
      <w:r w:rsidRPr="007E6716">
        <w:rPr>
          <w:i/>
        </w:rPr>
        <w:t xml:space="preserve"> Be Modified Item</w:t>
      </w:r>
      <w:r w:rsidRPr="007E6716">
        <w:t xml:space="preserve"> IE;</w:t>
      </w:r>
    </w:p>
    <w:p w14:paraId="67D44BDE" w14:textId="77777777" w:rsidR="00A8541A" w:rsidRPr="007E6716" w:rsidRDefault="00A8541A" w:rsidP="00A8541A">
      <w:pPr>
        <w:pStyle w:val="B2"/>
      </w:pPr>
      <w:r w:rsidRPr="007E6716">
        <w:t>-</w:t>
      </w:r>
      <w:r w:rsidRPr="007E6716">
        <w:tab/>
        <w:t xml:space="preserve">PDU session resources to be released within the </w:t>
      </w:r>
      <w:r w:rsidRPr="007E6716">
        <w:rPr>
          <w:i/>
        </w:rPr>
        <w:t xml:space="preserve">PDU Session Resources </w:t>
      </w:r>
      <w:proofErr w:type="gramStart"/>
      <w:r w:rsidRPr="007E6716">
        <w:rPr>
          <w:i/>
        </w:rPr>
        <w:t>To</w:t>
      </w:r>
      <w:proofErr w:type="gramEnd"/>
      <w:r w:rsidRPr="007E6716">
        <w:rPr>
          <w:i/>
        </w:rPr>
        <w:t xml:space="preserve"> Be Released Item</w:t>
      </w:r>
      <w:r w:rsidRPr="007E6716">
        <w:t xml:space="preserve"> IE;</w:t>
      </w:r>
    </w:p>
    <w:p w14:paraId="566F8067" w14:textId="77777777" w:rsidR="00A8541A" w:rsidRPr="007E6716" w:rsidRDefault="00A8541A" w:rsidP="00A8541A">
      <w:pPr>
        <w:pStyle w:val="B2"/>
      </w:pPr>
      <w:r w:rsidRPr="007E6716">
        <w:t>-</w:t>
      </w:r>
      <w:r w:rsidRPr="007E6716">
        <w:tab/>
        <w:t xml:space="preserve">the </w:t>
      </w:r>
      <w:r w:rsidRPr="007E6716">
        <w:rPr>
          <w:i/>
        </w:rPr>
        <w:t>S-NG-RAN node Security Key</w:t>
      </w:r>
      <w:r w:rsidRPr="007E6716">
        <w:t xml:space="preserve"> IE;</w:t>
      </w:r>
    </w:p>
    <w:p w14:paraId="0E9DD9D2" w14:textId="77777777" w:rsidR="00A8541A" w:rsidRPr="007E6716" w:rsidRDefault="00A8541A" w:rsidP="00A8541A">
      <w:pPr>
        <w:pStyle w:val="B2"/>
      </w:pPr>
      <w:r w:rsidRPr="007E6716">
        <w:t>-</w:t>
      </w:r>
      <w:r w:rsidRPr="007E6716">
        <w:tab/>
        <w:t xml:space="preserve">the </w:t>
      </w:r>
      <w:r w:rsidRPr="007E6716">
        <w:rPr>
          <w:i/>
        </w:rPr>
        <w:t>S-NG-RAN node UE Aggregate Maximum Bit Rate</w:t>
      </w:r>
      <w:r w:rsidRPr="007E6716">
        <w:t xml:space="preserve"> IE;</w:t>
      </w:r>
    </w:p>
    <w:p w14:paraId="58B9FE11" w14:textId="77777777" w:rsidR="00A8541A" w:rsidRPr="007E6716" w:rsidRDefault="00A8541A" w:rsidP="00A8541A">
      <w:pPr>
        <w:pStyle w:val="B1"/>
      </w:pPr>
      <w:r w:rsidRPr="007E6716">
        <w:t>-</w:t>
      </w:r>
      <w:r w:rsidRPr="007E6716">
        <w:tab/>
        <w:t xml:space="preserve">the </w:t>
      </w:r>
      <w:r w:rsidRPr="007E6716">
        <w:rPr>
          <w:i/>
          <w:lang w:eastAsia="ja-JP"/>
        </w:rPr>
        <w:t>M-NG-RAN node to S-NG-RAN node Container</w:t>
      </w:r>
      <w:r w:rsidRPr="007E6716">
        <w:t xml:space="preserve"> IE;</w:t>
      </w:r>
    </w:p>
    <w:p w14:paraId="7254B587" w14:textId="77777777" w:rsidR="00A8541A" w:rsidRPr="007E6716" w:rsidRDefault="00A8541A" w:rsidP="00A8541A">
      <w:pPr>
        <w:pStyle w:val="B1"/>
        <w:rPr>
          <w:rFonts w:eastAsia="SimSun"/>
          <w:lang w:eastAsia="zh-CN"/>
        </w:rPr>
      </w:pPr>
      <w:r w:rsidRPr="007E6716">
        <w:t>-</w:t>
      </w:r>
      <w:r w:rsidRPr="007E6716">
        <w:tab/>
      </w:r>
      <w:r w:rsidRPr="007E6716">
        <w:rPr>
          <w:rFonts w:eastAsia="SimSun"/>
          <w:lang w:eastAsia="zh-CN"/>
        </w:rPr>
        <w:t xml:space="preserve">the </w:t>
      </w:r>
      <w:r w:rsidRPr="007E6716">
        <w:rPr>
          <w:rFonts w:eastAsia="SimSun"/>
          <w:i/>
          <w:lang w:eastAsia="zh-CN"/>
        </w:rPr>
        <w:t>PDCP Change Indication</w:t>
      </w:r>
      <w:r w:rsidRPr="007E6716">
        <w:rPr>
          <w:rFonts w:eastAsia="SimSun"/>
          <w:lang w:eastAsia="zh-CN"/>
        </w:rPr>
        <w:t xml:space="preserve"> IE;</w:t>
      </w:r>
    </w:p>
    <w:p w14:paraId="36C4F6B4" w14:textId="77777777" w:rsidR="00A8541A" w:rsidRPr="007E6716" w:rsidRDefault="00A8541A" w:rsidP="00A8541A">
      <w:pPr>
        <w:pStyle w:val="B1"/>
        <w:rPr>
          <w:rFonts w:eastAsia="SimSun"/>
          <w:lang w:eastAsia="zh-CN"/>
        </w:rPr>
      </w:pPr>
      <w:r w:rsidRPr="007E6716">
        <w:rPr>
          <w:rFonts w:eastAsia="SimSun"/>
          <w:lang w:eastAsia="zh-CN"/>
        </w:rPr>
        <w:t>-</w:t>
      </w:r>
      <w:r w:rsidRPr="007E6716">
        <w:rPr>
          <w:rFonts w:eastAsia="SimSun"/>
          <w:lang w:eastAsia="zh-CN"/>
        </w:rPr>
        <w:tab/>
        <w:t xml:space="preserve">the </w:t>
      </w:r>
      <w:r w:rsidRPr="007E6716">
        <w:rPr>
          <w:rFonts w:eastAsia="SimSun"/>
          <w:i/>
          <w:lang w:eastAsia="zh-CN"/>
        </w:rPr>
        <w:t>SCG Configuration Query</w:t>
      </w:r>
      <w:r w:rsidRPr="007E6716">
        <w:rPr>
          <w:rFonts w:eastAsia="SimSun"/>
          <w:lang w:eastAsia="zh-CN"/>
        </w:rPr>
        <w:t xml:space="preserve"> IE;</w:t>
      </w:r>
    </w:p>
    <w:p w14:paraId="3D391834" w14:textId="77777777" w:rsidR="00A8541A" w:rsidRPr="007E6716" w:rsidRDefault="00A8541A" w:rsidP="00A8541A">
      <w:pPr>
        <w:pStyle w:val="B1"/>
        <w:rPr>
          <w:lang w:eastAsia="zh-CN"/>
        </w:rPr>
      </w:pPr>
      <w:r w:rsidRPr="007E6716">
        <w:rPr>
          <w:lang w:eastAsia="zh-CN"/>
        </w:rPr>
        <w:t>-</w:t>
      </w:r>
      <w:r w:rsidRPr="007E6716">
        <w:rPr>
          <w:lang w:eastAsia="zh-CN"/>
        </w:rPr>
        <w:tab/>
        <w:t xml:space="preserve">the </w:t>
      </w:r>
      <w:r w:rsidRPr="007E6716">
        <w:rPr>
          <w:i/>
          <w:lang w:eastAsia="zh-CN"/>
        </w:rPr>
        <w:t>Requested split SRBs IE</w:t>
      </w:r>
      <w:r w:rsidRPr="007E6716">
        <w:rPr>
          <w:lang w:eastAsia="zh-CN"/>
        </w:rPr>
        <w:t>;</w:t>
      </w:r>
    </w:p>
    <w:p w14:paraId="5262614D" w14:textId="77777777" w:rsidR="00A8541A" w:rsidRPr="007E6716" w:rsidRDefault="00A8541A" w:rsidP="00A8541A">
      <w:pPr>
        <w:pStyle w:val="B1"/>
        <w:rPr>
          <w:lang w:eastAsia="zh-CN"/>
        </w:rPr>
      </w:pPr>
      <w:r w:rsidRPr="007E6716">
        <w:rPr>
          <w:lang w:eastAsia="zh-CN"/>
        </w:rPr>
        <w:t>-</w:t>
      </w:r>
      <w:r w:rsidRPr="007E6716">
        <w:rPr>
          <w:lang w:eastAsia="zh-CN"/>
        </w:rPr>
        <w:tab/>
        <w:t xml:space="preserve">the </w:t>
      </w:r>
      <w:r w:rsidRPr="007E6716">
        <w:rPr>
          <w:i/>
          <w:lang w:eastAsia="zh-CN"/>
        </w:rPr>
        <w:t xml:space="preserve">Requested split SRBs release </w:t>
      </w:r>
      <w:r w:rsidRPr="007E6716">
        <w:rPr>
          <w:lang w:eastAsia="zh-CN"/>
        </w:rPr>
        <w:t>IE;</w:t>
      </w:r>
    </w:p>
    <w:p w14:paraId="233B9BB8" w14:textId="77777777" w:rsidR="00A8541A" w:rsidRPr="007E6716" w:rsidRDefault="00A8541A" w:rsidP="00A8541A">
      <w:pPr>
        <w:pStyle w:val="B1"/>
        <w:rPr>
          <w:lang w:eastAsia="zh-CN"/>
        </w:rPr>
      </w:pPr>
      <w:r w:rsidRPr="007E6716">
        <w:rPr>
          <w:lang w:eastAsia="zh-CN"/>
        </w:rPr>
        <w:t>-</w:t>
      </w:r>
      <w:r w:rsidRPr="007E6716">
        <w:rPr>
          <w:lang w:eastAsia="zh-CN"/>
        </w:rPr>
        <w:tab/>
      </w:r>
      <w:r w:rsidRPr="007E6716">
        <w:t xml:space="preserve">the </w:t>
      </w:r>
      <w:r w:rsidRPr="007E6716">
        <w:rPr>
          <w:i/>
          <w:lang w:eastAsia="zh-CN"/>
        </w:rPr>
        <w:t>Additional DRB IDs</w:t>
      </w:r>
      <w:r w:rsidRPr="007E6716">
        <w:rPr>
          <w:lang w:eastAsia="zh-CN"/>
        </w:rPr>
        <w:t xml:space="preserve"> IE;</w:t>
      </w:r>
    </w:p>
    <w:p w14:paraId="40D1A607" w14:textId="77777777" w:rsidR="00A8541A" w:rsidRPr="007E6716" w:rsidRDefault="00A8541A" w:rsidP="00A8541A">
      <w:pPr>
        <w:pStyle w:val="B1"/>
        <w:rPr>
          <w:rFonts w:eastAsia="SimSun"/>
          <w:lang w:eastAsia="zh-CN"/>
        </w:rPr>
      </w:pPr>
      <w:r w:rsidRPr="007E6716">
        <w:rPr>
          <w:lang w:eastAsia="zh-CN"/>
        </w:rPr>
        <w:t>-</w:t>
      </w:r>
      <w:r w:rsidRPr="007E6716">
        <w:rPr>
          <w:lang w:eastAsia="zh-CN"/>
        </w:rPr>
        <w:tab/>
        <w:t xml:space="preserve">the </w:t>
      </w:r>
      <w:r w:rsidRPr="007E6716">
        <w:rPr>
          <w:i/>
        </w:rPr>
        <w:t>MR-DC Resource Coordination Information</w:t>
      </w:r>
      <w:r w:rsidRPr="007E6716">
        <w:rPr>
          <w:snapToGrid w:val="0"/>
        </w:rPr>
        <w:t xml:space="preserve"> IE.</w:t>
      </w:r>
    </w:p>
    <w:p w14:paraId="45DB3F9F" w14:textId="77777777" w:rsidR="00A8541A" w:rsidRPr="007E6716" w:rsidRDefault="00A8541A" w:rsidP="00A8541A">
      <w:pPr>
        <w:rPr>
          <w:snapToGrid w:val="0"/>
        </w:rPr>
      </w:pPr>
      <w:r w:rsidRPr="007E6716">
        <w:rPr>
          <w:snapToGrid w:val="0"/>
        </w:rPr>
        <w:t xml:space="preserve">If the S-NODE MODIFICATION REQUEST message contains the </w:t>
      </w:r>
      <w:r w:rsidRPr="007E6716">
        <w:rPr>
          <w:i/>
          <w:snapToGrid w:val="0"/>
        </w:rPr>
        <w:t>Selected PLMN</w:t>
      </w:r>
      <w:r w:rsidRPr="007E6716">
        <w:rPr>
          <w:snapToGrid w:val="0"/>
        </w:rPr>
        <w:t xml:space="preserve"> IE, the S-NG-RAN node may use it for RRM purposes.</w:t>
      </w:r>
    </w:p>
    <w:p w14:paraId="072491E1" w14:textId="77777777" w:rsidR="00A8541A" w:rsidRPr="007E6716" w:rsidRDefault="00A8541A" w:rsidP="00A8541A">
      <w:pPr>
        <w:rPr>
          <w:rFonts w:eastAsia="SimSun"/>
          <w:snapToGrid w:val="0"/>
          <w:lang w:eastAsia="zh-CN"/>
        </w:rPr>
      </w:pPr>
      <w:r w:rsidRPr="007E6716">
        <w:rPr>
          <w:snapToGrid w:val="0"/>
        </w:rPr>
        <w:lastRenderedPageBreak/>
        <w:t xml:space="preserve">If the S-NODE MODIFICATION REQUEST message contains the </w:t>
      </w:r>
      <w:r w:rsidRPr="007E6716">
        <w:rPr>
          <w:i/>
          <w:snapToGrid w:val="0"/>
        </w:rPr>
        <w:t>Mobility Restriction List</w:t>
      </w:r>
      <w:r w:rsidRPr="007E6716">
        <w:rPr>
          <w:snapToGrid w:val="0"/>
        </w:rPr>
        <w:t xml:space="preserve"> IE</w:t>
      </w:r>
      <w:r w:rsidRPr="007E6716">
        <w:rPr>
          <w:rFonts w:hint="eastAsia"/>
          <w:snapToGrid w:val="0"/>
        </w:rPr>
        <w:t xml:space="preserve">, the </w:t>
      </w:r>
      <w:r w:rsidRPr="007E6716">
        <w:rPr>
          <w:snapToGrid w:val="0"/>
        </w:rPr>
        <w:t>S-NG-RAN node</w:t>
      </w:r>
      <w:r w:rsidRPr="007E6716">
        <w:rPr>
          <w:rFonts w:hint="eastAsia"/>
          <w:snapToGrid w:val="0"/>
        </w:rPr>
        <w:t xml:space="preserve"> shall</w:t>
      </w:r>
    </w:p>
    <w:p w14:paraId="20FD136C" w14:textId="77777777" w:rsidR="00A8541A" w:rsidRPr="007E6716" w:rsidRDefault="00A8541A" w:rsidP="00A8541A">
      <w:pPr>
        <w:pStyle w:val="B1"/>
      </w:pPr>
      <w:r w:rsidRPr="007E6716">
        <w:t>-</w:t>
      </w:r>
      <w:r w:rsidRPr="007E6716">
        <w:tab/>
      </w:r>
      <w:r w:rsidRPr="007E6716">
        <w:rPr>
          <w:rFonts w:hint="eastAsia"/>
        </w:rPr>
        <w:t>replace</w:t>
      </w:r>
      <w:r w:rsidRPr="007E6716">
        <w:t xml:space="preserve"> </w:t>
      </w:r>
      <w:r w:rsidRPr="007E6716">
        <w:rPr>
          <w:rFonts w:hint="eastAsia"/>
        </w:rPr>
        <w:t xml:space="preserve">the </w:t>
      </w:r>
      <w:r w:rsidRPr="007E6716">
        <w:t>previously provided</w:t>
      </w:r>
      <w:r w:rsidRPr="007E6716">
        <w:rPr>
          <w:rFonts w:hint="eastAsia"/>
        </w:rPr>
        <w:t xml:space="preserve"> </w:t>
      </w:r>
      <w:r w:rsidRPr="007E6716">
        <w:t>Mobility Restriction Lis</w:t>
      </w:r>
      <w:r w:rsidRPr="007E6716">
        <w:rPr>
          <w:rFonts w:hint="eastAsia"/>
        </w:rPr>
        <w:t xml:space="preserve">t by the </w:t>
      </w:r>
      <w:r w:rsidRPr="007E6716">
        <w:t>received</w:t>
      </w:r>
      <w:r w:rsidRPr="007E6716">
        <w:rPr>
          <w:rFonts w:hint="eastAsia"/>
        </w:rPr>
        <w:t xml:space="preserve"> </w:t>
      </w:r>
      <w:r w:rsidRPr="007E6716">
        <w:t>Mobility Restriction List</w:t>
      </w:r>
      <w:r w:rsidRPr="007E6716">
        <w:rPr>
          <w:rFonts w:hint="eastAsia"/>
        </w:rPr>
        <w:t xml:space="preserve"> in the UE context;</w:t>
      </w:r>
    </w:p>
    <w:p w14:paraId="27DECFEE" w14:textId="77777777" w:rsidR="00A8541A" w:rsidRPr="007E6716" w:rsidRDefault="00A8541A" w:rsidP="00A8541A">
      <w:pPr>
        <w:pStyle w:val="B1"/>
      </w:pPr>
      <w:r w:rsidRPr="007E6716">
        <w:t>-</w:t>
      </w:r>
      <w:r w:rsidRPr="007E6716">
        <w:tab/>
      </w:r>
      <w:r w:rsidRPr="007E6716">
        <w:rPr>
          <w:rFonts w:hint="eastAsia"/>
        </w:rPr>
        <w:t>u</w:t>
      </w:r>
      <w:r w:rsidRPr="007E6716">
        <w:t>se this information to select a</w:t>
      </w:r>
      <w:r w:rsidRPr="007E6716">
        <w:rPr>
          <w:rFonts w:eastAsia="SimSun" w:hint="eastAsia"/>
        </w:rPr>
        <w:t>n appropriate</w:t>
      </w:r>
      <w:r w:rsidRPr="007E6716">
        <w:t xml:space="preserve"> SCG.</w:t>
      </w:r>
    </w:p>
    <w:p w14:paraId="29DBB20F" w14:textId="77777777" w:rsidR="00A8541A" w:rsidRPr="007E6716" w:rsidRDefault="00A8541A" w:rsidP="00A8541A">
      <w:pPr>
        <w:rPr>
          <w:snapToGrid w:val="0"/>
        </w:rPr>
      </w:pPr>
      <w:r w:rsidRPr="007E6716">
        <w:rPr>
          <w:snapToGrid w:val="0"/>
        </w:rPr>
        <w:t xml:space="preserve">If the </w:t>
      </w:r>
      <w:r w:rsidRPr="007E6716">
        <w:rPr>
          <w:i/>
          <w:snapToGrid w:val="0"/>
        </w:rPr>
        <w:t>S-NG-RAN node UE Aggregate Maximum Bit Rate</w:t>
      </w:r>
      <w:r w:rsidRPr="007E6716">
        <w:rPr>
          <w:snapToGrid w:val="0"/>
        </w:rPr>
        <w:t xml:space="preserve"> IE is included in the S-NODE MODIFICATION REQUEST message, the S-NG-RAN node shall:</w:t>
      </w:r>
    </w:p>
    <w:p w14:paraId="6C4A9FB2" w14:textId="77777777" w:rsidR="00A8541A" w:rsidRPr="007E6716" w:rsidRDefault="00A8541A" w:rsidP="00A8541A">
      <w:pPr>
        <w:pStyle w:val="B1"/>
        <w:rPr>
          <w:snapToGrid w:val="0"/>
        </w:rPr>
      </w:pPr>
      <w:r w:rsidRPr="007E6716">
        <w:rPr>
          <w:snapToGrid w:val="0"/>
        </w:rPr>
        <w:t>-</w:t>
      </w:r>
      <w:r w:rsidRPr="007E6716">
        <w:rPr>
          <w:snapToGrid w:val="0"/>
        </w:rPr>
        <w:tab/>
        <w:t>replace the previously provided S-NG-RAN node UE Aggregate Maximum Bit Rate by the received S-NG-RAN node UE Aggregate Maximum Bit Rate in the UE context;</w:t>
      </w:r>
    </w:p>
    <w:p w14:paraId="05DD5CFD" w14:textId="77777777" w:rsidR="00A8541A" w:rsidRPr="007E6716" w:rsidRDefault="00A8541A" w:rsidP="00A8541A">
      <w:pPr>
        <w:pStyle w:val="B1"/>
        <w:rPr>
          <w:snapToGrid w:val="0"/>
        </w:rPr>
      </w:pPr>
      <w:r w:rsidRPr="007E6716">
        <w:rPr>
          <w:snapToGrid w:val="0"/>
        </w:rPr>
        <w:t>-</w:t>
      </w:r>
      <w:r w:rsidRPr="007E6716">
        <w:rPr>
          <w:snapToGrid w:val="0"/>
        </w:rPr>
        <w:tab/>
        <w:t>use the received S-NG-RAN node UE Aggregate Maximum Bit Rate for Non-GBR Bearers for the concerned UE as defined in TS 37.340 [8].</w:t>
      </w:r>
    </w:p>
    <w:p w14:paraId="184509FD" w14:textId="77777777" w:rsidR="00A8541A" w:rsidRPr="007E6716" w:rsidRDefault="00A8541A" w:rsidP="00A8541A">
      <w:pPr>
        <w:rPr>
          <w:snapToGrid w:val="0"/>
        </w:rPr>
      </w:pPr>
      <w:r w:rsidRPr="007E6716">
        <w:rPr>
          <w:snapToGrid w:val="0"/>
        </w:rPr>
        <w:t xml:space="preserve">If the S-NODE MODIFICATION REQUEST message contains the </w:t>
      </w:r>
      <w:r w:rsidRPr="007E6716">
        <w:rPr>
          <w:i/>
        </w:rPr>
        <w:t>Index to RAT/Frequency Selection Priority</w:t>
      </w:r>
      <w:r w:rsidRPr="007E6716">
        <w:t xml:space="preserve"> IE</w:t>
      </w:r>
      <w:r w:rsidRPr="007E6716">
        <w:rPr>
          <w:snapToGrid w:val="0"/>
        </w:rPr>
        <w:t>, the S-NG-RAN node may use it for RRM purposes.</w:t>
      </w:r>
    </w:p>
    <w:p w14:paraId="2B9CEB9B" w14:textId="77777777" w:rsidR="00A8541A" w:rsidRPr="007E6716" w:rsidRDefault="00A8541A" w:rsidP="00A8541A">
      <w:pPr>
        <w:rPr>
          <w:snapToGrid w:val="0"/>
        </w:rPr>
      </w:pPr>
      <w:r w:rsidRPr="007E6716">
        <w:rPr>
          <w:snapToGrid w:val="0"/>
        </w:rPr>
        <w:t xml:space="preserve">If the S-NODE MODIFICATION REQUEST message contains the </w:t>
      </w:r>
      <w:r w:rsidRPr="007E6716">
        <w:rPr>
          <w:i/>
          <w:lang w:eastAsia="ja-JP"/>
        </w:rPr>
        <w:t>S-NG-RAN node</w:t>
      </w:r>
      <w:r w:rsidRPr="007E6716">
        <w:rPr>
          <w:i/>
          <w:lang w:eastAsia="zh-CN"/>
        </w:rPr>
        <w:t xml:space="preserve"> PDU </w:t>
      </w:r>
      <w:r w:rsidRPr="007E6716">
        <w:rPr>
          <w:i/>
          <w:lang w:eastAsia="ja-JP"/>
        </w:rPr>
        <w:t>Session Aggregate Maximum Bit Rate</w:t>
      </w:r>
      <w:r w:rsidRPr="007E6716">
        <w:rPr>
          <w:i/>
        </w:rPr>
        <w:t xml:space="preserve"> </w:t>
      </w:r>
      <w:r w:rsidRPr="007E6716">
        <w:rPr>
          <w:snapToGrid w:val="0"/>
        </w:rPr>
        <w:t>IE, the S-NG-RAN node may use it for RRM purposes.</w:t>
      </w:r>
    </w:p>
    <w:p w14:paraId="3E0751BB" w14:textId="77777777" w:rsidR="00A8541A" w:rsidRPr="007E6716" w:rsidRDefault="00A8541A" w:rsidP="00A8541A">
      <w:r w:rsidRPr="007E6716">
        <w:rPr>
          <w:snapToGrid w:val="0"/>
        </w:rPr>
        <w:t xml:space="preserve">If the S-NODE </w:t>
      </w:r>
      <w:r w:rsidRPr="007E6716">
        <w:t>MODIFICATION</w:t>
      </w:r>
      <w:r w:rsidRPr="007E6716">
        <w:rPr>
          <w:snapToGrid w:val="0"/>
        </w:rPr>
        <w:t xml:space="preserve"> REQUEST message contains the </w:t>
      </w:r>
      <w:r w:rsidRPr="007E6716">
        <w:rPr>
          <w:i/>
          <w:lang w:eastAsia="ja-JP"/>
        </w:rPr>
        <w:t>MR-DC Resource Coordination Information</w:t>
      </w:r>
      <w:r w:rsidRPr="007E6716">
        <w:rPr>
          <w:snapToGrid w:val="0"/>
        </w:rPr>
        <w:t xml:space="preserve"> IE, the S-NG-RAN node should forward it to lower </w:t>
      </w:r>
      <w:proofErr w:type="gramStart"/>
      <w:r w:rsidRPr="007E6716">
        <w:rPr>
          <w:snapToGrid w:val="0"/>
        </w:rPr>
        <w:t>layers</w:t>
      </w:r>
      <w:proofErr w:type="gramEnd"/>
      <w:r w:rsidRPr="007E6716">
        <w:rPr>
          <w:snapToGrid w:val="0"/>
        </w:rPr>
        <w:t xml:space="preserve"> and it may use it for the purpose of resource coordination with the M-NG-RAN node. </w:t>
      </w:r>
      <w:r w:rsidRPr="007E6716">
        <w:t xml:space="preserve">The S-NG-RAN node shall consider the value of the received </w:t>
      </w:r>
      <w:r w:rsidRPr="007E6716">
        <w:rPr>
          <w:i/>
          <w:iCs/>
        </w:rPr>
        <w:t xml:space="preserve">UL Coordination Information </w:t>
      </w:r>
      <w:r w:rsidRPr="007E6716">
        <w:rPr>
          <w:iCs/>
        </w:rPr>
        <w:t>IE</w:t>
      </w:r>
      <w:r w:rsidRPr="007E6716">
        <w:t xml:space="preserve"> valid until reception of a new update of the IE for the same UE. The S-NG-RAN node shall consider the value of the received </w:t>
      </w:r>
      <w:r w:rsidRPr="007E6716">
        <w:rPr>
          <w:i/>
          <w:iCs/>
        </w:rPr>
        <w:t>DL Coordination Information</w:t>
      </w:r>
      <w:r w:rsidRPr="007E6716">
        <w:rPr>
          <w:i/>
          <w:snapToGrid w:val="0"/>
        </w:rPr>
        <w:t xml:space="preserve"> </w:t>
      </w:r>
      <w:r w:rsidRPr="007E6716">
        <w:rPr>
          <w:snapToGrid w:val="0"/>
        </w:rPr>
        <w:t>IE</w:t>
      </w:r>
      <w:r w:rsidRPr="007E6716">
        <w:t xml:space="preserve"> valid until reception of a new update of the IE for the same UE. If the</w:t>
      </w:r>
      <w:r w:rsidRPr="007E6716">
        <w:rPr>
          <w:i/>
        </w:rPr>
        <w:t xml:space="preserve"> E-UTRA Coordination Assistance Information</w:t>
      </w:r>
      <w:r w:rsidRPr="007E6716">
        <w:t xml:space="preserve"> IE or the </w:t>
      </w:r>
      <w:r w:rsidRPr="007E6716">
        <w:rPr>
          <w:i/>
        </w:rPr>
        <w:t>NR Coordination Assistance Information</w:t>
      </w:r>
      <w:r w:rsidRPr="007E6716">
        <w:t xml:space="preserve"> IE is contained in the </w:t>
      </w:r>
      <w:r w:rsidRPr="007E6716">
        <w:rPr>
          <w:i/>
          <w:lang w:eastAsia="ja-JP"/>
        </w:rPr>
        <w:t>MR-DC Resource Coordination Information</w:t>
      </w:r>
      <w:r w:rsidRPr="007E6716">
        <w:rPr>
          <w:snapToGrid w:val="0"/>
        </w:rPr>
        <w:t xml:space="preserve"> IE, the S-NG-RAN node shall, if supported, use the information </w:t>
      </w:r>
      <w:r w:rsidRPr="007E6716">
        <w:t xml:space="preserve">to determine further coordination of resource utilisation between the </w:t>
      </w:r>
      <w:r w:rsidRPr="007E6716">
        <w:rPr>
          <w:snapToGrid w:val="0"/>
        </w:rPr>
        <w:t>S-NG-RAN node</w:t>
      </w:r>
      <w:r w:rsidRPr="007E6716">
        <w:t xml:space="preserve"> and the </w:t>
      </w:r>
      <w:r w:rsidRPr="007E6716">
        <w:rPr>
          <w:snapToGrid w:val="0"/>
        </w:rPr>
        <w:t>M-NG-RAN node</w:t>
      </w:r>
      <w:r w:rsidRPr="007E6716">
        <w:t>.</w:t>
      </w:r>
    </w:p>
    <w:p w14:paraId="39D74428" w14:textId="77777777" w:rsidR="00A8541A" w:rsidRPr="007E6716" w:rsidRDefault="00A8541A" w:rsidP="00A8541A">
      <w:pPr>
        <w:rPr>
          <w:snapToGrid w:val="0"/>
        </w:rPr>
      </w:pPr>
      <w:r w:rsidRPr="007E6716">
        <w:rPr>
          <w:rFonts w:eastAsia="SimSun"/>
          <w:snapToGrid w:val="0"/>
        </w:rPr>
        <w:t xml:space="preserve">If the S-NODE </w:t>
      </w:r>
      <w:r w:rsidRPr="007E6716">
        <w:rPr>
          <w:rFonts w:eastAsia="SimSun"/>
        </w:rPr>
        <w:t>MODIFICATION</w:t>
      </w:r>
      <w:r w:rsidRPr="007E6716">
        <w:rPr>
          <w:rFonts w:eastAsia="SimSun"/>
          <w:snapToGrid w:val="0"/>
        </w:rPr>
        <w:t xml:space="preserve"> REQUEST message contains the </w:t>
      </w:r>
      <w:r w:rsidRPr="007E6716">
        <w:rPr>
          <w:rFonts w:eastAsia="SimSun"/>
          <w:i/>
          <w:lang w:eastAsia="ja-JP"/>
        </w:rPr>
        <w:t>NE-DC TDM Pattern</w:t>
      </w:r>
      <w:r w:rsidRPr="007E6716">
        <w:rPr>
          <w:rFonts w:eastAsia="SimSun"/>
          <w:snapToGrid w:val="0"/>
        </w:rPr>
        <w:t xml:space="preserve"> IE, the S-NG-RAN node should forward it to lower layers and use it for the purpose of single uplink transmission. </w:t>
      </w:r>
      <w:r w:rsidRPr="007E6716">
        <w:rPr>
          <w:rFonts w:eastAsia="SimSun"/>
        </w:rPr>
        <w:t xml:space="preserve">The S-NG-RAN node shall consider the value of the received </w:t>
      </w:r>
      <w:r w:rsidRPr="007E6716">
        <w:rPr>
          <w:rFonts w:eastAsia="SimSun"/>
          <w:i/>
          <w:iCs/>
        </w:rPr>
        <w:t xml:space="preserve">NE-DC TDM Pattern </w:t>
      </w:r>
      <w:r w:rsidRPr="007E6716">
        <w:rPr>
          <w:rFonts w:eastAsia="SimSun"/>
          <w:iCs/>
        </w:rPr>
        <w:t>IE</w:t>
      </w:r>
      <w:r w:rsidRPr="007E6716">
        <w:rPr>
          <w:rFonts w:eastAsia="SimSun"/>
        </w:rPr>
        <w:t xml:space="preserve"> valid until reception of a new update of the IE for the same UE.</w:t>
      </w:r>
    </w:p>
    <w:p w14:paraId="125E887A" w14:textId="77777777" w:rsidR="00A8541A" w:rsidRPr="007E6716" w:rsidRDefault="00A8541A" w:rsidP="00A8541A">
      <w:pPr>
        <w:rPr>
          <w:snapToGrid w:val="0"/>
        </w:rPr>
      </w:pPr>
      <w:r w:rsidRPr="007E6716">
        <w:t xml:space="preserve">The allocation of resources according to the values of the </w:t>
      </w:r>
      <w:r w:rsidRPr="007E6716">
        <w:rPr>
          <w:i/>
        </w:rPr>
        <w:t xml:space="preserve">Allocation and Retention Priority </w:t>
      </w:r>
      <w:r w:rsidRPr="007E6716">
        <w:t xml:space="preserve">IE included in the </w:t>
      </w:r>
      <w:r w:rsidRPr="007E6716">
        <w:rPr>
          <w:i/>
          <w:lang w:eastAsia="ja-JP"/>
        </w:rPr>
        <w:t>QoS Flow Level QoS Parameters</w:t>
      </w:r>
      <w:r w:rsidRPr="007E6716">
        <w:rPr>
          <w:lang w:eastAsia="ja-JP"/>
        </w:rPr>
        <w:t xml:space="preserve"> IE for each QoS flow</w:t>
      </w:r>
      <w:r w:rsidRPr="007E6716">
        <w:t xml:space="preserve"> shall follow the principles specified for the PDU Session Resource Setup procedure in TS 38.413 [5].</w:t>
      </w:r>
    </w:p>
    <w:p w14:paraId="4FA670E8" w14:textId="77777777" w:rsidR="00A8541A" w:rsidRPr="007E6716" w:rsidRDefault="00A8541A" w:rsidP="00A8541A">
      <w:r w:rsidRPr="007E6716">
        <w:t xml:space="preserve">If the </w:t>
      </w:r>
      <w:r w:rsidRPr="007E6716">
        <w:rPr>
          <w:i/>
          <w:iCs/>
          <w:lang w:eastAsia="zh-CN"/>
        </w:rPr>
        <w:t>Additional QoS</w:t>
      </w:r>
      <w:r w:rsidRPr="007E6716">
        <w:t xml:space="preserve"> </w:t>
      </w:r>
      <w:r w:rsidRPr="007E6716">
        <w:rPr>
          <w:i/>
        </w:rPr>
        <w:t>Flow Information</w:t>
      </w:r>
      <w:r w:rsidRPr="007E6716">
        <w:t xml:space="preserve"> IE is included for a QoS flow in the S-NODE MODIFICATION REQUEST message, the S-NG-RAN node shall behave the same as the NG-RAN node in the PDU Session Resource Setup procedure, specified in TS 38.413 [5].</w:t>
      </w:r>
    </w:p>
    <w:p w14:paraId="3F466426" w14:textId="77777777" w:rsidR="00A8541A" w:rsidRPr="007E6716" w:rsidRDefault="00A8541A" w:rsidP="00A8541A">
      <w:r w:rsidRPr="007E6716">
        <w:t xml:space="preserve">For each PDU session, if the </w:t>
      </w:r>
      <w:r w:rsidRPr="007E6716">
        <w:rPr>
          <w:i/>
        </w:rPr>
        <w:t>Network Instance</w:t>
      </w:r>
      <w:r w:rsidRPr="007E6716">
        <w:t xml:space="preserve"> IE is included in the </w:t>
      </w:r>
      <w:r w:rsidRPr="007E6716">
        <w:rPr>
          <w:i/>
          <w:lang w:eastAsia="ja-JP"/>
        </w:rPr>
        <w:t>PDU Session Resource Setup Info – SN terminated</w:t>
      </w:r>
      <w:r w:rsidRPr="007E6716">
        <w:t xml:space="preserve"> IE and in the </w:t>
      </w:r>
      <w:r w:rsidRPr="007E6716">
        <w:rPr>
          <w:i/>
          <w:lang w:eastAsia="ja-JP"/>
        </w:rPr>
        <w:t>PDU Session Resource Modification Info – SN terminated</w:t>
      </w:r>
      <w:r w:rsidRPr="007E6716">
        <w:rPr>
          <w:lang w:eastAsia="ja-JP"/>
        </w:rPr>
        <w:t xml:space="preserve"> IE</w:t>
      </w:r>
      <w:r w:rsidRPr="007E6716">
        <w:t xml:space="preserve"> and the </w:t>
      </w:r>
      <w:r w:rsidRPr="007E6716">
        <w:rPr>
          <w:i/>
          <w:lang w:eastAsia="ja-JP"/>
        </w:rPr>
        <w:t>Common Network Instance</w:t>
      </w:r>
      <w:r w:rsidRPr="007E6716">
        <w:rPr>
          <w:lang w:eastAsia="ja-JP"/>
        </w:rPr>
        <w:t xml:space="preserve"> IE is not present</w:t>
      </w:r>
      <w:r w:rsidRPr="007E6716">
        <w:t>, the S-NG-RAN node shall, if supported, use it when selecting transport network resource as specified in TS 23.501 [7].</w:t>
      </w:r>
    </w:p>
    <w:p w14:paraId="0A7CE6EA" w14:textId="77777777" w:rsidR="00A8541A" w:rsidRPr="007E6716" w:rsidRDefault="00A8541A" w:rsidP="00A8541A">
      <w:r w:rsidRPr="007E6716">
        <w:t xml:space="preserve">For each PDU session, if the </w:t>
      </w:r>
      <w:r w:rsidRPr="007E6716">
        <w:rPr>
          <w:i/>
        </w:rPr>
        <w:t>Common</w:t>
      </w:r>
      <w:r w:rsidRPr="007E6716">
        <w:t xml:space="preserve"> </w:t>
      </w:r>
      <w:r w:rsidRPr="007E6716">
        <w:rPr>
          <w:i/>
        </w:rPr>
        <w:t>Network Instance</w:t>
      </w:r>
      <w:r w:rsidRPr="007E6716">
        <w:t xml:space="preserve"> IE is included in the </w:t>
      </w:r>
      <w:r w:rsidRPr="007E6716">
        <w:rPr>
          <w:i/>
          <w:lang w:eastAsia="ja-JP"/>
        </w:rPr>
        <w:t>PDU Session Resource Setup Info – SN terminated</w:t>
      </w:r>
      <w:r w:rsidRPr="007E6716">
        <w:t xml:space="preserve"> IE and in the </w:t>
      </w:r>
      <w:r w:rsidRPr="007E6716">
        <w:rPr>
          <w:i/>
          <w:lang w:eastAsia="ja-JP"/>
        </w:rPr>
        <w:t>PDU Session Resource Modification Info – SN terminated</w:t>
      </w:r>
      <w:r w:rsidRPr="007E6716">
        <w:rPr>
          <w:lang w:eastAsia="ja-JP"/>
        </w:rPr>
        <w:t xml:space="preserve"> IE</w:t>
      </w:r>
      <w:r w:rsidRPr="007E6716">
        <w:t>, the S-NG-RAN node shall, if supported, use it when selecting transport network resource as specified in TS 23.501 [7].</w:t>
      </w:r>
    </w:p>
    <w:p w14:paraId="74B36211" w14:textId="77777777" w:rsidR="00A8541A" w:rsidRPr="007E6716" w:rsidRDefault="00A8541A" w:rsidP="00A8541A">
      <w:r w:rsidRPr="007E6716">
        <w:t>If at least one of the requested modifications is admitted by the S-NG-RAN node, the S-NG-RAN node shall modify the related part of the UE context accordingly and send the S-NODE MODIFICATION REQUEST ACKNOWLEDGE message back to the M-NG-RAN node.</w:t>
      </w:r>
    </w:p>
    <w:p w14:paraId="20C615D2" w14:textId="77777777" w:rsidR="00A8541A" w:rsidRPr="007E6716" w:rsidRDefault="00A8541A" w:rsidP="00A8541A">
      <w:pPr>
        <w:rPr>
          <w:rFonts w:eastAsia="Calibri Light"/>
        </w:rPr>
      </w:pPr>
      <w:r w:rsidRPr="007E6716">
        <w:t xml:space="preserve">The M-NG-RAN node shall include </w:t>
      </w:r>
      <w:r w:rsidRPr="007E6716">
        <w:rPr>
          <w:i/>
        </w:rPr>
        <w:t>RLC Mode</w:t>
      </w:r>
      <w:r w:rsidRPr="007E6716">
        <w:t xml:space="preserve"> IE for each bearer offloaded from M-NG-RAN node to S-NG-RAN node in the </w:t>
      </w:r>
      <w:r w:rsidRPr="007E6716">
        <w:rPr>
          <w:i/>
        </w:rPr>
        <w:t>DRBs to QoS Flow Mapping List</w:t>
      </w:r>
      <w:r w:rsidRPr="007E6716">
        <w:t xml:space="preserve"> IE within the </w:t>
      </w:r>
      <w:r w:rsidRPr="007E6716">
        <w:rPr>
          <w:rFonts w:eastAsia="Calibri Light"/>
          <w:i/>
        </w:rPr>
        <w:t>PDU Session Resource Setup Info – SN terminated</w:t>
      </w:r>
      <w:r w:rsidRPr="007E6716">
        <w:rPr>
          <w:rFonts w:eastAsia="Calibri Light"/>
        </w:rPr>
        <w:t xml:space="preserve"> IE</w:t>
      </w:r>
      <w:r w:rsidRPr="007E6716">
        <w:t xml:space="preserve"> of the </w:t>
      </w:r>
      <w:r w:rsidRPr="007E6716">
        <w:rPr>
          <w:lang w:eastAsia="zh-CN"/>
        </w:rPr>
        <w:t xml:space="preserve">S-NODE MODIFICATION REQUEST </w:t>
      </w:r>
      <w:r w:rsidRPr="007E6716">
        <w:t xml:space="preserve">message, and the </w:t>
      </w:r>
      <w:r w:rsidRPr="007E6716">
        <w:rPr>
          <w:i/>
        </w:rPr>
        <w:t>RLC Mode</w:t>
      </w:r>
      <w:r w:rsidRPr="007E6716">
        <w:t xml:space="preserve"> IE indicates the mode that the M-NG-RAN used for the DRB when it was hosted at the M-NG-RAN node.</w:t>
      </w:r>
    </w:p>
    <w:p w14:paraId="6A3FE5A4" w14:textId="77777777" w:rsidR="00A8541A" w:rsidRPr="007E6716" w:rsidRDefault="00A8541A" w:rsidP="00A8541A">
      <w:r w:rsidRPr="007E6716">
        <w:t xml:space="preserve">The S-NG-RAN node shall include the PDU sessions for which resources have been either added or modified or released at the S-NG-RAN node either in the </w:t>
      </w:r>
      <w:r w:rsidRPr="007E6716">
        <w:rPr>
          <w:i/>
          <w:iCs/>
        </w:rPr>
        <w:t xml:space="preserve">PDU Session Resources Admitted </w:t>
      </w:r>
      <w:proofErr w:type="gramStart"/>
      <w:r w:rsidRPr="007E6716">
        <w:rPr>
          <w:i/>
          <w:iCs/>
        </w:rPr>
        <w:t>To</w:t>
      </w:r>
      <w:proofErr w:type="gramEnd"/>
      <w:r w:rsidRPr="007E6716">
        <w:rPr>
          <w:i/>
          <w:iCs/>
        </w:rPr>
        <w:t xml:space="preserve"> Be Added List</w:t>
      </w:r>
      <w:r w:rsidRPr="007E6716">
        <w:t xml:space="preserve"> IE or the </w:t>
      </w:r>
      <w:r w:rsidRPr="007E6716">
        <w:rPr>
          <w:i/>
          <w:iCs/>
        </w:rPr>
        <w:t xml:space="preserve">PDU </w:t>
      </w:r>
      <w:r w:rsidRPr="007E6716">
        <w:rPr>
          <w:i/>
          <w:iCs/>
        </w:rPr>
        <w:lastRenderedPageBreak/>
        <w:t>Session Resources Admitted To Be Modified List</w:t>
      </w:r>
      <w:r w:rsidRPr="007E6716">
        <w:t xml:space="preserve"> IE or the </w:t>
      </w:r>
      <w:r w:rsidRPr="007E6716">
        <w:rPr>
          <w:i/>
          <w:iCs/>
        </w:rPr>
        <w:t xml:space="preserve">PDU Session Resources Admitted To Be Released List </w:t>
      </w:r>
      <w:r w:rsidRPr="007E6716">
        <w:rPr>
          <w:iCs/>
        </w:rPr>
        <w:t>IE</w:t>
      </w:r>
      <w:r w:rsidRPr="007E6716">
        <w:t xml:space="preserve">. The S-NG-RAN node shall include the PDU sessions that have not been admitted in the </w:t>
      </w:r>
      <w:r w:rsidRPr="007E6716">
        <w:rPr>
          <w:i/>
          <w:iCs/>
        </w:rPr>
        <w:t xml:space="preserve">PDU Session Resources Not Admitted List </w:t>
      </w:r>
      <w:r w:rsidRPr="007E6716">
        <w:t>IE with an appropriate cause value.</w:t>
      </w:r>
    </w:p>
    <w:p w14:paraId="3059A1F1" w14:textId="77777777" w:rsidR="00A8541A" w:rsidRPr="007E6716" w:rsidRDefault="00A8541A" w:rsidP="00A8541A">
      <w:r w:rsidRPr="007E6716">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7E6716">
        <w:rPr>
          <w:i/>
        </w:rPr>
        <w:t>PDU Session Resources To Be Released List</w:t>
      </w:r>
      <w:r w:rsidRPr="007E6716">
        <w:t xml:space="preserve"> IE, the S-NG-RAN node shall include the</w:t>
      </w:r>
      <w:r w:rsidRPr="007E6716">
        <w:rPr>
          <w:i/>
        </w:rPr>
        <w:t xml:space="preserve"> RLC Mode</w:t>
      </w:r>
      <w:r w:rsidRPr="007E6716">
        <w:t xml:space="preserve"> IE within the </w:t>
      </w:r>
      <w:r w:rsidRPr="007E6716">
        <w:rPr>
          <w:i/>
        </w:rPr>
        <w:t>DRBs To Be Released List</w:t>
      </w:r>
      <w:r w:rsidRPr="007E6716">
        <w:t xml:space="preserve"> IE in the </w:t>
      </w:r>
      <w:r w:rsidRPr="007E6716">
        <w:rPr>
          <w:i/>
        </w:rPr>
        <w:t>PDU Session Resources admitted to be released List – SN terminated</w:t>
      </w:r>
      <w:r w:rsidRPr="007E6716">
        <w:t xml:space="preserve"> IE in the S-NODE MODIFICATION REQUEST ACKNOWLEDGE message. The </w:t>
      </w:r>
      <w:proofErr w:type="spellStart"/>
      <w:r w:rsidRPr="007E6716">
        <w:t>the</w:t>
      </w:r>
      <w:proofErr w:type="spellEnd"/>
      <w:r w:rsidRPr="007E6716">
        <w:rPr>
          <w:i/>
        </w:rPr>
        <w:t xml:space="preserve"> RLC Mode</w:t>
      </w:r>
      <w:r w:rsidRPr="007E6716">
        <w:t xml:space="preserve"> IE indicates the RLC mode that the S-NG-RAN node uses for the DRB.</w:t>
      </w:r>
    </w:p>
    <w:p w14:paraId="79A65A76" w14:textId="77777777" w:rsidR="00A8541A" w:rsidRPr="007E6716" w:rsidRDefault="00A8541A" w:rsidP="00A8541A">
      <w:r w:rsidRPr="007E6716">
        <w:t xml:space="preserve">If the </w:t>
      </w:r>
      <w:r w:rsidRPr="007E6716">
        <w:rPr>
          <w:rFonts w:eastAsia="Batang"/>
          <w:i/>
          <w:lang w:eastAsia="ja-JP"/>
        </w:rPr>
        <w:t>QoS Flow Mapping Indication</w:t>
      </w:r>
      <w:r w:rsidRPr="007E6716">
        <w:t xml:space="preserve"> IE is included in the S-NODE MODIFICATION REQUEST message for a QoS flow to be modified, the S-NG-RAN node may replace and take it into account that only the uplink or downlink QoS flow is mapped to the DRB.</w:t>
      </w:r>
    </w:p>
    <w:p w14:paraId="7DE95EBE" w14:textId="77777777" w:rsidR="00A8541A" w:rsidRPr="007E6716" w:rsidRDefault="00A8541A" w:rsidP="00A8541A">
      <w:r w:rsidRPr="007E6716">
        <w:t xml:space="preserve">If the S-NODE MODIFICATION REQUEST message contains for a PDU session resource to be modified which is configured with the SN terminated bearer option, the </w:t>
      </w:r>
      <w:r w:rsidRPr="007E6716">
        <w:rPr>
          <w:i/>
        </w:rPr>
        <w:t>UL NG-U UP TNL Information at UPF</w:t>
      </w:r>
      <w:r w:rsidRPr="007E6716">
        <w:t xml:space="preserve"> IE the S-NG-RAN node shall use it as the new UL NG-U address.</w:t>
      </w:r>
    </w:p>
    <w:p w14:paraId="7CE4A537" w14:textId="77777777" w:rsidR="00A8541A" w:rsidRPr="007E6716" w:rsidRDefault="00A8541A" w:rsidP="00A8541A">
      <w:r w:rsidRPr="007E6716">
        <w:t xml:space="preserve">If the S-NODE MODIFICATION REQUEST message contains for a PDU session resource to be modified which is configured with the MN terminated bearer option, the </w:t>
      </w:r>
      <w:r w:rsidRPr="007E6716">
        <w:rPr>
          <w:i/>
        </w:rPr>
        <w:t>MN UL PDCP UP TNL Information</w:t>
      </w:r>
      <w:r w:rsidRPr="007E6716">
        <w:t xml:space="preserve"> IE the S-NG-RAN node shall use it as the new UL Xn-U address.</w:t>
      </w:r>
    </w:p>
    <w:p w14:paraId="6AA33B78" w14:textId="77777777" w:rsidR="00A8541A" w:rsidRPr="007E6716" w:rsidRDefault="00A8541A" w:rsidP="00A8541A">
      <w:r w:rsidRPr="007E6716">
        <w:rPr>
          <w:rFonts w:eastAsia="SimSun"/>
        </w:rPr>
        <w:t xml:space="preserve">If the S-NODE MODIFICATION REQUEST message contains the </w:t>
      </w:r>
      <w:r w:rsidRPr="007E6716">
        <w:rPr>
          <w:rFonts w:eastAsia="SimSun"/>
          <w:i/>
        </w:rPr>
        <w:t xml:space="preserve">QoS flows To Be Released List </w:t>
      </w:r>
      <w:r w:rsidRPr="007E6716">
        <w:rPr>
          <w:rFonts w:eastAsia="SimSun"/>
        </w:rPr>
        <w:t xml:space="preserve">within the </w:t>
      </w:r>
      <w:r w:rsidRPr="007E6716">
        <w:rPr>
          <w:rFonts w:eastAsia="SimSun"/>
          <w:i/>
          <w:lang w:eastAsia="ja-JP"/>
        </w:rPr>
        <w:t>PDU Session Resource Modification Info – SN terminated</w:t>
      </w:r>
      <w:r w:rsidRPr="007E6716">
        <w:rPr>
          <w:rFonts w:eastAsia="SimSun"/>
        </w:rPr>
        <w:t xml:space="preserve"> IE, the S-NG-RAN node may </w:t>
      </w:r>
      <w:r w:rsidRPr="007E6716">
        <w:rPr>
          <w:snapToGrid w:val="0"/>
        </w:rPr>
        <w:t xml:space="preserve">propose to apply forwarding of UL data </w:t>
      </w:r>
      <w:r w:rsidRPr="007E6716">
        <w:rPr>
          <w:rFonts w:eastAsia="Calibri Light"/>
        </w:rPr>
        <w:t>for the QoS flows for which in-order delivery is requested by</w:t>
      </w:r>
      <w:r w:rsidRPr="007E6716">
        <w:rPr>
          <w:rFonts w:eastAsia="SimSun"/>
        </w:rPr>
        <w:t xml:space="preserve"> including </w:t>
      </w:r>
      <w:r w:rsidRPr="007E6716">
        <w:rPr>
          <w:snapToGrid w:val="0"/>
        </w:rPr>
        <w:t xml:space="preserve">the </w:t>
      </w:r>
      <w:r w:rsidRPr="007E6716">
        <w:rPr>
          <w:rFonts w:eastAsia="Calibri Light"/>
          <w:i/>
        </w:rPr>
        <w:t>UL Forwarding</w:t>
      </w:r>
      <w:r w:rsidRPr="007E6716">
        <w:rPr>
          <w:rFonts w:eastAsia="Calibri Light"/>
        </w:rPr>
        <w:t xml:space="preserve"> IE in the </w:t>
      </w:r>
      <w:r w:rsidRPr="007E6716">
        <w:rPr>
          <w:rFonts w:eastAsia="Calibri Light"/>
          <w:i/>
        </w:rPr>
        <w:t>Data Forwarding and Offloading Info from source NG-RAN node</w:t>
      </w:r>
      <w:r w:rsidRPr="007E6716">
        <w:rPr>
          <w:rFonts w:eastAsia="Calibri Light"/>
        </w:rPr>
        <w:t xml:space="preserve"> IE within the </w:t>
      </w:r>
      <w:r w:rsidRPr="007E6716">
        <w:rPr>
          <w:rFonts w:eastAsia="Calibri Light"/>
          <w:i/>
        </w:rPr>
        <w:t>PDU Session Resource Modification Response Info – SN terminated</w:t>
      </w:r>
      <w:r w:rsidRPr="007E6716">
        <w:rPr>
          <w:rFonts w:eastAsia="Calibri Light"/>
        </w:rPr>
        <w:t xml:space="preserve"> IE of the </w:t>
      </w:r>
      <w:r w:rsidRPr="007E6716">
        <w:rPr>
          <w:snapToGrid w:val="0"/>
        </w:rPr>
        <w:t>S-NODE MODIFICATION REQUEST ACKNOWLEDGE message</w:t>
      </w:r>
      <w:r w:rsidRPr="007E6716">
        <w:rPr>
          <w:rFonts w:eastAsia="SimSun"/>
        </w:rPr>
        <w:t>.</w:t>
      </w:r>
    </w:p>
    <w:p w14:paraId="132D5A9D" w14:textId="77777777" w:rsidR="00A8541A" w:rsidRPr="007E6716" w:rsidRDefault="00A8541A" w:rsidP="00A8541A">
      <w:r w:rsidRPr="007E6716">
        <w:t xml:space="preserve">For a PDU session resource to be modified which is configured with the SN terminated bearer option the S-NG-RAN node may include in the S-NODE MODIFICATION REQUEST ACKNOWLEDGE message the </w:t>
      </w:r>
      <w:r w:rsidRPr="007E6716">
        <w:rPr>
          <w:i/>
        </w:rPr>
        <w:t>DL NG-U UP TNL Information at NG-RAN</w:t>
      </w:r>
      <w:r w:rsidRPr="007E6716">
        <w:t xml:space="preserve"> IE.</w:t>
      </w:r>
    </w:p>
    <w:p w14:paraId="4DFA01B7" w14:textId="77777777" w:rsidR="00A8541A" w:rsidRPr="007E6716" w:rsidRDefault="00A8541A" w:rsidP="00A8541A">
      <w:r w:rsidRPr="007E6716">
        <w:t xml:space="preserve">For a PDU session resource to be modified which is configured with the MN terminated bearer option the S-NG-RAN node may include in the S-NODE MODIFICATION REQUEST ACKNOWLEDGE message the </w:t>
      </w:r>
      <w:r w:rsidRPr="007E6716">
        <w:rPr>
          <w:i/>
        </w:rPr>
        <w:t xml:space="preserve">SN DL SCG UP TNL Information </w:t>
      </w:r>
      <w:r w:rsidRPr="007E6716">
        <w:t>IE.</w:t>
      </w:r>
    </w:p>
    <w:p w14:paraId="0B20AAAA" w14:textId="77777777" w:rsidR="00A8541A" w:rsidRPr="007E6716" w:rsidRDefault="00A8541A" w:rsidP="00A8541A">
      <w:pPr>
        <w:rPr>
          <w:rFonts w:eastAsia="SimSun"/>
        </w:rPr>
      </w:pPr>
      <w:r w:rsidRPr="007E6716">
        <w:rPr>
          <w:rFonts w:eastAsia="SimSun"/>
        </w:rPr>
        <w:t xml:space="preserve">If the </w:t>
      </w:r>
      <w:r w:rsidRPr="007E6716">
        <w:rPr>
          <w:rFonts w:eastAsia="SimSun"/>
          <w:i/>
        </w:rPr>
        <w:t>PDCP Change Indication</w:t>
      </w:r>
      <w:r w:rsidRPr="007E6716">
        <w:rPr>
          <w:rFonts w:eastAsia="SimSun"/>
        </w:rPr>
        <w:t xml:space="preserve"> IE is included in the </w:t>
      </w:r>
      <w:r w:rsidRPr="007E6716">
        <w:t>S-NODE MODIFICATION REQUEST message</w:t>
      </w:r>
      <w:r w:rsidRPr="007E6716">
        <w:rPr>
          <w:rFonts w:eastAsia="SimSun"/>
        </w:rPr>
        <w:t>, the S-NG-RAN node shall act as specified in TS 37.340 [8].</w:t>
      </w:r>
    </w:p>
    <w:p w14:paraId="7F4005C9" w14:textId="77777777" w:rsidR="00A8541A" w:rsidRPr="007E6716" w:rsidRDefault="00A8541A" w:rsidP="00A8541A">
      <w:r w:rsidRPr="007E6716">
        <w:t xml:space="preserve">Upon reception of the S-NODE MODIFICATION REQUEST ACKNOWLEDGE message the M-NG-RAN node shall stop the timer </w:t>
      </w:r>
      <w:proofErr w:type="spellStart"/>
      <w:r w:rsidRPr="007E6716">
        <w:t>TXn</w:t>
      </w:r>
      <w:r w:rsidRPr="007E6716">
        <w:rPr>
          <w:vertAlign w:val="subscript"/>
        </w:rPr>
        <w:t>DCprep</w:t>
      </w:r>
      <w:proofErr w:type="spellEnd"/>
      <w:r w:rsidRPr="007E6716">
        <w:t xml:space="preserve">. If the S-NODE MODIFICATION REQUEST ACKNOWLEDGE message has included the </w:t>
      </w:r>
      <w:r w:rsidRPr="007E6716">
        <w:rPr>
          <w:i/>
        </w:rPr>
        <w:t>S-NG-RAN node to M-NG-RAN node Container</w:t>
      </w:r>
      <w:r w:rsidRPr="007E6716">
        <w:t xml:space="preserve"> IE, the M-NG-RAN node is then defined to have a Prepared S-NG-RAN node Modification for that Xn UE-associated signalling.</w:t>
      </w:r>
    </w:p>
    <w:p w14:paraId="562ADB8A" w14:textId="77777777" w:rsidR="00A8541A" w:rsidRPr="007E6716" w:rsidRDefault="00A8541A" w:rsidP="00A8541A">
      <w:pPr>
        <w:rPr>
          <w:rFonts w:eastAsia="SimSun"/>
          <w:lang w:eastAsia="zh-CN"/>
        </w:rPr>
      </w:pPr>
      <w:r w:rsidRPr="007E6716">
        <w:t xml:space="preserve">If the </w:t>
      </w:r>
      <w:r w:rsidRPr="007E6716">
        <w:rPr>
          <w:rFonts w:cs="Arial"/>
          <w:i/>
          <w:szCs w:val="18"/>
          <w:lang w:eastAsia="zh-CN"/>
        </w:rPr>
        <w:t xml:space="preserve">SCG Configuration </w:t>
      </w:r>
      <w:r w:rsidRPr="007E6716">
        <w:rPr>
          <w:rFonts w:cs="Arial" w:hint="eastAsia"/>
          <w:i/>
          <w:szCs w:val="18"/>
          <w:lang w:eastAsia="zh-CN"/>
        </w:rPr>
        <w:t>Query</w:t>
      </w:r>
      <w:r w:rsidRPr="007E6716">
        <w:rPr>
          <w:rFonts w:hint="eastAsia"/>
          <w:lang w:eastAsia="zh-TW"/>
        </w:rPr>
        <w:t xml:space="preserve"> </w:t>
      </w:r>
      <w:r w:rsidRPr="007E6716">
        <w:t xml:space="preserve">IE is included in the S-NODE MODIFICATION REQUEST message, the S-NG-RAN node shall provide corresponding radio configuration information within the </w:t>
      </w:r>
      <w:r w:rsidRPr="007E6716">
        <w:rPr>
          <w:rFonts w:eastAsia="SimSun"/>
          <w:i/>
          <w:lang w:eastAsia="zh-CN"/>
        </w:rPr>
        <w:t>S-NG-RAN node to M-NG-RAN node</w:t>
      </w:r>
      <w:r w:rsidRPr="007E6716">
        <w:rPr>
          <w:i/>
        </w:rPr>
        <w:t xml:space="preserve"> Container</w:t>
      </w:r>
      <w:r w:rsidRPr="007E6716">
        <w:t xml:space="preserve"> IE and may provide the corresponding data forwarding related information within the </w:t>
      </w:r>
      <w:r w:rsidRPr="007E6716">
        <w:rPr>
          <w:i/>
        </w:rPr>
        <w:t>PDU Session Resources with Data Forwarding List</w:t>
      </w:r>
      <w:r w:rsidRPr="007E6716">
        <w:t xml:space="preserve"> IE as specified</w:t>
      </w:r>
      <w:r w:rsidRPr="007E6716">
        <w:rPr>
          <w:rFonts w:eastAsia="SimSun" w:hint="eastAsia"/>
          <w:lang w:eastAsia="zh-CN"/>
        </w:rPr>
        <w:t xml:space="preserve"> </w:t>
      </w:r>
      <w:r w:rsidRPr="007E6716">
        <w:t>in TS 37.340 [</w:t>
      </w:r>
      <w:r w:rsidRPr="007E6716">
        <w:rPr>
          <w:rFonts w:eastAsia="SimSun" w:hint="eastAsia"/>
          <w:lang w:eastAsia="zh-CN"/>
        </w:rPr>
        <w:t>8</w:t>
      </w:r>
      <w:r w:rsidRPr="007E6716">
        <w:t>].</w:t>
      </w:r>
    </w:p>
    <w:p w14:paraId="45353026" w14:textId="77777777" w:rsidR="00A8541A" w:rsidRPr="007E6716" w:rsidRDefault="00A8541A" w:rsidP="00A8541A">
      <w:r w:rsidRPr="007E6716">
        <w:t>For each bearer for which allocation of the PDCP entity is requested at the S-NG-RAN node:</w:t>
      </w:r>
    </w:p>
    <w:p w14:paraId="2484F4AD" w14:textId="77777777" w:rsidR="00A8541A" w:rsidRPr="007E6716" w:rsidRDefault="00A8541A" w:rsidP="00A8541A">
      <w:pPr>
        <w:pStyle w:val="B1"/>
      </w:pPr>
      <w:bookmarkStart w:id="27" w:name="_Hlk534060780"/>
      <w:r w:rsidRPr="007E6716">
        <w:t>-</w:t>
      </w:r>
      <w:r w:rsidRPr="007E6716">
        <w:tab/>
      </w:r>
      <w:bookmarkEnd w:id="27"/>
      <w:r w:rsidRPr="007E6716">
        <w:t xml:space="preserve">if applicable, the </w:t>
      </w:r>
      <w:r w:rsidRPr="007E6716">
        <w:rPr>
          <w:rFonts w:eastAsia="Calibri Light"/>
        </w:rPr>
        <w:t xml:space="preserve">M-NG-RAN node may propose to apply forwarding of downlink data by including the DL Forwarding IE within the PDU Session Resource Setup Info – SN terminated IE of the </w:t>
      </w:r>
      <w:r w:rsidRPr="007E6716">
        <w:t xml:space="preserve">S-NODE MODIFICATION REQUEST message. For each bearer that it has decided to admit, the S-NG-RAN node may include the DL Forwarding GTP Tunnel Endpoint IE within the </w:t>
      </w:r>
      <w:r w:rsidRPr="007E6716">
        <w:rPr>
          <w:rFonts w:eastAsia="Calibri Light"/>
        </w:rPr>
        <w:t xml:space="preserve">PDU Session Resource Setup Response Info – SN terminated IE of the </w:t>
      </w:r>
      <w:r w:rsidRPr="007E6716">
        <w:t>S-NODE MODIFICATION REQUEST ACKNOWLEDGE message to indicate that it accepts the proposed forwarding of downlink data for this bearer.</w:t>
      </w:r>
    </w:p>
    <w:p w14:paraId="1BAB66A5" w14:textId="77777777" w:rsidR="00A8541A" w:rsidRPr="007E6716" w:rsidRDefault="00A8541A" w:rsidP="00A8541A">
      <w:pPr>
        <w:pStyle w:val="B1"/>
      </w:pPr>
      <w:r w:rsidRPr="007E6716">
        <w:rPr>
          <w:rFonts w:eastAsia="Calibri Light"/>
        </w:rPr>
        <w:t>-</w:t>
      </w:r>
      <w:r w:rsidRPr="007E6716">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198D7A98" w14:textId="77777777" w:rsidR="00A8541A" w:rsidRPr="007E6716" w:rsidRDefault="00A8541A" w:rsidP="00A8541A">
      <w:pPr>
        <w:rPr>
          <w:snapToGrid w:val="0"/>
        </w:rPr>
      </w:pPr>
      <w:r w:rsidRPr="007E6716">
        <w:rPr>
          <w:snapToGrid w:val="0"/>
        </w:rPr>
        <w:lastRenderedPageBreak/>
        <w:t xml:space="preserve">The M-NG-RAN node may propose to apply forwarding of UL data when offloading QoS flows for which in-order delivery is requested by including the </w:t>
      </w:r>
      <w:r w:rsidRPr="007E6716">
        <w:rPr>
          <w:rFonts w:eastAsia="Calibri Light"/>
          <w:i/>
        </w:rPr>
        <w:t>UL Forwarding</w:t>
      </w:r>
      <w:r w:rsidRPr="007E6716">
        <w:rPr>
          <w:rFonts w:eastAsia="Calibri Light"/>
        </w:rPr>
        <w:t xml:space="preserve"> IE in the </w:t>
      </w:r>
      <w:r w:rsidRPr="007E6716">
        <w:rPr>
          <w:rFonts w:eastAsia="Calibri Light"/>
          <w:i/>
        </w:rPr>
        <w:t>Data Forwarding and Offloading Info from source NG-RAN node</w:t>
      </w:r>
      <w:r w:rsidRPr="007E6716">
        <w:rPr>
          <w:rFonts w:eastAsia="Calibri Light"/>
        </w:rPr>
        <w:t xml:space="preserve"> IE within the </w:t>
      </w:r>
      <w:r w:rsidRPr="007E6716">
        <w:rPr>
          <w:rFonts w:eastAsia="Calibri Light"/>
          <w:i/>
        </w:rPr>
        <w:t>PDU Session Resource Setup Info – SN terminated</w:t>
      </w:r>
      <w:r w:rsidRPr="007E6716">
        <w:rPr>
          <w:rFonts w:eastAsia="Calibri Light"/>
        </w:rPr>
        <w:t xml:space="preserve"> IE </w:t>
      </w:r>
      <w:r w:rsidRPr="007E6716">
        <w:rPr>
          <w:rFonts w:hint="eastAsia"/>
          <w:lang w:eastAsia="zh-CN"/>
        </w:rPr>
        <w:t xml:space="preserve">or </w:t>
      </w:r>
      <w:r w:rsidRPr="007E6716">
        <w:rPr>
          <w:rFonts w:eastAsia="Calibri Light"/>
          <w:i/>
        </w:rPr>
        <w:t xml:space="preserve">PDU Session Resource </w:t>
      </w:r>
      <w:r w:rsidRPr="007E6716">
        <w:rPr>
          <w:rFonts w:hint="eastAsia"/>
          <w:i/>
          <w:lang w:eastAsia="zh-CN"/>
        </w:rPr>
        <w:t>Modification</w:t>
      </w:r>
      <w:r w:rsidRPr="007E6716">
        <w:rPr>
          <w:rFonts w:eastAsia="Calibri Light"/>
          <w:i/>
        </w:rPr>
        <w:t xml:space="preserve"> Info – SN terminated</w:t>
      </w:r>
      <w:r w:rsidRPr="007E6716">
        <w:rPr>
          <w:rFonts w:eastAsia="Calibri Light"/>
        </w:rPr>
        <w:t xml:space="preserve"> IE of the </w:t>
      </w:r>
      <w:r w:rsidRPr="007E6716">
        <w:rPr>
          <w:snapToGrid w:val="0"/>
        </w:rPr>
        <w:t xml:space="preserve">S-NODE </w:t>
      </w:r>
      <w:r w:rsidRPr="007E6716">
        <w:t>MODIFICATION</w:t>
      </w:r>
      <w:r w:rsidRPr="007E6716">
        <w:rPr>
          <w:snapToGrid w:val="0"/>
        </w:rPr>
        <w:t xml:space="preserve"> REQUEST message. The S-NG-RAN node may include the </w:t>
      </w:r>
      <w:r w:rsidRPr="007E6716">
        <w:rPr>
          <w:i/>
          <w:snapToGrid w:val="0"/>
        </w:rPr>
        <w:t xml:space="preserve">PDU Session Level UL Data Forwarding UP TNL Information </w:t>
      </w:r>
      <w:r w:rsidRPr="007E6716">
        <w:rPr>
          <w:snapToGrid w:val="0"/>
        </w:rPr>
        <w:t xml:space="preserve">IE in the </w:t>
      </w:r>
      <w:r w:rsidRPr="007E6716">
        <w:rPr>
          <w:rFonts w:eastAsia="Calibri Light"/>
          <w:i/>
        </w:rPr>
        <w:t>Data Forwarding Info from target NG-RAN node</w:t>
      </w:r>
      <w:r w:rsidRPr="007E6716">
        <w:rPr>
          <w:rFonts w:eastAsia="Calibri Light"/>
        </w:rPr>
        <w:t xml:space="preserve"> IE </w:t>
      </w:r>
      <w:r w:rsidRPr="007E6716">
        <w:rPr>
          <w:snapToGrid w:val="0"/>
        </w:rPr>
        <w:t xml:space="preserve">within the </w:t>
      </w:r>
      <w:r w:rsidRPr="007E6716">
        <w:rPr>
          <w:rFonts w:eastAsia="Calibri Light"/>
          <w:i/>
        </w:rPr>
        <w:t>PDU Session Resource Setup Response Info – SN terminated</w:t>
      </w:r>
      <w:r w:rsidRPr="007E6716">
        <w:rPr>
          <w:rFonts w:eastAsia="Calibri Light"/>
        </w:rPr>
        <w:t xml:space="preserve"> IE </w:t>
      </w:r>
      <w:r w:rsidRPr="007E6716">
        <w:rPr>
          <w:rFonts w:hint="eastAsia"/>
          <w:lang w:eastAsia="zh-CN"/>
        </w:rPr>
        <w:t xml:space="preserve">or </w:t>
      </w:r>
      <w:r w:rsidRPr="007E6716">
        <w:rPr>
          <w:rFonts w:eastAsia="Calibri Light"/>
          <w:i/>
        </w:rPr>
        <w:t xml:space="preserve">PDU Session Resource </w:t>
      </w:r>
      <w:r w:rsidRPr="007E6716">
        <w:rPr>
          <w:rFonts w:hint="eastAsia"/>
          <w:i/>
          <w:lang w:eastAsia="zh-CN"/>
        </w:rPr>
        <w:t>Modification</w:t>
      </w:r>
      <w:r w:rsidRPr="007E6716">
        <w:rPr>
          <w:rFonts w:eastAsia="Calibri Light"/>
          <w:i/>
        </w:rPr>
        <w:t xml:space="preserve"> Response Info – SN terminated</w:t>
      </w:r>
      <w:r w:rsidRPr="007E6716">
        <w:rPr>
          <w:rFonts w:eastAsia="Calibri Light"/>
        </w:rPr>
        <w:t xml:space="preserve"> IE of the </w:t>
      </w:r>
      <w:r w:rsidRPr="007E6716">
        <w:rPr>
          <w:lang w:eastAsia="zh-CN"/>
        </w:rPr>
        <w:t xml:space="preserve">S-NODE </w:t>
      </w:r>
      <w:r w:rsidRPr="007E6716">
        <w:t>MODIFICATION</w:t>
      </w:r>
      <w:r w:rsidRPr="007E6716">
        <w:rPr>
          <w:lang w:eastAsia="zh-CN"/>
        </w:rPr>
        <w:t xml:space="preserve"> REQUEST ACKNOWLEDGE</w:t>
      </w:r>
      <w:r w:rsidRPr="007E6716">
        <w:t xml:space="preserve"> message to indicate that it accepts the proposed forwarding.</w:t>
      </w:r>
    </w:p>
    <w:p w14:paraId="63A4EAF7" w14:textId="77777777" w:rsidR="00A8541A" w:rsidRPr="007E6716" w:rsidRDefault="00A8541A" w:rsidP="00A8541A">
      <w:pPr>
        <w:rPr>
          <w:lang w:eastAsia="zh-CN"/>
        </w:rPr>
      </w:pPr>
      <w:r w:rsidRPr="007E6716">
        <w:rPr>
          <w:snapToGrid w:val="0"/>
        </w:rPr>
        <w:t xml:space="preserve">If the </w:t>
      </w:r>
      <w:r w:rsidRPr="007E6716">
        <w:t>S-NODE MODIFICATION REQUEST</w:t>
      </w:r>
      <w:r w:rsidRPr="007E6716">
        <w:rPr>
          <w:snapToGrid w:val="0"/>
        </w:rPr>
        <w:t xml:space="preserve"> message contains the </w:t>
      </w:r>
      <w:r w:rsidRPr="007E6716">
        <w:rPr>
          <w:rFonts w:cs="Arial"/>
          <w:i/>
        </w:rPr>
        <w:t>Requested Split SRBs</w:t>
      </w:r>
      <w:r w:rsidRPr="007E6716">
        <w:rPr>
          <w:snapToGrid w:val="0"/>
        </w:rPr>
        <w:t xml:space="preserve"> IE, the </w:t>
      </w:r>
      <w:r w:rsidRPr="007E6716">
        <w:t>S-NG-RAN node</w:t>
      </w:r>
      <w:r w:rsidRPr="007E6716">
        <w:rPr>
          <w:snapToGrid w:val="0"/>
        </w:rPr>
        <w:t xml:space="preserve"> may use it to add </w:t>
      </w:r>
      <w:r w:rsidRPr="007E6716">
        <w:rPr>
          <w:rFonts w:cs="Arial"/>
        </w:rPr>
        <w:t>split SRBs</w:t>
      </w:r>
      <w:r w:rsidRPr="007E6716">
        <w:rPr>
          <w:snapToGrid w:val="0"/>
        </w:rPr>
        <w:t>.</w:t>
      </w:r>
      <w:r w:rsidRPr="007E6716">
        <w:rPr>
          <w:rFonts w:hint="eastAsia"/>
          <w:snapToGrid w:val="0"/>
          <w:lang w:eastAsia="zh-CN"/>
        </w:rPr>
        <w:t xml:space="preserve"> </w:t>
      </w:r>
      <w:r w:rsidRPr="007E6716">
        <w:rPr>
          <w:snapToGrid w:val="0"/>
        </w:rPr>
        <w:t xml:space="preserve">If the </w:t>
      </w:r>
      <w:r w:rsidRPr="007E6716">
        <w:t>S-NODE MODIFICATION REQUEST</w:t>
      </w:r>
      <w:r w:rsidRPr="007E6716">
        <w:rPr>
          <w:snapToGrid w:val="0"/>
        </w:rPr>
        <w:t xml:space="preserve"> message contains the </w:t>
      </w:r>
      <w:r w:rsidRPr="007E6716">
        <w:rPr>
          <w:rFonts w:cs="Arial"/>
          <w:i/>
        </w:rPr>
        <w:t>Requested Split SRBs</w:t>
      </w:r>
      <w:r w:rsidRPr="007E6716">
        <w:rPr>
          <w:snapToGrid w:val="0"/>
        </w:rPr>
        <w:t xml:space="preserve"> </w:t>
      </w:r>
      <w:r w:rsidRPr="007E6716">
        <w:rPr>
          <w:i/>
          <w:snapToGrid w:val="0"/>
        </w:rPr>
        <w:t>release</w:t>
      </w:r>
      <w:r w:rsidRPr="007E6716">
        <w:rPr>
          <w:snapToGrid w:val="0"/>
        </w:rPr>
        <w:t xml:space="preserve"> IE, the </w:t>
      </w:r>
      <w:r w:rsidRPr="007E6716">
        <w:t>S-NG-RAN node</w:t>
      </w:r>
      <w:r w:rsidRPr="007E6716">
        <w:rPr>
          <w:snapToGrid w:val="0"/>
        </w:rPr>
        <w:t xml:space="preserve"> may use it to release </w:t>
      </w:r>
      <w:r w:rsidRPr="007E6716">
        <w:rPr>
          <w:rFonts w:cs="Arial"/>
        </w:rPr>
        <w:t>split SRBs</w:t>
      </w:r>
      <w:r w:rsidRPr="007E6716">
        <w:rPr>
          <w:snapToGrid w:val="0"/>
        </w:rPr>
        <w:t>.</w:t>
      </w:r>
    </w:p>
    <w:p w14:paraId="48D6E617" w14:textId="77777777" w:rsidR="00A8541A" w:rsidRPr="007E6716" w:rsidRDefault="00A8541A" w:rsidP="00A8541A">
      <w:r w:rsidRPr="007E6716">
        <w:t>If the</w:t>
      </w:r>
      <w:r w:rsidRPr="007E6716">
        <w:rPr>
          <w:bCs/>
          <w:iCs/>
          <w:lang w:eastAsia="ja-JP"/>
        </w:rPr>
        <w:t xml:space="preserve"> </w:t>
      </w:r>
      <w:r w:rsidRPr="007E6716">
        <w:rPr>
          <w:bCs/>
          <w:i/>
          <w:iCs/>
          <w:lang w:eastAsia="ja-JP"/>
        </w:rPr>
        <w:t>Lower Layer presence status change</w:t>
      </w:r>
      <w:r w:rsidRPr="007E6716">
        <w:rPr>
          <w:bCs/>
          <w:iCs/>
          <w:lang w:eastAsia="ja-JP"/>
        </w:rPr>
        <w:t xml:space="preserve"> IE set to "</w:t>
      </w:r>
      <w:r w:rsidRPr="007E6716">
        <w:rPr>
          <w:lang w:eastAsia="ja-JP"/>
        </w:rPr>
        <w:t>release lower layers</w:t>
      </w:r>
      <w:r w:rsidRPr="007E6716">
        <w:rPr>
          <w:bCs/>
          <w:iCs/>
          <w:lang w:eastAsia="ja-JP"/>
        </w:rPr>
        <w:t>" is included in the S-NODE MODIFICATION REQUEST message, the S-NG-RAN node shall act as specified in TS 37.340 [8].</w:t>
      </w:r>
    </w:p>
    <w:p w14:paraId="7745CA75" w14:textId="77777777" w:rsidR="00A8541A" w:rsidRPr="007E6716" w:rsidRDefault="00A8541A" w:rsidP="00A8541A">
      <w:r w:rsidRPr="007E6716">
        <w:t>If the</w:t>
      </w:r>
      <w:r w:rsidRPr="007E6716">
        <w:rPr>
          <w:bCs/>
          <w:iCs/>
          <w:lang w:eastAsia="ja-JP"/>
        </w:rPr>
        <w:t xml:space="preserve"> </w:t>
      </w:r>
      <w:r w:rsidRPr="007E6716">
        <w:rPr>
          <w:bCs/>
          <w:i/>
          <w:iCs/>
          <w:lang w:eastAsia="ja-JP"/>
        </w:rPr>
        <w:t>Lower Layer presence status change</w:t>
      </w:r>
      <w:r w:rsidRPr="007E6716">
        <w:rPr>
          <w:bCs/>
          <w:iCs/>
          <w:lang w:eastAsia="ja-JP"/>
        </w:rPr>
        <w:t xml:space="preserve"> IE set to "</w:t>
      </w:r>
      <w:r w:rsidRPr="007E6716">
        <w:rPr>
          <w:lang w:eastAsia="ja-JP"/>
        </w:rPr>
        <w:t>re-establish lower layers</w:t>
      </w:r>
      <w:r w:rsidRPr="007E6716">
        <w:rPr>
          <w:bCs/>
          <w:iCs/>
          <w:lang w:eastAsia="ja-JP"/>
        </w:rPr>
        <w:t>" is included in the S-NODE MODIFICATION REQUEST message, the S-NG-RAN node shall act as specified in TS 37.340 [8].</w:t>
      </w:r>
    </w:p>
    <w:p w14:paraId="4B74DCFE" w14:textId="77777777" w:rsidR="00A8541A" w:rsidRPr="007E6716" w:rsidRDefault="00A8541A" w:rsidP="00A8541A">
      <w:pPr>
        <w:rPr>
          <w:lang w:eastAsia="zh-CN"/>
        </w:rPr>
      </w:pPr>
      <w:r w:rsidRPr="007E6716">
        <w:t>The M</w:t>
      </w:r>
      <w:r w:rsidRPr="007E6716">
        <w:rPr>
          <w:snapToGrid w:val="0"/>
          <w:lang w:eastAsia="zh-CN"/>
        </w:rPr>
        <w:t>-NG-RAN node</w:t>
      </w:r>
      <w:r w:rsidRPr="007E6716">
        <w:rPr>
          <w:snapToGrid w:val="0"/>
        </w:rPr>
        <w:t xml:space="preserve"> </w:t>
      </w:r>
      <w:r w:rsidRPr="007E6716">
        <w:t xml:space="preserve">may include for each bearer in the </w:t>
      </w:r>
      <w:r w:rsidRPr="007E6716">
        <w:rPr>
          <w:i/>
          <w:lang w:eastAsia="ja-JP"/>
        </w:rPr>
        <w:t>DRBs To Be Modified List</w:t>
      </w:r>
      <w:r w:rsidRPr="007E6716">
        <w:t xml:space="preserve"> IE in the </w:t>
      </w:r>
      <w:r w:rsidRPr="007E6716">
        <w:rPr>
          <w:lang w:eastAsia="zh-CN"/>
        </w:rPr>
        <w:t xml:space="preserve">S-NODE MODIFICATION REQUEST </w:t>
      </w:r>
      <w:r w:rsidRPr="007E6716">
        <w:t xml:space="preserve">message the </w:t>
      </w:r>
      <w:r w:rsidRPr="007E6716">
        <w:rPr>
          <w:i/>
        </w:rPr>
        <w:t xml:space="preserve">RLC Status </w:t>
      </w:r>
      <w:r w:rsidRPr="007E6716">
        <w:t xml:space="preserve">IE to indicate that RLC has been </w:t>
      </w:r>
      <w:proofErr w:type="spellStart"/>
      <w:r w:rsidRPr="007E6716">
        <w:t>reestablished</w:t>
      </w:r>
      <w:proofErr w:type="spellEnd"/>
      <w:r w:rsidRPr="007E6716">
        <w:t xml:space="preserve"> at the M-NG-RAN node and the S-NG-RAN node may trigger PDCP data recovery.</w:t>
      </w:r>
    </w:p>
    <w:p w14:paraId="5D4EEB17" w14:textId="77777777" w:rsidR="00A8541A" w:rsidRPr="007E6716" w:rsidRDefault="00A8541A" w:rsidP="00A8541A">
      <w:r w:rsidRPr="007E6716">
        <w:t xml:space="preserve">If the S-NODE MODIFICATION REQUEST message contains the </w:t>
      </w:r>
      <w:r w:rsidRPr="007E6716">
        <w:rPr>
          <w:i/>
        </w:rPr>
        <w:t xml:space="preserve">PDCP SN Length </w:t>
      </w:r>
      <w:r w:rsidRPr="007E6716">
        <w:t xml:space="preserve">IE in the </w:t>
      </w:r>
      <w:r w:rsidRPr="007E6716">
        <w:rPr>
          <w:i/>
          <w:lang w:eastAsia="ja-JP"/>
        </w:rPr>
        <w:t>DRBs To Be Setup List</w:t>
      </w:r>
      <w:r w:rsidRPr="007E6716">
        <w:t xml:space="preserve"> IE, the S-NG-RAN node shall, if supported, store this information and use it for lower layer configuration of the concerned MN terminated bearer</w:t>
      </w:r>
      <w:r w:rsidRPr="007E6716">
        <w:rPr>
          <w:snapToGrid w:val="0"/>
          <w:lang w:eastAsia="zh-CN"/>
        </w:rPr>
        <w:t>.</w:t>
      </w:r>
    </w:p>
    <w:p w14:paraId="379DC3FF" w14:textId="77777777" w:rsidR="00A8541A" w:rsidRPr="007E6716" w:rsidRDefault="00A8541A" w:rsidP="00A8541A">
      <w:pPr>
        <w:rPr>
          <w:snapToGrid w:val="0"/>
          <w:lang w:val="en-US" w:eastAsia="zh-CN"/>
        </w:rPr>
      </w:pPr>
      <w:r w:rsidRPr="007E6716">
        <w:rPr>
          <w:lang w:eastAsia="zh-CN"/>
        </w:rPr>
        <w:t xml:space="preserve">If the </w:t>
      </w:r>
      <w:r w:rsidRPr="007E6716">
        <w:rPr>
          <w:i/>
          <w:lang w:eastAsia="zh-CN"/>
        </w:rPr>
        <w:t xml:space="preserve">PDCP Duplication Configuration </w:t>
      </w:r>
      <w:r w:rsidRPr="007E6716">
        <w:rPr>
          <w:lang w:eastAsia="zh-CN"/>
        </w:rPr>
        <w:t>IE in the</w:t>
      </w:r>
      <w:r w:rsidRPr="007E6716">
        <w:t xml:space="preserve"> </w:t>
      </w:r>
      <w:r w:rsidRPr="007E6716">
        <w:rPr>
          <w:i/>
          <w:lang w:eastAsia="zh-CN"/>
        </w:rPr>
        <w:t>PDU Session Resource Modification Info – MN terminated</w:t>
      </w:r>
      <w:r w:rsidRPr="007E6716">
        <w:rPr>
          <w:rFonts w:hint="eastAsia"/>
          <w:i/>
          <w:lang w:eastAsia="zh-CN"/>
        </w:rPr>
        <w:t xml:space="preserve"> </w:t>
      </w:r>
      <w:r w:rsidRPr="007E6716">
        <w:rPr>
          <w:rFonts w:hint="eastAsia"/>
          <w:lang w:eastAsia="zh-CN"/>
        </w:rPr>
        <w:t>IE</w:t>
      </w:r>
      <w:r w:rsidRPr="007E6716">
        <w:rPr>
          <w:lang w:eastAsia="zh-CN"/>
        </w:rPr>
        <w:t xml:space="preserve"> is contained in </w:t>
      </w:r>
      <w:r w:rsidRPr="007E6716">
        <w:rPr>
          <w:rFonts w:hint="eastAsia"/>
          <w:lang w:eastAsia="zh-CN"/>
        </w:rPr>
        <w:t xml:space="preserve">the </w:t>
      </w:r>
      <w:r w:rsidRPr="007E6716">
        <w:rPr>
          <w:bCs/>
          <w:iCs/>
          <w:lang w:eastAsia="ja-JP"/>
        </w:rPr>
        <w:t>S-NODE MODIFICATION REQUEST</w:t>
      </w:r>
      <w:r w:rsidRPr="007E6716">
        <w:rPr>
          <w:rFonts w:hint="eastAsia"/>
          <w:lang w:eastAsia="zh-CN"/>
        </w:rPr>
        <w:t xml:space="preserve"> message</w:t>
      </w:r>
      <w:r w:rsidRPr="007E6716">
        <w:rPr>
          <w:lang w:eastAsia="zh-CN"/>
        </w:rPr>
        <w:t xml:space="preserve"> and set to "configured"</w:t>
      </w:r>
      <w:r w:rsidRPr="007E6716">
        <w:rPr>
          <w:rFonts w:hint="eastAsia"/>
          <w:lang w:eastAsia="zh-CN"/>
        </w:rPr>
        <w:t>,</w:t>
      </w:r>
      <w:r w:rsidRPr="007E6716">
        <w:rPr>
          <w:lang w:eastAsia="zh-CN"/>
        </w:rPr>
        <w:t xml:space="preserve"> </w:t>
      </w:r>
      <w:r w:rsidRPr="007E6716">
        <w:t>the S-NG-RAN node shall, if supported</w:t>
      </w:r>
      <w:r w:rsidRPr="007E6716">
        <w:rPr>
          <w:lang w:eastAsia="zh-CN"/>
        </w:rPr>
        <w:t>, add the RLC entity of secondary path for the indicated DRB. And i</w:t>
      </w:r>
      <w:r w:rsidRPr="007E6716">
        <w:t xml:space="preserve">f the S-NODE MODIFICATION REQUEST message contains the </w:t>
      </w:r>
      <w:r w:rsidRPr="007E6716">
        <w:rPr>
          <w:i/>
        </w:rPr>
        <w:t xml:space="preserve">Duplication Activation </w:t>
      </w:r>
      <w:r w:rsidRPr="007E6716">
        <w:t xml:space="preserve">IE, the S-NG-RAN node shall, if supported, store this information and use it for </w:t>
      </w:r>
      <w:r w:rsidRPr="007E6716">
        <w:rPr>
          <w:rFonts w:hint="eastAsia"/>
          <w:lang w:eastAsia="zh-CN"/>
        </w:rPr>
        <w:t>the</w:t>
      </w:r>
      <w:r w:rsidRPr="007E6716">
        <w:t xml:space="preserve"> purpose of PDCP duplication</w:t>
      </w:r>
      <w:r w:rsidRPr="007E6716">
        <w:rPr>
          <w:snapToGrid w:val="0"/>
          <w:lang w:eastAsia="zh-CN"/>
        </w:rPr>
        <w:t>.</w:t>
      </w:r>
    </w:p>
    <w:p w14:paraId="3A74E408" w14:textId="77777777" w:rsidR="00A8541A" w:rsidRPr="007E6716" w:rsidRDefault="00A8541A" w:rsidP="00A8541A">
      <w:r w:rsidRPr="007E6716">
        <w:rPr>
          <w:lang w:eastAsia="zh-CN"/>
        </w:rPr>
        <w:t xml:space="preserve">If the </w:t>
      </w:r>
      <w:r w:rsidRPr="007E6716">
        <w:rPr>
          <w:i/>
          <w:lang w:eastAsia="zh-CN"/>
        </w:rPr>
        <w:t xml:space="preserve">PDCP Duplication Configuration </w:t>
      </w:r>
      <w:r w:rsidRPr="007E6716">
        <w:rPr>
          <w:lang w:eastAsia="zh-CN"/>
        </w:rPr>
        <w:t>IE in the</w:t>
      </w:r>
      <w:r w:rsidRPr="007E6716">
        <w:t xml:space="preserve"> </w:t>
      </w:r>
      <w:r w:rsidRPr="007E6716">
        <w:rPr>
          <w:i/>
          <w:lang w:eastAsia="zh-CN"/>
        </w:rPr>
        <w:t>PDU Session Resource Modification Info – MN terminated</w:t>
      </w:r>
      <w:r w:rsidRPr="007E6716">
        <w:rPr>
          <w:rFonts w:hint="eastAsia"/>
          <w:i/>
          <w:lang w:eastAsia="zh-CN"/>
        </w:rPr>
        <w:t xml:space="preserve"> </w:t>
      </w:r>
      <w:r w:rsidRPr="007E6716">
        <w:rPr>
          <w:rFonts w:hint="eastAsia"/>
          <w:lang w:eastAsia="zh-CN"/>
        </w:rPr>
        <w:t>IE</w:t>
      </w:r>
      <w:r w:rsidRPr="007E6716">
        <w:rPr>
          <w:lang w:eastAsia="zh-CN"/>
        </w:rPr>
        <w:t xml:space="preserve"> is contained in </w:t>
      </w:r>
      <w:r w:rsidRPr="007E6716">
        <w:rPr>
          <w:rFonts w:hint="eastAsia"/>
          <w:lang w:eastAsia="zh-CN"/>
        </w:rPr>
        <w:t xml:space="preserve">the </w:t>
      </w:r>
      <w:r w:rsidRPr="007E6716">
        <w:rPr>
          <w:bCs/>
          <w:iCs/>
          <w:lang w:eastAsia="ja-JP"/>
        </w:rPr>
        <w:t>S-NODE MODIFICATION REQUEST</w:t>
      </w:r>
      <w:r w:rsidRPr="007E6716">
        <w:rPr>
          <w:rFonts w:hint="eastAsia"/>
          <w:lang w:eastAsia="zh-CN"/>
        </w:rPr>
        <w:t xml:space="preserve"> message</w:t>
      </w:r>
      <w:r w:rsidRPr="007E6716">
        <w:rPr>
          <w:lang w:eastAsia="zh-CN"/>
        </w:rPr>
        <w:t xml:space="preserve"> and set to "de-configured"</w:t>
      </w:r>
      <w:r w:rsidRPr="007E6716">
        <w:rPr>
          <w:rFonts w:hint="eastAsia"/>
          <w:lang w:eastAsia="zh-CN"/>
        </w:rPr>
        <w:t>,</w:t>
      </w:r>
      <w:r w:rsidRPr="007E6716">
        <w:rPr>
          <w:lang w:eastAsia="zh-CN"/>
        </w:rPr>
        <w:t xml:space="preserve"> </w:t>
      </w:r>
      <w:r w:rsidRPr="007E6716">
        <w:t>the S-NG-RAN node shall, if supported</w:t>
      </w:r>
      <w:r w:rsidRPr="007E6716">
        <w:rPr>
          <w:lang w:eastAsia="zh-CN"/>
        </w:rPr>
        <w:t>, delete the RLC entity of secondary path for the indicated DRB.</w:t>
      </w:r>
    </w:p>
    <w:p w14:paraId="315CCAF1" w14:textId="77777777" w:rsidR="00A8541A" w:rsidRPr="007E6716" w:rsidRDefault="00A8541A" w:rsidP="00A8541A">
      <w:r w:rsidRPr="007E6716">
        <w:t>T</w:t>
      </w:r>
      <w:r w:rsidRPr="007E6716">
        <w:rPr>
          <w:rFonts w:hint="eastAsia"/>
        </w:rPr>
        <w:t xml:space="preserve">he </w:t>
      </w:r>
      <w:r w:rsidRPr="007E6716">
        <w:rPr>
          <w:snapToGrid w:val="0"/>
          <w:lang w:eastAsia="zh-CN"/>
        </w:rPr>
        <w:t>S-NG-RAN node</w:t>
      </w:r>
      <w:r w:rsidRPr="007E6716">
        <w:rPr>
          <w:snapToGrid w:val="0"/>
        </w:rPr>
        <w:t xml:space="preserve"> </w:t>
      </w:r>
      <w:r w:rsidRPr="007E6716">
        <w:rPr>
          <w:rFonts w:hint="eastAsia"/>
        </w:rPr>
        <w:t xml:space="preserve">may </w:t>
      </w:r>
      <w:r w:rsidRPr="007E6716">
        <w:t>include f</w:t>
      </w:r>
      <w:r w:rsidRPr="007E6716">
        <w:rPr>
          <w:rFonts w:hint="eastAsia"/>
        </w:rPr>
        <w:t xml:space="preserve">or each bearer in the </w:t>
      </w:r>
      <w:r w:rsidRPr="007E6716">
        <w:rPr>
          <w:i/>
          <w:lang w:eastAsia="ja-JP"/>
        </w:rPr>
        <w:t>DRBs To Be Setup List</w:t>
      </w:r>
      <w:r w:rsidRPr="007E6716">
        <w:rPr>
          <w:rFonts w:hint="eastAsia"/>
        </w:rPr>
        <w:t xml:space="preserve"> IE</w:t>
      </w:r>
      <w:r w:rsidRPr="007E6716">
        <w:t xml:space="preserve"> in the </w:t>
      </w:r>
      <w:r w:rsidRPr="007E6716">
        <w:rPr>
          <w:lang w:eastAsia="zh-CN"/>
        </w:rPr>
        <w:t>S-NODE MODIFICATION REQUEST ACKNOWLEDGE</w:t>
      </w:r>
      <w:r w:rsidRPr="007E6716">
        <w:t xml:space="preserve"> message</w:t>
      </w:r>
      <w:r w:rsidRPr="007E6716">
        <w:rPr>
          <w:rFonts w:hint="eastAsia"/>
        </w:rPr>
        <w:t xml:space="preserve"> the </w:t>
      </w:r>
      <w:r w:rsidRPr="007E6716">
        <w:rPr>
          <w:rFonts w:hint="eastAsia"/>
          <w:i/>
        </w:rPr>
        <w:t xml:space="preserve">PDCP SN Length </w:t>
      </w:r>
      <w:r w:rsidRPr="007E6716">
        <w:rPr>
          <w:rFonts w:hint="eastAsia"/>
        </w:rPr>
        <w:t xml:space="preserve">IE to indicate the PDCP SN length for that </w:t>
      </w:r>
      <w:r w:rsidRPr="007E6716">
        <w:t>DRB</w:t>
      </w:r>
      <w:r w:rsidRPr="007E6716">
        <w:rPr>
          <w:rFonts w:hint="eastAsia"/>
        </w:rPr>
        <w:t>.</w:t>
      </w:r>
    </w:p>
    <w:p w14:paraId="4FE256B1" w14:textId="77777777" w:rsidR="00A8541A" w:rsidRPr="007E6716" w:rsidRDefault="00A8541A" w:rsidP="00A8541A">
      <w:pPr>
        <w:rPr>
          <w:lang w:eastAsia="zh-CN"/>
        </w:rPr>
      </w:pPr>
      <w:r w:rsidRPr="007E6716">
        <w:t xml:space="preserve">The </w:t>
      </w:r>
      <w:r w:rsidRPr="007E6716">
        <w:rPr>
          <w:snapToGrid w:val="0"/>
          <w:lang w:eastAsia="zh-CN"/>
        </w:rPr>
        <w:t>S-NG-RAN node</w:t>
      </w:r>
      <w:r w:rsidRPr="007E6716">
        <w:rPr>
          <w:snapToGrid w:val="0"/>
        </w:rPr>
        <w:t xml:space="preserve"> </w:t>
      </w:r>
      <w:r w:rsidRPr="007E6716">
        <w:t xml:space="preserve">may include the </w:t>
      </w:r>
      <w:r w:rsidRPr="007E6716">
        <w:rPr>
          <w:rFonts w:eastAsia="Batang"/>
          <w:i/>
          <w:lang w:eastAsia="ja-JP"/>
        </w:rPr>
        <w:t>QoS Flow Mapping Indication</w:t>
      </w:r>
      <w:r w:rsidRPr="007E6716">
        <w:t xml:space="preserve"> IE for a QoS flow in the </w:t>
      </w:r>
      <w:r w:rsidRPr="007E6716">
        <w:rPr>
          <w:lang w:eastAsia="zh-CN"/>
        </w:rPr>
        <w:t>S-NODE MODIFICATION REQUEST ACKNOWLEDGE</w:t>
      </w:r>
      <w:r w:rsidRPr="007E6716">
        <w:t xml:space="preserve"> message to indicate that only the uplink or downlink QoS flow is mapped to the DRB.</w:t>
      </w:r>
    </w:p>
    <w:p w14:paraId="3924A7A8" w14:textId="77777777" w:rsidR="00A8541A" w:rsidRPr="007E6716" w:rsidRDefault="00A8541A" w:rsidP="00A8541A">
      <w:pPr>
        <w:rPr>
          <w:lang w:eastAsia="zh-CN"/>
        </w:rPr>
      </w:pPr>
      <w:r w:rsidRPr="007E6716">
        <w:rPr>
          <w:lang w:eastAsia="zh-CN"/>
        </w:rPr>
        <w:t xml:space="preserve">If the </w:t>
      </w:r>
      <w:r w:rsidRPr="007E6716">
        <w:rPr>
          <w:i/>
          <w:lang w:eastAsia="zh-CN"/>
        </w:rPr>
        <w:t xml:space="preserve">Additional DRB </w:t>
      </w:r>
      <w:r w:rsidRPr="007E6716">
        <w:rPr>
          <w:lang w:eastAsia="zh-CN"/>
        </w:rPr>
        <w:t xml:space="preserve">IDs IE is included in the S-NODE MODIFICATION REQUEST message, the S-NG-RAN node shall store this information and use it together with previously provided DRB IDs if any, </w:t>
      </w:r>
      <w:r w:rsidRPr="007E6716">
        <w:t>for SN terminated bearers.</w:t>
      </w:r>
    </w:p>
    <w:p w14:paraId="4E40AC53" w14:textId="77777777" w:rsidR="00A8541A" w:rsidRPr="007E6716" w:rsidRDefault="00A8541A" w:rsidP="00A8541A">
      <w:pPr>
        <w:rPr>
          <w:rFonts w:eastAsia="Calibri Light"/>
        </w:rPr>
      </w:pPr>
      <w:r w:rsidRPr="007E6716">
        <w:rPr>
          <w:bCs/>
          <w:lang w:eastAsia="ja-JP"/>
        </w:rPr>
        <w:t xml:space="preserve">If the </w:t>
      </w:r>
      <w:r w:rsidRPr="007E6716">
        <w:t>S-NODE MODIFICATION REQUEST</w:t>
      </w:r>
      <w:r w:rsidRPr="007E6716">
        <w:rPr>
          <w:bCs/>
          <w:lang w:eastAsia="ja-JP"/>
        </w:rPr>
        <w:t xml:space="preserve"> message contains the </w:t>
      </w:r>
      <w:r w:rsidRPr="007E6716">
        <w:rPr>
          <w:bCs/>
          <w:i/>
          <w:lang w:eastAsia="ja-JP"/>
        </w:rPr>
        <w:t>S-NG-RAN node Maximum Integrity Protected Data Rate Uplink</w:t>
      </w:r>
      <w:r w:rsidRPr="007E6716">
        <w:rPr>
          <w:bCs/>
          <w:lang w:eastAsia="ja-JP"/>
        </w:rPr>
        <w:t xml:space="preserve"> IE or the </w:t>
      </w:r>
      <w:r w:rsidRPr="007E6716">
        <w:rPr>
          <w:bCs/>
          <w:i/>
          <w:lang w:eastAsia="ja-JP"/>
        </w:rPr>
        <w:t xml:space="preserve">S-NG-RAN node Maximum Integrity Protected Data Rate Downlink </w:t>
      </w:r>
      <w:r w:rsidRPr="007E6716">
        <w:rPr>
          <w:bCs/>
          <w:lang w:eastAsia="ja-JP"/>
        </w:rPr>
        <w:t>IE, the</w:t>
      </w:r>
      <w:r w:rsidRPr="007E6716">
        <w:rPr>
          <w:rFonts w:eastAsia="Calibri Light"/>
        </w:rPr>
        <w:t xml:space="preserve"> S-NG-RAN node shall use the received information when enforcing the maximum integrity protected data rate for the UE.</w:t>
      </w:r>
    </w:p>
    <w:p w14:paraId="221FD341" w14:textId="77777777" w:rsidR="00A8541A" w:rsidRPr="007E6716" w:rsidRDefault="00A8541A" w:rsidP="00A8541A">
      <w:pPr>
        <w:rPr>
          <w:lang w:eastAsia="zh-CN"/>
        </w:rPr>
      </w:pPr>
      <w:r w:rsidRPr="007E6716">
        <w:rPr>
          <w:rFonts w:eastAsia="Calibri Light"/>
        </w:rPr>
        <w:t xml:space="preserve">If the </w:t>
      </w:r>
      <w:r w:rsidRPr="007E6716">
        <w:rPr>
          <w:rFonts w:eastAsia="Calibri Light"/>
          <w:i/>
        </w:rPr>
        <w:t>Security Indication</w:t>
      </w:r>
      <w:r w:rsidRPr="007E6716">
        <w:rPr>
          <w:rFonts w:eastAsia="Calibri Light"/>
        </w:rPr>
        <w:t xml:space="preserve"> IE is included in the </w:t>
      </w:r>
      <w:r w:rsidRPr="007E6716">
        <w:rPr>
          <w:rFonts w:eastAsia="Calibri Light"/>
          <w:i/>
        </w:rPr>
        <w:t>PDU Session Resource Setup Info – SN terminated</w:t>
      </w:r>
      <w:r w:rsidRPr="007E6716">
        <w:rPr>
          <w:rFonts w:eastAsia="Calibri Light"/>
        </w:rPr>
        <w:t xml:space="preserve"> IE of the S-NODE MODIFICATION REQUEST message, the behaviour of the S-NG-RAN node shall be the same as specified for the same IE in the </w:t>
      </w:r>
      <w:r w:rsidRPr="007E6716">
        <w:rPr>
          <w:i/>
        </w:rPr>
        <w:t>PDU Session Resources To Be Setup List</w:t>
      </w:r>
      <w:r w:rsidRPr="007E6716">
        <w:rPr>
          <w:lang w:eastAsia="zh-CN"/>
        </w:rPr>
        <w:t xml:space="preserve"> IE in the Handover Preparation procedure, for the concerned PDU session, and the S-NG-RAN node shall include the </w:t>
      </w:r>
      <w:r w:rsidRPr="007E6716">
        <w:rPr>
          <w:i/>
          <w:lang w:eastAsia="zh-CN"/>
        </w:rPr>
        <w:t>Security Result</w:t>
      </w:r>
      <w:r w:rsidRPr="007E6716">
        <w:rPr>
          <w:lang w:eastAsia="zh-CN"/>
        </w:rPr>
        <w:t xml:space="preserve"> IE in the </w:t>
      </w:r>
      <w:r w:rsidRPr="007E6716">
        <w:rPr>
          <w:i/>
        </w:rPr>
        <w:t>PDU Session Resource Setup Response Info – SN terminated</w:t>
      </w:r>
      <w:r w:rsidRPr="007E6716">
        <w:rPr>
          <w:rFonts w:eastAsia="Calibri Light"/>
        </w:rPr>
        <w:t xml:space="preserve"> IE</w:t>
      </w:r>
      <w:r w:rsidRPr="007E6716">
        <w:rPr>
          <w:lang w:eastAsia="zh-CN"/>
        </w:rPr>
        <w:t>.</w:t>
      </w:r>
    </w:p>
    <w:p w14:paraId="39F83C0E" w14:textId="77777777" w:rsidR="00A8541A" w:rsidRPr="007E6716" w:rsidRDefault="00A8541A" w:rsidP="00A8541A">
      <w:pPr>
        <w:rPr>
          <w:lang w:eastAsia="zh-CN"/>
        </w:rPr>
      </w:pPr>
      <w:r w:rsidRPr="007E6716">
        <w:rPr>
          <w:rFonts w:eastAsia="Calibri Light"/>
        </w:rPr>
        <w:t xml:space="preserve">If the </w:t>
      </w:r>
      <w:r w:rsidRPr="007E6716">
        <w:rPr>
          <w:rFonts w:eastAsia="Calibri Light"/>
          <w:i/>
        </w:rPr>
        <w:t>Security Result</w:t>
      </w:r>
      <w:r w:rsidRPr="007E6716">
        <w:rPr>
          <w:rFonts w:eastAsia="Calibri Light"/>
        </w:rPr>
        <w:t xml:space="preserve"> IE is included in the </w:t>
      </w:r>
      <w:r w:rsidRPr="007E6716">
        <w:rPr>
          <w:rFonts w:eastAsia="Calibri Light"/>
          <w:i/>
        </w:rPr>
        <w:t>PDU Session Resource Setup Info – SN terminated</w:t>
      </w:r>
      <w:r w:rsidRPr="007E6716">
        <w:rPr>
          <w:rFonts w:eastAsia="Calibri Light"/>
        </w:rPr>
        <w:t xml:space="preserve"> IE of the S-NODE </w:t>
      </w:r>
      <w:r w:rsidRPr="007E6716">
        <w:rPr>
          <w:snapToGrid w:val="0"/>
        </w:rPr>
        <w:t xml:space="preserve">MODIFICATION </w:t>
      </w:r>
      <w:r w:rsidRPr="007E6716">
        <w:rPr>
          <w:rFonts w:eastAsia="Calibri Light"/>
        </w:rPr>
        <w:t xml:space="preserve">REQUEST message, the S-NG-RAN node shall perform user plane integrity protection or ciphering, according to the </w:t>
      </w:r>
      <w:r w:rsidRPr="007E6716">
        <w:rPr>
          <w:rFonts w:eastAsia="Calibri Light"/>
          <w:i/>
        </w:rPr>
        <w:t xml:space="preserve">Security Result </w:t>
      </w:r>
      <w:r w:rsidRPr="007E6716">
        <w:rPr>
          <w:rFonts w:eastAsia="Calibri Light"/>
        </w:rPr>
        <w:t>IE, for the split PDU session</w:t>
      </w:r>
      <w:r w:rsidRPr="007E6716">
        <w:rPr>
          <w:rFonts w:eastAsia="Calibri Light"/>
          <w:i/>
        </w:rPr>
        <w:t xml:space="preserve">. </w:t>
      </w:r>
      <w:r w:rsidRPr="007E6716">
        <w:rPr>
          <w:lang w:eastAsia="zh-CN"/>
        </w:rPr>
        <w:t xml:space="preserve">If the S-NG-RAN node is an ng-eNB, it shall reject all PDU sessions for which the </w:t>
      </w:r>
      <w:r w:rsidRPr="007E6716">
        <w:rPr>
          <w:i/>
          <w:lang w:eastAsia="zh-CN"/>
        </w:rPr>
        <w:t>Integrity Protection Indication</w:t>
      </w:r>
      <w:r w:rsidRPr="007E6716">
        <w:rPr>
          <w:lang w:eastAsia="zh-CN"/>
        </w:rPr>
        <w:t xml:space="preserve"> IE is set to "required”</w:t>
      </w:r>
      <w:r w:rsidRPr="007E6716">
        <w:rPr>
          <w:rFonts w:eastAsia="Calibri Light"/>
        </w:rPr>
        <w:t xml:space="preserve"> as specified in TS 33.501 [28]</w:t>
      </w:r>
      <w:r w:rsidRPr="007E6716">
        <w:rPr>
          <w:lang w:eastAsia="zh-CN"/>
        </w:rPr>
        <w:t>.</w:t>
      </w:r>
    </w:p>
    <w:p w14:paraId="0324BDF4" w14:textId="77777777" w:rsidR="00A8541A" w:rsidRPr="007E6716" w:rsidRDefault="00A8541A" w:rsidP="00A8541A">
      <w:r w:rsidRPr="007E6716">
        <w:t xml:space="preserve">The S-NG-RAN node may include the </w:t>
      </w:r>
      <w:r w:rsidRPr="007E6716">
        <w:rPr>
          <w:i/>
        </w:rPr>
        <w:t xml:space="preserve">Location Information at S-NODE </w:t>
      </w:r>
      <w:r w:rsidRPr="007E6716">
        <w:t xml:space="preserve">IE </w:t>
      </w:r>
      <w:r w:rsidRPr="007E6716">
        <w:rPr>
          <w:lang w:eastAsia="ja-JP"/>
        </w:rPr>
        <w:t xml:space="preserve">in the </w:t>
      </w:r>
      <w:r w:rsidRPr="007E6716">
        <w:t>S-NODE MODIFICATION REQUEST ACKNOWLEDGE</w:t>
      </w:r>
      <w:r w:rsidRPr="007E6716">
        <w:rPr>
          <w:lang w:eastAsia="ja-JP"/>
        </w:rPr>
        <w:t xml:space="preserve"> message</w:t>
      </w:r>
      <w:r w:rsidRPr="007E6716">
        <w:t>, if respective information is available at the S-NG-RAN node.</w:t>
      </w:r>
    </w:p>
    <w:p w14:paraId="3397FD74" w14:textId="77777777" w:rsidR="00A8541A" w:rsidRPr="007E6716" w:rsidRDefault="00A8541A" w:rsidP="00A8541A">
      <w:r w:rsidRPr="007E6716">
        <w:lastRenderedPageBreak/>
        <w:t xml:space="preserve">If the </w:t>
      </w:r>
      <w:r w:rsidRPr="007E6716">
        <w:rPr>
          <w:i/>
        </w:rPr>
        <w:t>Location Information at S-NODE Reporting</w:t>
      </w:r>
      <w:r w:rsidRPr="007E6716">
        <w:t xml:space="preserve"> IE set to "</w:t>
      </w:r>
      <w:proofErr w:type="spellStart"/>
      <w:r w:rsidRPr="007E6716">
        <w:t>pscell</w:t>
      </w:r>
      <w:proofErr w:type="spellEnd"/>
      <w:r w:rsidRPr="007E6716">
        <w:t xml:space="preserve">" is included in the S-NODE MODIFICATION REQUEST, the S-NG-RAN node shall start providing information about the current location of the UE. If the </w:t>
      </w:r>
      <w:r w:rsidRPr="007E6716">
        <w:rPr>
          <w:i/>
        </w:rPr>
        <w:t xml:space="preserve">Location Information at S-NODE </w:t>
      </w:r>
      <w:r w:rsidRPr="007E6716">
        <w:t>IE is included in the S-NODE MODIFICATION REQUEST ACKNOWLEDGE, the M-NG-RAN node shall store the included information so that it may be transferred towards the AMF.</w:t>
      </w:r>
    </w:p>
    <w:p w14:paraId="68E30D61" w14:textId="77777777" w:rsidR="00A8541A" w:rsidRPr="007E6716" w:rsidRDefault="00A8541A" w:rsidP="00A8541A">
      <w:r w:rsidRPr="007E6716">
        <w:rPr>
          <w:lang w:eastAsia="zh-CN"/>
        </w:rPr>
        <w:t xml:space="preserve">If the </w:t>
      </w:r>
      <w:r w:rsidRPr="007E6716">
        <w:rPr>
          <w:i/>
          <w:lang w:eastAsia="zh-CN"/>
        </w:rPr>
        <w:t xml:space="preserve">S-NSSAI </w:t>
      </w:r>
      <w:r w:rsidRPr="007E6716">
        <w:rPr>
          <w:lang w:eastAsia="zh-CN"/>
        </w:rPr>
        <w:t xml:space="preserve">IE is included in the </w:t>
      </w:r>
      <w:r w:rsidRPr="007E6716">
        <w:rPr>
          <w:i/>
          <w:lang w:eastAsia="ja-JP"/>
        </w:rPr>
        <w:t xml:space="preserve">PDU Session Resources </w:t>
      </w:r>
      <w:proofErr w:type="gramStart"/>
      <w:r w:rsidRPr="007E6716">
        <w:rPr>
          <w:i/>
          <w:lang w:eastAsia="ja-JP"/>
        </w:rPr>
        <w:t>To</w:t>
      </w:r>
      <w:proofErr w:type="gramEnd"/>
      <w:r w:rsidRPr="007E6716">
        <w:rPr>
          <w:i/>
          <w:lang w:eastAsia="ja-JP"/>
        </w:rPr>
        <w:t xml:space="preserve"> Be Modified List</w:t>
      </w:r>
      <w:r w:rsidRPr="007E6716">
        <w:rPr>
          <w:rFonts w:hint="eastAsia"/>
        </w:rPr>
        <w:t xml:space="preserve"> IE</w:t>
      </w:r>
      <w:r w:rsidRPr="007E6716">
        <w:rPr>
          <w:lang w:eastAsia="zh-CN"/>
        </w:rPr>
        <w:t xml:space="preserve"> in the S-NODE MODIFICATION REQUEST message, the S-NG-RAN node shall </w:t>
      </w:r>
      <w:r w:rsidRPr="007E6716">
        <w:t xml:space="preserve">replace the previously </w:t>
      </w:r>
      <w:r w:rsidRPr="007E6716">
        <w:rPr>
          <w:i/>
        </w:rPr>
        <w:t>S-NSSAI</w:t>
      </w:r>
      <w:r w:rsidRPr="007E6716">
        <w:t xml:space="preserve"> IE by the received </w:t>
      </w:r>
      <w:r w:rsidRPr="007E6716">
        <w:rPr>
          <w:i/>
          <w:lang w:eastAsia="zh-CN"/>
        </w:rPr>
        <w:t>S-NSSAI I</w:t>
      </w:r>
      <w:r w:rsidRPr="007E6716">
        <w:t>E.</w:t>
      </w:r>
    </w:p>
    <w:p w14:paraId="69852298" w14:textId="77777777" w:rsidR="00A8541A" w:rsidRPr="007E6716" w:rsidRDefault="00A8541A" w:rsidP="00A8541A">
      <w:r w:rsidRPr="007E6716">
        <w:rPr>
          <w:snapToGrid w:val="0"/>
        </w:rPr>
        <w:t xml:space="preserve">If the S-NODE </w:t>
      </w:r>
      <w:r w:rsidRPr="007E6716">
        <w:t>MODIFICATION</w:t>
      </w:r>
      <w:r w:rsidRPr="007E6716">
        <w:rPr>
          <w:snapToGrid w:val="0"/>
        </w:rPr>
        <w:t xml:space="preserve"> REQUEST </w:t>
      </w:r>
      <w:r w:rsidRPr="007E6716">
        <w:t xml:space="preserve">ACKNOWLEDGE </w:t>
      </w:r>
      <w:r w:rsidRPr="007E6716">
        <w:rPr>
          <w:snapToGrid w:val="0"/>
        </w:rPr>
        <w:t xml:space="preserve">message contains the </w:t>
      </w:r>
      <w:r w:rsidRPr="007E6716">
        <w:rPr>
          <w:i/>
          <w:lang w:eastAsia="ja-JP"/>
        </w:rPr>
        <w:t>MR-DC Resource Coordination Information</w:t>
      </w:r>
      <w:r w:rsidRPr="007E6716">
        <w:rPr>
          <w:snapToGrid w:val="0"/>
        </w:rPr>
        <w:t xml:space="preserve"> </w:t>
      </w:r>
      <w:r w:rsidRPr="007E6716">
        <w:t>IE</w:t>
      </w:r>
      <w:r w:rsidRPr="007E6716">
        <w:rPr>
          <w:snapToGrid w:val="0"/>
        </w:rPr>
        <w:t xml:space="preserve">, the M-NG-RAN node may use it for the purpose of resource coordination with the S-NG-RAN node. </w:t>
      </w:r>
      <w:r w:rsidRPr="007E6716">
        <w:t xml:space="preserve">The M-NG-RAN node shall consider the value of the received </w:t>
      </w:r>
      <w:r w:rsidRPr="007E6716">
        <w:rPr>
          <w:i/>
          <w:iCs/>
        </w:rPr>
        <w:t xml:space="preserve">UL Coordination Information </w:t>
      </w:r>
      <w:r w:rsidRPr="007E6716">
        <w:rPr>
          <w:iCs/>
        </w:rPr>
        <w:t>IE</w:t>
      </w:r>
      <w:r w:rsidRPr="007E6716">
        <w:t xml:space="preserve"> valid until reception of a new update of the IE for the same UE.  The </w:t>
      </w:r>
      <w:r w:rsidRPr="007E6716">
        <w:rPr>
          <w:snapToGrid w:val="0"/>
        </w:rPr>
        <w:t>M-NG-RAN node</w:t>
      </w:r>
      <w:r w:rsidRPr="007E6716">
        <w:t xml:space="preserve"> shall consider the value of the received </w:t>
      </w:r>
      <w:r w:rsidRPr="007E6716">
        <w:rPr>
          <w:i/>
          <w:iCs/>
        </w:rPr>
        <w:t>DL Coordination Information</w:t>
      </w:r>
      <w:r w:rsidRPr="007E6716">
        <w:rPr>
          <w:i/>
          <w:snapToGrid w:val="0"/>
        </w:rPr>
        <w:t xml:space="preserve"> </w:t>
      </w:r>
      <w:r w:rsidRPr="007E6716">
        <w:rPr>
          <w:snapToGrid w:val="0"/>
        </w:rPr>
        <w:t>IE</w:t>
      </w:r>
      <w:r w:rsidRPr="007E6716">
        <w:t xml:space="preserve"> valid until reception of a new update of the IE for the same UE. If the</w:t>
      </w:r>
      <w:r w:rsidRPr="007E6716">
        <w:rPr>
          <w:i/>
        </w:rPr>
        <w:t xml:space="preserve"> E-UTRA Coordination Assistance Information</w:t>
      </w:r>
      <w:r w:rsidRPr="007E6716">
        <w:t xml:space="preserve"> IE or the </w:t>
      </w:r>
      <w:r w:rsidRPr="007E6716">
        <w:rPr>
          <w:i/>
        </w:rPr>
        <w:t>NR Coordination Assistance Information</w:t>
      </w:r>
      <w:r w:rsidRPr="007E6716">
        <w:t xml:space="preserve"> IE is contained in the </w:t>
      </w:r>
      <w:r w:rsidRPr="007E6716">
        <w:rPr>
          <w:i/>
          <w:lang w:eastAsia="ja-JP"/>
        </w:rPr>
        <w:t>MR-DC Resource Coordination Information</w:t>
      </w:r>
      <w:r w:rsidRPr="007E6716">
        <w:rPr>
          <w:snapToGrid w:val="0"/>
        </w:rPr>
        <w:t xml:space="preserve"> IE, the M-NG-RAN node shall, if supported, use the information </w:t>
      </w:r>
      <w:r w:rsidRPr="007E6716">
        <w:t xml:space="preserve">to determine further coordination of resource utilisation between the </w:t>
      </w:r>
      <w:r w:rsidRPr="007E6716">
        <w:rPr>
          <w:snapToGrid w:val="0"/>
        </w:rPr>
        <w:t>M-NG-RAN node</w:t>
      </w:r>
      <w:r w:rsidRPr="007E6716">
        <w:t xml:space="preserve"> and the </w:t>
      </w:r>
      <w:r w:rsidRPr="007E6716">
        <w:rPr>
          <w:snapToGrid w:val="0"/>
        </w:rPr>
        <w:t>S-NG-RAN node</w:t>
      </w:r>
      <w:r w:rsidRPr="007E6716">
        <w:t>.</w:t>
      </w:r>
    </w:p>
    <w:p w14:paraId="338D11B0" w14:textId="77777777" w:rsidR="00A8541A" w:rsidRPr="007E6716" w:rsidRDefault="00A8541A" w:rsidP="00A8541A">
      <w:pPr>
        <w:rPr>
          <w:snapToGrid w:val="0"/>
          <w:lang w:eastAsia="zh-CN"/>
        </w:rPr>
      </w:pPr>
      <w:r w:rsidRPr="007E6716">
        <w:rPr>
          <w:snapToGrid w:val="0"/>
          <w:lang w:eastAsia="zh-CN"/>
        </w:rPr>
        <w:t xml:space="preserve">If the S-NODE </w:t>
      </w:r>
      <w:r w:rsidRPr="007E6716">
        <w:t>MODIFICATION</w:t>
      </w:r>
      <w:r w:rsidRPr="007E6716">
        <w:rPr>
          <w:snapToGrid w:val="0"/>
          <w:lang w:eastAsia="zh-CN"/>
        </w:rPr>
        <w:t xml:space="preserve"> REQUEST message contains the </w:t>
      </w:r>
      <w:r w:rsidRPr="007E6716">
        <w:rPr>
          <w:i/>
          <w:snapToGrid w:val="0"/>
          <w:lang w:eastAsia="zh-CN"/>
        </w:rPr>
        <w:t xml:space="preserve">PCell ID </w:t>
      </w:r>
      <w:r w:rsidRPr="007E6716">
        <w:rPr>
          <w:snapToGrid w:val="0"/>
          <w:lang w:eastAsia="zh-CN"/>
        </w:rPr>
        <w:t xml:space="preserve">IE, the S-NG-RAN node may search for the target cell among the </w:t>
      </w:r>
      <w:r w:rsidRPr="007E6716">
        <w:rPr>
          <w:rFonts w:hint="eastAsia"/>
          <w:snapToGrid w:val="0"/>
          <w:lang w:eastAsia="zh-CN"/>
        </w:rPr>
        <w:t xml:space="preserve">neighbour cells of </w:t>
      </w:r>
      <w:r w:rsidRPr="007E6716">
        <w:rPr>
          <w:snapToGrid w:val="0"/>
          <w:lang w:eastAsia="zh-CN"/>
        </w:rPr>
        <w:t>the</w:t>
      </w:r>
      <w:r w:rsidRPr="007E6716">
        <w:rPr>
          <w:rFonts w:hint="eastAsia"/>
          <w:snapToGrid w:val="0"/>
          <w:lang w:eastAsia="zh-CN"/>
        </w:rPr>
        <w:t xml:space="preserve"> </w:t>
      </w:r>
      <w:r w:rsidRPr="007E6716">
        <w:rPr>
          <w:snapToGrid w:val="0"/>
          <w:lang w:eastAsia="zh-CN"/>
        </w:rPr>
        <w:t xml:space="preserve">PCell </w:t>
      </w:r>
      <w:r w:rsidRPr="007E6716">
        <w:rPr>
          <w:rFonts w:hint="eastAsia"/>
          <w:snapToGrid w:val="0"/>
          <w:lang w:eastAsia="zh-CN"/>
        </w:rPr>
        <w:t xml:space="preserve">indicated, </w:t>
      </w:r>
      <w:r w:rsidRPr="007E6716">
        <w:rPr>
          <w:snapToGrid w:val="0"/>
          <w:lang w:eastAsia="zh-CN"/>
        </w:rPr>
        <w:t xml:space="preserve">as specified in the TS </w:t>
      </w:r>
      <w:r w:rsidRPr="007E6716">
        <w:rPr>
          <w:rFonts w:hint="eastAsia"/>
          <w:snapToGrid w:val="0"/>
          <w:lang w:eastAsia="zh-CN"/>
        </w:rPr>
        <w:t>37.340 [</w:t>
      </w:r>
      <w:r w:rsidRPr="007E6716">
        <w:rPr>
          <w:snapToGrid w:val="0"/>
          <w:lang w:eastAsia="zh-CN"/>
        </w:rPr>
        <w:t>8</w:t>
      </w:r>
      <w:r w:rsidRPr="007E6716">
        <w:rPr>
          <w:rFonts w:hint="eastAsia"/>
          <w:snapToGrid w:val="0"/>
          <w:lang w:eastAsia="zh-CN"/>
        </w:rPr>
        <w:t>]</w:t>
      </w:r>
      <w:r w:rsidRPr="007E6716">
        <w:rPr>
          <w:snapToGrid w:val="0"/>
          <w:lang w:eastAsia="zh-CN"/>
        </w:rPr>
        <w:t>.</w:t>
      </w:r>
    </w:p>
    <w:p w14:paraId="45EC5911" w14:textId="77777777" w:rsidR="00A8541A" w:rsidRPr="007E6716" w:rsidRDefault="00A8541A" w:rsidP="00A8541A">
      <w:r w:rsidRPr="007E6716">
        <w:rPr>
          <w:rFonts w:hint="eastAsia"/>
          <w:lang w:eastAsia="zh-CN"/>
        </w:rPr>
        <w:t>If the S-NG-RAN node applied a full configuration or delta configuration, e.g.,</w:t>
      </w:r>
      <w:r w:rsidRPr="007E6716">
        <w:rPr>
          <w:lang w:eastAsia="zh-CN"/>
        </w:rPr>
        <w:t xml:space="preserve"> as part of mobility procedure involving a change of DU, the S-NG-RAN node shall inform the M-NG-RAN node by including the </w:t>
      </w:r>
      <w:r w:rsidRPr="007E6716">
        <w:rPr>
          <w:rFonts w:eastAsia="MS Mincho"/>
          <w:i/>
        </w:rPr>
        <w:t>RRC config indication</w:t>
      </w:r>
      <w:r w:rsidRPr="007E6716">
        <w:rPr>
          <w:rFonts w:eastAsia="MS Mincho"/>
        </w:rPr>
        <w:t xml:space="preserve"> IE in the </w:t>
      </w:r>
      <w:r w:rsidRPr="007E6716">
        <w:t>S-NODE MODIFICATION REQUEST ACKNOWLEDGE message.</w:t>
      </w:r>
    </w:p>
    <w:p w14:paraId="1721A9A2" w14:textId="77777777" w:rsidR="00A8541A" w:rsidRPr="007E6716" w:rsidRDefault="00A8541A" w:rsidP="00A8541A">
      <w:pPr>
        <w:rPr>
          <w:rFonts w:cs="Arial"/>
        </w:rPr>
      </w:pPr>
      <w:r w:rsidRPr="007E6716">
        <w:rPr>
          <w:rFonts w:eastAsia="Calibri Light"/>
        </w:rPr>
        <w:t xml:space="preserve">If the </w:t>
      </w:r>
      <w:r w:rsidRPr="007E6716">
        <w:rPr>
          <w:rFonts w:eastAsia="Calibri Light"/>
          <w:i/>
        </w:rPr>
        <w:t>Default DRB Allowed</w:t>
      </w:r>
      <w:r w:rsidRPr="007E6716">
        <w:rPr>
          <w:rFonts w:eastAsia="Calibri Light"/>
        </w:rPr>
        <w:t xml:space="preserve"> IE is included in the </w:t>
      </w:r>
      <w:r w:rsidRPr="007E6716">
        <w:rPr>
          <w:rFonts w:eastAsia="Calibri Light"/>
          <w:i/>
        </w:rPr>
        <w:t>PDU Session Resource Setup Info – SN terminated</w:t>
      </w:r>
      <w:r w:rsidRPr="007E6716">
        <w:rPr>
          <w:rFonts w:eastAsia="Calibri Light"/>
        </w:rPr>
        <w:t xml:space="preserve"> IE or </w:t>
      </w:r>
      <w:r w:rsidRPr="007E6716">
        <w:rPr>
          <w:rFonts w:eastAsia="Calibri Light"/>
          <w:i/>
        </w:rPr>
        <w:t>PDU Session Resource Modification Info – SN terminated</w:t>
      </w:r>
      <w:r w:rsidRPr="007E6716">
        <w:rPr>
          <w:rFonts w:eastAsia="Calibri Light"/>
        </w:rPr>
        <w:t xml:space="preserve"> IE of the </w:t>
      </w:r>
      <w:r w:rsidRPr="007E6716">
        <w:t>S-NODE MODIFICATION REQUEST</w:t>
      </w:r>
      <w:r w:rsidRPr="007E6716">
        <w:rPr>
          <w:rFonts w:eastAsia="Calibri Light"/>
        </w:rPr>
        <w:t xml:space="preserve"> message and set to "true", the</w:t>
      </w:r>
      <w:r w:rsidRPr="007E6716">
        <w:rPr>
          <w:rFonts w:cs="Arial"/>
        </w:rPr>
        <w:t xml:space="preserve"> S-</w:t>
      </w:r>
      <w:r w:rsidRPr="007E6716">
        <w:rPr>
          <w:rFonts w:eastAsia="SimSun" w:cs="Arial"/>
          <w:lang w:eastAsia="zh-CN"/>
        </w:rPr>
        <w:t>NG-RAN node may</w:t>
      </w:r>
      <w:r w:rsidRPr="007E6716">
        <w:rPr>
          <w:rFonts w:cs="Arial"/>
        </w:rPr>
        <w:t xml:space="preserve"> configure the default DRB for the PDU session.</w:t>
      </w:r>
    </w:p>
    <w:p w14:paraId="01757822" w14:textId="094DCF25" w:rsidR="00A8541A" w:rsidRDefault="00A8541A" w:rsidP="00A8541A">
      <w:pPr>
        <w:rPr>
          <w:ins w:id="28" w:author="Proposed" w:date="2019-11-08T15:47:00Z"/>
          <w:rFonts w:cs="Arial"/>
        </w:rPr>
      </w:pPr>
      <w:r w:rsidRPr="007E6716">
        <w:rPr>
          <w:rFonts w:eastAsia="Calibri Light"/>
        </w:rPr>
        <w:t xml:space="preserve">If the </w:t>
      </w:r>
      <w:r w:rsidRPr="007E6716">
        <w:rPr>
          <w:rFonts w:eastAsia="Calibri Light"/>
          <w:i/>
        </w:rPr>
        <w:t>Default DRB Allowed</w:t>
      </w:r>
      <w:r w:rsidRPr="007E6716">
        <w:rPr>
          <w:rFonts w:eastAsia="Calibri Light"/>
        </w:rPr>
        <w:t xml:space="preserve"> IE is included in the </w:t>
      </w:r>
      <w:r w:rsidRPr="007E6716">
        <w:rPr>
          <w:rFonts w:eastAsia="Calibri Light"/>
          <w:i/>
        </w:rPr>
        <w:t>PDU Session Resource Setup Info – SN terminated</w:t>
      </w:r>
      <w:r w:rsidRPr="007E6716">
        <w:rPr>
          <w:rFonts w:eastAsia="Calibri Light"/>
        </w:rPr>
        <w:t xml:space="preserve"> IE or </w:t>
      </w:r>
      <w:r w:rsidRPr="007E6716">
        <w:rPr>
          <w:rFonts w:eastAsia="Calibri Light"/>
          <w:i/>
        </w:rPr>
        <w:t>PDU Session Resource Modification Info – SN terminated</w:t>
      </w:r>
      <w:r w:rsidRPr="007E6716">
        <w:rPr>
          <w:rFonts w:eastAsia="Calibri Light"/>
        </w:rPr>
        <w:t xml:space="preserve"> IE of the </w:t>
      </w:r>
      <w:r w:rsidRPr="007E6716">
        <w:t>S-NODE MODIFICATION REQUEST</w:t>
      </w:r>
      <w:r w:rsidRPr="007E6716">
        <w:rPr>
          <w:rFonts w:eastAsia="Calibri Light"/>
        </w:rPr>
        <w:t xml:space="preserve"> message and set to "false", the</w:t>
      </w:r>
      <w:r w:rsidRPr="007E6716">
        <w:rPr>
          <w:rFonts w:cs="Arial"/>
        </w:rPr>
        <w:t xml:space="preserve"> S-</w:t>
      </w:r>
      <w:r w:rsidRPr="007E6716">
        <w:rPr>
          <w:rFonts w:eastAsia="SimSun" w:cs="Arial"/>
          <w:lang w:eastAsia="zh-CN"/>
        </w:rPr>
        <w:t>NG-RAN node</w:t>
      </w:r>
      <w:r w:rsidRPr="007E6716">
        <w:rPr>
          <w:rFonts w:cs="Arial"/>
        </w:rPr>
        <w:t xml:space="preserve"> shall not configure the default DRB for the PDU session and the S-NG-RAN shall reconfigure the default DRB into a normal DRB if it has configured the default DRB before.</w:t>
      </w:r>
    </w:p>
    <w:p w14:paraId="091086AD" w14:textId="46953111" w:rsidR="00A8541A" w:rsidRPr="007E6716" w:rsidRDefault="00A8541A" w:rsidP="00A8541A">
      <w:pPr>
        <w:overflowPunct w:val="0"/>
        <w:autoSpaceDE w:val="0"/>
        <w:autoSpaceDN w:val="0"/>
        <w:adjustRightInd w:val="0"/>
        <w:textAlignment w:val="baseline"/>
        <w:rPr>
          <w:rFonts w:cs="Arial"/>
          <w:lang w:eastAsia="ja-JP"/>
        </w:rPr>
      </w:pPr>
      <w:ins w:id="29" w:author="Proposed" w:date="2019-11-08T15:47:00Z">
        <w:r>
          <w:t xml:space="preserve">If the </w:t>
        </w:r>
        <w:r w:rsidRPr="007E6716">
          <w:rPr>
            <w:lang w:eastAsia="zh-CN"/>
          </w:rPr>
          <w:t xml:space="preserve">S-NODE </w:t>
        </w:r>
        <w:r>
          <w:rPr>
            <w:lang w:eastAsia="zh-CN"/>
          </w:rPr>
          <w:t>MODIFICATION RE</w:t>
        </w:r>
        <w:r w:rsidRPr="007E6716">
          <w:rPr>
            <w:lang w:eastAsia="zh-CN"/>
          </w:rPr>
          <w:t>QUEST ACKNOWLEDGE</w:t>
        </w:r>
        <w:r>
          <w:rPr>
            <w:lang w:eastAsia="zh-CN"/>
          </w:rPr>
          <w:t xml:space="preserve"> message</w:t>
        </w:r>
        <w:r>
          <w:t xml:space="preserve"> includes the </w:t>
        </w:r>
        <w:r w:rsidRPr="003B00A1">
          <w:rPr>
            <w:rFonts w:eastAsia="Batang"/>
            <w:i/>
            <w:lang w:eastAsia="ja-JP"/>
          </w:rPr>
          <w:t>DRB IDs taken into use</w:t>
        </w:r>
        <w:r>
          <w:rPr>
            <w:rFonts w:eastAsia="Batang"/>
            <w:lang w:eastAsia="ja-JP"/>
          </w:rPr>
          <w:t xml:space="preserve"> IE, the M-NG-RAN node, if applicable, shall act as specified in TS 37.340 [8].</w:t>
        </w:r>
      </w:ins>
    </w:p>
    <w:p w14:paraId="128E6062" w14:textId="77777777" w:rsidR="00A8541A" w:rsidRPr="007E6716" w:rsidRDefault="00A8541A" w:rsidP="00A8541A">
      <w:pPr>
        <w:rPr>
          <w:b/>
        </w:rPr>
      </w:pPr>
      <w:r w:rsidRPr="007E6716">
        <w:rPr>
          <w:b/>
        </w:rPr>
        <w:t>Interactions with the S-NG-RAN node Reconfiguration Completion procedure:</w:t>
      </w:r>
    </w:p>
    <w:p w14:paraId="7B1453A2" w14:textId="77777777" w:rsidR="00A8541A" w:rsidRPr="007E6716" w:rsidRDefault="00A8541A" w:rsidP="00A8541A">
      <w:r w:rsidRPr="007E6716">
        <w:t xml:space="preserve">If the S-NG-RAN node admits a modification of the UE context requiring the M-NG-RAN node to report about the success of the RRC connection reconfiguration procedure, the S-NG-RAN node shall start the timer </w:t>
      </w:r>
      <w:proofErr w:type="spellStart"/>
      <w:r w:rsidRPr="007E6716">
        <w:t>TXn</w:t>
      </w:r>
      <w:r w:rsidRPr="007E6716">
        <w:rPr>
          <w:vertAlign w:val="subscript"/>
        </w:rPr>
        <w:t>DCoverall</w:t>
      </w:r>
      <w:proofErr w:type="spellEnd"/>
      <w:r w:rsidRPr="007E6716">
        <w:t xml:space="preserve"> when sending the S-NODE MODIFICATION REQUEST ACKNOWLEDGE message to the M-NG-RAN node. The reception of the S-NG-RAN node RECONFIGURATION COMPLETE message shall stop the timer </w:t>
      </w:r>
      <w:proofErr w:type="spellStart"/>
      <w:r w:rsidRPr="007E6716">
        <w:t>TXn</w:t>
      </w:r>
      <w:r w:rsidRPr="007E6716">
        <w:rPr>
          <w:vertAlign w:val="subscript"/>
        </w:rPr>
        <w:t>DCoverall</w:t>
      </w:r>
      <w:proofErr w:type="spellEnd"/>
      <w:r w:rsidRPr="007E6716">
        <w:t>.</w:t>
      </w:r>
    </w:p>
    <w:p w14:paraId="55D976DB" w14:textId="77777777" w:rsidR="00A8541A" w:rsidRPr="007E6716" w:rsidRDefault="00A8541A" w:rsidP="00A8541A">
      <w:pPr>
        <w:rPr>
          <w:b/>
          <w:lang w:eastAsia="zh-CN"/>
        </w:rPr>
      </w:pPr>
      <w:r w:rsidRPr="007E6716">
        <w:rPr>
          <w:b/>
          <w:lang w:eastAsia="zh-CN"/>
        </w:rPr>
        <w:t>Interaction with the Activity Notification procedure</w:t>
      </w:r>
    </w:p>
    <w:p w14:paraId="12B1A1AD" w14:textId="77777777" w:rsidR="00A8541A" w:rsidRPr="007E6716" w:rsidRDefault="00A8541A" w:rsidP="00A8541A">
      <w:r w:rsidRPr="007E6716">
        <w:rPr>
          <w:lang w:eastAsia="zh-CN"/>
        </w:rPr>
        <w:t xml:space="preserve">Upon receiving an S-NODE MODIFICATION REQUEST message containing the </w:t>
      </w:r>
      <w:r w:rsidRPr="007E6716">
        <w:rPr>
          <w:i/>
          <w:lang w:eastAsia="zh-CN"/>
        </w:rPr>
        <w:t>Desired Activity Notification Level</w:t>
      </w:r>
      <w:r w:rsidRPr="007E6716">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39435D3" w14:textId="77777777" w:rsidR="00A8541A" w:rsidRPr="007E6716" w:rsidRDefault="00A8541A" w:rsidP="00A8541A">
      <w:pPr>
        <w:rPr>
          <w:b/>
          <w:lang w:eastAsia="zh-CN"/>
        </w:rPr>
      </w:pPr>
      <w:r w:rsidRPr="007E6716">
        <w:rPr>
          <w:b/>
          <w:lang w:eastAsia="zh-CN"/>
        </w:rPr>
        <w:t>Interaction with the Xn-U Address Indication procedure</w:t>
      </w:r>
    </w:p>
    <w:p w14:paraId="27E1C089" w14:textId="77777777" w:rsidR="00A8541A" w:rsidRPr="007E6716" w:rsidRDefault="00A8541A" w:rsidP="00A8541A">
      <w:pPr>
        <w:rPr>
          <w:lang w:eastAsia="zh-CN"/>
        </w:rPr>
      </w:pPr>
      <w:r w:rsidRPr="007E6716">
        <w:rPr>
          <w:lang w:eastAsia="zh-CN"/>
        </w:rPr>
        <w:t xml:space="preserve">For QoS flow mapped to DRBs configured with an SN terminated bearer option and removed from the SDAP in the S-NG-RAN node the S-NG-RAN node may </w:t>
      </w:r>
      <w:proofErr w:type="spellStart"/>
      <w:r w:rsidRPr="007E6716">
        <w:rPr>
          <w:lang w:eastAsia="zh-CN"/>
        </w:rPr>
        <w:t>provides</w:t>
      </w:r>
      <w:proofErr w:type="spellEnd"/>
      <w:r w:rsidRPr="007E6716">
        <w:rPr>
          <w:lang w:eastAsia="zh-CN"/>
        </w:rPr>
        <w:t xml:space="preserve"> data forwarding related information in the S-NODE MODIFICATION REQUEST ACKNOWLEDGE within the </w:t>
      </w:r>
      <w:r w:rsidRPr="007E6716">
        <w:rPr>
          <w:i/>
          <w:lang w:eastAsia="zh-CN"/>
        </w:rPr>
        <w:t>Data Forwarding and offloading Info from source NG-RAN node</w:t>
      </w:r>
      <w:r w:rsidRPr="007E6716">
        <w:rPr>
          <w:lang w:eastAsia="zh-CN"/>
        </w:rPr>
        <w:t xml:space="preserve"> IE, in which case the M-NG-RAN node may decide to provide data forwarding addresses to the S-NG-RAN node and trigger the Xn-U Address Indication procedure as specified in TS 37.340 [8].</w:t>
      </w:r>
    </w:p>
    <w:p w14:paraId="1AA41C4B" w14:textId="77777777" w:rsidR="00A8541A" w:rsidRPr="007E6716" w:rsidRDefault="00A8541A" w:rsidP="00A8541A">
      <w:r w:rsidRPr="007E6716">
        <w:rPr>
          <w:rFonts w:eastAsia="SimSun"/>
          <w:lang w:eastAsia="zh-CN"/>
        </w:rPr>
        <w:t xml:space="preserve">For QoS flow offloading from the S-NG-RAN node to the M-NG-RAN, the S-NG-RAN node may provide the data forwarding related information in the S-NODE MODIFICATION REQUEST ACKNOWLEDGE within the </w:t>
      </w:r>
      <w:r w:rsidRPr="007E6716">
        <w:rPr>
          <w:rFonts w:eastAsia="SimSun"/>
          <w:i/>
          <w:lang w:eastAsia="zh-CN"/>
        </w:rPr>
        <w:t>Data Forwarding and offloading Info from source NG-RAN node</w:t>
      </w:r>
      <w:r w:rsidRPr="007E6716">
        <w:rPr>
          <w:rFonts w:eastAsia="SimSun"/>
          <w:lang w:eastAsia="zh-CN"/>
        </w:rPr>
        <w:t xml:space="preserve"> IE, in which case the M-NG-RAN node may decide to provide data forwarding addresses to the S-NG-RAN node and trigger the Xn-U Address Indication procedure as specified in TS 37.340 [8].</w:t>
      </w:r>
    </w:p>
    <w:p w14:paraId="658E1991" w14:textId="77777777" w:rsidR="00A8541A" w:rsidRDefault="00A8541A" w:rsidP="00154CD0">
      <w:pPr>
        <w:rPr>
          <w:rFonts w:ascii="Arial" w:hAnsi="Arial" w:cs="Arial"/>
        </w:rPr>
      </w:pPr>
    </w:p>
    <w:p w14:paraId="32BE73B4" w14:textId="77777777" w:rsidR="00A8541A" w:rsidRDefault="00A8541A" w:rsidP="00A8541A">
      <w:pPr>
        <w:rPr>
          <w:noProof/>
        </w:rPr>
        <w:sectPr w:rsidR="00A8541A" w:rsidSect="00993F0F">
          <w:footnotePr>
            <w:numRestart w:val="eachSect"/>
          </w:footnotePr>
          <w:pgSz w:w="11907" w:h="16840" w:code="9"/>
          <w:pgMar w:top="1418" w:right="1134" w:bottom="1134" w:left="1134" w:header="680" w:footer="567" w:gutter="0"/>
          <w:cols w:space="720"/>
        </w:sectPr>
      </w:pPr>
    </w:p>
    <w:p w14:paraId="76EFBEBB" w14:textId="667507F0" w:rsidR="00A8541A" w:rsidRDefault="00A8541A" w:rsidP="00A8541A">
      <w:pPr>
        <w:rPr>
          <w:noProof/>
        </w:rPr>
      </w:pPr>
      <w:r w:rsidRPr="00923F7F">
        <w:rPr>
          <w:noProof/>
        </w:rPr>
        <w:lastRenderedPageBreak/>
        <w:t>///////////////////////////////////////////////</w:t>
      </w:r>
      <w:r>
        <w:rPr>
          <w:noProof/>
        </w:rPr>
        <w:t>/</w:t>
      </w:r>
      <w:r w:rsidRPr="00923F7F">
        <w:rPr>
          <w:noProof/>
        </w:rPr>
        <w:t>//////////////irrelevant operations skipped/////////////////////////////////////////////////////////////////////</w:t>
      </w:r>
    </w:p>
    <w:p w14:paraId="4E301530" w14:textId="77777777" w:rsidR="00A8541A" w:rsidRPr="00A8541A" w:rsidRDefault="00A8541A" w:rsidP="00A8541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0" w:name="_Toc20955098"/>
      <w:r w:rsidRPr="00A8541A">
        <w:rPr>
          <w:rFonts w:ascii="Arial" w:hAnsi="Arial"/>
          <w:sz w:val="28"/>
          <w:lang w:eastAsia="en-GB"/>
        </w:rPr>
        <w:t>8.3.4</w:t>
      </w:r>
      <w:r w:rsidRPr="00A8541A">
        <w:rPr>
          <w:rFonts w:ascii="Arial" w:hAnsi="Arial"/>
          <w:sz w:val="28"/>
          <w:lang w:eastAsia="en-GB"/>
        </w:rPr>
        <w:tab/>
        <w:t xml:space="preserve">S-NG-RAN </w:t>
      </w:r>
      <w:proofErr w:type="gramStart"/>
      <w:r w:rsidRPr="00A8541A">
        <w:rPr>
          <w:rFonts w:ascii="Arial" w:hAnsi="Arial"/>
          <w:sz w:val="28"/>
          <w:lang w:eastAsia="en-GB"/>
        </w:rPr>
        <w:t>node initiated</w:t>
      </w:r>
      <w:proofErr w:type="gramEnd"/>
      <w:r w:rsidRPr="00A8541A">
        <w:rPr>
          <w:rFonts w:ascii="Arial" w:hAnsi="Arial"/>
          <w:sz w:val="28"/>
          <w:lang w:eastAsia="en-GB"/>
        </w:rPr>
        <w:t xml:space="preserve"> S-NG-RAN node Modification</w:t>
      </w:r>
      <w:bookmarkEnd w:id="30"/>
    </w:p>
    <w:p w14:paraId="25A9A935" w14:textId="77777777" w:rsidR="00A8541A" w:rsidRPr="00A8541A" w:rsidRDefault="00A8541A" w:rsidP="00A8541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1" w:name="_Toc20955099"/>
      <w:r w:rsidRPr="00A8541A">
        <w:rPr>
          <w:rFonts w:ascii="Arial" w:hAnsi="Arial"/>
          <w:sz w:val="24"/>
          <w:lang w:eastAsia="en-GB"/>
        </w:rPr>
        <w:t>8.3.4.1</w:t>
      </w:r>
      <w:r w:rsidRPr="00A8541A">
        <w:rPr>
          <w:rFonts w:ascii="Arial" w:hAnsi="Arial"/>
          <w:sz w:val="24"/>
          <w:lang w:eastAsia="en-GB"/>
        </w:rPr>
        <w:tab/>
        <w:t>General</w:t>
      </w:r>
      <w:bookmarkEnd w:id="31"/>
    </w:p>
    <w:p w14:paraId="78CD16C4" w14:textId="77777777" w:rsidR="00A8541A" w:rsidRPr="00A8541A" w:rsidRDefault="00A8541A" w:rsidP="00A8541A">
      <w:pPr>
        <w:overflowPunct w:val="0"/>
        <w:autoSpaceDE w:val="0"/>
        <w:autoSpaceDN w:val="0"/>
        <w:adjustRightInd w:val="0"/>
        <w:textAlignment w:val="baseline"/>
        <w:rPr>
          <w:lang w:eastAsia="zh-CN"/>
        </w:rPr>
      </w:pPr>
      <w:r w:rsidRPr="00A8541A">
        <w:rPr>
          <w:lang w:eastAsia="zh-CN"/>
        </w:rPr>
        <w:t xml:space="preserve">This procedure is used by the S-NG-RAN node to </w:t>
      </w:r>
      <w:r w:rsidRPr="00A8541A">
        <w:rPr>
          <w:rFonts w:eastAsia="SimSun"/>
          <w:lang w:eastAsia="zh-CN"/>
        </w:rPr>
        <w:t>modify the UE context in the S-NG-RAN node.</w:t>
      </w:r>
    </w:p>
    <w:p w14:paraId="6EEF461A" w14:textId="77777777" w:rsidR="00A8541A" w:rsidRPr="00A8541A" w:rsidRDefault="00A8541A" w:rsidP="00A8541A">
      <w:pPr>
        <w:overflowPunct w:val="0"/>
        <w:autoSpaceDE w:val="0"/>
        <w:autoSpaceDN w:val="0"/>
        <w:adjustRightInd w:val="0"/>
        <w:textAlignment w:val="baseline"/>
        <w:rPr>
          <w:lang w:eastAsia="en-GB"/>
        </w:rPr>
      </w:pPr>
      <w:r w:rsidRPr="00A8541A">
        <w:rPr>
          <w:lang w:eastAsia="en-GB"/>
        </w:rPr>
        <w:t xml:space="preserve">The procedure uses </w:t>
      </w:r>
      <w:r w:rsidRPr="00A8541A">
        <w:rPr>
          <w:rFonts w:eastAsia="SimSun"/>
          <w:lang w:eastAsia="zh-CN"/>
        </w:rPr>
        <w:t>UE-associated signalling</w:t>
      </w:r>
      <w:r w:rsidRPr="00A8541A">
        <w:rPr>
          <w:lang w:eastAsia="en-GB"/>
        </w:rPr>
        <w:t>.</w:t>
      </w:r>
    </w:p>
    <w:p w14:paraId="6C6138AC" w14:textId="77777777" w:rsidR="00A8541A" w:rsidRPr="00A8541A" w:rsidRDefault="00A8541A" w:rsidP="00A8541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2" w:name="_Toc20955100"/>
      <w:r w:rsidRPr="00A8541A">
        <w:rPr>
          <w:rFonts w:ascii="Arial" w:hAnsi="Arial"/>
          <w:sz w:val="24"/>
          <w:lang w:eastAsia="en-GB"/>
        </w:rPr>
        <w:t>8.3.4.2</w:t>
      </w:r>
      <w:r w:rsidRPr="00A8541A">
        <w:rPr>
          <w:rFonts w:ascii="Arial" w:hAnsi="Arial"/>
          <w:sz w:val="24"/>
          <w:lang w:eastAsia="en-GB"/>
        </w:rPr>
        <w:tab/>
        <w:t>Successful Operation</w:t>
      </w:r>
      <w:bookmarkEnd w:id="32"/>
    </w:p>
    <w:p w14:paraId="68C8079B" w14:textId="77777777" w:rsidR="00A8541A" w:rsidRPr="00A8541A" w:rsidRDefault="00A8541A" w:rsidP="00A8541A">
      <w:pPr>
        <w:keepNext/>
        <w:keepLines/>
        <w:overflowPunct w:val="0"/>
        <w:autoSpaceDE w:val="0"/>
        <w:autoSpaceDN w:val="0"/>
        <w:adjustRightInd w:val="0"/>
        <w:spacing w:before="60"/>
        <w:jc w:val="center"/>
        <w:textAlignment w:val="baseline"/>
        <w:rPr>
          <w:rFonts w:ascii="Arial" w:eastAsia="SimSun" w:hAnsi="Arial"/>
          <w:b/>
          <w:lang w:eastAsia="en-GB"/>
        </w:rPr>
      </w:pPr>
      <w:r w:rsidRPr="00A8541A">
        <w:rPr>
          <w:rFonts w:ascii="Arial" w:hAnsi="Arial"/>
          <w:b/>
          <w:lang w:eastAsia="en-GB"/>
        </w:rPr>
        <w:object w:dxaOrig="7050" w:dyaOrig="2295" w14:anchorId="3650A0A8">
          <v:shape id="_x0000_i1029" type="#_x0000_t75" style="width:352.15pt;height:114.75pt" o:ole="">
            <v:imagedata r:id="rId17" o:title=""/>
          </v:shape>
          <o:OLEObject Type="Embed" ProgID="Visio.Drawing.15" ShapeID="_x0000_i1029" DrawAspect="Content" ObjectID="_1634754261" r:id="rId18"/>
        </w:object>
      </w:r>
    </w:p>
    <w:p w14:paraId="5CD8BF84" w14:textId="77777777" w:rsidR="00A8541A" w:rsidRPr="00A8541A" w:rsidRDefault="00A8541A" w:rsidP="00A8541A">
      <w:pPr>
        <w:keepLines/>
        <w:overflowPunct w:val="0"/>
        <w:autoSpaceDE w:val="0"/>
        <w:autoSpaceDN w:val="0"/>
        <w:adjustRightInd w:val="0"/>
        <w:spacing w:after="240"/>
        <w:jc w:val="center"/>
        <w:textAlignment w:val="baseline"/>
        <w:rPr>
          <w:rFonts w:ascii="Arial" w:hAnsi="Arial"/>
          <w:b/>
          <w:lang w:eastAsia="en-GB"/>
        </w:rPr>
      </w:pPr>
      <w:r w:rsidRPr="00A8541A">
        <w:rPr>
          <w:rFonts w:ascii="Arial" w:hAnsi="Arial"/>
          <w:b/>
          <w:lang w:eastAsia="en-GB"/>
        </w:rPr>
        <w:t xml:space="preserve">Figure 8.3.4.2-1: S-NG-RAN </w:t>
      </w:r>
      <w:proofErr w:type="gramStart"/>
      <w:r w:rsidRPr="00A8541A">
        <w:rPr>
          <w:rFonts w:ascii="Arial" w:hAnsi="Arial"/>
          <w:b/>
          <w:lang w:eastAsia="en-GB"/>
        </w:rPr>
        <w:t>node initiated</w:t>
      </w:r>
      <w:proofErr w:type="gramEnd"/>
      <w:r w:rsidRPr="00A8541A">
        <w:rPr>
          <w:rFonts w:ascii="Arial" w:hAnsi="Arial"/>
          <w:b/>
          <w:lang w:eastAsia="en-GB"/>
        </w:rPr>
        <w:t xml:space="preserve"> S-NG-RAN node Modification, successful operation.</w:t>
      </w:r>
    </w:p>
    <w:p w14:paraId="02380E9D" w14:textId="77777777" w:rsidR="00A8541A" w:rsidRPr="00A8541A" w:rsidRDefault="00A8541A" w:rsidP="00A8541A">
      <w:pPr>
        <w:overflowPunct w:val="0"/>
        <w:autoSpaceDE w:val="0"/>
        <w:autoSpaceDN w:val="0"/>
        <w:adjustRightInd w:val="0"/>
        <w:textAlignment w:val="baseline"/>
        <w:rPr>
          <w:lang w:eastAsia="en-GB"/>
        </w:rPr>
      </w:pPr>
      <w:r w:rsidRPr="00A8541A">
        <w:rPr>
          <w:lang w:eastAsia="en-GB"/>
        </w:rPr>
        <w:t>The S-NG-RAN node initiates the procedure by sending the S-NODE MODIFICATION REQUIRED message to the M-NG-RAN node.</w:t>
      </w:r>
    </w:p>
    <w:p w14:paraId="3B95407A" w14:textId="77777777" w:rsidR="00A8541A" w:rsidRPr="00A8541A" w:rsidRDefault="00A8541A" w:rsidP="00A8541A">
      <w:pPr>
        <w:overflowPunct w:val="0"/>
        <w:autoSpaceDE w:val="0"/>
        <w:autoSpaceDN w:val="0"/>
        <w:adjustRightInd w:val="0"/>
        <w:textAlignment w:val="baseline"/>
        <w:rPr>
          <w:lang w:eastAsia="en-GB"/>
        </w:rPr>
      </w:pPr>
      <w:r w:rsidRPr="00A8541A">
        <w:rPr>
          <w:lang w:eastAsia="en-GB"/>
        </w:rPr>
        <w:t xml:space="preserve">When the S-NG-RAN node sends the S-NODE MODIFICATION REQUIRED message, it shall start the timer </w:t>
      </w:r>
      <w:proofErr w:type="spellStart"/>
      <w:r w:rsidRPr="00A8541A">
        <w:rPr>
          <w:lang w:eastAsia="en-GB"/>
        </w:rPr>
        <w:t>TXn</w:t>
      </w:r>
      <w:r w:rsidRPr="00A8541A">
        <w:rPr>
          <w:vertAlign w:val="subscript"/>
          <w:lang w:eastAsia="en-GB"/>
        </w:rPr>
        <w:t>DCoverall</w:t>
      </w:r>
      <w:proofErr w:type="spellEnd"/>
      <w:r w:rsidRPr="00A8541A">
        <w:rPr>
          <w:vertAlign w:val="subscript"/>
          <w:lang w:eastAsia="en-GB"/>
        </w:rPr>
        <w:t>.</w:t>
      </w:r>
    </w:p>
    <w:p w14:paraId="67D75EF0" w14:textId="77777777" w:rsidR="00A8541A" w:rsidRPr="00A8541A" w:rsidRDefault="00A8541A" w:rsidP="00A8541A">
      <w:pPr>
        <w:overflowPunct w:val="0"/>
        <w:autoSpaceDE w:val="0"/>
        <w:autoSpaceDN w:val="0"/>
        <w:adjustRightInd w:val="0"/>
        <w:textAlignment w:val="baseline"/>
        <w:rPr>
          <w:lang w:eastAsia="en-GB"/>
        </w:rPr>
      </w:pPr>
      <w:r w:rsidRPr="00A8541A">
        <w:rPr>
          <w:lang w:eastAsia="en-GB"/>
        </w:rPr>
        <w:t>The S-NODE MODIFICATION REQUIRED message may contain</w:t>
      </w:r>
    </w:p>
    <w:p w14:paraId="4C620D21" w14:textId="77777777" w:rsidR="00A8541A" w:rsidRPr="00A8541A" w:rsidRDefault="00A8541A" w:rsidP="00A8541A">
      <w:pPr>
        <w:overflowPunct w:val="0"/>
        <w:autoSpaceDE w:val="0"/>
        <w:autoSpaceDN w:val="0"/>
        <w:adjustRightInd w:val="0"/>
        <w:ind w:left="568" w:hanging="284"/>
        <w:textAlignment w:val="baseline"/>
        <w:rPr>
          <w:lang w:eastAsia="en-GB"/>
        </w:rPr>
      </w:pPr>
      <w:r w:rsidRPr="00A8541A">
        <w:rPr>
          <w:lang w:eastAsia="en-GB"/>
        </w:rPr>
        <w:t>-</w:t>
      </w:r>
      <w:r w:rsidRPr="00A8541A">
        <w:rPr>
          <w:lang w:eastAsia="en-GB"/>
        </w:rPr>
        <w:tab/>
        <w:t xml:space="preserve">the </w:t>
      </w:r>
      <w:r w:rsidRPr="00A8541A">
        <w:rPr>
          <w:rFonts w:eastAsia="SimSun"/>
          <w:i/>
          <w:lang w:eastAsia="zh-CN"/>
        </w:rPr>
        <w:t>S-NG-RAN node to M-NG-RAN node</w:t>
      </w:r>
      <w:r w:rsidRPr="00A8541A">
        <w:rPr>
          <w:i/>
          <w:lang w:eastAsia="en-GB"/>
        </w:rPr>
        <w:t xml:space="preserve"> </w:t>
      </w:r>
      <w:r w:rsidRPr="00A8541A">
        <w:rPr>
          <w:rFonts w:eastAsia="SimSun"/>
          <w:i/>
          <w:lang w:eastAsia="zh-CN"/>
        </w:rPr>
        <w:t>Container</w:t>
      </w:r>
      <w:r w:rsidRPr="00A8541A">
        <w:rPr>
          <w:i/>
          <w:lang w:eastAsia="en-GB"/>
        </w:rPr>
        <w:t xml:space="preserve"> </w:t>
      </w:r>
      <w:r w:rsidRPr="00A8541A">
        <w:rPr>
          <w:lang w:eastAsia="en-GB"/>
        </w:rPr>
        <w:t>IE.</w:t>
      </w:r>
    </w:p>
    <w:p w14:paraId="689E9310" w14:textId="77777777" w:rsidR="00A8541A" w:rsidRPr="00A8541A" w:rsidRDefault="00A8541A" w:rsidP="00A8541A">
      <w:pPr>
        <w:overflowPunct w:val="0"/>
        <w:autoSpaceDE w:val="0"/>
        <w:autoSpaceDN w:val="0"/>
        <w:adjustRightInd w:val="0"/>
        <w:ind w:left="568" w:hanging="284"/>
        <w:textAlignment w:val="baseline"/>
        <w:rPr>
          <w:rFonts w:eastAsia="SimSun"/>
          <w:lang w:eastAsia="zh-CN"/>
        </w:rPr>
      </w:pPr>
      <w:r w:rsidRPr="00A8541A">
        <w:rPr>
          <w:lang w:eastAsia="en-GB"/>
        </w:rPr>
        <w:t>-</w:t>
      </w:r>
      <w:r w:rsidRPr="00A8541A">
        <w:rPr>
          <w:lang w:eastAsia="en-GB"/>
        </w:rPr>
        <w:tab/>
        <w:t xml:space="preserve">PDU session resources to be modified within the </w:t>
      </w:r>
      <w:r w:rsidRPr="00A8541A">
        <w:rPr>
          <w:i/>
          <w:lang w:eastAsia="en-GB"/>
        </w:rPr>
        <w:t xml:space="preserve">PDU Session Resources </w:t>
      </w:r>
      <w:proofErr w:type="gramStart"/>
      <w:r w:rsidRPr="00A8541A">
        <w:rPr>
          <w:i/>
          <w:lang w:eastAsia="en-GB"/>
        </w:rPr>
        <w:t>To</w:t>
      </w:r>
      <w:proofErr w:type="gramEnd"/>
      <w:r w:rsidRPr="00A8541A">
        <w:rPr>
          <w:i/>
          <w:lang w:eastAsia="en-GB"/>
        </w:rPr>
        <w:t xml:space="preserve"> Be Modified Item</w:t>
      </w:r>
      <w:r w:rsidRPr="00A8541A">
        <w:rPr>
          <w:lang w:eastAsia="en-GB"/>
        </w:rPr>
        <w:t xml:space="preserve"> IE;</w:t>
      </w:r>
    </w:p>
    <w:p w14:paraId="267CB21E" w14:textId="77777777" w:rsidR="00A8541A" w:rsidRPr="00A8541A" w:rsidRDefault="00A8541A" w:rsidP="00A8541A">
      <w:pPr>
        <w:overflowPunct w:val="0"/>
        <w:autoSpaceDE w:val="0"/>
        <w:autoSpaceDN w:val="0"/>
        <w:adjustRightInd w:val="0"/>
        <w:ind w:left="568" w:hanging="284"/>
        <w:textAlignment w:val="baseline"/>
        <w:rPr>
          <w:lang w:eastAsia="en-GB"/>
        </w:rPr>
      </w:pPr>
      <w:r w:rsidRPr="00A8541A">
        <w:rPr>
          <w:lang w:eastAsia="en-GB"/>
        </w:rPr>
        <w:t>-</w:t>
      </w:r>
      <w:r w:rsidRPr="00A8541A">
        <w:rPr>
          <w:lang w:eastAsia="en-GB"/>
        </w:rPr>
        <w:tab/>
        <w:t xml:space="preserve">PDU session resources to be released within the </w:t>
      </w:r>
      <w:r w:rsidRPr="00A8541A">
        <w:rPr>
          <w:i/>
          <w:lang w:eastAsia="en-GB"/>
        </w:rPr>
        <w:t xml:space="preserve">PDU Session Resources </w:t>
      </w:r>
      <w:proofErr w:type="gramStart"/>
      <w:r w:rsidRPr="00A8541A">
        <w:rPr>
          <w:i/>
          <w:lang w:eastAsia="en-GB"/>
        </w:rPr>
        <w:t>To</w:t>
      </w:r>
      <w:proofErr w:type="gramEnd"/>
      <w:r w:rsidRPr="00A8541A">
        <w:rPr>
          <w:i/>
          <w:lang w:eastAsia="en-GB"/>
        </w:rPr>
        <w:t xml:space="preserve"> </w:t>
      </w:r>
      <w:r w:rsidRPr="00A8541A">
        <w:rPr>
          <w:i/>
          <w:lang w:eastAsia="ja-JP"/>
        </w:rPr>
        <w:t>B</w:t>
      </w:r>
      <w:r w:rsidRPr="00A8541A">
        <w:rPr>
          <w:i/>
          <w:lang w:eastAsia="en-GB"/>
        </w:rPr>
        <w:t>e Released Item</w:t>
      </w:r>
      <w:r w:rsidRPr="00A8541A">
        <w:rPr>
          <w:lang w:eastAsia="en-GB"/>
        </w:rPr>
        <w:t xml:space="preserve"> IE;</w:t>
      </w:r>
    </w:p>
    <w:p w14:paraId="18C9F28E" w14:textId="77777777" w:rsidR="00A8541A" w:rsidRPr="00A8541A" w:rsidRDefault="00A8541A" w:rsidP="00A8541A">
      <w:pPr>
        <w:overflowPunct w:val="0"/>
        <w:autoSpaceDE w:val="0"/>
        <w:autoSpaceDN w:val="0"/>
        <w:adjustRightInd w:val="0"/>
        <w:ind w:left="568" w:hanging="284"/>
        <w:textAlignment w:val="baseline"/>
        <w:rPr>
          <w:rFonts w:eastAsia="SimSun"/>
          <w:lang w:eastAsia="zh-CN"/>
        </w:rPr>
      </w:pPr>
      <w:r w:rsidRPr="00A8541A">
        <w:rPr>
          <w:rFonts w:eastAsia="SimSun"/>
          <w:lang w:eastAsia="zh-CN"/>
        </w:rPr>
        <w:t>-</w:t>
      </w:r>
      <w:r w:rsidRPr="00A8541A">
        <w:rPr>
          <w:rFonts w:eastAsia="SimSun"/>
          <w:lang w:eastAsia="zh-CN"/>
        </w:rPr>
        <w:tab/>
        <w:t xml:space="preserve">the </w:t>
      </w:r>
      <w:r w:rsidRPr="00A8541A">
        <w:rPr>
          <w:rFonts w:eastAsia="SimSun"/>
          <w:i/>
          <w:lang w:eastAsia="zh-CN"/>
        </w:rPr>
        <w:t>PDCP Change Indication</w:t>
      </w:r>
      <w:r w:rsidRPr="00A8541A">
        <w:rPr>
          <w:rFonts w:eastAsia="SimSun"/>
          <w:lang w:eastAsia="zh-CN"/>
        </w:rPr>
        <w:t xml:space="preserve"> IE;</w:t>
      </w:r>
    </w:p>
    <w:p w14:paraId="166AFA45" w14:textId="77777777" w:rsidR="00A8541A" w:rsidRPr="00A8541A" w:rsidRDefault="00A8541A" w:rsidP="00A8541A">
      <w:pPr>
        <w:overflowPunct w:val="0"/>
        <w:autoSpaceDE w:val="0"/>
        <w:autoSpaceDN w:val="0"/>
        <w:adjustRightInd w:val="0"/>
        <w:textAlignment w:val="baseline"/>
        <w:rPr>
          <w:lang w:eastAsia="en-GB"/>
        </w:rPr>
      </w:pPr>
      <w:r w:rsidRPr="00A8541A">
        <w:rPr>
          <w:rFonts w:eastAsia="SimSun"/>
          <w:lang w:eastAsia="zh-CN"/>
        </w:rPr>
        <w:t>-</w:t>
      </w:r>
      <w:r w:rsidRPr="00A8541A">
        <w:rPr>
          <w:rFonts w:eastAsia="SimSun"/>
          <w:lang w:eastAsia="zh-CN"/>
        </w:rPr>
        <w:tab/>
      </w:r>
      <w:r w:rsidRPr="00A8541A">
        <w:rPr>
          <w:lang w:eastAsia="en-GB"/>
        </w:rPr>
        <w:t xml:space="preserve">the </w:t>
      </w:r>
      <w:r w:rsidRPr="00A8541A">
        <w:rPr>
          <w:lang w:eastAsia="zh-CN"/>
        </w:rPr>
        <w:t>Spare DRB IDs IE</w:t>
      </w:r>
      <w:r w:rsidRPr="00A8541A">
        <w:rPr>
          <w:lang w:eastAsia="en-GB"/>
        </w:rPr>
        <w:t>;</w:t>
      </w:r>
    </w:p>
    <w:p w14:paraId="210FE3E3" w14:textId="77777777" w:rsidR="00A8541A" w:rsidRPr="00A8541A" w:rsidRDefault="00A8541A" w:rsidP="00A8541A">
      <w:pPr>
        <w:overflowPunct w:val="0"/>
        <w:autoSpaceDE w:val="0"/>
        <w:autoSpaceDN w:val="0"/>
        <w:adjustRightInd w:val="0"/>
        <w:ind w:left="568" w:hanging="284"/>
        <w:textAlignment w:val="baseline"/>
        <w:rPr>
          <w:lang w:eastAsia="en-GB"/>
        </w:rPr>
      </w:pPr>
      <w:r w:rsidRPr="00A8541A">
        <w:rPr>
          <w:lang w:eastAsia="en-GB"/>
        </w:rPr>
        <w:t>-</w:t>
      </w:r>
      <w:r w:rsidRPr="00A8541A">
        <w:rPr>
          <w:lang w:eastAsia="en-GB"/>
        </w:rPr>
        <w:tab/>
        <w:t xml:space="preserve">the </w:t>
      </w:r>
      <w:r w:rsidRPr="00A8541A">
        <w:rPr>
          <w:i/>
          <w:lang w:eastAsia="en-GB"/>
        </w:rPr>
        <w:t xml:space="preserve">Required Number of DRB IDs </w:t>
      </w:r>
      <w:r w:rsidRPr="00A8541A">
        <w:rPr>
          <w:lang w:eastAsia="en-GB"/>
        </w:rPr>
        <w:t>IE;</w:t>
      </w:r>
    </w:p>
    <w:p w14:paraId="79A6457E" w14:textId="77777777" w:rsidR="00A8541A" w:rsidRPr="00A8541A" w:rsidRDefault="00A8541A" w:rsidP="00A8541A">
      <w:pPr>
        <w:overflowPunct w:val="0"/>
        <w:autoSpaceDE w:val="0"/>
        <w:autoSpaceDN w:val="0"/>
        <w:adjustRightInd w:val="0"/>
        <w:ind w:left="568" w:hanging="284"/>
        <w:textAlignment w:val="baseline"/>
        <w:rPr>
          <w:lang w:eastAsia="en-GB"/>
        </w:rPr>
      </w:pPr>
      <w:r w:rsidRPr="00A8541A">
        <w:rPr>
          <w:lang w:eastAsia="en-GB"/>
        </w:rPr>
        <w:t>-</w:t>
      </w:r>
      <w:r w:rsidRPr="00A8541A">
        <w:rPr>
          <w:lang w:eastAsia="en-GB"/>
        </w:rPr>
        <w:tab/>
        <w:t xml:space="preserve">the </w:t>
      </w:r>
      <w:r w:rsidRPr="00A8541A">
        <w:rPr>
          <w:i/>
          <w:lang w:eastAsia="en-GB"/>
        </w:rPr>
        <w:t xml:space="preserve">QoS Flow Mapping Indication </w:t>
      </w:r>
      <w:r w:rsidRPr="00A8541A">
        <w:rPr>
          <w:lang w:eastAsia="en-GB"/>
        </w:rPr>
        <w:t>IE;</w:t>
      </w:r>
    </w:p>
    <w:p w14:paraId="7AC4DE4B" w14:textId="77777777" w:rsidR="00A8541A" w:rsidRPr="00A8541A" w:rsidRDefault="00A8541A" w:rsidP="00A8541A">
      <w:pPr>
        <w:overflowPunct w:val="0"/>
        <w:autoSpaceDE w:val="0"/>
        <w:autoSpaceDN w:val="0"/>
        <w:adjustRightInd w:val="0"/>
        <w:ind w:left="568" w:hanging="284"/>
        <w:textAlignment w:val="baseline"/>
        <w:rPr>
          <w:lang w:eastAsia="en-GB"/>
        </w:rPr>
      </w:pPr>
      <w:r w:rsidRPr="00A8541A">
        <w:rPr>
          <w:lang w:eastAsia="zh-CN"/>
        </w:rPr>
        <w:t>-</w:t>
      </w:r>
      <w:r w:rsidRPr="00A8541A">
        <w:rPr>
          <w:lang w:eastAsia="zh-CN"/>
        </w:rPr>
        <w:tab/>
        <w:t xml:space="preserve">the </w:t>
      </w:r>
      <w:r w:rsidRPr="00A8541A">
        <w:rPr>
          <w:i/>
          <w:lang w:eastAsia="en-GB"/>
        </w:rPr>
        <w:t>MR-DC Resource Coordination Information</w:t>
      </w:r>
      <w:r w:rsidRPr="00A8541A">
        <w:rPr>
          <w:snapToGrid w:val="0"/>
          <w:lang w:eastAsia="en-GB"/>
        </w:rPr>
        <w:t xml:space="preserve"> IE</w:t>
      </w:r>
      <w:r w:rsidRPr="00A8541A">
        <w:rPr>
          <w:lang w:eastAsia="en-GB"/>
        </w:rPr>
        <w:t>.</w:t>
      </w:r>
    </w:p>
    <w:p w14:paraId="6D90D642" w14:textId="77777777" w:rsidR="00A8541A" w:rsidRPr="00A8541A" w:rsidRDefault="00A8541A" w:rsidP="00A8541A">
      <w:pPr>
        <w:overflowPunct w:val="0"/>
        <w:autoSpaceDE w:val="0"/>
        <w:autoSpaceDN w:val="0"/>
        <w:adjustRightInd w:val="0"/>
        <w:textAlignment w:val="baseline"/>
        <w:rPr>
          <w:lang w:eastAsia="zh-CN"/>
        </w:rPr>
      </w:pPr>
      <w:r w:rsidRPr="00A8541A">
        <w:rPr>
          <w:lang w:eastAsia="zh-CN"/>
        </w:rPr>
        <w:t xml:space="preserve">If the </w:t>
      </w:r>
      <w:r w:rsidRPr="00A8541A">
        <w:rPr>
          <w:lang w:eastAsia="en-GB"/>
        </w:rPr>
        <w:t xml:space="preserve">M-NG-RAN node receives a S-NODE MODIFICATION REQUIRED message containing the </w:t>
      </w:r>
      <w:r w:rsidRPr="00A8541A">
        <w:rPr>
          <w:i/>
          <w:lang w:eastAsia="zh-CN"/>
        </w:rPr>
        <w:t>PDCP Change Indication</w:t>
      </w:r>
      <w:r w:rsidRPr="00A8541A">
        <w:rPr>
          <w:lang w:eastAsia="en-GB"/>
        </w:rPr>
        <w:t xml:space="preserve"> IE</w:t>
      </w:r>
      <w:r w:rsidRPr="00A8541A">
        <w:rPr>
          <w:lang w:eastAsia="zh-CN"/>
        </w:rPr>
        <w:t>, the M-NG-RAN node shall act as specified in TS 37.340 [8].</w:t>
      </w:r>
    </w:p>
    <w:p w14:paraId="68789B49" w14:textId="77777777" w:rsidR="00A8541A" w:rsidRPr="00A8541A" w:rsidRDefault="00A8541A" w:rsidP="00A8541A">
      <w:pPr>
        <w:overflowPunct w:val="0"/>
        <w:autoSpaceDE w:val="0"/>
        <w:autoSpaceDN w:val="0"/>
        <w:adjustRightInd w:val="0"/>
        <w:textAlignment w:val="baseline"/>
        <w:rPr>
          <w:lang w:eastAsia="zh-CN"/>
        </w:rPr>
      </w:pPr>
      <w:r w:rsidRPr="00A8541A">
        <w:rPr>
          <w:snapToGrid w:val="0"/>
          <w:lang w:eastAsia="en-GB"/>
        </w:rPr>
        <w:t xml:space="preserve">If the </w:t>
      </w:r>
      <w:r w:rsidRPr="00A8541A">
        <w:rPr>
          <w:lang w:eastAsia="en-GB"/>
        </w:rPr>
        <w:t xml:space="preserve">S-NODE MODIFICATION REQUIRED </w:t>
      </w:r>
      <w:r w:rsidRPr="00A8541A">
        <w:rPr>
          <w:snapToGrid w:val="0"/>
          <w:lang w:eastAsia="en-GB"/>
        </w:rPr>
        <w:t xml:space="preserve">message contains the </w:t>
      </w:r>
      <w:r w:rsidRPr="00A8541A">
        <w:rPr>
          <w:i/>
          <w:lang w:eastAsia="ja-JP"/>
        </w:rPr>
        <w:t>MR-DC Resource Coordination Information</w:t>
      </w:r>
      <w:r w:rsidRPr="00A8541A">
        <w:rPr>
          <w:snapToGrid w:val="0"/>
          <w:lang w:eastAsia="en-GB"/>
        </w:rPr>
        <w:t xml:space="preserve"> </w:t>
      </w:r>
      <w:r w:rsidRPr="00A8541A">
        <w:rPr>
          <w:lang w:eastAsia="en-GB"/>
        </w:rPr>
        <w:t>IE</w:t>
      </w:r>
      <w:r w:rsidRPr="00A8541A">
        <w:rPr>
          <w:snapToGrid w:val="0"/>
          <w:lang w:eastAsia="en-GB"/>
        </w:rPr>
        <w:t xml:space="preserve">, the M-NG-RAN node may use it for the purpose of resource coordination with the S-NG-RAN node. </w:t>
      </w:r>
      <w:r w:rsidRPr="00A8541A">
        <w:rPr>
          <w:lang w:eastAsia="en-GB"/>
        </w:rPr>
        <w:t xml:space="preserve">The M-NG-RAN node shall consider the value of the received </w:t>
      </w:r>
      <w:r w:rsidRPr="00A8541A">
        <w:rPr>
          <w:i/>
          <w:iCs/>
          <w:lang w:eastAsia="en-GB"/>
        </w:rPr>
        <w:t xml:space="preserve">UL Coordination Information </w:t>
      </w:r>
      <w:r w:rsidRPr="00A8541A">
        <w:rPr>
          <w:iCs/>
          <w:lang w:eastAsia="en-GB"/>
        </w:rPr>
        <w:t>IE</w:t>
      </w:r>
      <w:r w:rsidRPr="00A8541A">
        <w:rPr>
          <w:lang w:eastAsia="en-GB"/>
        </w:rPr>
        <w:t xml:space="preserve"> valid until reception of a new update of the IE for the same UE.  The </w:t>
      </w:r>
      <w:r w:rsidRPr="00A8541A">
        <w:rPr>
          <w:snapToGrid w:val="0"/>
          <w:lang w:eastAsia="en-GB"/>
        </w:rPr>
        <w:t>M-NG-RAN node</w:t>
      </w:r>
      <w:r w:rsidRPr="00A8541A">
        <w:rPr>
          <w:lang w:eastAsia="en-GB"/>
        </w:rPr>
        <w:t xml:space="preserve"> shall consider the value of the received </w:t>
      </w:r>
      <w:r w:rsidRPr="00A8541A">
        <w:rPr>
          <w:i/>
          <w:iCs/>
          <w:lang w:eastAsia="en-GB"/>
        </w:rPr>
        <w:t>DL Coordination Information</w:t>
      </w:r>
      <w:r w:rsidRPr="00A8541A">
        <w:rPr>
          <w:i/>
          <w:snapToGrid w:val="0"/>
          <w:lang w:eastAsia="en-GB"/>
        </w:rPr>
        <w:t xml:space="preserve"> </w:t>
      </w:r>
      <w:r w:rsidRPr="00A8541A">
        <w:rPr>
          <w:snapToGrid w:val="0"/>
          <w:lang w:eastAsia="en-GB"/>
        </w:rPr>
        <w:t>IE</w:t>
      </w:r>
      <w:r w:rsidRPr="00A8541A">
        <w:rPr>
          <w:lang w:eastAsia="en-GB"/>
        </w:rPr>
        <w:t xml:space="preserve"> valid until reception of a new update of the IE for the same UE. If the</w:t>
      </w:r>
      <w:r w:rsidRPr="00A8541A">
        <w:rPr>
          <w:i/>
          <w:lang w:eastAsia="en-GB"/>
        </w:rPr>
        <w:t xml:space="preserve"> E-UTRA Coordination Assistance Information</w:t>
      </w:r>
      <w:r w:rsidRPr="00A8541A">
        <w:rPr>
          <w:lang w:eastAsia="en-GB"/>
        </w:rPr>
        <w:t xml:space="preserve"> IE or the </w:t>
      </w:r>
      <w:r w:rsidRPr="00A8541A">
        <w:rPr>
          <w:i/>
          <w:lang w:eastAsia="en-GB"/>
        </w:rPr>
        <w:t>NR Coordination Assistance Information</w:t>
      </w:r>
      <w:r w:rsidRPr="00A8541A">
        <w:rPr>
          <w:lang w:eastAsia="en-GB"/>
        </w:rPr>
        <w:t xml:space="preserve"> IE is contained in the </w:t>
      </w:r>
      <w:r w:rsidRPr="00A8541A">
        <w:rPr>
          <w:i/>
          <w:lang w:eastAsia="ja-JP"/>
        </w:rPr>
        <w:t>MR-DC Resource Coordination Information</w:t>
      </w:r>
      <w:r w:rsidRPr="00A8541A">
        <w:rPr>
          <w:snapToGrid w:val="0"/>
          <w:lang w:eastAsia="en-GB"/>
        </w:rPr>
        <w:t xml:space="preserve"> IE, the M-NG-RAN node shall, if supported, use the information </w:t>
      </w:r>
      <w:r w:rsidRPr="00A8541A">
        <w:rPr>
          <w:lang w:eastAsia="en-GB"/>
        </w:rPr>
        <w:t xml:space="preserve">to determine further coordination of resource utilisation between the </w:t>
      </w:r>
      <w:r w:rsidRPr="00A8541A">
        <w:rPr>
          <w:snapToGrid w:val="0"/>
          <w:lang w:eastAsia="en-GB"/>
        </w:rPr>
        <w:t>M-NG-RAN node</w:t>
      </w:r>
      <w:r w:rsidRPr="00A8541A">
        <w:rPr>
          <w:lang w:eastAsia="en-GB"/>
        </w:rPr>
        <w:t xml:space="preserve"> and the </w:t>
      </w:r>
      <w:r w:rsidRPr="00A8541A">
        <w:rPr>
          <w:snapToGrid w:val="0"/>
          <w:lang w:eastAsia="en-GB"/>
        </w:rPr>
        <w:t>S-NG-RAN node</w:t>
      </w:r>
      <w:r w:rsidRPr="00A8541A">
        <w:rPr>
          <w:lang w:eastAsia="en-GB"/>
        </w:rPr>
        <w:t>.</w:t>
      </w:r>
    </w:p>
    <w:p w14:paraId="75EA1C5A" w14:textId="77777777" w:rsidR="00A8541A" w:rsidRPr="00A8541A" w:rsidRDefault="00A8541A" w:rsidP="00A8541A">
      <w:pPr>
        <w:overflowPunct w:val="0"/>
        <w:autoSpaceDE w:val="0"/>
        <w:autoSpaceDN w:val="0"/>
        <w:adjustRightInd w:val="0"/>
        <w:textAlignment w:val="baseline"/>
        <w:rPr>
          <w:lang w:eastAsia="zh-CN"/>
        </w:rPr>
      </w:pPr>
      <w:r w:rsidRPr="00A8541A">
        <w:rPr>
          <w:lang w:eastAsia="zh-CN"/>
        </w:rPr>
        <w:t xml:space="preserve">If the </w:t>
      </w:r>
      <w:r w:rsidRPr="00A8541A">
        <w:rPr>
          <w:lang w:eastAsia="en-GB"/>
        </w:rPr>
        <w:t xml:space="preserve">M-NG-RAN node receives an S-NODE MODIFICATION REQUIRED message containing the </w:t>
      </w:r>
      <w:r w:rsidRPr="00A8541A">
        <w:rPr>
          <w:i/>
          <w:lang w:eastAsia="zh-CN"/>
        </w:rPr>
        <w:t>Spare DRB IDs</w:t>
      </w:r>
      <w:r w:rsidRPr="00A8541A">
        <w:rPr>
          <w:lang w:eastAsia="zh-CN"/>
        </w:rPr>
        <w:t xml:space="preserve"> IE, the M-NG-RAN node may take those into consideration to be used for MN-terminated bearers.</w:t>
      </w:r>
    </w:p>
    <w:p w14:paraId="314EAAEC" w14:textId="77777777" w:rsidR="00A8541A" w:rsidRPr="00A8541A" w:rsidRDefault="00A8541A" w:rsidP="00A8541A">
      <w:pPr>
        <w:overflowPunct w:val="0"/>
        <w:autoSpaceDE w:val="0"/>
        <w:autoSpaceDN w:val="0"/>
        <w:adjustRightInd w:val="0"/>
        <w:textAlignment w:val="baseline"/>
        <w:rPr>
          <w:lang w:eastAsia="zh-CN"/>
        </w:rPr>
      </w:pPr>
      <w:r w:rsidRPr="00A8541A">
        <w:rPr>
          <w:lang w:eastAsia="zh-CN"/>
        </w:rPr>
        <w:lastRenderedPageBreak/>
        <w:t xml:space="preserve">If the </w:t>
      </w:r>
      <w:r w:rsidRPr="00A8541A">
        <w:rPr>
          <w:lang w:eastAsia="en-GB"/>
        </w:rPr>
        <w:t xml:space="preserve">M-NG-RAN node receives an S-NODE MODIFICATION REQUIRED message containing </w:t>
      </w:r>
      <w:r w:rsidRPr="00A8541A">
        <w:rPr>
          <w:lang w:eastAsia="zh-CN"/>
        </w:rPr>
        <w:t>the</w:t>
      </w:r>
      <w:r w:rsidRPr="00A8541A">
        <w:rPr>
          <w:i/>
          <w:lang w:eastAsia="en-GB"/>
        </w:rPr>
        <w:t xml:space="preserve"> Required Number of DRB IDs </w:t>
      </w:r>
      <w:r w:rsidRPr="00A8541A">
        <w:rPr>
          <w:lang w:eastAsia="en-GB"/>
        </w:rPr>
        <w:t>IE</w:t>
      </w:r>
      <w:r w:rsidRPr="00A8541A">
        <w:rPr>
          <w:lang w:eastAsia="zh-CN"/>
        </w:rPr>
        <w:t>, the M-NG-RAN node shall provide new</w:t>
      </w:r>
      <w:r w:rsidRPr="00A8541A">
        <w:rPr>
          <w:lang w:eastAsia="en-GB"/>
        </w:rPr>
        <w:t xml:space="preserve"> </w:t>
      </w:r>
      <w:r w:rsidRPr="00A8541A">
        <w:rPr>
          <w:lang w:eastAsia="zh-CN"/>
        </w:rPr>
        <w:t xml:space="preserve">DRB IDs to be used by the S-NG-RAN node for SN-terminated </w:t>
      </w:r>
      <w:proofErr w:type="gramStart"/>
      <w:r w:rsidRPr="00A8541A">
        <w:rPr>
          <w:lang w:eastAsia="zh-CN"/>
        </w:rPr>
        <w:t>bearers</w:t>
      </w:r>
      <w:r w:rsidRPr="00A8541A">
        <w:rPr>
          <w:lang w:eastAsia="en-GB"/>
        </w:rPr>
        <w:t xml:space="preserve"> </w:t>
      </w:r>
      <w:r w:rsidRPr="00A8541A">
        <w:rPr>
          <w:lang w:eastAsia="zh-CN"/>
        </w:rPr>
        <w:t>,</w:t>
      </w:r>
      <w:proofErr w:type="gramEnd"/>
      <w:r w:rsidRPr="00A8541A">
        <w:rPr>
          <w:lang w:eastAsia="zh-CN"/>
        </w:rPr>
        <w:t xml:space="preserve"> if such DRB IDs are available, in the </w:t>
      </w:r>
      <w:r w:rsidRPr="00A8541A">
        <w:rPr>
          <w:i/>
          <w:lang w:eastAsia="zh-CN"/>
        </w:rPr>
        <w:t>Additional DRB IDs</w:t>
      </w:r>
      <w:r w:rsidRPr="00A8541A">
        <w:rPr>
          <w:lang w:eastAsia="zh-CN"/>
        </w:rPr>
        <w:t xml:space="preserve"> IE included in the S-NODE MODIFICATION CONFIRM message.</w:t>
      </w:r>
    </w:p>
    <w:p w14:paraId="31FFEDE3" w14:textId="77777777" w:rsidR="00A8541A" w:rsidRPr="00A8541A" w:rsidRDefault="00A8541A" w:rsidP="00A8541A">
      <w:pPr>
        <w:overflowPunct w:val="0"/>
        <w:autoSpaceDE w:val="0"/>
        <w:autoSpaceDN w:val="0"/>
        <w:adjustRightInd w:val="0"/>
        <w:textAlignment w:val="baseline"/>
        <w:rPr>
          <w:lang w:eastAsia="en-GB"/>
        </w:rPr>
      </w:pPr>
      <w:r w:rsidRPr="00A8541A">
        <w:rPr>
          <w:lang w:eastAsia="en-GB"/>
        </w:rPr>
        <w:t xml:space="preserve">If the M-NG-RAN node is able to perform the modifications requested by the S-NG-RAN node, the M-NG-RAN node shall send the S-NODE MODIFICATION CONFIRM message to the S-NG-RAN node. The S-NODE MODIFICATION CONFIRM message may contain the </w:t>
      </w:r>
      <w:r w:rsidRPr="00A8541A">
        <w:rPr>
          <w:i/>
          <w:lang w:eastAsia="en-GB"/>
        </w:rPr>
        <w:t>M-NG-RAN node to S-NG-RAN node Container</w:t>
      </w:r>
      <w:r w:rsidRPr="00A8541A">
        <w:rPr>
          <w:lang w:eastAsia="en-GB"/>
        </w:rPr>
        <w:t xml:space="preserve"> IE.</w:t>
      </w:r>
    </w:p>
    <w:p w14:paraId="4255E240" w14:textId="77777777" w:rsidR="00A8541A" w:rsidRPr="00A8541A" w:rsidRDefault="00A8541A" w:rsidP="00A8541A">
      <w:pPr>
        <w:overflowPunct w:val="0"/>
        <w:autoSpaceDE w:val="0"/>
        <w:autoSpaceDN w:val="0"/>
        <w:adjustRightInd w:val="0"/>
        <w:textAlignment w:val="baseline"/>
        <w:rPr>
          <w:snapToGrid w:val="0"/>
          <w:lang w:eastAsia="zh-CN"/>
        </w:rPr>
      </w:pPr>
      <w:r w:rsidRPr="00A8541A">
        <w:rPr>
          <w:lang w:eastAsia="zh-CN"/>
        </w:rPr>
        <w:t xml:space="preserve">If the </w:t>
      </w:r>
      <w:r w:rsidRPr="00A8541A">
        <w:rPr>
          <w:i/>
          <w:lang w:eastAsia="zh-CN"/>
        </w:rPr>
        <w:t xml:space="preserve">PDCP Duplication Configuration </w:t>
      </w:r>
      <w:r w:rsidRPr="00A8541A">
        <w:rPr>
          <w:lang w:eastAsia="zh-CN"/>
        </w:rPr>
        <w:t>IE in the</w:t>
      </w:r>
      <w:r w:rsidRPr="00A8541A">
        <w:rPr>
          <w:lang w:eastAsia="en-GB"/>
        </w:rPr>
        <w:t xml:space="preserve"> </w:t>
      </w:r>
      <w:r w:rsidRPr="00A8541A">
        <w:rPr>
          <w:i/>
          <w:lang w:eastAsia="zh-CN"/>
        </w:rPr>
        <w:t>PDU Session Resource Modification R</w:t>
      </w:r>
      <w:r w:rsidRPr="00A8541A">
        <w:rPr>
          <w:rFonts w:hint="eastAsia"/>
          <w:i/>
          <w:lang w:eastAsia="zh-CN"/>
        </w:rPr>
        <w:t xml:space="preserve">equired </w:t>
      </w:r>
      <w:r w:rsidRPr="00A8541A">
        <w:rPr>
          <w:i/>
          <w:lang w:eastAsia="zh-CN"/>
        </w:rPr>
        <w:t>Info – SN terminated</w:t>
      </w:r>
      <w:r w:rsidRPr="00A8541A">
        <w:rPr>
          <w:rFonts w:hint="eastAsia"/>
          <w:i/>
          <w:lang w:eastAsia="zh-CN"/>
        </w:rPr>
        <w:t xml:space="preserve"> </w:t>
      </w:r>
      <w:r w:rsidRPr="00A8541A">
        <w:rPr>
          <w:rFonts w:hint="eastAsia"/>
          <w:lang w:eastAsia="zh-CN"/>
        </w:rPr>
        <w:t>IE</w:t>
      </w:r>
      <w:r w:rsidRPr="00A8541A">
        <w:rPr>
          <w:lang w:eastAsia="zh-CN"/>
        </w:rPr>
        <w:t xml:space="preserve"> is contained in </w:t>
      </w:r>
      <w:r w:rsidRPr="00A8541A">
        <w:rPr>
          <w:rFonts w:hint="eastAsia"/>
          <w:lang w:eastAsia="zh-CN"/>
        </w:rPr>
        <w:t xml:space="preserve">the </w:t>
      </w:r>
      <w:r w:rsidRPr="00A8541A">
        <w:rPr>
          <w:bCs/>
          <w:iCs/>
          <w:lang w:eastAsia="ja-JP"/>
        </w:rPr>
        <w:t>S-NODE MODIFICATION REQUIRED</w:t>
      </w:r>
      <w:r w:rsidRPr="00A8541A">
        <w:rPr>
          <w:rFonts w:hint="eastAsia"/>
          <w:lang w:eastAsia="zh-CN"/>
        </w:rPr>
        <w:t xml:space="preserve"> message</w:t>
      </w:r>
      <w:r w:rsidRPr="00A8541A">
        <w:rPr>
          <w:lang w:eastAsia="zh-CN"/>
        </w:rPr>
        <w:t xml:space="preserve"> and set to "configured"</w:t>
      </w:r>
      <w:r w:rsidRPr="00A8541A">
        <w:rPr>
          <w:rFonts w:hint="eastAsia"/>
          <w:lang w:eastAsia="zh-CN"/>
        </w:rPr>
        <w:t>,</w:t>
      </w:r>
      <w:r w:rsidRPr="00A8541A">
        <w:rPr>
          <w:lang w:eastAsia="zh-CN"/>
        </w:rPr>
        <w:t xml:space="preserve"> </w:t>
      </w:r>
      <w:r w:rsidRPr="00A8541A">
        <w:rPr>
          <w:lang w:eastAsia="en-GB"/>
        </w:rPr>
        <w:t>the M-NG-RAN node shall, if supported</w:t>
      </w:r>
      <w:r w:rsidRPr="00A8541A">
        <w:rPr>
          <w:lang w:eastAsia="zh-CN"/>
        </w:rPr>
        <w:t>, add the RLC entity of secondary path for the indicated DRB. And i</w:t>
      </w:r>
      <w:r w:rsidRPr="00A8541A">
        <w:rPr>
          <w:lang w:eastAsia="en-GB"/>
        </w:rPr>
        <w:t xml:space="preserve">f the S-NODE MODIFICATION REQUIRED message contains the </w:t>
      </w:r>
      <w:r w:rsidRPr="00A8541A">
        <w:rPr>
          <w:i/>
          <w:lang w:eastAsia="en-GB"/>
        </w:rPr>
        <w:t xml:space="preserve">Duplication Activation </w:t>
      </w:r>
      <w:r w:rsidRPr="00A8541A">
        <w:rPr>
          <w:lang w:eastAsia="en-GB"/>
        </w:rPr>
        <w:t xml:space="preserve">IE, the M-NG-RAN node shall, if supported, store this information and use it for </w:t>
      </w:r>
      <w:r w:rsidRPr="00A8541A">
        <w:rPr>
          <w:rFonts w:hint="eastAsia"/>
          <w:lang w:eastAsia="zh-CN"/>
        </w:rPr>
        <w:t>the</w:t>
      </w:r>
      <w:r w:rsidRPr="00A8541A">
        <w:rPr>
          <w:lang w:eastAsia="en-GB"/>
        </w:rPr>
        <w:t xml:space="preserve"> purpose of PDCP duplication</w:t>
      </w:r>
      <w:r w:rsidRPr="00A8541A">
        <w:rPr>
          <w:snapToGrid w:val="0"/>
          <w:lang w:eastAsia="zh-CN"/>
        </w:rPr>
        <w:t>.</w:t>
      </w:r>
    </w:p>
    <w:p w14:paraId="73D58158" w14:textId="77777777" w:rsidR="00A8541A" w:rsidRPr="00A8541A" w:rsidRDefault="00A8541A" w:rsidP="00A8541A">
      <w:pPr>
        <w:overflowPunct w:val="0"/>
        <w:autoSpaceDE w:val="0"/>
        <w:autoSpaceDN w:val="0"/>
        <w:adjustRightInd w:val="0"/>
        <w:textAlignment w:val="baseline"/>
        <w:rPr>
          <w:lang w:eastAsia="en-GB"/>
        </w:rPr>
      </w:pPr>
      <w:r w:rsidRPr="00A8541A">
        <w:rPr>
          <w:lang w:eastAsia="zh-CN"/>
        </w:rPr>
        <w:t xml:space="preserve">If the </w:t>
      </w:r>
      <w:r w:rsidRPr="00A8541A">
        <w:rPr>
          <w:i/>
          <w:lang w:eastAsia="zh-CN"/>
        </w:rPr>
        <w:t xml:space="preserve">PDCP Duplication Configuration </w:t>
      </w:r>
      <w:r w:rsidRPr="00A8541A">
        <w:rPr>
          <w:lang w:eastAsia="zh-CN"/>
        </w:rPr>
        <w:t>IE in the</w:t>
      </w:r>
      <w:r w:rsidRPr="00A8541A">
        <w:rPr>
          <w:lang w:eastAsia="en-GB"/>
        </w:rPr>
        <w:t xml:space="preserve"> </w:t>
      </w:r>
      <w:r w:rsidRPr="00A8541A">
        <w:rPr>
          <w:i/>
          <w:lang w:eastAsia="zh-CN"/>
        </w:rPr>
        <w:t>PDU Session Resource Modification Required Info – SN terminated</w:t>
      </w:r>
      <w:r w:rsidRPr="00A8541A">
        <w:rPr>
          <w:rFonts w:hint="eastAsia"/>
          <w:i/>
          <w:lang w:eastAsia="zh-CN"/>
        </w:rPr>
        <w:t xml:space="preserve"> </w:t>
      </w:r>
      <w:r w:rsidRPr="00A8541A">
        <w:rPr>
          <w:rFonts w:hint="eastAsia"/>
          <w:lang w:eastAsia="zh-CN"/>
        </w:rPr>
        <w:t>IE</w:t>
      </w:r>
      <w:r w:rsidRPr="00A8541A">
        <w:rPr>
          <w:lang w:eastAsia="zh-CN"/>
        </w:rPr>
        <w:t xml:space="preserve"> is contained in </w:t>
      </w:r>
      <w:r w:rsidRPr="00A8541A">
        <w:rPr>
          <w:rFonts w:hint="eastAsia"/>
          <w:lang w:eastAsia="zh-CN"/>
        </w:rPr>
        <w:t xml:space="preserve">the </w:t>
      </w:r>
      <w:r w:rsidRPr="00A8541A">
        <w:rPr>
          <w:bCs/>
          <w:iCs/>
          <w:lang w:eastAsia="ja-JP"/>
        </w:rPr>
        <w:t>S-NODE MODIFICATION REQUIRED</w:t>
      </w:r>
      <w:r w:rsidRPr="00A8541A">
        <w:rPr>
          <w:rFonts w:hint="eastAsia"/>
          <w:lang w:eastAsia="zh-CN"/>
        </w:rPr>
        <w:t xml:space="preserve"> message</w:t>
      </w:r>
      <w:r w:rsidRPr="00A8541A">
        <w:rPr>
          <w:lang w:eastAsia="zh-CN"/>
        </w:rPr>
        <w:t xml:space="preserve"> and set to "de-configured"</w:t>
      </w:r>
      <w:r w:rsidRPr="00A8541A">
        <w:rPr>
          <w:rFonts w:hint="eastAsia"/>
          <w:lang w:eastAsia="zh-CN"/>
        </w:rPr>
        <w:t>,</w:t>
      </w:r>
      <w:r w:rsidRPr="00A8541A">
        <w:rPr>
          <w:lang w:eastAsia="zh-CN"/>
        </w:rPr>
        <w:t xml:space="preserve"> </w:t>
      </w:r>
      <w:r w:rsidRPr="00A8541A">
        <w:rPr>
          <w:lang w:eastAsia="en-GB"/>
        </w:rPr>
        <w:t>the M-NG-RAN node shall, if supported</w:t>
      </w:r>
      <w:r w:rsidRPr="00A8541A">
        <w:rPr>
          <w:lang w:eastAsia="zh-CN"/>
        </w:rPr>
        <w:t xml:space="preserve">, delete the RLC entity of secondary path for the indicated DRB. </w:t>
      </w:r>
    </w:p>
    <w:p w14:paraId="60D013D7" w14:textId="77777777" w:rsidR="00A8541A" w:rsidRPr="00A8541A" w:rsidRDefault="00A8541A" w:rsidP="00A8541A">
      <w:pPr>
        <w:overflowPunct w:val="0"/>
        <w:autoSpaceDE w:val="0"/>
        <w:autoSpaceDN w:val="0"/>
        <w:adjustRightInd w:val="0"/>
        <w:textAlignment w:val="baseline"/>
        <w:rPr>
          <w:lang w:eastAsia="en-GB"/>
        </w:rPr>
      </w:pPr>
      <w:r w:rsidRPr="00A8541A">
        <w:rPr>
          <w:lang w:eastAsia="en-GB"/>
        </w:rPr>
        <w:t>The S</w:t>
      </w:r>
      <w:r w:rsidRPr="00A8541A">
        <w:rPr>
          <w:snapToGrid w:val="0"/>
          <w:lang w:eastAsia="zh-CN"/>
        </w:rPr>
        <w:t>-NG-RAN node</w:t>
      </w:r>
      <w:r w:rsidRPr="00A8541A">
        <w:rPr>
          <w:snapToGrid w:val="0"/>
          <w:lang w:eastAsia="en-GB"/>
        </w:rPr>
        <w:t xml:space="preserve"> </w:t>
      </w:r>
      <w:r w:rsidRPr="00A8541A">
        <w:rPr>
          <w:lang w:eastAsia="en-GB"/>
        </w:rPr>
        <w:t xml:space="preserve">may include for each DRB in the </w:t>
      </w:r>
      <w:r w:rsidRPr="00A8541A">
        <w:rPr>
          <w:i/>
          <w:lang w:eastAsia="ja-JP"/>
        </w:rPr>
        <w:t>DRBs To Be Modified List</w:t>
      </w:r>
      <w:r w:rsidRPr="00A8541A">
        <w:rPr>
          <w:lang w:eastAsia="en-GB"/>
        </w:rPr>
        <w:t xml:space="preserve"> IE in the </w:t>
      </w:r>
      <w:r w:rsidRPr="00A8541A">
        <w:rPr>
          <w:lang w:eastAsia="zh-CN"/>
        </w:rPr>
        <w:t xml:space="preserve">S-NODE MODIFICATION REQUIRED </w:t>
      </w:r>
      <w:r w:rsidRPr="00A8541A">
        <w:rPr>
          <w:lang w:eastAsia="en-GB"/>
        </w:rPr>
        <w:t xml:space="preserve">message the </w:t>
      </w:r>
      <w:r w:rsidRPr="00A8541A">
        <w:rPr>
          <w:i/>
          <w:lang w:eastAsia="en-GB"/>
        </w:rPr>
        <w:t xml:space="preserve">RLC Status </w:t>
      </w:r>
      <w:r w:rsidRPr="00A8541A">
        <w:rPr>
          <w:lang w:eastAsia="en-GB"/>
        </w:rPr>
        <w:t xml:space="preserve">IE to indicate that RLC has been </w:t>
      </w:r>
      <w:proofErr w:type="spellStart"/>
      <w:r w:rsidRPr="00A8541A">
        <w:rPr>
          <w:lang w:eastAsia="en-GB"/>
        </w:rPr>
        <w:t>reestablished</w:t>
      </w:r>
      <w:proofErr w:type="spellEnd"/>
      <w:r w:rsidRPr="00A8541A">
        <w:rPr>
          <w:lang w:eastAsia="en-GB"/>
        </w:rPr>
        <w:t xml:space="preserve"> at the S-NG-RAN node and the M-NG-RAN node may trigger PDCP data recovery.</w:t>
      </w:r>
    </w:p>
    <w:p w14:paraId="2995F726" w14:textId="77777777" w:rsidR="00A8541A" w:rsidRPr="00A8541A" w:rsidRDefault="00A8541A" w:rsidP="00A8541A">
      <w:pPr>
        <w:overflowPunct w:val="0"/>
        <w:autoSpaceDE w:val="0"/>
        <w:autoSpaceDN w:val="0"/>
        <w:adjustRightInd w:val="0"/>
        <w:textAlignment w:val="baseline"/>
        <w:rPr>
          <w:lang w:eastAsia="en-GB"/>
        </w:rPr>
      </w:pPr>
      <w:r w:rsidRPr="00A8541A">
        <w:rPr>
          <w:rFonts w:eastAsia="SimSun"/>
          <w:lang w:eastAsia="en-GB"/>
        </w:rPr>
        <w:t xml:space="preserve">If the S-NODE MODIFICATION REQUIRED message contains the </w:t>
      </w:r>
      <w:r w:rsidRPr="00A8541A">
        <w:rPr>
          <w:rFonts w:eastAsia="SimSun"/>
          <w:i/>
          <w:lang w:eastAsia="en-GB"/>
        </w:rPr>
        <w:t xml:space="preserve">QoS flows To Be Released List </w:t>
      </w:r>
      <w:r w:rsidRPr="00A8541A">
        <w:rPr>
          <w:rFonts w:eastAsia="SimSun"/>
          <w:lang w:eastAsia="en-GB"/>
        </w:rPr>
        <w:t xml:space="preserve">within the </w:t>
      </w:r>
      <w:r w:rsidRPr="00A8541A">
        <w:rPr>
          <w:rFonts w:eastAsia="SimSun"/>
          <w:i/>
          <w:lang w:eastAsia="ja-JP"/>
        </w:rPr>
        <w:t>PDU Session Resource Modification Info – SN terminated</w:t>
      </w:r>
      <w:r w:rsidRPr="00A8541A">
        <w:rPr>
          <w:rFonts w:eastAsia="SimSun"/>
          <w:lang w:eastAsia="en-GB"/>
        </w:rPr>
        <w:t xml:space="preserve"> IE, </w:t>
      </w:r>
      <w:r w:rsidRPr="00A8541A">
        <w:rPr>
          <w:snapToGrid w:val="0"/>
          <w:lang w:eastAsia="en-GB"/>
        </w:rPr>
        <w:t xml:space="preserve">the </w:t>
      </w:r>
      <w:r w:rsidRPr="00A8541A">
        <w:rPr>
          <w:rFonts w:eastAsia="SimSun"/>
          <w:lang w:eastAsia="en-GB"/>
        </w:rPr>
        <w:t>S</w:t>
      </w:r>
      <w:r w:rsidRPr="00A8541A">
        <w:rPr>
          <w:rFonts w:eastAsia="SimSun"/>
          <w:snapToGrid w:val="0"/>
          <w:lang w:eastAsia="zh-CN"/>
        </w:rPr>
        <w:t>-NG-RAN</w:t>
      </w:r>
      <w:r w:rsidRPr="00A8541A">
        <w:rPr>
          <w:snapToGrid w:val="0"/>
          <w:lang w:eastAsia="en-GB"/>
        </w:rPr>
        <w:t xml:space="preserve"> node may also propose to apply forwarding of UL data for which in-order delivery is requested by including the </w:t>
      </w:r>
      <w:r w:rsidRPr="00A8541A">
        <w:rPr>
          <w:rFonts w:eastAsia="Calibri Light"/>
          <w:i/>
          <w:lang w:eastAsia="en-GB"/>
        </w:rPr>
        <w:t>UL Forwarding</w:t>
      </w:r>
      <w:r w:rsidRPr="00A8541A">
        <w:rPr>
          <w:rFonts w:eastAsia="Calibri Light"/>
          <w:lang w:eastAsia="en-GB"/>
        </w:rPr>
        <w:t xml:space="preserve"> IE in the </w:t>
      </w:r>
      <w:r w:rsidRPr="00A8541A">
        <w:rPr>
          <w:rFonts w:eastAsia="Calibri Light"/>
          <w:i/>
          <w:lang w:eastAsia="en-GB"/>
        </w:rPr>
        <w:t>Data Forwarding and Offloading Info from source NG-RAN node</w:t>
      </w:r>
      <w:r w:rsidRPr="00A8541A">
        <w:rPr>
          <w:rFonts w:eastAsia="Calibri Light"/>
          <w:lang w:eastAsia="en-GB"/>
        </w:rPr>
        <w:t xml:space="preserve"> IE within the </w:t>
      </w:r>
      <w:r w:rsidRPr="00A8541A">
        <w:rPr>
          <w:rFonts w:eastAsia="Calibri Light"/>
          <w:i/>
          <w:lang w:eastAsia="en-GB"/>
        </w:rPr>
        <w:t>PDU Session Resource Modification Required Info – SN terminated</w:t>
      </w:r>
      <w:r w:rsidRPr="00A8541A">
        <w:rPr>
          <w:rFonts w:eastAsia="Calibri Light"/>
          <w:lang w:eastAsia="en-GB"/>
        </w:rPr>
        <w:t xml:space="preserve"> IE of the </w:t>
      </w:r>
      <w:r w:rsidRPr="00A8541A">
        <w:rPr>
          <w:snapToGrid w:val="0"/>
          <w:lang w:eastAsia="en-GB"/>
        </w:rPr>
        <w:t xml:space="preserve">S-NODE MODIFICATION REQUIRED message. The M-NG-RAN node may include the </w:t>
      </w:r>
      <w:r w:rsidRPr="00A8541A">
        <w:rPr>
          <w:i/>
          <w:snapToGrid w:val="0"/>
          <w:lang w:eastAsia="en-GB"/>
        </w:rPr>
        <w:t xml:space="preserve">PDU Session Level UL Data Forwarding UP TNL Information </w:t>
      </w:r>
      <w:r w:rsidRPr="00A8541A">
        <w:rPr>
          <w:snapToGrid w:val="0"/>
          <w:lang w:eastAsia="en-GB"/>
        </w:rPr>
        <w:t xml:space="preserve">IE in the </w:t>
      </w:r>
      <w:r w:rsidRPr="00A8541A">
        <w:rPr>
          <w:rFonts w:eastAsia="Calibri Light"/>
          <w:i/>
          <w:lang w:eastAsia="en-GB"/>
        </w:rPr>
        <w:t>Data Forwarding Info from target NG-RAN node</w:t>
      </w:r>
      <w:r w:rsidRPr="00A8541A">
        <w:rPr>
          <w:rFonts w:eastAsia="Calibri Light"/>
          <w:lang w:eastAsia="en-GB"/>
        </w:rPr>
        <w:t xml:space="preserve"> IE </w:t>
      </w:r>
      <w:r w:rsidRPr="00A8541A">
        <w:rPr>
          <w:snapToGrid w:val="0"/>
          <w:lang w:eastAsia="en-GB"/>
        </w:rPr>
        <w:t xml:space="preserve">within the </w:t>
      </w:r>
      <w:r w:rsidRPr="00A8541A">
        <w:rPr>
          <w:rFonts w:eastAsia="Calibri Light"/>
          <w:i/>
          <w:lang w:eastAsia="en-GB"/>
        </w:rPr>
        <w:t>PDU Session Resource Modification Confirm Info – SN terminated</w:t>
      </w:r>
      <w:r w:rsidRPr="00A8541A">
        <w:rPr>
          <w:rFonts w:eastAsia="Calibri Light"/>
          <w:lang w:eastAsia="en-GB"/>
        </w:rPr>
        <w:t xml:space="preserve"> IE of the </w:t>
      </w:r>
      <w:r w:rsidRPr="00A8541A">
        <w:rPr>
          <w:lang w:eastAsia="zh-CN"/>
        </w:rPr>
        <w:t>S-NODE MODIFICATION CONFIRM</w:t>
      </w:r>
      <w:r w:rsidRPr="00A8541A">
        <w:rPr>
          <w:lang w:eastAsia="en-GB"/>
        </w:rPr>
        <w:t xml:space="preserve"> message to indicate that it accepts the proposed forwarding.</w:t>
      </w:r>
    </w:p>
    <w:p w14:paraId="793730B0" w14:textId="77777777" w:rsidR="00A8541A" w:rsidRPr="00A8541A" w:rsidRDefault="00A8541A" w:rsidP="00A8541A">
      <w:pPr>
        <w:overflowPunct w:val="0"/>
        <w:autoSpaceDE w:val="0"/>
        <w:autoSpaceDN w:val="0"/>
        <w:adjustRightInd w:val="0"/>
        <w:textAlignment w:val="baseline"/>
        <w:rPr>
          <w:lang w:eastAsia="en-GB"/>
        </w:rPr>
      </w:pPr>
      <w:r w:rsidRPr="00A8541A">
        <w:rPr>
          <w:lang w:eastAsia="en-GB"/>
        </w:rPr>
        <w:t xml:space="preserve">Upon reception of the S-NODE MODIFICATION CONFIRM message the S-NG-RAN node shall stop the timer </w:t>
      </w:r>
      <w:proofErr w:type="spellStart"/>
      <w:r w:rsidRPr="00A8541A">
        <w:rPr>
          <w:lang w:eastAsia="en-GB"/>
        </w:rPr>
        <w:t>TXn</w:t>
      </w:r>
      <w:r w:rsidRPr="00A8541A">
        <w:rPr>
          <w:vertAlign w:val="subscript"/>
          <w:lang w:eastAsia="en-GB"/>
        </w:rPr>
        <w:t>DCoverall</w:t>
      </w:r>
      <w:proofErr w:type="spellEnd"/>
      <w:r w:rsidRPr="00A8541A">
        <w:rPr>
          <w:lang w:eastAsia="en-GB"/>
        </w:rPr>
        <w:t>.</w:t>
      </w:r>
    </w:p>
    <w:p w14:paraId="5553BF81" w14:textId="77777777" w:rsidR="00A8541A" w:rsidRPr="00A8541A" w:rsidRDefault="00A8541A" w:rsidP="00A8541A">
      <w:pPr>
        <w:overflowPunct w:val="0"/>
        <w:autoSpaceDE w:val="0"/>
        <w:autoSpaceDN w:val="0"/>
        <w:adjustRightInd w:val="0"/>
        <w:textAlignment w:val="baseline"/>
        <w:rPr>
          <w:lang w:eastAsia="en-GB"/>
        </w:rPr>
      </w:pPr>
      <w:r w:rsidRPr="00A8541A">
        <w:rPr>
          <w:snapToGrid w:val="0"/>
          <w:lang w:eastAsia="en-GB"/>
        </w:rPr>
        <w:t xml:space="preserve">If the </w:t>
      </w:r>
      <w:r w:rsidRPr="00A8541A">
        <w:rPr>
          <w:lang w:eastAsia="en-GB"/>
        </w:rPr>
        <w:t xml:space="preserve">S-NODE MODIFICATION CONFIRM </w:t>
      </w:r>
      <w:r w:rsidRPr="00A8541A">
        <w:rPr>
          <w:snapToGrid w:val="0"/>
          <w:lang w:eastAsia="en-GB"/>
        </w:rPr>
        <w:t xml:space="preserve">message contains the </w:t>
      </w:r>
      <w:r w:rsidRPr="00A8541A">
        <w:rPr>
          <w:i/>
          <w:lang w:eastAsia="ja-JP"/>
        </w:rPr>
        <w:t>MR-DC Resource Coordination Information</w:t>
      </w:r>
      <w:r w:rsidRPr="00A8541A">
        <w:rPr>
          <w:snapToGrid w:val="0"/>
          <w:lang w:eastAsia="en-GB"/>
        </w:rPr>
        <w:t xml:space="preserve"> IE, the S-NG-RAN node should forward it to lower </w:t>
      </w:r>
      <w:proofErr w:type="gramStart"/>
      <w:r w:rsidRPr="00A8541A">
        <w:rPr>
          <w:snapToGrid w:val="0"/>
          <w:lang w:eastAsia="en-GB"/>
        </w:rPr>
        <w:t>layers</w:t>
      </w:r>
      <w:proofErr w:type="gramEnd"/>
      <w:r w:rsidRPr="00A8541A">
        <w:rPr>
          <w:snapToGrid w:val="0"/>
          <w:lang w:eastAsia="en-GB"/>
        </w:rPr>
        <w:t xml:space="preserve"> and it may use it for the purpose of resource coordination with the M-NG-RAN node. </w:t>
      </w:r>
      <w:r w:rsidRPr="00A8541A">
        <w:rPr>
          <w:lang w:eastAsia="en-GB"/>
        </w:rPr>
        <w:t xml:space="preserve">The S-NG-RAN node shall consider the value of the received </w:t>
      </w:r>
      <w:r w:rsidRPr="00A8541A">
        <w:rPr>
          <w:i/>
          <w:iCs/>
          <w:lang w:eastAsia="en-GB"/>
        </w:rPr>
        <w:t xml:space="preserve">UL Coordination Information </w:t>
      </w:r>
      <w:r w:rsidRPr="00A8541A">
        <w:rPr>
          <w:iCs/>
          <w:lang w:eastAsia="en-GB"/>
        </w:rPr>
        <w:t>IE</w:t>
      </w:r>
      <w:r w:rsidRPr="00A8541A">
        <w:rPr>
          <w:lang w:eastAsia="en-GB"/>
        </w:rPr>
        <w:t xml:space="preserve"> valid until reception of a new update of the IE for the same UE. The S-NG-RAN node shall consider the value of the received </w:t>
      </w:r>
      <w:r w:rsidRPr="00A8541A">
        <w:rPr>
          <w:i/>
          <w:iCs/>
          <w:lang w:eastAsia="en-GB"/>
        </w:rPr>
        <w:t>DL Coordination Information</w:t>
      </w:r>
      <w:r w:rsidRPr="00A8541A">
        <w:rPr>
          <w:i/>
          <w:snapToGrid w:val="0"/>
          <w:lang w:eastAsia="en-GB"/>
        </w:rPr>
        <w:t xml:space="preserve"> </w:t>
      </w:r>
      <w:r w:rsidRPr="00A8541A">
        <w:rPr>
          <w:snapToGrid w:val="0"/>
          <w:lang w:eastAsia="en-GB"/>
        </w:rPr>
        <w:t>IE</w:t>
      </w:r>
      <w:r w:rsidRPr="00A8541A">
        <w:rPr>
          <w:lang w:eastAsia="en-GB"/>
        </w:rPr>
        <w:t xml:space="preserve"> valid until reception of a new update of the IE for the same UE. If the</w:t>
      </w:r>
      <w:r w:rsidRPr="00A8541A">
        <w:rPr>
          <w:i/>
          <w:lang w:eastAsia="en-GB"/>
        </w:rPr>
        <w:t xml:space="preserve"> E-UTRA Coordination Assistance Information</w:t>
      </w:r>
      <w:r w:rsidRPr="00A8541A">
        <w:rPr>
          <w:lang w:eastAsia="en-GB"/>
        </w:rPr>
        <w:t xml:space="preserve"> IE or the </w:t>
      </w:r>
      <w:r w:rsidRPr="00A8541A">
        <w:rPr>
          <w:i/>
          <w:lang w:eastAsia="en-GB"/>
        </w:rPr>
        <w:t>NR Coordination Assistance Information</w:t>
      </w:r>
      <w:r w:rsidRPr="00A8541A">
        <w:rPr>
          <w:lang w:eastAsia="en-GB"/>
        </w:rPr>
        <w:t xml:space="preserve"> IE is contained in the </w:t>
      </w:r>
      <w:r w:rsidRPr="00A8541A">
        <w:rPr>
          <w:i/>
          <w:lang w:eastAsia="ja-JP"/>
        </w:rPr>
        <w:t>MR-DC Resource Coordination Information</w:t>
      </w:r>
      <w:r w:rsidRPr="00A8541A">
        <w:rPr>
          <w:snapToGrid w:val="0"/>
          <w:lang w:eastAsia="en-GB"/>
        </w:rPr>
        <w:t xml:space="preserve"> IE, the S-NG-RAN node shall, if supported, use the information </w:t>
      </w:r>
      <w:r w:rsidRPr="00A8541A">
        <w:rPr>
          <w:lang w:eastAsia="en-GB"/>
        </w:rPr>
        <w:t xml:space="preserve">to determine further coordination of resource utilisation between the </w:t>
      </w:r>
      <w:r w:rsidRPr="00A8541A">
        <w:rPr>
          <w:snapToGrid w:val="0"/>
          <w:lang w:eastAsia="en-GB"/>
        </w:rPr>
        <w:t>S-NG-RAN node</w:t>
      </w:r>
      <w:r w:rsidRPr="00A8541A">
        <w:rPr>
          <w:lang w:eastAsia="en-GB"/>
        </w:rPr>
        <w:t xml:space="preserve"> and the </w:t>
      </w:r>
      <w:r w:rsidRPr="00A8541A">
        <w:rPr>
          <w:snapToGrid w:val="0"/>
          <w:lang w:eastAsia="en-GB"/>
        </w:rPr>
        <w:t>M-NG-RAN node</w:t>
      </w:r>
      <w:r w:rsidRPr="00A8541A">
        <w:rPr>
          <w:lang w:eastAsia="en-GB"/>
        </w:rPr>
        <w:t>.</w:t>
      </w:r>
    </w:p>
    <w:p w14:paraId="08E6A38A" w14:textId="77777777" w:rsidR="00A8541A" w:rsidRPr="00A8541A" w:rsidRDefault="00A8541A" w:rsidP="00A8541A">
      <w:pPr>
        <w:overflowPunct w:val="0"/>
        <w:autoSpaceDE w:val="0"/>
        <w:autoSpaceDN w:val="0"/>
        <w:adjustRightInd w:val="0"/>
        <w:textAlignment w:val="baseline"/>
        <w:rPr>
          <w:lang w:eastAsia="en-GB"/>
        </w:rPr>
      </w:pPr>
      <w:r w:rsidRPr="00A8541A">
        <w:rPr>
          <w:lang w:eastAsia="en-GB"/>
        </w:rPr>
        <w:t xml:space="preserve">If the S-NODE MODIFICATION REQUIRED message contains a PDU session resource to be released which is configured with the SCG bearer option within the </w:t>
      </w:r>
      <w:r w:rsidRPr="00A8541A">
        <w:rPr>
          <w:i/>
          <w:lang w:eastAsia="en-GB"/>
        </w:rPr>
        <w:t>PDU sessions to be released List – SN terminated</w:t>
      </w:r>
      <w:r w:rsidRPr="00A8541A">
        <w:rPr>
          <w:lang w:eastAsia="en-GB"/>
        </w:rPr>
        <w:t xml:space="preserve"> IE, the S-NG-RAN node shall include the</w:t>
      </w:r>
      <w:r w:rsidRPr="00A8541A">
        <w:rPr>
          <w:i/>
          <w:lang w:eastAsia="en-GB"/>
        </w:rPr>
        <w:t xml:space="preserve"> RLC Mode</w:t>
      </w:r>
      <w:r w:rsidRPr="00A8541A">
        <w:rPr>
          <w:lang w:eastAsia="en-GB"/>
        </w:rPr>
        <w:t xml:space="preserve"> IE within the </w:t>
      </w:r>
      <w:r w:rsidRPr="00A8541A">
        <w:rPr>
          <w:i/>
          <w:lang w:eastAsia="en-GB"/>
        </w:rPr>
        <w:t>DRBs To Be Released List</w:t>
      </w:r>
      <w:r w:rsidRPr="00A8541A">
        <w:rPr>
          <w:lang w:eastAsia="en-GB"/>
        </w:rPr>
        <w:t xml:space="preserve"> IE in the </w:t>
      </w:r>
      <w:r w:rsidRPr="00A8541A">
        <w:rPr>
          <w:i/>
          <w:lang w:eastAsia="en-GB"/>
        </w:rPr>
        <w:t>PDU Session to be released List – SN terminated</w:t>
      </w:r>
      <w:r w:rsidRPr="00A8541A">
        <w:rPr>
          <w:lang w:eastAsia="en-GB"/>
        </w:rPr>
        <w:t xml:space="preserve"> IE in the S-NODE MODIFICATION REQUIRED message. The </w:t>
      </w:r>
      <w:r w:rsidRPr="00A8541A">
        <w:rPr>
          <w:i/>
          <w:lang w:eastAsia="en-GB"/>
        </w:rPr>
        <w:t>RLC Mode</w:t>
      </w:r>
      <w:r w:rsidRPr="00A8541A">
        <w:rPr>
          <w:lang w:eastAsia="en-GB"/>
        </w:rPr>
        <w:t xml:space="preserve"> IE indicates the RLC mode used in the S-NG-RAN node for the DRB.</w:t>
      </w:r>
    </w:p>
    <w:p w14:paraId="131C9949" w14:textId="77777777" w:rsidR="00A8541A" w:rsidRPr="00A8541A" w:rsidRDefault="00A8541A" w:rsidP="00A8541A">
      <w:pPr>
        <w:overflowPunct w:val="0"/>
        <w:autoSpaceDE w:val="0"/>
        <w:autoSpaceDN w:val="0"/>
        <w:adjustRightInd w:val="0"/>
        <w:textAlignment w:val="baseline"/>
        <w:rPr>
          <w:lang w:eastAsia="en-GB"/>
        </w:rPr>
      </w:pPr>
      <w:r w:rsidRPr="00A8541A">
        <w:rPr>
          <w:lang w:eastAsia="en-GB"/>
        </w:rPr>
        <w:t xml:space="preserve">If the </w:t>
      </w:r>
      <w:r w:rsidRPr="00A8541A">
        <w:rPr>
          <w:i/>
          <w:lang w:eastAsia="en-GB"/>
        </w:rPr>
        <w:t xml:space="preserve">Location Information at S-NODE </w:t>
      </w:r>
      <w:r w:rsidRPr="00A8541A">
        <w:rPr>
          <w:lang w:eastAsia="en-GB"/>
        </w:rPr>
        <w:t>IE is included in the S-NODE MODIFICATION REQUIRED, the M-NG-RAN node shall store the included information so that it may be transferred towards the AMF.</w:t>
      </w:r>
    </w:p>
    <w:p w14:paraId="4B31492E" w14:textId="77777777" w:rsidR="00A8541A" w:rsidRPr="00A8541A" w:rsidRDefault="00A8541A" w:rsidP="00A8541A">
      <w:pPr>
        <w:overflowPunct w:val="0"/>
        <w:autoSpaceDE w:val="0"/>
        <w:autoSpaceDN w:val="0"/>
        <w:adjustRightInd w:val="0"/>
        <w:textAlignment w:val="baseline"/>
        <w:rPr>
          <w:lang w:eastAsia="en-GB"/>
        </w:rPr>
      </w:pPr>
      <w:r w:rsidRPr="00A8541A">
        <w:rPr>
          <w:lang w:eastAsia="en-GB"/>
        </w:rPr>
        <w:t xml:space="preserve">If the </w:t>
      </w:r>
      <w:r w:rsidRPr="00A8541A">
        <w:rPr>
          <w:rFonts w:eastAsia="Batang"/>
          <w:i/>
          <w:lang w:eastAsia="ja-JP"/>
        </w:rPr>
        <w:t xml:space="preserve">QoS Flows Mapped </w:t>
      </w:r>
      <w:proofErr w:type="gramStart"/>
      <w:r w:rsidRPr="00A8541A">
        <w:rPr>
          <w:rFonts w:eastAsia="Batang"/>
          <w:i/>
          <w:lang w:eastAsia="ja-JP"/>
        </w:rPr>
        <w:t>To</w:t>
      </w:r>
      <w:proofErr w:type="gramEnd"/>
      <w:r w:rsidRPr="00A8541A">
        <w:rPr>
          <w:rFonts w:eastAsia="Batang"/>
          <w:i/>
          <w:lang w:eastAsia="ja-JP"/>
        </w:rPr>
        <w:t xml:space="preserve"> DRB List </w:t>
      </w:r>
      <w:r w:rsidRPr="00A8541A">
        <w:rPr>
          <w:lang w:eastAsia="en-GB"/>
        </w:rPr>
        <w:t xml:space="preserve">IE is included in the S-NODE MODIFICATION REQUIRED message for a </w:t>
      </w:r>
      <w:r w:rsidRPr="00A8541A">
        <w:rPr>
          <w:rFonts w:hint="eastAsia"/>
          <w:lang w:eastAsia="zh-CN"/>
        </w:rPr>
        <w:t>DRB</w:t>
      </w:r>
      <w:r w:rsidRPr="00A8541A">
        <w:rPr>
          <w:lang w:eastAsia="en-GB"/>
        </w:rPr>
        <w:t xml:space="preserve"> to be modified</w:t>
      </w:r>
      <w:r w:rsidRPr="00A8541A">
        <w:rPr>
          <w:rFonts w:hint="eastAsia"/>
          <w:lang w:eastAsia="zh-CN"/>
        </w:rPr>
        <w:t>, t</w:t>
      </w:r>
      <w:r w:rsidRPr="00A8541A">
        <w:rPr>
          <w:lang w:eastAsia="en-GB"/>
        </w:rPr>
        <w:t>he M-NG-RAN node</w:t>
      </w:r>
      <w:r w:rsidRPr="00A8541A">
        <w:rPr>
          <w:snapToGrid w:val="0"/>
          <w:lang w:eastAsia="en-GB"/>
        </w:rPr>
        <w:t xml:space="preserve"> </w:t>
      </w:r>
      <w:r w:rsidRPr="00A8541A">
        <w:rPr>
          <w:rFonts w:hint="eastAsia"/>
          <w:lang w:eastAsia="zh-CN"/>
        </w:rPr>
        <w:t>shall</w:t>
      </w:r>
      <w:r w:rsidRPr="00A8541A">
        <w:rPr>
          <w:lang w:eastAsia="en-GB"/>
        </w:rPr>
        <w:t xml:space="preserve"> replace </w:t>
      </w:r>
      <w:r w:rsidRPr="00A8541A">
        <w:rPr>
          <w:rFonts w:hint="eastAsia"/>
          <w:lang w:eastAsia="zh-CN"/>
        </w:rPr>
        <w:t>any existing QoS flow mapping for that DRB with the one received</w:t>
      </w:r>
      <w:r w:rsidRPr="00A8541A">
        <w:rPr>
          <w:lang w:eastAsia="en-GB"/>
        </w:rPr>
        <w:t>.</w:t>
      </w:r>
    </w:p>
    <w:p w14:paraId="3CD14460" w14:textId="4AFEACCC" w:rsidR="00A8541A" w:rsidRDefault="00A8541A" w:rsidP="00A8541A">
      <w:pPr>
        <w:overflowPunct w:val="0"/>
        <w:autoSpaceDE w:val="0"/>
        <w:autoSpaceDN w:val="0"/>
        <w:adjustRightInd w:val="0"/>
        <w:textAlignment w:val="baseline"/>
        <w:rPr>
          <w:ins w:id="33" w:author="Proposed" w:date="2019-11-08T15:50:00Z"/>
          <w:lang w:eastAsia="en-GB"/>
        </w:rPr>
      </w:pPr>
      <w:r w:rsidRPr="00A8541A">
        <w:rPr>
          <w:rFonts w:hint="eastAsia"/>
          <w:lang w:eastAsia="zh-CN"/>
        </w:rPr>
        <w:t>If the S-NG-RAN node applied a full configuration or delta configuration, e.g.,</w:t>
      </w:r>
      <w:r w:rsidRPr="00A8541A">
        <w:rPr>
          <w:lang w:eastAsia="zh-CN"/>
        </w:rPr>
        <w:t xml:space="preserve"> as part of mobility procedure involving a change of DU, the S-NG-RAN node shall inform the M-NG-RAN node by including the </w:t>
      </w:r>
      <w:r w:rsidRPr="00A8541A">
        <w:rPr>
          <w:rFonts w:eastAsia="MS Mincho"/>
          <w:i/>
          <w:lang w:eastAsia="en-GB"/>
        </w:rPr>
        <w:t>RRC config indication</w:t>
      </w:r>
      <w:r w:rsidRPr="00A8541A">
        <w:rPr>
          <w:rFonts w:eastAsia="MS Mincho"/>
          <w:lang w:eastAsia="en-GB"/>
        </w:rPr>
        <w:t xml:space="preserve"> IE in the </w:t>
      </w:r>
      <w:r w:rsidRPr="00A8541A">
        <w:rPr>
          <w:lang w:eastAsia="en-GB"/>
        </w:rPr>
        <w:t>S-NODE MODIFICATION</w:t>
      </w:r>
      <w:r w:rsidRPr="00A8541A">
        <w:rPr>
          <w:rFonts w:eastAsia="MS Mincho"/>
          <w:lang w:eastAsia="en-GB"/>
        </w:rPr>
        <w:t xml:space="preserve"> REQUIRED</w:t>
      </w:r>
      <w:r w:rsidRPr="00A8541A">
        <w:rPr>
          <w:lang w:eastAsia="en-GB"/>
        </w:rPr>
        <w:t xml:space="preserve"> message.</w:t>
      </w:r>
    </w:p>
    <w:p w14:paraId="2737E973" w14:textId="3BEF873D" w:rsidR="00A8541A" w:rsidRPr="00A8541A" w:rsidRDefault="00A8541A" w:rsidP="00A8541A">
      <w:pPr>
        <w:overflowPunct w:val="0"/>
        <w:autoSpaceDE w:val="0"/>
        <w:autoSpaceDN w:val="0"/>
        <w:adjustRightInd w:val="0"/>
        <w:textAlignment w:val="baseline"/>
        <w:rPr>
          <w:rFonts w:cs="Arial"/>
          <w:lang w:eastAsia="ja-JP"/>
        </w:rPr>
      </w:pPr>
      <w:ins w:id="34" w:author="Proposed" w:date="2019-11-08T15:50:00Z">
        <w:r>
          <w:t xml:space="preserve">If the </w:t>
        </w:r>
        <w:r w:rsidRPr="007E6716">
          <w:rPr>
            <w:lang w:eastAsia="zh-CN"/>
          </w:rPr>
          <w:t xml:space="preserve">S-NODE </w:t>
        </w:r>
        <w:r w:rsidRPr="007E6716">
          <w:t>MODIFICATION</w:t>
        </w:r>
        <w:r w:rsidRPr="007E6716">
          <w:rPr>
            <w:lang w:eastAsia="zh-CN"/>
          </w:rPr>
          <w:t xml:space="preserve"> </w:t>
        </w:r>
        <w:r>
          <w:rPr>
            <w:lang w:eastAsia="zh-CN"/>
          </w:rPr>
          <w:t>CONFIRM message</w:t>
        </w:r>
        <w:r>
          <w:t xml:space="preserve"> includes the </w:t>
        </w:r>
        <w:r w:rsidRPr="003B00A1">
          <w:rPr>
            <w:rFonts w:eastAsia="Batang"/>
            <w:i/>
            <w:lang w:eastAsia="ja-JP"/>
          </w:rPr>
          <w:t>DRB IDs taken into use</w:t>
        </w:r>
        <w:r>
          <w:rPr>
            <w:rFonts w:eastAsia="Batang"/>
            <w:lang w:eastAsia="ja-JP"/>
          </w:rPr>
          <w:t xml:space="preserve"> IE</w:t>
        </w:r>
      </w:ins>
      <w:ins w:id="35" w:author="Proposed" w:date="2019-11-08T16:06:00Z">
        <w:r w:rsidR="00C85110">
          <w:rPr>
            <w:rFonts w:eastAsia="Batang"/>
            <w:lang w:eastAsia="ja-JP"/>
          </w:rPr>
          <w:t>,</w:t>
        </w:r>
      </w:ins>
      <w:ins w:id="36" w:author="Proposed" w:date="2019-11-08T15:50:00Z">
        <w:r>
          <w:rPr>
            <w:rFonts w:eastAsia="Batang"/>
            <w:lang w:eastAsia="ja-JP"/>
          </w:rPr>
          <w:t xml:space="preserve"> the S-NG-RAN node shall</w:t>
        </w:r>
      </w:ins>
      <w:ins w:id="37" w:author="Proposed" w:date="2019-11-08T16:07:00Z">
        <w:r w:rsidR="00C85110">
          <w:rPr>
            <w:rFonts w:eastAsia="Batang"/>
            <w:lang w:eastAsia="ja-JP"/>
          </w:rPr>
          <w:t xml:space="preserve">, if applicable, </w:t>
        </w:r>
      </w:ins>
      <w:ins w:id="38" w:author="Proposed" w:date="2019-11-08T15:50:00Z">
        <w:r>
          <w:rPr>
            <w:rFonts w:eastAsia="Batang"/>
            <w:lang w:eastAsia="ja-JP"/>
          </w:rPr>
          <w:t>act as specified in TS 37.340 [8].</w:t>
        </w:r>
      </w:ins>
    </w:p>
    <w:p w14:paraId="4338E879" w14:textId="77777777" w:rsidR="00A8541A" w:rsidRPr="00A8541A" w:rsidRDefault="00A8541A" w:rsidP="00A8541A">
      <w:pPr>
        <w:overflowPunct w:val="0"/>
        <w:autoSpaceDE w:val="0"/>
        <w:autoSpaceDN w:val="0"/>
        <w:adjustRightInd w:val="0"/>
        <w:textAlignment w:val="baseline"/>
        <w:outlineLvl w:val="4"/>
        <w:rPr>
          <w:b/>
          <w:lang w:eastAsia="zh-CN"/>
        </w:rPr>
      </w:pPr>
      <w:r w:rsidRPr="00A8541A">
        <w:rPr>
          <w:b/>
          <w:lang w:eastAsia="zh-CN"/>
        </w:rPr>
        <w:lastRenderedPageBreak/>
        <w:t xml:space="preserve">Interaction with </w:t>
      </w:r>
      <w:r w:rsidRPr="00A8541A">
        <w:rPr>
          <w:b/>
        </w:rPr>
        <w:t xml:space="preserve">the M-NG-RAN </w:t>
      </w:r>
      <w:proofErr w:type="gramStart"/>
      <w:r w:rsidRPr="00A8541A">
        <w:rPr>
          <w:b/>
        </w:rPr>
        <w:t>node initiated</w:t>
      </w:r>
      <w:proofErr w:type="gramEnd"/>
      <w:r w:rsidRPr="00A8541A">
        <w:rPr>
          <w:b/>
        </w:rPr>
        <w:t xml:space="preserve"> S-NG-RAN node M</w:t>
      </w:r>
      <w:r w:rsidRPr="00A8541A">
        <w:rPr>
          <w:b/>
          <w:lang w:eastAsia="zh-CN"/>
        </w:rPr>
        <w:t>odification Preparation procedure:</w:t>
      </w:r>
    </w:p>
    <w:p w14:paraId="793B3C60" w14:textId="77777777" w:rsidR="00A8541A" w:rsidRPr="00A8541A" w:rsidRDefault="00A8541A" w:rsidP="00A8541A">
      <w:pPr>
        <w:overflowPunct w:val="0"/>
        <w:autoSpaceDE w:val="0"/>
        <w:autoSpaceDN w:val="0"/>
        <w:adjustRightInd w:val="0"/>
        <w:textAlignment w:val="baseline"/>
        <w:rPr>
          <w:lang w:eastAsia="zh-CN"/>
        </w:rPr>
      </w:pPr>
      <w:r w:rsidRPr="00A8541A">
        <w:rPr>
          <w:lang w:eastAsia="en-GB"/>
        </w:rPr>
        <w:t>If applicable, as specified in TS 37.340 [</w:t>
      </w:r>
      <w:r w:rsidRPr="00A8541A">
        <w:rPr>
          <w:rFonts w:hint="eastAsia"/>
          <w:lang w:val="en-US" w:eastAsia="zh-CN"/>
        </w:rPr>
        <w:t>8</w:t>
      </w:r>
      <w:r w:rsidRPr="00A8541A">
        <w:rPr>
          <w:lang w:eastAsia="en-GB"/>
        </w:rPr>
        <w:t xml:space="preserve">], the </w:t>
      </w:r>
      <w:r w:rsidRPr="00A8541A">
        <w:rPr>
          <w:rFonts w:hint="eastAsia"/>
          <w:lang w:val="en-US" w:eastAsia="zh-CN"/>
        </w:rPr>
        <w:t>S-NG-RAN node</w:t>
      </w:r>
      <w:r w:rsidRPr="00A8541A">
        <w:rPr>
          <w:lang w:eastAsia="en-GB"/>
        </w:rPr>
        <w:t xml:space="preserve"> may receive, after having initiated the S</w:t>
      </w:r>
      <w:r w:rsidRPr="00A8541A">
        <w:rPr>
          <w:rFonts w:hint="eastAsia"/>
          <w:lang w:val="en-US" w:eastAsia="zh-CN"/>
        </w:rPr>
        <w:t>-NG-RAN node</w:t>
      </w:r>
      <w:r w:rsidRPr="00A8541A">
        <w:rPr>
          <w:lang w:eastAsia="en-GB"/>
        </w:rPr>
        <w:t xml:space="preserve"> initiated </w:t>
      </w:r>
      <w:r w:rsidRPr="00A8541A">
        <w:rPr>
          <w:rFonts w:hint="eastAsia"/>
          <w:lang w:val="en-US" w:eastAsia="zh-CN"/>
        </w:rPr>
        <w:t>S-NG-RAN node</w:t>
      </w:r>
      <w:r w:rsidRPr="00A8541A">
        <w:rPr>
          <w:lang w:eastAsia="en-GB"/>
        </w:rPr>
        <w:t xml:space="preserve"> Modification procedure, the </w:t>
      </w:r>
      <w:r w:rsidRPr="00A8541A">
        <w:rPr>
          <w:rFonts w:hint="eastAsia"/>
          <w:lang w:val="en-US" w:eastAsia="zh-CN"/>
        </w:rPr>
        <w:t>S-NODE</w:t>
      </w:r>
      <w:r w:rsidRPr="00A8541A">
        <w:rPr>
          <w:lang w:eastAsia="en-GB"/>
        </w:rPr>
        <w:t xml:space="preserve"> MODIFICATION REQUEST message including the </w:t>
      </w:r>
      <w:proofErr w:type="spellStart"/>
      <w:r w:rsidRPr="00A8541A">
        <w:rPr>
          <w:i/>
          <w:iCs/>
          <w:lang w:eastAsia="en-GB"/>
        </w:rPr>
        <w:t>measGapConfig</w:t>
      </w:r>
      <w:proofErr w:type="spellEnd"/>
      <w:r w:rsidRPr="00A8541A">
        <w:rPr>
          <w:lang w:eastAsia="en-GB"/>
        </w:rPr>
        <w:t xml:space="preserve"> IE as defined in TS 38.331 [</w:t>
      </w:r>
      <w:r w:rsidRPr="00A8541A">
        <w:rPr>
          <w:rFonts w:hint="eastAsia"/>
          <w:lang w:val="en-US" w:eastAsia="zh-CN"/>
        </w:rPr>
        <w:t>10</w:t>
      </w:r>
      <w:r w:rsidRPr="00A8541A">
        <w:rPr>
          <w:lang w:eastAsia="en-GB"/>
        </w:rPr>
        <w:t>] within the</w:t>
      </w:r>
      <w:r w:rsidRPr="00A8541A">
        <w:rPr>
          <w:i/>
          <w:iCs/>
          <w:lang w:eastAsia="en-GB"/>
        </w:rPr>
        <w:t xml:space="preserve"> </w:t>
      </w:r>
      <w:r w:rsidRPr="00A8541A">
        <w:rPr>
          <w:rFonts w:hint="eastAsia"/>
          <w:i/>
          <w:iCs/>
          <w:lang w:val="en-US" w:eastAsia="zh-CN"/>
        </w:rPr>
        <w:t>M-NG-RAN node</w:t>
      </w:r>
      <w:r w:rsidRPr="00A8541A">
        <w:rPr>
          <w:i/>
          <w:iCs/>
          <w:lang w:eastAsia="en-GB"/>
        </w:rPr>
        <w:t xml:space="preserve"> to S</w:t>
      </w:r>
      <w:r w:rsidRPr="00A8541A">
        <w:rPr>
          <w:rFonts w:hint="eastAsia"/>
          <w:i/>
          <w:iCs/>
          <w:lang w:val="en-US" w:eastAsia="zh-CN"/>
        </w:rPr>
        <w:t>-NG-RAN node</w:t>
      </w:r>
      <w:r w:rsidRPr="00A8541A">
        <w:rPr>
          <w:i/>
          <w:iCs/>
          <w:lang w:eastAsia="en-GB"/>
        </w:rPr>
        <w:t xml:space="preserve"> Container</w:t>
      </w:r>
      <w:r w:rsidRPr="00A8541A">
        <w:rPr>
          <w:lang w:eastAsia="en-GB"/>
        </w:rPr>
        <w:t xml:space="preserve"> IE.</w:t>
      </w:r>
    </w:p>
    <w:p w14:paraId="685119B5" w14:textId="77777777" w:rsidR="00F853FE" w:rsidRDefault="00F853FE" w:rsidP="00154CD0">
      <w:pPr>
        <w:rPr>
          <w:rFonts w:ascii="Arial" w:hAnsi="Arial" w:cs="Arial"/>
        </w:rPr>
      </w:pPr>
    </w:p>
    <w:p w14:paraId="63953F72" w14:textId="77777777" w:rsidR="00A8541A" w:rsidRDefault="00A8541A" w:rsidP="00A8541A">
      <w:pPr>
        <w:rPr>
          <w:noProof/>
        </w:rPr>
        <w:sectPr w:rsidR="00A8541A" w:rsidSect="00993F0F">
          <w:footnotePr>
            <w:numRestart w:val="eachSect"/>
          </w:footnotePr>
          <w:pgSz w:w="11907" w:h="16840" w:code="9"/>
          <w:pgMar w:top="1418" w:right="1134" w:bottom="1134" w:left="1134" w:header="680" w:footer="567" w:gutter="0"/>
          <w:cols w:space="720"/>
        </w:sectPr>
      </w:pPr>
    </w:p>
    <w:p w14:paraId="4F93BC7A" w14:textId="71B26338" w:rsidR="00A8541A" w:rsidRDefault="00A8541A" w:rsidP="00A8541A">
      <w:pPr>
        <w:rPr>
          <w:noProof/>
        </w:rPr>
      </w:pPr>
      <w:r w:rsidRPr="00923F7F">
        <w:rPr>
          <w:noProof/>
        </w:rPr>
        <w:lastRenderedPageBreak/>
        <w:t>///////////////////////////////////////////////</w:t>
      </w:r>
      <w:r>
        <w:rPr>
          <w:noProof/>
        </w:rPr>
        <w:t>/</w:t>
      </w:r>
      <w:r w:rsidRPr="00923F7F">
        <w:rPr>
          <w:noProof/>
        </w:rPr>
        <w:t>//////////////irrelevant operations skipped/////////////////////////////////////////////////////////////////////</w:t>
      </w:r>
    </w:p>
    <w:p w14:paraId="770CCD98" w14:textId="77777777" w:rsidR="00512B41" w:rsidRPr="007E6716" w:rsidRDefault="00512B41" w:rsidP="00512B41">
      <w:pPr>
        <w:pStyle w:val="Heading3"/>
      </w:pPr>
      <w:bookmarkStart w:id="39" w:name="_Toc20955103"/>
      <w:r w:rsidRPr="007E6716">
        <w:t>8.3.5</w:t>
      </w:r>
      <w:r w:rsidRPr="007E6716">
        <w:tab/>
        <w:t xml:space="preserve">S-NG-RAN </w:t>
      </w:r>
      <w:proofErr w:type="gramStart"/>
      <w:r w:rsidRPr="007E6716">
        <w:t>node initiated</w:t>
      </w:r>
      <w:proofErr w:type="gramEnd"/>
      <w:r w:rsidRPr="007E6716">
        <w:t xml:space="preserve"> S-NG-RAN node Change</w:t>
      </w:r>
      <w:bookmarkEnd w:id="39"/>
    </w:p>
    <w:p w14:paraId="41383F72" w14:textId="77777777" w:rsidR="00512B41" w:rsidRPr="007E6716" w:rsidRDefault="00512B41" w:rsidP="00512B41">
      <w:pPr>
        <w:pStyle w:val="Heading4"/>
      </w:pPr>
      <w:bookmarkStart w:id="40" w:name="_Toc20955104"/>
      <w:r w:rsidRPr="007E6716">
        <w:t>8.3.5.1</w:t>
      </w:r>
      <w:r w:rsidRPr="007E6716">
        <w:tab/>
        <w:t>General</w:t>
      </w:r>
      <w:bookmarkEnd w:id="40"/>
    </w:p>
    <w:p w14:paraId="25E6E2BD" w14:textId="77777777" w:rsidR="00512B41" w:rsidRPr="007E6716" w:rsidRDefault="00512B41" w:rsidP="00512B41">
      <w:pPr>
        <w:rPr>
          <w:lang w:eastAsia="zh-CN"/>
        </w:rPr>
      </w:pPr>
      <w:r w:rsidRPr="007E6716">
        <w:rPr>
          <w:lang w:eastAsia="zh-CN"/>
        </w:rPr>
        <w:t>This procedure is used by the S-NG-RAN node to trigger the change of the S-NG-RAN node</w:t>
      </w:r>
      <w:r w:rsidRPr="007E6716">
        <w:rPr>
          <w:rFonts w:eastAsia="SimSun"/>
          <w:lang w:eastAsia="zh-CN"/>
        </w:rPr>
        <w:t>.</w:t>
      </w:r>
    </w:p>
    <w:p w14:paraId="25953CD6" w14:textId="77777777" w:rsidR="00512B41" w:rsidRPr="007E6716" w:rsidRDefault="00512B41" w:rsidP="00512B41">
      <w:r w:rsidRPr="007E6716">
        <w:t xml:space="preserve">The procedure uses </w:t>
      </w:r>
      <w:r w:rsidRPr="007E6716">
        <w:rPr>
          <w:rFonts w:eastAsia="SimSun"/>
          <w:lang w:eastAsia="zh-CN"/>
        </w:rPr>
        <w:t>UE-associated signalling</w:t>
      </w:r>
      <w:r w:rsidRPr="007E6716">
        <w:t>.</w:t>
      </w:r>
    </w:p>
    <w:p w14:paraId="694B9EDA" w14:textId="77777777" w:rsidR="00512B41" w:rsidRPr="007E6716" w:rsidRDefault="00512B41" w:rsidP="00512B41">
      <w:pPr>
        <w:pStyle w:val="Heading4"/>
      </w:pPr>
      <w:bookmarkStart w:id="41" w:name="_Toc20955105"/>
      <w:r w:rsidRPr="007E6716">
        <w:t>8.3.5.2</w:t>
      </w:r>
      <w:r w:rsidRPr="007E6716">
        <w:tab/>
        <w:t>Successful Operation</w:t>
      </w:r>
      <w:bookmarkEnd w:id="41"/>
    </w:p>
    <w:p w14:paraId="151A0B7B" w14:textId="77777777" w:rsidR="00512B41" w:rsidRPr="007E6716" w:rsidRDefault="00512B41" w:rsidP="00512B41">
      <w:pPr>
        <w:pStyle w:val="TH"/>
        <w:rPr>
          <w:rFonts w:eastAsia="SimSun"/>
        </w:rPr>
      </w:pPr>
      <w:r w:rsidRPr="007E6716">
        <w:object w:dxaOrig="7050" w:dyaOrig="2295" w14:anchorId="549F1C48">
          <v:shape id="_x0000_i1030" type="#_x0000_t75" style="width:352.15pt;height:114.75pt" o:ole="">
            <v:imagedata r:id="rId19" o:title=""/>
          </v:shape>
          <o:OLEObject Type="Embed" ProgID="Visio.Drawing.15" ShapeID="_x0000_i1030" DrawAspect="Content" ObjectID="_1634754262" r:id="rId20"/>
        </w:object>
      </w:r>
    </w:p>
    <w:p w14:paraId="233731F2" w14:textId="77777777" w:rsidR="00512B41" w:rsidRPr="007E6716" w:rsidRDefault="00512B41" w:rsidP="00512B41">
      <w:pPr>
        <w:pStyle w:val="TF"/>
      </w:pPr>
      <w:r w:rsidRPr="007E6716">
        <w:t xml:space="preserve">Figure 8.3.5.2-1: S-NG-RAN </w:t>
      </w:r>
      <w:proofErr w:type="gramStart"/>
      <w:r w:rsidRPr="007E6716">
        <w:t>node initiated</w:t>
      </w:r>
      <w:proofErr w:type="gramEnd"/>
      <w:r w:rsidRPr="007E6716">
        <w:t xml:space="preserve"> S-NG-RAN node Change, successful operation.</w:t>
      </w:r>
    </w:p>
    <w:p w14:paraId="1783D69A" w14:textId="77777777" w:rsidR="00512B41" w:rsidRPr="007E6716" w:rsidRDefault="00512B41" w:rsidP="00512B41">
      <w:r w:rsidRPr="007E6716">
        <w:t xml:space="preserve">The S-NG-RAN node initiates the procedure by sending the S-NODE CHANGE REQUIRED message to the M-NG-RAN node including the </w:t>
      </w:r>
      <w:r w:rsidRPr="007E6716">
        <w:rPr>
          <w:i/>
          <w:lang w:eastAsia="ko-KR"/>
        </w:rPr>
        <w:t xml:space="preserve">Target S-NG-RAN node ID </w:t>
      </w:r>
      <w:r w:rsidRPr="007E6716">
        <w:rPr>
          <w:lang w:eastAsia="ko-KR"/>
        </w:rPr>
        <w:t>IE</w:t>
      </w:r>
      <w:r w:rsidRPr="007E6716">
        <w:t xml:space="preserve">. When the S-NG-RAN node sends the S-NODE CHANGE REQUIRED message, it shall start the timer </w:t>
      </w:r>
      <w:proofErr w:type="spellStart"/>
      <w:r w:rsidRPr="007E6716">
        <w:t>TXn</w:t>
      </w:r>
      <w:r w:rsidRPr="007E6716">
        <w:rPr>
          <w:vertAlign w:val="subscript"/>
        </w:rPr>
        <w:t>DCoverall</w:t>
      </w:r>
      <w:proofErr w:type="spellEnd"/>
      <w:r w:rsidRPr="007E6716">
        <w:t>.</w:t>
      </w:r>
    </w:p>
    <w:p w14:paraId="37CC8293" w14:textId="77777777" w:rsidR="00512B41" w:rsidRPr="007E6716" w:rsidRDefault="00512B41" w:rsidP="00512B41">
      <w:r w:rsidRPr="007E6716">
        <w:t>The S-NODE CHANGE REQUIRED message may contain</w:t>
      </w:r>
    </w:p>
    <w:p w14:paraId="3BBA16D2" w14:textId="77777777" w:rsidR="00512B41" w:rsidRPr="007E6716" w:rsidRDefault="00512B41" w:rsidP="00512B41">
      <w:pPr>
        <w:pStyle w:val="B1"/>
        <w:rPr>
          <w:lang w:eastAsia="zh-CN"/>
        </w:rPr>
      </w:pPr>
      <w:r w:rsidRPr="007E6716">
        <w:t>-</w:t>
      </w:r>
      <w:r w:rsidRPr="007E6716">
        <w:tab/>
        <w:t xml:space="preserve">the </w:t>
      </w:r>
      <w:r w:rsidRPr="007E6716">
        <w:rPr>
          <w:i/>
          <w:lang w:eastAsia="zh-CN"/>
        </w:rPr>
        <w:t>S-NG-RAN node to S-NG-RAN node Container</w:t>
      </w:r>
      <w:r w:rsidRPr="007E6716">
        <w:rPr>
          <w:i/>
        </w:rPr>
        <w:t xml:space="preserve"> </w:t>
      </w:r>
      <w:r w:rsidRPr="007E6716">
        <w:t>IE.</w:t>
      </w:r>
    </w:p>
    <w:p w14:paraId="6D0A52D3" w14:textId="0F011775" w:rsidR="00512B41" w:rsidRDefault="00512B41" w:rsidP="00512B41">
      <w:pPr>
        <w:rPr>
          <w:ins w:id="42" w:author="Proposed" w:date="2019-11-08T15:54:00Z"/>
          <w:lang w:eastAsia="zh-CN"/>
        </w:rPr>
      </w:pPr>
      <w:r w:rsidRPr="007E6716">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7E6716">
        <w:rPr>
          <w:i/>
          <w:lang w:eastAsia="zh-CN"/>
        </w:rPr>
        <w:t>Data Forwarding Info from target NG-RAN node</w:t>
      </w:r>
      <w:r w:rsidRPr="007E6716">
        <w:rPr>
          <w:lang w:eastAsia="zh-CN"/>
        </w:rPr>
        <w:t xml:space="preserve"> IE.</w:t>
      </w:r>
    </w:p>
    <w:p w14:paraId="37ED9BB4" w14:textId="7BF17E6F" w:rsidR="00512B41" w:rsidRPr="007E6716" w:rsidRDefault="00512B41" w:rsidP="00512B41">
      <w:pPr>
        <w:overflowPunct w:val="0"/>
        <w:autoSpaceDE w:val="0"/>
        <w:autoSpaceDN w:val="0"/>
        <w:adjustRightInd w:val="0"/>
        <w:textAlignment w:val="baseline"/>
      </w:pPr>
      <w:ins w:id="43" w:author="Proposed" w:date="2019-11-08T15:54:00Z">
        <w:r>
          <w:t xml:space="preserve">If the </w:t>
        </w:r>
        <w:r w:rsidRPr="007E6716">
          <w:rPr>
            <w:lang w:eastAsia="zh-CN"/>
          </w:rPr>
          <w:t xml:space="preserve">S-NODE </w:t>
        </w:r>
        <w:r>
          <w:t>CHANGE</w:t>
        </w:r>
        <w:r w:rsidRPr="007E6716">
          <w:rPr>
            <w:lang w:eastAsia="zh-CN"/>
          </w:rPr>
          <w:t xml:space="preserve"> </w:t>
        </w:r>
        <w:r>
          <w:rPr>
            <w:lang w:eastAsia="zh-CN"/>
          </w:rPr>
          <w:t>CONFIRM message</w:t>
        </w:r>
        <w:r>
          <w:t xml:space="preserve"> includes the </w:t>
        </w:r>
        <w:r w:rsidRPr="003B00A1">
          <w:rPr>
            <w:rFonts w:eastAsia="Batang"/>
            <w:i/>
            <w:lang w:eastAsia="ja-JP"/>
          </w:rPr>
          <w:t>DRB IDs taken into use</w:t>
        </w:r>
        <w:r>
          <w:rPr>
            <w:rFonts w:eastAsia="Batang"/>
            <w:lang w:eastAsia="ja-JP"/>
          </w:rPr>
          <w:t xml:space="preserve"> IE</w:t>
        </w:r>
      </w:ins>
      <w:ins w:id="44" w:author="Proposed" w:date="2019-11-08T16:08:00Z">
        <w:r w:rsidR="00C85110">
          <w:rPr>
            <w:rFonts w:eastAsia="Batang"/>
            <w:lang w:eastAsia="ja-JP"/>
          </w:rPr>
          <w:t>,</w:t>
        </w:r>
      </w:ins>
      <w:ins w:id="45" w:author="Proposed" w:date="2019-11-08T15:54:00Z">
        <w:r>
          <w:rPr>
            <w:rFonts w:eastAsia="Batang"/>
            <w:lang w:eastAsia="ja-JP"/>
          </w:rPr>
          <w:t xml:space="preserve"> the S-NG-RAN node shall</w:t>
        </w:r>
      </w:ins>
      <w:ins w:id="46" w:author="Proposed" w:date="2019-11-08T16:08:00Z">
        <w:r w:rsidR="00C85110">
          <w:rPr>
            <w:rFonts w:eastAsia="Batang"/>
            <w:lang w:eastAsia="ja-JP"/>
          </w:rPr>
          <w:t xml:space="preserve">, if applicable, </w:t>
        </w:r>
      </w:ins>
      <w:ins w:id="47" w:author="Proposed" w:date="2019-11-08T15:54:00Z">
        <w:r>
          <w:rPr>
            <w:rFonts w:eastAsia="Batang"/>
            <w:lang w:eastAsia="ja-JP"/>
          </w:rPr>
          <w:t>act as specified in TS 37.340 [8].</w:t>
        </w:r>
      </w:ins>
    </w:p>
    <w:p w14:paraId="40184F01" w14:textId="77777777" w:rsidR="00512B41" w:rsidRPr="007E6716" w:rsidRDefault="00512B41" w:rsidP="00512B41">
      <w:r w:rsidRPr="007E6716">
        <w:t xml:space="preserve">The S-NG-RAN node may start data forwarding and stop providing user data to the UE and shall stop the timer </w:t>
      </w:r>
      <w:proofErr w:type="spellStart"/>
      <w:r w:rsidRPr="007E6716">
        <w:t>TXn</w:t>
      </w:r>
      <w:r w:rsidRPr="007E6716">
        <w:rPr>
          <w:vertAlign w:val="subscript"/>
        </w:rPr>
        <w:t>DCoverall</w:t>
      </w:r>
      <w:proofErr w:type="spellEnd"/>
      <w:r w:rsidRPr="007E6716">
        <w:t xml:space="preserve"> upon reception of the S-NODE CHANGE CONFIRM message.</w:t>
      </w:r>
    </w:p>
    <w:p w14:paraId="7FAE1A03" w14:textId="5528E1EB" w:rsidR="00A8541A" w:rsidRDefault="00A8541A" w:rsidP="00154CD0">
      <w:pPr>
        <w:rPr>
          <w:rFonts w:ascii="Arial" w:hAnsi="Arial" w:cs="Arial"/>
        </w:rPr>
      </w:pPr>
    </w:p>
    <w:p w14:paraId="799C66A2" w14:textId="77777777" w:rsidR="00512B41" w:rsidRDefault="00512B41" w:rsidP="00512B41">
      <w:pPr>
        <w:rPr>
          <w:noProof/>
        </w:rPr>
        <w:sectPr w:rsidR="00512B41" w:rsidSect="00993F0F">
          <w:footnotePr>
            <w:numRestart w:val="eachSect"/>
          </w:footnotePr>
          <w:pgSz w:w="11907" w:h="16840" w:code="9"/>
          <w:pgMar w:top="1418" w:right="1134" w:bottom="1134" w:left="1134" w:header="680" w:footer="567" w:gutter="0"/>
          <w:cols w:space="720"/>
        </w:sectPr>
      </w:pPr>
    </w:p>
    <w:p w14:paraId="6F2E2855" w14:textId="58CE338C" w:rsidR="00512B41" w:rsidRDefault="00512B41" w:rsidP="00512B41">
      <w:pPr>
        <w:rPr>
          <w:noProof/>
        </w:rPr>
      </w:pPr>
      <w:r w:rsidRPr="00923F7F">
        <w:rPr>
          <w:noProof/>
        </w:rPr>
        <w:lastRenderedPageBreak/>
        <w:t>///////////////////////////////////////////////</w:t>
      </w:r>
      <w:r>
        <w:rPr>
          <w:noProof/>
        </w:rPr>
        <w:t>/</w:t>
      </w:r>
      <w:r w:rsidRPr="00923F7F">
        <w:rPr>
          <w:noProof/>
        </w:rPr>
        <w:t>//////////////irrelevant operations skipped/////////////////////////////////////////////////////////////////////</w:t>
      </w:r>
    </w:p>
    <w:p w14:paraId="34AB9B18" w14:textId="77777777" w:rsidR="005112C2" w:rsidRPr="007E6716" w:rsidRDefault="005112C2" w:rsidP="005112C2">
      <w:pPr>
        <w:pStyle w:val="Heading3"/>
      </w:pPr>
      <w:bookmarkStart w:id="48" w:name="_Toc20955113"/>
      <w:r w:rsidRPr="007E6716">
        <w:t>8.3.7</w:t>
      </w:r>
      <w:r w:rsidRPr="007E6716">
        <w:tab/>
        <w:t xml:space="preserve">S-NG-RAN </w:t>
      </w:r>
      <w:proofErr w:type="gramStart"/>
      <w:r w:rsidRPr="007E6716">
        <w:t>node initiated</w:t>
      </w:r>
      <w:proofErr w:type="gramEnd"/>
      <w:r w:rsidRPr="007E6716">
        <w:t xml:space="preserve"> S-NG-RAN node Release</w:t>
      </w:r>
      <w:bookmarkEnd w:id="48"/>
    </w:p>
    <w:p w14:paraId="3669C228" w14:textId="77777777" w:rsidR="005112C2" w:rsidRPr="007E6716" w:rsidRDefault="005112C2" w:rsidP="005112C2">
      <w:pPr>
        <w:pStyle w:val="Heading4"/>
      </w:pPr>
      <w:bookmarkStart w:id="49" w:name="_Toc20955114"/>
      <w:r w:rsidRPr="007E6716">
        <w:t>8.3.7.1</w:t>
      </w:r>
      <w:r w:rsidRPr="007E6716">
        <w:tab/>
        <w:t>General</w:t>
      </w:r>
      <w:bookmarkEnd w:id="49"/>
    </w:p>
    <w:p w14:paraId="124A5B97" w14:textId="77777777" w:rsidR="005112C2" w:rsidRPr="007E6716" w:rsidRDefault="005112C2" w:rsidP="005112C2">
      <w:r w:rsidRPr="007E6716">
        <w:t>This procedure is triggered by the S-NG-RAN node to initiate the release of the resources for a specific UE.</w:t>
      </w:r>
    </w:p>
    <w:p w14:paraId="49A86847" w14:textId="77777777" w:rsidR="005112C2" w:rsidRPr="007E6716" w:rsidRDefault="005112C2" w:rsidP="005112C2">
      <w:r w:rsidRPr="007E6716">
        <w:t xml:space="preserve">The procedure uses </w:t>
      </w:r>
      <w:r w:rsidRPr="007E6716">
        <w:rPr>
          <w:lang w:eastAsia="zh-CN"/>
        </w:rPr>
        <w:t>UE-associated signalling</w:t>
      </w:r>
      <w:r w:rsidRPr="007E6716">
        <w:t>.</w:t>
      </w:r>
    </w:p>
    <w:p w14:paraId="5CB53D04" w14:textId="77777777" w:rsidR="005112C2" w:rsidRPr="007E6716" w:rsidRDefault="005112C2" w:rsidP="005112C2">
      <w:pPr>
        <w:pStyle w:val="Heading4"/>
      </w:pPr>
      <w:bookmarkStart w:id="50" w:name="_Toc20955115"/>
      <w:r w:rsidRPr="007E6716">
        <w:t>8.3.7.2</w:t>
      </w:r>
      <w:r w:rsidRPr="007E6716">
        <w:tab/>
        <w:t>Successful Operation</w:t>
      </w:r>
      <w:bookmarkEnd w:id="50"/>
    </w:p>
    <w:p w14:paraId="2FF29866" w14:textId="77777777" w:rsidR="005112C2" w:rsidRPr="007E6716" w:rsidRDefault="005112C2" w:rsidP="005112C2">
      <w:pPr>
        <w:pStyle w:val="TH"/>
      </w:pPr>
      <w:r w:rsidRPr="007E6716">
        <w:object w:dxaOrig="7050" w:dyaOrig="2295" w14:anchorId="6DE63C7E">
          <v:shape id="_x0000_i1031" type="#_x0000_t75" style="width:352.15pt;height:114.75pt" o:ole="">
            <v:imagedata r:id="rId21" o:title=""/>
          </v:shape>
          <o:OLEObject Type="Embed" ProgID="Visio.Drawing.15" ShapeID="_x0000_i1031" DrawAspect="Content" ObjectID="_1634754263" r:id="rId22"/>
        </w:object>
      </w:r>
    </w:p>
    <w:p w14:paraId="08CD41A6" w14:textId="77777777" w:rsidR="005112C2" w:rsidRPr="007E6716" w:rsidRDefault="005112C2" w:rsidP="005112C2">
      <w:pPr>
        <w:pStyle w:val="TF"/>
      </w:pPr>
      <w:r w:rsidRPr="007E6716">
        <w:t xml:space="preserve">Figure 8.3.7.2-1: S-NG-RAN </w:t>
      </w:r>
      <w:proofErr w:type="gramStart"/>
      <w:r w:rsidRPr="007E6716">
        <w:t>node initiated</w:t>
      </w:r>
      <w:proofErr w:type="gramEnd"/>
      <w:r w:rsidRPr="007E6716">
        <w:t xml:space="preserve"> S-NG-RAN node Release, successful operation.</w:t>
      </w:r>
    </w:p>
    <w:p w14:paraId="455C2072" w14:textId="77777777" w:rsidR="005112C2" w:rsidRPr="007E6716" w:rsidRDefault="005112C2" w:rsidP="005112C2">
      <w:pPr>
        <w:rPr>
          <w:lang w:eastAsia="zh-CN"/>
        </w:rPr>
      </w:pPr>
      <w:r w:rsidRPr="007E6716">
        <w:t>The S-NG-RAN node initiates the procedure by sending the S-NODE RELEASE REQUIRED message to the M-NG-RAN node.</w:t>
      </w:r>
    </w:p>
    <w:p w14:paraId="7A559685" w14:textId="77777777" w:rsidR="005112C2" w:rsidRPr="007E6716" w:rsidRDefault="005112C2" w:rsidP="005112C2">
      <w:r w:rsidRPr="007E6716">
        <w:t xml:space="preserve">Upon reception of the S-NODE RELEASE REQUIRED message, the </w:t>
      </w:r>
      <w:r w:rsidRPr="007E6716">
        <w:rPr>
          <w:lang w:eastAsia="zh-CN"/>
        </w:rPr>
        <w:t>M-NG-RAN node</w:t>
      </w:r>
      <w:r w:rsidRPr="007E6716">
        <w:t xml:space="preserve"> repli</w:t>
      </w:r>
      <w:r w:rsidRPr="007E6716">
        <w:rPr>
          <w:lang w:eastAsia="zh-CN"/>
        </w:rPr>
        <w:t>es</w:t>
      </w:r>
      <w:r w:rsidRPr="007E6716">
        <w:t xml:space="preserve"> with the S-NODE RELEASE </w:t>
      </w:r>
      <w:r w:rsidRPr="007E6716">
        <w:rPr>
          <w:lang w:eastAsia="zh-CN"/>
        </w:rPr>
        <w:t>CONFIRM</w:t>
      </w:r>
      <w:r w:rsidRPr="007E6716">
        <w:t xml:space="preserve"> message</w:t>
      </w:r>
      <w:r w:rsidRPr="007E6716">
        <w:rPr>
          <w:lang w:eastAsia="zh-CN"/>
        </w:rPr>
        <w:t>.</w:t>
      </w:r>
    </w:p>
    <w:p w14:paraId="407C55BE" w14:textId="77777777" w:rsidR="005112C2" w:rsidRPr="007E6716" w:rsidRDefault="005112C2" w:rsidP="005112C2">
      <w:pPr>
        <w:rPr>
          <w:lang w:eastAsia="zh-CN"/>
        </w:rPr>
      </w:pPr>
      <w:r w:rsidRPr="007E6716">
        <w:t>For each PDU session resource configured with the SCG bearer option</w:t>
      </w:r>
      <w:r w:rsidRPr="007E6716">
        <w:rPr>
          <w:lang w:eastAsia="zh-CN"/>
        </w:rPr>
        <w:t>,</w:t>
      </w:r>
      <w:r w:rsidRPr="007E6716">
        <w:t xml:space="preserve"> the </w:t>
      </w:r>
      <w:r w:rsidRPr="007E6716">
        <w:rPr>
          <w:lang w:eastAsia="zh-CN"/>
        </w:rPr>
        <w:t>M-NG-RAN node</w:t>
      </w:r>
      <w:r w:rsidRPr="007E6716">
        <w:t xml:space="preserve"> may include the </w:t>
      </w:r>
      <w:r w:rsidRPr="007E6716">
        <w:rPr>
          <w:i/>
        </w:rPr>
        <w:t xml:space="preserve">DL Forwarding </w:t>
      </w:r>
      <w:r w:rsidRPr="007E6716">
        <w:rPr>
          <w:i/>
          <w:lang w:val="sv-SE" w:eastAsia="ja-JP"/>
        </w:rPr>
        <w:t>UP Address</w:t>
      </w:r>
      <w:r w:rsidRPr="007E6716">
        <w:t xml:space="preserve"> IE </w:t>
      </w:r>
      <w:r w:rsidRPr="007E6716">
        <w:rPr>
          <w:lang w:eastAsia="zh-CN"/>
        </w:rPr>
        <w:t xml:space="preserve">and </w:t>
      </w:r>
      <w:r w:rsidRPr="007E6716">
        <w:t xml:space="preserve">the </w:t>
      </w:r>
      <w:r w:rsidRPr="007E6716">
        <w:rPr>
          <w:i/>
          <w:lang w:eastAsia="zh-CN"/>
        </w:rPr>
        <w:t>U</w:t>
      </w:r>
      <w:r w:rsidRPr="007E6716">
        <w:rPr>
          <w:i/>
        </w:rPr>
        <w:t xml:space="preserve">L Forwarding </w:t>
      </w:r>
      <w:r w:rsidRPr="007E6716">
        <w:rPr>
          <w:i/>
          <w:lang w:val="sv-SE" w:eastAsia="ja-JP"/>
        </w:rPr>
        <w:t>UP Address</w:t>
      </w:r>
      <w:r w:rsidRPr="007E6716">
        <w:t xml:space="preserve"> IE</w:t>
      </w:r>
      <w:r w:rsidRPr="007E6716">
        <w:rPr>
          <w:lang w:eastAsia="zh-CN"/>
        </w:rPr>
        <w:t xml:space="preserve"> within the</w:t>
      </w:r>
      <w:r w:rsidRPr="007E6716">
        <w:rPr>
          <w:i/>
        </w:rPr>
        <w:t xml:space="preserve"> PDU Session Resources </w:t>
      </w:r>
      <w:proofErr w:type="gramStart"/>
      <w:r w:rsidRPr="007E6716">
        <w:rPr>
          <w:i/>
        </w:rPr>
        <w:t>To</w:t>
      </w:r>
      <w:proofErr w:type="gramEnd"/>
      <w:r w:rsidRPr="007E6716">
        <w:rPr>
          <w:i/>
        </w:rPr>
        <w:t xml:space="preserve"> Be Released Item</w:t>
      </w:r>
      <w:r w:rsidRPr="007E6716">
        <w:rPr>
          <w:lang w:eastAsia="zh-CN"/>
        </w:rPr>
        <w:t xml:space="preserve"> IE </w:t>
      </w:r>
      <w:r w:rsidRPr="007E6716">
        <w:t>to indicate that it requests data forwarding of uplink</w:t>
      </w:r>
      <w:r w:rsidRPr="007E6716">
        <w:rPr>
          <w:lang w:eastAsia="zh-CN"/>
        </w:rPr>
        <w:t xml:space="preserve"> and downlink</w:t>
      </w:r>
      <w:r w:rsidRPr="007E6716">
        <w:t xml:space="preserve"> packets to be performed for that bearer.</w:t>
      </w:r>
    </w:p>
    <w:p w14:paraId="7CF22360" w14:textId="77777777" w:rsidR="005112C2" w:rsidRPr="007E6716" w:rsidRDefault="005112C2" w:rsidP="005112C2">
      <w:pPr>
        <w:rPr>
          <w:lang w:eastAsia="zh-CN"/>
        </w:rPr>
      </w:pPr>
      <w:r w:rsidRPr="007E6716">
        <w:rPr>
          <w:lang w:eastAsia="zh-CN"/>
        </w:rPr>
        <w:t>The S-NG-RAN node may</w:t>
      </w:r>
      <w:r w:rsidRPr="007E6716">
        <w:t xml:space="preserve"> start data forwarding and stop providing user data to the UE</w:t>
      </w:r>
      <w:r w:rsidRPr="007E6716">
        <w:rPr>
          <w:lang w:eastAsia="zh-CN"/>
        </w:rPr>
        <w:t xml:space="preserve"> u</w:t>
      </w:r>
      <w:r w:rsidRPr="007E6716">
        <w:t xml:space="preserve">pon reception of the S-NODE RELEASE </w:t>
      </w:r>
      <w:r w:rsidRPr="007E6716">
        <w:rPr>
          <w:lang w:eastAsia="zh-CN"/>
        </w:rPr>
        <w:t>CONFIRM message,</w:t>
      </w:r>
    </w:p>
    <w:p w14:paraId="70441368" w14:textId="77777777" w:rsidR="005112C2" w:rsidRPr="007E6716" w:rsidRDefault="005112C2" w:rsidP="005112C2">
      <w:pPr>
        <w:rPr>
          <w:lang w:eastAsia="zh-CN"/>
        </w:rPr>
      </w:pPr>
      <w:r w:rsidRPr="007E6716">
        <w:t xml:space="preserve">If the S-NODE RELEASE REQUIRED message contains an PDU session resource to be released which is configured with the SCG bearer option within the </w:t>
      </w:r>
      <w:r w:rsidRPr="007E6716">
        <w:rPr>
          <w:i/>
        </w:rPr>
        <w:t>PDU sessions to be released List – SN terminated</w:t>
      </w:r>
      <w:r w:rsidRPr="007E6716">
        <w:t xml:space="preserve"> IE, the S-NG-RAN node shall include the</w:t>
      </w:r>
      <w:r w:rsidRPr="007E6716">
        <w:rPr>
          <w:i/>
        </w:rPr>
        <w:t xml:space="preserve"> RLC Mode</w:t>
      </w:r>
      <w:r w:rsidRPr="007E6716">
        <w:t xml:space="preserve"> IE within the </w:t>
      </w:r>
      <w:r w:rsidRPr="007E6716">
        <w:rPr>
          <w:i/>
        </w:rPr>
        <w:t>DRBs To Be Released List</w:t>
      </w:r>
      <w:r w:rsidRPr="007E6716">
        <w:t xml:space="preserve"> IE in the </w:t>
      </w:r>
      <w:r w:rsidRPr="007E6716">
        <w:rPr>
          <w:i/>
        </w:rPr>
        <w:t>PDU Session to be released List – SN terminated</w:t>
      </w:r>
      <w:r w:rsidRPr="007E6716">
        <w:t xml:space="preserve"> IE in the S-NODE RELEASE REQUIRED message. The </w:t>
      </w:r>
      <w:r w:rsidRPr="007E6716">
        <w:rPr>
          <w:i/>
        </w:rPr>
        <w:t>RLC Mode</w:t>
      </w:r>
      <w:r w:rsidRPr="007E6716">
        <w:t xml:space="preserve"> IE indicates the RLC mode used in the S-NG-RAN node for the DRB.</w:t>
      </w:r>
    </w:p>
    <w:p w14:paraId="01E2AF5B" w14:textId="477DEF90" w:rsidR="005112C2" w:rsidRPr="007E6716" w:rsidRDefault="005112C2" w:rsidP="005112C2">
      <w:pPr>
        <w:overflowPunct w:val="0"/>
        <w:autoSpaceDE w:val="0"/>
        <w:autoSpaceDN w:val="0"/>
        <w:adjustRightInd w:val="0"/>
        <w:textAlignment w:val="baseline"/>
      </w:pPr>
      <w:ins w:id="51" w:author="Proposed" w:date="2019-11-08T15:54:00Z">
        <w:r>
          <w:t xml:space="preserve">If the </w:t>
        </w:r>
        <w:r w:rsidRPr="007E6716">
          <w:rPr>
            <w:lang w:eastAsia="zh-CN"/>
          </w:rPr>
          <w:t xml:space="preserve">S-NODE </w:t>
        </w:r>
      </w:ins>
      <w:ins w:id="52" w:author="Proposed" w:date="2019-11-08T16:01:00Z">
        <w:r>
          <w:t>RELEASE</w:t>
        </w:r>
      </w:ins>
      <w:ins w:id="53" w:author="Proposed" w:date="2019-11-08T15:54:00Z">
        <w:r w:rsidRPr="007E6716">
          <w:rPr>
            <w:lang w:eastAsia="zh-CN"/>
          </w:rPr>
          <w:t xml:space="preserve"> </w:t>
        </w:r>
        <w:r>
          <w:rPr>
            <w:lang w:eastAsia="zh-CN"/>
          </w:rPr>
          <w:t>CONFIRM message</w:t>
        </w:r>
        <w:r>
          <w:t xml:space="preserve"> includes the </w:t>
        </w:r>
        <w:r w:rsidRPr="003B00A1">
          <w:rPr>
            <w:rFonts w:eastAsia="Batang"/>
            <w:i/>
            <w:lang w:eastAsia="ja-JP"/>
          </w:rPr>
          <w:t>DRB IDs taken into use</w:t>
        </w:r>
        <w:r>
          <w:rPr>
            <w:rFonts w:eastAsia="Batang"/>
            <w:lang w:eastAsia="ja-JP"/>
          </w:rPr>
          <w:t xml:space="preserve"> IE</w:t>
        </w:r>
      </w:ins>
      <w:ins w:id="54" w:author="Proposed" w:date="2019-11-08T16:08:00Z">
        <w:r w:rsidR="00C85110">
          <w:rPr>
            <w:rFonts w:eastAsia="Batang"/>
            <w:lang w:eastAsia="ja-JP"/>
          </w:rPr>
          <w:t>,</w:t>
        </w:r>
      </w:ins>
      <w:ins w:id="55" w:author="Proposed" w:date="2019-11-08T15:54:00Z">
        <w:r>
          <w:rPr>
            <w:rFonts w:eastAsia="Batang"/>
            <w:lang w:eastAsia="ja-JP"/>
          </w:rPr>
          <w:t xml:space="preserve"> the S-NG-RAN node shall</w:t>
        </w:r>
      </w:ins>
      <w:ins w:id="56" w:author="Proposed" w:date="2019-11-08T16:08:00Z">
        <w:r w:rsidR="00C85110">
          <w:rPr>
            <w:rFonts w:eastAsia="Batang"/>
            <w:lang w:eastAsia="ja-JP"/>
          </w:rPr>
          <w:t xml:space="preserve">, if applicable, </w:t>
        </w:r>
      </w:ins>
      <w:ins w:id="57" w:author="Proposed" w:date="2019-11-08T15:54:00Z">
        <w:r>
          <w:rPr>
            <w:rFonts w:eastAsia="Batang"/>
            <w:lang w:eastAsia="ja-JP"/>
          </w:rPr>
          <w:t>act as specified in TS 37.340 [8].</w:t>
        </w:r>
      </w:ins>
    </w:p>
    <w:p w14:paraId="21EFADAA" w14:textId="77777777" w:rsidR="00A8541A" w:rsidRDefault="00A8541A" w:rsidP="00154CD0">
      <w:pPr>
        <w:rPr>
          <w:rFonts w:ascii="Arial" w:hAnsi="Arial" w:cs="Arial"/>
        </w:rPr>
      </w:pPr>
    </w:p>
    <w:p w14:paraId="52C86113" w14:textId="77777777" w:rsidR="00A8541A" w:rsidRDefault="00A8541A" w:rsidP="009A751A">
      <w:pPr>
        <w:rPr>
          <w:noProof/>
        </w:rPr>
        <w:sectPr w:rsidR="00A8541A" w:rsidSect="00993F0F">
          <w:footnotePr>
            <w:numRestart w:val="eachSect"/>
          </w:footnotePr>
          <w:pgSz w:w="11907" w:h="16840" w:code="9"/>
          <w:pgMar w:top="1418" w:right="1134" w:bottom="1134" w:left="1134" w:header="680" w:footer="567" w:gutter="0"/>
          <w:cols w:space="720"/>
        </w:sectPr>
      </w:pPr>
    </w:p>
    <w:p w14:paraId="549E2222" w14:textId="02E6293B" w:rsidR="009A751A" w:rsidRDefault="009A751A" w:rsidP="009A751A">
      <w:pPr>
        <w:rPr>
          <w:noProof/>
        </w:rPr>
      </w:pPr>
      <w:r w:rsidRPr="00923F7F">
        <w:rPr>
          <w:noProof/>
        </w:rPr>
        <w:lastRenderedPageBreak/>
        <w:t>///////////////////////////////////////////////</w:t>
      </w:r>
      <w:r>
        <w:rPr>
          <w:noProof/>
        </w:rPr>
        <w:t>/</w:t>
      </w:r>
      <w:r w:rsidRPr="00923F7F">
        <w:rPr>
          <w:noProof/>
        </w:rPr>
        <w:t>//////////////irrelevant operations skipped/////////////////////////////////////////////////////////////////////</w:t>
      </w:r>
    </w:p>
    <w:p w14:paraId="3AF8E519" w14:textId="77777777" w:rsidR="009A751A" w:rsidRPr="009A751A" w:rsidRDefault="009A751A" w:rsidP="009A751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8" w:name="_Toc20955190"/>
      <w:r w:rsidRPr="009A751A">
        <w:rPr>
          <w:rFonts w:ascii="Arial" w:hAnsi="Arial"/>
          <w:sz w:val="24"/>
          <w:lang w:eastAsia="en-GB"/>
        </w:rPr>
        <w:t>9.1.1.11</w:t>
      </w:r>
      <w:r w:rsidRPr="009A751A">
        <w:rPr>
          <w:rFonts w:ascii="Arial" w:hAnsi="Arial"/>
          <w:sz w:val="24"/>
          <w:lang w:eastAsia="en-GB"/>
        </w:rPr>
        <w:tab/>
        <w:t>XN-U ADDRESS INDICATION</w:t>
      </w:r>
      <w:bookmarkEnd w:id="58"/>
    </w:p>
    <w:p w14:paraId="7979C041" w14:textId="77777777" w:rsidR="009A751A" w:rsidRPr="009A751A" w:rsidRDefault="009A751A" w:rsidP="009A751A">
      <w:pPr>
        <w:overflowPunct w:val="0"/>
        <w:autoSpaceDE w:val="0"/>
        <w:autoSpaceDN w:val="0"/>
        <w:adjustRightInd w:val="0"/>
        <w:textAlignment w:val="baseline"/>
        <w:rPr>
          <w:lang w:eastAsia="en-GB"/>
        </w:rPr>
      </w:pPr>
      <w:r w:rsidRPr="009A751A">
        <w:rPr>
          <w:lang w:eastAsia="en-GB"/>
        </w:rPr>
        <w:t>This message is either sent by the new NG-RAN node to transfer data forwarding information to the old NG-RAN node, or by the M-NG-RAN node to provide either data forwarding or Xn-U bearer address information for SN terminated bearers to the S-NG-RAN node.</w:t>
      </w:r>
    </w:p>
    <w:p w14:paraId="4ED16517" w14:textId="77777777" w:rsidR="009A751A" w:rsidRPr="009A751A" w:rsidRDefault="009A751A" w:rsidP="009A751A">
      <w:pPr>
        <w:overflowPunct w:val="0"/>
        <w:autoSpaceDE w:val="0"/>
        <w:autoSpaceDN w:val="0"/>
        <w:adjustRightInd w:val="0"/>
        <w:textAlignment w:val="baseline"/>
        <w:rPr>
          <w:rFonts w:eastAsia="Batang"/>
          <w:lang w:eastAsia="en-GB"/>
        </w:rPr>
      </w:pPr>
      <w:r w:rsidRPr="009A751A">
        <w:rPr>
          <w:lang w:eastAsia="en-GB"/>
        </w:rPr>
        <w:t xml:space="preserve">Direction: new NG-RAN node </w:t>
      </w:r>
      <w:r w:rsidRPr="009A751A">
        <w:rPr>
          <w:lang w:eastAsia="en-GB"/>
        </w:rPr>
        <w:sym w:font="Symbol" w:char="F0AE"/>
      </w:r>
      <w:r w:rsidRPr="009A751A">
        <w:rPr>
          <w:lang w:eastAsia="en-GB"/>
        </w:rPr>
        <w:t xml:space="preserve"> old NG-RAN node, M-NG-RAN node </w:t>
      </w:r>
      <w:r w:rsidRPr="009A751A">
        <w:rPr>
          <w:lang w:eastAsia="en-GB"/>
        </w:rPr>
        <w:sym w:font="Symbol" w:char="F0AE"/>
      </w:r>
      <w:r w:rsidRPr="009A751A">
        <w:rPr>
          <w:lang w:eastAsia="en-GB"/>
        </w:rPr>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A751A" w:rsidRPr="009A751A" w14:paraId="2034FA45" w14:textId="77777777" w:rsidTr="004A7A63">
        <w:tc>
          <w:tcPr>
            <w:tcW w:w="2312" w:type="dxa"/>
          </w:tcPr>
          <w:p w14:paraId="521FF759"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b/>
                <w:sz w:val="18"/>
                <w:lang w:eastAsia="ja-JP"/>
              </w:rPr>
            </w:pPr>
            <w:r w:rsidRPr="009A751A">
              <w:rPr>
                <w:rFonts w:ascii="Arial" w:hAnsi="Arial"/>
                <w:b/>
                <w:sz w:val="18"/>
                <w:lang w:eastAsia="ja-JP"/>
              </w:rPr>
              <w:t>IE/Group Na</w:t>
            </w:r>
            <w:smartTag w:uri="urn:schemas-microsoft-com:office:smarttags" w:element="PersonName">
              <w:r w:rsidRPr="009A751A">
                <w:rPr>
                  <w:rFonts w:ascii="Arial" w:hAnsi="Arial"/>
                  <w:b/>
                  <w:sz w:val="18"/>
                  <w:lang w:eastAsia="ja-JP"/>
                </w:rPr>
                <w:t>me</w:t>
              </w:r>
            </w:smartTag>
          </w:p>
        </w:tc>
        <w:tc>
          <w:tcPr>
            <w:tcW w:w="1070" w:type="dxa"/>
          </w:tcPr>
          <w:p w14:paraId="2F6102ED"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b/>
                <w:sz w:val="18"/>
                <w:lang w:eastAsia="ja-JP"/>
              </w:rPr>
            </w:pPr>
            <w:r w:rsidRPr="009A751A">
              <w:rPr>
                <w:rFonts w:ascii="Arial" w:hAnsi="Arial"/>
                <w:b/>
                <w:sz w:val="18"/>
                <w:lang w:eastAsia="ja-JP"/>
              </w:rPr>
              <w:t>Presence</w:t>
            </w:r>
          </w:p>
        </w:tc>
        <w:tc>
          <w:tcPr>
            <w:tcW w:w="900" w:type="dxa"/>
          </w:tcPr>
          <w:p w14:paraId="37B9FFA9"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b/>
                <w:sz w:val="18"/>
                <w:lang w:eastAsia="ja-JP"/>
              </w:rPr>
            </w:pPr>
            <w:r w:rsidRPr="009A751A">
              <w:rPr>
                <w:rFonts w:ascii="Arial" w:hAnsi="Arial"/>
                <w:b/>
                <w:sz w:val="18"/>
                <w:lang w:eastAsia="ja-JP"/>
              </w:rPr>
              <w:t>Range</w:t>
            </w:r>
          </w:p>
        </w:tc>
        <w:tc>
          <w:tcPr>
            <w:tcW w:w="1800" w:type="dxa"/>
          </w:tcPr>
          <w:p w14:paraId="7591CDC2"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b/>
                <w:sz w:val="18"/>
                <w:lang w:eastAsia="ja-JP"/>
              </w:rPr>
            </w:pPr>
            <w:r w:rsidRPr="009A751A">
              <w:rPr>
                <w:rFonts w:ascii="Arial" w:hAnsi="Arial"/>
                <w:b/>
                <w:sz w:val="18"/>
                <w:lang w:eastAsia="ja-JP"/>
              </w:rPr>
              <w:t>IE type and reference</w:t>
            </w:r>
          </w:p>
        </w:tc>
        <w:tc>
          <w:tcPr>
            <w:tcW w:w="1620" w:type="dxa"/>
          </w:tcPr>
          <w:p w14:paraId="758F83BC"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b/>
                <w:sz w:val="18"/>
                <w:lang w:eastAsia="ja-JP"/>
              </w:rPr>
            </w:pPr>
            <w:r w:rsidRPr="009A751A">
              <w:rPr>
                <w:rFonts w:ascii="Arial" w:hAnsi="Arial"/>
                <w:b/>
                <w:sz w:val="18"/>
                <w:lang w:eastAsia="ja-JP"/>
              </w:rPr>
              <w:t>Semantics description</w:t>
            </w:r>
          </w:p>
        </w:tc>
        <w:tc>
          <w:tcPr>
            <w:tcW w:w="1107" w:type="dxa"/>
          </w:tcPr>
          <w:p w14:paraId="1DBDB1AB"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b/>
                <w:sz w:val="18"/>
                <w:lang w:eastAsia="ja-JP"/>
              </w:rPr>
            </w:pPr>
            <w:r w:rsidRPr="009A751A">
              <w:rPr>
                <w:rFonts w:ascii="Arial" w:hAnsi="Arial"/>
                <w:b/>
                <w:sz w:val="18"/>
                <w:lang w:eastAsia="ja-JP"/>
              </w:rPr>
              <w:t>Criticality</w:t>
            </w:r>
          </w:p>
        </w:tc>
        <w:tc>
          <w:tcPr>
            <w:tcW w:w="1080" w:type="dxa"/>
          </w:tcPr>
          <w:p w14:paraId="1155B608"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r w:rsidRPr="009A751A">
              <w:rPr>
                <w:rFonts w:ascii="Arial" w:hAnsi="Arial"/>
                <w:b/>
                <w:sz w:val="18"/>
                <w:lang w:eastAsia="ja-JP"/>
              </w:rPr>
              <w:t>Assigned Criticality</w:t>
            </w:r>
          </w:p>
        </w:tc>
      </w:tr>
      <w:tr w:rsidR="009A751A" w:rsidRPr="009A751A" w14:paraId="762A0759" w14:textId="77777777" w:rsidTr="004A7A63">
        <w:tc>
          <w:tcPr>
            <w:tcW w:w="2312" w:type="dxa"/>
          </w:tcPr>
          <w:p w14:paraId="2B71E6BC"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sz w:val="18"/>
                <w:lang w:eastAsia="ja-JP"/>
              </w:rPr>
              <w:t>Message Type</w:t>
            </w:r>
          </w:p>
        </w:tc>
        <w:tc>
          <w:tcPr>
            <w:tcW w:w="1070" w:type="dxa"/>
          </w:tcPr>
          <w:p w14:paraId="4BAD8094"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sz w:val="18"/>
                <w:lang w:eastAsia="ja-JP"/>
              </w:rPr>
              <w:t>M</w:t>
            </w:r>
          </w:p>
        </w:tc>
        <w:tc>
          <w:tcPr>
            <w:tcW w:w="900" w:type="dxa"/>
          </w:tcPr>
          <w:p w14:paraId="5A2A9624"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1800" w:type="dxa"/>
          </w:tcPr>
          <w:p w14:paraId="2ECEBDE5"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sz w:val="18"/>
                <w:lang w:eastAsia="ja-JP"/>
              </w:rPr>
              <w:t>9.2.3.1</w:t>
            </w:r>
          </w:p>
        </w:tc>
        <w:tc>
          <w:tcPr>
            <w:tcW w:w="1620" w:type="dxa"/>
          </w:tcPr>
          <w:p w14:paraId="4C57B35C"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1107" w:type="dxa"/>
          </w:tcPr>
          <w:p w14:paraId="5B88C0F6"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r w:rsidRPr="009A751A">
              <w:rPr>
                <w:rFonts w:ascii="Arial" w:hAnsi="Arial"/>
                <w:sz w:val="18"/>
                <w:lang w:eastAsia="ja-JP"/>
              </w:rPr>
              <w:t>YES</w:t>
            </w:r>
          </w:p>
        </w:tc>
        <w:tc>
          <w:tcPr>
            <w:tcW w:w="1080" w:type="dxa"/>
          </w:tcPr>
          <w:p w14:paraId="285F96D4"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r w:rsidRPr="009A751A">
              <w:rPr>
                <w:rFonts w:ascii="Arial" w:hAnsi="Arial"/>
                <w:sz w:val="18"/>
                <w:lang w:eastAsia="ja-JP"/>
              </w:rPr>
              <w:t>reject</w:t>
            </w:r>
          </w:p>
        </w:tc>
      </w:tr>
      <w:tr w:rsidR="009A751A" w:rsidRPr="009A751A" w14:paraId="7EF1D27B" w14:textId="77777777" w:rsidTr="004A7A63">
        <w:tc>
          <w:tcPr>
            <w:tcW w:w="2312" w:type="dxa"/>
          </w:tcPr>
          <w:p w14:paraId="4568D459"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sz w:val="18"/>
                <w:lang w:eastAsia="ja-JP"/>
              </w:rPr>
              <w:t>New NG-RAN node UE XnAP ID reference</w:t>
            </w:r>
          </w:p>
        </w:tc>
        <w:tc>
          <w:tcPr>
            <w:tcW w:w="1070" w:type="dxa"/>
          </w:tcPr>
          <w:p w14:paraId="61A72D47"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sz w:val="18"/>
                <w:lang w:eastAsia="ja-JP"/>
              </w:rPr>
              <w:t>M</w:t>
            </w:r>
          </w:p>
        </w:tc>
        <w:tc>
          <w:tcPr>
            <w:tcW w:w="900" w:type="dxa"/>
          </w:tcPr>
          <w:p w14:paraId="6580D98D"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1800" w:type="dxa"/>
          </w:tcPr>
          <w:p w14:paraId="1B26F17B"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sz w:val="18"/>
                <w:lang w:eastAsia="ja-JP"/>
              </w:rPr>
              <w:t>NG-RAN node UE XnAP ID</w:t>
            </w:r>
            <w:r w:rsidRPr="009A751A">
              <w:rPr>
                <w:rFonts w:ascii="Arial" w:hAnsi="Arial"/>
                <w:sz w:val="18"/>
                <w:lang w:eastAsia="ja-JP"/>
              </w:rPr>
              <w:br/>
              <w:t>9.2.3.16</w:t>
            </w:r>
          </w:p>
        </w:tc>
        <w:tc>
          <w:tcPr>
            <w:tcW w:w="1620" w:type="dxa"/>
          </w:tcPr>
          <w:p w14:paraId="400ACDCE"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sz w:val="18"/>
                <w:lang w:eastAsia="ja-JP"/>
              </w:rPr>
              <w:t>Allocated at the new NG-RAN node</w:t>
            </w:r>
          </w:p>
        </w:tc>
        <w:tc>
          <w:tcPr>
            <w:tcW w:w="1107" w:type="dxa"/>
          </w:tcPr>
          <w:p w14:paraId="798634AB"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r w:rsidRPr="009A751A">
              <w:rPr>
                <w:rFonts w:ascii="Arial" w:hAnsi="Arial"/>
                <w:sz w:val="18"/>
                <w:lang w:eastAsia="ja-JP"/>
              </w:rPr>
              <w:t>YES</w:t>
            </w:r>
          </w:p>
        </w:tc>
        <w:tc>
          <w:tcPr>
            <w:tcW w:w="1080" w:type="dxa"/>
          </w:tcPr>
          <w:p w14:paraId="2C9F8659"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r w:rsidRPr="009A751A">
              <w:rPr>
                <w:rFonts w:ascii="Arial" w:hAnsi="Arial"/>
                <w:sz w:val="18"/>
                <w:lang w:eastAsia="ja-JP"/>
              </w:rPr>
              <w:t>ignore</w:t>
            </w:r>
          </w:p>
        </w:tc>
      </w:tr>
      <w:tr w:rsidR="009A751A" w:rsidRPr="009A751A" w14:paraId="170414F6" w14:textId="77777777" w:rsidTr="004A7A63">
        <w:tc>
          <w:tcPr>
            <w:tcW w:w="2312" w:type="dxa"/>
          </w:tcPr>
          <w:p w14:paraId="1E24A3D5"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sz w:val="18"/>
                <w:lang w:eastAsia="ja-JP"/>
              </w:rPr>
              <w:t>Old NG-RAN node UE XnAP ID reference</w:t>
            </w:r>
          </w:p>
        </w:tc>
        <w:tc>
          <w:tcPr>
            <w:tcW w:w="1070" w:type="dxa"/>
          </w:tcPr>
          <w:p w14:paraId="7EADF2A0"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sz w:val="18"/>
                <w:lang w:eastAsia="ja-JP"/>
              </w:rPr>
              <w:t>M</w:t>
            </w:r>
          </w:p>
        </w:tc>
        <w:tc>
          <w:tcPr>
            <w:tcW w:w="900" w:type="dxa"/>
          </w:tcPr>
          <w:p w14:paraId="7241D291"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1800" w:type="dxa"/>
          </w:tcPr>
          <w:p w14:paraId="6237FAFC"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sz w:val="18"/>
                <w:lang w:eastAsia="ja-JP"/>
              </w:rPr>
              <w:t>NG-RAN node UE XnAP ID</w:t>
            </w:r>
            <w:r w:rsidRPr="009A751A">
              <w:rPr>
                <w:rFonts w:ascii="Arial" w:hAnsi="Arial"/>
                <w:sz w:val="18"/>
                <w:lang w:eastAsia="ja-JP"/>
              </w:rPr>
              <w:br/>
              <w:t>9.2.3.16</w:t>
            </w:r>
          </w:p>
        </w:tc>
        <w:tc>
          <w:tcPr>
            <w:tcW w:w="1620" w:type="dxa"/>
          </w:tcPr>
          <w:p w14:paraId="18A48E8F"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sz w:val="18"/>
                <w:lang w:eastAsia="ja-JP"/>
              </w:rPr>
              <w:t>Allocated at the old NG-RAN node</w:t>
            </w:r>
          </w:p>
        </w:tc>
        <w:tc>
          <w:tcPr>
            <w:tcW w:w="1107" w:type="dxa"/>
          </w:tcPr>
          <w:p w14:paraId="7BFDC4D5"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r w:rsidRPr="009A751A">
              <w:rPr>
                <w:rFonts w:ascii="Arial" w:hAnsi="Arial"/>
                <w:sz w:val="18"/>
                <w:lang w:eastAsia="ja-JP"/>
              </w:rPr>
              <w:t>YES</w:t>
            </w:r>
          </w:p>
        </w:tc>
        <w:tc>
          <w:tcPr>
            <w:tcW w:w="1080" w:type="dxa"/>
          </w:tcPr>
          <w:p w14:paraId="51752B1F"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r w:rsidRPr="009A751A">
              <w:rPr>
                <w:rFonts w:ascii="Arial" w:hAnsi="Arial"/>
                <w:sz w:val="18"/>
                <w:lang w:eastAsia="ja-JP"/>
              </w:rPr>
              <w:t>ignore</w:t>
            </w:r>
          </w:p>
        </w:tc>
      </w:tr>
      <w:tr w:rsidR="009A751A" w:rsidRPr="009A751A" w14:paraId="65186FB7" w14:textId="77777777" w:rsidTr="004A7A63">
        <w:tc>
          <w:tcPr>
            <w:tcW w:w="2312" w:type="dxa"/>
            <w:tcBorders>
              <w:top w:val="single" w:sz="4" w:space="0" w:color="auto"/>
              <w:left w:val="single" w:sz="4" w:space="0" w:color="auto"/>
              <w:bottom w:val="single" w:sz="4" w:space="0" w:color="auto"/>
              <w:right w:val="single" w:sz="4" w:space="0" w:color="auto"/>
            </w:tcBorders>
          </w:tcPr>
          <w:p w14:paraId="12A4ECE6"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b/>
                <w:sz w:val="18"/>
                <w:lang w:eastAsia="ja-JP"/>
              </w:rPr>
              <w:t>Xn-U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5C20EAA0"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5D5E95E"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bCs/>
                <w:i/>
                <w:sz w:val="18"/>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A66B4E9"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1370890"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75065CF"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r w:rsidRPr="009A751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5EACCF"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r w:rsidRPr="009A751A">
              <w:rPr>
                <w:rFonts w:ascii="Arial" w:hAnsi="Arial"/>
                <w:sz w:val="18"/>
                <w:lang w:eastAsia="ja-JP"/>
              </w:rPr>
              <w:t>reject</w:t>
            </w:r>
          </w:p>
        </w:tc>
      </w:tr>
      <w:tr w:rsidR="009A751A" w:rsidRPr="009A751A" w14:paraId="667AE2B6" w14:textId="77777777" w:rsidTr="004A7A63">
        <w:tc>
          <w:tcPr>
            <w:tcW w:w="2312" w:type="dxa"/>
            <w:tcBorders>
              <w:top w:val="single" w:sz="4" w:space="0" w:color="auto"/>
              <w:left w:val="single" w:sz="4" w:space="0" w:color="auto"/>
              <w:bottom w:val="single" w:sz="4" w:space="0" w:color="auto"/>
              <w:right w:val="single" w:sz="4" w:space="0" w:color="auto"/>
            </w:tcBorders>
          </w:tcPr>
          <w:p w14:paraId="7582BC9C" w14:textId="77777777" w:rsidR="009A751A" w:rsidRPr="009A751A" w:rsidRDefault="009A751A" w:rsidP="009A751A">
            <w:pPr>
              <w:keepNext/>
              <w:keepLines/>
              <w:overflowPunct w:val="0"/>
              <w:autoSpaceDE w:val="0"/>
              <w:autoSpaceDN w:val="0"/>
              <w:adjustRightInd w:val="0"/>
              <w:spacing w:after="0"/>
              <w:ind w:left="113"/>
              <w:textAlignment w:val="baseline"/>
              <w:rPr>
                <w:rFonts w:ascii="Arial" w:hAnsi="Arial"/>
                <w:sz w:val="18"/>
                <w:lang w:eastAsia="ja-JP"/>
              </w:rPr>
            </w:pPr>
            <w:r w:rsidRPr="009A751A">
              <w:rPr>
                <w:rFonts w:ascii="Arial" w:hAnsi="Arial"/>
                <w:bCs/>
                <w:sz w:val="18"/>
                <w:lang w:eastAsia="ja-JP"/>
              </w:rPr>
              <w:t>&gt;</w:t>
            </w:r>
            <w:r w:rsidRPr="009A751A">
              <w:rPr>
                <w:rFonts w:ascii="Arial" w:hAnsi="Arial"/>
                <w:b/>
                <w:bCs/>
                <w:sz w:val="18"/>
                <w:lang w:eastAsia="ja-JP"/>
              </w:rPr>
              <w:t>Xn-U Address Information</w:t>
            </w:r>
            <w:r w:rsidRPr="009A751A">
              <w:rPr>
                <w:rFonts w:ascii="Arial" w:hAnsi="Arial"/>
                <w:b/>
                <w:sz w:val="18"/>
                <w:lang w:eastAsia="ja-JP"/>
              </w:rPr>
              <w:t xml:space="preserve"> per PDU Session Resources</w:t>
            </w:r>
            <w:r w:rsidRPr="009A751A">
              <w:rPr>
                <w:rFonts w:ascii="Arial" w:hAnsi="Arial"/>
                <w:b/>
                <w:bCs/>
                <w:sz w:val="18"/>
                <w:lang w:eastAsia="ja-JP"/>
              </w:rPr>
              <w:t xml:space="preserve"> </w:t>
            </w:r>
            <w:r w:rsidRPr="009A751A">
              <w:rPr>
                <w:rFonts w:ascii="Arial" w:eastAsia="MS Mincho" w:hAnsi="Arial"/>
                <w:b/>
                <w:bCs/>
                <w:sz w:val="18"/>
                <w:lang w:eastAsia="ja-JP"/>
              </w:rPr>
              <w:t>Item</w:t>
            </w:r>
          </w:p>
        </w:tc>
        <w:tc>
          <w:tcPr>
            <w:tcW w:w="1070" w:type="dxa"/>
            <w:tcBorders>
              <w:top w:val="single" w:sz="4" w:space="0" w:color="auto"/>
              <w:left w:val="single" w:sz="4" w:space="0" w:color="auto"/>
              <w:bottom w:val="single" w:sz="4" w:space="0" w:color="auto"/>
              <w:right w:val="single" w:sz="4" w:space="0" w:color="auto"/>
            </w:tcBorders>
          </w:tcPr>
          <w:p w14:paraId="338A938D"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64B4AD5"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roofErr w:type="gramStart"/>
            <w:r w:rsidRPr="009A751A">
              <w:rPr>
                <w:rFonts w:ascii="Arial" w:hAnsi="Arial"/>
                <w:bCs/>
                <w:i/>
                <w:sz w:val="18"/>
                <w:szCs w:val="18"/>
                <w:lang w:eastAsia="ja-JP"/>
              </w:rPr>
              <w:t>1..&lt;</w:t>
            </w:r>
            <w:proofErr w:type="spellStart"/>
            <w:proofErr w:type="gramEnd"/>
            <w:r w:rsidRPr="009A751A">
              <w:rPr>
                <w:rFonts w:ascii="Arial" w:hAnsi="Arial"/>
                <w:bCs/>
                <w:i/>
                <w:sz w:val="18"/>
                <w:szCs w:val="18"/>
                <w:lang w:eastAsia="ja-JP"/>
              </w:rPr>
              <w:t>maxnoofPDUSessions</w:t>
            </w:r>
            <w:proofErr w:type="spellEnd"/>
            <w:r w:rsidRPr="009A751A">
              <w:rPr>
                <w:rFonts w:ascii="Arial" w:hAnsi="Arial"/>
                <w:bCs/>
                <w:i/>
                <w:sz w:val="18"/>
                <w:szCs w:val="18"/>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7182B993"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F162155"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F098721"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r w:rsidRPr="009A751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91E13E"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p>
        </w:tc>
      </w:tr>
      <w:tr w:rsidR="009A751A" w:rsidRPr="009A751A" w14:paraId="62562046" w14:textId="77777777" w:rsidTr="004A7A63">
        <w:tc>
          <w:tcPr>
            <w:tcW w:w="2312" w:type="dxa"/>
            <w:tcBorders>
              <w:top w:val="single" w:sz="4" w:space="0" w:color="auto"/>
              <w:left w:val="single" w:sz="4" w:space="0" w:color="auto"/>
              <w:bottom w:val="single" w:sz="4" w:space="0" w:color="auto"/>
              <w:right w:val="single" w:sz="4" w:space="0" w:color="auto"/>
            </w:tcBorders>
          </w:tcPr>
          <w:p w14:paraId="13583C22" w14:textId="77777777" w:rsidR="009A751A" w:rsidRPr="009A751A" w:rsidRDefault="009A751A" w:rsidP="009A751A">
            <w:pPr>
              <w:keepNext/>
              <w:keepLines/>
              <w:overflowPunct w:val="0"/>
              <w:autoSpaceDE w:val="0"/>
              <w:autoSpaceDN w:val="0"/>
              <w:adjustRightInd w:val="0"/>
              <w:spacing w:after="0"/>
              <w:ind w:left="227"/>
              <w:textAlignment w:val="baseline"/>
              <w:rPr>
                <w:rFonts w:ascii="Arial" w:hAnsi="Arial"/>
                <w:sz w:val="18"/>
                <w:lang w:eastAsia="ja-JP"/>
              </w:rPr>
            </w:pPr>
            <w:r w:rsidRPr="009A751A">
              <w:rPr>
                <w:rFonts w:ascii="Arial" w:eastAsia="Batang" w:hAnsi="Arial"/>
                <w:sz w:val="18"/>
                <w:lang w:eastAsia="ja-JP"/>
              </w:rPr>
              <w:t xml:space="preserve">&gt;&gt;PDU Session </w:t>
            </w:r>
            <w:r w:rsidRPr="009A751A">
              <w:rPr>
                <w:rFonts w:ascii="Arial" w:hAnsi="Arial"/>
                <w:sz w:val="18"/>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14:paraId="3B0799ED"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eastAsia="Batang"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A8EE11"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4C1DB44"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sz w:val="18"/>
                <w:lang w:eastAsia="ja-JP"/>
              </w:rPr>
              <w:t>9.2.3.18</w:t>
            </w:r>
          </w:p>
        </w:tc>
        <w:tc>
          <w:tcPr>
            <w:tcW w:w="1620" w:type="dxa"/>
            <w:tcBorders>
              <w:top w:val="single" w:sz="4" w:space="0" w:color="auto"/>
              <w:left w:val="single" w:sz="4" w:space="0" w:color="auto"/>
              <w:bottom w:val="single" w:sz="4" w:space="0" w:color="auto"/>
              <w:right w:val="single" w:sz="4" w:space="0" w:color="auto"/>
            </w:tcBorders>
          </w:tcPr>
          <w:p w14:paraId="5C05986B"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DB51D1B"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r w:rsidRPr="009A751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2A85A8"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p>
        </w:tc>
      </w:tr>
      <w:tr w:rsidR="009A751A" w:rsidRPr="009A751A" w14:paraId="10C121AF" w14:textId="77777777" w:rsidTr="004A7A63">
        <w:tc>
          <w:tcPr>
            <w:tcW w:w="2312" w:type="dxa"/>
            <w:tcBorders>
              <w:top w:val="single" w:sz="4" w:space="0" w:color="auto"/>
              <w:left w:val="single" w:sz="4" w:space="0" w:color="auto"/>
              <w:bottom w:val="single" w:sz="4" w:space="0" w:color="auto"/>
              <w:right w:val="single" w:sz="4" w:space="0" w:color="auto"/>
            </w:tcBorders>
          </w:tcPr>
          <w:p w14:paraId="1D20F7A5" w14:textId="77777777" w:rsidR="009A751A" w:rsidRPr="009A751A" w:rsidRDefault="009A751A" w:rsidP="009A751A">
            <w:pPr>
              <w:keepNext/>
              <w:keepLines/>
              <w:overflowPunct w:val="0"/>
              <w:autoSpaceDE w:val="0"/>
              <w:autoSpaceDN w:val="0"/>
              <w:adjustRightInd w:val="0"/>
              <w:spacing w:after="0"/>
              <w:ind w:left="227"/>
              <w:textAlignment w:val="baseline"/>
              <w:rPr>
                <w:rFonts w:ascii="Arial" w:hAnsi="Arial"/>
                <w:sz w:val="18"/>
                <w:lang w:eastAsia="ja-JP"/>
              </w:rPr>
            </w:pPr>
            <w:bookmarkStart w:id="59" w:name="_GoBack" w:colFirst="0" w:colLast="7"/>
            <w:r w:rsidRPr="009A751A">
              <w:rPr>
                <w:rFonts w:ascii="Arial" w:eastAsia="Batang" w:hAnsi="Arial"/>
                <w:sz w:val="18"/>
                <w:lang w:eastAsia="ja-JP"/>
              </w:rPr>
              <w:t>&gt;&gt;</w:t>
            </w:r>
            <w:r w:rsidRPr="009A751A">
              <w:rPr>
                <w:rFonts w:ascii="Arial" w:hAnsi="Arial"/>
                <w:sz w:val="18"/>
                <w:lang w:eastAsia="ja-JP"/>
              </w:rPr>
              <w: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14:paraId="14C94318"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eastAsia="Batang"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1FB482"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35C88F6" w14:textId="77777777" w:rsidR="009A751A" w:rsidRPr="001B13ED" w:rsidRDefault="009A751A" w:rsidP="009A751A">
            <w:pPr>
              <w:keepNext/>
              <w:keepLines/>
              <w:overflowPunct w:val="0"/>
              <w:autoSpaceDE w:val="0"/>
              <w:autoSpaceDN w:val="0"/>
              <w:adjustRightInd w:val="0"/>
              <w:spacing w:after="0"/>
              <w:textAlignment w:val="baseline"/>
              <w:rPr>
                <w:rFonts w:ascii="Arial" w:hAnsi="Arial"/>
                <w:sz w:val="18"/>
                <w:lang w:val="en-US" w:eastAsia="ja-JP"/>
              </w:rPr>
            </w:pPr>
            <w:r w:rsidRPr="009A751A">
              <w:rPr>
                <w:rFonts w:ascii="Arial" w:hAnsi="Arial"/>
                <w:noProof/>
                <w:sz w:val="18"/>
                <w:lang w:eastAsia="ja-JP"/>
              </w:rPr>
              <w:t>Data Forwarding Info from target NG-RAN node</w:t>
            </w:r>
            <w:r w:rsidRPr="009A751A">
              <w:rPr>
                <w:rFonts w:ascii="Arial" w:hAnsi="Arial"/>
                <w:noProof/>
                <w:sz w:val="18"/>
                <w:lang w:eastAsia="ja-JP"/>
              </w:rPr>
              <w:br/>
              <w:t>9.2.1.16</w:t>
            </w:r>
          </w:p>
        </w:tc>
        <w:tc>
          <w:tcPr>
            <w:tcW w:w="1620" w:type="dxa"/>
            <w:tcBorders>
              <w:top w:val="single" w:sz="4" w:space="0" w:color="auto"/>
              <w:left w:val="single" w:sz="4" w:space="0" w:color="auto"/>
              <w:bottom w:val="single" w:sz="4" w:space="0" w:color="auto"/>
              <w:right w:val="single" w:sz="4" w:space="0" w:color="auto"/>
            </w:tcBorders>
          </w:tcPr>
          <w:p w14:paraId="4FFF25E0"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A5CDA6B"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r w:rsidRPr="009A751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33FEC2"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p>
        </w:tc>
      </w:tr>
      <w:bookmarkEnd w:id="59"/>
      <w:tr w:rsidR="009A751A" w:rsidRPr="009A751A" w14:paraId="650A76AE" w14:textId="77777777" w:rsidTr="004A7A63">
        <w:tc>
          <w:tcPr>
            <w:tcW w:w="2312" w:type="dxa"/>
            <w:tcBorders>
              <w:top w:val="single" w:sz="4" w:space="0" w:color="auto"/>
              <w:left w:val="single" w:sz="4" w:space="0" w:color="auto"/>
              <w:bottom w:val="single" w:sz="4" w:space="0" w:color="auto"/>
              <w:right w:val="single" w:sz="4" w:space="0" w:color="auto"/>
            </w:tcBorders>
          </w:tcPr>
          <w:p w14:paraId="5C35FBCE" w14:textId="77777777" w:rsidR="009A751A" w:rsidRPr="009A751A" w:rsidRDefault="009A751A" w:rsidP="009A751A">
            <w:pPr>
              <w:keepNext/>
              <w:keepLines/>
              <w:overflowPunct w:val="0"/>
              <w:autoSpaceDE w:val="0"/>
              <w:autoSpaceDN w:val="0"/>
              <w:adjustRightInd w:val="0"/>
              <w:spacing w:after="0"/>
              <w:ind w:left="227"/>
              <w:textAlignment w:val="baseline"/>
              <w:rPr>
                <w:rFonts w:ascii="Arial" w:eastAsia="Batang" w:hAnsi="Arial"/>
                <w:sz w:val="18"/>
                <w:lang w:eastAsia="ja-JP"/>
              </w:rPr>
            </w:pPr>
            <w:r w:rsidRPr="009A751A">
              <w:rPr>
                <w:rFonts w:ascii="Arial" w:hAnsi="Arial"/>
                <w:sz w:val="18"/>
                <w:lang w:eastAsia="zh-CN"/>
              </w:rPr>
              <w:t>&gt;&gt;</w:t>
            </w:r>
            <w:r w:rsidRPr="009A751A">
              <w:rPr>
                <w:rFonts w:ascii="Arial" w:hAnsi="Arial" w:hint="eastAsia"/>
                <w:sz w:val="18"/>
                <w:lang w:eastAsia="zh-CN"/>
              </w:rPr>
              <w:t xml:space="preserve">Secondary </w:t>
            </w:r>
            <w:r w:rsidRPr="009A751A">
              <w:rPr>
                <w:rFonts w:ascii="Arial" w:hAnsi="Arial"/>
                <w:sz w:val="18"/>
                <w:lang w:eastAsia="zh-CN"/>
              </w:rPr>
              <w:t>Data Forwarding Info from target NG-RAN node</w:t>
            </w:r>
            <w:r w:rsidRPr="009A751A">
              <w:rPr>
                <w:rFonts w:ascii="Arial" w:hAnsi="Arial" w:hint="eastAsia"/>
                <w:sz w:val="18"/>
                <w:lang w:eastAsia="zh-CN"/>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1E0A07BF" w14:textId="77777777" w:rsidR="009A751A" w:rsidRPr="009A751A" w:rsidRDefault="009A751A" w:rsidP="009A751A">
            <w:pPr>
              <w:keepNext/>
              <w:keepLines/>
              <w:overflowPunct w:val="0"/>
              <w:autoSpaceDE w:val="0"/>
              <w:autoSpaceDN w:val="0"/>
              <w:adjustRightInd w:val="0"/>
              <w:spacing w:after="0"/>
              <w:textAlignment w:val="baseline"/>
              <w:rPr>
                <w:rFonts w:ascii="Arial" w:eastAsia="Batang" w:hAnsi="Arial"/>
                <w:sz w:val="18"/>
                <w:lang w:eastAsia="ja-JP"/>
              </w:rPr>
            </w:pPr>
            <w:r w:rsidRPr="009A751A">
              <w:rPr>
                <w:rFonts w:ascii="Arial" w:hAnsi="Arial" w:hint="eastAsia"/>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01D7F22C"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47235E9" w14:textId="77777777" w:rsidR="009A751A" w:rsidRPr="009A751A" w:rsidRDefault="009A751A" w:rsidP="009A751A">
            <w:pPr>
              <w:keepNext/>
              <w:keepLines/>
              <w:overflowPunct w:val="0"/>
              <w:autoSpaceDE w:val="0"/>
              <w:autoSpaceDN w:val="0"/>
              <w:adjustRightInd w:val="0"/>
              <w:spacing w:after="0"/>
              <w:textAlignment w:val="baseline"/>
              <w:rPr>
                <w:rFonts w:ascii="Arial" w:hAnsi="Arial"/>
                <w:noProof/>
                <w:sz w:val="18"/>
                <w:lang w:eastAsia="zh-CN"/>
              </w:rPr>
            </w:pPr>
            <w:r w:rsidRPr="009A751A">
              <w:rPr>
                <w:rFonts w:ascii="Arial" w:hAnsi="Arial" w:hint="eastAsia"/>
                <w:noProof/>
                <w:sz w:val="18"/>
                <w:lang w:eastAsia="zh-CN"/>
              </w:rPr>
              <w:t>9.2.1.31</w:t>
            </w:r>
          </w:p>
        </w:tc>
        <w:tc>
          <w:tcPr>
            <w:tcW w:w="1620" w:type="dxa"/>
            <w:tcBorders>
              <w:top w:val="single" w:sz="4" w:space="0" w:color="auto"/>
              <w:left w:val="single" w:sz="4" w:space="0" w:color="auto"/>
              <w:bottom w:val="single" w:sz="4" w:space="0" w:color="auto"/>
              <w:right w:val="single" w:sz="4" w:space="0" w:color="auto"/>
            </w:tcBorders>
          </w:tcPr>
          <w:p w14:paraId="3C8B00C4"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hint="eastAsia"/>
                <w:sz w:val="18"/>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14:paraId="3BA936DF"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zh-CN"/>
              </w:rPr>
            </w:pPr>
            <w:r w:rsidRPr="009A751A">
              <w:rPr>
                <w:rFonts w:ascii="Arial"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AAD06B"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r w:rsidRPr="009A751A">
              <w:rPr>
                <w:rFonts w:ascii="Arial" w:hAnsi="Arial"/>
                <w:sz w:val="18"/>
                <w:lang w:eastAsia="zh-CN"/>
              </w:rPr>
              <w:t>i</w:t>
            </w:r>
            <w:r w:rsidRPr="009A751A">
              <w:rPr>
                <w:rFonts w:ascii="Arial" w:hAnsi="Arial" w:hint="eastAsia"/>
                <w:sz w:val="18"/>
                <w:lang w:eastAsia="zh-CN"/>
              </w:rPr>
              <w:t>gnore</w:t>
            </w:r>
          </w:p>
        </w:tc>
      </w:tr>
      <w:tr w:rsidR="009A751A" w:rsidRPr="009A751A" w14:paraId="2F2E7610" w14:textId="77777777" w:rsidTr="004A7A63">
        <w:tc>
          <w:tcPr>
            <w:tcW w:w="2312" w:type="dxa"/>
            <w:tcBorders>
              <w:top w:val="single" w:sz="4" w:space="0" w:color="auto"/>
              <w:left w:val="single" w:sz="4" w:space="0" w:color="auto"/>
              <w:bottom w:val="single" w:sz="4" w:space="0" w:color="auto"/>
              <w:right w:val="single" w:sz="4" w:space="0" w:color="auto"/>
            </w:tcBorders>
          </w:tcPr>
          <w:p w14:paraId="5D77DAEF" w14:textId="77777777" w:rsidR="009A751A" w:rsidRPr="009A751A" w:rsidRDefault="009A751A" w:rsidP="009A751A">
            <w:pPr>
              <w:keepNext/>
              <w:keepLines/>
              <w:overflowPunct w:val="0"/>
              <w:autoSpaceDE w:val="0"/>
              <w:autoSpaceDN w:val="0"/>
              <w:adjustRightInd w:val="0"/>
              <w:spacing w:after="0"/>
              <w:ind w:left="227"/>
              <w:textAlignment w:val="baseline"/>
              <w:rPr>
                <w:rFonts w:ascii="Arial" w:eastAsia="Batang" w:hAnsi="Arial"/>
                <w:sz w:val="18"/>
                <w:lang w:eastAsia="ja-JP"/>
              </w:rPr>
            </w:pPr>
            <w:r w:rsidRPr="009A751A">
              <w:rPr>
                <w:rFonts w:ascii="Arial" w:hAnsi="Arial"/>
                <w:sz w:val="18"/>
                <w:lang w:eastAsia="ja-JP"/>
              </w:rPr>
              <w:t>&gt;&gt;</w:t>
            </w:r>
            <w:r w:rsidRPr="009A751A">
              <w:rPr>
                <w:rFonts w:ascii="Arial" w:hAnsi="Arial"/>
                <w:sz w:val="18"/>
                <w:lang w:val="sv-SE" w:eastAsia="ja-JP"/>
              </w:rPr>
              <w: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14:paraId="5A16E7FA" w14:textId="77777777" w:rsidR="009A751A" w:rsidRPr="009A751A" w:rsidRDefault="009A751A" w:rsidP="009A751A">
            <w:pPr>
              <w:keepNext/>
              <w:keepLines/>
              <w:overflowPunct w:val="0"/>
              <w:autoSpaceDE w:val="0"/>
              <w:autoSpaceDN w:val="0"/>
              <w:adjustRightInd w:val="0"/>
              <w:spacing w:after="0"/>
              <w:textAlignment w:val="baseline"/>
              <w:rPr>
                <w:rFonts w:ascii="Arial" w:eastAsia="Batang" w:hAnsi="Arial"/>
                <w:sz w:val="18"/>
                <w:lang w:eastAsia="ja-JP"/>
              </w:rPr>
            </w:pPr>
            <w:r w:rsidRPr="009A751A">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BCE43E7"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30FC5D6" w14:textId="77777777" w:rsidR="009A751A" w:rsidRPr="009A751A" w:rsidDel="00F032B0"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sz w:val="18"/>
                <w:lang w:eastAsia="ja-JP"/>
              </w:rPr>
              <w:t>9.2.1.30</w:t>
            </w:r>
          </w:p>
        </w:tc>
        <w:tc>
          <w:tcPr>
            <w:tcW w:w="1620" w:type="dxa"/>
            <w:tcBorders>
              <w:top w:val="single" w:sz="4" w:space="0" w:color="auto"/>
              <w:left w:val="single" w:sz="4" w:space="0" w:color="auto"/>
              <w:bottom w:val="single" w:sz="4" w:space="0" w:color="auto"/>
              <w:right w:val="single" w:sz="4" w:space="0" w:color="auto"/>
            </w:tcBorders>
          </w:tcPr>
          <w:p w14:paraId="3F25A98A"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2E5E448"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r w:rsidRPr="009A751A">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736D21"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sz w:val="18"/>
                <w:lang w:eastAsia="ja-JP"/>
              </w:rPr>
            </w:pPr>
          </w:p>
        </w:tc>
      </w:tr>
      <w:tr w:rsidR="009A751A" w:rsidRPr="009A751A" w14:paraId="101E5BC9" w14:textId="77777777" w:rsidTr="004A7A63">
        <w:trPr>
          <w:ins w:id="60" w:author="Proposed" w:date="2019-11-08T15:33:00Z"/>
        </w:trPr>
        <w:tc>
          <w:tcPr>
            <w:tcW w:w="2312" w:type="dxa"/>
            <w:tcBorders>
              <w:top w:val="single" w:sz="4" w:space="0" w:color="auto"/>
              <w:left w:val="single" w:sz="4" w:space="0" w:color="auto"/>
              <w:bottom w:val="single" w:sz="4" w:space="0" w:color="auto"/>
              <w:right w:val="single" w:sz="4" w:space="0" w:color="auto"/>
            </w:tcBorders>
          </w:tcPr>
          <w:p w14:paraId="513B2286" w14:textId="3DCFC5AC" w:rsidR="009A751A" w:rsidRPr="009A751A" w:rsidRDefault="009A751A" w:rsidP="009A751A">
            <w:pPr>
              <w:keepNext/>
              <w:keepLines/>
              <w:overflowPunct w:val="0"/>
              <w:autoSpaceDE w:val="0"/>
              <w:autoSpaceDN w:val="0"/>
              <w:adjustRightInd w:val="0"/>
              <w:spacing w:after="0"/>
              <w:ind w:left="227"/>
              <w:textAlignment w:val="baseline"/>
              <w:rPr>
                <w:ins w:id="61" w:author="Proposed" w:date="2019-11-08T15:33:00Z"/>
                <w:rFonts w:ascii="Arial" w:hAnsi="Arial"/>
                <w:sz w:val="18"/>
                <w:lang w:eastAsia="ja-JP"/>
              </w:rPr>
            </w:pPr>
            <w:ins w:id="62" w:author="Proposed" w:date="2019-11-08T15:33:00Z">
              <w:r>
                <w:rPr>
                  <w:rFonts w:ascii="Arial" w:hAnsi="Arial"/>
                  <w:sz w:val="18"/>
                  <w:lang w:eastAsia="ja-JP"/>
                </w:rPr>
                <w:t>&gt;&gt;</w:t>
              </w:r>
            </w:ins>
            <w:ins w:id="63" w:author="Proposed" w:date="2019-11-08T15:34:00Z">
              <w:r>
                <w:rPr>
                  <w:rFonts w:ascii="Arial" w:hAnsi="Arial"/>
                  <w:sz w:val="18"/>
                  <w:lang w:eastAsia="ja-JP"/>
                </w:rPr>
                <w:t>DRB IDs taken into use</w:t>
              </w:r>
            </w:ins>
          </w:p>
        </w:tc>
        <w:tc>
          <w:tcPr>
            <w:tcW w:w="1070" w:type="dxa"/>
            <w:tcBorders>
              <w:top w:val="single" w:sz="4" w:space="0" w:color="auto"/>
              <w:left w:val="single" w:sz="4" w:space="0" w:color="auto"/>
              <w:bottom w:val="single" w:sz="4" w:space="0" w:color="auto"/>
              <w:right w:val="single" w:sz="4" w:space="0" w:color="auto"/>
            </w:tcBorders>
          </w:tcPr>
          <w:p w14:paraId="64A8400D" w14:textId="66DF21E3" w:rsidR="009A751A" w:rsidRPr="009A751A" w:rsidRDefault="009A751A" w:rsidP="009A751A">
            <w:pPr>
              <w:keepNext/>
              <w:keepLines/>
              <w:overflowPunct w:val="0"/>
              <w:autoSpaceDE w:val="0"/>
              <w:autoSpaceDN w:val="0"/>
              <w:adjustRightInd w:val="0"/>
              <w:spacing w:after="0"/>
              <w:textAlignment w:val="baseline"/>
              <w:rPr>
                <w:ins w:id="64" w:author="Proposed" w:date="2019-11-08T15:33:00Z"/>
                <w:rFonts w:ascii="Arial" w:hAnsi="Arial"/>
                <w:sz w:val="18"/>
                <w:lang w:eastAsia="ja-JP"/>
              </w:rPr>
            </w:pPr>
            <w:ins w:id="65" w:author="Proposed" w:date="2019-11-08T15:34:00Z">
              <w:r>
                <w:rPr>
                  <w:rFonts w:ascii="Arial"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5AE169B" w14:textId="77777777" w:rsidR="009A751A" w:rsidRPr="009A751A" w:rsidRDefault="009A751A" w:rsidP="009A751A">
            <w:pPr>
              <w:keepNext/>
              <w:keepLines/>
              <w:overflowPunct w:val="0"/>
              <w:autoSpaceDE w:val="0"/>
              <w:autoSpaceDN w:val="0"/>
              <w:adjustRightInd w:val="0"/>
              <w:spacing w:after="0"/>
              <w:textAlignment w:val="baseline"/>
              <w:rPr>
                <w:ins w:id="66" w:author="Proposed" w:date="2019-11-08T15:33:00Z"/>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2A5F0A8" w14:textId="41037A7E" w:rsidR="009A751A" w:rsidRPr="009A751A" w:rsidRDefault="009A751A" w:rsidP="009A751A">
            <w:pPr>
              <w:keepNext/>
              <w:keepLines/>
              <w:overflowPunct w:val="0"/>
              <w:autoSpaceDE w:val="0"/>
              <w:autoSpaceDN w:val="0"/>
              <w:adjustRightInd w:val="0"/>
              <w:spacing w:after="0"/>
              <w:textAlignment w:val="baseline"/>
              <w:rPr>
                <w:ins w:id="67" w:author="Proposed" w:date="2019-11-08T15:33:00Z"/>
                <w:rFonts w:ascii="Arial" w:hAnsi="Arial"/>
                <w:sz w:val="18"/>
                <w:lang w:eastAsia="ja-JP"/>
              </w:rPr>
            </w:pPr>
            <w:ins w:id="68" w:author="Proposed" w:date="2019-11-08T15:34:00Z">
              <w:r>
                <w:rPr>
                  <w:rFonts w:ascii="Arial" w:hAnsi="Arial"/>
                  <w:sz w:val="18"/>
                  <w:lang w:eastAsia="ja-JP"/>
                </w:rPr>
                <w:t>DRB List 9.</w:t>
              </w:r>
            </w:ins>
            <w:ins w:id="69" w:author="Proposed" w:date="2019-11-08T15:35:00Z">
              <w:r>
                <w:rPr>
                  <w:rFonts w:ascii="Arial" w:hAnsi="Arial"/>
                  <w:sz w:val="18"/>
                  <w:lang w:eastAsia="ja-JP"/>
                </w:rPr>
                <w:t>2.1.29</w:t>
              </w:r>
            </w:ins>
          </w:p>
        </w:tc>
        <w:tc>
          <w:tcPr>
            <w:tcW w:w="1620" w:type="dxa"/>
            <w:tcBorders>
              <w:top w:val="single" w:sz="4" w:space="0" w:color="auto"/>
              <w:left w:val="single" w:sz="4" w:space="0" w:color="auto"/>
              <w:bottom w:val="single" w:sz="4" w:space="0" w:color="auto"/>
              <w:right w:val="single" w:sz="4" w:space="0" w:color="auto"/>
            </w:tcBorders>
          </w:tcPr>
          <w:p w14:paraId="530E2749" w14:textId="303EDF2C" w:rsidR="009A751A" w:rsidRPr="009A751A" w:rsidRDefault="009A751A" w:rsidP="009A751A">
            <w:pPr>
              <w:keepNext/>
              <w:keepLines/>
              <w:overflowPunct w:val="0"/>
              <w:autoSpaceDE w:val="0"/>
              <w:autoSpaceDN w:val="0"/>
              <w:adjustRightInd w:val="0"/>
              <w:spacing w:after="0"/>
              <w:textAlignment w:val="baseline"/>
              <w:rPr>
                <w:ins w:id="70" w:author="Proposed" w:date="2019-11-08T15:33:00Z"/>
                <w:rFonts w:ascii="Arial" w:hAnsi="Arial"/>
                <w:sz w:val="18"/>
                <w:lang w:eastAsia="ja-JP"/>
              </w:rPr>
            </w:pPr>
            <w:ins w:id="71" w:author="Proposed" w:date="2019-11-08T15:35:00Z">
              <w:r w:rsidRPr="009A751A">
                <w:rPr>
                  <w:rFonts w:ascii="Arial" w:hAnsi="Arial"/>
                  <w:sz w:val="18"/>
                  <w:lang w:eastAsia="ja-JP"/>
                </w:rPr>
                <w:t>Indicating the DRB IDs taken into use by the target NG-RAN node, as specified in TS 37.340 [8].</w:t>
              </w:r>
            </w:ins>
          </w:p>
        </w:tc>
        <w:tc>
          <w:tcPr>
            <w:tcW w:w="1107" w:type="dxa"/>
            <w:tcBorders>
              <w:top w:val="single" w:sz="4" w:space="0" w:color="auto"/>
              <w:left w:val="single" w:sz="4" w:space="0" w:color="auto"/>
              <w:bottom w:val="single" w:sz="4" w:space="0" w:color="auto"/>
              <w:right w:val="single" w:sz="4" w:space="0" w:color="auto"/>
            </w:tcBorders>
          </w:tcPr>
          <w:p w14:paraId="6105F595" w14:textId="767B5242" w:rsidR="009A751A" w:rsidRPr="009A751A" w:rsidRDefault="009A751A" w:rsidP="009A751A">
            <w:pPr>
              <w:keepNext/>
              <w:keepLines/>
              <w:overflowPunct w:val="0"/>
              <w:autoSpaceDE w:val="0"/>
              <w:autoSpaceDN w:val="0"/>
              <w:adjustRightInd w:val="0"/>
              <w:spacing w:after="0"/>
              <w:jc w:val="center"/>
              <w:textAlignment w:val="baseline"/>
              <w:rPr>
                <w:ins w:id="72" w:author="Proposed" w:date="2019-11-08T15:33:00Z"/>
                <w:rFonts w:ascii="Arial" w:hAnsi="Arial"/>
                <w:bCs/>
                <w:sz w:val="18"/>
                <w:lang w:eastAsia="ja-JP"/>
              </w:rPr>
            </w:pPr>
            <w:ins w:id="73" w:author="Proposed" w:date="2019-11-08T15:35:00Z">
              <w:r>
                <w:rPr>
                  <w:rFonts w:ascii="Arial" w:hAnsi="Arial"/>
                  <w:bCs/>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AB3BB5" w14:textId="59AFE066" w:rsidR="009A751A" w:rsidRPr="009A751A" w:rsidRDefault="009A751A" w:rsidP="009A751A">
            <w:pPr>
              <w:keepNext/>
              <w:keepLines/>
              <w:overflowPunct w:val="0"/>
              <w:autoSpaceDE w:val="0"/>
              <w:autoSpaceDN w:val="0"/>
              <w:adjustRightInd w:val="0"/>
              <w:spacing w:after="0"/>
              <w:jc w:val="center"/>
              <w:textAlignment w:val="baseline"/>
              <w:rPr>
                <w:ins w:id="74" w:author="Proposed" w:date="2019-11-08T15:33:00Z"/>
                <w:rFonts w:ascii="Arial" w:hAnsi="Arial"/>
                <w:sz w:val="18"/>
                <w:lang w:eastAsia="ja-JP"/>
              </w:rPr>
            </w:pPr>
            <w:ins w:id="75" w:author="Proposed" w:date="2019-11-08T15:35:00Z">
              <w:r>
                <w:rPr>
                  <w:rFonts w:ascii="Arial" w:hAnsi="Arial"/>
                  <w:sz w:val="18"/>
                  <w:lang w:eastAsia="ja-JP"/>
                </w:rPr>
                <w:t>reject</w:t>
              </w:r>
            </w:ins>
          </w:p>
        </w:tc>
      </w:tr>
    </w:tbl>
    <w:p w14:paraId="24740CF2" w14:textId="77777777" w:rsidR="009A751A" w:rsidRPr="009A751A" w:rsidRDefault="009A751A" w:rsidP="009A751A">
      <w:pPr>
        <w:overflowPunct w:val="0"/>
        <w:autoSpaceDE w:val="0"/>
        <w:autoSpaceDN w:val="0"/>
        <w:adjustRightInd w:val="0"/>
        <w:textAlignment w:val="baseline"/>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751A" w:rsidRPr="009A751A" w14:paraId="28C76AA6" w14:textId="77777777" w:rsidTr="004A7A63">
        <w:tc>
          <w:tcPr>
            <w:tcW w:w="3686" w:type="dxa"/>
          </w:tcPr>
          <w:p w14:paraId="13215E2F"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b/>
                <w:sz w:val="18"/>
                <w:lang w:eastAsia="ja-JP"/>
              </w:rPr>
            </w:pPr>
            <w:r w:rsidRPr="009A751A">
              <w:rPr>
                <w:rFonts w:ascii="Arial" w:hAnsi="Arial"/>
                <w:b/>
                <w:sz w:val="18"/>
                <w:lang w:eastAsia="ja-JP"/>
              </w:rPr>
              <w:t>Range bound</w:t>
            </w:r>
          </w:p>
        </w:tc>
        <w:tc>
          <w:tcPr>
            <w:tcW w:w="5670" w:type="dxa"/>
          </w:tcPr>
          <w:p w14:paraId="0226E262" w14:textId="77777777" w:rsidR="009A751A" w:rsidRPr="009A751A" w:rsidRDefault="009A751A" w:rsidP="009A751A">
            <w:pPr>
              <w:keepNext/>
              <w:keepLines/>
              <w:overflowPunct w:val="0"/>
              <w:autoSpaceDE w:val="0"/>
              <w:autoSpaceDN w:val="0"/>
              <w:adjustRightInd w:val="0"/>
              <w:spacing w:after="0"/>
              <w:jc w:val="center"/>
              <w:textAlignment w:val="baseline"/>
              <w:rPr>
                <w:rFonts w:ascii="Arial" w:hAnsi="Arial"/>
                <w:b/>
                <w:sz w:val="18"/>
                <w:lang w:eastAsia="ja-JP"/>
              </w:rPr>
            </w:pPr>
            <w:r w:rsidRPr="009A751A">
              <w:rPr>
                <w:rFonts w:ascii="Arial" w:hAnsi="Arial"/>
                <w:b/>
                <w:sz w:val="18"/>
                <w:lang w:eastAsia="ja-JP"/>
              </w:rPr>
              <w:t>Explanation</w:t>
            </w:r>
          </w:p>
        </w:tc>
      </w:tr>
      <w:tr w:rsidR="009A751A" w:rsidRPr="009A751A" w14:paraId="5B63B368" w14:textId="77777777" w:rsidTr="004A7A63">
        <w:tc>
          <w:tcPr>
            <w:tcW w:w="3686" w:type="dxa"/>
          </w:tcPr>
          <w:p w14:paraId="055319C2"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proofErr w:type="spellStart"/>
            <w:r w:rsidRPr="009A751A">
              <w:rPr>
                <w:rFonts w:ascii="Arial" w:hAnsi="Arial"/>
                <w:sz w:val="18"/>
                <w:lang w:eastAsia="ja-JP"/>
              </w:rPr>
              <w:t>maxnoof</w:t>
            </w:r>
            <w:r w:rsidRPr="009A751A">
              <w:rPr>
                <w:rFonts w:ascii="Arial" w:hAnsi="Arial"/>
                <w:sz w:val="18"/>
                <w:lang w:eastAsia="en-GB"/>
              </w:rPr>
              <w:t>PDUSsessions</w:t>
            </w:r>
            <w:proofErr w:type="spellEnd"/>
          </w:p>
        </w:tc>
        <w:tc>
          <w:tcPr>
            <w:tcW w:w="5670" w:type="dxa"/>
          </w:tcPr>
          <w:p w14:paraId="600FDB7A" w14:textId="77777777" w:rsidR="009A751A" w:rsidRPr="009A751A" w:rsidRDefault="009A751A" w:rsidP="009A751A">
            <w:pPr>
              <w:keepNext/>
              <w:keepLines/>
              <w:overflowPunct w:val="0"/>
              <w:autoSpaceDE w:val="0"/>
              <w:autoSpaceDN w:val="0"/>
              <w:adjustRightInd w:val="0"/>
              <w:spacing w:after="0"/>
              <w:textAlignment w:val="baseline"/>
              <w:rPr>
                <w:rFonts w:ascii="Arial" w:hAnsi="Arial"/>
                <w:sz w:val="18"/>
                <w:lang w:eastAsia="ja-JP"/>
              </w:rPr>
            </w:pPr>
            <w:r w:rsidRPr="009A751A">
              <w:rPr>
                <w:rFonts w:ascii="Arial" w:hAnsi="Arial"/>
                <w:sz w:val="18"/>
                <w:lang w:eastAsia="ja-JP"/>
              </w:rPr>
              <w:t>Maximum no. of PDU sessions. Value is 256</w:t>
            </w:r>
          </w:p>
        </w:tc>
      </w:tr>
    </w:tbl>
    <w:p w14:paraId="1AE67FB0" w14:textId="77777777" w:rsidR="009A751A" w:rsidRPr="009A751A" w:rsidRDefault="009A751A" w:rsidP="009A751A">
      <w:pPr>
        <w:overflowPunct w:val="0"/>
        <w:autoSpaceDE w:val="0"/>
        <w:autoSpaceDN w:val="0"/>
        <w:adjustRightInd w:val="0"/>
        <w:textAlignment w:val="baseline"/>
        <w:rPr>
          <w:lang w:eastAsia="en-GB"/>
        </w:rPr>
      </w:pPr>
    </w:p>
    <w:p w14:paraId="3E55616A" w14:textId="6C86E4D0" w:rsidR="00154CD0" w:rsidRDefault="00154CD0" w:rsidP="00154CD0">
      <w:pPr>
        <w:rPr>
          <w:rFonts w:ascii="Arial" w:hAnsi="Arial" w:cs="Arial"/>
        </w:rPr>
      </w:pPr>
    </w:p>
    <w:p w14:paraId="1134A078" w14:textId="77777777" w:rsidR="00A8541A" w:rsidRDefault="00A8541A" w:rsidP="00F853FE">
      <w:pPr>
        <w:rPr>
          <w:noProof/>
        </w:rPr>
        <w:sectPr w:rsidR="00A8541A" w:rsidSect="00993F0F">
          <w:footnotePr>
            <w:numRestart w:val="eachSect"/>
          </w:footnotePr>
          <w:pgSz w:w="11907" w:h="16840" w:code="9"/>
          <w:pgMar w:top="1418" w:right="1134" w:bottom="1134" w:left="1134" w:header="680" w:footer="567" w:gutter="0"/>
          <w:cols w:space="720"/>
        </w:sectPr>
      </w:pPr>
    </w:p>
    <w:p w14:paraId="5F94FC42" w14:textId="6C40E8EC" w:rsidR="00F853FE" w:rsidRDefault="00F853FE" w:rsidP="00F853FE">
      <w:pPr>
        <w:rPr>
          <w:noProof/>
        </w:rPr>
      </w:pPr>
      <w:r w:rsidRPr="00923F7F">
        <w:rPr>
          <w:noProof/>
        </w:rPr>
        <w:lastRenderedPageBreak/>
        <w:t>///////////////////////////////////////////////</w:t>
      </w:r>
      <w:r>
        <w:rPr>
          <w:noProof/>
        </w:rPr>
        <w:t>/</w:t>
      </w:r>
      <w:r w:rsidRPr="00923F7F">
        <w:rPr>
          <w:noProof/>
        </w:rPr>
        <w:t>//////////////irrelevant operations skipped/////////////////////////////////////////////////////////////////////</w:t>
      </w:r>
    </w:p>
    <w:p w14:paraId="63900F95" w14:textId="77777777" w:rsidR="00F853FE" w:rsidRPr="00F853FE" w:rsidRDefault="00F853FE" w:rsidP="00F853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6" w:name="_Toc20955242"/>
      <w:r w:rsidRPr="00F853FE">
        <w:rPr>
          <w:rFonts w:ascii="Arial" w:hAnsi="Arial"/>
          <w:sz w:val="24"/>
          <w:lang w:eastAsia="en-GB"/>
        </w:rPr>
        <w:t>9.2.1.6</w:t>
      </w:r>
      <w:r w:rsidRPr="00F853FE">
        <w:rPr>
          <w:rFonts w:ascii="Arial" w:hAnsi="Arial"/>
          <w:sz w:val="24"/>
          <w:lang w:eastAsia="en-GB"/>
        </w:rPr>
        <w:tab/>
        <w:t>PDU Session Resource Setup Response Info – SN terminated</w:t>
      </w:r>
      <w:bookmarkEnd w:id="76"/>
    </w:p>
    <w:p w14:paraId="28B2BFD7" w14:textId="77777777" w:rsidR="00F853FE" w:rsidRPr="00F853FE" w:rsidRDefault="00F853FE" w:rsidP="00F853FE">
      <w:pPr>
        <w:overflowPunct w:val="0"/>
        <w:autoSpaceDE w:val="0"/>
        <w:autoSpaceDN w:val="0"/>
        <w:adjustRightInd w:val="0"/>
        <w:textAlignment w:val="baseline"/>
        <w:rPr>
          <w:lang w:eastAsia="en-GB"/>
        </w:rPr>
      </w:pPr>
      <w:r w:rsidRPr="00F853FE">
        <w:rPr>
          <w:lang w:eastAsia="en-GB"/>
        </w:rPr>
        <w:t>This IE contains the result of the addition of S-NG-RAN node resources related to a PDU session for DRBs configured with an SN terminated bearer option.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984"/>
        <w:gridCol w:w="3119"/>
      </w:tblGrid>
      <w:tr w:rsidR="00F853FE" w:rsidRPr="00F853FE" w14:paraId="2197D04E" w14:textId="77777777" w:rsidTr="004A7A63">
        <w:tc>
          <w:tcPr>
            <w:tcW w:w="2328" w:type="dxa"/>
          </w:tcPr>
          <w:p w14:paraId="6C76667B" w14:textId="77777777" w:rsidR="00F853FE" w:rsidRPr="00F853FE" w:rsidRDefault="00F853FE" w:rsidP="00F853FE">
            <w:pPr>
              <w:keepNext/>
              <w:keepLines/>
              <w:overflowPunct w:val="0"/>
              <w:autoSpaceDE w:val="0"/>
              <w:autoSpaceDN w:val="0"/>
              <w:adjustRightInd w:val="0"/>
              <w:spacing w:after="0"/>
              <w:jc w:val="center"/>
              <w:textAlignment w:val="baseline"/>
              <w:rPr>
                <w:rFonts w:ascii="Arial" w:hAnsi="Arial"/>
                <w:b/>
                <w:sz w:val="18"/>
                <w:lang w:eastAsia="ja-JP"/>
              </w:rPr>
            </w:pPr>
            <w:r w:rsidRPr="00F853FE">
              <w:rPr>
                <w:rFonts w:ascii="Arial" w:hAnsi="Arial"/>
                <w:b/>
                <w:sz w:val="18"/>
                <w:lang w:eastAsia="ja-JP"/>
              </w:rPr>
              <w:t>IE/Group Name</w:t>
            </w:r>
          </w:p>
        </w:tc>
        <w:tc>
          <w:tcPr>
            <w:tcW w:w="1080" w:type="dxa"/>
          </w:tcPr>
          <w:p w14:paraId="1546728C" w14:textId="77777777" w:rsidR="00F853FE" w:rsidRPr="00F853FE" w:rsidRDefault="00F853FE" w:rsidP="00F853FE">
            <w:pPr>
              <w:keepNext/>
              <w:keepLines/>
              <w:overflowPunct w:val="0"/>
              <w:autoSpaceDE w:val="0"/>
              <w:autoSpaceDN w:val="0"/>
              <w:adjustRightInd w:val="0"/>
              <w:spacing w:after="0"/>
              <w:jc w:val="center"/>
              <w:textAlignment w:val="baseline"/>
              <w:rPr>
                <w:rFonts w:ascii="Arial" w:hAnsi="Arial"/>
                <w:b/>
                <w:sz w:val="18"/>
                <w:lang w:eastAsia="ja-JP"/>
              </w:rPr>
            </w:pPr>
            <w:r w:rsidRPr="00F853FE">
              <w:rPr>
                <w:rFonts w:ascii="Arial" w:hAnsi="Arial"/>
                <w:b/>
                <w:sz w:val="18"/>
                <w:lang w:eastAsia="ja-JP"/>
              </w:rPr>
              <w:t>Presence</w:t>
            </w:r>
          </w:p>
        </w:tc>
        <w:tc>
          <w:tcPr>
            <w:tcW w:w="1155" w:type="dxa"/>
          </w:tcPr>
          <w:p w14:paraId="4AA5340F" w14:textId="77777777" w:rsidR="00F853FE" w:rsidRPr="00F853FE" w:rsidRDefault="00F853FE" w:rsidP="00F853FE">
            <w:pPr>
              <w:keepNext/>
              <w:keepLines/>
              <w:overflowPunct w:val="0"/>
              <w:autoSpaceDE w:val="0"/>
              <w:autoSpaceDN w:val="0"/>
              <w:adjustRightInd w:val="0"/>
              <w:spacing w:after="0"/>
              <w:jc w:val="center"/>
              <w:textAlignment w:val="baseline"/>
              <w:rPr>
                <w:rFonts w:ascii="Arial" w:hAnsi="Arial"/>
                <w:b/>
                <w:sz w:val="18"/>
                <w:lang w:eastAsia="ja-JP"/>
              </w:rPr>
            </w:pPr>
            <w:r w:rsidRPr="00F853FE">
              <w:rPr>
                <w:rFonts w:ascii="Arial" w:hAnsi="Arial"/>
                <w:b/>
                <w:sz w:val="18"/>
                <w:lang w:eastAsia="ja-JP"/>
              </w:rPr>
              <w:t>Range</w:t>
            </w:r>
          </w:p>
        </w:tc>
        <w:tc>
          <w:tcPr>
            <w:tcW w:w="1984" w:type="dxa"/>
          </w:tcPr>
          <w:p w14:paraId="3ECAFD10" w14:textId="77777777" w:rsidR="00F853FE" w:rsidRPr="00F853FE" w:rsidRDefault="00F853FE" w:rsidP="00F853FE">
            <w:pPr>
              <w:keepNext/>
              <w:keepLines/>
              <w:overflowPunct w:val="0"/>
              <w:autoSpaceDE w:val="0"/>
              <w:autoSpaceDN w:val="0"/>
              <w:adjustRightInd w:val="0"/>
              <w:spacing w:after="0"/>
              <w:jc w:val="center"/>
              <w:textAlignment w:val="baseline"/>
              <w:rPr>
                <w:rFonts w:ascii="Arial" w:hAnsi="Arial"/>
                <w:b/>
                <w:sz w:val="18"/>
                <w:lang w:eastAsia="ja-JP"/>
              </w:rPr>
            </w:pPr>
            <w:r w:rsidRPr="00F853FE">
              <w:rPr>
                <w:rFonts w:ascii="Arial" w:hAnsi="Arial"/>
                <w:b/>
                <w:sz w:val="18"/>
                <w:lang w:eastAsia="ja-JP"/>
              </w:rPr>
              <w:t>IE type and reference</w:t>
            </w:r>
          </w:p>
        </w:tc>
        <w:tc>
          <w:tcPr>
            <w:tcW w:w="3119" w:type="dxa"/>
          </w:tcPr>
          <w:p w14:paraId="0C5B31F2" w14:textId="77777777" w:rsidR="00F853FE" w:rsidRPr="00F853FE" w:rsidRDefault="00F853FE" w:rsidP="00F853FE">
            <w:pPr>
              <w:keepNext/>
              <w:keepLines/>
              <w:overflowPunct w:val="0"/>
              <w:autoSpaceDE w:val="0"/>
              <w:autoSpaceDN w:val="0"/>
              <w:adjustRightInd w:val="0"/>
              <w:spacing w:after="0"/>
              <w:jc w:val="center"/>
              <w:textAlignment w:val="baseline"/>
              <w:rPr>
                <w:rFonts w:ascii="Arial" w:hAnsi="Arial"/>
                <w:b/>
                <w:sz w:val="18"/>
                <w:lang w:eastAsia="ja-JP"/>
              </w:rPr>
            </w:pPr>
            <w:r w:rsidRPr="00F853FE">
              <w:rPr>
                <w:rFonts w:ascii="Arial" w:hAnsi="Arial"/>
                <w:b/>
                <w:sz w:val="18"/>
                <w:lang w:eastAsia="ja-JP"/>
              </w:rPr>
              <w:t>Semantics description</w:t>
            </w:r>
          </w:p>
        </w:tc>
      </w:tr>
      <w:tr w:rsidR="00F853FE" w:rsidRPr="00F853FE" w14:paraId="6D0DCE91" w14:textId="77777777" w:rsidTr="004A7A63">
        <w:tc>
          <w:tcPr>
            <w:tcW w:w="2328" w:type="dxa"/>
          </w:tcPr>
          <w:p w14:paraId="581F0D70" w14:textId="77777777" w:rsidR="00F853FE" w:rsidRPr="00F853FE" w:rsidRDefault="00F853FE" w:rsidP="00F853FE">
            <w:pPr>
              <w:keepNext/>
              <w:keepLines/>
              <w:overflowPunct w:val="0"/>
              <w:autoSpaceDE w:val="0"/>
              <w:autoSpaceDN w:val="0"/>
              <w:adjustRightInd w:val="0"/>
              <w:spacing w:after="0"/>
              <w:textAlignment w:val="baseline"/>
              <w:rPr>
                <w:rFonts w:ascii="Arial" w:hAnsi="Arial"/>
                <w:b/>
                <w:sz w:val="18"/>
                <w:lang w:eastAsia="ja-JP"/>
              </w:rPr>
            </w:pPr>
            <w:r w:rsidRPr="00F853FE">
              <w:rPr>
                <w:rFonts w:ascii="Arial" w:hAnsi="Arial"/>
                <w:sz w:val="18"/>
                <w:lang w:val="sv-SE" w:eastAsia="ja-JP"/>
              </w:rPr>
              <w:t xml:space="preserve">DL NG-U </w:t>
            </w:r>
            <w:r w:rsidRPr="00F853FE">
              <w:rPr>
                <w:rFonts w:ascii="Arial" w:hAnsi="Arial" w:cs="Arial"/>
                <w:sz w:val="18"/>
                <w:lang w:eastAsia="en-GB"/>
              </w:rPr>
              <w:t xml:space="preserve">UP </w:t>
            </w:r>
            <w:r w:rsidRPr="00F853FE">
              <w:rPr>
                <w:rFonts w:ascii="Arial" w:hAnsi="Arial" w:cs="Arial"/>
                <w:sz w:val="18"/>
                <w:lang w:eastAsia="zh-CN"/>
              </w:rPr>
              <w:t>TNL Information</w:t>
            </w:r>
            <w:r w:rsidRPr="00F853FE">
              <w:rPr>
                <w:rFonts w:ascii="Arial" w:hAnsi="Arial"/>
                <w:sz w:val="18"/>
                <w:lang w:val="sv-SE" w:eastAsia="ja-JP"/>
              </w:rPr>
              <w:t xml:space="preserve"> at NG-RAN</w:t>
            </w:r>
          </w:p>
        </w:tc>
        <w:tc>
          <w:tcPr>
            <w:tcW w:w="1080" w:type="dxa"/>
          </w:tcPr>
          <w:p w14:paraId="3A535801" w14:textId="77777777" w:rsidR="00F853FE" w:rsidRPr="00F853FE" w:rsidRDefault="00F853FE" w:rsidP="00F853FE">
            <w:pPr>
              <w:keepNext/>
              <w:keepLines/>
              <w:overflowPunct w:val="0"/>
              <w:autoSpaceDE w:val="0"/>
              <w:autoSpaceDN w:val="0"/>
              <w:adjustRightInd w:val="0"/>
              <w:spacing w:after="0"/>
              <w:textAlignment w:val="baseline"/>
              <w:rPr>
                <w:rFonts w:ascii="Arial" w:eastAsia="Batang" w:hAnsi="Arial"/>
                <w:sz w:val="18"/>
                <w:lang w:eastAsia="ja-JP"/>
              </w:rPr>
            </w:pPr>
            <w:r w:rsidRPr="00F853FE">
              <w:rPr>
                <w:rFonts w:ascii="Arial" w:hAnsi="Arial"/>
                <w:sz w:val="18"/>
                <w:lang w:eastAsia="ja-JP"/>
              </w:rPr>
              <w:t>M</w:t>
            </w:r>
          </w:p>
        </w:tc>
        <w:tc>
          <w:tcPr>
            <w:tcW w:w="1155" w:type="dxa"/>
          </w:tcPr>
          <w:p w14:paraId="2A6401CB"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p>
        </w:tc>
        <w:tc>
          <w:tcPr>
            <w:tcW w:w="1984" w:type="dxa"/>
          </w:tcPr>
          <w:p w14:paraId="59A5A402"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UP Transport Layer Information</w:t>
            </w:r>
            <w:r w:rsidRPr="00F853FE">
              <w:rPr>
                <w:rFonts w:ascii="Arial" w:hAnsi="Arial"/>
                <w:sz w:val="18"/>
                <w:lang w:val="sv-SE" w:eastAsia="ja-JP"/>
              </w:rPr>
              <w:t xml:space="preserve"> </w:t>
            </w:r>
            <w:r w:rsidRPr="00F853FE">
              <w:rPr>
                <w:rFonts w:ascii="Arial" w:hAnsi="Arial"/>
                <w:noProof/>
                <w:sz w:val="18"/>
                <w:lang w:eastAsia="ja-JP"/>
              </w:rPr>
              <w:t>9.2.</w:t>
            </w:r>
            <w:r w:rsidRPr="00F853FE">
              <w:rPr>
                <w:rFonts w:ascii="Arial" w:eastAsia="SimSun" w:hAnsi="Arial"/>
                <w:noProof/>
                <w:sz w:val="18"/>
                <w:lang w:eastAsia="zh-CN"/>
              </w:rPr>
              <w:t>3.30</w:t>
            </w:r>
          </w:p>
        </w:tc>
        <w:tc>
          <w:tcPr>
            <w:tcW w:w="3119" w:type="dxa"/>
          </w:tcPr>
          <w:p w14:paraId="4291C3B5" w14:textId="77777777" w:rsidR="00F853FE" w:rsidRPr="00F853FE" w:rsidRDefault="00F853FE" w:rsidP="00F853FE">
            <w:pPr>
              <w:keepNext/>
              <w:keepLines/>
              <w:overflowPunct w:val="0"/>
              <w:autoSpaceDE w:val="0"/>
              <w:autoSpaceDN w:val="0"/>
              <w:adjustRightInd w:val="0"/>
              <w:spacing w:after="0"/>
              <w:textAlignment w:val="baseline"/>
              <w:rPr>
                <w:rFonts w:ascii="Arial" w:hAnsi="Arial"/>
                <w:iCs/>
                <w:sz w:val="18"/>
                <w:lang w:eastAsia="ja-JP"/>
              </w:rPr>
            </w:pPr>
            <w:r w:rsidRPr="00F853FE">
              <w:rPr>
                <w:rFonts w:ascii="Arial" w:hAnsi="Arial"/>
                <w:sz w:val="18"/>
                <w:lang w:eastAsia="ja-JP"/>
              </w:rPr>
              <w:t>S-NG-RAN node endpoint of the NG transport bearer. For delivery of DL PDUs.</w:t>
            </w:r>
          </w:p>
        </w:tc>
      </w:tr>
      <w:tr w:rsidR="00F853FE" w:rsidRPr="00F853FE" w14:paraId="16135A29" w14:textId="77777777" w:rsidTr="004A7A63">
        <w:tc>
          <w:tcPr>
            <w:tcW w:w="2328" w:type="dxa"/>
          </w:tcPr>
          <w:p w14:paraId="45BA8C62" w14:textId="77777777" w:rsidR="00F853FE" w:rsidRPr="00F853FE" w:rsidRDefault="00F853FE" w:rsidP="00F853FE">
            <w:pPr>
              <w:keepNext/>
              <w:keepLines/>
              <w:overflowPunct w:val="0"/>
              <w:autoSpaceDE w:val="0"/>
              <w:autoSpaceDN w:val="0"/>
              <w:adjustRightInd w:val="0"/>
              <w:spacing w:after="0"/>
              <w:textAlignment w:val="baseline"/>
              <w:rPr>
                <w:rFonts w:ascii="Arial" w:hAnsi="Arial"/>
                <w:b/>
                <w:sz w:val="18"/>
                <w:lang w:eastAsia="ja-JP"/>
              </w:rPr>
            </w:pPr>
            <w:r w:rsidRPr="00F853FE">
              <w:rPr>
                <w:rFonts w:ascii="Arial" w:hAnsi="Arial"/>
                <w:b/>
                <w:sz w:val="18"/>
                <w:lang w:eastAsia="ja-JP"/>
              </w:rPr>
              <w:t>DRBs To Be Setup List</w:t>
            </w:r>
          </w:p>
        </w:tc>
        <w:tc>
          <w:tcPr>
            <w:tcW w:w="1080" w:type="dxa"/>
          </w:tcPr>
          <w:p w14:paraId="20A8613F" w14:textId="77777777" w:rsidR="00F853FE" w:rsidRPr="00F853FE" w:rsidRDefault="00F853FE" w:rsidP="00F853FE">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76A778F6"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r w:rsidRPr="00F853FE">
              <w:rPr>
                <w:rFonts w:ascii="Arial" w:hAnsi="Arial"/>
                <w:bCs/>
                <w:i/>
                <w:sz w:val="18"/>
                <w:szCs w:val="18"/>
                <w:lang w:eastAsia="ja-JP"/>
              </w:rPr>
              <w:t>0..1</w:t>
            </w:r>
          </w:p>
        </w:tc>
        <w:tc>
          <w:tcPr>
            <w:tcW w:w="1984" w:type="dxa"/>
          </w:tcPr>
          <w:p w14:paraId="11D875B9"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p>
        </w:tc>
        <w:tc>
          <w:tcPr>
            <w:tcW w:w="3119" w:type="dxa"/>
          </w:tcPr>
          <w:p w14:paraId="3828F387" w14:textId="77777777" w:rsidR="00F853FE" w:rsidRPr="00F853FE" w:rsidRDefault="00F853FE" w:rsidP="00F853FE">
            <w:pPr>
              <w:keepNext/>
              <w:keepLines/>
              <w:overflowPunct w:val="0"/>
              <w:autoSpaceDE w:val="0"/>
              <w:autoSpaceDN w:val="0"/>
              <w:adjustRightInd w:val="0"/>
              <w:spacing w:after="0"/>
              <w:textAlignment w:val="baseline"/>
              <w:rPr>
                <w:rFonts w:ascii="Arial" w:hAnsi="Arial"/>
                <w:iCs/>
                <w:sz w:val="18"/>
                <w:lang w:eastAsia="ja-JP"/>
              </w:rPr>
            </w:pPr>
          </w:p>
        </w:tc>
      </w:tr>
      <w:tr w:rsidR="00F853FE" w:rsidRPr="00F853FE" w14:paraId="5A89BDFC" w14:textId="77777777" w:rsidTr="004A7A63">
        <w:tc>
          <w:tcPr>
            <w:tcW w:w="2328" w:type="dxa"/>
          </w:tcPr>
          <w:p w14:paraId="7F76A1BF" w14:textId="77777777" w:rsidR="00F853FE" w:rsidRPr="00F853FE" w:rsidRDefault="00F853FE" w:rsidP="00F853FE">
            <w:pPr>
              <w:keepNext/>
              <w:keepLines/>
              <w:overflowPunct w:val="0"/>
              <w:autoSpaceDE w:val="0"/>
              <w:autoSpaceDN w:val="0"/>
              <w:adjustRightInd w:val="0"/>
              <w:spacing w:after="0"/>
              <w:ind w:left="113"/>
              <w:textAlignment w:val="baseline"/>
              <w:rPr>
                <w:rFonts w:ascii="Arial" w:hAnsi="Arial"/>
                <w:b/>
                <w:sz w:val="18"/>
                <w:lang w:eastAsia="ja-JP"/>
              </w:rPr>
            </w:pPr>
            <w:r w:rsidRPr="00F853FE">
              <w:rPr>
                <w:rFonts w:ascii="Arial" w:hAnsi="Arial"/>
                <w:b/>
                <w:sz w:val="18"/>
                <w:lang w:eastAsia="ja-JP"/>
              </w:rPr>
              <w:t>&gt;DRBs to Be Setup Item</w:t>
            </w:r>
          </w:p>
        </w:tc>
        <w:tc>
          <w:tcPr>
            <w:tcW w:w="1080" w:type="dxa"/>
          </w:tcPr>
          <w:p w14:paraId="052807D6" w14:textId="77777777" w:rsidR="00F853FE" w:rsidRPr="00F853FE" w:rsidRDefault="00F853FE" w:rsidP="00F853FE">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6BC16280"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r w:rsidRPr="00F853FE">
              <w:rPr>
                <w:rFonts w:ascii="Arial" w:hAnsi="Arial"/>
                <w:bCs/>
                <w:i/>
                <w:sz w:val="18"/>
                <w:szCs w:val="18"/>
                <w:lang w:eastAsia="ja-JP"/>
              </w:rPr>
              <w:t>1 .. &lt;</w:t>
            </w:r>
            <w:proofErr w:type="spellStart"/>
            <w:r w:rsidRPr="00F853FE">
              <w:rPr>
                <w:rFonts w:ascii="Arial" w:hAnsi="Arial"/>
                <w:bCs/>
                <w:i/>
                <w:sz w:val="18"/>
                <w:szCs w:val="18"/>
                <w:lang w:eastAsia="ja-JP"/>
              </w:rPr>
              <w:t>maxnoofDRBs</w:t>
            </w:r>
            <w:proofErr w:type="spellEnd"/>
            <w:r w:rsidRPr="00F853FE">
              <w:rPr>
                <w:rFonts w:ascii="Arial" w:hAnsi="Arial"/>
                <w:bCs/>
                <w:i/>
                <w:sz w:val="18"/>
                <w:szCs w:val="18"/>
                <w:lang w:eastAsia="ja-JP"/>
              </w:rPr>
              <w:t>&gt;</w:t>
            </w:r>
          </w:p>
        </w:tc>
        <w:tc>
          <w:tcPr>
            <w:tcW w:w="1984" w:type="dxa"/>
          </w:tcPr>
          <w:p w14:paraId="74ECA675"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p>
        </w:tc>
        <w:tc>
          <w:tcPr>
            <w:tcW w:w="3119" w:type="dxa"/>
          </w:tcPr>
          <w:p w14:paraId="35BACE51" w14:textId="77777777" w:rsidR="00F853FE" w:rsidRPr="00F853FE" w:rsidRDefault="00F853FE" w:rsidP="00F853FE">
            <w:pPr>
              <w:keepNext/>
              <w:keepLines/>
              <w:overflowPunct w:val="0"/>
              <w:autoSpaceDE w:val="0"/>
              <w:autoSpaceDN w:val="0"/>
              <w:adjustRightInd w:val="0"/>
              <w:spacing w:after="0"/>
              <w:textAlignment w:val="baseline"/>
              <w:rPr>
                <w:rFonts w:ascii="Arial" w:hAnsi="Arial"/>
                <w:iCs/>
                <w:sz w:val="18"/>
                <w:lang w:eastAsia="ja-JP"/>
              </w:rPr>
            </w:pPr>
          </w:p>
        </w:tc>
      </w:tr>
      <w:tr w:rsidR="00F853FE" w:rsidRPr="00F853FE" w14:paraId="698B0E39" w14:textId="77777777" w:rsidTr="004A7A63">
        <w:tc>
          <w:tcPr>
            <w:tcW w:w="2328" w:type="dxa"/>
          </w:tcPr>
          <w:p w14:paraId="714A4E1A" w14:textId="77777777" w:rsidR="00F853FE" w:rsidRPr="00F853FE" w:rsidRDefault="00F853FE" w:rsidP="00F853FE">
            <w:pPr>
              <w:keepNext/>
              <w:keepLines/>
              <w:overflowPunct w:val="0"/>
              <w:autoSpaceDE w:val="0"/>
              <w:autoSpaceDN w:val="0"/>
              <w:adjustRightInd w:val="0"/>
              <w:spacing w:after="0"/>
              <w:ind w:left="227"/>
              <w:textAlignment w:val="baseline"/>
              <w:rPr>
                <w:rFonts w:ascii="Arial" w:hAnsi="Arial"/>
                <w:sz w:val="18"/>
                <w:lang w:eastAsia="ja-JP"/>
              </w:rPr>
            </w:pPr>
            <w:r w:rsidRPr="00F853FE">
              <w:rPr>
                <w:rFonts w:ascii="Arial" w:hAnsi="Arial"/>
                <w:sz w:val="18"/>
                <w:lang w:eastAsia="ja-JP"/>
              </w:rPr>
              <w:t>&gt;&gt;DRB ID</w:t>
            </w:r>
          </w:p>
        </w:tc>
        <w:tc>
          <w:tcPr>
            <w:tcW w:w="1080" w:type="dxa"/>
          </w:tcPr>
          <w:p w14:paraId="4AA32851" w14:textId="77777777" w:rsidR="00F853FE" w:rsidRPr="00F853FE" w:rsidRDefault="00F853FE" w:rsidP="00F853FE">
            <w:pPr>
              <w:keepNext/>
              <w:keepLines/>
              <w:overflowPunct w:val="0"/>
              <w:autoSpaceDE w:val="0"/>
              <w:autoSpaceDN w:val="0"/>
              <w:adjustRightInd w:val="0"/>
              <w:spacing w:after="0"/>
              <w:textAlignment w:val="baseline"/>
              <w:rPr>
                <w:rFonts w:ascii="Arial" w:eastAsia="Batang" w:hAnsi="Arial"/>
                <w:sz w:val="18"/>
                <w:lang w:eastAsia="ja-JP"/>
              </w:rPr>
            </w:pPr>
            <w:r w:rsidRPr="00F853FE">
              <w:rPr>
                <w:rFonts w:ascii="Arial" w:eastAsia="Batang" w:hAnsi="Arial"/>
                <w:sz w:val="18"/>
                <w:lang w:eastAsia="ja-JP"/>
              </w:rPr>
              <w:t>M</w:t>
            </w:r>
          </w:p>
        </w:tc>
        <w:tc>
          <w:tcPr>
            <w:tcW w:w="1155" w:type="dxa"/>
          </w:tcPr>
          <w:p w14:paraId="704E826A"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p>
        </w:tc>
        <w:tc>
          <w:tcPr>
            <w:tcW w:w="1984" w:type="dxa"/>
          </w:tcPr>
          <w:p w14:paraId="0EEE184B"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9.2.3.33</w:t>
            </w:r>
          </w:p>
        </w:tc>
        <w:tc>
          <w:tcPr>
            <w:tcW w:w="3119" w:type="dxa"/>
          </w:tcPr>
          <w:p w14:paraId="5F26AB6B" w14:textId="77777777" w:rsidR="00F853FE" w:rsidRPr="00F853FE" w:rsidRDefault="00F853FE" w:rsidP="00F853FE">
            <w:pPr>
              <w:keepNext/>
              <w:keepLines/>
              <w:overflowPunct w:val="0"/>
              <w:autoSpaceDE w:val="0"/>
              <w:autoSpaceDN w:val="0"/>
              <w:adjustRightInd w:val="0"/>
              <w:spacing w:after="0"/>
              <w:textAlignment w:val="baseline"/>
              <w:rPr>
                <w:rFonts w:ascii="Arial" w:hAnsi="Arial"/>
                <w:iCs/>
                <w:sz w:val="18"/>
                <w:lang w:eastAsia="ja-JP"/>
              </w:rPr>
            </w:pPr>
          </w:p>
        </w:tc>
      </w:tr>
      <w:tr w:rsidR="00F853FE" w:rsidRPr="00F853FE" w14:paraId="21E16CD1" w14:textId="77777777" w:rsidTr="004A7A63">
        <w:tc>
          <w:tcPr>
            <w:tcW w:w="2328" w:type="dxa"/>
          </w:tcPr>
          <w:p w14:paraId="16AD7F32" w14:textId="77777777" w:rsidR="00F853FE" w:rsidRPr="00F853FE" w:rsidRDefault="00F853FE" w:rsidP="00F853FE">
            <w:pPr>
              <w:keepNext/>
              <w:keepLines/>
              <w:overflowPunct w:val="0"/>
              <w:autoSpaceDE w:val="0"/>
              <w:autoSpaceDN w:val="0"/>
              <w:adjustRightInd w:val="0"/>
              <w:spacing w:after="0"/>
              <w:ind w:left="227"/>
              <w:textAlignment w:val="baseline"/>
              <w:rPr>
                <w:rFonts w:ascii="Arial" w:hAnsi="Arial"/>
                <w:sz w:val="18"/>
                <w:lang w:eastAsia="ja-JP"/>
              </w:rPr>
            </w:pPr>
            <w:r w:rsidRPr="00F853FE">
              <w:rPr>
                <w:rFonts w:ascii="Arial" w:hAnsi="Arial"/>
                <w:sz w:val="18"/>
                <w:lang w:eastAsia="ja-JP"/>
              </w:rPr>
              <w:t xml:space="preserve">&gt;&gt;SN UL PDCP </w:t>
            </w:r>
            <w:r w:rsidRPr="00F853FE">
              <w:rPr>
                <w:rFonts w:ascii="Arial" w:hAnsi="Arial" w:cs="Arial"/>
                <w:sz w:val="18"/>
                <w:lang w:eastAsia="en-GB"/>
              </w:rPr>
              <w:t xml:space="preserve">UP </w:t>
            </w:r>
            <w:r w:rsidRPr="00F853FE">
              <w:rPr>
                <w:rFonts w:ascii="Arial" w:hAnsi="Arial" w:cs="Arial"/>
                <w:sz w:val="18"/>
                <w:lang w:eastAsia="zh-CN"/>
              </w:rPr>
              <w:t>TNL Information</w:t>
            </w:r>
          </w:p>
        </w:tc>
        <w:tc>
          <w:tcPr>
            <w:tcW w:w="1080" w:type="dxa"/>
          </w:tcPr>
          <w:p w14:paraId="18F55684" w14:textId="77777777" w:rsidR="00F853FE" w:rsidRPr="00F853FE" w:rsidRDefault="00F853FE" w:rsidP="00F853FE">
            <w:pPr>
              <w:keepNext/>
              <w:keepLines/>
              <w:overflowPunct w:val="0"/>
              <w:autoSpaceDE w:val="0"/>
              <w:autoSpaceDN w:val="0"/>
              <w:adjustRightInd w:val="0"/>
              <w:spacing w:after="0"/>
              <w:textAlignment w:val="baseline"/>
              <w:rPr>
                <w:rFonts w:ascii="Arial" w:eastAsia="Batang" w:hAnsi="Arial"/>
                <w:sz w:val="18"/>
                <w:lang w:eastAsia="ja-JP"/>
              </w:rPr>
            </w:pPr>
            <w:r w:rsidRPr="00F853FE">
              <w:rPr>
                <w:rFonts w:ascii="Arial" w:eastAsia="Batang" w:hAnsi="Arial"/>
                <w:sz w:val="18"/>
                <w:lang w:eastAsia="ja-JP"/>
              </w:rPr>
              <w:t>M</w:t>
            </w:r>
          </w:p>
        </w:tc>
        <w:tc>
          <w:tcPr>
            <w:tcW w:w="1155" w:type="dxa"/>
          </w:tcPr>
          <w:p w14:paraId="1704C605"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p>
        </w:tc>
        <w:tc>
          <w:tcPr>
            <w:tcW w:w="1984" w:type="dxa"/>
          </w:tcPr>
          <w:p w14:paraId="2D2D6CE8"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UP Transport Parameters</w:t>
            </w:r>
            <w:r w:rsidRPr="00F853FE">
              <w:rPr>
                <w:rFonts w:ascii="Arial" w:hAnsi="Arial"/>
                <w:sz w:val="18"/>
                <w:lang w:val="sv-SE" w:eastAsia="ja-JP"/>
              </w:rPr>
              <w:t xml:space="preserve"> </w:t>
            </w:r>
            <w:r w:rsidRPr="00F853FE">
              <w:rPr>
                <w:rFonts w:ascii="Arial" w:hAnsi="Arial"/>
                <w:noProof/>
                <w:sz w:val="18"/>
                <w:lang w:eastAsia="ja-JP"/>
              </w:rPr>
              <w:t>9.2.</w:t>
            </w:r>
            <w:r w:rsidRPr="00F853FE">
              <w:rPr>
                <w:rFonts w:ascii="Arial" w:eastAsia="SimSun" w:hAnsi="Arial"/>
                <w:noProof/>
                <w:sz w:val="18"/>
                <w:lang w:eastAsia="zh-CN"/>
              </w:rPr>
              <w:t>3. 76</w:t>
            </w:r>
          </w:p>
        </w:tc>
        <w:tc>
          <w:tcPr>
            <w:tcW w:w="3119" w:type="dxa"/>
          </w:tcPr>
          <w:p w14:paraId="42B7D7DF" w14:textId="77777777" w:rsidR="00F853FE" w:rsidRPr="00F853FE" w:rsidRDefault="00F853FE" w:rsidP="00F853FE">
            <w:pPr>
              <w:keepNext/>
              <w:keepLines/>
              <w:overflowPunct w:val="0"/>
              <w:autoSpaceDE w:val="0"/>
              <w:autoSpaceDN w:val="0"/>
              <w:adjustRightInd w:val="0"/>
              <w:spacing w:after="0"/>
              <w:textAlignment w:val="baseline"/>
              <w:rPr>
                <w:rFonts w:ascii="Arial" w:hAnsi="Arial"/>
                <w:iCs/>
                <w:sz w:val="18"/>
                <w:lang w:eastAsia="ja-JP"/>
              </w:rPr>
            </w:pPr>
            <w:r w:rsidRPr="00F853FE">
              <w:rPr>
                <w:rFonts w:ascii="Arial" w:hAnsi="Arial"/>
                <w:sz w:val="18"/>
                <w:lang w:eastAsia="ja-JP"/>
              </w:rPr>
              <w:t>S-NG-RAN node endpoint(s) of a DRB’s Xn transport bearer at its PDCP resource. For delivery of UL PDUs.</w:t>
            </w:r>
          </w:p>
        </w:tc>
      </w:tr>
      <w:tr w:rsidR="00F853FE" w:rsidRPr="00F853FE" w14:paraId="3E992BFC" w14:textId="77777777" w:rsidTr="004A7A63">
        <w:tc>
          <w:tcPr>
            <w:tcW w:w="2328" w:type="dxa"/>
          </w:tcPr>
          <w:p w14:paraId="6018497E" w14:textId="77777777" w:rsidR="00F853FE" w:rsidRPr="00F853FE" w:rsidRDefault="00F853FE" w:rsidP="00F853FE">
            <w:pPr>
              <w:keepNext/>
              <w:keepLines/>
              <w:overflowPunct w:val="0"/>
              <w:autoSpaceDE w:val="0"/>
              <w:autoSpaceDN w:val="0"/>
              <w:adjustRightInd w:val="0"/>
              <w:spacing w:after="0"/>
              <w:ind w:left="227"/>
              <w:textAlignment w:val="baseline"/>
              <w:rPr>
                <w:rFonts w:ascii="Arial" w:hAnsi="Arial"/>
                <w:sz w:val="18"/>
                <w:lang w:eastAsia="ja-JP"/>
              </w:rPr>
            </w:pPr>
            <w:r w:rsidRPr="00F853FE">
              <w:rPr>
                <w:rFonts w:ascii="Arial" w:eastAsia="Batang" w:hAnsi="Arial"/>
                <w:sz w:val="18"/>
                <w:lang w:eastAsia="ja-JP"/>
              </w:rPr>
              <w:t>&gt;&gt;DRB QoS</w:t>
            </w:r>
          </w:p>
        </w:tc>
        <w:tc>
          <w:tcPr>
            <w:tcW w:w="1080" w:type="dxa"/>
          </w:tcPr>
          <w:p w14:paraId="1EC85020" w14:textId="77777777" w:rsidR="00F853FE" w:rsidRPr="00F853FE" w:rsidRDefault="00F853FE" w:rsidP="00F853FE">
            <w:pPr>
              <w:keepNext/>
              <w:keepLines/>
              <w:overflowPunct w:val="0"/>
              <w:autoSpaceDE w:val="0"/>
              <w:autoSpaceDN w:val="0"/>
              <w:adjustRightInd w:val="0"/>
              <w:spacing w:after="0"/>
              <w:textAlignment w:val="baseline"/>
              <w:rPr>
                <w:rFonts w:ascii="Arial" w:eastAsia="Batang" w:hAnsi="Arial"/>
                <w:sz w:val="18"/>
                <w:lang w:eastAsia="ja-JP"/>
              </w:rPr>
            </w:pPr>
            <w:r w:rsidRPr="00F853FE">
              <w:rPr>
                <w:rFonts w:ascii="Arial" w:eastAsia="Batang" w:hAnsi="Arial"/>
                <w:sz w:val="18"/>
                <w:lang w:eastAsia="ja-JP"/>
              </w:rPr>
              <w:t>M</w:t>
            </w:r>
          </w:p>
        </w:tc>
        <w:tc>
          <w:tcPr>
            <w:tcW w:w="1155" w:type="dxa"/>
          </w:tcPr>
          <w:p w14:paraId="05B69DF1"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p>
        </w:tc>
        <w:tc>
          <w:tcPr>
            <w:tcW w:w="1984" w:type="dxa"/>
          </w:tcPr>
          <w:p w14:paraId="49D5D083"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en-GB"/>
              </w:rPr>
              <w:t>QoS Flow</w:t>
            </w:r>
            <w:r w:rsidRPr="00F853FE">
              <w:rPr>
                <w:rFonts w:ascii="Arial" w:eastAsia="Batang" w:hAnsi="Arial"/>
                <w:sz w:val="18"/>
                <w:lang w:eastAsia="en-GB"/>
              </w:rPr>
              <w:t xml:space="preserve"> Level QoS Parameters</w:t>
            </w:r>
          </w:p>
          <w:p w14:paraId="2AAD00A4"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9.2.3.5</w:t>
            </w:r>
          </w:p>
        </w:tc>
        <w:tc>
          <w:tcPr>
            <w:tcW w:w="3119" w:type="dxa"/>
          </w:tcPr>
          <w:p w14:paraId="49FE5F41"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p>
        </w:tc>
      </w:tr>
      <w:tr w:rsidR="00F853FE" w:rsidRPr="00F853FE" w14:paraId="5D836196" w14:textId="77777777" w:rsidTr="004A7A63">
        <w:tc>
          <w:tcPr>
            <w:tcW w:w="2328" w:type="dxa"/>
          </w:tcPr>
          <w:p w14:paraId="1539478E" w14:textId="77777777" w:rsidR="00F853FE" w:rsidRPr="00F853FE" w:rsidRDefault="00F853FE" w:rsidP="00F853FE">
            <w:pPr>
              <w:keepNext/>
              <w:keepLines/>
              <w:overflowPunct w:val="0"/>
              <w:autoSpaceDE w:val="0"/>
              <w:autoSpaceDN w:val="0"/>
              <w:adjustRightInd w:val="0"/>
              <w:spacing w:after="0"/>
              <w:ind w:left="227"/>
              <w:textAlignment w:val="baseline"/>
              <w:rPr>
                <w:rFonts w:ascii="Arial" w:hAnsi="Arial"/>
                <w:sz w:val="18"/>
                <w:lang w:eastAsia="ja-JP"/>
              </w:rPr>
            </w:pPr>
            <w:r w:rsidRPr="00F853FE">
              <w:rPr>
                <w:rFonts w:ascii="Arial" w:hAnsi="Arial"/>
                <w:sz w:val="18"/>
                <w:lang w:eastAsia="ja-JP"/>
              </w:rPr>
              <w:t>&gt;&gt;PDCP SN Length</w:t>
            </w:r>
          </w:p>
        </w:tc>
        <w:tc>
          <w:tcPr>
            <w:tcW w:w="1080" w:type="dxa"/>
          </w:tcPr>
          <w:p w14:paraId="517AC05E" w14:textId="77777777" w:rsidR="00F853FE" w:rsidRPr="00F853FE" w:rsidRDefault="00F853FE" w:rsidP="00F853FE">
            <w:pPr>
              <w:keepNext/>
              <w:keepLines/>
              <w:overflowPunct w:val="0"/>
              <w:autoSpaceDE w:val="0"/>
              <w:autoSpaceDN w:val="0"/>
              <w:adjustRightInd w:val="0"/>
              <w:spacing w:after="0"/>
              <w:textAlignment w:val="baseline"/>
              <w:rPr>
                <w:rFonts w:ascii="Arial" w:eastAsia="Batang" w:hAnsi="Arial"/>
                <w:sz w:val="18"/>
                <w:lang w:eastAsia="ja-JP"/>
              </w:rPr>
            </w:pPr>
            <w:r w:rsidRPr="00F853FE">
              <w:rPr>
                <w:rFonts w:ascii="Arial" w:eastAsia="Batang" w:hAnsi="Arial"/>
                <w:sz w:val="18"/>
                <w:lang w:eastAsia="ja-JP"/>
              </w:rPr>
              <w:t>O</w:t>
            </w:r>
          </w:p>
        </w:tc>
        <w:tc>
          <w:tcPr>
            <w:tcW w:w="1155" w:type="dxa"/>
          </w:tcPr>
          <w:p w14:paraId="6D32AF50"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p>
        </w:tc>
        <w:tc>
          <w:tcPr>
            <w:tcW w:w="1984" w:type="dxa"/>
          </w:tcPr>
          <w:p w14:paraId="4C7C6FBF"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9.2.3.63</w:t>
            </w:r>
          </w:p>
        </w:tc>
        <w:tc>
          <w:tcPr>
            <w:tcW w:w="3119" w:type="dxa"/>
          </w:tcPr>
          <w:p w14:paraId="5CD7CA93"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cs="Arial"/>
                <w:sz w:val="18"/>
                <w:lang w:eastAsia="zh-CN"/>
              </w:rPr>
              <w:t>Indicates the PDCP SN length of the DRB.</w:t>
            </w:r>
          </w:p>
        </w:tc>
      </w:tr>
      <w:tr w:rsidR="00F853FE" w:rsidRPr="00F853FE" w14:paraId="0508C413" w14:textId="77777777" w:rsidTr="004A7A63">
        <w:tc>
          <w:tcPr>
            <w:tcW w:w="2328" w:type="dxa"/>
          </w:tcPr>
          <w:p w14:paraId="14439ED2" w14:textId="77777777" w:rsidR="00F853FE" w:rsidRPr="00F853FE" w:rsidRDefault="00F853FE" w:rsidP="00F853FE">
            <w:pPr>
              <w:keepNext/>
              <w:keepLines/>
              <w:overflowPunct w:val="0"/>
              <w:autoSpaceDE w:val="0"/>
              <w:autoSpaceDN w:val="0"/>
              <w:adjustRightInd w:val="0"/>
              <w:spacing w:after="0"/>
              <w:ind w:left="227"/>
              <w:textAlignment w:val="baseline"/>
              <w:rPr>
                <w:rFonts w:ascii="Arial" w:hAnsi="Arial"/>
                <w:sz w:val="18"/>
                <w:lang w:eastAsia="ja-JP"/>
              </w:rPr>
            </w:pPr>
            <w:r w:rsidRPr="00F853FE">
              <w:rPr>
                <w:rFonts w:ascii="Arial" w:hAnsi="Arial"/>
                <w:sz w:val="18"/>
                <w:lang w:eastAsia="ja-JP"/>
              </w:rPr>
              <w:t>&gt;&gt;RLC Mode</w:t>
            </w:r>
          </w:p>
        </w:tc>
        <w:tc>
          <w:tcPr>
            <w:tcW w:w="1080" w:type="dxa"/>
          </w:tcPr>
          <w:p w14:paraId="0130A447" w14:textId="77777777" w:rsidR="00F853FE" w:rsidRPr="00F853FE" w:rsidRDefault="00F853FE" w:rsidP="00F853FE">
            <w:pPr>
              <w:keepNext/>
              <w:keepLines/>
              <w:overflowPunct w:val="0"/>
              <w:autoSpaceDE w:val="0"/>
              <w:autoSpaceDN w:val="0"/>
              <w:adjustRightInd w:val="0"/>
              <w:spacing w:after="0"/>
              <w:textAlignment w:val="baseline"/>
              <w:rPr>
                <w:rFonts w:ascii="Arial" w:eastAsia="Batang" w:hAnsi="Arial"/>
                <w:sz w:val="18"/>
                <w:lang w:eastAsia="ja-JP"/>
              </w:rPr>
            </w:pPr>
            <w:r w:rsidRPr="00F853FE">
              <w:rPr>
                <w:rFonts w:ascii="Arial" w:eastAsia="Batang" w:hAnsi="Arial"/>
                <w:sz w:val="18"/>
                <w:lang w:eastAsia="ja-JP"/>
              </w:rPr>
              <w:t>M</w:t>
            </w:r>
          </w:p>
        </w:tc>
        <w:tc>
          <w:tcPr>
            <w:tcW w:w="1155" w:type="dxa"/>
          </w:tcPr>
          <w:p w14:paraId="421ADDEF"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p>
        </w:tc>
        <w:tc>
          <w:tcPr>
            <w:tcW w:w="1984" w:type="dxa"/>
          </w:tcPr>
          <w:p w14:paraId="1BC0DEC3"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9.2.3.28</w:t>
            </w:r>
          </w:p>
        </w:tc>
        <w:tc>
          <w:tcPr>
            <w:tcW w:w="3119" w:type="dxa"/>
          </w:tcPr>
          <w:p w14:paraId="512EA1FA" w14:textId="77777777" w:rsidR="00F853FE" w:rsidRPr="00F853FE" w:rsidRDefault="00F853FE" w:rsidP="00F853FE">
            <w:pPr>
              <w:keepNext/>
              <w:keepLines/>
              <w:overflowPunct w:val="0"/>
              <w:autoSpaceDE w:val="0"/>
              <w:autoSpaceDN w:val="0"/>
              <w:adjustRightInd w:val="0"/>
              <w:spacing w:after="0"/>
              <w:textAlignment w:val="baseline"/>
              <w:rPr>
                <w:rFonts w:ascii="Arial" w:hAnsi="Arial" w:cs="Arial"/>
                <w:sz w:val="18"/>
                <w:lang w:eastAsia="zh-CN"/>
              </w:rPr>
            </w:pPr>
            <w:r w:rsidRPr="00F853FE">
              <w:rPr>
                <w:rFonts w:ascii="Arial" w:hAnsi="Arial"/>
                <w:sz w:val="18"/>
                <w:lang w:eastAsia="ja-JP"/>
              </w:rPr>
              <w:t>Indicates the RLC mode to be used in the assisting node.</w:t>
            </w:r>
          </w:p>
        </w:tc>
      </w:tr>
      <w:tr w:rsidR="00F853FE" w:rsidRPr="00F853FE" w14:paraId="4B3559FB" w14:textId="77777777" w:rsidTr="004A7A63">
        <w:tc>
          <w:tcPr>
            <w:tcW w:w="2328" w:type="dxa"/>
          </w:tcPr>
          <w:p w14:paraId="3C56AE9F" w14:textId="77777777" w:rsidR="00F853FE" w:rsidRPr="00F853FE" w:rsidRDefault="00F853FE" w:rsidP="00F853FE">
            <w:pPr>
              <w:keepNext/>
              <w:keepLines/>
              <w:overflowPunct w:val="0"/>
              <w:autoSpaceDE w:val="0"/>
              <w:autoSpaceDN w:val="0"/>
              <w:adjustRightInd w:val="0"/>
              <w:spacing w:after="0"/>
              <w:ind w:left="227"/>
              <w:textAlignment w:val="baseline"/>
              <w:rPr>
                <w:rFonts w:ascii="Arial" w:hAnsi="Arial"/>
                <w:sz w:val="18"/>
                <w:lang w:eastAsia="ja-JP"/>
              </w:rPr>
            </w:pPr>
            <w:r w:rsidRPr="00F853FE">
              <w:rPr>
                <w:rFonts w:ascii="Arial" w:hAnsi="Arial"/>
                <w:sz w:val="18"/>
                <w:lang w:eastAsia="ja-JP"/>
              </w:rPr>
              <w:t>&gt;&gt;secondary SN UL PDCP UP TNL Information</w:t>
            </w:r>
          </w:p>
        </w:tc>
        <w:tc>
          <w:tcPr>
            <w:tcW w:w="1080" w:type="dxa"/>
          </w:tcPr>
          <w:p w14:paraId="6475D98F" w14:textId="77777777" w:rsidR="00F853FE" w:rsidRPr="00F853FE" w:rsidRDefault="00F853FE" w:rsidP="00F853FE">
            <w:pPr>
              <w:keepNext/>
              <w:keepLines/>
              <w:overflowPunct w:val="0"/>
              <w:autoSpaceDE w:val="0"/>
              <w:autoSpaceDN w:val="0"/>
              <w:adjustRightInd w:val="0"/>
              <w:spacing w:after="0"/>
              <w:textAlignment w:val="baseline"/>
              <w:rPr>
                <w:rFonts w:ascii="Arial" w:eastAsia="Batang" w:hAnsi="Arial"/>
                <w:sz w:val="18"/>
                <w:lang w:eastAsia="ja-JP"/>
              </w:rPr>
            </w:pPr>
            <w:r w:rsidRPr="00F853FE">
              <w:rPr>
                <w:rFonts w:ascii="Arial" w:eastAsia="Batang" w:hAnsi="Arial"/>
                <w:sz w:val="18"/>
                <w:lang w:eastAsia="ja-JP"/>
              </w:rPr>
              <w:t>O</w:t>
            </w:r>
          </w:p>
        </w:tc>
        <w:tc>
          <w:tcPr>
            <w:tcW w:w="1155" w:type="dxa"/>
          </w:tcPr>
          <w:p w14:paraId="18282DF3"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p>
        </w:tc>
        <w:tc>
          <w:tcPr>
            <w:tcW w:w="1984" w:type="dxa"/>
          </w:tcPr>
          <w:p w14:paraId="58778570"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UP Transport Parameters 9.2.3.76</w:t>
            </w:r>
          </w:p>
        </w:tc>
        <w:tc>
          <w:tcPr>
            <w:tcW w:w="3119" w:type="dxa"/>
          </w:tcPr>
          <w:p w14:paraId="7C47026F" w14:textId="77777777" w:rsidR="00F853FE" w:rsidRPr="00F853FE" w:rsidRDefault="00F853FE" w:rsidP="00F853FE">
            <w:pPr>
              <w:keepNext/>
              <w:keepLines/>
              <w:overflowPunct w:val="0"/>
              <w:autoSpaceDE w:val="0"/>
              <w:autoSpaceDN w:val="0"/>
              <w:adjustRightInd w:val="0"/>
              <w:spacing w:after="0"/>
              <w:textAlignment w:val="baseline"/>
              <w:rPr>
                <w:rFonts w:ascii="Arial" w:hAnsi="Arial" w:cs="Arial"/>
                <w:sz w:val="18"/>
                <w:lang w:eastAsia="zh-CN"/>
              </w:rPr>
            </w:pPr>
            <w:r w:rsidRPr="00F853FE">
              <w:rPr>
                <w:rFonts w:ascii="Arial" w:hAnsi="Arial"/>
                <w:sz w:val="18"/>
                <w:lang w:eastAsia="ja-JP"/>
              </w:rPr>
              <w:t>S-NG-RAN node endpoint(s) of a DRB’s Xn transport bearer at its PDCP resource. For delivery of UL PDUs in case of PDCP duplication.</w:t>
            </w:r>
          </w:p>
        </w:tc>
      </w:tr>
      <w:tr w:rsidR="00F853FE" w:rsidRPr="00F853FE" w14:paraId="74FE7F15" w14:textId="77777777" w:rsidTr="004A7A63">
        <w:tc>
          <w:tcPr>
            <w:tcW w:w="2328" w:type="dxa"/>
          </w:tcPr>
          <w:p w14:paraId="58C9BD30" w14:textId="77777777" w:rsidR="00F853FE" w:rsidRPr="00F853FE" w:rsidRDefault="00F853FE" w:rsidP="00F853FE">
            <w:pPr>
              <w:keepNext/>
              <w:keepLines/>
              <w:overflowPunct w:val="0"/>
              <w:autoSpaceDE w:val="0"/>
              <w:autoSpaceDN w:val="0"/>
              <w:adjustRightInd w:val="0"/>
              <w:spacing w:after="0"/>
              <w:ind w:left="227"/>
              <w:textAlignment w:val="baseline"/>
              <w:rPr>
                <w:rFonts w:ascii="Arial" w:hAnsi="Arial"/>
                <w:sz w:val="18"/>
                <w:lang w:eastAsia="ja-JP"/>
              </w:rPr>
            </w:pPr>
            <w:r w:rsidRPr="00F853FE">
              <w:rPr>
                <w:rFonts w:ascii="Arial" w:hAnsi="Arial" w:hint="eastAsia"/>
                <w:sz w:val="18"/>
                <w:lang w:eastAsia="ja-JP"/>
              </w:rPr>
              <w:t xml:space="preserve">&gt;&gt;Duplication </w:t>
            </w:r>
            <w:r w:rsidRPr="00F853FE">
              <w:rPr>
                <w:rFonts w:ascii="Arial" w:hAnsi="Arial"/>
                <w:sz w:val="18"/>
                <w:lang w:eastAsia="ja-JP"/>
              </w:rPr>
              <w:t>A</w:t>
            </w:r>
            <w:r w:rsidRPr="00F853FE">
              <w:rPr>
                <w:rFonts w:ascii="Arial" w:hAnsi="Arial" w:hint="eastAsia"/>
                <w:sz w:val="18"/>
                <w:lang w:eastAsia="ja-JP"/>
              </w:rPr>
              <w:t>ctivation</w:t>
            </w:r>
          </w:p>
        </w:tc>
        <w:tc>
          <w:tcPr>
            <w:tcW w:w="1080" w:type="dxa"/>
          </w:tcPr>
          <w:p w14:paraId="4E6BAD75" w14:textId="77777777" w:rsidR="00F853FE" w:rsidRPr="00F853FE" w:rsidRDefault="00F853FE" w:rsidP="00F853FE">
            <w:pPr>
              <w:keepNext/>
              <w:keepLines/>
              <w:overflowPunct w:val="0"/>
              <w:autoSpaceDE w:val="0"/>
              <w:autoSpaceDN w:val="0"/>
              <w:adjustRightInd w:val="0"/>
              <w:spacing w:after="0"/>
              <w:textAlignment w:val="baseline"/>
              <w:rPr>
                <w:rFonts w:ascii="Arial" w:eastAsia="Batang" w:hAnsi="Arial"/>
                <w:sz w:val="18"/>
                <w:lang w:eastAsia="ja-JP"/>
              </w:rPr>
            </w:pPr>
            <w:r w:rsidRPr="00F853FE">
              <w:rPr>
                <w:rFonts w:ascii="Arial" w:hAnsi="Arial"/>
                <w:sz w:val="18"/>
                <w:lang w:eastAsia="en-GB"/>
              </w:rPr>
              <w:t>O</w:t>
            </w:r>
          </w:p>
        </w:tc>
        <w:tc>
          <w:tcPr>
            <w:tcW w:w="1155" w:type="dxa"/>
          </w:tcPr>
          <w:p w14:paraId="13EA453D"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p>
        </w:tc>
        <w:tc>
          <w:tcPr>
            <w:tcW w:w="1984" w:type="dxa"/>
          </w:tcPr>
          <w:p w14:paraId="1D6EDF92"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hint="eastAsia"/>
                <w:sz w:val="18"/>
                <w:lang w:eastAsia="ja-JP"/>
              </w:rPr>
              <w:t>9.2.3.</w:t>
            </w:r>
            <w:r w:rsidRPr="00F853FE">
              <w:rPr>
                <w:rFonts w:ascii="Arial" w:hAnsi="Arial"/>
                <w:sz w:val="18"/>
                <w:lang w:eastAsia="ja-JP"/>
              </w:rPr>
              <w:t>71</w:t>
            </w:r>
          </w:p>
        </w:tc>
        <w:tc>
          <w:tcPr>
            <w:tcW w:w="3119" w:type="dxa"/>
          </w:tcPr>
          <w:p w14:paraId="4183B689" w14:textId="77777777" w:rsidR="00F853FE" w:rsidRPr="00F853FE" w:rsidRDefault="00F853FE" w:rsidP="00F853FE">
            <w:pPr>
              <w:keepNext/>
              <w:keepLines/>
              <w:overflowPunct w:val="0"/>
              <w:autoSpaceDE w:val="0"/>
              <w:autoSpaceDN w:val="0"/>
              <w:adjustRightInd w:val="0"/>
              <w:spacing w:after="0"/>
              <w:textAlignment w:val="baseline"/>
              <w:rPr>
                <w:rFonts w:ascii="Arial" w:hAnsi="Arial" w:cs="Arial"/>
                <w:sz w:val="18"/>
                <w:lang w:eastAsia="zh-CN"/>
              </w:rPr>
            </w:pPr>
            <w:r w:rsidRPr="00F853FE">
              <w:rPr>
                <w:rFonts w:ascii="Arial" w:hAnsi="Arial" w:hint="eastAsia"/>
                <w:sz w:val="18"/>
                <w:lang w:eastAsia="ja-JP"/>
              </w:rPr>
              <w:t>Information on the initial state of UL PDCP duplication</w:t>
            </w:r>
          </w:p>
        </w:tc>
      </w:tr>
      <w:tr w:rsidR="00F853FE" w:rsidRPr="00F853FE" w14:paraId="2577D4C5" w14:textId="77777777" w:rsidTr="004A7A63">
        <w:tc>
          <w:tcPr>
            <w:tcW w:w="2328" w:type="dxa"/>
          </w:tcPr>
          <w:p w14:paraId="625E363F" w14:textId="77777777" w:rsidR="00F853FE" w:rsidRPr="00F853FE" w:rsidRDefault="00F853FE" w:rsidP="00F853FE">
            <w:pPr>
              <w:keepNext/>
              <w:keepLines/>
              <w:overflowPunct w:val="0"/>
              <w:autoSpaceDE w:val="0"/>
              <w:autoSpaceDN w:val="0"/>
              <w:adjustRightInd w:val="0"/>
              <w:spacing w:after="0"/>
              <w:ind w:left="227"/>
              <w:textAlignment w:val="baseline"/>
              <w:rPr>
                <w:rFonts w:ascii="Arial" w:eastAsia="Batang" w:hAnsi="Arial"/>
                <w:sz w:val="18"/>
                <w:lang w:eastAsia="ja-JP"/>
              </w:rPr>
            </w:pPr>
            <w:r w:rsidRPr="00F853FE">
              <w:rPr>
                <w:rFonts w:ascii="Arial" w:eastAsia="Batang" w:hAnsi="Arial"/>
                <w:sz w:val="18"/>
                <w:lang w:eastAsia="ja-JP"/>
              </w:rPr>
              <w:t>&gt;&gt;UL Configuration</w:t>
            </w:r>
          </w:p>
        </w:tc>
        <w:tc>
          <w:tcPr>
            <w:tcW w:w="1080" w:type="dxa"/>
          </w:tcPr>
          <w:p w14:paraId="53540533" w14:textId="77777777" w:rsidR="00F853FE" w:rsidRPr="00F853FE" w:rsidRDefault="00F853FE" w:rsidP="00F853FE">
            <w:pPr>
              <w:keepNext/>
              <w:keepLines/>
              <w:overflowPunct w:val="0"/>
              <w:autoSpaceDE w:val="0"/>
              <w:autoSpaceDN w:val="0"/>
              <w:adjustRightInd w:val="0"/>
              <w:spacing w:after="0"/>
              <w:textAlignment w:val="baseline"/>
              <w:rPr>
                <w:rFonts w:ascii="Arial" w:eastAsia="Batang" w:hAnsi="Arial"/>
                <w:sz w:val="18"/>
                <w:lang w:eastAsia="ja-JP"/>
              </w:rPr>
            </w:pPr>
            <w:r w:rsidRPr="00F853FE">
              <w:rPr>
                <w:rFonts w:ascii="Arial" w:eastAsia="Batang" w:hAnsi="Arial"/>
                <w:sz w:val="18"/>
                <w:lang w:eastAsia="ja-JP"/>
              </w:rPr>
              <w:t>O</w:t>
            </w:r>
          </w:p>
        </w:tc>
        <w:tc>
          <w:tcPr>
            <w:tcW w:w="1155" w:type="dxa"/>
          </w:tcPr>
          <w:p w14:paraId="59584819"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p>
        </w:tc>
        <w:tc>
          <w:tcPr>
            <w:tcW w:w="1984" w:type="dxa"/>
          </w:tcPr>
          <w:p w14:paraId="2AD2C75E"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en-GB"/>
              </w:rPr>
            </w:pPr>
            <w:r w:rsidRPr="00F853FE">
              <w:rPr>
                <w:rFonts w:ascii="Arial" w:hAnsi="Arial"/>
                <w:sz w:val="18"/>
                <w:lang w:eastAsia="en-GB"/>
              </w:rPr>
              <w:t>9.2.3.75</w:t>
            </w:r>
          </w:p>
        </w:tc>
        <w:tc>
          <w:tcPr>
            <w:tcW w:w="3119" w:type="dxa"/>
          </w:tcPr>
          <w:p w14:paraId="73372448" w14:textId="77777777" w:rsidR="00F853FE" w:rsidRPr="00F853FE" w:rsidRDefault="00F853FE" w:rsidP="00F853FE">
            <w:pPr>
              <w:keepNext/>
              <w:keepLines/>
              <w:overflowPunct w:val="0"/>
              <w:autoSpaceDE w:val="0"/>
              <w:autoSpaceDN w:val="0"/>
              <w:adjustRightInd w:val="0"/>
              <w:spacing w:after="0"/>
              <w:textAlignment w:val="baseline"/>
              <w:rPr>
                <w:rFonts w:ascii="Arial" w:hAnsi="Arial"/>
                <w:iCs/>
                <w:sz w:val="18"/>
                <w:lang w:eastAsia="ja-JP"/>
              </w:rPr>
            </w:pPr>
            <w:r w:rsidRPr="00F853FE">
              <w:rPr>
                <w:rFonts w:ascii="Arial" w:hAnsi="Arial"/>
                <w:sz w:val="18"/>
                <w:lang w:eastAsia="ja-JP"/>
              </w:rPr>
              <w:t>Information about UL usage in the M-NG-RAN node.</w:t>
            </w:r>
          </w:p>
        </w:tc>
      </w:tr>
      <w:tr w:rsidR="00F853FE" w:rsidRPr="00F853FE" w14:paraId="3519F7A3" w14:textId="77777777" w:rsidTr="004A7A63">
        <w:tc>
          <w:tcPr>
            <w:tcW w:w="2328" w:type="dxa"/>
          </w:tcPr>
          <w:p w14:paraId="012A51BA" w14:textId="77777777" w:rsidR="00F853FE" w:rsidRPr="00F853FE" w:rsidRDefault="00F853FE" w:rsidP="00F853FE">
            <w:pPr>
              <w:keepNext/>
              <w:keepLines/>
              <w:overflowPunct w:val="0"/>
              <w:autoSpaceDE w:val="0"/>
              <w:autoSpaceDN w:val="0"/>
              <w:adjustRightInd w:val="0"/>
              <w:spacing w:after="0"/>
              <w:ind w:left="227"/>
              <w:textAlignment w:val="baseline"/>
              <w:rPr>
                <w:rFonts w:ascii="Arial" w:hAnsi="Arial"/>
                <w:b/>
                <w:sz w:val="18"/>
                <w:lang w:eastAsia="ja-JP"/>
              </w:rPr>
            </w:pPr>
            <w:r w:rsidRPr="00F853FE">
              <w:rPr>
                <w:rFonts w:ascii="Arial" w:eastAsia="Batang" w:hAnsi="Arial"/>
                <w:b/>
                <w:sz w:val="18"/>
                <w:lang w:eastAsia="ja-JP"/>
              </w:rPr>
              <w:t xml:space="preserve">&gt;&gt;QoS Flows Mapped </w:t>
            </w:r>
            <w:proofErr w:type="gramStart"/>
            <w:r w:rsidRPr="00F853FE">
              <w:rPr>
                <w:rFonts w:ascii="Arial" w:eastAsia="Batang" w:hAnsi="Arial"/>
                <w:b/>
                <w:sz w:val="18"/>
                <w:lang w:eastAsia="ja-JP"/>
              </w:rPr>
              <w:t>To</w:t>
            </w:r>
            <w:proofErr w:type="gramEnd"/>
            <w:r w:rsidRPr="00F853FE">
              <w:rPr>
                <w:rFonts w:ascii="Arial" w:eastAsia="Batang" w:hAnsi="Arial"/>
                <w:b/>
                <w:sz w:val="18"/>
                <w:lang w:eastAsia="ja-JP"/>
              </w:rPr>
              <w:t xml:space="preserve"> DRB List</w:t>
            </w:r>
          </w:p>
        </w:tc>
        <w:tc>
          <w:tcPr>
            <w:tcW w:w="1080" w:type="dxa"/>
          </w:tcPr>
          <w:p w14:paraId="4F8DFCF9" w14:textId="77777777" w:rsidR="00F853FE" w:rsidRPr="00F853FE" w:rsidRDefault="00F853FE" w:rsidP="00F853FE">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152EC356"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r w:rsidRPr="00F853FE">
              <w:rPr>
                <w:rFonts w:ascii="Arial" w:hAnsi="Arial"/>
                <w:i/>
                <w:sz w:val="18"/>
                <w:lang w:eastAsia="ja-JP"/>
              </w:rPr>
              <w:t>1</w:t>
            </w:r>
          </w:p>
        </w:tc>
        <w:tc>
          <w:tcPr>
            <w:tcW w:w="1984" w:type="dxa"/>
          </w:tcPr>
          <w:p w14:paraId="3E08883E"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p>
        </w:tc>
        <w:tc>
          <w:tcPr>
            <w:tcW w:w="3119" w:type="dxa"/>
          </w:tcPr>
          <w:p w14:paraId="685F8FBB" w14:textId="77777777" w:rsidR="00F853FE" w:rsidRPr="00F853FE" w:rsidRDefault="00F853FE" w:rsidP="00F853FE">
            <w:pPr>
              <w:keepNext/>
              <w:keepLines/>
              <w:overflowPunct w:val="0"/>
              <w:autoSpaceDE w:val="0"/>
              <w:autoSpaceDN w:val="0"/>
              <w:adjustRightInd w:val="0"/>
              <w:spacing w:after="0"/>
              <w:textAlignment w:val="baseline"/>
              <w:rPr>
                <w:rFonts w:ascii="Arial" w:hAnsi="Arial"/>
                <w:iCs/>
                <w:sz w:val="18"/>
                <w:lang w:eastAsia="ja-JP"/>
              </w:rPr>
            </w:pPr>
          </w:p>
        </w:tc>
      </w:tr>
      <w:tr w:rsidR="00F853FE" w:rsidRPr="00F853FE" w14:paraId="2B58C993" w14:textId="77777777" w:rsidTr="004A7A63">
        <w:tc>
          <w:tcPr>
            <w:tcW w:w="2328" w:type="dxa"/>
          </w:tcPr>
          <w:p w14:paraId="403E07F9" w14:textId="77777777" w:rsidR="00F853FE" w:rsidRPr="00F853FE" w:rsidRDefault="00F853FE" w:rsidP="00F853FE">
            <w:pPr>
              <w:keepNext/>
              <w:keepLines/>
              <w:overflowPunct w:val="0"/>
              <w:autoSpaceDE w:val="0"/>
              <w:autoSpaceDN w:val="0"/>
              <w:adjustRightInd w:val="0"/>
              <w:spacing w:after="0"/>
              <w:ind w:left="340"/>
              <w:textAlignment w:val="baseline"/>
              <w:rPr>
                <w:rFonts w:ascii="Arial" w:eastAsia="Batang" w:hAnsi="Arial"/>
                <w:b/>
                <w:sz w:val="18"/>
                <w:lang w:eastAsia="ja-JP"/>
              </w:rPr>
            </w:pPr>
            <w:r w:rsidRPr="00F853FE">
              <w:rPr>
                <w:rFonts w:ascii="Arial" w:eastAsia="Batang" w:hAnsi="Arial"/>
                <w:b/>
                <w:sz w:val="18"/>
                <w:lang w:eastAsia="ja-JP"/>
              </w:rPr>
              <w:t xml:space="preserve">&gt;&gt;&gt;QoS Flows Mapped </w:t>
            </w:r>
            <w:proofErr w:type="gramStart"/>
            <w:r w:rsidRPr="00F853FE">
              <w:rPr>
                <w:rFonts w:ascii="Arial" w:eastAsia="Batang" w:hAnsi="Arial"/>
                <w:b/>
                <w:sz w:val="18"/>
                <w:lang w:eastAsia="ja-JP"/>
              </w:rPr>
              <w:t>To</w:t>
            </w:r>
            <w:proofErr w:type="gramEnd"/>
            <w:r w:rsidRPr="00F853FE">
              <w:rPr>
                <w:rFonts w:ascii="Arial" w:eastAsia="Batang" w:hAnsi="Arial"/>
                <w:b/>
                <w:sz w:val="18"/>
                <w:lang w:eastAsia="ja-JP"/>
              </w:rPr>
              <w:t xml:space="preserve"> DRB Item</w:t>
            </w:r>
          </w:p>
        </w:tc>
        <w:tc>
          <w:tcPr>
            <w:tcW w:w="1080" w:type="dxa"/>
          </w:tcPr>
          <w:p w14:paraId="26C4BA8B" w14:textId="77777777" w:rsidR="00F853FE" w:rsidRPr="00F853FE" w:rsidRDefault="00F853FE" w:rsidP="00F853FE">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64352D3A"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bCs/>
                <w:i/>
                <w:sz w:val="18"/>
                <w:szCs w:val="18"/>
                <w:lang w:eastAsia="ja-JP"/>
              </w:rPr>
              <w:t>1 .. &lt;</w:t>
            </w:r>
            <w:proofErr w:type="spellStart"/>
            <w:r w:rsidRPr="00F853FE">
              <w:rPr>
                <w:rFonts w:ascii="Arial" w:hAnsi="Arial"/>
                <w:bCs/>
                <w:i/>
                <w:sz w:val="18"/>
                <w:szCs w:val="18"/>
                <w:lang w:eastAsia="ja-JP"/>
              </w:rPr>
              <w:t>maxnoofQoSFlows</w:t>
            </w:r>
            <w:proofErr w:type="spellEnd"/>
            <w:r w:rsidRPr="00F853FE">
              <w:rPr>
                <w:rFonts w:ascii="Arial" w:hAnsi="Arial"/>
                <w:bCs/>
                <w:i/>
                <w:sz w:val="18"/>
                <w:szCs w:val="18"/>
                <w:lang w:eastAsia="ja-JP"/>
              </w:rPr>
              <w:t>&gt;</w:t>
            </w:r>
          </w:p>
        </w:tc>
        <w:tc>
          <w:tcPr>
            <w:tcW w:w="1984" w:type="dxa"/>
          </w:tcPr>
          <w:p w14:paraId="6714F5E4"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p>
        </w:tc>
        <w:tc>
          <w:tcPr>
            <w:tcW w:w="3119" w:type="dxa"/>
          </w:tcPr>
          <w:p w14:paraId="2A2A1448" w14:textId="77777777" w:rsidR="00F853FE" w:rsidRPr="00F853FE" w:rsidRDefault="00F853FE" w:rsidP="00F853FE">
            <w:pPr>
              <w:keepNext/>
              <w:keepLines/>
              <w:overflowPunct w:val="0"/>
              <w:autoSpaceDE w:val="0"/>
              <w:autoSpaceDN w:val="0"/>
              <w:adjustRightInd w:val="0"/>
              <w:spacing w:after="0"/>
              <w:textAlignment w:val="baseline"/>
              <w:rPr>
                <w:rFonts w:ascii="Arial" w:hAnsi="Arial"/>
                <w:iCs/>
                <w:sz w:val="18"/>
                <w:lang w:eastAsia="ja-JP"/>
              </w:rPr>
            </w:pPr>
          </w:p>
        </w:tc>
      </w:tr>
      <w:tr w:rsidR="00F853FE" w:rsidRPr="00F853FE" w14:paraId="2C932171" w14:textId="77777777" w:rsidTr="004A7A63">
        <w:tc>
          <w:tcPr>
            <w:tcW w:w="2328" w:type="dxa"/>
          </w:tcPr>
          <w:p w14:paraId="0839E7D2" w14:textId="77777777" w:rsidR="00F853FE" w:rsidRPr="00F853FE" w:rsidRDefault="00F853FE" w:rsidP="00F853FE">
            <w:pPr>
              <w:keepNext/>
              <w:keepLines/>
              <w:overflowPunct w:val="0"/>
              <w:autoSpaceDE w:val="0"/>
              <w:autoSpaceDN w:val="0"/>
              <w:adjustRightInd w:val="0"/>
              <w:spacing w:after="0"/>
              <w:ind w:left="454"/>
              <w:textAlignment w:val="baseline"/>
              <w:rPr>
                <w:rFonts w:ascii="Arial" w:eastAsia="Batang" w:hAnsi="Arial"/>
                <w:sz w:val="18"/>
                <w:lang w:eastAsia="ja-JP"/>
              </w:rPr>
            </w:pPr>
            <w:r w:rsidRPr="00F853FE">
              <w:rPr>
                <w:rFonts w:ascii="Arial" w:eastAsia="Batang" w:hAnsi="Arial"/>
                <w:sz w:val="18"/>
                <w:lang w:eastAsia="ja-JP"/>
              </w:rPr>
              <w:t xml:space="preserve">&gt;&gt;&gt;&gt;QoS Flow </w:t>
            </w:r>
            <w:r w:rsidRPr="00F853FE">
              <w:rPr>
                <w:rFonts w:ascii="Arial" w:hAnsi="Arial" w:cs="Arial"/>
                <w:bCs/>
                <w:iCs/>
                <w:sz w:val="18"/>
                <w:lang w:eastAsia="ja-JP"/>
              </w:rPr>
              <w:t>Identifier</w:t>
            </w:r>
          </w:p>
        </w:tc>
        <w:tc>
          <w:tcPr>
            <w:tcW w:w="1080" w:type="dxa"/>
          </w:tcPr>
          <w:p w14:paraId="307F077B" w14:textId="77777777" w:rsidR="00F853FE" w:rsidRPr="00F853FE" w:rsidRDefault="00F853FE" w:rsidP="00F853FE">
            <w:pPr>
              <w:keepNext/>
              <w:keepLines/>
              <w:overflowPunct w:val="0"/>
              <w:autoSpaceDE w:val="0"/>
              <w:autoSpaceDN w:val="0"/>
              <w:adjustRightInd w:val="0"/>
              <w:spacing w:after="0"/>
              <w:textAlignment w:val="baseline"/>
              <w:rPr>
                <w:rFonts w:ascii="Arial" w:eastAsia="Batang" w:hAnsi="Arial"/>
                <w:sz w:val="18"/>
                <w:lang w:eastAsia="ja-JP"/>
              </w:rPr>
            </w:pPr>
            <w:r w:rsidRPr="00F853FE">
              <w:rPr>
                <w:rFonts w:ascii="Arial" w:eastAsia="Batang" w:hAnsi="Arial"/>
                <w:sz w:val="18"/>
                <w:lang w:eastAsia="ja-JP"/>
              </w:rPr>
              <w:t>M</w:t>
            </w:r>
          </w:p>
        </w:tc>
        <w:tc>
          <w:tcPr>
            <w:tcW w:w="1155" w:type="dxa"/>
          </w:tcPr>
          <w:p w14:paraId="144EC943"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p>
        </w:tc>
        <w:tc>
          <w:tcPr>
            <w:tcW w:w="1984" w:type="dxa"/>
          </w:tcPr>
          <w:p w14:paraId="2D8BBF12"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9.2.3.10</w:t>
            </w:r>
          </w:p>
        </w:tc>
        <w:tc>
          <w:tcPr>
            <w:tcW w:w="3119" w:type="dxa"/>
          </w:tcPr>
          <w:p w14:paraId="652DE410" w14:textId="77777777" w:rsidR="00F853FE" w:rsidRPr="00F853FE" w:rsidRDefault="00F853FE" w:rsidP="00F853FE">
            <w:pPr>
              <w:keepNext/>
              <w:keepLines/>
              <w:overflowPunct w:val="0"/>
              <w:autoSpaceDE w:val="0"/>
              <w:autoSpaceDN w:val="0"/>
              <w:adjustRightInd w:val="0"/>
              <w:spacing w:after="0"/>
              <w:textAlignment w:val="baseline"/>
              <w:rPr>
                <w:rFonts w:ascii="Arial" w:hAnsi="Arial"/>
                <w:iCs/>
                <w:sz w:val="18"/>
                <w:lang w:eastAsia="ja-JP"/>
              </w:rPr>
            </w:pPr>
          </w:p>
        </w:tc>
      </w:tr>
      <w:tr w:rsidR="00F853FE" w:rsidRPr="00F853FE" w14:paraId="6E481540" w14:textId="77777777" w:rsidTr="004A7A63">
        <w:tc>
          <w:tcPr>
            <w:tcW w:w="2328" w:type="dxa"/>
          </w:tcPr>
          <w:p w14:paraId="2376A78C" w14:textId="77777777" w:rsidR="00F853FE" w:rsidRPr="00F853FE" w:rsidRDefault="00F853FE" w:rsidP="00F853FE">
            <w:pPr>
              <w:keepNext/>
              <w:keepLines/>
              <w:overflowPunct w:val="0"/>
              <w:autoSpaceDE w:val="0"/>
              <w:autoSpaceDN w:val="0"/>
              <w:adjustRightInd w:val="0"/>
              <w:spacing w:after="0"/>
              <w:ind w:left="454"/>
              <w:textAlignment w:val="baseline"/>
              <w:rPr>
                <w:rFonts w:ascii="Arial" w:eastAsia="Batang" w:hAnsi="Arial"/>
                <w:sz w:val="18"/>
                <w:lang w:eastAsia="ja-JP"/>
              </w:rPr>
            </w:pPr>
            <w:r w:rsidRPr="00F853FE">
              <w:rPr>
                <w:rFonts w:ascii="Arial" w:eastAsia="Batang" w:hAnsi="Arial"/>
                <w:sz w:val="18"/>
                <w:lang w:eastAsia="ja-JP"/>
              </w:rPr>
              <w:t>&gt;&gt;&gt;&gt;MCG requested GBR QoS Flow Information</w:t>
            </w:r>
            <w:r w:rsidRPr="00F853FE">
              <w:rPr>
                <w:rFonts w:ascii="Arial" w:hAnsi="Arial"/>
                <w:sz w:val="18"/>
                <w:lang w:eastAsia="ja-JP"/>
              </w:rPr>
              <w:t xml:space="preserve"> </w:t>
            </w:r>
          </w:p>
        </w:tc>
        <w:tc>
          <w:tcPr>
            <w:tcW w:w="1080" w:type="dxa"/>
          </w:tcPr>
          <w:p w14:paraId="1A0661E1" w14:textId="77777777" w:rsidR="00F853FE" w:rsidRPr="00F853FE" w:rsidRDefault="00F853FE" w:rsidP="00F853FE">
            <w:pPr>
              <w:keepNext/>
              <w:keepLines/>
              <w:overflowPunct w:val="0"/>
              <w:autoSpaceDE w:val="0"/>
              <w:autoSpaceDN w:val="0"/>
              <w:adjustRightInd w:val="0"/>
              <w:spacing w:after="0"/>
              <w:textAlignment w:val="baseline"/>
              <w:rPr>
                <w:rFonts w:ascii="Arial" w:eastAsia="Batang" w:hAnsi="Arial"/>
                <w:sz w:val="18"/>
                <w:lang w:eastAsia="ja-JP"/>
              </w:rPr>
            </w:pPr>
            <w:r w:rsidRPr="00F853FE">
              <w:rPr>
                <w:rFonts w:ascii="Arial" w:eastAsia="Batang" w:hAnsi="Arial"/>
                <w:sz w:val="18"/>
                <w:lang w:eastAsia="ja-JP"/>
              </w:rPr>
              <w:t>O</w:t>
            </w:r>
          </w:p>
        </w:tc>
        <w:tc>
          <w:tcPr>
            <w:tcW w:w="1155" w:type="dxa"/>
          </w:tcPr>
          <w:p w14:paraId="01E5BB2D"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p>
        </w:tc>
        <w:tc>
          <w:tcPr>
            <w:tcW w:w="1984" w:type="dxa"/>
          </w:tcPr>
          <w:p w14:paraId="654A56EE"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en-GB"/>
              </w:rPr>
            </w:pPr>
            <w:r w:rsidRPr="00F853FE">
              <w:rPr>
                <w:rFonts w:ascii="Arial" w:hAnsi="Arial"/>
                <w:sz w:val="18"/>
                <w:lang w:eastAsia="en-GB"/>
              </w:rPr>
              <w:t>GBR QoS Flow Information</w:t>
            </w:r>
          </w:p>
          <w:p w14:paraId="6FF5E165"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en-GB"/>
              </w:rPr>
            </w:pPr>
            <w:r w:rsidRPr="00F853FE">
              <w:rPr>
                <w:rFonts w:ascii="Arial" w:hAnsi="Arial"/>
                <w:sz w:val="18"/>
                <w:lang w:eastAsia="en-GB"/>
              </w:rPr>
              <w:t>9.2.3.6</w:t>
            </w:r>
          </w:p>
        </w:tc>
        <w:tc>
          <w:tcPr>
            <w:tcW w:w="3119" w:type="dxa"/>
          </w:tcPr>
          <w:p w14:paraId="46D4D6FA" w14:textId="77777777" w:rsidR="00F853FE" w:rsidRPr="00F853FE" w:rsidRDefault="00F853FE" w:rsidP="00F853FE">
            <w:pPr>
              <w:keepNext/>
              <w:keepLines/>
              <w:overflowPunct w:val="0"/>
              <w:autoSpaceDE w:val="0"/>
              <w:autoSpaceDN w:val="0"/>
              <w:adjustRightInd w:val="0"/>
              <w:spacing w:after="0"/>
              <w:textAlignment w:val="baseline"/>
              <w:rPr>
                <w:rFonts w:ascii="Arial" w:hAnsi="Arial"/>
                <w:iCs/>
                <w:sz w:val="18"/>
                <w:lang w:eastAsia="ja-JP"/>
              </w:rPr>
            </w:pPr>
            <w:r w:rsidRPr="00F853FE">
              <w:rPr>
                <w:rFonts w:ascii="Arial" w:hAnsi="Arial"/>
                <w:iCs/>
                <w:sz w:val="18"/>
                <w:lang w:eastAsia="ja-JP"/>
              </w:rPr>
              <w:t xml:space="preserve">This IE contains GBR QoS Flow Information necessary for the MCG part. </w:t>
            </w:r>
          </w:p>
        </w:tc>
      </w:tr>
      <w:tr w:rsidR="00F853FE" w:rsidRPr="00F853FE" w14:paraId="22F962F4" w14:textId="77777777" w:rsidTr="004A7A63">
        <w:tc>
          <w:tcPr>
            <w:tcW w:w="2328" w:type="dxa"/>
            <w:tcBorders>
              <w:top w:val="single" w:sz="4" w:space="0" w:color="auto"/>
              <w:left w:val="single" w:sz="4" w:space="0" w:color="auto"/>
              <w:bottom w:val="single" w:sz="4" w:space="0" w:color="auto"/>
              <w:right w:val="single" w:sz="4" w:space="0" w:color="auto"/>
            </w:tcBorders>
          </w:tcPr>
          <w:p w14:paraId="5E642FAF" w14:textId="77777777" w:rsidR="00F853FE" w:rsidRPr="00F853FE" w:rsidRDefault="00F853FE" w:rsidP="00F853FE">
            <w:pPr>
              <w:keepNext/>
              <w:keepLines/>
              <w:overflowPunct w:val="0"/>
              <w:autoSpaceDE w:val="0"/>
              <w:autoSpaceDN w:val="0"/>
              <w:adjustRightInd w:val="0"/>
              <w:spacing w:after="0"/>
              <w:ind w:left="454"/>
              <w:textAlignment w:val="baseline"/>
              <w:rPr>
                <w:rFonts w:ascii="Arial" w:hAnsi="Arial"/>
                <w:sz w:val="18"/>
                <w:lang w:eastAsia="ja-JP"/>
              </w:rPr>
            </w:pPr>
            <w:r w:rsidRPr="00F853FE">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4863B18"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eastAsia="Batang" w:hAnsi="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14:paraId="6C95DE7C"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C8521EC"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9.2.3.79</w:t>
            </w:r>
          </w:p>
        </w:tc>
        <w:tc>
          <w:tcPr>
            <w:tcW w:w="3119" w:type="dxa"/>
            <w:tcBorders>
              <w:top w:val="single" w:sz="4" w:space="0" w:color="auto"/>
              <w:left w:val="single" w:sz="4" w:space="0" w:color="auto"/>
              <w:bottom w:val="single" w:sz="4" w:space="0" w:color="auto"/>
              <w:right w:val="single" w:sz="4" w:space="0" w:color="auto"/>
            </w:tcBorders>
          </w:tcPr>
          <w:p w14:paraId="2A7343B6" w14:textId="77777777" w:rsidR="00F853FE" w:rsidRPr="00F853FE" w:rsidRDefault="00F853FE" w:rsidP="00F853FE">
            <w:pPr>
              <w:keepNext/>
              <w:keepLines/>
              <w:overflowPunct w:val="0"/>
              <w:autoSpaceDE w:val="0"/>
              <w:autoSpaceDN w:val="0"/>
              <w:adjustRightInd w:val="0"/>
              <w:spacing w:after="0"/>
              <w:textAlignment w:val="baseline"/>
              <w:rPr>
                <w:rFonts w:ascii="Arial" w:hAnsi="Arial"/>
                <w:iCs/>
                <w:sz w:val="18"/>
                <w:lang w:eastAsia="ja-JP"/>
              </w:rPr>
            </w:pPr>
          </w:p>
        </w:tc>
      </w:tr>
      <w:tr w:rsidR="00F853FE" w:rsidRPr="00F853FE" w14:paraId="5FC1C25C" w14:textId="77777777" w:rsidTr="004A7A63">
        <w:tc>
          <w:tcPr>
            <w:tcW w:w="2328" w:type="dxa"/>
          </w:tcPr>
          <w:p w14:paraId="5455E934" w14:textId="77777777" w:rsidR="00F853FE" w:rsidRPr="00F853FE" w:rsidRDefault="00F853FE" w:rsidP="00F853FE">
            <w:pPr>
              <w:keepNext/>
              <w:keepLines/>
              <w:overflowPunct w:val="0"/>
              <w:autoSpaceDE w:val="0"/>
              <w:autoSpaceDN w:val="0"/>
              <w:adjustRightInd w:val="0"/>
              <w:spacing w:after="0"/>
              <w:textAlignment w:val="baseline"/>
              <w:rPr>
                <w:rFonts w:ascii="Arial" w:eastAsia="Batang" w:hAnsi="Arial"/>
                <w:sz w:val="18"/>
                <w:lang w:eastAsia="ja-JP"/>
              </w:rPr>
            </w:pPr>
            <w:r w:rsidRPr="00F853FE">
              <w:rPr>
                <w:rFonts w:ascii="Arial" w:hAnsi="Arial"/>
                <w:sz w:val="18"/>
                <w:lang w:eastAsia="ja-JP"/>
              </w:rPr>
              <w:t>Data Forwarding Info from target NG-RAN node</w:t>
            </w:r>
          </w:p>
        </w:tc>
        <w:tc>
          <w:tcPr>
            <w:tcW w:w="1080" w:type="dxa"/>
          </w:tcPr>
          <w:p w14:paraId="7EE0636D"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O</w:t>
            </w:r>
          </w:p>
        </w:tc>
        <w:tc>
          <w:tcPr>
            <w:tcW w:w="1155" w:type="dxa"/>
          </w:tcPr>
          <w:p w14:paraId="01535040"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p>
        </w:tc>
        <w:tc>
          <w:tcPr>
            <w:tcW w:w="1984" w:type="dxa"/>
          </w:tcPr>
          <w:p w14:paraId="743A6044"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9.2.1.16</w:t>
            </w:r>
          </w:p>
        </w:tc>
        <w:tc>
          <w:tcPr>
            <w:tcW w:w="3119" w:type="dxa"/>
          </w:tcPr>
          <w:p w14:paraId="7E8C19AB"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p>
        </w:tc>
      </w:tr>
      <w:tr w:rsidR="00F853FE" w:rsidRPr="00F853FE" w14:paraId="7004F2FC" w14:textId="77777777" w:rsidTr="004A7A63">
        <w:tc>
          <w:tcPr>
            <w:tcW w:w="2328" w:type="dxa"/>
          </w:tcPr>
          <w:p w14:paraId="274A2C66"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val="sv-SE" w:eastAsia="ja-JP"/>
              </w:rPr>
            </w:pPr>
            <w:r w:rsidRPr="00F853FE">
              <w:rPr>
                <w:rFonts w:ascii="Arial" w:eastAsia="Batang" w:hAnsi="Arial"/>
                <w:sz w:val="18"/>
                <w:lang w:eastAsia="ja-JP"/>
              </w:rPr>
              <w:t>QoS Flows Not Admitted List</w:t>
            </w:r>
          </w:p>
        </w:tc>
        <w:tc>
          <w:tcPr>
            <w:tcW w:w="1080" w:type="dxa"/>
          </w:tcPr>
          <w:p w14:paraId="63960AE3"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O</w:t>
            </w:r>
          </w:p>
        </w:tc>
        <w:tc>
          <w:tcPr>
            <w:tcW w:w="1155" w:type="dxa"/>
          </w:tcPr>
          <w:p w14:paraId="0E2C8B66"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p>
        </w:tc>
        <w:tc>
          <w:tcPr>
            <w:tcW w:w="1984" w:type="dxa"/>
          </w:tcPr>
          <w:p w14:paraId="5DEC6EDE"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val="sv-SE" w:eastAsia="ja-JP"/>
              </w:rPr>
            </w:pPr>
            <w:r w:rsidRPr="00F853FE">
              <w:rPr>
                <w:rFonts w:ascii="Arial" w:hAnsi="Arial"/>
                <w:sz w:val="18"/>
                <w:lang w:val="sv-SE" w:eastAsia="ja-JP"/>
              </w:rPr>
              <w:t>QoS Flow List with Cause</w:t>
            </w:r>
          </w:p>
          <w:p w14:paraId="526617EF"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val="sv-SE" w:eastAsia="ja-JP"/>
              </w:rPr>
            </w:pPr>
            <w:r w:rsidRPr="00F853FE">
              <w:rPr>
                <w:rFonts w:ascii="Arial" w:hAnsi="Arial"/>
                <w:sz w:val="18"/>
                <w:lang w:val="sv-SE" w:eastAsia="ja-JP"/>
              </w:rPr>
              <w:t>9.2.1.4</w:t>
            </w:r>
          </w:p>
        </w:tc>
        <w:tc>
          <w:tcPr>
            <w:tcW w:w="3119" w:type="dxa"/>
          </w:tcPr>
          <w:p w14:paraId="31B10B22"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p>
        </w:tc>
      </w:tr>
      <w:tr w:rsidR="00F853FE" w:rsidRPr="00F853FE" w14:paraId="11EF187B" w14:textId="77777777" w:rsidTr="004A7A63">
        <w:tc>
          <w:tcPr>
            <w:tcW w:w="2328" w:type="dxa"/>
          </w:tcPr>
          <w:p w14:paraId="08EAB35F"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Security Result</w:t>
            </w:r>
          </w:p>
        </w:tc>
        <w:tc>
          <w:tcPr>
            <w:tcW w:w="1080" w:type="dxa"/>
          </w:tcPr>
          <w:p w14:paraId="2EF006E0"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O</w:t>
            </w:r>
          </w:p>
        </w:tc>
        <w:tc>
          <w:tcPr>
            <w:tcW w:w="1155" w:type="dxa"/>
          </w:tcPr>
          <w:p w14:paraId="49447E2A" w14:textId="77777777" w:rsidR="00F853FE" w:rsidRPr="00F853FE" w:rsidRDefault="00F853FE" w:rsidP="00F853FE">
            <w:pPr>
              <w:keepNext/>
              <w:keepLines/>
              <w:overflowPunct w:val="0"/>
              <w:autoSpaceDE w:val="0"/>
              <w:autoSpaceDN w:val="0"/>
              <w:adjustRightInd w:val="0"/>
              <w:spacing w:after="0"/>
              <w:textAlignment w:val="baseline"/>
              <w:rPr>
                <w:rFonts w:ascii="Arial" w:hAnsi="Arial"/>
                <w:bCs/>
                <w:i/>
                <w:sz w:val="18"/>
                <w:szCs w:val="18"/>
                <w:lang w:eastAsia="ja-JP"/>
              </w:rPr>
            </w:pPr>
          </w:p>
        </w:tc>
        <w:tc>
          <w:tcPr>
            <w:tcW w:w="1984" w:type="dxa"/>
          </w:tcPr>
          <w:p w14:paraId="63A8F356"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9.2.3.67</w:t>
            </w:r>
          </w:p>
        </w:tc>
        <w:tc>
          <w:tcPr>
            <w:tcW w:w="3119" w:type="dxa"/>
          </w:tcPr>
          <w:p w14:paraId="638C2187"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szCs w:val="18"/>
                <w:lang w:eastAsia="ja-JP"/>
              </w:rPr>
            </w:pPr>
          </w:p>
        </w:tc>
      </w:tr>
      <w:tr w:rsidR="00F853FE" w:rsidRPr="00F853FE" w14:paraId="76485A5A" w14:textId="77777777" w:rsidTr="004A7A63">
        <w:trPr>
          <w:ins w:id="77" w:author="Proposed" w:date="2019-11-08T15:41:00Z"/>
        </w:trPr>
        <w:tc>
          <w:tcPr>
            <w:tcW w:w="2328" w:type="dxa"/>
          </w:tcPr>
          <w:p w14:paraId="0650CE13" w14:textId="52EF8E6F" w:rsidR="00F853FE" w:rsidRPr="00F853FE" w:rsidRDefault="00F853FE" w:rsidP="00F853FE">
            <w:pPr>
              <w:keepNext/>
              <w:keepLines/>
              <w:overflowPunct w:val="0"/>
              <w:autoSpaceDE w:val="0"/>
              <w:autoSpaceDN w:val="0"/>
              <w:adjustRightInd w:val="0"/>
              <w:spacing w:after="0"/>
              <w:textAlignment w:val="baseline"/>
              <w:rPr>
                <w:ins w:id="78" w:author="Proposed" w:date="2019-11-08T15:41:00Z"/>
                <w:rFonts w:ascii="Arial" w:hAnsi="Arial"/>
                <w:sz w:val="18"/>
                <w:lang w:eastAsia="ja-JP"/>
              </w:rPr>
            </w:pPr>
            <w:ins w:id="79" w:author="Proposed" w:date="2019-11-08T15:41:00Z">
              <w:r>
                <w:rPr>
                  <w:rFonts w:ascii="Arial" w:hAnsi="Arial"/>
                  <w:sz w:val="18"/>
                  <w:lang w:eastAsia="ja-JP"/>
                </w:rPr>
                <w:t>DRB IDs taken into use</w:t>
              </w:r>
            </w:ins>
          </w:p>
        </w:tc>
        <w:tc>
          <w:tcPr>
            <w:tcW w:w="1080" w:type="dxa"/>
          </w:tcPr>
          <w:p w14:paraId="64FE6F44" w14:textId="4B381CE1" w:rsidR="00F853FE" w:rsidRPr="00F853FE" w:rsidRDefault="00F853FE" w:rsidP="00F853FE">
            <w:pPr>
              <w:keepNext/>
              <w:keepLines/>
              <w:overflowPunct w:val="0"/>
              <w:autoSpaceDE w:val="0"/>
              <w:autoSpaceDN w:val="0"/>
              <w:adjustRightInd w:val="0"/>
              <w:spacing w:after="0"/>
              <w:textAlignment w:val="baseline"/>
              <w:rPr>
                <w:ins w:id="80" w:author="Proposed" w:date="2019-11-08T15:41:00Z"/>
                <w:rFonts w:ascii="Arial" w:hAnsi="Arial"/>
                <w:sz w:val="18"/>
                <w:lang w:eastAsia="ja-JP"/>
              </w:rPr>
            </w:pPr>
            <w:ins w:id="81" w:author="Proposed" w:date="2019-11-08T15:41:00Z">
              <w:r>
                <w:rPr>
                  <w:rFonts w:ascii="Arial" w:hAnsi="Arial"/>
                  <w:sz w:val="18"/>
                  <w:lang w:eastAsia="ja-JP"/>
                </w:rPr>
                <w:t>O</w:t>
              </w:r>
            </w:ins>
          </w:p>
        </w:tc>
        <w:tc>
          <w:tcPr>
            <w:tcW w:w="1155" w:type="dxa"/>
          </w:tcPr>
          <w:p w14:paraId="0FFF5EAB" w14:textId="77777777" w:rsidR="00F853FE" w:rsidRPr="00F853FE" w:rsidRDefault="00F853FE" w:rsidP="00F853FE">
            <w:pPr>
              <w:keepNext/>
              <w:keepLines/>
              <w:overflowPunct w:val="0"/>
              <w:autoSpaceDE w:val="0"/>
              <w:autoSpaceDN w:val="0"/>
              <w:adjustRightInd w:val="0"/>
              <w:spacing w:after="0"/>
              <w:textAlignment w:val="baseline"/>
              <w:rPr>
                <w:ins w:id="82" w:author="Proposed" w:date="2019-11-08T15:41:00Z"/>
                <w:rFonts w:ascii="Arial" w:hAnsi="Arial"/>
                <w:bCs/>
                <w:i/>
                <w:sz w:val="18"/>
                <w:szCs w:val="18"/>
                <w:lang w:eastAsia="ja-JP"/>
              </w:rPr>
            </w:pPr>
          </w:p>
        </w:tc>
        <w:tc>
          <w:tcPr>
            <w:tcW w:w="1984" w:type="dxa"/>
          </w:tcPr>
          <w:p w14:paraId="52DF8D3A" w14:textId="64B5336A" w:rsidR="00F853FE" w:rsidRPr="00F853FE" w:rsidRDefault="00F853FE" w:rsidP="00F853FE">
            <w:pPr>
              <w:keepNext/>
              <w:keepLines/>
              <w:overflowPunct w:val="0"/>
              <w:autoSpaceDE w:val="0"/>
              <w:autoSpaceDN w:val="0"/>
              <w:adjustRightInd w:val="0"/>
              <w:spacing w:after="0"/>
              <w:textAlignment w:val="baseline"/>
              <w:rPr>
                <w:ins w:id="83" w:author="Proposed" w:date="2019-11-08T15:41:00Z"/>
                <w:rFonts w:ascii="Arial" w:hAnsi="Arial"/>
                <w:sz w:val="18"/>
                <w:lang w:eastAsia="ja-JP"/>
              </w:rPr>
            </w:pPr>
            <w:ins w:id="84" w:author="Proposed" w:date="2019-11-08T15:41:00Z">
              <w:r>
                <w:rPr>
                  <w:rFonts w:ascii="Arial" w:hAnsi="Arial"/>
                  <w:sz w:val="18"/>
                  <w:lang w:eastAsia="ja-JP"/>
                </w:rPr>
                <w:t>DRB List 9.2.1.29</w:t>
              </w:r>
            </w:ins>
          </w:p>
        </w:tc>
        <w:tc>
          <w:tcPr>
            <w:tcW w:w="3119" w:type="dxa"/>
          </w:tcPr>
          <w:p w14:paraId="6539D25E" w14:textId="67F7B4D7" w:rsidR="00F853FE" w:rsidRPr="00F853FE" w:rsidRDefault="00A8541A" w:rsidP="00F853FE">
            <w:pPr>
              <w:keepNext/>
              <w:keepLines/>
              <w:overflowPunct w:val="0"/>
              <w:autoSpaceDE w:val="0"/>
              <w:autoSpaceDN w:val="0"/>
              <w:adjustRightInd w:val="0"/>
              <w:spacing w:after="0"/>
              <w:textAlignment w:val="baseline"/>
              <w:rPr>
                <w:ins w:id="85" w:author="Proposed" w:date="2019-11-08T15:41:00Z"/>
                <w:rFonts w:ascii="Arial" w:hAnsi="Arial"/>
                <w:sz w:val="18"/>
                <w:szCs w:val="18"/>
                <w:lang w:eastAsia="ja-JP"/>
              </w:rPr>
            </w:pPr>
            <w:ins w:id="86" w:author="Proposed" w:date="2019-11-08T15:45:00Z">
              <w:r w:rsidRPr="009A751A">
                <w:rPr>
                  <w:rFonts w:ascii="Arial" w:hAnsi="Arial"/>
                  <w:sz w:val="18"/>
                  <w:lang w:eastAsia="ja-JP"/>
                </w:rPr>
                <w:t>Indicating the DRB IDs taken into use by the target NG-RAN node, as specified in TS 37.340 [8].</w:t>
              </w:r>
            </w:ins>
          </w:p>
        </w:tc>
      </w:tr>
    </w:tbl>
    <w:p w14:paraId="1C8AD165" w14:textId="77777777" w:rsidR="00F853FE" w:rsidRPr="00F853FE" w:rsidRDefault="00F853FE" w:rsidP="00F853FE">
      <w:pPr>
        <w:overflowPunct w:val="0"/>
        <w:autoSpaceDE w:val="0"/>
        <w:autoSpaceDN w:val="0"/>
        <w:adjustRightInd w:val="0"/>
        <w:textAlignment w:val="baseline"/>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853FE" w:rsidRPr="00F853FE" w14:paraId="193DDEAE" w14:textId="77777777" w:rsidTr="004A7A63">
        <w:tc>
          <w:tcPr>
            <w:tcW w:w="3686" w:type="dxa"/>
          </w:tcPr>
          <w:p w14:paraId="148FD7B3" w14:textId="77777777" w:rsidR="00F853FE" w:rsidRPr="00F853FE" w:rsidRDefault="00F853FE" w:rsidP="00F853FE">
            <w:pPr>
              <w:keepNext/>
              <w:keepLines/>
              <w:overflowPunct w:val="0"/>
              <w:autoSpaceDE w:val="0"/>
              <w:autoSpaceDN w:val="0"/>
              <w:adjustRightInd w:val="0"/>
              <w:spacing w:after="0"/>
              <w:jc w:val="center"/>
              <w:textAlignment w:val="baseline"/>
              <w:rPr>
                <w:rFonts w:ascii="Arial" w:hAnsi="Arial"/>
                <w:b/>
                <w:sz w:val="18"/>
                <w:lang w:eastAsia="ja-JP"/>
              </w:rPr>
            </w:pPr>
            <w:r w:rsidRPr="00F853FE">
              <w:rPr>
                <w:rFonts w:ascii="Arial" w:hAnsi="Arial"/>
                <w:b/>
                <w:sz w:val="18"/>
                <w:lang w:eastAsia="ja-JP"/>
              </w:rPr>
              <w:t>Range bound</w:t>
            </w:r>
          </w:p>
        </w:tc>
        <w:tc>
          <w:tcPr>
            <w:tcW w:w="5670" w:type="dxa"/>
          </w:tcPr>
          <w:p w14:paraId="6D52B6DB" w14:textId="77777777" w:rsidR="00F853FE" w:rsidRPr="00F853FE" w:rsidRDefault="00F853FE" w:rsidP="00F853FE">
            <w:pPr>
              <w:keepNext/>
              <w:keepLines/>
              <w:overflowPunct w:val="0"/>
              <w:autoSpaceDE w:val="0"/>
              <w:autoSpaceDN w:val="0"/>
              <w:adjustRightInd w:val="0"/>
              <w:spacing w:after="0"/>
              <w:jc w:val="center"/>
              <w:textAlignment w:val="baseline"/>
              <w:rPr>
                <w:rFonts w:ascii="Arial" w:hAnsi="Arial"/>
                <w:b/>
                <w:sz w:val="18"/>
                <w:lang w:eastAsia="ja-JP"/>
              </w:rPr>
            </w:pPr>
            <w:r w:rsidRPr="00F853FE">
              <w:rPr>
                <w:rFonts w:ascii="Arial" w:hAnsi="Arial"/>
                <w:b/>
                <w:sz w:val="18"/>
                <w:lang w:eastAsia="ja-JP"/>
              </w:rPr>
              <w:t>Explanation</w:t>
            </w:r>
          </w:p>
        </w:tc>
      </w:tr>
      <w:tr w:rsidR="00F853FE" w:rsidRPr="00F853FE" w14:paraId="77BB3E37" w14:textId="77777777" w:rsidTr="004A7A63">
        <w:tc>
          <w:tcPr>
            <w:tcW w:w="3686" w:type="dxa"/>
          </w:tcPr>
          <w:p w14:paraId="75947B12"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proofErr w:type="spellStart"/>
            <w:r w:rsidRPr="00F853FE">
              <w:rPr>
                <w:rFonts w:ascii="Arial" w:hAnsi="Arial"/>
                <w:sz w:val="18"/>
                <w:lang w:eastAsia="ja-JP"/>
              </w:rPr>
              <w:t>maxnoofDRBs</w:t>
            </w:r>
            <w:proofErr w:type="spellEnd"/>
          </w:p>
        </w:tc>
        <w:tc>
          <w:tcPr>
            <w:tcW w:w="5670" w:type="dxa"/>
          </w:tcPr>
          <w:p w14:paraId="5C4254C7"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 xml:space="preserve">Maximum no. of DRBs allowed towards one UE. Value is 32. </w:t>
            </w:r>
          </w:p>
        </w:tc>
      </w:tr>
      <w:tr w:rsidR="00F853FE" w:rsidRPr="00F853FE" w14:paraId="1A866221" w14:textId="77777777" w:rsidTr="004A7A63">
        <w:tc>
          <w:tcPr>
            <w:tcW w:w="3686" w:type="dxa"/>
          </w:tcPr>
          <w:p w14:paraId="654EC1B5"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proofErr w:type="spellStart"/>
            <w:r w:rsidRPr="00F853FE">
              <w:rPr>
                <w:rFonts w:ascii="Arial" w:hAnsi="Arial"/>
                <w:sz w:val="18"/>
                <w:lang w:eastAsia="ja-JP"/>
              </w:rPr>
              <w:t>maxnoofQoSFlows</w:t>
            </w:r>
            <w:proofErr w:type="spellEnd"/>
          </w:p>
        </w:tc>
        <w:tc>
          <w:tcPr>
            <w:tcW w:w="5670" w:type="dxa"/>
          </w:tcPr>
          <w:p w14:paraId="196A352B" w14:textId="77777777" w:rsidR="00F853FE" w:rsidRPr="00F853FE" w:rsidRDefault="00F853FE" w:rsidP="00F853FE">
            <w:pPr>
              <w:keepNext/>
              <w:keepLines/>
              <w:overflowPunct w:val="0"/>
              <w:autoSpaceDE w:val="0"/>
              <w:autoSpaceDN w:val="0"/>
              <w:adjustRightInd w:val="0"/>
              <w:spacing w:after="0"/>
              <w:textAlignment w:val="baseline"/>
              <w:rPr>
                <w:rFonts w:ascii="Arial" w:hAnsi="Arial"/>
                <w:sz w:val="18"/>
                <w:lang w:eastAsia="ja-JP"/>
              </w:rPr>
            </w:pPr>
            <w:r w:rsidRPr="00F853FE">
              <w:rPr>
                <w:rFonts w:ascii="Arial" w:hAnsi="Arial"/>
                <w:sz w:val="18"/>
                <w:lang w:eastAsia="ja-JP"/>
              </w:rPr>
              <w:t>Maximum no. of QoS flows. Value is 64</w:t>
            </w:r>
          </w:p>
        </w:tc>
      </w:tr>
    </w:tbl>
    <w:p w14:paraId="306F459C" w14:textId="77777777" w:rsidR="00F853FE" w:rsidRPr="00F853FE" w:rsidRDefault="00F853FE" w:rsidP="00F853FE">
      <w:pPr>
        <w:overflowPunct w:val="0"/>
        <w:autoSpaceDE w:val="0"/>
        <w:autoSpaceDN w:val="0"/>
        <w:adjustRightInd w:val="0"/>
        <w:textAlignment w:val="baseline"/>
        <w:rPr>
          <w:lang w:eastAsia="en-GB"/>
        </w:rPr>
      </w:pPr>
    </w:p>
    <w:p w14:paraId="33CE8E1B" w14:textId="77777777" w:rsidR="00A8541A" w:rsidRDefault="00A8541A" w:rsidP="00F853FE">
      <w:pPr>
        <w:rPr>
          <w:noProof/>
        </w:rPr>
        <w:sectPr w:rsidR="00A8541A" w:rsidSect="00993F0F">
          <w:footnotePr>
            <w:numRestart w:val="eachSect"/>
          </w:footnotePr>
          <w:pgSz w:w="11907" w:h="16840" w:code="9"/>
          <w:pgMar w:top="1418" w:right="1134" w:bottom="1134" w:left="1134" w:header="680" w:footer="567" w:gutter="0"/>
          <w:cols w:space="720"/>
        </w:sectPr>
      </w:pPr>
    </w:p>
    <w:p w14:paraId="60464B50" w14:textId="3E71EE44" w:rsidR="00F853FE" w:rsidRDefault="00F853FE" w:rsidP="00F853FE">
      <w:pPr>
        <w:rPr>
          <w:noProof/>
        </w:rPr>
      </w:pPr>
      <w:r w:rsidRPr="00923F7F">
        <w:rPr>
          <w:noProof/>
        </w:rPr>
        <w:lastRenderedPageBreak/>
        <w:t>///////////////////////////////////////////////</w:t>
      </w:r>
      <w:r>
        <w:rPr>
          <w:noProof/>
        </w:rPr>
        <w:t>/</w:t>
      </w:r>
      <w:r w:rsidRPr="00923F7F">
        <w:rPr>
          <w:noProof/>
        </w:rPr>
        <w:t>//////////////irrelevant operations skipped/////////////////////////////////////////////////////////////////////</w:t>
      </w:r>
    </w:p>
    <w:p w14:paraId="3586D0E6" w14:textId="77777777" w:rsidR="00A8541A" w:rsidRPr="00A8541A" w:rsidRDefault="00A8541A" w:rsidP="00A8541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7" w:name="_Toc20955246"/>
      <w:r w:rsidRPr="00A8541A">
        <w:rPr>
          <w:rFonts w:ascii="Arial" w:hAnsi="Arial"/>
          <w:sz w:val="24"/>
          <w:lang w:eastAsia="en-GB"/>
        </w:rPr>
        <w:t>9.2.1.10</w:t>
      </w:r>
      <w:r w:rsidRPr="00A8541A">
        <w:rPr>
          <w:rFonts w:ascii="Arial" w:hAnsi="Arial"/>
          <w:sz w:val="24"/>
          <w:lang w:eastAsia="en-GB"/>
        </w:rPr>
        <w:tab/>
        <w:t>PDU Session Resource Modification Response Info – SN terminated</w:t>
      </w:r>
      <w:bookmarkEnd w:id="87"/>
    </w:p>
    <w:p w14:paraId="1008CE37" w14:textId="77777777" w:rsidR="00A8541A" w:rsidRPr="00A8541A" w:rsidRDefault="00A8541A" w:rsidP="00A8541A">
      <w:pPr>
        <w:overflowPunct w:val="0"/>
        <w:autoSpaceDE w:val="0"/>
        <w:autoSpaceDN w:val="0"/>
        <w:adjustRightInd w:val="0"/>
        <w:textAlignment w:val="baseline"/>
        <w:rPr>
          <w:lang w:eastAsia="en-GB"/>
        </w:rPr>
      </w:pPr>
      <w:r w:rsidRPr="00A8541A">
        <w:rPr>
          <w:lang w:eastAsia="en-GB"/>
        </w:rPr>
        <w:t xml:space="preserve">This IE contains the PDU session resource related result of an M-NG-RAN </w:t>
      </w:r>
      <w:proofErr w:type="gramStart"/>
      <w:r w:rsidRPr="00A8541A">
        <w:rPr>
          <w:lang w:eastAsia="en-GB"/>
        </w:rPr>
        <w:t>node initiated</w:t>
      </w:r>
      <w:proofErr w:type="gramEnd"/>
      <w:r w:rsidRPr="00A8541A">
        <w:rPr>
          <w:lang w:eastAsia="en-GB"/>
        </w:rPr>
        <w:t xml:space="preserve"> request to modify DRBs configured with an SN terminated bearer option.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3119"/>
      </w:tblGrid>
      <w:tr w:rsidR="00A8541A" w:rsidRPr="00A8541A" w14:paraId="748BF391" w14:textId="77777777" w:rsidTr="004A7A63">
        <w:tc>
          <w:tcPr>
            <w:tcW w:w="2328" w:type="dxa"/>
          </w:tcPr>
          <w:p w14:paraId="3CDBD279" w14:textId="77777777" w:rsidR="00A8541A" w:rsidRPr="00A8541A" w:rsidRDefault="00A8541A" w:rsidP="00A8541A">
            <w:pPr>
              <w:keepNext/>
              <w:keepLines/>
              <w:overflowPunct w:val="0"/>
              <w:autoSpaceDE w:val="0"/>
              <w:autoSpaceDN w:val="0"/>
              <w:adjustRightInd w:val="0"/>
              <w:spacing w:after="0"/>
              <w:jc w:val="center"/>
              <w:textAlignment w:val="baseline"/>
              <w:rPr>
                <w:rFonts w:ascii="Arial" w:hAnsi="Arial"/>
                <w:b/>
                <w:sz w:val="18"/>
                <w:lang w:eastAsia="ja-JP"/>
              </w:rPr>
            </w:pPr>
            <w:r w:rsidRPr="00A8541A">
              <w:rPr>
                <w:rFonts w:ascii="Arial" w:hAnsi="Arial"/>
                <w:b/>
                <w:sz w:val="18"/>
                <w:lang w:eastAsia="ja-JP"/>
              </w:rPr>
              <w:lastRenderedPageBreak/>
              <w:t>IE/Group Name</w:t>
            </w:r>
          </w:p>
        </w:tc>
        <w:tc>
          <w:tcPr>
            <w:tcW w:w="1080" w:type="dxa"/>
          </w:tcPr>
          <w:p w14:paraId="5826322A" w14:textId="77777777" w:rsidR="00A8541A" w:rsidRPr="00A8541A" w:rsidRDefault="00A8541A" w:rsidP="00A8541A">
            <w:pPr>
              <w:keepNext/>
              <w:keepLines/>
              <w:overflowPunct w:val="0"/>
              <w:autoSpaceDE w:val="0"/>
              <w:autoSpaceDN w:val="0"/>
              <w:adjustRightInd w:val="0"/>
              <w:spacing w:after="0"/>
              <w:jc w:val="center"/>
              <w:textAlignment w:val="baseline"/>
              <w:rPr>
                <w:rFonts w:ascii="Arial" w:hAnsi="Arial"/>
                <w:b/>
                <w:sz w:val="18"/>
                <w:lang w:eastAsia="ja-JP"/>
              </w:rPr>
            </w:pPr>
            <w:r w:rsidRPr="00A8541A">
              <w:rPr>
                <w:rFonts w:ascii="Arial" w:hAnsi="Arial"/>
                <w:b/>
                <w:sz w:val="18"/>
                <w:lang w:eastAsia="ja-JP"/>
              </w:rPr>
              <w:t>Presence</w:t>
            </w:r>
          </w:p>
        </w:tc>
        <w:tc>
          <w:tcPr>
            <w:tcW w:w="1013" w:type="dxa"/>
          </w:tcPr>
          <w:p w14:paraId="4C5F56AA" w14:textId="77777777" w:rsidR="00A8541A" w:rsidRPr="00A8541A" w:rsidRDefault="00A8541A" w:rsidP="00A8541A">
            <w:pPr>
              <w:keepNext/>
              <w:keepLines/>
              <w:overflowPunct w:val="0"/>
              <w:autoSpaceDE w:val="0"/>
              <w:autoSpaceDN w:val="0"/>
              <w:adjustRightInd w:val="0"/>
              <w:spacing w:after="0"/>
              <w:jc w:val="center"/>
              <w:textAlignment w:val="baseline"/>
              <w:rPr>
                <w:rFonts w:ascii="Arial" w:hAnsi="Arial"/>
                <w:b/>
                <w:sz w:val="18"/>
                <w:lang w:eastAsia="ja-JP"/>
              </w:rPr>
            </w:pPr>
            <w:r w:rsidRPr="00A8541A">
              <w:rPr>
                <w:rFonts w:ascii="Arial" w:hAnsi="Arial"/>
                <w:b/>
                <w:sz w:val="18"/>
                <w:lang w:eastAsia="ja-JP"/>
              </w:rPr>
              <w:t>Range</w:t>
            </w:r>
          </w:p>
        </w:tc>
        <w:tc>
          <w:tcPr>
            <w:tcW w:w="2126" w:type="dxa"/>
          </w:tcPr>
          <w:p w14:paraId="008C96B2" w14:textId="77777777" w:rsidR="00A8541A" w:rsidRPr="00A8541A" w:rsidRDefault="00A8541A" w:rsidP="00A8541A">
            <w:pPr>
              <w:keepNext/>
              <w:keepLines/>
              <w:overflowPunct w:val="0"/>
              <w:autoSpaceDE w:val="0"/>
              <w:autoSpaceDN w:val="0"/>
              <w:adjustRightInd w:val="0"/>
              <w:spacing w:after="0"/>
              <w:jc w:val="center"/>
              <w:textAlignment w:val="baseline"/>
              <w:rPr>
                <w:rFonts w:ascii="Arial" w:hAnsi="Arial"/>
                <w:b/>
                <w:sz w:val="18"/>
                <w:lang w:eastAsia="ja-JP"/>
              </w:rPr>
            </w:pPr>
            <w:r w:rsidRPr="00A8541A">
              <w:rPr>
                <w:rFonts w:ascii="Arial" w:hAnsi="Arial"/>
                <w:b/>
                <w:sz w:val="18"/>
                <w:lang w:eastAsia="ja-JP"/>
              </w:rPr>
              <w:t>IE type and reference</w:t>
            </w:r>
          </w:p>
        </w:tc>
        <w:tc>
          <w:tcPr>
            <w:tcW w:w="3119" w:type="dxa"/>
          </w:tcPr>
          <w:p w14:paraId="2C7DE376" w14:textId="77777777" w:rsidR="00A8541A" w:rsidRPr="00A8541A" w:rsidRDefault="00A8541A" w:rsidP="00A8541A">
            <w:pPr>
              <w:keepNext/>
              <w:keepLines/>
              <w:overflowPunct w:val="0"/>
              <w:autoSpaceDE w:val="0"/>
              <w:autoSpaceDN w:val="0"/>
              <w:adjustRightInd w:val="0"/>
              <w:spacing w:after="0"/>
              <w:jc w:val="center"/>
              <w:textAlignment w:val="baseline"/>
              <w:rPr>
                <w:rFonts w:ascii="Arial" w:hAnsi="Arial"/>
                <w:b/>
                <w:sz w:val="18"/>
                <w:lang w:eastAsia="ja-JP"/>
              </w:rPr>
            </w:pPr>
            <w:r w:rsidRPr="00A8541A">
              <w:rPr>
                <w:rFonts w:ascii="Arial" w:hAnsi="Arial"/>
                <w:b/>
                <w:sz w:val="18"/>
                <w:lang w:eastAsia="ja-JP"/>
              </w:rPr>
              <w:t>Semantics description</w:t>
            </w:r>
          </w:p>
        </w:tc>
      </w:tr>
      <w:tr w:rsidR="00A8541A" w:rsidRPr="00A8541A" w14:paraId="6BCB01B8" w14:textId="77777777" w:rsidTr="004A7A63">
        <w:tc>
          <w:tcPr>
            <w:tcW w:w="2328" w:type="dxa"/>
          </w:tcPr>
          <w:p w14:paraId="380BF4E1" w14:textId="77777777" w:rsidR="00A8541A" w:rsidRPr="00A8541A" w:rsidRDefault="00A8541A" w:rsidP="00A8541A">
            <w:pPr>
              <w:keepNext/>
              <w:keepLines/>
              <w:overflowPunct w:val="0"/>
              <w:autoSpaceDE w:val="0"/>
              <w:autoSpaceDN w:val="0"/>
              <w:adjustRightInd w:val="0"/>
              <w:spacing w:after="0"/>
              <w:textAlignment w:val="baseline"/>
              <w:rPr>
                <w:rFonts w:ascii="Arial" w:hAnsi="Arial"/>
                <w:b/>
                <w:sz w:val="18"/>
                <w:lang w:eastAsia="ja-JP"/>
              </w:rPr>
            </w:pPr>
            <w:r w:rsidRPr="00A8541A">
              <w:rPr>
                <w:rFonts w:ascii="Arial" w:hAnsi="Arial"/>
                <w:sz w:val="18"/>
                <w:lang w:eastAsia="ja-JP"/>
              </w:rPr>
              <w:t xml:space="preserve">DL NG-U UP </w:t>
            </w:r>
            <w:r w:rsidRPr="00A8541A">
              <w:rPr>
                <w:rFonts w:ascii="Arial" w:hAnsi="Arial" w:cs="Arial"/>
                <w:sz w:val="18"/>
                <w:lang w:eastAsia="zh-CN"/>
              </w:rPr>
              <w:t>TNL Information</w:t>
            </w:r>
            <w:r w:rsidRPr="00A8541A">
              <w:rPr>
                <w:rFonts w:ascii="Arial" w:hAnsi="Arial"/>
                <w:sz w:val="18"/>
                <w:lang w:eastAsia="ja-JP"/>
              </w:rPr>
              <w:t xml:space="preserve"> at NG-RAN</w:t>
            </w:r>
          </w:p>
        </w:tc>
        <w:tc>
          <w:tcPr>
            <w:tcW w:w="1080" w:type="dxa"/>
          </w:tcPr>
          <w:p w14:paraId="3DBE2CE3"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hAnsi="Arial"/>
                <w:sz w:val="18"/>
                <w:lang w:eastAsia="ja-JP"/>
              </w:rPr>
              <w:t>O</w:t>
            </w:r>
          </w:p>
        </w:tc>
        <w:tc>
          <w:tcPr>
            <w:tcW w:w="1013" w:type="dxa"/>
          </w:tcPr>
          <w:p w14:paraId="43CCCF70"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233EE6C3"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 xml:space="preserve">UP Transport Layer Information </w:t>
            </w:r>
            <w:r w:rsidRPr="00A8541A">
              <w:rPr>
                <w:rFonts w:ascii="Arial" w:hAnsi="Arial"/>
                <w:noProof/>
                <w:sz w:val="18"/>
                <w:lang w:eastAsia="ja-JP"/>
              </w:rPr>
              <w:t>9.2.</w:t>
            </w:r>
            <w:r w:rsidRPr="00A8541A">
              <w:rPr>
                <w:rFonts w:ascii="Arial" w:eastAsia="SimSun" w:hAnsi="Arial"/>
                <w:noProof/>
                <w:sz w:val="18"/>
                <w:lang w:eastAsia="zh-CN"/>
              </w:rPr>
              <w:t>3.30</w:t>
            </w:r>
          </w:p>
        </w:tc>
        <w:tc>
          <w:tcPr>
            <w:tcW w:w="3119" w:type="dxa"/>
          </w:tcPr>
          <w:p w14:paraId="3F278FF8"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r w:rsidRPr="00A8541A">
              <w:rPr>
                <w:rFonts w:ascii="Arial" w:hAnsi="Arial"/>
                <w:sz w:val="18"/>
                <w:lang w:eastAsia="ja-JP"/>
              </w:rPr>
              <w:t>S-NG-RAN node endpoint of the NG transport bearer. For delivery of DL PDUs.</w:t>
            </w:r>
          </w:p>
        </w:tc>
      </w:tr>
      <w:tr w:rsidR="00A8541A" w:rsidRPr="00A8541A" w14:paraId="22601A91" w14:textId="77777777" w:rsidTr="004A7A63">
        <w:tc>
          <w:tcPr>
            <w:tcW w:w="2328" w:type="dxa"/>
          </w:tcPr>
          <w:p w14:paraId="660DEDDF" w14:textId="77777777" w:rsidR="00A8541A" w:rsidRPr="00A8541A" w:rsidRDefault="00A8541A" w:rsidP="00A8541A">
            <w:pPr>
              <w:keepNext/>
              <w:keepLines/>
              <w:overflowPunct w:val="0"/>
              <w:autoSpaceDE w:val="0"/>
              <w:autoSpaceDN w:val="0"/>
              <w:adjustRightInd w:val="0"/>
              <w:spacing w:after="0"/>
              <w:textAlignment w:val="baseline"/>
              <w:rPr>
                <w:rFonts w:ascii="Arial" w:hAnsi="Arial"/>
                <w:b/>
                <w:sz w:val="18"/>
                <w:lang w:eastAsia="ja-JP"/>
              </w:rPr>
            </w:pPr>
            <w:r w:rsidRPr="00A8541A">
              <w:rPr>
                <w:rFonts w:ascii="Arial" w:hAnsi="Arial"/>
                <w:b/>
                <w:sz w:val="18"/>
                <w:lang w:eastAsia="ja-JP"/>
              </w:rPr>
              <w:t>DRBs To Be Setup List</w:t>
            </w:r>
          </w:p>
        </w:tc>
        <w:tc>
          <w:tcPr>
            <w:tcW w:w="1080" w:type="dxa"/>
          </w:tcPr>
          <w:p w14:paraId="3F6B71EF"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p>
        </w:tc>
        <w:tc>
          <w:tcPr>
            <w:tcW w:w="1013" w:type="dxa"/>
          </w:tcPr>
          <w:p w14:paraId="17FEA336"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r w:rsidRPr="00A8541A">
              <w:rPr>
                <w:rFonts w:ascii="Arial" w:hAnsi="Arial"/>
                <w:bCs/>
                <w:i/>
                <w:sz w:val="18"/>
                <w:szCs w:val="18"/>
                <w:lang w:eastAsia="ja-JP"/>
              </w:rPr>
              <w:t>0..1</w:t>
            </w:r>
          </w:p>
        </w:tc>
        <w:tc>
          <w:tcPr>
            <w:tcW w:w="2126" w:type="dxa"/>
          </w:tcPr>
          <w:p w14:paraId="1EC809BD"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p>
        </w:tc>
        <w:tc>
          <w:tcPr>
            <w:tcW w:w="3119" w:type="dxa"/>
          </w:tcPr>
          <w:p w14:paraId="7B2A5732"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p>
        </w:tc>
      </w:tr>
      <w:tr w:rsidR="00A8541A" w:rsidRPr="00A8541A" w14:paraId="19A091B2" w14:textId="77777777" w:rsidTr="004A7A63">
        <w:tc>
          <w:tcPr>
            <w:tcW w:w="2328" w:type="dxa"/>
          </w:tcPr>
          <w:p w14:paraId="5BE7FAD3" w14:textId="77777777" w:rsidR="00A8541A" w:rsidRPr="00A8541A" w:rsidRDefault="00A8541A" w:rsidP="00A8541A">
            <w:pPr>
              <w:keepNext/>
              <w:keepLines/>
              <w:overflowPunct w:val="0"/>
              <w:autoSpaceDE w:val="0"/>
              <w:autoSpaceDN w:val="0"/>
              <w:adjustRightInd w:val="0"/>
              <w:spacing w:after="0"/>
              <w:ind w:left="113"/>
              <w:textAlignment w:val="baseline"/>
              <w:rPr>
                <w:rFonts w:ascii="Arial" w:hAnsi="Arial"/>
                <w:b/>
                <w:sz w:val="18"/>
                <w:lang w:eastAsia="ja-JP"/>
              </w:rPr>
            </w:pPr>
            <w:r w:rsidRPr="00A8541A">
              <w:rPr>
                <w:rFonts w:ascii="Arial" w:hAnsi="Arial"/>
                <w:b/>
                <w:sz w:val="18"/>
                <w:lang w:eastAsia="ja-JP"/>
              </w:rPr>
              <w:t>&gt;DRBs to Be Setup Item</w:t>
            </w:r>
          </w:p>
        </w:tc>
        <w:tc>
          <w:tcPr>
            <w:tcW w:w="1080" w:type="dxa"/>
          </w:tcPr>
          <w:p w14:paraId="6D8E5BCC"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p>
        </w:tc>
        <w:tc>
          <w:tcPr>
            <w:tcW w:w="1013" w:type="dxa"/>
          </w:tcPr>
          <w:p w14:paraId="09649793"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r w:rsidRPr="00A8541A">
              <w:rPr>
                <w:rFonts w:ascii="Arial" w:hAnsi="Arial"/>
                <w:bCs/>
                <w:i/>
                <w:sz w:val="18"/>
                <w:szCs w:val="18"/>
                <w:lang w:eastAsia="ja-JP"/>
              </w:rPr>
              <w:t>1 .. &lt;</w:t>
            </w:r>
            <w:proofErr w:type="spellStart"/>
            <w:r w:rsidRPr="00A8541A">
              <w:rPr>
                <w:rFonts w:ascii="Arial" w:hAnsi="Arial"/>
                <w:bCs/>
                <w:i/>
                <w:sz w:val="18"/>
                <w:szCs w:val="18"/>
                <w:lang w:eastAsia="ja-JP"/>
              </w:rPr>
              <w:t>maxnoofDRBs</w:t>
            </w:r>
            <w:proofErr w:type="spellEnd"/>
            <w:r w:rsidRPr="00A8541A">
              <w:rPr>
                <w:rFonts w:ascii="Arial" w:hAnsi="Arial"/>
                <w:bCs/>
                <w:i/>
                <w:sz w:val="18"/>
                <w:szCs w:val="18"/>
                <w:lang w:eastAsia="ja-JP"/>
              </w:rPr>
              <w:t>&gt;</w:t>
            </w:r>
          </w:p>
        </w:tc>
        <w:tc>
          <w:tcPr>
            <w:tcW w:w="2126" w:type="dxa"/>
          </w:tcPr>
          <w:p w14:paraId="73179C9E"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p>
        </w:tc>
        <w:tc>
          <w:tcPr>
            <w:tcW w:w="3119" w:type="dxa"/>
          </w:tcPr>
          <w:p w14:paraId="6BE05EC5"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p>
        </w:tc>
      </w:tr>
      <w:tr w:rsidR="00A8541A" w:rsidRPr="00A8541A" w14:paraId="699DEBA3" w14:textId="77777777" w:rsidTr="004A7A63">
        <w:tc>
          <w:tcPr>
            <w:tcW w:w="2328" w:type="dxa"/>
          </w:tcPr>
          <w:p w14:paraId="40022352" w14:textId="77777777" w:rsidR="00A8541A" w:rsidRPr="00A8541A" w:rsidRDefault="00A8541A" w:rsidP="00A8541A">
            <w:pPr>
              <w:keepNext/>
              <w:keepLines/>
              <w:overflowPunct w:val="0"/>
              <w:autoSpaceDE w:val="0"/>
              <w:autoSpaceDN w:val="0"/>
              <w:adjustRightInd w:val="0"/>
              <w:spacing w:after="0"/>
              <w:ind w:left="227"/>
              <w:textAlignment w:val="baseline"/>
              <w:rPr>
                <w:rFonts w:ascii="Arial" w:hAnsi="Arial"/>
                <w:sz w:val="18"/>
                <w:lang w:eastAsia="ja-JP"/>
              </w:rPr>
            </w:pPr>
            <w:r w:rsidRPr="00A8541A">
              <w:rPr>
                <w:rFonts w:ascii="Arial" w:hAnsi="Arial"/>
                <w:sz w:val="18"/>
                <w:lang w:eastAsia="ja-JP"/>
              </w:rPr>
              <w:t>&gt;&gt;DRB ID</w:t>
            </w:r>
          </w:p>
        </w:tc>
        <w:tc>
          <w:tcPr>
            <w:tcW w:w="1080" w:type="dxa"/>
          </w:tcPr>
          <w:p w14:paraId="2D11C979"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M</w:t>
            </w:r>
          </w:p>
        </w:tc>
        <w:tc>
          <w:tcPr>
            <w:tcW w:w="1013" w:type="dxa"/>
          </w:tcPr>
          <w:p w14:paraId="1E6AE1C7"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05645953"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9.2.3.33</w:t>
            </w:r>
          </w:p>
        </w:tc>
        <w:tc>
          <w:tcPr>
            <w:tcW w:w="3119" w:type="dxa"/>
          </w:tcPr>
          <w:p w14:paraId="75C38A4F"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p>
        </w:tc>
      </w:tr>
      <w:tr w:rsidR="00A8541A" w:rsidRPr="00A8541A" w14:paraId="31F2B148" w14:textId="77777777" w:rsidTr="004A7A63">
        <w:tc>
          <w:tcPr>
            <w:tcW w:w="2328" w:type="dxa"/>
          </w:tcPr>
          <w:p w14:paraId="6A65BEA1" w14:textId="77777777" w:rsidR="00A8541A" w:rsidRPr="00A8541A" w:rsidRDefault="00A8541A" w:rsidP="00A8541A">
            <w:pPr>
              <w:keepNext/>
              <w:keepLines/>
              <w:overflowPunct w:val="0"/>
              <w:autoSpaceDE w:val="0"/>
              <w:autoSpaceDN w:val="0"/>
              <w:adjustRightInd w:val="0"/>
              <w:spacing w:after="0"/>
              <w:ind w:left="227"/>
              <w:textAlignment w:val="baseline"/>
              <w:rPr>
                <w:rFonts w:ascii="Arial" w:hAnsi="Arial"/>
                <w:sz w:val="18"/>
                <w:lang w:eastAsia="ja-JP"/>
              </w:rPr>
            </w:pPr>
            <w:r w:rsidRPr="00A8541A">
              <w:rPr>
                <w:rFonts w:ascii="Arial" w:hAnsi="Arial"/>
                <w:sz w:val="18"/>
                <w:lang w:eastAsia="ja-JP"/>
              </w:rPr>
              <w:t xml:space="preserve">&gt;&gt;SN UL PDCP UP </w:t>
            </w:r>
            <w:r w:rsidRPr="00A8541A">
              <w:rPr>
                <w:rFonts w:ascii="Arial" w:hAnsi="Arial" w:cs="Arial"/>
                <w:sz w:val="18"/>
                <w:lang w:eastAsia="zh-CN"/>
              </w:rPr>
              <w:t>TNL Information</w:t>
            </w:r>
          </w:p>
        </w:tc>
        <w:tc>
          <w:tcPr>
            <w:tcW w:w="1080" w:type="dxa"/>
          </w:tcPr>
          <w:p w14:paraId="5C4F0E56"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M</w:t>
            </w:r>
          </w:p>
        </w:tc>
        <w:tc>
          <w:tcPr>
            <w:tcW w:w="1013" w:type="dxa"/>
          </w:tcPr>
          <w:p w14:paraId="5FE5F000"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13352C62"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 xml:space="preserve">UP Transport Parameters </w:t>
            </w:r>
            <w:r w:rsidRPr="00A8541A">
              <w:rPr>
                <w:rFonts w:ascii="Arial" w:hAnsi="Arial"/>
                <w:noProof/>
                <w:sz w:val="18"/>
                <w:lang w:eastAsia="ja-JP"/>
              </w:rPr>
              <w:t>9.2.</w:t>
            </w:r>
            <w:r w:rsidRPr="00A8541A">
              <w:rPr>
                <w:rFonts w:ascii="Arial" w:eastAsia="SimSun" w:hAnsi="Arial"/>
                <w:noProof/>
                <w:sz w:val="18"/>
                <w:lang w:eastAsia="zh-CN"/>
              </w:rPr>
              <w:t>3.76</w:t>
            </w:r>
          </w:p>
        </w:tc>
        <w:tc>
          <w:tcPr>
            <w:tcW w:w="3119" w:type="dxa"/>
          </w:tcPr>
          <w:p w14:paraId="79F47328"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r w:rsidRPr="00A8541A">
              <w:rPr>
                <w:rFonts w:ascii="Arial" w:hAnsi="Arial"/>
                <w:sz w:val="18"/>
                <w:lang w:eastAsia="ja-JP"/>
              </w:rPr>
              <w:t>S-NG-RAN node endpoint(s) of a DRB’s Xn transport bearer at its PDCP resource. For delivery of UL PDUs.</w:t>
            </w:r>
          </w:p>
        </w:tc>
      </w:tr>
      <w:tr w:rsidR="00A8541A" w:rsidRPr="00A8541A" w14:paraId="42518221" w14:textId="77777777" w:rsidTr="004A7A63">
        <w:tc>
          <w:tcPr>
            <w:tcW w:w="2328" w:type="dxa"/>
          </w:tcPr>
          <w:p w14:paraId="4687D26D" w14:textId="77777777" w:rsidR="00A8541A" w:rsidRPr="00A8541A" w:rsidRDefault="00A8541A" w:rsidP="00A8541A">
            <w:pPr>
              <w:keepNext/>
              <w:keepLines/>
              <w:overflowPunct w:val="0"/>
              <w:autoSpaceDE w:val="0"/>
              <w:autoSpaceDN w:val="0"/>
              <w:adjustRightInd w:val="0"/>
              <w:spacing w:after="0"/>
              <w:ind w:left="227"/>
              <w:textAlignment w:val="baseline"/>
              <w:rPr>
                <w:rFonts w:ascii="Arial" w:hAnsi="Arial"/>
                <w:sz w:val="18"/>
                <w:lang w:eastAsia="ja-JP"/>
              </w:rPr>
            </w:pPr>
            <w:r w:rsidRPr="00A8541A">
              <w:rPr>
                <w:rFonts w:ascii="Arial" w:eastAsia="Batang" w:hAnsi="Arial"/>
                <w:sz w:val="18"/>
                <w:lang w:eastAsia="ja-JP"/>
              </w:rPr>
              <w:t>&gt;&gt;DRB QoS</w:t>
            </w:r>
          </w:p>
        </w:tc>
        <w:tc>
          <w:tcPr>
            <w:tcW w:w="1080" w:type="dxa"/>
          </w:tcPr>
          <w:p w14:paraId="63A06D12"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M</w:t>
            </w:r>
          </w:p>
        </w:tc>
        <w:tc>
          <w:tcPr>
            <w:tcW w:w="1013" w:type="dxa"/>
          </w:tcPr>
          <w:p w14:paraId="1C8544B3"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3FA955DA"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en-GB"/>
              </w:rPr>
              <w:t>QoS Flow</w:t>
            </w:r>
            <w:r w:rsidRPr="00A8541A">
              <w:rPr>
                <w:rFonts w:ascii="Arial" w:eastAsia="Batang" w:hAnsi="Arial"/>
                <w:sz w:val="18"/>
                <w:lang w:eastAsia="en-GB"/>
              </w:rPr>
              <w:t xml:space="preserve"> Level QoS Parameters</w:t>
            </w:r>
          </w:p>
          <w:p w14:paraId="5E4F6954"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9.2.3.5</w:t>
            </w:r>
          </w:p>
        </w:tc>
        <w:tc>
          <w:tcPr>
            <w:tcW w:w="3119" w:type="dxa"/>
          </w:tcPr>
          <w:p w14:paraId="2788B341"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p>
        </w:tc>
      </w:tr>
      <w:tr w:rsidR="00A8541A" w:rsidRPr="00A8541A" w14:paraId="7C2A0730" w14:textId="77777777" w:rsidTr="004A7A63">
        <w:tc>
          <w:tcPr>
            <w:tcW w:w="2328" w:type="dxa"/>
          </w:tcPr>
          <w:p w14:paraId="4BFA0AB2" w14:textId="77777777" w:rsidR="00A8541A" w:rsidRPr="00A8541A" w:rsidRDefault="00A8541A" w:rsidP="00A8541A">
            <w:pPr>
              <w:keepNext/>
              <w:keepLines/>
              <w:overflowPunct w:val="0"/>
              <w:autoSpaceDE w:val="0"/>
              <w:autoSpaceDN w:val="0"/>
              <w:adjustRightInd w:val="0"/>
              <w:spacing w:after="0"/>
              <w:ind w:left="227"/>
              <w:textAlignment w:val="baseline"/>
              <w:rPr>
                <w:rFonts w:ascii="Arial" w:hAnsi="Arial"/>
                <w:sz w:val="18"/>
                <w:lang w:eastAsia="ja-JP"/>
              </w:rPr>
            </w:pPr>
            <w:r w:rsidRPr="00A8541A">
              <w:rPr>
                <w:rFonts w:ascii="Arial" w:hAnsi="Arial"/>
                <w:sz w:val="18"/>
                <w:lang w:eastAsia="ja-JP"/>
              </w:rPr>
              <w:t>&gt;&gt;PDCP SN Length</w:t>
            </w:r>
          </w:p>
        </w:tc>
        <w:tc>
          <w:tcPr>
            <w:tcW w:w="1080" w:type="dxa"/>
          </w:tcPr>
          <w:p w14:paraId="52793F48"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O</w:t>
            </w:r>
          </w:p>
        </w:tc>
        <w:tc>
          <w:tcPr>
            <w:tcW w:w="1013" w:type="dxa"/>
          </w:tcPr>
          <w:p w14:paraId="107D8739"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3AB955EC"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9.2.3.63</w:t>
            </w:r>
          </w:p>
        </w:tc>
        <w:tc>
          <w:tcPr>
            <w:tcW w:w="3119" w:type="dxa"/>
          </w:tcPr>
          <w:p w14:paraId="73220BC2"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cs="Arial"/>
                <w:sz w:val="18"/>
                <w:lang w:eastAsia="zh-CN"/>
              </w:rPr>
              <w:t>Indicates the PDCP SN length of the DRB.</w:t>
            </w:r>
          </w:p>
        </w:tc>
      </w:tr>
      <w:tr w:rsidR="00A8541A" w:rsidRPr="00A8541A" w14:paraId="54B236D5" w14:textId="77777777" w:rsidTr="004A7A63">
        <w:tc>
          <w:tcPr>
            <w:tcW w:w="2328" w:type="dxa"/>
          </w:tcPr>
          <w:p w14:paraId="7362A40F" w14:textId="77777777" w:rsidR="00A8541A" w:rsidRPr="00A8541A" w:rsidRDefault="00A8541A" w:rsidP="00A8541A">
            <w:pPr>
              <w:keepNext/>
              <w:keepLines/>
              <w:overflowPunct w:val="0"/>
              <w:autoSpaceDE w:val="0"/>
              <w:autoSpaceDN w:val="0"/>
              <w:adjustRightInd w:val="0"/>
              <w:spacing w:after="0"/>
              <w:ind w:left="227"/>
              <w:textAlignment w:val="baseline"/>
              <w:rPr>
                <w:rFonts w:ascii="Arial" w:hAnsi="Arial"/>
                <w:sz w:val="18"/>
                <w:lang w:eastAsia="ja-JP"/>
              </w:rPr>
            </w:pPr>
            <w:r w:rsidRPr="00A8541A">
              <w:rPr>
                <w:rFonts w:ascii="Arial" w:hAnsi="Arial"/>
                <w:sz w:val="18"/>
                <w:lang w:eastAsia="ja-JP"/>
              </w:rPr>
              <w:t>&gt;&gt;RLC Mode</w:t>
            </w:r>
          </w:p>
        </w:tc>
        <w:tc>
          <w:tcPr>
            <w:tcW w:w="1080" w:type="dxa"/>
          </w:tcPr>
          <w:p w14:paraId="2A3CDBBF"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M</w:t>
            </w:r>
          </w:p>
        </w:tc>
        <w:tc>
          <w:tcPr>
            <w:tcW w:w="1013" w:type="dxa"/>
          </w:tcPr>
          <w:p w14:paraId="7BC6F172"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1A29920F"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9.2.3.28</w:t>
            </w:r>
          </w:p>
        </w:tc>
        <w:tc>
          <w:tcPr>
            <w:tcW w:w="3119" w:type="dxa"/>
          </w:tcPr>
          <w:p w14:paraId="47D515CD" w14:textId="77777777" w:rsidR="00A8541A" w:rsidRPr="00A8541A" w:rsidRDefault="00A8541A" w:rsidP="00A8541A">
            <w:pPr>
              <w:keepNext/>
              <w:keepLines/>
              <w:overflowPunct w:val="0"/>
              <w:autoSpaceDE w:val="0"/>
              <w:autoSpaceDN w:val="0"/>
              <w:adjustRightInd w:val="0"/>
              <w:spacing w:after="0"/>
              <w:textAlignment w:val="baseline"/>
              <w:rPr>
                <w:rFonts w:ascii="Arial" w:hAnsi="Arial" w:cs="Arial"/>
                <w:sz w:val="18"/>
                <w:lang w:eastAsia="zh-CN"/>
              </w:rPr>
            </w:pPr>
            <w:r w:rsidRPr="00A8541A">
              <w:rPr>
                <w:rFonts w:ascii="Arial" w:hAnsi="Arial"/>
                <w:sz w:val="18"/>
                <w:lang w:eastAsia="ja-JP"/>
              </w:rPr>
              <w:t>Indicates the RLC mode to be used in the assisting node.</w:t>
            </w:r>
          </w:p>
        </w:tc>
      </w:tr>
      <w:tr w:rsidR="00A8541A" w:rsidRPr="00A8541A" w14:paraId="2A90BC36" w14:textId="77777777" w:rsidTr="004A7A63">
        <w:tc>
          <w:tcPr>
            <w:tcW w:w="2328" w:type="dxa"/>
          </w:tcPr>
          <w:p w14:paraId="53EE6FA8" w14:textId="77777777" w:rsidR="00A8541A" w:rsidRPr="00A8541A" w:rsidRDefault="00A8541A" w:rsidP="00A8541A">
            <w:pPr>
              <w:keepNext/>
              <w:keepLines/>
              <w:overflowPunct w:val="0"/>
              <w:autoSpaceDE w:val="0"/>
              <w:autoSpaceDN w:val="0"/>
              <w:adjustRightInd w:val="0"/>
              <w:spacing w:after="0"/>
              <w:ind w:left="227"/>
              <w:textAlignment w:val="baseline"/>
              <w:rPr>
                <w:rFonts w:ascii="Arial" w:hAnsi="Arial"/>
                <w:sz w:val="18"/>
                <w:lang w:eastAsia="ja-JP"/>
              </w:rPr>
            </w:pPr>
            <w:r w:rsidRPr="00A8541A">
              <w:rPr>
                <w:rFonts w:ascii="Arial" w:hAnsi="Arial"/>
                <w:sz w:val="18"/>
                <w:lang w:eastAsia="ja-JP"/>
              </w:rPr>
              <w:t>&gt;&gt;secondary SN UL PDCP UP TNL Information</w:t>
            </w:r>
          </w:p>
        </w:tc>
        <w:tc>
          <w:tcPr>
            <w:tcW w:w="1080" w:type="dxa"/>
          </w:tcPr>
          <w:p w14:paraId="7D3E578B"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O</w:t>
            </w:r>
          </w:p>
        </w:tc>
        <w:tc>
          <w:tcPr>
            <w:tcW w:w="1013" w:type="dxa"/>
          </w:tcPr>
          <w:p w14:paraId="5BB175B1"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41FCED6E"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UP Transport Parameters 9.2.3.76</w:t>
            </w:r>
          </w:p>
        </w:tc>
        <w:tc>
          <w:tcPr>
            <w:tcW w:w="3119" w:type="dxa"/>
          </w:tcPr>
          <w:p w14:paraId="1F2D5E8B" w14:textId="77777777" w:rsidR="00A8541A" w:rsidRPr="00A8541A" w:rsidRDefault="00A8541A" w:rsidP="00A8541A">
            <w:pPr>
              <w:keepNext/>
              <w:keepLines/>
              <w:overflowPunct w:val="0"/>
              <w:autoSpaceDE w:val="0"/>
              <w:autoSpaceDN w:val="0"/>
              <w:adjustRightInd w:val="0"/>
              <w:spacing w:after="0"/>
              <w:textAlignment w:val="baseline"/>
              <w:rPr>
                <w:rFonts w:ascii="Arial" w:hAnsi="Arial" w:cs="Arial"/>
                <w:sz w:val="18"/>
                <w:lang w:eastAsia="zh-CN"/>
              </w:rPr>
            </w:pPr>
            <w:r w:rsidRPr="00A8541A">
              <w:rPr>
                <w:rFonts w:ascii="Arial" w:hAnsi="Arial"/>
                <w:sz w:val="18"/>
                <w:lang w:eastAsia="ja-JP"/>
              </w:rPr>
              <w:t>S-NG-RAN node endpoint(s) of a DRB’s Xn transport bearer at its PDCP resource. For delivery of UL PDUs in case of PDCP duplication.</w:t>
            </w:r>
          </w:p>
        </w:tc>
      </w:tr>
      <w:tr w:rsidR="00A8541A" w:rsidRPr="00A8541A" w14:paraId="0911F2EA" w14:textId="77777777" w:rsidTr="004A7A63">
        <w:tc>
          <w:tcPr>
            <w:tcW w:w="2328" w:type="dxa"/>
          </w:tcPr>
          <w:p w14:paraId="0D91228F" w14:textId="77777777" w:rsidR="00A8541A" w:rsidRPr="00A8541A" w:rsidRDefault="00A8541A" w:rsidP="00A8541A">
            <w:pPr>
              <w:keepNext/>
              <w:keepLines/>
              <w:overflowPunct w:val="0"/>
              <w:autoSpaceDE w:val="0"/>
              <w:autoSpaceDN w:val="0"/>
              <w:adjustRightInd w:val="0"/>
              <w:spacing w:after="0"/>
              <w:ind w:left="227"/>
              <w:textAlignment w:val="baseline"/>
              <w:rPr>
                <w:rFonts w:ascii="Arial" w:hAnsi="Arial"/>
                <w:sz w:val="18"/>
                <w:lang w:eastAsia="ja-JP"/>
              </w:rPr>
            </w:pPr>
            <w:r w:rsidRPr="00A8541A">
              <w:rPr>
                <w:rFonts w:ascii="Arial" w:hAnsi="Arial"/>
                <w:sz w:val="18"/>
                <w:lang w:eastAsia="ja-JP"/>
              </w:rPr>
              <w:t>&gt;&gt;Duplication Activation</w:t>
            </w:r>
          </w:p>
        </w:tc>
        <w:tc>
          <w:tcPr>
            <w:tcW w:w="1080" w:type="dxa"/>
          </w:tcPr>
          <w:p w14:paraId="13E7919B"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O</w:t>
            </w:r>
          </w:p>
        </w:tc>
        <w:tc>
          <w:tcPr>
            <w:tcW w:w="1013" w:type="dxa"/>
          </w:tcPr>
          <w:p w14:paraId="35C9AFFD"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15715E18"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9.2.3.71</w:t>
            </w:r>
          </w:p>
        </w:tc>
        <w:tc>
          <w:tcPr>
            <w:tcW w:w="3119" w:type="dxa"/>
          </w:tcPr>
          <w:p w14:paraId="393388C0" w14:textId="77777777" w:rsidR="00A8541A" w:rsidRPr="00A8541A" w:rsidRDefault="00A8541A" w:rsidP="00A8541A">
            <w:pPr>
              <w:keepNext/>
              <w:keepLines/>
              <w:overflowPunct w:val="0"/>
              <w:autoSpaceDE w:val="0"/>
              <w:autoSpaceDN w:val="0"/>
              <w:adjustRightInd w:val="0"/>
              <w:spacing w:after="0"/>
              <w:textAlignment w:val="baseline"/>
              <w:rPr>
                <w:rFonts w:ascii="Arial" w:hAnsi="Arial" w:cs="Arial"/>
                <w:sz w:val="18"/>
                <w:lang w:eastAsia="zh-CN"/>
              </w:rPr>
            </w:pPr>
            <w:r w:rsidRPr="00A8541A">
              <w:rPr>
                <w:rFonts w:ascii="Arial" w:hAnsi="Arial"/>
                <w:sz w:val="18"/>
                <w:lang w:eastAsia="ja-JP"/>
              </w:rPr>
              <w:t>Information on the initial state of UL PDCP duplication</w:t>
            </w:r>
          </w:p>
        </w:tc>
      </w:tr>
      <w:tr w:rsidR="00A8541A" w:rsidRPr="00A8541A" w14:paraId="47D44B5D" w14:textId="77777777" w:rsidTr="004A7A63">
        <w:tc>
          <w:tcPr>
            <w:tcW w:w="2328" w:type="dxa"/>
          </w:tcPr>
          <w:p w14:paraId="10A0A139" w14:textId="77777777" w:rsidR="00A8541A" w:rsidRPr="00A8541A" w:rsidRDefault="00A8541A" w:rsidP="00A8541A">
            <w:pPr>
              <w:keepNext/>
              <w:keepLines/>
              <w:overflowPunct w:val="0"/>
              <w:autoSpaceDE w:val="0"/>
              <w:autoSpaceDN w:val="0"/>
              <w:adjustRightInd w:val="0"/>
              <w:spacing w:after="0"/>
              <w:ind w:left="227"/>
              <w:textAlignment w:val="baseline"/>
              <w:rPr>
                <w:rFonts w:ascii="Arial" w:eastAsia="Batang" w:hAnsi="Arial"/>
                <w:sz w:val="18"/>
                <w:lang w:eastAsia="ja-JP"/>
              </w:rPr>
            </w:pPr>
            <w:r w:rsidRPr="00A8541A">
              <w:rPr>
                <w:rFonts w:ascii="Arial" w:eastAsia="Batang" w:hAnsi="Arial"/>
                <w:sz w:val="18"/>
                <w:lang w:eastAsia="ja-JP"/>
              </w:rPr>
              <w:t>&gt;&gt;UL Configuration</w:t>
            </w:r>
          </w:p>
        </w:tc>
        <w:tc>
          <w:tcPr>
            <w:tcW w:w="1080" w:type="dxa"/>
          </w:tcPr>
          <w:p w14:paraId="7D55D39B"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O</w:t>
            </w:r>
          </w:p>
        </w:tc>
        <w:tc>
          <w:tcPr>
            <w:tcW w:w="1013" w:type="dxa"/>
          </w:tcPr>
          <w:p w14:paraId="60A3E196"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0A121023"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en-GB"/>
              </w:rPr>
            </w:pPr>
            <w:r w:rsidRPr="00A8541A">
              <w:rPr>
                <w:rFonts w:ascii="Arial" w:hAnsi="Arial"/>
                <w:sz w:val="18"/>
                <w:lang w:eastAsia="en-GB"/>
              </w:rPr>
              <w:t>9.2.3.75</w:t>
            </w:r>
          </w:p>
        </w:tc>
        <w:tc>
          <w:tcPr>
            <w:tcW w:w="3119" w:type="dxa"/>
          </w:tcPr>
          <w:p w14:paraId="7201BD9E"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r w:rsidRPr="00A8541A">
              <w:rPr>
                <w:rFonts w:ascii="Arial" w:hAnsi="Arial"/>
                <w:sz w:val="18"/>
                <w:lang w:eastAsia="ja-JP"/>
              </w:rPr>
              <w:t>Information about UL usage in the S-NG-RAN node.</w:t>
            </w:r>
          </w:p>
        </w:tc>
      </w:tr>
      <w:tr w:rsidR="00A8541A" w:rsidRPr="00A8541A" w14:paraId="17E4153D" w14:textId="77777777" w:rsidTr="004A7A63">
        <w:tc>
          <w:tcPr>
            <w:tcW w:w="2328" w:type="dxa"/>
          </w:tcPr>
          <w:p w14:paraId="365BF718" w14:textId="77777777" w:rsidR="00A8541A" w:rsidRPr="00A8541A" w:rsidRDefault="00A8541A" w:rsidP="00A8541A">
            <w:pPr>
              <w:keepNext/>
              <w:keepLines/>
              <w:overflowPunct w:val="0"/>
              <w:autoSpaceDE w:val="0"/>
              <w:autoSpaceDN w:val="0"/>
              <w:adjustRightInd w:val="0"/>
              <w:spacing w:after="0"/>
              <w:ind w:left="227"/>
              <w:textAlignment w:val="baseline"/>
              <w:rPr>
                <w:rFonts w:ascii="Arial" w:hAnsi="Arial"/>
                <w:b/>
                <w:sz w:val="18"/>
                <w:lang w:eastAsia="ja-JP"/>
              </w:rPr>
            </w:pPr>
            <w:r w:rsidRPr="00A8541A">
              <w:rPr>
                <w:rFonts w:ascii="Arial" w:eastAsia="Batang" w:hAnsi="Arial"/>
                <w:b/>
                <w:sz w:val="18"/>
                <w:lang w:eastAsia="ja-JP"/>
              </w:rPr>
              <w:t xml:space="preserve">&gt;&gt;QoS Flows Mapped </w:t>
            </w:r>
            <w:proofErr w:type="gramStart"/>
            <w:r w:rsidRPr="00A8541A">
              <w:rPr>
                <w:rFonts w:ascii="Arial" w:eastAsia="Batang" w:hAnsi="Arial"/>
                <w:b/>
                <w:sz w:val="18"/>
                <w:lang w:eastAsia="ja-JP"/>
              </w:rPr>
              <w:t>To</w:t>
            </w:r>
            <w:proofErr w:type="gramEnd"/>
            <w:r w:rsidRPr="00A8541A">
              <w:rPr>
                <w:rFonts w:ascii="Arial" w:eastAsia="Batang" w:hAnsi="Arial"/>
                <w:b/>
                <w:sz w:val="18"/>
                <w:lang w:eastAsia="ja-JP"/>
              </w:rPr>
              <w:t xml:space="preserve"> DRB List</w:t>
            </w:r>
          </w:p>
        </w:tc>
        <w:tc>
          <w:tcPr>
            <w:tcW w:w="1080" w:type="dxa"/>
          </w:tcPr>
          <w:p w14:paraId="01231210"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p>
        </w:tc>
        <w:tc>
          <w:tcPr>
            <w:tcW w:w="1013" w:type="dxa"/>
          </w:tcPr>
          <w:p w14:paraId="3978A816"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r w:rsidRPr="00A8541A">
              <w:rPr>
                <w:rFonts w:ascii="Arial" w:hAnsi="Arial"/>
                <w:i/>
                <w:sz w:val="18"/>
                <w:lang w:eastAsia="en-GB"/>
              </w:rPr>
              <w:t>1</w:t>
            </w:r>
          </w:p>
        </w:tc>
        <w:tc>
          <w:tcPr>
            <w:tcW w:w="2126" w:type="dxa"/>
          </w:tcPr>
          <w:p w14:paraId="64D51747"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p>
        </w:tc>
        <w:tc>
          <w:tcPr>
            <w:tcW w:w="3119" w:type="dxa"/>
          </w:tcPr>
          <w:p w14:paraId="5DEAE871"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p>
        </w:tc>
      </w:tr>
      <w:tr w:rsidR="00A8541A" w:rsidRPr="00A8541A" w14:paraId="2B6BEFC5" w14:textId="77777777" w:rsidTr="004A7A63">
        <w:tc>
          <w:tcPr>
            <w:tcW w:w="2328" w:type="dxa"/>
          </w:tcPr>
          <w:p w14:paraId="240F8500" w14:textId="77777777" w:rsidR="00A8541A" w:rsidRPr="00A8541A" w:rsidRDefault="00A8541A" w:rsidP="00A8541A">
            <w:pPr>
              <w:keepNext/>
              <w:keepLines/>
              <w:overflowPunct w:val="0"/>
              <w:autoSpaceDE w:val="0"/>
              <w:autoSpaceDN w:val="0"/>
              <w:adjustRightInd w:val="0"/>
              <w:spacing w:after="0"/>
              <w:ind w:left="340"/>
              <w:textAlignment w:val="baseline"/>
              <w:rPr>
                <w:rFonts w:ascii="Arial" w:eastAsia="Batang" w:hAnsi="Arial"/>
                <w:b/>
                <w:sz w:val="18"/>
                <w:lang w:eastAsia="ja-JP"/>
              </w:rPr>
            </w:pPr>
            <w:r w:rsidRPr="00A8541A">
              <w:rPr>
                <w:rFonts w:ascii="Arial" w:eastAsia="Batang" w:hAnsi="Arial"/>
                <w:b/>
                <w:sz w:val="18"/>
                <w:lang w:eastAsia="ja-JP"/>
              </w:rPr>
              <w:t xml:space="preserve">&gt;&gt;&gt;QoS Flows Mapped </w:t>
            </w:r>
            <w:proofErr w:type="gramStart"/>
            <w:r w:rsidRPr="00A8541A">
              <w:rPr>
                <w:rFonts w:ascii="Arial" w:eastAsia="Batang" w:hAnsi="Arial"/>
                <w:b/>
                <w:sz w:val="18"/>
                <w:lang w:eastAsia="ja-JP"/>
              </w:rPr>
              <w:t>To</w:t>
            </w:r>
            <w:proofErr w:type="gramEnd"/>
            <w:r w:rsidRPr="00A8541A">
              <w:rPr>
                <w:rFonts w:ascii="Arial" w:eastAsia="Batang" w:hAnsi="Arial"/>
                <w:b/>
                <w:sz w:val="18"/>
                <w:lang w:eastAsia="ja-JP"/>
              </w:rPr>
              <w:t xml:space="preserve"> DRB Item</w:t>
            </w:r>
          </w:p>
        </w:tc>
        <w:tc>
          <w:tcPr>
            <w:tcW w:w="1080" w:type="dxa"/>
          </w:tcPr>
          <w:p w14:paraId="026E218D"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p>
        </w:tc>
        <w:tc>
          <w:tcPr>
            <w:tcW w:w="1013" w:type="dxa"/>
          </w:tcPr>
          <w:p w14:paraId="5609DBD0"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bCs/>
                <w:i/>
                <w:sz w:val="18"/>
                <w:szCs w:val="18"/>
                <w:lang w:eastAsia="ja-JP"/>
              </w:rPr>
              <w:t>1 .. &lt;</w:t>
            </w:r>
            <w:proofErr w:type="spellStart"/>
            <w:r w:rsidRPr="00A8541A">
              <w:rPr>
                <w:rFonts w:ascii="Arial" w:hAnsi="Arial"/>
                <w:bCs/>
                <w:i/>
                <w:sz w:val="18"/>
                <w:szCs w:val="18"/>
                <w:lang w:eastAsia="ja-JP"/>
              </w:rPr>
              <w:t>maxnoofQoSFlows</w:t>
            </w:r>
            <w:proofErr w:type="spellEnd"/>
            <w:r w:rsidRPr="00A8541A">
              <w:rPr>
                <w:rFonts w:ascii="Arial" w:hAnsi="Arial"/>
                <w:bCs/>
                <w:i/>
                <w:sz w:val="18"/>
                <w:szCs w:val="18"/>
                <w:lang w:eastAsia="ja-JP"/>
              </w:rPr>
              <w:t>&gt;</w:t>
            </w:r>
          </w:p>
        </w:tc>
        <w:tc>
          <w:tcPr>
            <w:tcW w:w="2126" w:type="dxa"/>
          </w:tcPr>
          <w:p w14:paraId="5342A03E"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p>
        </w:tc>
        <w:tc>
          <w:tcPr>
            <w:tcW w:w="3119" w:type="dxa"/>
          </w:tcPr>
          <w:p w14:paraId="3E0A47A9"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p>
        </w:tc>
      </w:tr>
      <w:tr w:rsidR="00A8541A" w:rsidRPr="00A8541A" w14:paraId="1617F465" w14:textId="77777777" w:rsidTr="004A7A63">
        <w:tc>
          <w:tcPr>
            <w:tcW w:w="2328" w:type="dxa"/>
          </w:tcPr>
          <w:p w14:paraId="66DA1615" w14:textId="77777777" w:rsidR="00A8541A" w:rsidRPr="00A8541A" w:rsidRDefault="00A8541A" w:rsidP="00A8541A">
            <w:pPr>
              <w:keepNext/>
              <w:keepLines/>
              <w:overflowPunct w:val="0"/>
              <w:autoSpaceDE w:val="0"/>
              <w:autoSpaceDN w:val="0"/>
              <w:adjustRightInd w:val="0"/>
              <w:spacing w:after="0"/>
              <w:ind w:left="454"/>
              <w:textAlignment w:val="baseline"/>
              <w:rPr>
                <w:rFonts w:ascii="Arial" w:eastAsia="Batang" w:hAnsi="Arial"/>
                <w:sz w:val="18"/>
                <w:lang w:eastAsia="ja-JP"/>
              </w:rPr>
            </w:pPr>
            <w:r w:rsidRPr="00A8541A">
              <w:rPr>
                <w:rFonts w:ascii="Arial" w:eastAsia="Batang" w:hAnsi="Arial"/>
                <w:sz w:val="18"/>
                <w:lang w:eastAsia="ja-JP"/>
              </w:rPr>
              <w:t xml:space="preserve">&gt;&gt;&gt;&gt;QoS Flow </w:t>
            </w:r>
            <w:r w:rsidRPr="00A8541A">
              <w:rPr>
                <w:rFonts w:ascii="Arial" w:hAnsi="Arial" w:cs="Arial"/>
                <w:bCs/>
                <w:iCs/>
                <w:sz w:val="18"/>
                <w:lang w:eastAsia="ja-JP"/>
              </w:rPr>
              <w:t>Identifier</w:t>
            </w:r>
            <w:r w:rsidRPr="00A8541A">
              <w:rPr>
                <w:rFonts w:ascii="Arial" w:hAnsi="Arial"/>
                <w:sz w:val="18"/>
                <w:lang w:eastAsia="ja-JP"/>
              </w:rPr>
              <w:t xml:space="preserve"> </w:t>
            </w:r>
          </w:p>
        </w:tc>
        <w:tc>
          <w:tcPr>
            <w:tcW w:w="1080" w:type="dxa"/>
          </w:tcPr>
          <w:p w14:paraId="578E0256"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M</w:t>
            </w:r>
          </w:p>
        </w:tc>
        <w:tc>
          <w:tcPr>
            <w:tcW w:w="1013" w:type="dxa"/>
          </w:tcPr>
          <w:p w14:paraId="7DFC8DDB"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5CDB0AFC"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9.2.3.10</w:t>
            </w:r>
          </w:p>
        </w:tc>
        <w:tc>
          <w:tcPr>
            <w:tcW w:w="3119" w:type="dxa"/>
          </w:tcPr>
          <w:p w14:paraId="5A414C46"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p>
        </w:tc>
      </w:tr>
      <w:tr w:rsidR="00A8541A" w:rsidRPr="00A8541A" w14:paraId="23648EEA" w14:textId="77777777" w:rsidTr="004A7A63">
        <w:tc>
          <w:tcPr>
            <w:tcW w:w="2328" w:type="dxa"/>
          </w:tcPr>
          <w:p w14:paraId="30078DCD" w14:textId="77777777" w:rsidR="00A8541A" w:rsidRPr="00A8541A" w:rsidRDefault="00A8541A" w:rsidP="00A8541A">
            <w:pPr>
              <w:keepNext/>
              <w:keepLines/>
              <w:overflowPunct w:val="0"/>
              <w:autoSpaceDE w:val="0"/>
              <w:autoSpaceDN w:val="0"/>
              <w:adjustRightInd w:val="0"/>
              <w:spacing w:after="0"/>
              <w:ind w:left="454"/>
              <w:textAlignment w:val="baseline"/>
              <w:rPr>
                <w:rFonts w:ascii="Arial" w:eastAsia="Batang" w:hAnsi="Arial"/>
                <w:sz w:val="18"/>
                <w:lang w:eastAsia="ja-JP"/>
              </w:rPr>
            </w:pPr>
            <w:r w:rsidRPr="00A8541A">
              <w:rPr>
                <w:rFonts w:ascii="Arial" w:eastAsia="Batang" w:hAnsi="Arial"/>
                <w:sz w:val="18"/>
                <w:lang w:eastAsia="ja-JP"/>
              </w:rPr>
              <w:t>&gt;&gt;&gt;&gt;MCG requested GBR QoS Flow Information</w:t>
            </w:r>
            <w:r w:rsidRPr="00A8541A">
              <w:rPr>
                <w:rFonts w:ascii="Arial" w:hAnsi="Arial"/>
                <w:sz w:val="18"/>
                <w:lang w:eastAsia="ja-JP"/>
              </w:rPr>
              <w:t xml:space="preserve"> </w:t>
            </w:r>
          </w:p>
        </w:tc>
        <w:tc>
          <w:tcPr>
            <w:tcW w:w="1080" w:type="dxa"/>
          </w:tcPr>
          <w:p w14:paraId="2CD7B369"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O</w:t>
            </w:r>
          </w:p>
        </w:tc>
        <w:tc>
          <w:tcPr>
            <w:tcW w:w="1013" w:type="dxa"/>
          </w:tcPr>
          <w:p w14:paraId="6A0A96FD"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334F4B91"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en-GB"/>
              </w:rPr>
            </w:pPr>
            <w:r w:rsidRPr="00A8541A">
              <w:rPr>
                <w:rFonts w:ascii="Arial" w:hAnsi="Arial"/>
                <w:sz w:val="18"/>
                <w:lang w:eastAsia="en-GB"/>
              </w:rPr>
              <w:t>GBR QoS Flow Information</w:t>
            </w:r>
          </w:p>
          <w:p w14:paraId="0412C37C"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en-GB"/>
              </w:rPr>
            </w:pPr>
            <w:r w:rsidRPr="00A8541A">
              <w:rPr>
                <w:rFonts w:ascii="Arial" w:hAnsi="Arial"/>
                <w:sz w:val="18"/>
                <w:lang w:eastAsia="en-GB"/>
              </w:rPr>
              <w:t>9.2.3.6</w:t>
            </w:r>
          </w:p>
        </w:tc>
        <w:tc>
          <w:tcPr>
            <w:tcW w:w="3119" w:type="dxa"/>
          </w:tcPr>
          <w:p w14:paraId="5EE21C4D"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r w:rsidRPr="00A8541A">
              <w:rPr>
                <w:rFonts w:ascii="Arial" w:hAnsi="Arial"/>
                <w:iCs/>
                <w:sz w:val="18"/>
                <w:lang w:eastAsia="ja-JP"/>
              </w:rPr>
              <w:t xml:space="preserve">This IE contains GBR QoS Flow Information necessary for the MCG part. </w:t>
            </w:r>
          </w:p>
        </w:tc>
      </w:tr>
      <w:tr w:rsidR="00A8541A" w:rsidRPr="00A8541A" w14:paraId="079511B5" w14:textId="77777777" w:rsidTr="004A7A63">
        <w:tc>
          <w:tcPr>
            <w:tcW w:w="2328" w:type="dxa"/>
          </w:tcPr>
          <w:p w14:paraId="63CB71C9" w14:textId="77777777" w:rsidR="00A8541A" w:rsidRPr="00A8541A" w:rsidRDefault="00A8541A" w:rsidP="00A8541A">
            <w:pPr>
              <w:keepNext/>
              <w:keepLines/>
              <w:overflowPunct w:val="0"/>
              <w:autoSpaceDE w:val="0"/>
              <w:autoSpaceDN w:val="0"/>
              <w:adjustRightInd w:val="0"/>
              <w:spacing w:after="0"/>
              <w:ind w:left="454"/>
              <w:textAlignment w:val="baseline"/>
              <w:rPr>
                <w:rFonts w:ascii="Arial" w:eastAsia="Batang" w:hAnsi="Arial"/>
                <w:sz w:val="18"/>
                <w:lang w:eastAsia="ja-JP"/>
              </w:rPr>
            </w:pPr>
            <w:r w:rsidRPr="00A8541A">
              <w:rPr>
                <w:rFonts w:ascii="Arial" w:eastAsia="Batang" w:hAnsi="Arial"/>
                <w:sz w:val="18"/>
                <w:lang w:eastAsia="ja-JP"/>
              </w:rPr>
              <w:t>&gt;&gt;&gt;&gt;QoS Flow Mapping Indication</w:t>
            </w:r>
          </w:p>
        </w:tc>
        <w:tc>
          <w:tcPr>
            <w:tcW w:w="1080" w:type="dxa"/>
          </w:tcPr>
          <w:p w14:paraId="0ED91080"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O</w:t>
            </w:r>
          </w:p>
        </w:tc>
        <w:tc>
          <w:tcPr>
            <w:tcW w:w="1013" w:type="dxa"/>
          </w:tcPr>
          <w:p w14:paraId="385AC83B"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0DC04F16"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en-GB"/>
              </w:rPr>
            </w:pPr>
            <w:r w:rsidRPr="00A8541A">
              <w:rPr>
                <w:rFonts w:ascii="Arial" w:hAnsi="Arial"/>
                <w:sz w:val="18"/>
                <w:lang w:eastAsia="ja-JP"/>
              </w:rPr>
              <w:t>9.2.3.79</w:t>
            </w:r>
          </w:p>
        </w:tc>
        <w:tc>
          <w:tcPr>
            <w:tcW w:w="3119" w:type="dxa"/>
          </w:tcPr>
          <w:p w14:paraId="25A6B5B1"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p>
        </w:tc>
      </w:tr>
      <w:tr w:rsidR="00A8541A" w:rsidRPr="00A8541A" w14:paraId="749E3525" w14:textId="77777777" w:rsidTr="004A7A63">
        <w:tc>
          <w:tcPr>
            <w:tcW w:w="2328" w:type="dxa"/>
          </w:tcPr>
          <w:p w14:paraId="7CD50E63"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hAnsi="Arial"/>
                <w:sz w:val="18"/>
                <w:lang w:eastAsia="ja-JP"/>
              </w:rPr>
              <w:t>Data Forwarding Info from target NG-RAN node</w:t>
            </w:r>
          </w:p>
        </w:tc>
        <w:tc>
          <w:tcPr>
            <w:tcW w:w="1080" w:type="dxa"/>
          </w:tcPr>
          <w:p w14:paraId="1495F0AA"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hAnsi="Arial"/>
                <w:sz w:val="18"/>
                <w:lang w:eastAsia="ja-JP"/>
              </w:rPr>
              <w:t>O</w:t>
            </w:r>
          </w:p>
        </w:tc>
        <w:tc>
          <w:tcPr>
            <w:tcW w:w="1013" w:type="dxa"/>
          </w:tcPr>
          <w:p w14:paraId="573E779B"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127F6AF3"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en-GB"/>
              </w:rPr>
            </w:pPr>
            <w:r w:rsidRPr="00A8541A">
              <w:rPr>
                <w:rFonts w:ascii="Arial" w:hAnsi="Arial"/>
                <w:sz w:val="18"/>
                <w:lang w:eastAsia="ja-JP"/>
              </w:rPr>
              <w:t>9.2.1.16</w:t>
            </w:r>
          </w:p>
        </w:tc>
        <w:tc>
          <w:tcPr>
            <w:tcW w:w="3119" w:type="dxa"/>
          </w:tcPr>
          <w:p w14:paraId="3D36A67F"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r w:rsidRPr="00A8541A">
              <w:rPr>
                <w:rFonts w:ascii="Arial" w:hAnsi="Arial"/>
                <w:iCs/>
                <w:sz w:val="18"/>
                <w:lang w:eastAsia="ja-JP"/>
              </w:rPr>
              <w:t>Applicable for the QoS flows in DRBs to be setup.</w:t>
            </w:r>
          </w:p>
        </w:tc>
      </w:tr>
      <w:tr w:rsidR="00A8541A" w:rsidRPr="00A8541A" w14:paraId="71A7C9E3" w14:textId="77777777" w:rsidTr="004A7A63">
        <w:tc>
          <w:tcPr>
            <w:tcW w:w="2328" w:type="dxa"/>
          </w:tcPr>
          <w:p w14:paraId="7469B291" w14:textId="77777777" w:rsidR="00A8541A" w:rsidRPr="00A8541A" w:rsidRDefault="00A8541A" w:rsidP="00A8541A">
            <w:pPr>
              <w:keepNext/>
              <w:keepLines/>
              <w:overflowPunct w:val="0"/>
              <w:autoSpaceDE w:val="0"/>
              <w:autoSpaceDN w:val="0"/>
              <w:adjustRightInd w:val="0"/>
              <w:spacing w:after="0"/>
              <w:textAlignment w:val="baseline"/>
              <w:rPr>
                <w:rFonts w:ascii="Arial" w:hAnsi="Arial"/>
                <w:b/>
                <w:sz w:val="18"/>
                <w:lang w:eastAsia="ja-JP"/>
              </w:rPr>
            </w:pPr>
            <w:r w:rsidRPr="00A8541A">
              <w:rPr>
                <w:rFonts w:ascii="Arial" w:hAnsi="Arial"/>
                <w:b/>
                <w:sz w:val="18"/>
                <w:lang w:eastAsia="ja-JP"/>
              </w:rPr>
              <w:t>DRBs To Be Modified List</w:t>
            </w:r>
          </w:p>
        </w:tc>
        <w:tc>
          <w:tcPr>
            <w:tcW w:w="1080" w:type="dxa"/>
          </w:tcPr>
          <w:p w14:paraId="15F454B2"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p>
        </w:tc>
        <w:tc>
          <w:tcPr>
            <w:tcW w:w="1013" w:type="dxa"/>
          </w:tcPr>
          <w:p w14:paraId="5961F96B"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r w:rsidRPr="00A8541A">
              <w:rPr>
                <w:rFonts w:ascii="Arial" w:hAnsi="Arial"/>
                <w:bCs/>
                <w:i/>
                <w:sz w:val="18"/>
                <w:szCs w:val="18"/>
                <w:lang w:eastAsia="ja-JP"/>
              </w:rPr>
              <w:t>0..1</w:t>
            </w:r>
          </w:p>
        </w:tc>
        <w:tc>
          <w:tcPr>
            <w:tcW w:w="2126" w:type="dxa"/>
          </w:tcPr>
          <w:p w14:paraId="1EAA6606"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p>
        </w:tc>
        <w:tc>
          <w:tcPr>
            <w:tcW w:w="3119" w:type="dxa"/>
          </w:tcPr>
          <w:p w14:paraId="0A18BA17"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en-GB"/>
              </w:rPr>
            </w:pPr>
          </w:p>
        </w:tc>
      </w:tr>
      <w:tr w:rsidR="00A8541A" w:rsidRPr="00A8541A" w14:paraId="2D63C8A4" w14:textId="77777777" w:rsidTr="004A7A63">
        <w:tc>
          <w:tcPr>
            <w:tcW w:w="2328" w:type="dxa"/>
          </w:tcPr>
          <w:p w14:paraId="4CF8F8E2" w14:textId="77777777" w:rsidR="00A8541A" w:rsidRPr="00A8541A" w:rsidRDefault="00A8541A" w:rsidP="00A8541A">
            <w:pPr>
              <w:keepNext/>
              <w:keepLines/>
              <w:overflowPunct w:val="0"/>
              <w:autoSpaceDE w:val="0"/>
              <w:autoSpaceDN w:val="0"/>
              <w:adjustRightInd w:val="0"/>
              <w:spacing w:after="0"/>
              <w:ind w:left="113"/>
              <w:textAlignment w:val="baseline"/>
              <w:rPr>
                <w:rFonts w:ascii="Arial" w:hAnsi="Arial"/>
                <w:b/>
                <w:sz w:val="18"/>
                <w:lang w:eastAsia="ja-JP"/>
              </w:rPr>
            </w:pPr>
            <w:r w:rsidRPr="00A8541A">
              <w:rPr>
                <w:rFonts w:ascii="Arial" w:hAnsi="Arial"/>
                <w:b/>
                <w:sz w:val="18"/>
                <w:lang w:eastAsia="ja-JP"/>
              </w:rPr>
              <w:t>&gt;DRBs to Be Modified Item</w:t>
            </w:r>
          </w:p>
        </w:tc>
        <w:tc>
          <w:tcPr>
            <w:tcW w:w="1080" w:type="dxa"/>
          </w:tcPr>
          <w:p w14:paraId="0670D3D7"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p>
        </w:tc>
        <w:tc>
          <w:tcPr>
            <w:tcW w:w="1013" w:type="dxa"/>
          </w:tcPr>
          <w:p w14:paraId="317B9B80"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r w:rsidRPr="00A8541A">
              <w:rPr>
                <w:rFonts w:ascii="Arial" w:hAnsi="Arial"/>
                <w:bCs/>
                <w:i/>
                <w:sz w:val="18"/>
                <w:szCs w:val="18"/>
                <w:lang w:eastAsia="ja-JP"/>
              </w:rPr>
              <w:t>1 .. &lt;</w:t>
            </w:r>
            <w:proofErr w:type="spellStart"/>
            <w:r w:rsidRPr="00A8541A">
              <w:rPr>
                <w:rFonts w:ascii="Arial" w:hAnsi="Arial"/>
                <w:bCs/>
                <w:i/>
                <w:sz w:val="18"/>
                <w:szCs w:val="18"/>
                <w:lang w:eastAsia="ja-JP"/>
              </w:rPr>
              <w:t>maxnoofDRBs</w:t>
            </w:r>
            <w:proofErr w:type="spellEnd"/>
            <w:r w:rsidRPr="00A8541A">
              <w:rPr>
                <w:rFonts w:ascii="Arial" w:hAnsi="Arial"/>
                <w:bCs/>
                <w:i/>
                <w:sz w:val="18"/>
                <w:szCs w:val="18"/>
                <w:lang w:eastAsia="ja-JP"/>
              </w:rPr>
              <w:t>&gt;</w:t>
            </w:r>
          </w:p>
        </w:tc>
        <w:tc>
          <w:tcPr>
            <w:tcW w:w="2126" w:type="dxa"/>
          </w:tcPr>
          <w:p w14:paraId="6E094069"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p>
        </w:tc>
        <w:tc>
          <w:tcPr>
            <w:tcW w:w="3119" w:type="dxa"/>
          </w:tcPr>
          <w:p w14:paraId="73F8DDD9"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en-GB"/>
              </w:rPr>
            </w:pPr>
          </w:p>
        </w:tc>
      </w:tr>
      <w:tr w:rsidR="00A8541A" w:rsidRPr="00A8541A" w14:paraId="1336AEEA" w14:textId="77777777" w:rsidTr="004A7A63">
        <w:tc>
          <w:tcPr>
            <w:tcW w:w="2328" w:type="dxa"/>
          </w:tcPr>
          <w:p w14:paraId="68150A53" w14:textId="77777777" w:rsidR="00A8541A" w:rsidRPr="00A8541A" w:rsidRDefault="00A8541A" w:rsidP="00A8541A">
            <w:pPr>
              <w:keepNext/>
              <w:keepLines/>
              <w:overflowPunct w:val="0"/>
              <w:autoSpaceDE w:val="0"/>
              <w:autoSpaceDN w:val="0"/>
              <w:adjustRightInd w:val="0"/>
              <w:spacing w:after="0"/>
              <w:ind w:left="227"/>
              <w:textAlignment w:val="baseline"/>
              <w:rPr>
                <w:rFonts w:ascii="Arial" w:hAnsi="Arial"/>
                <w:sz w:val="18"/>
                <w:lang w:eastAsia="ja-JP"/>
              </w:rPr>
            </w:pPr>
            <w:r w:rsidRPr="00A8541A">
              <w:rPr>
                <w:rFonts w:ascii="Arial" w:hAnsi="Arial"/>
                <w:sz w:val="18"/>
                <w:lang w:eastAsia="ja-JP"/>
              </w:rPr>
              <w:t>&gt;&gt;DRB ID</w:t>
            </w:r>
          </w:p>
        </w:tc>
        <w:tc>
          <w:tcPr>
            <w:tcW w:w="1080" w:type="dxa"/>
          </w:tcPr>
          <w:p w14:paraId="0A3A0EB0"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M</w:t>
            </w:r>
          </w:p>
        </w:tc>
        <w:tc>
          <w:tcPr>
            <w:tcW w:w="1013" w:type="dxa"/>
          </w:tcPr>
          <w:p w14:paraId="70522511"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1A64E0AF"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9.2.3.33</w:t>
            </w:r>
          </w:p>
        </w:tc>
        <w:tc>
          <w:tcPr>
            <w:tcW w:w="3119" w:type="dxa"/>
          </w:tcPr>
          <w:p w14:paraId="2B0C5572"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en-GB"/>
              </w:rPr>
            </w:pPr>
          </w:p>
        </w:tc>
      </w:tr>
      <w:tr w:rsidR="00A8541A" w:rsidRPr="00A8541A" w14:paraId="201AE99A" w14:textId="77777777" w:rsidTr="004A7A63">
        <w:tc>
          <w:tcPr>
            <w:tcW w:w="2328" w:type="dxa"/>
          </w:tcPr>
          <w:p w14:paraId="33E0F8D6" w14:textId="77777777" w:rsidR="00A8541A" w:rsidRPr="00A8541A" w:rsidRDefault="00A8541A" w:rsidP="00A8541A">
            <w:pPr>
              <w:keepNext/>
              <w:keepLines/>
              <w:overflowPunct w:val="0"/>
              <w:autoSpaceDE w:val="0"/>
              <w:autoSpaceDN w:val="0"/>
              <w:adjustRightInd w:val="0"/>
              <w:spacing w:after="0"/>
              <w:ind w:left="227"/>
              <w:textAlignment w:val="baseline"/>
              <w:rPr>
                <w:rFonts w:ascii="Arial" w:hAnsi="Arial"/>
                <w:sz w:val="18"/>
                <w:lang w:eastAsia="ja-JP"/>
              </w:rPr>
            </w:pPr>
            <w:r w:rsidRPr="00A8541A">
              <w:rPr>
                <w:rFonts w:ascii="Arial" w:hAnsi="Arial"/>
                <w:sz w:val="18"/>
                <w:lang w:eastAsia="ja-JP"/>
              </w:rPr>
              <w:t xml:space="preserve">&gt;&gt;SN UL PDCP UP </w:t>
            </w:r>
            <w:r w:rsidRPr="00A8541A">
              <w:rPr>
                <w:rFonts w:ascii="Arial" w:hAnsi="Arial" w:cs="Arial"/>
                <w:sz w:val="18"/>
                <w:lang w:eastAsia="zh-CN"/>
              </w:rPr>
              <w:t>TNL Information</w:t>
            </w:r>
          </w:p>
        </w:tc>
        <w:tc>
          <w:tcPr>
            <w:tcW w:w="1080" w:type="dxa"/>
          </w:tcPr>
          <w:p w14:paraId="58B6FB90"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O</w:t>
            </w:r>
          </w:p>
        </w:tc>
        <w:tc>
          <w:tcPr>
            <w:tcW w:w="1013" w:type="dxa"/>
          </w:tcPr>
          <w:p w14:paraId="7EDDAAA3"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18E81B90"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 xml:space="preserve">UP Transport Parameters </w:t>
            </w:r>
            <w:r w:rsidRPr="00A8541A">
              <w:rPr>
                <w:rFonts w:ascii="Arial" w:hAnsi="Arial"/>
                <w:noProof/>
                <w:sz w:val="18"/>
                <w:lang w:eastAsia="ja-JP"/>
              </w:rPr>
              <w:t>9.2.</w:t>
            </w:r>
            <w:r w:rsidRPr="00A8541A">
              <w:rPr>
                <w:rFonts w:ascii="Arial" w:eastAsia="SimSun" w:hAnsi="Arial"/>
                <w:noProof/>
                <w:sz w:val="18"/>
                <w:lang w:eastAsia="zh-CN"/>
              </w:rPr>
              <w:t>3.76</w:t>
            </w:r>
          </w:p>
        </w:tc>
        <w:tc>
          <w:tcPr>
            <w:tcW w:w="3119" w:type="dxa"/>
          </w:tcPr>
          <w:p w14:paraId="1B762FF7"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en-GB"/>
              </w:rPr>
            </w:pPr>
            <w:r w:rsidRPr="00A8541A">
              <w:rPr>
                <w:rFonts w:ascii="Arial" w:hAnsi="Arial"/>
                <w:sz w:val="18"/>
                <w:lang w:eastAsia="ja-JP"/>
              </w:rPr>
              <w:t>S-NG-RAN node endpoint(s) of a DRB’s Xn transport bearer at its PDCP resource. For delivery of UL PDUs.</w:t>
            </w:r>
          </w:p>
        </w:tc>
      </w:tr>
      <w:tr w:rsidR="00A8541A" w:rsidRPr="00A8541A" w14:paraId="0F3DF952" w14:textId="77777777" w:rsidTr="004A7A63">
        <w:tc>
          <w:tcPr>
            <w:tcW w:w="2328" w:type="dxa"/>
          </w:tcPr>
          <w:p w14:paraId="43808EBD" w14:textId="77777777" w:rsidR="00A8541A" w:rsidRPr="00A8541A" w:rsidRDefault="00A8541A" w:rsidP="00A8541A">
            <w:pPr>
              <w:keepNext/>
              <w:keepLines/>
              <w:overflowPunct w:val="0"/>
              <w:autoSpaceDE w:val="0"/>
              <w:autoSpaceDN w:val="0"/>
              <w:adjustRightInd w:val="0"/>
              <w:spacing w:after="0"/>
              <w:ind w:left="227"/>
              <w:textAlignment w:val="baseline"/>
              <w:rPr>
                <w:rFonts w:ascii="Arial" w:hAnsi="Arial"/>
                <w:sz w:val="18"/>
                <w:lang w:eastAsia="ja-JP"/>
              </w:rPr>
            </w:pPr>
            <w:r w:rsidRPr="00A8541A">
              <w:rPr>
                <w:rFonts w:ascii="Arial" w:eastAsia="Batang" w:hAnsi="Arial"/>
                <w:sz w:val="18"/>
                <w:lang w:eastAsia="ja-JP"/>
              </w:rPr>
              <w:t>&gt;&gt;DRB QoS</w:t>
            </w:r>
          </w:p>
        </w:tc>
        <w:tc>
          <w:tcPr>
            <w:tcW w:w="1080" w:type="dxa"/>
          </w:tcPr>
          <w:p w14:paraId="35F0C1AD"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O</w:t>
            </w:r>
          </w:p>
        </w:tc>
        <w:tc>
          <w:tcPr>
            <w:tcW w:w="1013" w:type="dxa"/>
          </w:tcPr>
          <w:p w14:paraId="7042DB98"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4FEF3693"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en-GB"/>
              </w:rPr>
              <w:t>QoS Flow</w:t>
            </w:r>
            <w:r w:rsidRPr="00A8541A">
              <w:rPr>
                <w:rFonts w:ascii="Arial" w:eastAsia="Batang" w:hAnsi="Arial"/>
                <w:sz w:val="18"/>
                <w:lang w:eastAsia="en-GB"/>
              </w:rPr>
              <w:t xml:space="preserve"> Level QoS Parameters</w:t>
            </w:r>
          </w:p>
          <w:p w14:paraId="270D9605"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9.2.3.5</w:t>
            </w:r>
          </w:p>
        </w:tc>
        <w:tc>
          <w:tcPr>
            <w:tcW w:w="3119" w:type="dxa"/>
          </w:tcPr>
          <w:p w14:paraId="4F4117E1"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p>
        </w:tc>
      </w:tr>
      <w:tr w:rsidR="00A8541A" w:rsidRPr="00A8541A" w14:paraId="0DC2FCF6" w14:textId="77777777" w:rsidTr="004A7A63">
        <w:tc>
          <w:tcPr>
            <w:tcW w:w="2328" w:type="dxa"/>
          </w:tcPr>
          <w:p w14:paraId="57926573" w14:textId="77777777" w:rsidR="00A8541A" w:rsidRPr="00A8541A" w:rsidRDefault="00A8541A" w:rsidP="00A8541A">
            <w:pPr>
              <w:keepNext/>
              <w:keepLines/>
              <w:overflowPunct w:val="0"/>
              <w:autoSpaceDE w:val="0"/>
              <w:autoSpaceDN w:val="0"/>
              <w:adjustRightInd w:val="0"/>
              <w:spacing w:after="0"/>
              <w:ind w:left="227"/>
              <w:textAlignment w:val="baseline"/>
              <w:rPr>
                <w:rFonts w:ascii="Arial" w:hAnsi="Arial"/>
                <w:b/>
                <w:sz w:val="18"/>
                <w:lang w:eastAsia="ja-JP"/>
              </w:rPr>
            </w:pPr>
            <w:r w:rsidRPr="00A8541A">
              <w:rPr>
                <w:rFonts w:ascii="Arial" w:eastAsia="Batang" w:hAnsi="Arial"/>
                <w:b/>
                <w:sz w:val="18"/>
                <w:lang w:eastAsia="ja-JP"/>
              </w:rPr>
              <w:t>&gt;&gt;QoS Flows Mapped to DRB List</w:t>
            </w:r>
          </w:p>
        </w:tc>
        <w:tc>
          <w:tcPr>
            <w:tcW w:w="1080" w:type="dxa"/>
          </w:tcPr>
          <w:p w14:paraId="264AE27E"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p>
        </w:tc>
        <w:tc>
          <w:tcPr>
            <w:tcW w:w="1013" w:type="dxa"/>
          </w:tcPr>
          <w:p w14:paraId="21DFBCF7"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r w:rsidRPr="00A8541A">
              <w:rPr>
                <w:rFonts w:ascii="Arial" w:hAnsi="Arial"/>
                <w:i/>
                <w:sz w:val="18"/>
                <w:lang w:eastAsia="ja-JP"/>
              </w:rPr>
              <w:t>0..1</w:t>
            </w:r>
          </w:p>
        </w:tc>
        <w:tc>
          <w:tcPr>
            <w:tcW w:w="2126" w:type="dxa"/>
          </w:tcPr>
          <w:p w14:paraId="1F610442"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p>
        </w:tc>
        <w:tc>
          <w:tcPr>
            <w:tcW w:w="3119" w:type="dxa"/>
          </w:tcPr>
          <w:p w14:paraId="67ED181D"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r w:rsidRPr="00A8541A">
              <w:rPr>
                <w:rFonts w:ascii="Arial" w:hAnsi="Arial"/>
                <w:iCs/>
                <w:sz w:val="18"/>
                <w:lang w:eastAsia="ja-JP"/>
              </w:rPr>
              <w:t>Overwriting the existing QoS Flow List</w:t>
            </w:r>
          </w:p>
        </w:tc>
      </w:tr>
      <w:tr w:rsidR="00A8541A" w:rsidRPr="00A8541A" w14:paraId="624411ED" w14:textId="77777777" w:rsidTr="004A7A63">
        <w:tc>
          <w:tcPr>
            <w:tcW w:w="2328" w:type="dxa"/>
          </w:tcPr>
          <w:p w14:paraId="0C6F167A" w14:textId="77777777" w:rsidR="00A8541A" w:rsidRPr="00A8541A" w:rsidRDefault="00A8541A" w:rsidP="00A8541A">
            <w:pPr>
              <w:keepNext/>
              <w:keepLines/>
              <w:overflowPunct w:val="0"/>
              <w:autoSpaceDE w:val="0"/>
              <w:autoSpaceDN w:val="0"/>
              <w:adjustRightInd w:val="0"/>
              <w:spacing w:after="0"/>
              <w:ind w:left="340"/>
              <w:textAlignment w:val="baseline"/>
              <w:rPr>
                <w:rFonts w:ascii="Arial" w:eastAsia="Batang" w:hAnsi="Arial"/>
                <w:b/>
                <w:sz w:val="18"/>
                <w:lang w:eastAsia="ja-JP"/>
              </w:rPr>
            </w:pPr>
            <w:r w:rsidRPr="00A8541A">
              <w:rPr>
                <w:rFonts w:ascii="Arial" w:eastAsia="Batang" w:hAnsi="Arial"/>
                <w:b/>
                <w:sz w:val="18"/>
                <w:lang w:eastAsia="ja-JP"/>
              </w:rPr>
              <w:t>&gt;&gt;&gt;QoS Flows Mapped to DRB Item</w:t>
            </w:r>
          </w:p>
        </w:tc>
        <w:tc>
          <w:tcPr>
            <w:tcW w:w="1080" w:type="dxa"/>
          </w:tcPr>
          <w:p w14:paraId="1CBE0723"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p>
        </w:tc>
        <w:tc>
          <w:tcPr>
            <w:tcW w:w="1013" w:type="dxa"/>
          </w:tcPr>
          <w:p w14:paraId="412481C3"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bCs/>
                <w:i/>
                <w:sz w:val="18"/>
                <w:szCs w:val="18"/>
                <w:lang w:eastAsia="ja-JP"/>
              </w:rPr>
              <w:t>1 .. &lt;</w:t>
            </w:r>
            <w:proofErr w:type="spellStart"/>
            <w:r w:rsidRPr="00A8541A">
              <w:rPr>
                <w:rFonts w:ascii="Arial" w:hAnsi="Arial"/>
                <w:bCs/>
                <w:i/>
                <w:sz w:val="18"/>
                <w:szCs w:val="18"/>
                <w:lang w:eastAsia="ja-JP"/>
              </w:rPr>
              <w:t>maxnoofQoSFlows</w:t>
            </w:r>
            <w:proofErr w:type="spellEnd"/>
            <w:r w:rsidRPr="00A8541A">
              <w:rPr>
                <w:rFonts w:ascii="Arial" w:hAnsi="Arial"/>
                <w:bCs/>
                <w:i/>
                <w:sz w:val="18"/>
                <w:szCs w:val="18"/>
                <w:lang w:eastAsia="ja-JP"/>
              </w:rPr>
              <w:t>&gt;</w:t>
            </w:r>
          </w:p>
        </w:tc>
        <w:tc>
          <w:tcPr>
            <w:tcW w:w="2126" w:type="dxa"/>
          </w:tcPr>
          <w:p w14:paraId="3092EA96"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p>
        </w:tc>
        <w:tc>
          <w:tcPr>
            <w:tcW w:w="3119" w:type="dxa"/>
          </w:tcPr>
          <w:p w14:paraId="0F3E40AE"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p>
        </w:tc>
      </w:tr>
      <w:tr w:rsidR="00A8541A" w:rsidRPr="00A8541A" w14:paraId="617F469A" w14:textId="77777777" w:rsidTr="004A7A63">
        <w:tc>
          <w:tcPr>
            <w:tcW w:w="2328" w:type="dxa"/>
          </w:tcPr>
          <w:p w14:paraId="68708C35" w14:textId="77777777" w:rsidR="00A8541A" w:rsidRPr="00A8541A" w:rsidRDefault="00A8541A" w:rsidP="00A8541A">
            <w:pPr>
              <w:keepNext/>
              <w:keepLines/>
              <w:overflowPunct w:val="0"/>
              <w:autoSpaceDE w:val="0"/>
              <w:autoSpaceDN w:val="0"/>
              <w:adjustRightInd w:val="0"/>
              <w:spacing w:after="0"/>
              <w:ind w:left="454"/>
              <w:textAlignment w:val="baseline"/>
              <w:rPr>
                <w:rFonts w:ascii="Arial" w:eastAsia="Batang" w:hAnsi="Arial"/>
                <w:sz w:val="18"/>
                <w:lang w:eastAsia="ja-JP"/>
              </w:rPr>
            </w:pPr>
            <w:r w:rsidRPr="00A8541A">
              <w:rPr>
                <w:rFonts w:ascii="Arial" w:eastAsia="Batang" w:hAnsi="Arial"/>
                <w:sz w:val="18"/>
                <w:lang w:eastAsia="ja-JP"/>
              </w:rPr>
              <w:t xml:space="preserve">&gt;&gt;&gt;&gt;QoS Flow </w:t>
            </w:r>
            <w:r w:rsidRPr="00A8541A">
              <w:rPr>
                <w:rFonts w:ascii="Arial" w:hAnsi="Arial" w:cs="Arial"/>
                <w:bCs/>
                <w:iCs/>
                <w:sz w:val="18"/>
                <w:lang w:eastAsia="ja-JP"/>
              </w:rPr>
              <w:t>Identifier</w:t>
            </w:r>
            <w:r w:rsidRPr="00A8541A">
              <w:rPr>
                <w:rFonts w:ascii="Arial" w:hAnsi="Arial"/>
                <w:sz w:val="18"/>
                <w:lang w:eastAsia="ja-JP"/>
              </w:rPr>
              <w:t xml:space="preserve"> </w:t>
            </w:r>
          </w:p>
        </w:tc>
        <w:tc>
          <w:tcPr>
            <w:tcW w:w="1080" w:type="dxa"/>
          </w:tcPr>
          <w:p w14:paraId="40BFC8A9"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M</w:t>
            </w:r>
          </w:p>
        </w:tc>
        <w:tc>
          <w:tcPr>
            <w:tcW w:w="1013" w:type="dxa"/>
          </w:tcPr>
          <w:p w14:paraId="1881DB75"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48CCC5BC"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9.2.3.10</w:t>
            </w:r>
          </w:p>
        </w:tc>
        <w:tc>
          <w:tcPr>
            <w:tcW w:w="3119" w:type="dxa"/>
          </w:tcPr>
          <w:p w14:paraId="72CA99E8"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p>
        </w:tc>
      </w:tr>
      <w:tr w:rsidR="00A8541A" w:rsidRPr="00A8541A" w14:paraId="57A65B93" w14:textId="77777777" w:rsidTr="004A7A63">
        <w:tc>
          <w:tcPr>
            <w:tcW w:w="2328" w:type="dxa"/>
          </w:tcPr>
          <w:p w14:paraId="6AC45C62" w14:textId="77777777" w:rsidR="00A8541A" w:rsidRPr="00A8541A" w:rsidRDefault="00A8541A" w:rsidP="00A8541A">
            <w:pPr>
              <w:keepNext/>
              <w:keepLines/>
              <w:overflowPunct w:val="0"/>
              <w:autoSpaceDE w:val="0"/>
              <w:autoSpaceDN w:val="0"/>
              <w:adjustRightInd w:val="0"/>
              <w:spacing w:after="0"/>
              <w:ind w:left="454"/>
              <w:textAlignment w:val="baseline"/>
              <w:rPr>
                <w:rFonts w:ascii="Arial" w:eastAsia="Batang" w:hAnsi="Arial"/>
                <w:sz w:val="18"/>
                <w:lang w:eastAsia="ja-JP"/>
              </w:rPr>
            </w:pPr>
            <w:r w:rsidRPr="00A8541A">
              <w:rPr>
                <w:rFonts w:ascii="Arial" w:eastAsia="Batang" w:hAnsi="Arial"/>
                <w:sz w:val="18"/>
                <w:lang w:eastAsia="ja-JP"/>
              </w:rPr>
              <w:t>&gt;&gt;&gt;&gt;MCG requested GBR QoS Flow Information</w:t>
            </w:r>
            <w:r w:rsidRPr="00A8541A">
              <w:rPr>
                <w:rFonts w:ascii="Arial" w:hAnsi="Arial"/>
                <w:sz w:val="18"/>
                <w:lang w:eastAsia="ja-JP"/>
              </w:rPr>
              <w:t xml:space="preserve"> </w:t>
            </w:r>
          </w:p>
        </w:tc>
        <w:tc>
          <w:tcPr>
            <w:tcW w:w="1080" w:type="dxa"/>
          </w:tcPr>
          <w:p w14:paraId="0A18FEA9"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O</w:t>
            </w:r>
          </w:p>
        </w:tc>
        <w:tc>
          <w:tcPr>
            <w:tcW w:w="1013" w:type="dxa"/>
          </w:tcPr>
          <w:p w14:paraId="7BEE51D0"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00C59027"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en-GB"/>
              </w:rPr>
            </w:pPr>
            <w:r w:rsidRPr="00A8541A">
              <w:rPr>
                <w:rFonts w:ascii="Arial" w:hAnsi="Arial"/>
                <w:sz w:val="18"/>
                <w:lang w:eastAsia="en-GB"/>
              </w:rPr>
              <w:t>GBR QoS Flow Information</w:t>
            </w:r>
          </w:p>
          <w:p w14:paraId="3637D7C0"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en-GB"/>
              </w:rPr>
            </w:pPr>
            <w:r w:rsidRPr="00A8541A">
              <w:rPr>
                <w:rFonts w:ascii="Arial" w:hAnsi="Arial"/>
                <w:sz w:val="18"/>
                <w:lang w:eastAsia="en-GB"/>
              </w:rPr>
              <w:t>9.2.3.6</w:t>
            </w:r>
          </w:p>
        </w:tc>
        <w:tc>
          <w:tcPr>
            <w:tcW w:w="3119" w:type="dxa"/>
          </w:tcPr>
          <w:p w14:paraId="175CA158"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r w:rsidRPr="00A8541A">
              <w:rPr>
                <w:rFonts w:ascii="Arial" w:hAnsi="Arial"/>
                <w:iCs/>
                <w:sz w:val="18"/>
                <w:lang w:eastAsia="ja-JP"/>
              </w:rPr>
              <w:t xml:space="preserve">This IE contains GBR QoS Flow Information necessary for the MCG part. </w:t>
            </w:r>
          </w:p>
        </w:tc>
      </w:tr>
      <w:tr w:rsidR="00A8541A" w:rsidRPr="00A8541A" w14:paraId="1C644957" w14:textId="77777777" w:rsidTr="004A7A63">
        <w:tc>
          <w:tcPr>
            <w:tcW w:w="2328" w:type="dxa"/>
            <w:tcBorders>
              <w:top w:val="single" w:sz="4" w:space="0" w:color="auto"/>
              <w:left w:val="single" w:sz="4" w:space="0" w:color="auto"/>
              <w:bottom w:val="single" w:sz="4" w:space="0" w:color="auto"/>
              <w:right w:val="single" w:sz="4" w:space="0" w:color="auto"/>
            </w:tcBorders>
          </w:tcPr>
          <w:p w14:paraId="2413EF7E" w14:textId="77777777" w:rsidR="00A8541A" w:rsidRPr="00A8541A" w:rsidRDefault="00A8541A" w:rsidP="00A8541A">
            <w:pPr>
              <w:keepNext/>
              <w:keepLines/>
              <w:overflowPunct w:val="0"/>
              <w:autoSpaceDE w:val="0"/>
              <w:autoSpaceDN w:val="0"/>
              <w:adjustRightInd w:val="0"/>
              <w:spacing w:after="0"/>
              <w:ind w:left="454"/>
              <w:textAlignment w:val="baseline"/>
              <w:rPr>
                <w:rFonts w:ascii="Arial" w:hAnsi="Arial"/>
                <w:sz w:val="18"/>
                <w:lang w:eastAsia="ja-JP"/>
              </w:rPr>
            </w:pPr>
            <w:r w:rsidRPr="00A8541A">
              <w:rPr>
                <w:rFonts w:ascii="Arial" w:eastAsia="Batang" w:hAnsi="Arial"/>
                <w:sz w:val="18"/>
                <w:lang w:eastAsia="ja-JP"/>
              </w:rPr>
              <w:lastRenderedPageBreak/>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BD78D7D"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eastAsia="Batang" w:hAnsi="Arial"/>
                <w:sz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75BD0A7"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8603AC8"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9.2.3.79</w:t>
            </w:r>
          </w:p>
        </w:tc>
        <w:tc>
          <w:tcPr>
            <w:tcW w:w="3119" w:type="dxa"/>
            <w:tcBorders>
              <w:top w:val="single" w:sz="4" w:space="0" w:color="auto"/>
              <w:left w:val="single" w:sz="4" w:space="0" w:color="auto"/>
              <w:bottom w:val="single" w:sz="4" w:space="0" w:color="auto"/>
              <w:right w:val="single" w:sz="4" w:space="0" w:color="auto"/>
            </w:tcBorders>
          </w:tcPr>
          <w:p w14:paraId="4EBBF9A0"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p>
        </w:tc>
      </w:tr>
      <w:tr w:rsidR="00A8541A" w:rsidRPr="00A8541A" w14:paraId="10A19924" w14:textId="77777777" w:rsidTr="004A7A63">
        <w:tc>
          <w:tcPr>
            <w:tcW w:w="2328" w:type="dxa"/>
            <w:tcBorders>
              <w:top w:val="single" w:sz="4" w:space="0" w:color="auto"/>
              <w:left w:val="single" w:sz="4" w:space="0" w:color="auto"/>
              <w:bottom w:val="single" w:sz="4" w:space="0" w:color="auto"/>
              <w:right w:val="single" w:sz="4" w:space="0" w:color="auto"/>
            </w:tcBorders>
          </w:tcPr>
          <w:p w14:paraId="4E5E5CC1"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b/>
                <w:sz w:val="18"/>
                <w:lang w:eastAsia="ja-JP"/>
              </w:rPr>
            </w:pPr>
            <w:r w:rsidRPr="00A8541A">
              <w:rPr>
                <w:rFonts w:ascii="Arial" w:eastAsia="Batang" w:hAnsi="Arial"/>
                <w:b/>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15194344"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p>
        </w:tc>
        <w:tc>
          <w:tcPr>
            <w:tcW w:w="1013" w:type="dxa"/>
            <w:tcBorders>
              <w:top w:val="single" w:sz="4" w:space="0" w:color="auto"/>
              <w:left w:val="single" w:sz="4" w:space="0" w:color="auto"/>
              <w:bottom w:val="single" w:sz="4" w:space="0" w:color="auto"/>
              <w:right w:val="single" w:sz="4" w:space="0" w:color="auto"/>
            </w:tcBorders>
          </w:tcPr>
          <w:p w14:paraId="05363171"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r w:rsidRPr="00A8541A">
              <w:rPr>
                <w:rFonts w:ascii="Arial" w:hAnsi="Arial"/>
                <w:bCs/>
                <w:i/>
                <w:sz w:val="18"/>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0B137633"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04AA3435"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p>
        </w:tc>
      </w:tr>
      <w:tr w:rsidR="00A8541A" w:rsidRPr="00A8541A" w14:paraId="6298B455" w14:textId="77777777" w:rsidTr="004A7A63">
        <w:tc>
          <w:tcPr>
            <w:tcW w:w="2328" w:type="dxa"/>
            <w:tcBorders>
              <w:top w:val="single" w:sz="4" w:space="0" w:color="auto"/>
              <w:left w:val="single" w:sz="4" w:space="0" w:color="auto"/>
              <w:bottom w:val="single" w:sz="4" w:space="0" w:color="auto"/>
              <w:right w:val="single" w:sz="4" w:space="0" w:color="auto"/>
            </w:tcBorders>
          </w:tcPr>
          <w:p w14:paraId="227CC349" w14:textId="77777777" w:rsidR="00A8541A" w:rsidRPr="00A8541A" w:rsidRDefault="00A8541A" w:rsidP="00A8541A">
            <w:pPr>
              <w:keepNext/>
              <w:keepLines/>
              <w:overflowPunct w:val="0"/>
              <w:autoSpaceDE w:val="0"/>
              <w:autoSpaceDN w:val="0"/>
              <w:adjustRightInd w:val="0"/>
              <w:spacing w:after="0"/>
              <w:ind w:left="113"/>
              <w:textAlignment w:val="baseline"/>
              <w:rPr>
                <w:rFonts w:ascii="Arial" w:eastAsia="Batang" w:hAnsi="Arial"/>
                <w:b/>
                <w:sz w:val="18"/>
                <w:lang w:eastAsia="ja-JP"/>
              </w:rPr>
            </w:pPr>
            <w:r w:rsidRPr="00A8541A">
              <w:rPr>
                <w:rFonts w:ascii="Arial" w:eastAsia="Batang" w:hAnsi="Arial"/>
                <w:b/>
                <w:sz w:val="18"/>
                <w:lang w:eastAsia="ja-JP"/>
              </w:rPr>
              <w:t>&gt;DRBs to Be Released Item</w:t>
            </w:r>
          </w:p>
        </w:tc>
        <w:tc>
          <w:tcPr>
            <w:tcW w:w="1080" w:type="dxa"/>
            <w:tcBorders>
              <w:top w:val="single" w:sz="4" w:space="0" w:color="auto"/>
              <w:left w:val="single" w:sz="4" w:space="0" w:color="auto"/>
              <w:bottom w:val="single" w:sz="4" w:space="0" w:color="auto"/>
              <w:right w:val="single" w:sz="4" w:space="0" w:color="auto"/>
            </w:tcBorders>
          </w:tcPr>
          <w:p w14:paraId="275C8CC1"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p>
        </w:tc>
        <w:tc>
          <w:tcPr>
            <w:tcW w:w="1013" w:type="dxa"/>
            <w:tcBorders>
              <w:top w:val="single" w:sz="4" w:space="0" w:color="auto"/>
              <w:left w:val="single" w:sz="4" w:space="0" w:color="auto"/>
              <w:bottom w:val="single" w:sz="4" w:space="0" w:color="auto"/>
              <w:right w:val="single" w:sz="4" w:space="0" w:color="auto"/>
            </w:tcBorders>
          </w:tcPr>
          <w:p w14:paraId="24909BA9"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r w:rsidRPr="00A8541A">
              <w:rPr>
                <w:rFonts w:ascii="Arial" w:hAnsi="Arial"/>
                <w:bCs/>
                <w:i/>
                <w:sz w:val="18"/>
                <w:szCs w:val="18"/>
                <w:lang w:eastAsia="ja-JP"/>
              </w:rPr>
              <w:t>1 .. &lt;</w:t>
            </w:r>
            <w:proofErr w:type="spellStart"/>
            <w:r w:rsidRPr="00A8541A">
              <w:rPr>
                <w:rFonts w:ascii="Arial" w:hAnsi="Arial"/>
                <w:bCs/>
                <w:i/>
                <w:sz w:val="18"/>
                <w:szCs w:val="18"/>
                <w:lang w:eastAsia="ja-JP"/>
              </w:rPr>
              <w:t>maxnoofDRBs</w:t>
            </w:r>
            <w:proofErr w:type="spellEnd"/>
            <w:r w:rsidRPr="00A8541A">
              <w:rPr>
                <w:rFonts w:ascii="Arial" w:hAnsi="Arial"/>
                <w:bCs/>
                <w:i/>
                <w:sz w:val="18"/>
                <w:szCs w:val="18"/>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5AB06A2D"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3CE61AA3"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p>
        </w:tc>
      </w:tr>
      <w:tr w:rsidR="00A8541A" w:rsidRPr="00A8541A" w14:paraId="654330E1" w14:textId="77777777" w:rsidTr="004A7A63">
        <w:tc>
          <w:tcPr>
            <w:tcW w:w="2328" w:type="dxa"/>
            <w:tcBorders>
              <w:top w:val="single" w:sz="4" w:space="0" w:color="auto"/>
              <w:left w:val="single" w:sz="4" w:space="0" w:color="auto"/>
              <w:bottom w:val="single" w:sz="4" w:space="0" w:color="auto"/>
              <w:right w:val="single" w:sz="4" w:space="0" w:color="auto"/>
            </w:tcBorders>
          </w:tcPr>
          <w:p w14:paraId="174B07E8" w14:textId="77777777" w:rsidR="00A8541A" w:rsidRPr="00A8541A" w:rsidRDefault="00A8541A" w:rsidP="00A8541A">
            <w:pPr>
              <w:keepNext/>
              <w:keepLines/>
              <w:overflowPunct w:val="0"/>
              <w:autoSpaceDE w:val="0"/>
              <w:autoSpaceDN w:val="0"/>
              <w:adjustRightInd w:val="0"/>
              <w:spacing w:after="0"/>
              <w:ind w:left="227"/>
              <w:textAlignment w:val="baseline"/>
              <w:rPr>
                <w:rFonts w:ascii="Arial" w:eastAsia="Batang" w:hAnsi="Arial"/>
                <w:sz w:val="18"/>
                <w:lang w:eastAsia="ja-JP"/>
              </w:rPr>
            </w:pPr>
            <w:r w:rsidRPr="00A8541A">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347B1FC1"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M</w:t>
            </w:r>
          </w:p>
        </w:tc>
        <w:tc>
          <w:tcPr>
            <w:tcW w:w="1013" w:type="dxa"/>
            <w:tcBorders>
              <w:top w:val="single" w:sz="4" w:space="0" w:color="auto"/>
              <w:left w:val="single" w:sz="4" w:space="0" w:color="auto"/>
              <w:bottom w:val="single" w:sz="4" w:space="0" w:color="auto"/>
              <w:right w:val="single" w:sz="4" w:space="0" w:color="auto"/>
            </w:tcBorders>
          </w:tcPr>
          <w:p w14:paraId="727E0C19"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8A304E1"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en-GB"/>
              </w:rPr>
            </w:pPr>
            <w:r w:rsidRPr="00A8541A">
              <w:rPr>
                <w:rFonts w:ascii="Arial" w:hAnsi="Arial"/>
                <w:sz w:val="18"/>
                <w:lang w:eastAsia="ja-JP"/>
              </w:rPr>
              <w:t>9.2.3.33</w:t>
            </w:r>
          </w:p>
        </w:tc>
        <w:tc>
          <w:tcPr>
            <w:tcW w:w="3119" w:type="dxa"/>
            <w:tcBorders>
              <w:top w:val="single" w:sz="4" w:space="0" w:color="auto"/>
              <w:left w:val="single" w:sz="4" w:space="0" w:color="auto"/>
              <w:bottom w:val="single" w:sz="4" w:space="0" w:color="auto"/>
              <w:right w:val="single" w:sz="4" w:space="0" w:color="auto"/>
            </w:tcBorders>
          </w:tcPr>
          <w:p w14:paraId="50FF17DC"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p>
        </w:tc>
      </w:tr>
      <w:tr w:rsidR="00A8541A" w:rsidRPr="00A8541A" w14:paraId="3A851FC9" w14:textId="77777777" w:rsidTr="004A7A63">
        <w:tc>
          <w:tcPr>
            <w:tcW w:w="2328" w:type="dxa"/>
            <w:tcBorders>
              <w:top w:val="single" w:sz="4" w:space="0" w:color="auto"/>
              <w:left w:val="single" w:sz="4" w:space="0" w:color="auto"/>
              <w:bottom w:val="single" w:sz="4" w:space="0" w:color="auto"/>
              <w:right w:val="single" w:sz="4" w:space="0" w:color="auto"/>
            </w:tcBorders>
          </w:tcPr>
          <w:p w14:paraId="5DB71F66" w14:textId="77777777" w:rsidR="00A8541A" w:rsidRPr="00A8541A" w:rsidRDefault="00A8541A" w:rsidP="00A8541A">
            <w:pPr>
              <w:keepNext/>
              <w:keepLines/>
              <w:overflowPunct w:val="0"/>
              <w:autoSpaceDE w:val="0"/>
              <w:autoSpaceDN w:val="0"/>
              <w:adjustRightInd w:val="0"/>
              <w:spacing w:after="0"/>
              <w:ind w:left="227"/>
              <w:textAlignment w:val="baseline"/>
              <w:rPr>
                <w:rFonts w:ascii="Arial" w:eastAsia="Batang" w:hAnsi="Arial"/>
                <w:sz w:val="18"/>
                <w:lang w:eastAsia="ja-JP"/>
              </w:rPr>
            </w:pPr>
            <w:r w:rsidRPr="00A8541A">
              <w:rPr>
                <w:rFonts w:ascii="Arial" w:eastAsia="Batang" w:hAnsi="Arial"/>
                <w:sz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53C68F7"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eastAsia="Batang" w:hAnsi="Arial"/>
                <w:sz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993AE91"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019C9432"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en-GB"/>
              </w:rPr>
            </w:pPr>
            <w:r w:rsidRPr="00A8541A">
              <w:rPr>
                <w:rFonts w:ascii="Arial" w:hAnsi="Arial"/>
                <w:sz w:val="18"/>
                <w:lang w:eastAsia="ja-JP"/>
              </w:rPr>
              <w:t>9.2.3.2</w:t>
            </w:r>
          </w:p>
        </w:tc>
        <w:tc>
          <w:tcPr>
            <w:tcW w:w="3119" w:type="dxa"/>
            <w:tcBorders>
              <w:top w:val="single" w:sz="4" w:space="0" w:color="auto"/>
              <w:left w:val="single" w:sz="4" w:space="0" w:color="auto"/>
              <w:bottom w:val="single" w:sz="4" w:space="0" w:color="auto"/>
              <w:right w:val="single" w:sz="4" w:space="0" w:color="auto"/>
            </w:tcBorders>
          </w:tcPr>
          <w:p w14:paraId="6EEDF962"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p>
        </w:tc>
      </w:tr>
      <w:tr w:rsidR="00A8541A" w:rsidRPr="00A8541A" w14:paraId="2EDCB559" w14:textId="77777777" w:rsidTr="004A7A63">
        <w:tc>
          <w:tcPr>
            <w:tcW w:w="2328" w:type="dxa"/>
            <w:tcBorders>
              <w:top w:val="single" w:sz="4" w:space="0" w:color="auto"/>
              <w:left w:val="single" w:sz="4" w:space="0" w:color="auto"/>
              <w:bottom w:val="single" w:sz="4" w:space="0" w:color="auto"/>
              <w:right w:val="single" w:sz="4" w:space="0" w:color="auto"/>
            </w:tcBorders>
          </w:tcPr>
          <w:p w14:paraId="202138B7"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35897E07" w14:textId="77777777" w:rsidR="00A8541A" w:rsidRPr="00A8541A" w:rsidRDefault="00A8541A" w:rsidP="00A8541A">
            <w:pPr>
              <w:keepNext/>
              <w:keepLines/>
              <w:overflowPunct w:val="0"/>
              <w:autoSpaceDE w:val="0"/>
              <w:autoSpaceDN w:val="0"/>
              <w:adjustRightInd w:val="0"/>
              <w:spacing w:after="0"/>
              <w:textAlignment w:val="baseline"/>
              <w:rPr>
                <w:rFonts w:ascii="Arial" w:eastAsia="Batang" w:hAnsi="Arial"/>
                <w:sz w:val="18"/>
                <w:lang w:eastAsia="ja-JP"/>
              </w:rPr>
            </w:pPr>
            <w:r w:rsidRPr="00A8541A">
              <w:rPr>
                <w:rFonts w:ascii="Arial" w:hAnsi="Arial"/>
                <w:sz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76B49933"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09661E62"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9.2.1.17</w:t>
            </w:r>
          </w:p>
        </w:tc>
        <w:tc>
          <w:tcPr>
            <w:tcW w:w="3119" w:type="dxa"/>
            <w:tcBorders>
              <w:top w:val="single" w:sz="4" w:space="0" w:color="auto"/>
              <w:left w:val="single" w:sz="4" w:space="0" w:color="auto"/>
              <w:bottom w:val="single" w:sz="4" w:space="0" w:color="auto"/>
              <w:right w:val="single" w:sz="4" w:space="0" w:color="auto"/>
            </w:tcBorders>
          </w:tcPr>
          <w:p w14:paraId="2DA85BF6" w14:textId="77777777" w:rsidR="00A8541A" w:rsidRPr="00A8541A" w:rsidRDefault="00A8541A" w:rsidP="00A8541A">
            <w:pPr>
              <w:keepNext/>
              <w:keepLines/>
              <w:overflowPunct w:val="0"/>
              <w:autoSpaceDE w:val="0"/>
              <w:autoSpaceDN w:val="0"/>
              <w:adjustRightInd w:val="0"/>
              <w:spacing w:after="0"/>
              <w:textAlignment w:val="baseline"/>
              <w:rPr>
                <w:rFonts w:ascii="Arial" w:hAnsi="Arial"/>
                <w:iCs/>
                <w:sz w:val="18"/>
                <w:lang w:eastAsia="ja-JP"/>
              </w:rPr>
            </w:pPr>
            <w:r w:rsidRPr="00A8541A">
              <w:rPr>
                <w:rFonts w:ascii="Arial" w:hAnsi="Arial"/>
                <w:iCs/>
                <w:sz w:val="18"/>
                <w:lang w:eastAsia="ja-JP"/>
              </w:rPr>
              <w:t>Contains DL Data Forwarding indications for QoS Flows removed from the SDAP in the SN.</w:t>
            </w:r>
          </w:p>
        </w:tc>
      </w:tr>
      <w:tr w:rsidR="00A8541A" w:rsidRPr="00A8541A" w14:paraId="71EFCF0D" w14:textId="77777777" w:rsidTr="004A7A63">
        <w:tc>
          <w:tcPr>
            <w:tcW w:w="2328" w:type="dxa"/>
          </w:tcPr>
          <w:p w14:paraId="6425EE06"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eastAsia="Batang" w:hAnsi="Arial"/>
                <w:sz w:val="18"/>
                <w:lang w:eastAsia="ja-JP"/>
              </w:rPr>
              <w:t xml:space="preserve">QoS Flows Not Admitted </w:t>
            </w:r>
            <w:proofErr w:type="gramStart"/>
            <w:r w:rsidRPr="00A8541A">
              <w:rPr>
                <w:rFonts w:ascii="Arial" w:eastAsia="Batang" w:hAnsi="Arial"/>
                <w:sz w:val="18"/>
                <w:lang w:eastAsia="ja-JP"/>
              </w:rPr>
              <w:t>to be</w:t>
            </w:r>
            <w:proofErr w:type="gramEnd"/>
            <w:r w:rsidRPr="00A8541A">
              <w:rPr>
                <w:rFonts w:ascii="Arial" w:eastAsia="Batang" w:hAnsi="Arial"/>
                <w:sz w:val="18"/>
                <w:lang w:eastAsia="ja-JP"/>
              </w:rPr>
              <w:t xml:space="preserve"> Added List</w:t>
            </w:r>
          </w:p>
        </w:tc>
        <w:tc>
          <w:tcPr>
            <w:tcW w:w="1080" w:type="dxa"/>
          </w:tcPr>
          <w:p w14:paraId="1E293C17"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O</w:t>
            </w:r>
          </w:p>
        </w:tc>
        <w:tc>
          <w:tcPr>
            <w:tcW w:w="1013" w:type="dxa"/>
          </w:tcPr>
          <w:p w14:paraId="2EF30504"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3C1428F2"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QoS Flow List with Cause</w:t>
            </w:r>
          </w:p>
          <w:p w14:paraId="6C73921F"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9.2.1.4</w:t>
            </w:r>
          </w:p>
        </w:tc>
        <w:tc>
          <w:tcPr>
            <w:tcW w:w="3119" w:type="dxa"/>
          </w:tcPr>
          <w:p w14:paraId="28B990AC"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p>
        </w:tc>
      </w:tr>
      <w:tr w:rsidR="00A8541A" w:rsidRPr="00A8541A" w14:paraId="13E51D3F" w14:textId="77777777" w:rsidTr="004A7A63">
        <w:tc>
          <w:tcPr>
            <w:tcW w:w="2328" w:type="dxa"/>
          </w:tcPr>
          <w:p w14:paraId="17E72B3F"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eastAsia="Batang" w:hAnsi="Arial"/>
                <w:sz w:val="18"/>
                <w:lang w:eastAsia="ja-JP"/>
              </w:rPr>
              <w:t>QoS Flows Released List</w:t>
            </w:r>
          </w:p>
        </w:tc>
        <w:tc>
          <w:tcPr>
            <w:tcW w:w="1080" w:type="dxa"/>
          </w:tcPr>
          <w:p w14:paraId="1A72DDBD"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O</w:t>
            </w:r>
          </w:p>
        </w:tc>
        <w:tc>
          <w:tcPr>
            <w:tcW w:w="1013" w:type="dxa"/>
          </w:tcPr>
          <w:p w14:paraId="43B16AEF"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14:paraId="08603369"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QoS Flow List with Cause</w:t>
            </w:r>
          </w:p>
          <w:p w14:paraId="6DA0FBCA"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9.2.1.4</w:t>
            </w:r>
          </w:p>
        </w:tc>
        <w:tc>
          <w:tcPr>
            <w:tcW w:w="3119" w:type="dxa"/>
          </w:tcPr>
          <w:p w14:paraId="53E85A82"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p>
        </w:tc>
      </w:tr>
      <w:tr w:rsidR="00A8541A" w:rsidRPr="00A8541A" w14:paraId="6A0935FC" w14:textId="77777777" w:rsidTr="004A7A63">
        <w:trPr>
          <w:ins w:id="88" w:author="Proposed" w:date="2019-11-08T15:45:00Z"/>
        </w:trPr>
        <w:tc>
          <w:tcPr>
            <w:tcW w:w="2328" w:type="dxa"/>
          </w:tcPr>
          <w:p w14:paraId="58F1B338" w14:textId="768E2F9B" w:rsidR="00A8541A" w:rsidRPr="00A8541A" w:rsidRDefault="00A8541A" w:rsidP="00A8541A">
            <w:pPr>
              <w:keepNext/>
              <w:keepLines/>
              <w:overflowPunct w:val="0"/>
              <w:autoSpaceDE w:val="0"/>
              <w:autoSpaceDN w:val="0"/>
              <w:adjustRightInd w:val="0"/>
              <w:spacing w:after="0"/>
              <w:textAlignment w:val="baseline"/>
              <w:rPr>
                <w:ins w:id="89" w:author="Proposed" w:date="2019-11-08T15:45:00Z"/>
                <w:rFonts w:ascii="Arial" w:eastAsia="Batang" w:hAnsi="Arial"/>
                <w:sz w:val="18"/>
                <w:lang w:eastAsia="ja-JP"/>
              </w:rPr>
            </w:pPr>
            <w:ins w:id="90" w:author="Proposed" w:date="2019-11-08T15:45:00Z">
              <w:r>
                <w:rPr>
                  <w:rFonts w:ascii="Arial" w:hAnsi="Arial"/>
                  <w:sz w:val="18"/>
                  <w:lang w:eastAsia="ja-JP"/>
                </w:rPr>
                <w:t>DRB IDs taken into use</w:t>
              </w:r>
            </w:ins>
          </w:p>
        </w:tc>
        <w:tc>
          <w:tcPr>
            <w:tcW w:w="1080" w:type="dxa"/>
          </w:tcPr>
          <w:p w14:paraId="4B7547A8" w14:textId="47C55707" w:rsidR="00A8541A" w:rsidRPr="00A8541A" w:rsidRDefault="00A8541A" w:rsidP="00A8541A">
            <w:pPr>
              <w:keepNext/>
              <w:keepLines/>
              <w:overflowPunct w:val="0"/>
              <w:autoSpaceDE w:val="0"/>
              <w:autoSpaceDN w:val="0"/>
              <w:adjustRightInd w:val="0"/>
              <w:spacing w:after="0"/>
              <w:textAlignment w:val="baseline"/>
              <w:rPr>
                <w:ins w:id="91" w:author="Proposed" w:date="2019-11-08T15:45:00Z"/>
                <w:rFonts w:ascii="Arial" w:hAnsi="Arial"/>
                <w:sz w:val="18"/>
                <w:lang w:eastAsia="ja-JP"/>
              </w:rPr>
            </w:pPr>
            <w:ins w:id="92" w:author="Proposed" w:date="2019-11-08T15:45:00Z">
              <w:r>
                <w:rPr>
                  <w:rFonts w:ascii="Arial" w:hAnsi="Arial"/>
                  <w:sz w:val="18"/>
                  <w:lang w:eastAsia="ja-JP"/>
                </w:rPr>
                <w:t>O</w:t>
              </w:r>
            </w:ins>
          </w:p>
        </w:tc>
        <w:tc>
          <w:tcPr>
            <w:tcW w:w="1013" w:type="dxa"/>
          </w:tcPr>
          <w:p w14:paraId="6D4AC97A" w14:textId="77777777" w:rsidR="00A8541A" w:rsidRPr="00A8541A" w:rsidRDefault="00A8541A" w:rsidP="00A8541A">
            <w:pPr>
              <w:keepNext/>
              <w:keepLines/>
              <w:overflowPunct w:val="0"/>
              <w:autoSpaceDE w:val="0"/>
              <w:autoSpaceDN w:val="0"/>
              <w:adjustRightInd w:val="0"/>
              <w:spacing w:after="0"/>
              <w:textAlignment w:val="baseline"/>
              <w:rPr>
                <w:ins w:id="93" w:author="Proposed" w:date="2019-11-08T15:45:00Z"/>
                <w:rFonts w:ascii="Arial" w:hAnsi="Arial"/>
                <w:bCs/>
                <w:i/>
                <w:sz w:val="18"/>
                <w:szCs w:val="18"/>
                <w:lang w:eastAsia="ja-JP"/>
              </w:rPr>
            </w:pPr>
          </w:p>
        </w:tc>
        <w:tc>
          <w:tcPr>
            <w:tcW w:w="2126" w:type="dxa"/>
          </w:tcPr>
          <w:p w14:paraId="6920382A" w14:textId="78A87BFC" w:rsidR="00A8541A" w:rsidRPr="00A8541A" w:rsidRDefault="00A8541A" w:rsidP="00A8541A">
            <w:pPr>
              <w:keepNext/>
              <w:keepLines/>
              <w:overflowPunct w:val="0"/>
              <w:autoSpaceDE w:val="0"/>
              <w:autoSpaceDN w:val="0"/>
              <w:adjustRightInd w:val="0"/>
              <w:spacing w:after="0"/>
              <w:textAlignment w:val="baseline"/>
              <w:rPr>
                <w:ins w:id="94" w:author="Proposed" w:date="2019-11-08T15:45:00Z"/>
                <w:rFonts w:ascii="Arial" w:hAnsi="Arial"/>
                <w:sz w:val="18"/>
                <w:lang w:eastAsia="ja-JP"/>
              </w:rPr>
            </w:pPr>
            <w:ins w:id="95" w:author="Proposed" w:date="2019-11-08T15:45:00Z">
              <w:r>
                <w:rPr>
                  <w:rFonts w:ascii="Arial" w:hAnsi="Arial"/>
                  <w:sz w:val="18"/>
                  <w:lang w:eastAsia="ja-JP"/>
                </w:rPr>
                <w:t>DRB List 9.2.1.29</w:t>
              </w:r>
            </w:ins>
          </w:p>
        </w:tc>
        <w:tc>
          <w:tcPr>
            <w:tcW w:w="3119" w:type="dxa"/>
          </w:tcPr>
          <w:p w14:paraId="1417A45D" w14:textId="24E183BC" w:rsidR="00A8541A" w:rsidRPr="00A8541A" w:rsidRDefault="00A8541A" w:rsidP="00A8541A">
            <w:pPr>
              <w:keepNext/>
              <w:keepLines/>
              <w:overflowPunct w:val="0"/>
              <w:autoSpaceDE w:val="0"/>
              <w:autoSpaceDN w:val="0"/>
              <w:adjustRightInd w:val="0"/>
              <w:spacing w:after="0"/>
              <w:textAlignment w:val="baseline"/>
              <w:rPr>
                <w:ins w:id="96" w:author="Proposed" w:date="2019-11-08T15:45:00Z"/>
                <w:rFonts w:ascii="Arial" w:hAnsi="Arial"/>
                <w:sz w:val="18"/>
                <w:lang w:eastAsia="ja-JP"/>
              </w:rPr>
            </w:pPr>
            <w:ins w:id="97" w:author="Proposed" w:date="2019-11-08T15:45:00Z">
              <w:r w:rsidRPr="009A751A">
                <w:rPr>
                  <w:rFonts w:ascii="Arial" w:hAnsi="Arial"/>
                  <w:sz w:val="18"/>
                  <w:lang w:eastAsia="ja-JP"/>
                </w:rPr>
                <w:t>Indicating the DRB IDs taken into use by the target NG-RAN node, as specified in TS 37.340 [8].</w:t>
              </w:r>
            </w:ins>
          </w:p>
        </w:tc>
      </w:tr>
    </w:tbl>
    <w:p w14:paraId="579FC291" w14:textId="77777777" w:rsidR="00A8541A" w:rsidRPr="00A8541A" w:rsidRDefault="00A8541A" w:rsidP="00A8541A">
      <w:pPr>
        <w:overflowPunct w:val="0"/>
        <w:autoSpaceDE w:val="0"/>
        <w:autoSpaceDN w:val="0"/>
        <w:adjustRightInd w:val="0"/>
        <w:textAlignment w:val="baseline"/>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A8541A" w:rsidRPr="00A8541A" w14:paraId="30BFEFCD" w14:textId="77777777" w:rsidTr="004A7A63">
        <w:tc>
          <w:tcPr>
            <w:tcW w:w="3686" w:type="dxa"/>
          </w:tcPr>
          <w:p w14:paraId="26F815DC" w14:textId="77777777" w:rsidR="00A8541A" w:rsidRPr="00A8541A" w:rsidRDefault="00A8541A" w:rsidP="00A8541A">
            <w:pPr>
              <w:keepNext/>
              <w:keepLines/>
              <w:overflowPunct w:val="0"/>
              <w:autoSpaceDE w:val="0"/>
              <w:autoSpaceDN w:val="0"/>
              <w:adjustRightInd w:val="0"/>
              <w:spacing w:after="0"/>
              <w:jc w:val="center"/>
              <w:textAlignment w:val="baseline"/>
              <w:rPr>
                <w:rFonts w:ascii="Arial" w:hAnsi="Arial"/>
                <w:b/>
                <w:sz w:val="18"/>
                <w:lang w:eastAsia="ja-JP"/>
              </w:rPr>
            </w:pPr>
            <w:r w:rsidRPr="00A8541A">
              <w:rPr>
                <w:rFonts w:ascii="Arial" w:hAnsi="Arial"/>
                <w:b/>
                <w:sz w:val="18"/>
                <w:lang w:eastAsia="ja-JP"/>
              </w:rPr>
              <w:t>Range bound</w:t>
            </w:r>
          </w:p>
        </w:tc>
        <w:tc>
          <w:tcPr>
            <w:tcW w:w="5353" w:type="dxa"/>
          </w:tcPr>
          <w:p w14:paraId="166B62F4" w14:textId="77777777" w:rsidR="00A8541A" w:rsidRPr="00A8541A" w:rsidRDefault="00A8541A" w:rsidP="00A8541A">
            <w:pPr>
              <w:keepNext/>
              <w:keepLines/>
              <w:overflowPunct w:val="0"/>
              <w:autoSpaceDE w:val="0"/>
              <w:autoSpaceDN w:val="0"/>
              <w:adjustRightInd w:val="0"/>
              <w:spacing w:after="0"/>
              <w:jc w:val="center"/>
              <w:textAlignment w:val="baseline"/>
              <w:rPr>
                <w:rFonts w:ascii="Arial" w:hAnsi="Arial"/>
                <w:b/>
                <w:sz w:val="18"/>
                <w:lang w:eastAsia="ja-JP"/>
              </w:rPr>
            </w:pPr>
            <w:r w:rsidRPr="00A8541A">
              <w:rPr>
                <w:rFonts w:ascii="Arial" w:hAnsi="Arial"/>
                <w:b/>
                <w:sz w:val="18"/>
                <w:lang w:eastAsia="ja-JP"/>
              </w:rPr>
              <w:t>Explanation</w:t>
            </w:r>
          </w:p>
        </w:tc>
      </w:tr>
      <w:tr w:rsidR="00A8541A" w:rsidRPr="00A8541A" w14:paraId="3487F20A" w14:textId="77777777" w:rsidTr="004A7A63">
        <w:tc>
          <w:tcPr>
            <w:tcW w:w="3686" w:type="dxa"/>
          </w:tcPr>
          <w:p w14:paraId="4E5F580C"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proofErr w:type="spellStart"/>
            <w:r w:rsidRPr="00A8541A">
              <w:rPr>
                <w:rFonts w:ascii="Arial" w:hAnsi="Arial"/>
                <w:sz w:val="18"/>
                <w:lang w:eastAsia="ja-JP"/>
              </w:rPr>
              <w:t>maxnoofDRBs</w:t>
            </w:r>
            <w:proofErr w:type="spellEnd"/>
          </w:p>
        </w:tc>
        <w:tc>
          <w:tcPr>
            <w:tcW w:w="5353" w:type="dxa"/>
          </w:tcPr>
          <w:p w14:paraId="3AC1B6A0"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 xml:space="preserve">Maximum no. of DRBs allowed towards one UE. Value is 32. </w:t>
            </w:r>
          </w:p>
        </w:tc>
      </w:tr>
      <w:tr w:rsidR="00A8541A" w:rsidRPr="00A8541A" w14:paraId="17BF3DA1" w14:textId="77777777" w:rsidTr="004A7A63">
        <w:tc>
          <w:tcPr>
            <w:tcW w:w="3686" w:type="dxa"/>
          </w:tcPr>
          <w:p w14:paraId="5E5D4245"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proofErr w:type="spellStart"/>
            <w:r w:rsidRPr="00A8541A">
              <w:rPr>
                <w:rFonts w:ascii="Arial" w:hAnsi="Arial"/>
                <w:sz w:val="18"/>
                <w:lang w:eastAsia="ja-JP"/>
              </w:rPr>
              <w:t>maxnoofQoSFlows</w:t>
            </w:r>
            <w:proofErr w:type="spellEnd"/>
          </w:p>
        </w:tc>
        <w:tc>
          <w:tcPr>
            <w:tcW w:w="5353" w:type="dxa"/>
          </w:tcPr>
          <w:p w14:paraId="3AC44CB3"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hAnsi="Arial"/>
                <w:sz w:val="18"/>
                <w:lang w:eastAsia="ja-JP"/>
              </w:rPr>
              <w:t>Maximum no. of QoS flows. Value is 64.</w:t>
            </w:r>
          </w:p>
        </w:tc>
      </w:tr>
    </w:tbl>
    <w:p w14:paraId="1EAC11B9" w14:textId="77777777" w:rsidR="00A8541A" w:rsidRPr="00A8541A" w:rsidRDefault="00A8541A" w:rsidP="00A8541A">
      <w:pPr>
        <w:overflowPunct w:val="0"/>
        <w:autoSpaceDE w:val="0"/>
        <w:autoSpaceDN w:val="0"/>
        <w:adjustRightInd w:val="0"/>
        <w:textAlignment w:val="baseline"/>
        <w:rPr>
          <w:lang w:eastAsia="en-GB"/>
        </w:rPr>
      </w:pPr>
    </w:p>
    <w:p w14:paraId="0E5BF739" w14:textId="77777777" w:rsidR="00A8541A" w:rsidRDefault="00A8541A" w:rsidP="00A8541A">
      <w:pPr>
        <w:rPr>
          <w:noProof/>
        </w:rPr>
        <w:sectPr w:rsidR="00A8541A" w:rsidSect="00993F0F">
          <w:footnotePr>
            <w:numRestart w:val="eachSect"/>
          </w:footnotePr>
          <w:pgSz w:w="11907" w:h="16840" w:code="9"/>
          <w:pgMar w:top="1418" w:right="1134" w:bottom="1134" w:left="1134" w:header="680" w:footer="567" w:gutter="0"/>
          <w:cols w:space="720"/>
        </w:sectPr>
      </w:pPr>
    </w:p>
    <w:p w14:paraId="7875D556" w14:textId="77777777" w:rsidR="005112C2" w:rsidRDefault="005112C2" w:rsidP="005112C2">
      <w:pPr>
        <w:rPr>
          <w:noProof/>
        </w:rPr>
      </w:pPr>
      <w:r w:rsidRPr="00923F7F">
        <w:rPr>
          <w:noProof/>
        </w:rPr>
        <w:lastRenderedPageBreak/>
        <w:t>///////////////////////////////////////////////</w:t>
      </w:r>
      <w:r>
        <w:rPr>
          <w:noProof/>
        </w:rPr>
        <w:t>/</w:t>
      </w:r>
      <w:r w:rsidRPr="00923F7F">
        <w:rPr>
          <w:noProof/>
        </w:rPr>
        <w:t>//////////////irrelevant operations skipped/////////////////////////////////////////////////////////////////////</w:t>
      </w:r>
    </w:p>
    <w:p w14:paraId="737E3E4E" w14:textId="77777777" w:rsidR="005112C2" w:rsidRDefault="005112C2" w:rsidP="005112C2">
      <w:pPr>
        <w:pStyle w:val="Heading4"/>
      </w:pPr>
      <w:bookmarkStart w:id="98" w:name="_Toc14207556"/>
      <w:r w:rsidRPr="00014DBC">
        <w:t>9.2.1</w:t>
      </w:r>
      <w:r>
        <w:t>.17</w:t>
      </w:r>
      <w:r w:rsidRPr="00014DBC">
        <w:tab/>
      </w:r>
      <w:r>
        <w:t>Data Forwarding and Offloading Info from source NG-RAN node</w:t>
      </w:r>
      <w:bookmarkEnd w:id="98"/>
    </w:p>
    <w:p w14:paraId="4D293171" w14:textId="77777777" w:rsidR="005112C2" w:rsidRDefault="005112C2" w:rsidP="005112C2">
      <w:r>
        <w:t>This IE contains information from a source NG-RAN node regarding per QoS flow proposed data forwarding and offloading.</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57"/>
        <w:gridCol w:w="23"/>
        <w:gridCol w:w="1296"/>
        <w:gridCol w:w="1560"/>
        <w:gridCol w:w="3543"/>
      </w:tblGrid>
      <w:tr w:rsidR="005112C2" w:rsidRPr="00242910" w14:paraId="04051E05" w14:textId="77777777" w:rsidTr="004A7A63">
        <w:tc>
          <w:tcPr>
            <w:tcW w:w="2328" w:type="dxa"/>
          </w:tcPr>
          <w:p w14:paraId="405AA6AD" w14:textId="77777777" w:rsidR="005112C2" w:rsidRPr="000F6807" w:rsidRDefault="005112C2" w:rsidP="004A7A63">
            <w:pPr>
              <w:pStyle w:val="TAH"/>
            </w:pPr>
            <w:r w:rsidRPr="000F6807">
              <w:t>IE/Group Name</w:t>
            </w:r>
          </w:p>
        </w:tc>
        <w:tc>
          <w:tcPr>
            <w:tcW w:w="1080" w:type="dxa"/>
            <w:gridSpan w:val="2"/>
          </w:tcPr>
          <w:p w14:paraId="70B90087" w14:textId="77777777" w:rsidR="005112C2" w:rsidRPr="000F6807" w:rsidRDefault="005112C2" w:rsidP="004A7A63">
            <w:pPr>
              <w:pStyle w:val="TAH"/>
            </w:pPr>
            <w:r w:rsidRPr="000F6807">
              <w:t>Presence</w:t>
            </w:r>
          </w:p>
        </w:tc>
        <w:tc>
          <w:tcPr>
            <w:tcW w:w="1296" w:type="dxa"/>
          </w:tcPr>
          <w:p w14:paraId="04563867" w14:textId="77777777" w:rsidR="005112C2" w:rsidRPr="000F6807" w:rsidRDefault="005112C2" w:rsidP="004A7A63">
            <w:pPr>
              <w:pStyle w:val="TAH"/>
            </w:pPr>
            <w:r w:rsidRPr="000F6807">
              <w:t>Range</w:t>
            </w:r>
          </w:p>
        </w:tc>
        <w:tc>
          <w:tcPr>
            <w:tcW w:w="1560" w:type="dxa"/>
          </w:tcPr>
          <w:p w14:paraId="7ABE768B" w14:textId="77777777" w:rsidR="005112C2" w:rsidRPr="000F6807" w:rsidRDefault="005112C2" w:rsidP="004A7A63">
            <w:pPr>
              <w:pStyle w:val="TAH"/>
            </w:pPr>
            <w:r w:rsidRPr="000F6807">
              <w:t>IE type and reference</w:t>
            </w:r>
          </w:p>
        </w:tc>
        <w:tc>
          <w:tcPr>
            <w:tcW w:w="3543" w:type="dxa"/>
          </w:tcPr>
          <w:p w14:paraId="77D6BC5C" w14:textId="77777777" w:rsidR="005112C2" w:rsidRPr="000F6807" w:rsidRDefault="005112C2" w:rsidP="004A7A63">
            <w:pPr>
              <w:pStyle w:val="TAH"/>
            </w:pPr>
            <w:r w:rsidRPr="000F6807">
              <w:t>Semantics description</w:t>
            </w:r>
          </w:p>
        </w:tc>
      </w:tr>
      <w:tr w:rsidR="005112C2" w:rsidRPr="00242910" w14:paraId="0F7E7914" w14:textId="77777777" w:rsidTr="004A7A63">
        <w:tc>
          <w:tcPr>
            <w:tcW w:w="2328" w:type="dxa"/>
          </w:tcPr>
          <w:p w14:paraId="535D5E63" w14:textId="77777777" w:rsidR="005112C2" w:rsidRPr="00014DBC" w:rsidRDefault="005112C2" w:rsidP="004A7A63">
            <w:pPr>
              <w:pStyle w:val="TAL"/>
              <w:rPr>
                <w:lang w:eastAsia="ja-JP"/>
              </w:rPr>
            </w:pPr>
            <w:r w:rsidRPr="00005595">
              <w:rPr>
                <w:rFonts w:eastAsia="Batang"/>
                <w:b/>
                <w:lang w:eastAsia="ja-JP"/>
              </w:rPr>
              <w:t xml:space="preserve">QoS Flows </w:t>
            </w:r>
            <w:proofErr w:type="gramStart"/>
            <w:r w:rsidRPr="00005595">
              <w:rPr>
                <w:rFonts w:eastAsia="Batang"/>
                <w:b/>
                <w:lang w:eastAsia="ja-JP"/>
              </w:rPr>
              <w:t>To</w:t>
            </w:r>
            <w:proofErr w:type="gramEnd"/>
            <w:r w:rsidRPr="00005595">
              <w:rPr>
                <w:rFonts w:eastAsia="Batang"/>
                <w:b/>
                <w:lang w:eastAsia="ja-JP"/>
              </w:rPr>
              <w:t xml:space="preserve"> Be </w:t>
            </w:r>
            <w:r>
              <w:rPr>
                <w:rFonts w:eastAsia="Batang"/>
                <w:b/>
                <w:lang w:eastAsia="ja-JP"/>
              </w:rPr>
              <w:t>Forwarded</w:t>
            </w:r>
            <w:r w:rsidRPr="00005595">
              <w:rPr>
                <w:rFonts w:eastAsia="Batang"/>
                <w:b/>
                <w:lang w:eastAsia="ja-JP"/>
              </w:rPr>
              <w:t xml:space="preserve"> List</w:t>
            </w:r>
          </w:p>
        </w:tc>
        <w:tc>
          <w:tcPr>
            <w:tcW w:w="1080" w:type="dxa"/>
            <w:gridSpan w:val="2"/>
          </w:tcPr>
          <w:p w14:paraId="3FFADB20" w14:textId="77777777" w:rsidR="005112C2" w:rsidRPr="00014DBC" w:rsidRDefault="005112C2" w:rsidP="004A7A63">
            <w:pPr>
              <w:pStyle w:val="TAL"/>
              <w:rPr>
                <w:rFonts w:eastAsia="Batang"/>
                <w:lang w:eastAsia="ja-JP"/>
              </w:rPr>
            </w:pPr>
          </w:p>
        </w:tc>
        <w:tc>
          <w:tcPr>
            <w:tcW w:w="1296" w:type="dxa"/>
          </w:tcPr>
          <w:p w14:paraId="15B52854" w14:textId="77777777" w:rsidR="005112C2" w:rsidRPr="0060497F" w:rsidRDefault="005112C2" w:rsidP="004A7A63">
            <w:pPr>
              <w:pStyle w:val="TAL"/>
              <w:rPr>
                <w:bCs/>
                <w:i/>
                <w:szCs w:val="18"/>
                <w:lang w:eastAsia="ja-JP"/>
              </w:rPr>
            </w:pPr>
            <w:r w:rsidRPr="0060497F">
              <w:rPr>
                <w:i/>
                <w:lang w:eastAsia="ja-JP"/>
              </w:rPr>
              <w:t>1</w:t>
            </w:r>
          </w:p>
        </w:tc>
        <w:tc>
          <w:tcPr>
            <w:tcW w:w="1560" w:type="dxa"/>
          </w:tcPr>
          <w:p w14:paraId="61D8DFDA" w14:textId="77777777" w:rsidR="005112C2" w:rsidRPr="00014DBC" w:rsidRDefault="005112C2" w:rsidP="004A7A63">
            <w:pPr>
              <w:pStyle w:val="TAL"/>
              <w:rPr>
                <w:lang w:eastAsia="ja-JP"/>
              </w:rPr>
            </w:pPr>
          </w:p>
        </w:tc>
        <w:tc>
          <w:tcPr>
            <w:tcW w:w="3543" w:type="dxa"/>
          </w:tcPr>
          <w:p w14:paraId="58109705" w14:textId="77777777" w:rsidR="005112C2" w:rsidRPr="00014DBC" w:rsidRDefault="005112C2" w:rsidP="004A7A63">
            <w:pPr>
              <w:pStyle w:val="TAL"/>
              <w:rPr>
                <w:iCs/>
                <w:lang w:eastAsia="ja-JP"/>
              </w:rPr>
            </w:pPr>
          </w:p>
        </w:tc>
      </w:tr>
      <w:tr w:rsidR="005112C2" w:rsidRPr="00242910" w14:paraId="05763234" w14:textId="77777777" w:rsidTr="004A7A63">
        <w:tc>
          <w:tcPr>
            <w:tcW w:w="2328" w:type="dxa"/>
          </w:tcPr>
          <w:p w14:paraId="01F7BB14" w14:textId="77777777" w:rsidR="005112C2" w:rsidRPr="00014DBC" w:rsidRDefault="005112C2" w:rsidP="004A7A63">
            <w:pPr>
              <w:pStyle w:val="TAL"/>
              <w:ind w:left="113"/>
              <w:rPr>
                <w:rFonts w:eastAsia="Batang"/>
                <w:lang w:eastAsia="ja-JP"/>
              </w:rPr>
            </w:pPr>
            <w:r w:rsidRPr="00005595">
              <w:rPr>
                <w:rFonts w:eastAsia="Batang"/>
                <w:b/>
                <w:lang w:eastAsia="ja-JP"/>
              </w:rPr>
              <w:t xml:space="preserve">&gt;QoS Flows </w:t>
            </w:r>
            <w:proofErr w:type="gramStart"/>
            <w:r w:rsidRPr="00005595">
              <w:rPr>
                <w:rFonts w:eastAsia="Batang"/>
                <w:b/>
                <w:lang w:eastAsia="ja-JP"/>
              </w:rPr>
              <w:t>To</w:t>
            </w:r>
            <w:proofErr w:type="gramEnd"/>
            <w:r w:rsidRPr="00005595">
              <w:rPr>
                <w:rFonts w:eastAsia="Batang"/>
                <w:b/>
                <w:lang w:eastAsia="ja-JP"/>
              </w:rPr>
              <w:t xml:space="preserve"> Be </w:t>
            </w:r>
            <w:r>
              <w:rPr>
                <w:rFonts w:eastAsia="Batang"/>
                <w:b/>
                <w:lang w:eastAsia="ja-JP"/>
              </w:rPr>
              <w:t>Forwarded</w:t>
            </w:r>
            <w:r w:rsidRPr="00005595">
              <w:rPr>
                <w:rFonts w:eastAsia="Batang"/>
                <w:b/>
                <w:lang w:eastAsia="ja-JP"/>
              </w:rPr>
              <w:t xml:space="preserve"> Item</w:t>
            </w:r>
          </w:p>
        </w:tc>
        <w:tc>
          <w:tcPr>
            <w:tcW w:w="1080" w:type="dxa"/>
            <w:gridSpan w:val="2"/>
          </w:tcPr>
          <w:p w14:paraId="17D09455" w14:textId="77777777" w:rsidR="005112C2" w:rsidRPr="00014DBC" w:rsidRDefault="005112C2" w:rsidP="004A7A63">
            <w:pPr>
              <w:pStyle w:val="TAL"/>
              <w:rPr>
                <w:rFonts w:eastAsia="Batang"/>
                <w:lang w:eastAsia="ja-JP"/>
              </w:rPr>
            </w:pPr>
          </w:p>
        </w:tc>
        <w:tc>
          <w:tcPr>
            <w:tcW w:w="1296" w:type="dxa"/>
          </w:tcPr>
          <w:p w14:paraId="37D73ED9" w14:textId="77777777" w:rsidR="005112C2" w:rsidRPr="00014DBC" w:rsidRDefault="005112C2" w:rsidP="004A7A63">
            <w:pPr>
              <w:pStyle w:val="TAL"/>
              <w:rPr>
                <w:lang w:eastAsia="ja-JP"/>
              </w:rPr>
            </w:pPr>
            <w:r w:rsidRPr="00014DBC">
              <w:rPr>
                <w:bCs/>
                <w:i/>
                <w:szCs w:val="18"/>
                <w:lang w:eastAsia="ja-JP"/>
              </w:rPr>
              <w:t>1 .. &lt;</w:t>
            </w:r>
            <w:proofErr w:type="spellStart"/>
            <w:r w:rsidRPr="00014DBC">
              <w:rPr>
                <w:bCs/>
                <w:i/>
                <w:szCs w:val="18"/>
                <w:lang w:eastAsia="ja-JP"/>
              </w:rPr>
              <w:t>maxnoofQoSFlows</w:t>
            </w:r>
            <w:proofErr w:type="spellEnd"/>
            <w:r w:rsidRPr="00014DBC">
              <w:rPr>
                <w:bCs/>
                <w:i/>
                <w:szCs w:val="18"/>
                <w:lang w:eastAsia="ja-JP"/>
              </w:rPr>
              <w:t>&gt;</w:t>
            </w:r>
          </w:p>
        </w:tc>
        <w:tc>
          <w:tcPr>
            <w:tcW w:w="1560" w:type="dxa"/>
          </w:tcPr>
          <w:p w14:paraId="5792DDA0" w14:textId="77777777" w:rsidR="005112C2" w:rsidRPr="00014DBC" w:rsidRDefault="005112C2" w:rsidP="004A7A63">
            <w:pPr>
              <w:pStyle w:val="TAL"/>
              <w:rPr>
                <w:lang w:eastAsia="ja-JP"/>
              </w:rPr>
            </w:pPr>
          </w:p>
        </w:tc>
        <w:tc>
          <w:tcPr>
            <w:tcW w:w="3543" w:type="dxa"/>
          </w:tcPr>
          <w:p w14:paraId="384D3850" w14:textId="77777777" w:rsidR="005112C2" w:rsidRPr="00014DBC" w:rsidRDefault="005112C2" w:rsidP="004A7A63">
            <w:pPr>
              <w:pStyle w:val="TAL"/>
              <w:rPr>
                <w:iCs/>
                <w:lang w:eastAsia="ja-JP"/>
              </w:rPr>
            </w:pPr>
          </w:p>
        </w:tc>
      </w:tr>
      <w:tr w:rsidR="005112C2" w:rsidRPr="00242910" w14:paraId="540D5399" w14:textId="77777777" w:rsidTr="004A7A63">
        <w:tc>
          <w:tcPr>
            <w:tcW w:w="2328" w:type="dxa"/>
          </w:tcPr>
          <w:p w14:paraId="22709FE7" w14:textId="77777777" w:rsidR="005112C2" w:rsidRPr="00005595" w:rsidRDefault="005112C2" w:rsidP="004A7A63">
            <w:pPr>
              <w:pStyle w:val="TAL"/>
              <w:ind w:left="227"/>
              <w:rPr>
                <w:rFonts w:eastAsia="Batang"/>
                <w:b/>
                <w:lang w:eastAsia="ja-JP"/>
              </w:rPr>
            </w:pPr>
            <w:r>
              <w:rPr>
                <w:rFonts w:eastAsia="Batang"/>
                <w:lang w:eastAsia="ja-JP"/>
              </w:rPr>
              <w:t>&gt;</w:t>
            </w:r>
            <w:r w:rsidRPr="003E58DC">
              <w:rPr>
                <w:rFonts w:eastAsia="Batang"/>
                <w:lang w:eastAsia="ja-JP"/>
              </w:rPr>
              <w:t xml:space="preserve">&gt;QoS Flow </w:t>
            </w:r>
            <w:r>
              <w:rPr>
                <w:rFonts w:cs="Arial"/>
                <w:bCs/>
                <w:iCs/>
                <w:lang w:eastAsia="ja-JP"/>
              </w:rPr>
              <w:t>Identifier</w:t>
            </w:r>
            <w:r w:rsidRPr="003E58DC">
              <w:rPr>
                <w:lang w:eastAsia="ja-JP"/>
              </w:rPr>
              <w:t xml:space="preserve"> </w:t>
            </w:r>
          </w:p>
        </w:tc>
        <w:tc>
          <w:tcPr>
            <w:tcW w:w="1080" w:type="dxa"/>
            <w:gridSpan w:val="2"/>
          </w:tcPr>
          <w:p w14:paraId="55B31E6F" w14:textId="77777777" w:rsidR="005112C2" w:rsidRPr="00014DBC" w:rsidRDefault="005112C2" w:rsidP="004A7A63">
            <w:pPr>
              <w:pStyle w:val="TAL"/>
              <w:rPr>
                <w:rFonts w:eastAsia="Batang"/>
                <w:lang w:eastAsia="ja-JP"/>
              </w:rPr>
            </w:pPr>
            <w:r w:rsidRPr="003E58DC">
              <w:rPr>
                <w:rFonts w:eastAsia="Batang"/>
                <w:lang w:eastAsia="ja-JP"/>
              </w:rPr>
              <w:t>M</w:t>
            </w:r>
          </w:p>
        </w:tc>
        <w:tc>
          <w:tcPr>
            <w:tcW w:w="1296" w:type="dxa"/>
          </w:tcPr>
          <w:p w14:paraId="53A36708" w14:textId="77777777" w:rsidR="005112C2" w:rsidRPr="00014DBC" w:rsidRDefault="005112C2" w:rsidP="004A7A63">
            <w:pPr>
              <w:pStyle w:val="TAL"/>
              <w:rPr>
                <w:bCs/>
                <w:i/>
                <w:szCs w:val="18"/>
                <w:lang w:eastAsia="ja-JP"/>
              </w:rPr>
            </w:pPr>
          </w:p>
        </w:tc>
        <w:tc>
          <w:tcPr>
            <w:tcW w:w="1560" w:type="dxa"/>
          </w:tcPr>
          <w:p w14:paraId="3EB48E86" w14:textId="77777777" w:rsidR="005112C2" w:rsidRPr="00014DBC" w:rsidRDefault="005112C2" w:rsidP="004A7A63">
            <w:pPr>
              <w:pStyle w:val="TAL"/>
              <w:rPr>
                <w:lang w:eastAsia="ja-JP"/>
              </w:rPr>
            </w:pPr>
            <w:r>
              <w:rPr>
                <w:lang w:eastAsia="ja-JP"/>
              </w:rPr>
              <w:t>9.2.3.10</w:t>
            </w:r>
          </w:p>
        </w:tc>
        <w:tc>
          <w:tcPr>
            <w:tcW w:w="3543" w:type="dxa"/>
          </w:tcPr>
          <w:p w14:paraId="2FCC84BF" w14:textId="77777777" w:rsidR="005112C2" w:rsidRPr="00014DBC" w:rsidRDefault="005112C2" w:rsidP="004A7A63">
            <w:pPr>
              <w:pStyle w:val="TAL"/>
              <w:rPr>
                <w:iCs/>
                <w:lang w:eastAsia="ja-JP"/>
              </w:rPr>
            </w:pPr>
          </w:p>
        </w:tc>
      </w:tr>
      <w:tr w:rsidR="005112C2" w:rsidRPr="00242910" w14:paraId="534B1E16" w14:textId="77777777" w:rsidTr="004A7A63">
        <w:tc>
          <w:tcPr>
            <w:tcW w:w="2328" w:type="dxa"/>
          </w:tcPr>
          <w:p w14:paraId="1E4D07F9" w14:textId="77777777" w:rsidR="005112C2" w:rsidRPr="003E58DC" w:rsidRDefault="005112C2" w:rsidP="004A7A63">
            <w:pPr>
              <w:pStyle w:val="TAL"/>
              <w:ind w:left="227"/>
              <w:rPr>
                <w:rFonts w:eastAsia="Batang"/>
                <w:lang w:eastAsia="ja-JP"/>
              </w:rPr>
            </w:pPr>
            <w:r>
              <w:rPr>
                <w:rFonts w:eastAsia="Batang"/>
                <w:lang w:eastAsia="ja-JP"/>
              </w:rPr>
              <w:t>&gt;&gt;DL Forwarding</w:t>
            </w:r>
          </w:p>
        </w:tc>
        <w:tc>
          <w:tcPr>
            <w:tcW w:w="1080" w:type="dxa"/>
            <w:gridSpan w:val="2"/>
          </w:tcPr>
          <w:p w14:paraId="0C37AACF" w14:textId="77777777" w:rsidR="005112C2" w:rsidRPr="003E58DC" w:rsidRDefault="005112C2" w:rsidP="004A7A63">
            <w:pPr>
              <w:pStyle w:val="TAL"/>
              <w:rPr>
                <w:rFonts w:eastAsia="Batang"/>
                <w:lang w:eastAsia="ja-JP"/>
              </w:rPr>
            </w:pPr>
            <w:r>
              <w:rPr>
                <w:rFonts w:eastAsia="Batang"/>
                <w:lang w:eastAsia="ja-JP"/>
              </w:rPr>
              <w:t>M</w:t>
            </w:r>
          </w:p>
        </w:tc>
        <w:tc>
          <w:tcPr>
            <w:tcW w:w="1296" w:type="dxa"/>
          </w:tcPr>
          <w:p w14:paraId="4EA08863" w14:textId="77777777" w:rsidR="005112C2" w:rsidRPr="003E58DC" w:rsidRDefault="005112C2" w:rsidP="004A7A63">
            <w:pPr>
              <w:pStyle w:val="TAL"/>
              <w:rPr>
                <w:bCs/>
                <w:i/>
                <w:szCs w:val="18"/>
                <w:lang w:eastAsia="ja-JP"/>
              </w:rPr>
            </w:pPr>
          </w:p>
        </w:tc>
        <w:tc>
          <w:tcPr>
            <w:tcW w:w="1560" w:type="dxa"/>
          </w:tcPr>
          <w:p w14:paraId="7F9D18D9" w14:textId="77777777" w:rsidR="005112C2" w:rsidRPr="003E58DC" w:rsidRDefault="005112C2" w:rsidP="004A7A63">
            <w:pPr>
              <w:pStyle w:val="TAL"/>
              <w:rPr>
                <w:lang w:eastAsia="ja-JP"/>
              </w:rPr>
            </w:pPr>
            <w:r>
              <w:rPr>
                <w:lang w:eastAsia="ja-JP"/>
              </w:rPr>
              <w:t>9.2.3.34</w:t>
            </w:r>
          </w:p>
        </w:tc>
        <w:tc>
          <w:tcPr>
            <w:tcW w:w="3543" w:type="dxa"/>
          </w:tcPr>
          <w:p w14:paraId="48CF49B2" w14:textId="77777777" w:rsidR="005112C2" w:rsidRPr="003E58DC" w:rsidRDefault="005112C2" w:rsidP="004A7A63">
            <w:pPr>
              <w:pStyle w:val="TAL"/>
              <w:rPr>
                <w:iCs/>
                <w:lang w:eastAsia="ja-JP"/>
              </w:rPr>
            </w:pPr>
          </w:p>
        </w:tc>
      </w:tr>
      <w:tr w:rsidR="005112C2" w:rsidRPr="009A66C8" w14:paraId="499F1E26" w14:textId="77777777" w:rsidTr="005112C2">
        <w:tc>
          <w:tcPr>
            <w:tcW w:w="2328" w:type="dxa"/>
          </w:tcPr>
          <w:p w14:paraId="03CE0577" w14:textId="77777777" w:rsidR="005112C2" w:rsidRPr="009A66C8" w:rsidRDefault="005112C2" w:rsidP="004A7A63">
            <w:pPr>
              <w:keepNext/>
              <w:keepLines/>
              <w:spacing w:after="0"/>
              <w:ind w:left="227"/>
              <w:rPr>
                <w:rFonts w:ascii="Arial" w:eastAsia="Batang" w:hAnsi="Arial"/>
                <w:sz w:val="18"/>
                <w:lang w:eastAsia="ja-JP"/>
              </w:rPr>
            </w:pPr>
            <w:r w:rsidRPr="009A66C8">
              <w:rPr>
                <w:rFonts w:ascii="Arial" w:eastAsia="Batang" w:hAnsi="Arial"/>
                <w:sz w:val="18"/>
                <w:lang w:eastAsia="ja-JP"/>
              </w:rPr>
              <w:t>&gt;&gt;</w:t>
            </w:r>
            <w:r>
              <w:rPr>
                <w:rFonts w:ascii="Arial" w:eastAsia="Batang" w:hAnsi="Arial"/>
                <w:sz w:val="18"/>
                <w:lang w:eastAsia="ja-JP"/>
              </w:rPr>
              <w:t>U</w:t>
            </w:r>
            <w:r w:rsidRPr="009A66C8">
              <w:rPr>
                <w:rFonts w:ascii="Arial" w:eastAsia="Batang" w:hAnsi="Arial"/>
                <w:sz w:val="18"/>
                <w:lang w:eastAsia="ja-JP"/>
              </w:rPr>
              <w:t>L Forwarding</w:t>
            </w:r>
          </w:p>
        </w:tc>
        <w:tc>
          <w:tcPr>
            <w:tcW w:w="1057" w:type="dxa"/>
          </w:tcPr>
          <w:p w14:paraId="11B4670C" w14:textId="77777777" w:rsidR="005112C2" w:rsidRPr="009A66C8" w:rsidRDefault="005112C2" w:rsidP="004A7A63">
            <w:pPr>
              <w:keepNext/>
              <w:keepLines/>
              <w:spacing w:after="0"/>
              <w:rPr>
                <w:rFonts w:ascii="Arial" w:eastAsia="Batang" w:hAnsi="Arial"/>
                <w:sz w:val="18"/>
                <w:lang w:eastAsia="ja-JP"/>
              </w:rPr>
            </w:pPr>
            <w:r>
              <w:rPr>
                <w:rFonts w:ascii="Arial" w:eastAsia="Batang" w:hAnsi="Arial"/>
                <w:sz w:val="18"/>
                <w:lang w:eastAsia="ja-JP"/>
              </w:rPr>
              <w:t>O</w:t>
            </w:r>
          </w:p>
        </w:tc>
        <w:tc>
          <w:tcPr>
            <w:tcW w:w="1319" w:type="dxa"/>
            <w:gridSpan w:val="2"/>
          </w:tcPr>
          <w:p w14:paraId="50E1EF68" w14:textId="77777777" w:rsidR="005112C2" w:rsidRPr="009A66C8" w:rsidRDefault="005112C2" w:rsidP="004A7A63">
            <w:pPr>
              <w:keepNext/>
              <w:keepLines/>
              <w:spacing w:after="0"/>
              <w:rPr>
                <w:rFonts w:ascii="Arial" w:hAnsi="Arial"/>
                <w:bCs/>
                <w:i/>
                <w:sz w:val="18"/>
                <w:szCs w:val="18"/>
                <w:lang w:eastAsia="ja-JP"/>
              </w:rPr>
            </w:pPr>
          </w:p>
        </w:tc>
        <w:tc>
          <w:tcPr>
            <w:tcW w:w="1560" w:type="dxa"/>
          </w:tcPr>
          <w:p w14:paraId="06AA3D87" w14:textId="77777777" w:rsidR="005112C2" w:rsidRPr="009A66C8" w:rsidRDefault="005112C2" w:rsidP="004A7A63">
            <w:pPr>
              <w:keepNext/>
              <w:keepLines/>
              <w:spacing w:after="0"/>
              <w:rPr>
                <w:rFonts w:ascii="Arial" w:hAnsi="Arial"/>
                <w:sz w:val="18"/>
                <w:lang w:eastAsia="ja-JP"/>
              </w:rPr>
            </w:pPr>
            <w:r>
              <w:rPr>
                <w:rFonts w:ascii="Arial" w:hAnsi="Arial"/>
                <w:sz w:val="18"/>
                <w:lang w:eastAsia="ja-JP"/>
              </w:rPr>
              <w:t>9.2.3.90</w:t>
            </w:r>
          </w:p>
        </w:tc>
        <w:tc>
          <w:tcPr>
            <w:tcW w:w="3543" w:type="dxa"/>
          </w:tcPr>
          <w:p w14:paraId="4C07283A" w14:textId="77777777" w:rsidR="005112C2" w:rsidRPr="009A66C8" w:rsidRDefault="005112C2" w:rsidP="004A7A63">
            <w:pPr>
              <w:keepNext/>
              <w:keepLines/>
              <w:spacing w:after="0"/>
              <w:rPr>
                <w:rFonts w:ascii="Arial" w:hAnsi="Arial"/>
                <w:iCs/>
                <w:sz w:val="18"/>
                <w:lang w:eastAsia="ja-JP"/>
              </w:rPr>
            </w:pPr>
          </w:p>
        </w:tc>
      </w:tr>
      <w:tr w:rsidR="005112C2" w:rsidRPr="00242910" w:rsidDel="00C21789" w14:paraId="1EAF9F23" w14:textId="77777777" w:rsidTr="004A7A63">
        <w:tc>
          <w:tcPr>
            <w:tcW w:w="2328" w:type="dxa"/>
          </w:tcPr>
          <w:p w14:paraId="785472EA" w14:textId="77777777" w:rsidR="005112C2" w:rsidRPr="00005595" w:rsidDel="00C21789" w:rsidRDefault="005112C2" w:rsidP="004A7A63">
            <w:pPr>
              <w:pStyle w:val="TAL"/>
              <w:rPr>
                <w:rFonts w:eastAsia="Batang"/>
                <w:lang w:eastAsia="ja-JP"/>
              </w:rPr>
            </w:pPr>
            <w:r w:rsidRPr="00005595">
              <w:rPr>
                <w:lang w:eastAsia="ja-JP"/>
              </w:rPr>
              <w:t>Source DRB to QoS Flow Mapping List</w:t>
            </w:r>
          </w:p>
        </w:tc>
        <w:tc>
          <w:tcPr>
            <w:tcW w:w="1080" w:type="dxa"/>
            <w:gridSpan w:val="2"/>
          </w:tcPr>
          <w:p w14:paraId="5AC9766A" w14:textId="77777777" w:rsidR="005112C2" w:rsidRPr="00005595" w:rsidDel="00C21789" w:rsidRDefault="005112C2" w:rsidP="004A7A63">
            <w:pPr>
              <w:pStyle w:val="TAL"/>
              <w:rPr>
                <w:rFonts w:eastAsia="Batang"/>
                <w:lang w:eastAsia="ja-JP"/>
              </w:rPr>
            </w:pPr>
            <w:r w:rsidRPr="00005595">
              <w:rPr>
                <w:lang w:eastAsia="ja-JP"/>
              </w:rPr>
              <w:t>O</w:t>
            </w:r>
          </w:p>
        </w:tc>
        <w:tc>
          <w:tcPr>
            <w:tcW w:w="1296" w:type="dxa"/>
          </w:tcPr>
          <w:p w14:paraId="7DD0A0A3" w14:textId="77777777" w:rsidR="005112C2" w:rsidRPr="00005595" w:rsidDel="00C21789" w:rsidRDefault="005112C2" w:rsidP="004A7A63">
            <w:pPr>
              <w:pStyle w:val="TAL"/>
              <w:rPr>
                <w:bCs/>
                <w:i/>
                <w:szCs w:val="18"/>
                <w:lang w:eastAsia="ja-JP"/>
              </w:rPr>
            </w:pPr>
          </w:p>
        </w:tc>
        <w:tc>
          <w:tcPr>
            <w:tcW w:w="1560" w:type="dxa"/>
          </w:tcPr>
          <w:p w14:paraId="47AF8F24" w14:textId="77777777" w:rsidR="005112C2" w:rsidRPr="00005595" w:rsidRDefault="005112C2" w:rsidP="004A7A63">
            <w:pPr>
              <w:pStyle w:val="TAL"/>
              <w:rPr>
                <w:lang w:eastAsia="ja-JP"/>
              </w:rPr>
            </w:pPr>
            <w:r w:rsidRPr="00005595">
              <w:rPr>
                <w:lang w:eastAsia="ja-JP"/>
              </w:rPr>
              <w:t>DRB to QoS Flow Mapping List</w:t>
            </w:r>
          </w:p>
          <w:p w14:paraId="351330B8" w14:textId="77777777" w:rsidR="005112C2" w:rsidRPr="00005595" w:rsidDel="00C21789" w:rsidRDefault="005112C2" w:rsidP="004A7A63">
            <w:pPr>
              <w:pStyle w:val="TAL"/>
              <w:rPr>
                <w:lang w:eastAsia="ja-JP"/>
              </w:rPr>
            </w:pPr>
            <w:r w:rsidRPr="00005595">
              <w:rPr>
                <w:lang w:eastAsia="ja-JP"/>
              </w:rPr>
              <w:t>9.2.1.</w:t>
            </w:r>
            <w:r>
              <w:rPr>
                <w:lang w:eastAsia="ja-JP"/>
              </w:rPr>
              <w:t>15</w:t>
            </w:r>
          </w:p>
        </w:tc>
        <w:tc>
          <w:tcPr>
            <w:tcW w:w="3543" w:type="dxa"/>
          </w:tcPr>
          <w:p w14:paraId="3C40D81D" w14:textId="16214EC1" w:rsidR="005112C2" w:rsidRPr="00FA73ED" w:rsidDel="00C21789" w:rsidRDefault="005112C2" w:rsidP="004A7A63">
            <w:pPr>
              <w:pStyle w:val="TAL"/>
              <w:rPr>
                <w:szCs w:val="18"/>
                <w:lang w:eastAsia="ja-JP"/>
              </w:rPr>
            </w:pPr>
            <w:ins w:id="99" w:author="Proposed" w:date="2019-11-08T16:04:00Z">
              <w:r w:rsidRPr="00AD7EBB">
                <w:rPr>
                  <w:szCs w:val="18"/>
                  <w:lang w:eastAsia="ja-JP"/>
                </w:rPr>
                <w:t xml:space="preserve">Usage of the DRB IDs indicated in the </w:t>
              </w:r>
              <w:r w:rsidRPr="00A54022">
                <w:rPr>
                  <w:i/>
                  <w:szCs w:val="18"/>
                  <w:lang w:eastAsia="ja-JP"/>
                </w:rPr>
                <w:t>Source DRB to QoS Flow Mapping List</w:t>
              </w:r>
              <w:r w:rsidRPr="00A54022">
                <w:rPr>
                  <w:szCs w:val="18"/>
                  <w:lang w:eastAsia="ja-JP"/>
                </w:rPr>
                <w:t xml:space="preserve"> IE is spec</w:t>
              </w:r>
              <w:r w:rsidRPr="00854960">
                <w:rPr>
                  <w:szCs w:val="18"/>
                  <w:lang w:eastAsia="ja-JP"/>
                </w:rPr>
                <w:t>ified in TS 37.340 [8].</w:t>
              </w:r>
            </w:ins>
          </w:p>
        </w:tc>
      </w:tr>
    </w:tbl>
    <w:p w14:paraId="5278C9F2" w14:textId="77777777" w:rsidR="005112C2" w:rsidRDefault="005112C2" w:rsidP="005112C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237"/>
      </w:tblGrid>
      <w:tr w:rsidR="005112C2" w:rsidRPr="00C67B9A" w14:paraId="750CD5DF" w14:textId="77777777" w:rsidTr="004A7A63">
        <w:tc>
          <w:tcPr>
            <w:tcW w:w="3369" w:type="dxa"/>
          </w:tcPr>
          <w:p w14:paraId="7EE826A5" w14:textId="77777777" w:rsidR="005112C2" w:rsidRPr="000F6807" w:rsidRDefault="005112C2" w:rsidP="004A7A63">
            <w:pPr>
              <w:pStyle w:val="TAH"/>
            </w:pPr>
            <w:r w:rsidRPr="000F6807">
              <w:t>Range bound</w:t>
            </w:r>
          </w:p>
        </w:tc>
        <w:tc>
          <w:tcPr>
            <w:tcW w:w="6237" w:type="dxa"/>
          </w:tcPr>
          <w:p w14:paraId="2B1F9110" w14:textId="77777777" w:rsidR="005112C2" w:rsidRPr="000F6807" w:rsidRDefault="005112C2" w:rsidP="004A7A63">
            <w:pPr>
              <w:pStyle w:val="TAH"/>
            </w:pPr>
            <w:r w:rsidRPr="000F6807">
              <w:t>Explanation</w:t>
            </w:r>
          </w:p>
        </w:tc>
      </w:tr>
      <w:tr w:rsidR="005112C2" w:rsidRPr="00C67B9A" w14:paraId="2F5BD4F7" w14:textId="77777777" w:rsidTr="004A7A63">
        <w:tc>
          <w:tcPr>
            <w:tcW w:w="3369" w:type="dxa"/>
          </w:tcPr>
          <w:p w14:paraId="0875BBA9" w14:textId="77777777" w:rsidR="005112C2" w:rsidRPr="00C67B9A" w:rsidRDefault="005112C2" w:rsidP="004A7A63">
            <w:pPr>
              <w:pStyle w:val="TAL"/>
              <w:rPr>
                <w:lang w:eastAsia="ja-JP"/>
              </w:rPr>
            </w:pPr>
            <w:proofErr w:type="spellStart"/>
            <w:r>
              <w:rPr>
                <w:lang w:eastAsia="ja-JP"/>
              </w:rPr>
              <w:t>maxnoof</w:t>
            </w:r>
            <w:r w:rsidRPr="00192BD1">
              <w:rPr>
                <w:rFonts w:hint="eastAsia"/>
                <w:lang w:eastAsia="zh-CN"/>
              </w:rPr>
              <w:t>QoSFlows</w:t>
            </w:r>
            <w:proofErr w:type="spellEnd"/>
          </w:p>
        </w:tc>
        <w:tc>
          <w:tcPr>
            <w:tcW w:w="6237" w:type="dxa"/>
          </w:tcPr>
          <w:p w14:paraId="27ACE863" w14:textId="77777777" w:rsidR="005112C2" w:rsidRPr="00C67B9A" w:rsidRDefault="005112C2" w:rsidP="004A7A63">
            <w:pPr>
              <w:pStyle w:val="TAL"/>
              <w:rPr>
                <w:lang w:eastAsia="ja-JP"/>
              </w:rPr>
            </w:pPr>
            <w:r w:rsidRPr="00715E90">
              <w:rPr>
                <w:lang w:eastAsia="ja-JP"/>
              </w:rPr>
              <w:t xml:space="preserve">Maximum no. of </w:t>
            </w:r>
            <w:r w:rsidRPr="00715E90">
              <w:rPr>
                <w:rFonts w:hint="eastAsia"/>
                <w:lang w:eastAsia="zh-CN"/>
              </w:rPr>
              <w:t>QoS flow</w:t>
            </w:r>
            <w:r w:rsidRPr="00715E90">
              <w:rPr>
                <w:lang w:eastAsia="zh-CN"/>
              </w:rPr>
              <w:t>s</w:t>
            </w:r>
            <w:r w:rsidRPr="00715E90">
              <w:rPr>
                <w:lang w:eastAsia="ja-JP"/>
              </w:rPr>
              <w:t xml:space="preserve"> allowed </w:t>
            </w:r>
            <w:r w:rsidRPr="00715E90">
              <w:rPr>
                <w:rFonts w:hint="eastAsia"/>
                <w:lang w:eastAsia="zh-CN"/>
              </w:rPr>
              <w:t xml:space="preserve">within </w:t>
            </w:r>
            <w:r w:rsidRPr="00715E90">
              <w:rPr>
                <w:lang w:eastAsia="ja-JP"/>
              </w:rPr>
              <w:t xml:space="preserve">one </w:t>
            </w:r>
            <w:r w:rsidRPr="00715E90">
              <w:rPr>
                <w:rFonts w:hint="eastAsia"/>
                <w:lang w:eastAsia="zh-CN"/>
              </w:rPr>
              <w:t>PDU session</w:t>
            </w:r>
            <w:r w:rsidRPr="00715E90">
              <w:rPr>
                <w:lang w:eastAsia="ja-JP"/>
              </w:rPr>
              <w:t>. Value is 64.</w:t>
            </w:r>
          </w:p>
        </w:tc>
      </w:tr>
    </w:tbl>
    <w:p w14:paraId="7105C7A4" w14:textId="77777777" w:rsidR="005112C2" w:rsidRDefault="005112C2" w:rsidP="005112C2"/>
    <w:p w14:paraId="40C33E75" w14:textId="77777777" w:rsidR="005112C2" w:rsidRDefault="005112C2" w:rsidP="00A8541A">
      <w:pPr>
        <w:rPr>
          <w:noProof/>
        </w:rPr>
        <w:sectPr w:rsidR="005112C2" w:rsidSect="00993F0F">
          <w:footnotePr>
            <w:numRestart w:val="eachSect"/>
          </w:footnotePr>
          <w:pgSz w:w="11907" w:h="16840" w:code="9"/>
          <w:pgMar w:top="1418" w:right="1134" w:bottom="1134" w:left="1134" w:header="680" w:footer="567" w:gutter="0"/>
          <w:cols w:space="720"/>
        </w:sectPr>
      </w:pPr>
    </w:p>
    <w:p w14:paraId="4BEE3E90" w14:textId="3AB4AFA6" w:rsidR="00A8541A" w:rsidRDefault="00A8541A" w:rsidP="00A8541A">
      <w:pPr>
        <w:rPr>
          <w:noProof/>
        </w:rPr>
      </w:pPr>
      <w:r w:rsidRPr="00923F7F">
        <w:rPr>
          <w:noProof/>
        </w:rPr>
        <w:lastRenderedPageBreak/>
        <w:t>///////////////////////////////////////////////</w:t>
      </w:r>
      <w:r>
        <w:rPr>
          <w:noProof/>
        </w:rPr>
        <w:t>/</w:t>
      </w:r>
      <w:r w:rsidRPr="00923F7F">
        <w:rPr>
          <w:noProof/>
        </w:rPr>
        <w:t>//////////////irrelevant operations skipped/////////////////////////////////////////////////////////////////////</w:t>
      </w:r>
    </w:p>
    <w:p w14:paraId="32FB8CF1" w14:textId="77777777" w:rsidR="00A8541A" w:rsidRPr="00A8541A" w:rsidRDefault="00A8541A" w:rsidP="00A8541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0" w:name="_Toc20955255"/>
      <w:r w:rsidRPr="00A8541A">
        <w:rPr>
          <w:rFonts w:ascii="Arial" w:hAnsi="Arial"/>
          <w:sz w:val="24"/>
          <w:lang w:eastAsia="en-GB"/>
        </w:rPr>
        <w:t>9.2.1.19</w:t>
      </w:r>
      <w:r w:rsidRPr="00A8541A">
        <w:rPr>
          <w:rFonts w:ascii="Arial" w:hAnsi="Arial"/>
          <w:sz w:val="24"/>
          <w:lang w:eastAsia="en-GB"/>
        </w:rPr>
        <w:tab/>
        <w:t>PDU Session Resource Change Confirm Info – SN terminated</w:t>
      </w:r>
      <w:bookmarkEnd w:id="100"/>
    </w:p>
    <w:p w14:paraId="775AB664" w14:textId="77777777" w:rsidR="00A8541A" w:rsidRPr="00A8541A" w:rsidRDefault="00A8541A" w:rsidP="00A8541A">
      <w:pPr>
        <w:overflowPunct w:val="0"/>
        <w:autoSpaceDE w:val="0"/>
        <w:autoSpaceDN w:val="0"/>
        <w:adjustRightInd w:val="0"/>
        <w:textAlignment w:val="baseline"/>
        <w:rPr>
          <w:lang w:eastAsia="en-GB"/>
        </w:rPr>
      </w:pPr>
      <w:r w:rsidRPr="00A8541A">
        <w:rPr>
          <w:lang w:eastAsia="en-GB"/>
        </w:rPr>
        <w:t xml:space="preserve">This IE contains information for the M-NG-RAN node's confirmation of an S-NG-RAN </w:t>
      </w:r>
      <w:proofErr w:type="gramStart"/>
      <w:r w:rsidRPr="00A8541A">
        <w:rPr>
          <w:lang w:eastAsia="en-GB"/>
        </w:rPr>
        <w:t>node initiated</w:t>
      </w:r>
      <w:proofErr w:type="gramEnd"/>
      <w:r w:rsidRPr="00A8541A">
        <w:rPr>
          <w:lang w:eastAsia="en-GB"/>
        </w:rPr>
        <w:t xml:space="preserve"> request for an S-NG-RAN node change related to a PDU session resource with DRBs configured with an SN terminated bearer option.</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296"/>
        <w:gridCol w:w="1560"/>
        <w:gridCol w:w="3543"/>
      </w:tblGrid>
      <w:tr w:rsidR="00A8541A" w:rsidRPr="00A8541A" w14:paraId="1BF598D0" w14:textId="77777777" w:rsidTr="004A7A63">
        <w:tc>
          <w:tcPr>
            <w:tcW w:w="2328" w:type="dxa"/>
          </w:tcPr>
          <w:p w14:paraId="6E14070C" w14:textId="77777777" w:rsidR="00A8541A" w:rsidRPr="00A8541A" w:rsidRDefault="00A8541A" w:rsidP="00A8541A">
            <w:pPr>
              <w:keepNext/>
              <w:keepLines/>
              <w:overflowPunct w:val="0"/>
              <w:autoSpaceDE w:val="0"/>
              <w:autoSpaceDN w:val="0"/>
              <w:adjustRightInd w:val="0"/>
              <w:spacing w:after="0"/>
              <w:jc w:val="center"/>
              <w:textAlignment w:val="baseline"/>
              <w:rPr>
                <w:rFonts w:ascii="Arial" w:hAnsi="Arial"/>
                <w:b/>
                <w:sz w:val="18"/>
                <w:lang w:eastAsia="ja-JP"/>
              </w:rPr>
            </w:pPr>
            <w:r w:rsidRPr="00A8541A">
              <w:rPr>
                <w:rFonts w:ascii="Arial" w:hAnsi="Arial"/>
                <w:b/>
                <w:sz w:val="18"/>
                <w:lang w:eastAsia="ja-JP"/>
              </w:rPr>
              <w:t>IE/Group Name</w:t>
            </w:r>
          </w:p>
        </w:tc>
        <w:tc>
          <w:tcPr>
            <w:tcW w:w="1080" w:type="dxa"/>
          </w:tcPr>
          <w:p w14:paraId="115F46C8" w14:textId="77777777" w:rsidR="00A8541A" w:rsidRPr="00A8541A" w:rsidRDefault="00A8541A" w:rsidP="00A8541A">
            <w:pPr>
              <w:keepNext/>
              <w:keepLines/>
              <w:overflowPunct w:val="0"/>
              <w:autoSpaceDE w:val="0"/>
              <w:autoSpaceDN w:val="0"/>
              <w:adjustRightInd w:val="0"/>
              <w:spacing w:after="0"/>
              <w:jc w:val="center"/>
              <w:textAlignment w:val="baseline"/>
              <w:rPr>
                <w:rFonts w:ascii="Arial" w:hAnsi="Arial"/>
                <w:b/>
                <w:sz w:val="18"/>
                <w:lang w:eastAsia="ja-JP"/>
              </w:rPr>
            </w:pPr>
            <w:r w:rsidRPr="00A8541A">
              <w:rPr>
                <w:rFonts w:ascii="Arial" w:hAnsi="Arial"/>
                <w:b/>
                <w:sz w:val="18"/>
                <w:lang w:eastAsia="ja-JP"/>
              </w:rPr>
              <w:t>Presence</w:t>
            </w:r>
          </w:p>
        </w:tc>
        <w:tc>
          <w:tcPr>
            <w:tcW w:w="1296" w:type="dxa"/>
          </w:tcPr>
          <w:p w14:paraId="0F2B1E08" w14:textId="77777777" w:rsidR="00A8541A" w:rsidRPr="00A8541A" w:rsidRDefault="00A8541A" w:rsidP="00A8541A">
            <w:pPr>
              <w:keepNext/>
              <w:keepLines/>
              <w:overflowPunct w:val="0"/>
              <w:autoSpaceDE w:val="0"/>
              <w:autoSpaceDN w:val="0"/>
              <w:adjustRightInd w:val="0"/>
              <w:spacing w:after="0"/>
              <w:jc w:val="center"/>
              <w:textAlignment w:val="baseline"/>
              <w:rPr>
                <w:rFonts w:ascii="Arial" w:hAnsi="Arial"/>
                <w:b/>
                <w:sz w:val="18"/>
                <w:lang w:eastAsia="ja-JP"/>
              </w:rPr>
            </w:pPr>
            <w:r w:rsidRPr="00A8541A">
              <w:rPr>
                <w:rFonts w:ascii="Arial" w:hAnsi="Arial"/>
                <w:b/>
                <w:sz w:val="18"/>
                <w:lang w:eastAsia="ja-JP"/>
              </w:rPr>
              <w:t>Range</w:t>
            </w:r>
          </w:p>
        </w:tc>
        <w:tc>
          <w:tcPr>
            <w:tcW w:w="1560" w:type="dxa"/>
          </w:tcPr>
          <w:p w14:paraId="042BD54D" w14:textId="77777777" w:rsidR="00A8541A" w:rsidRPr="00A8541A" w:rsidRDefault="00A8541A" w:rsidP="00A8541A">
            <w:pPr>
              <w:keepNext/>
              <w:keepLines/>
              <w:overflowPunct w:val="0"/>
              <w:autoSpaceDE w:val="0"/>
              <w:autoSpaceDN w:val="0"/>
              <w:adjustRightInd w:val="0"/>
              <w:spacing w:after="0"/>
              <w:jc w:val="center"/>
              <w:textAlignment w:val="baseline"/>
              <w:rPr>
                <w:rFonts w:ascii="Arial" w:hAnsi="Arial"/>
                <w:b/>
                <w:sz w:val="18"/>
                <w:lang w:eastAsia="ja-JP"/>
              </w:rPr>
            </w:pPr>
            <w:r w:rsidRPr="00A8541A">
              <w:rPr>
                <w:rFonts w:ascii="Arial" w:hAnsi="Arial"/>
                <w:b/>
                <w:sz w:val="18"/>
                <w:lang w:eastAsia="ja-JP"/>
              </w:rPr>
              <w:t>IE type and reference</w:t>
            </w:r>
          </w:p>
        </w:tc>
        <w:tc>
          <w:tcPr>
            <w:tcW w:w="3543" w:type="dxa"/>
          </w:tcPr>
          <w:p w14:paraId="20A2ADE3" w14:textId="77777777" w:rsidR="00A8541A" w:rsidRPr="00A8541A" w:rsidRDefault="00A8541A" w:rsidP="00A8541A">
            <w:pPr>
              <w:keepNext/>
              <w:keepLines/>
              <w:overflowPunct w:val="0"/>
              <w:autoSpaceDE w:val="0"/>
              <w:autoSpaceDN w:val="0"/>
              <w:adjustRightInd w:val="0"/>
              <w:spacing w:after="0"/>
              <w:jc w:val="center"/>
              <w:textAlignment w:val="baseline"/>
              <w:rPr>
                <w:rFonts w:ascii="Arial" w:hAnsi="Arial"/>
                <w:b/>
                <w:sz w:val="18"/>
                <w:lang w:eastAsia="ja-JP"/>
              </w:rPr>
            </w:pPr>
            <w:r w:rsidRPr="00A8541A">
              <w:rPr>
                <w:rFonts w:ascii="Arial" w:hAnsi="Arial"/>
                <w:b/>
                <w:sz w:val="18"/>
                <w:lang w:eastAsia="ja-JP"/>
              </w:rPr>
              <w:t>Semantics description</w:t>
            </w:r>
          </w:p>
        </w:tc>
      </w:tr>
      <w:tr w:rsidR="00A8541A" w:rsidRPr="00A8541A" w14:paraId="4149D000" w14:textId="77777777" w:rsidTr="004A7A63">
        <w:tc>
          <w:tcPr>
            <w:tcW w:w="2328" w:type="dxa"/>
          </w:tcPr>
          <w:p w14:paraId="37F411A5"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val="sv-SE" w:eastAsia="ja-JP"/>
              </w:rPr>
            </w:pPr>
            <w:r w:rsidRPr="00A8541A">
              <w:rPr>
                <w:rFonts w:ascii="Arial" w:hAnsi="Arial"/>
                <w:sz w:val="18"/>
                <w:lang w:val="fr-FR" w:eastAsia="en-GB"/>
              </w:rPr>
              <w:t xml:space="preserve">Data </w:t>
            </w:r>
            <w:proofErr w:type="spellStart"/>
            <w:r w:rsidRPr="00A8541A">
              <w:rPr>
                <w:rFonts w:ascii="Arial" w:hAnsi="Arial"/>
                <w:sz w:val="18"/>
                <w:lang w:val="fr-FR" w:eastAsia="en-GB"/>
              </w:rPr>
              <w:t>Forwarding</w:t>
            </w:r>
            <w:proofErr w:type="spellEnd"/>
            <w:r w:rsidRPr="00A8541A">
              <w:rPr>
                <w:rFonts w:ascii="Arial" w:hAnsi="Arial"/>
                <w:sz w:val="18"/>
                <w:lang w:val="fr-FR" w:eastAsia="en-GB"/>
              </w:rPr>
              <w:t xml:space="preserve"> Info </w:t>
            </w:r>
            <w:proofErr w:type="spellStart"/>
            <w:r w:rsidRPr="00A8541A">
              <w:rPr>
                <w:rFonts w:ascii="Arial" w:hAnsi="Arial"/>
                <w:sz w:val="18"/>
                <w:lang w:val="fr-FR" w:eastAsia="en-GB"/>
              </w:rPr>
              <w:t>from</w:t>
            </w:r>
            <w:proofErr w:type="spellEnd"/>
            <w:r w:rsidRPr="00A8541A">
              <w:rPr>
                <w:rFonts w:ascii="Arial" w:hAnsi="Arial"/>
                <w:sz w:val="18"/>
                <w:lang w:val="fr-FR" w:eastAsia="en-GB"/>
              </w:rPr>
              <w:t xml:space="preserve"> </w:t>
            </w:r>
            <w:proofErr w:type="spellStart"/>
            <w:r w:rsidRPr="00A8541A">
              <w:rPr>
                <w:rFonts w:ascii="Arial" w:hAnsi="Arial"/>
                <w:sz w:val="18"/>
                <w:lang w:val="fr-FR" w:eastAsia="en-GB"/>
              </w:rPr>
              <w:t>target</w:t>
            </w:r>
            <w:proofErr w:type="spellEnd"/>
            <w:r w:rsidRPr="00A8541A">
              <w:rPr>
                <w:rFonts w:ascii="Arial" w:hAnsi="Arial"/>
                <w:sz w:val="18"/>
                <w:lang w:val="fr-FR" w:eastAsia="en-GB"/>
              </w:rPr>
              <w:t xml:space="preserve"> NG-RAN </w:t>
            </w:r>
            <w:proofErr w:type="spellStart"/>
            <w:r w:rsidRPr="00A8541A">
              <w:rPr>
                <w:rFonts w:ascii="Arial" w:hAnsi="Arial"/>
                <w:sz w:val="18"/>
                <w:lang w:val="fr-FR" w:eastAsia="en-GB"/>
              </w:rPr>
              <w:t>node</w:t>
            </w:r>
            <w:proofErr w:type="spellEnd"/>
          </w:p>
        </w:tc>
        <w:tc>
          <w:tcPr>
            <w:tcW w:w="1080" w:type="dxa"/>
          </w:tcPr>
          <w:p w14:paraId="2955B59E"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r w:rsidRPr="00A8541A">
              <w:rPr>
                <w:rFonts w:ascii="Arial" w:eastAsia="Batang" w:hAnsi="Arial"/>
                <w:sz w:val="18"/>
                <w:lang w:eastAsia="ja-JP"/>
              </w:rPr>
              <w:t>O</w:t>
            </w:r>
          </w:p>
        </w:tc>
        <w:tc>
          <w:tcPr>
            <w:tcW w:w="1296" w:type="dxa"/>
          </w:tcPr>
          <w:p w14:paraId="58253D99" w14:textId="77777777" w:rsidR="00A8541A" w:rsidRPr="00A8541A" w:rsidRDefault="00A8541A" w:rsidP="00A8541A">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27B8F033"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val="sv-SE" w:eastAsia="ja-JP"/>
              </w:rPr>
            </w:pPr>
            <w:r w:rsidRPr="00A8541A">
              <w:rPr>
                <w:rFonts w:ascii="Arial" w:hAnsi="Arial"/>
                <w:sz w:val="18"/>
                <w:lang w:eastAsia="ja-JP"/>
              </w:rPr>
              <w:t>9.2.1.16</w:t>
            </w:r>
          </w:p>
        </w:tc>
        <w:tc>
          <w:tcPr>
            <w:tcW w:w="3543" w:type="dxa"/>
          </w:tcPr>
          <w:p w14:paraId="7CE3914A" w14:textId="77777777" w:rsidR="00A8541A" w:rsidRPr="00A8541A" w:rsidRDefault="00A8541A" w:rsidP="00A8541A">
            <w:pPr>
              <w:keepNext/>
              <w:keepLines/>
              <w:overflowPunct w:val="0"/>
              <w:autoSpaceDE w:val="0"/>
              <w:autoSpaceDN w:val="0"/>
              <w:adjustRightInd w:val="0"/>
              <w:spacing w:after="0"/>
              <w:textAlignment w:val="baseline"/>
              <w:rPr>
                <w:rFonts w:ascii="Arial" w:hAnsi="Arial"/>
                <w:sz w:val="18"/>
                <w:lang w:eastAsia="ja-JP"/>
              </w:rPr>
            </w:pPr>
          </w:p>
        </w:tc>
      </w:tr>
      <w:tr w:rsidR="00A8541A" w:rsidRPr="00A8541A" w14:paraId="12053311" w14:textId="77777777" w:rsidTr="004A7A63">
        <w:trPr>
          <w:ins w:id="101" w:author="Proposed" w:date="2019-11-08T15:49:00Z"/>
        </w:trPr>
        <w:tc>
          <w:tcPr>
            <w:tcW w:w="2328" w:type="dxa"/>
          </w:tcPr>
          <w:p w14:paraId="3B98DE1B" w14:textId="05740A42" w:rsidR="00A8541A" w:rsidRPr="00A8541A" w:rsidRDefault="00A8541A" w:rsidP="00A8541A">
            <w:pPr>
              <w:keepNext/>
              <w:keepLines/>
              <w:overflowPunct w:val="0"/>
              <w:autoSpaceDE w:val="0"/>
              <w:autoSpaceDN w:val="0"/>
              <w:adjustRightInd w:val="0"/>
              <w:spacing w:after="0"/>
              <w:textAlignment w:val="baseline"/>
              <w:rPr>
                <w:ins w:id="102" w:author="Proposed" w:date="2019-11-08T15:49:00Z"/>
                <w:rFonts w:ascii="Arial" w:hAnsi="Arial"/>
                <w:sz w:val="18"/>
                <w:lang w:val="fr-FR" w:eastAsia="en-GB"/>
              </w:rPr>
            </w:pPr>
            <w:ins w:id="103" w:author="Proposed" w:date="2019-11-08T15:49:00Z">
              <w:r>
                <w:rPr>
                  <w:rFonts w:ascii="Arial" w:hAnsi="Arial"/>
                  <w:sz w:val="18"/>
                  <w:lang w:eastAsia="ja-JP"/>
                </w:rPr>
                <w:t>DRB IDs taken into use</w:t>
              </w:r>
            </w:ins>
          </w:p>
        </w:tc>
        <w:tc>
          <w:tcPr>
            <w:tcW w:w="1080" w:type="dxa"/>
          </w:tcPr>
          <w:p w14:paraId="728D782A" w14:textId="4FBA3E52" w:rsidR="00A8541A" w:rsidRPr="00A8541A" w:rsidRDefault="00A8541A" w:rsidP="00A8541A">
            <w:pPr>
              <w:keepNext/>
              <w:keepLines/>
              <w:overflowPunct w:val="0"/>
              <w:autoSpaceDE w:val="0"/>
              <w:autoSpaceDN w:val="0"/>
              <w:adjustRightInd w:val="0"/>
              <w:spacing w:after="0"/>
              <w:textAlignment w:val="baseline"/>
              <w:rPr>
                <w:ins w:id="104" w:author="Proposed" w:date="2019-11-08T15:49:00Z"/>
                <w:rFonts w:ascii="Arial" w:eastAsia="Batang" w:hAnsi="Arial"/>
                <w:sz w:val="18"/>
                <w:lang w:eastAsia="ja-JP"/>
              </w:rPr>
            </w:pPr>
            <w:ins w:id="105" w:author="Proposed" w:date="2019-11-08T15:49:00Z">
              <w:r>
                <w:rPr>
                  <w:rFonts w:ascii="Arial" w:hAnsi="Arial"/>
                  <w:sz w:val="18"/>
                  <w:lang w:eastAsia="ja-JP"/>
                </w:rPr>
                <w:t>O</w:t>
              </w:r>
            </w:ins>
          </w:p>
        </w:tc>
        <w:tc>
          <w:tcPr>
            <w:tcW w:w="1296" w:type="dxa"/>
          </w:tcPr>
          <w:p w14:paraId="3847D29A" w14:textId="77777777" w:rsidR="00A8541A" w:rsidRPr="00A8541A" w:rsidRDefault="00A8541A" w:rsidP="00A8541A">
            <w:pPr>
              <w:keepNext/>
              <w:keepLines/>
              <w:overflowPunct w:val="0"/>
              <w:autoSpaceDE w:val="0"/>
              <w:autoSpaceDN w:val="0"/>
              <w:adjustRightInd w:val="0"/>
              <w:spacing w:after="0"/>
              <w:textAlignment w:val="baseline"/>
              <w:rPr>
                <w:ins w:id="106" w:author="Proposed" w:date="2019-11-08T15:49:00Z"/>
                <w:rFonts w:ascii="Arial" w:hAnsi="Arial"/>
                <w:bCs/>
                <w:i/>
                <w:sz w:val="18"/>
                <w:szCs w:val="18"/>
                <w:lang w:eastAsia="ja-JP"/>
              </w:rPr>
            </w:pPr>
          </w:p>
        </w:tc>
        <w:tc>
          <w:tcPr>
            <w:tcW w:w="1560" w:type="dxa"/>
          </w:tcPr>
          <w:p w14:paraId="366734CA" w14:textId="36F5C068" w:rsidR="00A8541A" w:rsidRPr="00A8541A" w:rsidRDefault="00A8541A" w:rsidP="00A8541A">
            <w:pPr>
              <w:keepNext/>
              <w:keepLines/>
              <w:overflowPunct w:val="0"/>
              <w:autoSpaceDE w:val="0"/>
              <w:autoSpaceDN w:val="0"/>
              <w:adjustRightInd w:val="0"/>
              <w:spacing w:after="0"/>
              <w:textAlignment w:val="baseline"/>
              <w:rPr>
                <w:ins w:id="107" w:author="Proposed" w:date="2019-11-08T15:49:00Z"/>
                <w:rFonts w:ascii="Arial" w:hAnsi="Arial"/>
                <w:sz w:val="18"/>
                <w:lang w:eastAsia="ja-JP"/>
              </w:rPr>
            </w:pPr>
            <w:ins w:id="108" w:author="Proposed" w:date="2019-11-08T15:49:00Z">
              <w:r>
                <w:rPr>
                  <w:rFonts w:ascii="Arial" w:hAnsi="Arial"/>
                  <w:sz w:val="18"/>
                  <w:lang w:eastAsia="ja-JP"/>
                </w:rPr>
                <w:t>DRB List 9.2.1.29</w:t>
              </w:r>
            </w:ins>
          </w:p>
        </w:tc>
        <w:tc>
          <w:tcPr>
            <w:tcW w:w="3543" w:type="dxa"/>
          </w:tcPr>
          <w:p w14:paraId="3060F0DE" w14:textId="0CE32FD9" w:rsidR="00A8541A" w:rsidRPr="00A8541A" w:rsidRDefault="00A8541A" w:rsidP="00A8541A">
            <w:pPr>
              <w:keepNext/>
              <w:keepLines/>
              <w:overflowPunct w:val="0"/>
              <w:autoSpaceDE w:val="0"/>
              <w:autoSpaceDN w:val="0"/>
              <w:adjustRightInd w:val="0"/>
              <w:spacing w:after="0"/>
              <w:textAlignment w:val="baseline"/>
              <w:rPr>
                <w:ins w:id="109" w:author="Proposed" w:date="2019-11-08T15:49:00Z"/>
                <w:rFonts w:ascii="Arial" w:hAnsi="Arial"/>
                <w:sz w:val="18"/>
                <w:lang w:eastAsia="ja-JP"/>
              </w:rPr>
            </w:pPr>
            <w:ins w:id="110" w:author="Proposed" w:date="2019-11-08T15:49:00Z">
              <w:r w:rsidRPr="009A751A">
                <w:rPr>
                  <w:rFonts w:ascii="Arial" w:hAnsi="Arial"/>
                  <w:sz w:val="18"/>
                  <w:lang w:eastAsia="ja-JP"/>
                </w:rPr>
                <w:t>Indicating the DRB IDs taken into use by the target NG-RAN node, as specified in TS 37.340 [8].</w:t>
              </w:r>
            </w:ins>
          </w:p>
        </w:tc>
      </w:tr>
    </w:tbl>
    <w:p w14:paraId="47BD5D40" w14:textId="77777777" w:rsidR="00A8541A" w:rsidRPr="00A8541A" w:rsidRDefault="00A8541A" w:rsidP="00A8541A">
      <w:pPr>
        <w:overflowPunct w:val="0"/>
        <w:autoSpaceDE w:val="0"/>
        <w:autoSpaceDN w:val="0"/>
        <w:adjustRightInd w:val="0"/>
        <w:textAlignment w:val="baseline"/>
        <w:rPr>
          <w:lang w:eastAsia="en-GB"/>
        </w:rPr>
      </w:pPr>
    </w:p>
    <w:p w14:paraId="404AC8E3" w14:textId="5C5FE23C" w:rsidR="00C87EAA" w:rsidRDefault="00C87EAA" w:rsidP="00154CD0">
      <w:pPr>
        <w:rPr>
          <w:rFonts w:ascii="Arial" w:hAnsi="Arial" w:cs="Arial"/>
        </w:rPr>
      </w:pPr>
    </w:p>
    <w:p w14:paraId="63C05FFD" w14:textId="77777777" w:rsidR="00A8541A" w:rsidRDefault="00A8541A" w:rsidP="00A8541A">
      <w:pPr>
        <w:rPr>
          <w:noProof/>
        </w:rPr>
        <w:sectPr w:rsidR="00A8541A" w:rsidSect="00993F0F">
          <w:footnotePr>
            <w:numRestart w:val="eachSect"/>
          </w:footnotePr>
          <w:pgSz w:w="11907" w:h="16840" w:code="9"/>
          <w:pgMar w:top="1418" w:right="1134" w:bottom="1134" w:left="1134" w:header="680" w:footer="567" w:gutter="0"/>
          <w:cols w:space="720"/>
        </w:sectPr>
      </w:pPr>
    </w:p>
    <w:p w14:paraId="353FEE9B" w14:textId="70B17AC9" w:rsidR="00A8541A" w:rsidRDefault="00A8541A" w:rsidP="00A8541A">
      <w:pPr>
        <w:rPr>
          <w:noProof/>
        </w:rPr>
      </w:pPr>
      <w:r w:rsidRPr="00923F7F">
        <w:rPr>
          <w:noProof/>
        </w:rPr>
        <w:lastRenderedPageBreak/>
        <w:t>///////////////////////////////////////////////</w:t>
      </w:r>
      <w:r>
        <w:rPr>
          <w:noProof/>
        </w:rPr>
        <w:t>/</w:t>
      </w:r>
      <w:r w:rsidRPr="00923F7F">
        <w:rPr>
          <w:noProof/>
        </w:rPr>
        <w:t>//////////////irrelevant operations skipped/////////////////////////////////////////////////////////////////////</w:t>
      </w:r>
    </w:p>
    <w:p w14:paraId="4186A6EB" w14:textId="77777777" w:rsidR="00512B41" w:rsidRPr="00512B41" w:rsidRDefault="00512B41" w:rsidP="00512B4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1" w:name="_Toc20955257"/>
      <w:r w:rsidRPr="00512B41">
        <w:rPr>
          <w:rFonts w:ascii="Arial" w:hAnsi="Arial"/>
          <w:sz w:val="24"/>
          <w:lang w:eastAsia="en-GB"/>
        </w:rPr>
        <w:t>9.2.1.21</w:t>
      </w:r>
      <w:r w:rsidRPr="00512B41">
        <w:rPr>
          <w:rFonts w:ascii="Arial" w:hAnsi="Arial"/>
          <w:sz w:val="24"/>
          <w:lang w:eastAsia="en-GB"/>
        </w:rPr>
        <w:tab/>
        <w:t>PDU Session Resource Modification Confirm Info – SN terminated</w:t>
      </w:r>
      <w:bookmarkEnd w:id="111"/>
    </w:p>
    <w:p w14:paraId="65BE6008" w14:textId="77777777" w:rsidR="00512B41" w:rsidRPr="00512B41" w:rsidRDefault="00512B41" w:rsidP="00512B41">
      <w:pPr>
        <w:overflowPunct w:val="0"/>
        <w:autoSpaceDE w:val="0"/>
        <w:autoSpaceDN w:val="0"/>
        <w:adjustRightInd w:val="0"/>
        <w:textAlignment w:val="baseline"/>
        <w:rPr>
          <w:lang w:eastAsia="en-GB"/>
        </w:rPr>
      </w:pPr>
      <w:r w:rsidRPr="00512B41">
        <w:rPr>
          <w:lang w:eastAsia="en-GB"/>
        </w:rPr>
        <w:t xml:space="preserve">This IE contains the PDU session resource related result of an S-NG-RAN </w:t>
      </w:r>
      <w:proofErr w:type="gramStart"/>
      <w:r w:rsidRPr="00512B41">
        <w:rPr>
          <w:lang w:eastAsia="en-GB"/>
        </w:rPr>
        <w:t>node initiated</w:t>
      </w:r>
      <w:proofErr w:type="gramEnd"/>
      <w:r w:rsidRPr="00512B41">
        <w:rPr>
          <w:lang w:eastAsia="en-GB"/>
        </w:rPr>
        <w:t xml:space="preserve"> modification of DRBs configured with an SN terminated bearer option.</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3543"/>
      </w:tblGrid>
      <w:tr w:rsidR="00512B41" w:rsidRPr="00512B41" w14:paraId="11B87639" w14:textId="77777777" w:rsidTr="004A7A63">
        <w:tc>
          <w:tcPr>
            <w:tcW w:w="2328" w:type="dxa"/>
          </w:tcPr>
          <w:p w14:paraId="53770ADE" w14:textId="77777777" w:rsidR="00512B41" w:rsidRPr="00512B41" w:rsidRDefault="00512B41" w:rsidP="00512B41">
            <w:pPr>
              <w:keepNext/>
              <w:keepLines/>
              <w:overflowPunct w:val="0"/>
              <w:autoSpaceDE w:val="0"/>
              <w:autoSpaceDN w:val="0"/>
              <w:adjustRightInd w:val="0"/>
              <w:spacing w:after="0"/>
              <w:jc w:val="center"/>
              <w:textAlignment w:val="baseline"/>
              <w:rPr>
                <w:rFonts w:ascii="Arial" w:hAnsi="Arial"/>
                <w:b/>
                <w:sz w:val="18"/>
                <w:lang w:eastAsia="ja-JP"/>
              </w:rPr>
            </w:pPr>
            <w:r w:rsidRPr="00512B41">
              <w:rPr>
                <w:rFonts w:ascii="Arial" w:hAnsi="Arial"/>
                <w:b/>
                <w:sz w:val="18"/>
                <w:lang w:eastAsia="ja-JP"/>
              </w:rPr>
              <w:t>IE/Group Name</w:t>
            </w:r>
          </w:p>
        </w:tc>
        <w:tc>
          <w:tcPr>
            <w:tcW w:w="1242" w:type="dxa"/>
          </w:tcPr>
          <w:p w14:paraId="18E8B913" w14:textId="77777777" w:rsidR="00512B41" w:rsidRPr="00512B41" w:rsidRDefault="00512B41" w:rsidP="00512B41">
            <w:pPr>
              <w:keepNext/>
              <w:keepLines/>
              <w:overflowPunct w:val="0"/>
              <w:autoSpaceDE w:val="0"/>
              <w:autoSpaceDN w:val="0"/>
              <w:adjustRightInd w:val="0"/>
              <w:spacing w:after="0"/>
              <w:jc w:val="center"/>
              <w:textAlignment w:val="baseline"/>
              <w:rPr>
                <w:rFonts w:ascii="Arial" w:hAnsi="Arial"/>
                <w:b/>
                <w:sz w:val="18"/>
                <w:lang w:eastAsia="ja-JP"/>
              </w:rPr>
            </w:pPr>
            <w:r w:rsidRPr="00512B41">
              <w:rPr>
                <w:rFonts w:ascii="Arial" w:hAnsi="Arial"/>
                <w:b/>
                <w:sz w:val="18"/>
                <w:lang w:eastAsia="ja-JP"/>
              </w:rPr>
              <w:t>Presence</w:t>
            </w:r>
          </w:p>
        </w:tc>
        <w:tc>
          <w:tcPr>
            <w:tcW w:w="1134" w:type="dxa"/>
          </w:tcPr>
          <w:p w14:paraId="3310B9E3" w14:textId="77777777" w:rsidR="00512B41" w:rsidRPr="00512B41" w:rsidRDefault="00512B41" w:rsidP="00512B41">
            <w:pPr>
              <w:keepNext/>
              <w:keepLines/>
              <w:overflowPunct w:val="0"/>
              <w:autoSpaceDE w:val="0"/>
              <w:autoSpaceDN w:val="0"/>
              <w:adjustRightInd w:val="0"/>
              <w:spacing w:after="0"/>
              <w:jc w:val="center"/>
              <w:textAlignment w:val="baseline"/>
              <w:rPr>
                <w:rFonts w:ascii="Arial" w:hAnsi="Arial"/>
                <w:b/>
                <w:sz w:val="18"/>
                <w:lang w:eastAsia="ja-JP"/>
              </w:rPr>
            </w:pPr>
            <w:r w:rsidRPr="00512B41">
              <w:rPr>
                <w:rFonts w:ascii="Arial" w:hAnsi="Arial"/>
                <w:b/>
                <w:sz w:val="18"/>
                <w:lang w:eastAsia="ja-JP"/>
              </w:rPr>
              <w:t>Range</w:t>
            </w:r>
          </w:p>
        </w:tc>
        <w:tc>
          <w:tcPr>
            <w:tcW w:w="1560" w:type="dxa"/>
          </w:tcPr>
          <w:p w14:paraId="23B804D8" w14:textId="77777777" w:rsidR="00512B41" w:rsidRPr="00512B41" w:rsidRDefault="00512B41" w:rsidP="00512B41">
            <w:pPr>
              <w:keepNext/>
              <w:keepLines/>
              <w:overflowPunct w:val="0"/>
              <w:autoSpaceDE w:val="0"/>
              <w:autoSpaceDN w:val="0"/>
              <w:adjustRightInd w:val="0"/>
              <w:spacing w:after="0"/>
              <w:jc w:val="center"/>
              <w:textAlignment w:val="baseline"/>
              <w:rPr>
                <w:rFonts w:ascii="Arial" w:hAnsi="Arial"/>
                <w:b/>
                <w:sz w:val="18"/>
                <w:lang w:eastAsia="ja-JP"/>
              </w:rPr>
            </w:pPr>
            <w:r w:rsidRPr="00512B41">
              <w:rPr>
                <w:rFonts w:ascii="Arial" w:hAnsi="Arial"/>
                <w:b/>
                <w:sz w:val="18"/>
                <w:lang w:eastAsia="ja-JP"/>
              </w:rPr>
              <w:t>IE type and reference</w:t>
            </w:r>
          </w:p>
        </w:tc>
        <w:tc>
          <w:tcPr>
            <w:tcW w:w="3543" w:type="dxa"/>
          </w:tcPr>
          <w:p w14:paraId="659EA1F7" w14:textId="77777777" w:rsidR="00512B41" w:rsidRPr="00512B41" w:rsidRDefault="00512B41" w:rsidP="00512B41">
            <w:pPr>
              <w:keepNext/>
              <w:keepLines/>
              <w:overflowPunct w:val="0"/>
              <w:autoSpaceDE w:val="0"/>
              <w:autoSpaceDN w:val="0"/>
              <w:adjustRightInd w:val="0"/>
              <w:spacing w:after="0"/>
              <w:jc w:val="center"/>
              <w:textAlignment w:val="baseline"/>
              <w:rPr>
                <w:rFonts w:ascii="Arial" w:hAnsi="Arial"/>
                <w:b/>
                <w:sz w:val="18"/>
                <w:lang w:eastAsia="ja-JP"/>
              </w:rPr>
            </w:pPr>
            <w:r w:rsidRPr="00512B41">
              <w:rPr>
                <w:rFonts w:ascii="Arial" w:hAnsi="Arial"/>
                <w:b/>
                <w:sz w:val="18"/>
                <w:lang w:eastAsia="ja-JP"/>
              </w:rPr>
              <w:t>Semantics description</w:t>
            </w:r>
          </w:p>
        </w:tc>
      </w:tr>
      <w:tr w:rsidR="00512B41" w:rsidRPr="00512B41" w14:paraId="05CBD9A6" w14:textId="77777777" w:rsidTr="004A7A63">
        <w:tc>
          <w:tcPr>
            <w:tcW w:w="2328" w:type="dxa"/>
          </w:tcPr>
          <w:p w14:paraId="6C9C14FD" w14:textId="77777777" w:rsidR="00512B41" w:rsidRPr="00512B41" w:rsidRDefault="00512B41" w:rsidP="00512B41">
            <w:pPr>
              <w:keepNext/>
              <w:keepLines/>
              <w:overflowPunct w:val="0"/>
              <w:autoSpaceDE w:val="0"/>
              <w:autoSpaceDN w:val="0"/>
              <w:adjustRightInd w:val="0"/>
              <w:spacing w:after="0"/>
              <w:textAlignment w:val="baseline"/>
              <w:rPr>
                <w:rFonts w:ascii="Arial" w:hAnsi="Arial"/>
                <w:b/>
                <w:sz w:val="18"/>
                <w:lang w:eastAsia="ja-JP"/>
              </w:rPr>
            </w:pPr>
            <w:r w:rsidRPr="00512B41">
              <w:rPr>
                <w:rFonts w:ascii="Arial" w:hAnsi="Arial"/>
                <w:sz w:val="18"/>
                <w:lang w:eastAsia="ja-JP"/>
              </w:rPr>
              <w:t xml:space="preserve">UL NG-U </w:t>
            </w:r>
            <w:r w:rsidRPr="00512B41">
              <w:rPr>
                <w:rFonts w:ascii="Arial" w:hAnsi="Arial" w:cs="Arial"/>
                <w:sz w:val="18"/>
                <w:lang w:eastAsia="en-GB"/>
              </w:rPr>
              <w:t xml:space="preserve">UP </w:t>
            </w:r>
            <w:r w:rsidRPr="00512B41">
              <w:rPr>
                <w:rFonts w:ascii="Arial" w:hAnsi="Arial" w:cs="Arial"/>
                <w:sz w:val="18"/>
                <w:lang w:eastAsia="zh-CN"/>
              </w:rPr>
              <w:t>TNL Information</w:t>
            </w:r>
            <w:r w:rsidRPr="00512B41">
              <w:rPr>
                <w:rFonts w:ascii="Arial" w:hAnsi="Arial"/>
                <w:sz w:val="18"/>
                <w:lang w:eastAsia="ja-JP"/>
              </w:rPr>
              <w:t xml:space="preserve"> at UPF</w:t>
            </w:r>
          </w:p>
        </w:tc>
        <w:tc>
          <w:tcPr>
            <w:tcW w:w="1242" w:type="dxa"/>
          </w:tcPr>
          <w:p w14:paraId="3ADE1529" w14:textId="77777777" w:rsidR="00512B41" w:rsidRPr="00512B41" w:rsidRDefault="00512B41" w:rsidP="00512B41">
            <w:pPr>
              <w:keepNext/>
              <w:keepLines/>
              <w:overflowPunct w:val="0"/>
              <w:autoSpaceDE w:val="0"/>
              <w:autoSpaceDN w:val="0"/>
              <w:adjustRightInd w:val="0"/>
              <w:spacing w:after="0"/>
              <w:textAlignment w:val="baseline"/>
              <w:rPr>
                <w:rFonts w:ascii="Arial" w:eastAsia="Batang" w:hAnsi="Arial"/>
                <w:sz w:val="18"/>
                <w:lang w:eastAsia="ja-JP"/>
              </w:rPr>
            </w:pPr>
            <w:r w:rsidRPr="00512B41">
              <w:rPr>
                <w:rFonts w:ascii="Arial" w:hAnsi="Arial"/>
                <w:sz w:val="18"/>
                <w:lang w:eastAsia="ja-JP"/>
              </w:rPr>
              <w:t>O</w:t>
            </w:r>
          </w:p>
        </w:tc>
        <w:tc>
          <w:tcPr>
            <w:tcW w:w="1134" w:type="dxa"/>
          </w:tcPr>
          <w:p w14:paraId="74DEAB6B" w14:textId="77777777" w:rsidR="00512B41" w:rsidRPr="00512B41" w:rsidRDefault="00512B41" w:rsidP="00512B41">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1D632CCC"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r w:rsidRPr="00512B41">
              <w:rPr>
                <w:rFonts w:ascii="Arial" w:hAnsi="Arial"/>
                <w:sz w:val="18"/>
                <w:lang w:eastAsia="ja-JP"/>
              </w:rPr>
              <w:t>UP Transport Layer Information</w:t>
            </w:r>
            <w:r w:rsidRPr="00512B41">
              <w:rPr>
                <w:rFonts w:ascii="Arial" w:hAnsi="Arial"/>
                <w:sz w:val="18"/>
                <w:lang w:val="sv-SE" w:eastAsia="ja-JP"/>
              </w:rPr>
              <w:t xml:space="preserve"> </w:t>
            </w:r>
            <w:r w:rsidRPr="00512B41">
              <w:rPr>
                <w:rFonts w:ascii="Arial" w:hAnsi="Arial"/>
                <w:sz w:val="18"/>
                <w:lang w:eastAsia="ja-JP"/>
              </w:rPr>
              <w:t>9.2.3.30</w:t>
            </w:r>
          </w:p>
        </w:tc>
        <w:tc>
          <w:tcPr>
            <w:tcW w:w="3543" w:type="dxa"/>
          </w:tcPr>
          <w:p w14:paraId="00BA4A95" w14:textId="77777777" w:rsidR="00512B41" w:rsidRPr="00512B41" w:rsidRDefault="00512B41" w:rsidP="00512B41">
            <w:pPr>
              <w:keepNext/>
              <w:keepLines/>
              <w:overflowPunct w:val="0"/>
              <w:autoSpaceDE w:val="0"/>
              <w:autoSpaceDN w:val="0"/>
              <w:adjustRightInd w:val="0"/>
              <w:spacing w:after="0"/>
              <w:textAlignment w:val="baseline"/>
              <w:rPr>
                <w:rFonts w:ascii="Arial" w:hAnsi="Arial"/>
                <w:iCs/>
                <w:sz w:val="18"/>
                <w:lang w:eastAsia="ja-JP"/>
              </w:rPr>
            </w:pPr>
            <w:r w:rsidRPr="00512B41">
              <w:rPr>
                <w:rFonts w:ascii="Arial" w:eastAsia="SimSun" w:hAnsi="Arial" w:hint="eastAsia"/>
                <w:sz w:val="18"/>
                <w:lang w:eastAsia="zh-CN"/>
              </w:rPr>
              <w:t>UPF</w:t>
            </w:r>
            <w:r w:rsidRPr="00512B41">
              <w:rPr>
                <w:rFonts w:ascii="Arial" w:hAnsi="Arial"/>
                <w:sz w:val="18"/>
                <w:lang w:eastAsia="ja-JP"/>
              </w:rPr>
              <w:t xml:space="preserve"> endpoint of the </w:t>
            </w:r>
            <w:r w:rsidRPr="00512B41">
              <w:rPr>
                <w:rFonts w:ascii="Arial" w:eastAsia="SimSun" w:hAnsi="Arial" w:hint="eastAsia"/>
                <w:sz w:val="18"/>
                <w:lang w:eastAsia="zh-CN"/>
              </w:rPr>
              <w:t>NG-U</w:t>
            </w:r>
            <w:r w:rsidRPr="00512B41">
              <w:rPr>
                <w:rFonts w:ascii="Arial" w:hAnsi="Arial"/>
                <w:sz w:val="18"/>
                <w:lang w:eastAsia="ja-JP"/>
              </w:rPr>
              <w:t xml:space="preserve"> transport bearer. For delivery of UL PDUs</w:t>
            </w:r>
          </w:p>
        </w:tc>
      </w:tr>
      <w:tr w:rsidR="00512B41" w:rsidRPr="00512B41" w14:paraId="2423401F" w14:textId="77777777" w:rsidTr="004A7A63">
        <w:tc>
          <w:tcPr>
            <w:tcW w:w="2328" w:type="dxa"/>
          </w:tcPr>
          <w:p w14:paraId="78696C86"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val="sv-SE" w:eastAsia="ja-JP"/>
              </w:rPr>
            </w:pPr>
            <w:r w:rsidRPr="00512B41">
              <w:rPr>
                <w:rFonts w:ascii="Arial" w:hAnsi="Arial"/>
                <w:b/>
                <w:sz w:val="18"/>
                <w:lang w:eastAsia="ja-JP"/>
              </w:rPr>
              <w:t xml:space="preserve">DRBs Admitted </w:t>
            </w:r>
            <w:proofErr w:type="gramStart"/>
            <w:r w:rsidRPr="00512B41">
              <w:rPr>
                <w:rFonts w:ascii="Arial" w:hAnsi="Arial"/>
                <w:b/>
                <w:sz w:val="18"/>
                <w:lang w:eastAsia="ja-JP"/>
              </w:rPr>
              <w:t>to be</w:t>
            </w:r>
            <w:proofErr w:type="gramEnd"/>
            <w:r w:rsidRPr="00512B41">
              <w:rPr>
                <w:rFonts w:ascii="Arial" w:hAnsi="Arial"/>
                <w:b/>
                <w:sz w:val="18"/>
                <w:lang w:eastAsia="ja-JP"/>
              </w:rPr>
              <w:t xml:space="preserve"> Setup or Modified List</w:t>
            </w:r>
          </w:p>
        </w:tc>
        <w:tc>
          <w:tcPr>
            <w:tcW w:w="1242" w:type="dxa"/>
          </w:tcPr>
          <w:p w14:paraId="7F75575B"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53A5369E" w14:textId="77777777" w:rsidR="00512B41" w:rsidRPr="00512B41" w:rsidRDefault="00512B41" w:rsidP="00512B41">
            <w:pPr>
              <w:keepNext/>
              <w:keepLines/>
              <w:overflowPunct w:val="0"/>
              <w:autoSpaceDE w:val="0"/>
              <w:autoSpaceDN w:val="0"/>
              <w:adjustRightInd w:val="0"/>
              <w:spacing w:after="0"/>
              <w:textAlignment w:val="baseline"/>
              <w:rPr>
                <w:rFonts w:ascii="Arial" w:hAnsi="Arial"/>
                <w:bCs/>
                <w:i/>
                <w:sz w:val="18"/>
                <w:szCs w:val="18"/>
                <w:lang w:eastAsia="ja-JP"/>
              </w:rPr>
            </w:pPr>
            <w:r w:rsidRPr="00512B41">
              <w:rPr>
                <w:rFonts w:ascii="Arial" w:hAnsi="Arial"/>
                <w:bCs/>
                <w:i/>
                <w:sz w:val="18"/>
                <w:szCs w:val="18"/>
                <w:lang w:eastAsia="ja-JP"/>
              </w:rPr>
              <w:t>1</w:t>
            </w:r>
          </w:p>
        </w:tc>
        <w:tc>
          <w:tcPr>
            <w:tcW w:w="1560" w:type="dxa"/>
          </w:tcPr>
          <w:p w14:paraId="042D2F48"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val="sv-SE" w:eastAsia="ja-JP"/>
              </w:rPr>
            </w:pPr>
          </w:p>
        </w:tc>
        <w:tc>
          <w:tcPr>
            <w:tcW w:w="3543" w:type="dxa"/>
          </w:tcPr>
          <w:p w14:paraId="547B9580"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p>
        </w:tc>
      </w:tr>
      <w:tr w:rsidR="00512B41" w:rsidRPr="00512B41" w14:paraId="3EFC40E6" w14:textId="77777777" w:rsidTr="004A7A63">
        <w:tc>
          <w:tcPr>
            <w:tcW w:w="2328" w:type="dxa"/>
          </w:tcPr>
          <w:p w14:paraId="775F98F6" w14:textId="77777777" w:rsidR="00512B41" w:rsidRPr="00512B41" w:rsidRDefault="00512B41" w:rsidP="00512B41">
            <w:pPr>
              <w:keepNext/>
              <w:keepLines/>
              <w:overflowPunct w:val="0"/>
              <w:autoSpaceDE w:val="0"/>
              <w:autoSpaceDN w:val="0"/>
              <w:adjustRightInd w:val="0"/>
              <w:spacing w:after="0"/>
              <w:ind w:left="113"/>
              <w:textAlignment w:val="baseline"/>
              <w:rPr>
                <w:rFonts w:ascii="Arial" w:hAnsi="Arial"/>
                <w:sz w:val="18"/>
                <w:lang w:val="sv-SE" w:eastAsia="ja-JP"/>
              </w:rPr>
            </w:pPr>
            <w:r w:rsidRPr="00512B41">
              <w:rPr>
                <w:rFonts w:ascii="Arial" w:hAnsi="Arial"/>
                <w:b/>
                <w:sz w:val="18"/>
                <w:lang w:eastAsia="ja-JP"/>
              </w:rPr>
              <w:t xml:space="preserve">&gt;DRBs Admitted </w:t>
            </w:r>
            <w:proofErr w:type="gramStart"/>
            <w:r w:rsidRPr="00512B41">
              <w:rPr>
                <w:rFonts w:ascii="Arial" w:hAnsi="Arial"/>
                <w:b/>
                <w:sz w:val="18"/>
                <w:lang w:eastAsia="ja-JP"/>
              </w:rPr>
              <w:t>to be</w:t>
            </w:r>
            <w:proofErr w:type="gramEnd"/>
            <w:r w:rsidRPr="00512B41">
              <w:rPr>
                <w:rFonts w:ascii="Arial" w:hAnsi="Arial"/>
                <w:b/>
                <w:sz w:val="18"/>
                <w:lang w:eastAsia="ja-JP"/>
              </w:rPr>
              <w:t xml:space="preserve"> Setup or Modified Item</w:t>
            </w:r>
          </w:p>
        </w:tc>
        <w:tc>
          <w:tcPr>
            <w:tcW w:w="1242" w:type="dxa"/>
          </w:tcPr>
          <w:p w14:paraId="297BFBF2"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147D4005" w14:textId="77777777" w:rsidR="00512B41" w:rsidRPr="00512B41" w:rsidRDefault="00512B41" w:rsidP="00512B41">
            <w:pPr>
              <w:keepNext/>
              <w:keepLines/>
              <w:overflowPunct w:val="0"/>
              <w:autoSpaceDE w:val="0"/>
              <w:autoSpaceDN w:val="0"/>
              <w:adjustRightInd w:val="0"/>
              <w:spacing w:after="0"/>
              <w:textAlignment w:val="baseline"/>
              <w:rPr>
                <w:rFonts w:ascii="Arial" w:hAnsi="Arial"/>
                <w:bCs/>
                <w:i/>
                <w:sz w:val="18"/>
                <w:szCs w:val="18"/>
                <w:lang w:eastAsia="ja-JP"/>
              </w:rPr>
            </w:pPr>
            <w:r w:rsidRPr="00512B41">
              <w:rPr>
                <w:rFonts w:ascii="Arial" w:hAnsi="Arial"/>
                <w:bCs/>
                <w:i/>
                <w:sz w:val="18"/>
                <w:szCs w:val="18"/>
                <w:lang w:eastAsia="ja-JP"/>
              </w:rPr>
              <w:t>1 .. &lt;</w:t>
            </w:r>
            <w:proofErr w:type="spellStart"/>
            <w:r w:rsidRPr="00512B41">
              <w:rPr>
                <w:rFonts w:ascii="Arial" w:hAnsi="Arial"/>
                <w:bCs/>
                <w:i/>
                <w:sz w:val="18"/>
                <w:szCs w:val="18"/>
                <w:lang w:eastAsia="ja-JP"/>
              </w:rPr>
              <w:t>maxnoofDRBs</w:t>
            </w:r>
            <w:proofErr w:type="spellEnd"/>
            <w:r w:rsidRPr="00512B41">
              <w:rPr>
                <w:rFonts w:ascii="Arial" w:hAnsi="Arial"/>
                <w:bCs/>
                <w:i/>
                <w:sz w:val="18"/>
                <w:szCs w:val="18"/>
                <w:lang w:eastAsia="ja-JP"/>
              </w:rPr>
              <w:t>&gt;</w:t>
            </w:r>
          </w:p>
        </w:tc>
        <w:tc>
          <w:tcPr>
            <w:tcW w:w="1560" w:type="dxa"/>
          </w:tcPr>
          <w:p w14:paraId="240DAFC6"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val="sv-SE" w:eastAsia="ja-JP"/>
              </w:rPr>
            </w:pPr>
          </w:p>
        </w:tc>
        <w:tc>
          <w:tcPr>
            <w:tcW w:w="3543" w:type="dxa"/>
          </w:tcPr>
          <w:p w14:paraId="3C1CFBFF"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p>
        </w:tc>
      </w:tr>
      <w:tr w:rsidR="00512B41" w:rsidRPr="00512B41" w14:paraId="093DE7DC" w14:textId="77777777" w:rsidTr="004A7A63">
        <w:tc>
          <w:tcPr>
            <w:tcW w:w="2328" w:type="dxa"/>
            <w:tcBorders>
              <w:top w:val="single" w:sz="4" w:space="0" w:color="auto"/>
              <w:left w:val="single" w:sz="4" w:space="0" w:color="auto"/>
              <w:bottom w:val="single" w:sz="4" w:space="0" w:color="auto"/>
              <w:right w:val="single" w:sz="4" w:space="0" w:color="auto"/>
            </w:tcBorders>
          </w:tcPr>
          <w:p w14:paraId="6E529A88" w14:textId="77777777" w:rsidR="00512B41" w:rsidRPr="00512B41" w:rsidRDefault="00512B41" w:rsidP="00512B41">
            <w:pPr>
              <w:keepNext/>
              <w:keepLines/>
              <w:overflowPunct w:val="0"/>
              <w:autoSpaceDE w:val="0"/>
              <w:autoSpaceDN w:val="0"/>
              <w:adjustRightInd w:val="0"/>
              <w:spacing w:after="0"/>
              <w:ind w:left="227"/>
              <w:textAlignment w:val="baseline"/>
              <w:rPr>
                <w:rFonts w:ascii="Arial" w:hAnsi="Arial"/>
                <w:sz w:val="18"/>
                <w:lang w:eastAsia="ja-JP"/>
              </w:rPr>
            </w:pPr>
            <w:r w:rsidRPr="00512B41">
              <w:rPr>
                <w:rFonts w:ascii="Arial" w:hAnsi="Arial"/>
                <w:sz w:val="18"/>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71FF5195"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r w:rsidRPr="00512B41">
              <w:rPr>
                <w:rFonts w:ascii="Arial"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AE9BCD5" w14:textId="77777777" w:rsidR="00512B41" w:rsidRPr="00512B41" w:rsidRDefault="00512B41" w:rsidP="00512B41">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3FE3363"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r w:rsidRPr="00512B41">
              <w:rPr>
                <w:rFonts w:ascii="Arial" w:hAnsi="Arial"/>
                <w:sz w:val="18"/>
                <w:lang w:eastAsia="ja-JP"/>
              </w:rPr>
              <w:t>9.2.3.33</w:t>
            </w:r>
          </w:p>
        </w:tc>
        <w:tc>
          <w:tcPr>
            <w:tcW w:w="3543" w:type="dxa"/>
            <w:tcBorders>
              <w:top w:val="single" w:sz="4" w:space="0" w:color="auto"/>
              <w:left w:val="single" w:sz="4" w:space="0" w:color="auto"/>
              <w:bottom w:val="single" w:sz="4" w:space="0" w:color="auto"/>
              <w:right w:val="single" w:sz="4" w:space="0" w:color="auto"/>
            </w:tcBorders>
          </w:tcPr>
          <w:p w14:paraId="6A06281E" w14:textId="77777777" w:rsidR="00512B41" w:rsidRPr="00512B41" w:rsidRDefault="00512B41" w:rsidP="00512B41">
            <w:pPr>
              <w:keepNext/>
              <w:keepLines/>
              <w:overflowPunct w:val="0"/>
              <w:autoSpaceDE w:val="0"/>
              <w:autoSpaceDN w:val="0"/>
              <w:adjustRightInd w:val="0"/>
              <w:spacing w:after="0"/>
              <w:textAlignment w:val="baseline"/>
              <w:rPr>
                <w:rFonts w:ascii="Arial" w:hAnsi="Arial"/>
                <w:iCs/>
                <w:sz w:val="18"/>
                <w:lang w:eastAsia="ja-JP"/>
              </w:rPr>
            </w:pPr>
          </w:p>
        </w:tc>
      </w:tr>
      <w:tr w:rsidR="00512B41" w:rsidRPr="00512B41" w14:paraId="645BD960" w14:textId="77777777" w:rsidTr="004A7A63">
        <w:tc>
          <w:tcPr>
            <w:tcW w:w="2328" w:type="dxa"/>
          </w:tcPr>
          <w:p w14:paraId="26F4980C" w14:textId="77777777" w:rsidR="00512B41" w:rsidRPr="00512B41" w:rsidRDefault="00512B41" w:rsidP="00512B41">
            <w:pPr>
              <w:keepNext/>
              <w:keepLines/>
              <w:overflowPunct w:val="0"/>
              <w:autoSpaceDE w:val="0"/>
              <w:autoSpaceDN w:val="0"/>
              <w:adjustRightInd w:val="0"/>
              <w:spacing w:after="0"/>
              <w:ind w:left="227"/>
              <w:textAlignment w:val="baseline"/>
              <w:rPr>
                <w:rFonts w:ascii="Arial" w:hAnsi="Arial"/>
                <w:sz w:val="18"/>
                <w:lang w:val="sv-SE" w:eastAsia="ja-JP"/>
              </w:rPr>
            </w:pPr>
            <w:r w:rsidRPr="00512B41">
              <w:rPr>
                <w:rFonts w:ascii="Arial" w:hAnsi="Arial"/>
                <w:sz w:val="18"/>
                <w:lang w:eastAsia="ja-JP"/>
              </w:rPr>
              <w:t>&gt;&gt;MN DL CG UP TNL Information</w:t>
            </w:r>
          </w:p>
        </w:tc>
        <w:tc>
          <w:tcPr>
            <w:tcW w:w="1242" w:type="dxa"/>
          </w:tcPr>
          <w:p w14:paraId="1079D5E2"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r w:rsidRPr="00512B41">
              <w:rPr>
                <w:rFonts w:ascii="Arial" w:eastAsia="Batang" w:hAnsi="Arial"/>
                <w:sz w:val="18"/>
                <w:lang w:eastAsia="ja-JP"/>
              </w:rPr>
              <w:t>O</w:t>
            </w:r>
          </w:p>
        </w:tc>
        <w:tc>
          <w:tcPr>
            <w:tcW w:w="1134" w:type="dxa"/>
          </w:tcPr>
          <w:p w14:paraId="2D0F0A8E" w14:textId="77777777" w:rsidR="00512B41" w:rsidRPr="00512B41" w:rsidRDefault="00512B41" w:rsidP="00512B41">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3514C00E"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val="sv-SE" w:eastAsia="ja-JP"/>
              </w:rPr>
            </w:pPr>
            <w:r w:rsidRPr="00512B41">
              <w:rPr>
                <w:rFonts w:ascii="Arial" w:hAnsi="Arial"/>
                <w:sz w:val="18"/>
                <w:lang w:eastAsia="ja-JP"/>
              </w:rPr>
              <w:t>UP Transport Parameters</w:t>
            </w:r>
            <w:r w:rsidRPr="00512B41">
              <w:rPr>
                <w:rFonts w:ascii="Arial" w:hAnsi="Arial"/>
                <w:sz w:val="18"/>
                <w:lang w:val="sv-SE" w:eastAsia="ja-JP"/>
              </w:rPr>
              <w:t xml:space="preserve"> </w:t>
            </w:r>
            <w:r w:rsidRPr="00512B41">
              <w:rPr>
                <w:rFonts w:ascii="Arial" w:hAnsi="Arial"/>
                <w:sz w:val="18"/>
                <w:lang w:eastAsia="ja-JP"/>
              </w:rPr>
              <w:t>9.2.3.76</w:t>
            </w:r>
          </w:p>
        </w:tc>
        <w:tc>
          <w:tcPr>
            <w:tcW w:w="3543" w:type="dxa"/>
          </w:tcPr>
          <w:p w14:paraId="7818A416"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r w:rsidRPr="00512B41">
              <w:rPr>
                <w:rFonts w:ascii="Arial" w:hAnsi="Arial"/>
                <w:iCs/>
                <w:sz w:val="18"/>
                <w:lang w:eastAsia="ja-JP"/>
              </w:rPr>
              <w:t>M-NG-RAN node endpoint(s) of the DRB’s Xn transport at its Lower Layer CG resource. For delivery of DL PDUs.</w:t>
            </w:r>
          </w:p>
        </w:tc>
      </w:tr>
      <w:tr w:rsidR="00512B41" w:rsidRPr="00512B41" w14:paraId="34005B82" w14:textId="77777777" w:rsidTr="004A7A63">
        <w:tc>
          <w:tcPr>
            <w:tcW w:w="2328" w:type="dxa"/>
          </w:tcPr>
          <w:p w14:paraId="32AF1B9B" w14:textId="77777777" w:rsidR="00512B41" w:rsidRPr="00512B41" w:rsidRDefault="00512B41" w:rsidP="00512B41">
            <w:pPr>
              <w:keepNext/>
              <w:keepLines/>
              <w:overflowPunct w:val="0"/>
              <w:autoSpaceDE w:val="0"/>
              <w:autoSpaceDN w:val="0"/>
              <w:adjustRightInd w:val="0"/>
              <w:spacing w:after="0"/>
              <w:ind w:left="227"/>
              <w:textAlignment w:val="baseline"/>
              <w:rPr>
                <w:rFonts w:ascii="Arial" w:hAnsi="Arial"/>
                <w:sz w:val="18"/>
                <w:lang w:eastAsia="ja-JP"/>
              </w:rPr>
            </w:pPr>
            <w:r w:rsidRPr="00512B41">
              <w:rPr>
                <w:rFonts w:ascii="Arial" w:hAnsi="Arial"/>
                <w:sz w:val="18"/>
                <w:lang w:eastAsia="ja-JP"/>
              </w:rPr>
              <w:t>&gt;&gt;secondary MN DL CG UP TNL Information</w:t>
            </w:r>
          </w:p>
        </w:tc>
        <w:tc>
          <w:tcPr>
            <w:tcW w:w="1242" w:type="dxa"/>
          </w:tcPr>
          <w:p w14:paraId="02C2DA16" w14:textId="77777777" w:rsidR="00512B41" w:rsidRPr="00512B41" w:rsidRDefault="00512B41" w:rsidP="00512B41">
            <w:pPr>
              <w:keepNext/>
              <w:keepLines/>
              <w:overflowPunct w:val="0"/>
              <w:autoSpaceDE w:val="0"/>
              <w:autoSpaceDN w:val="0"/>
              <w:adjustRightInd w:val="0"/>
              <w:spacing w:after="0"/>
              <w:textAlignment w:val="baseline"/>
              <w:rPr>
                <w:rFonts w:ascii="Arial" w:eastAsia="Batang" w:hAnsi="Arial"/>
                <w:sz w:val="18"/>
                <w:lang w:eastAsia="ja-JP"/>
              </w:rPr>
            </w:pPr>
            <w:r w:rsidRPr="00512B41">
              <w:rPr>
                <w:rFonts w:ascii="Arial" w:eastAsia="Batang" w:hAnsi="Arial"/>
                <w:sz w:val="18"/>
                <w:lang w:eastAsia="ja-JP"/>
              </w:rPr>
              <w:t>O</w:t>
            </w:r>
          </w:p>
        </w:tc>
        <w:tc>
          <w:tcPr>
            <w:tcW w:w="1134" w:type="dxa"/>
          </w:tcPr>
          <w:p w14:paraId="08352A21" w14:textId="77777777" w:rsidR="00512B41" w:rsidRPr="00512B41" w:rsidRDefault="00512B41" w:rsidP="00512B41">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7A9DE6F0"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r w:rsidRPr="00512B41">
              <w:rPr>
                <w:rFonts w:ascii="Arial" w:hAnsi="Arial"/>
                <w:sz w:val="18"/>
                <w:lang w:eastAsia="ja-JP"/>
              </w:rPr>
              <w:t>UP Transport Parameters 9.2.3.76</w:t>
            </w:r>
          </w:p>
        </w:tc>
        <w:tc>
          <w:tcPr>
            <w:tcW w:w="3543" w:type="dxa"/>
          </w:tcPr>
          <w:p w14:paraId="16B189CE" w14:textId="77777777" w:rsidR="00512B41" w:rsidRPr="00512B41" w:rsidRDefault="00512B41" w:rsidP="00512B41">
            <w:pPr>
              <w:keepNext/>
              <w:keepLines/>
              <w:overflowPunct w:val="0"/>
              <w:autoSpaceDE w:val="0"/>
              <w:autoSpaceDN w:val="0"/>
              <w:adjustRightInd w:val="0"/>
              <w:spacing w:after="0"/>
              <w:textAlignment w:val="baseline"/>
              <w:rPr>
                <w:rFonts w:ascii="Arial" w:hAnsi="Arial"/>
                <w:iCs/>
                <w:sz w:val="18"/>
                <w:lang w:eastAsia="ja-JP"/>
              </w:rPr>
            </w:pPr>
            <w:r w:rsidRPr="00512B41">
              <w:rPr>
                <w:rFonts w:ascii="Arial" w:hAnsi="Arial"/>
                <w:iCs/>
                <w:sz w:val="18"/>
                <w:lang w:eastAsia="ja-JP"/>
              </w:rPr>
              <w:t>M-NG-RAN node endpoint(s) of the DRB’s Xn transport at its Lower Layer CG resource. For delivery of DL PDUs at the case of PDCP duplication.</w:t>
            </w:r>
          </w:p>
        </w:tc>
      </w:tr>
      <w:tr w:rsidR="00512B41" w:rsidRPr="00512B41" w14:paraId="0FE697B6" w14:textId="77777777" w:rsidTr="004A7A63">
        <w:tc>
          <w:tcPr>
            <w:tcW w:w="2328" w:type="dxa"/>
          </w:tcPr>
          <w:p w14:paraId="0CC3627F" w14:textId="77777777" w:rsidR="00512B41" w:rsidRPr="00512B41" w:rsidRDefault="00512B41" w:rsidP="00512B41">
            <w:pPr>
              <w:keepNext/>
              <w:keepLines/>
              <w:overflowPunct w:val="0"/>
              <w:autoSpaceDE w:val="0"/>
              <w:autoSpaceDN w:val="0"/>
              <w:adjustRightInd w:val="0"/>
              <w:spacing w:after="0"/>
              <w:ind w:left="227"/>
              <w:textAlignment w:val="baseline"/>
              <w:rPr>
                <w:rFonts w:ascii="Arial" w:hAnsi="Arial"/>
                <w:sz w:val="18"/>
                <w:lang w:eastAsia="ja-JP"/>
              </w:rPr>
            </w:pPr>
            <w:r w:rsidRPr="00512B41">
              <w:rPr>
                <w:rFonts w:ascii="Arial" w:hAnsi="Arial"/>
                <w:sz w:val="18"/>
                <w:lang w:eastAsia="ja-JP"/>
              </w:rPr>
              <w:t>&gt;&gt;LCID</w:t>
            </w:r>
          </w:p>
        </w:tc>
        <w:tc>
          <w:tcPr>
            <w:tcW w:w="1242" w:type="dxa"/>
          </w:tcPr>
          <w:p w14:paraId="3EA65490" w14:textId="77777777" w:rsidR="00512B41" w:rsidRPr="00512B41" w:rsidRDefault="00512B41" w:rsidP="00512B41">
            <w:pPr>
              <w:keepNext/>
              <w:keepLines/>
              <w:overflowPunct w:val="0"/>
              <w:autoSpaceDE w:val="0"/>
              <w:autoSpaceDN w:val="0"/>
              <w:adjustRightInd w:val="0"/>
              <w:spacing w:after="0"/>
              <w:textAlignment w:val="baseline"/>
              <w:rPr>
                <w:rFonts w:ascii="Arial" w:eastAsia="Batang" w:hAnsi="Arial"/>
                <w:sz w:val="18"/>
                <w:lang w:eastAsia="ja-JP"/>
              </w:rPr>
            </w:pPr>
            <w:r w:rsidRPr="00512B41">
              <w:rPr>
                <w:rFonts w:ascii="Arial" w:eastAsia="Batang" w:hAnsi="Arial"/>
                <w:sz w:val="18"/>
                <w:lang w:eastAsia="ja-JP"/>
              </w:rPr>
              <w:t>O</w:t>
            </w:r>
          </w:p>
        </w:tc>
        <w:tc>
          <w:tcPr>
            <w:tcW w:w="1134" w:type="dxa"/>
          </w:tcPr>
          <w:p w14:paraId="0E06FB85" w14:textId="77777777" w:rsidR="00512B41" w:rsidRPr="00512B41" w:rsidRDefault="00512B41" w:rsidP="00512B41">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3CEBE3AD"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r w:rsidRPr="00512B41">
              <w:rPr>
                <w:rFonts w:ascii="Arial" w:hAnsi="Arial"/>
                <w:sz w:val="18"/>
                <w:lang w:eastAsia="ja-JP"/>
              </w:rPr>
              <w:t>9.2.3.70</w:t>
            </w:r>
          </w:p>
        </w:tc>
        <w:tc>
          <w:tcPr>
            <w:tcW w:w="3543" w:type="dxa"/>
          </w:tcPr>
          <w:p w14:paraId="408A2CD4" w14:textId="77777777" w:rsidR="00512B41" w:rsidRPr="00512B41" w:rsidRDefault="00512B41" w:rsidP="00512B41">
            <w:pPr>
              <w:keepNext/>
              <w:keepLines/>
              <w:overflowPunct w:val="0"/>
              <w:autoSpaceDE w:val="0"/>
              <w:autoSpaceDN w:val="0"/>
              <w:adjustRightInd w:val="0"/>
              <w:spacing w:after="0"/>
              <w:textAlignment w:val="baseline"/>
              <w:rPr>
                <w:rFonts w:ascii="Arial" w:hAnsi="Arial"/>
                <w:iCs/>
                <w:sz w:val="18"/>
                <w:lang w:eastAsia="ja-JP"/>
              </w:rPr>
            </w:pPr>
            <w:r w:rsidRPr="00512B41">
              <w:rPr>
                <w:rFonts w:ascii="Arial" w:hAnsi="Arial"/>
                <w:iCs/>
                <w:sz w:val="18"/>
                <w:lang w:eastAsia="ja-JP"/>
              </w:rPr>
              <w:t>LCID for primary path if PDCP duplication is applied.</w:t>
            </w:r>
          </w:p>
        </w:tc>
      </w:tr>
      <w:tr w:rsidR="00512B41" w:rsidRPr="00512B41" w14:paraId="0192179B" w14:textId="77777777" w:rsidTr="004A7A63">
        <w:tc>
          <w:tcPr>
            <w:tcW w:w="2328" w:type="dxa"/>
          </w:tcPr>
          <w:p w14:paraId="1C56DAAA"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val="sv-SE" w:eastAsia="ja-JP"/>
              </w:rPr>
            </w:pPr>
            <w:r w:rsidRPr="00512B41">
              <w:rPr>
                <w:rFonts w:ascii="Arial" w:eastAsia="Batang" w:hAnsi="Arial"/>
                <w:sz w:val="18"/>
                <w:lang w:eastAsia="ja-JP"/>
              </w:rPr>
              <w:t xml:space="preserve">DRBs Not Admitted </w:t>
            </w:r>
            <w:proofErr w:type="gramStart"/>
            <w:r w:rsidRPr="00512B41">
              <w:rPr>
                <w:rFonts w:ascii="Arial" w:eastAsia="Batang" w:hAnsi="Arial"/>
                <w:sz w:val="18"/>
                <w:lang w:eastAsia="ja-JP"/>
              </w:rPr>
              <w:t>To</w:t>
            </w:r>
            <w:proofErr w:type="gramEnd"/>
            <w:r w:rsidRPr="00512B41">
              <w:rPr>
                <w:rFonts w:ascii="Arial" w:eastAsia="Batang" w:hAnsi="Arial"/>
                <w:sz w:val="18"/>
                <w:lang w:eastAsia="ja-JP"/>
              </w:rPr>
              <w:t xml:space="preserve"> Be Setup or Modified List</w:t>
            </w:r>
          </w:p>
        </w:tc>
        <w:tc>
          <w:tcPr>
            <w:tcW w:w="1242" w:type="dxa"/>
          </w:tcPr>
          <w:p w14:paraId="4B0F726A"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r w:rsidRPr="00512B41">
              <w:rPr>
                <w:rFonts w:ascii="Arial" w:eastAsia="Batang" w:hAnsi="Arial"/>
                <w:sz w:val="18"/>
                <w:lang w:eastAsia="ja-JP"/>
              </w:rPr>
              <w:t>O</w:t>
            </w:r>
          </w:p>
        </w:tc>
        <w:tc>
          <w:tcPr>
            <w:tcW w:w="1134" w:type="dxa"/>
          </w:tcPr>
          <w:p w14:paraId="2AA5315D" w14:textId="77777777" w:rsidR="00512B41" w:rsidRPr="00512B41" w:rsidRDefault="00512B41" w:rsidP="00512B41">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1E6382FF"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en-GB"/>
              </w:rPr>
            </w:pPr>
            <w:r w:rsidRPr="00512B41">
              <w:rPr>
                <w:rFonts w:ascii="Arial" w:hAnsi="Arial"/>
                <w:sz w:val="18"/>
                <w:lang w:eastAsia="en-GB"/>
              </w:rPr>
              <w:t>DRB List with Cause</w:t>
            </w:r>
          </w:p>
          <w:p w14:paraId="6AA52BAE"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val="sv-SE" w:eastAsia="ja-JP"/>
              </w:rPr>
            </w:pPr>
            <w:r w:rsidRPr="00512B41">
              <w:rPr>
                <w:rFonts w:ascii="Arial" w:hAnsi="Arial"/>
                <w:sz w:val="18"/>
                <w:lang w:eastAsia="en-GB"/>
              </w:rPr>
              <w:t>9.2.1.28</w:t>
            </w:r>
          </w:p>
        </w:tc>
        <w:tc>
          <w:tcPr>
            <w:tcW w:w="3543" w:type="dxa"/>
          </w:tcPr>
          <w:p w14:paraId="5D899125"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p>
        </w:tc>
      </w:tr>
      <w:tr w:rsidR="00512B41" w:rsidRPr="00512B41" w14:paraId="7CB68B43" w14:textId="77777777" w:rsidTr="004A7A63">
        <w:tc>
          <w:tcPr>
            <w:tcW w:w="2328" w:type="dxa"/>
          </w:tcPr>
          <w:p w14:paraId="5CA03CA5" w14:textId="77777777" w:rsidR="00512B41" w:rsidRPr="00512B41" w:rsidRDefault="00512B41" w:rsidP="00512B41">
            <w:pPr>
              <w:keepNext/>
              <w:keepLines/>
              <w:overflowPunct w:val="0"/>
              <w:autoSpaceDE w:val="0"/>
              <w:autoSpaceDN w:val="0"/>
              <w:adjustRightInd w:val="0"/>
              <w:spacing w:after="0"/>
              <w:textAlignment w:val="baseline"/>
              <w:rPr>
                <w:rFonts w:ascii="Arial" w:eastAsia="Batang" w:hAnsi="Arial"/>
                <w:sz w:val="18"/>
                <w:lang w:eastAsia="ja-JP"/>
              </w:rPr>
            </w:pPr>
            <w:r w:rsidRPr="00512B41">
              <w:rPr>
                <w:rFonts w:ascii="Arial" w:hAnsi="Arial"/>
                <w:sz w:val="18"/>
                <w:lang w:val="fr-FR" w:eastAsia="en-GB"/>
              </w:rPr>
              <w:t xml:space="preserve">Data </w:t>
            </w:r>
            <w:proofErr w:type="spellStart"/>
            <w:r w:rsidRPr="00512B41">
              <w:rPr>
                <w:rFonts w:ascii="Arial" w:hAnsi="Arial"/>
                <w:sz w:val="18"/>
                <w:lang w:val="fr-FR" w:eastAsia="en-GB"/>
              </w:rPr>
              <w:t>Forwarding</w:t>
            </w:r>
            <w:proofErr w:type="spellEnd"/>
            <w:r w:rsidRPr="00512B41">
              <w:rPr>
                <w:rFonts w:ascii="Arial" w:hAnsi="Arial"/>
                <w:sz w:val="18"/>
                <w:lang w:val="fr-FR" w:eastAsia="en-GB"/>
              </w:rPr>
              <w:t xml:space="preserve"> Info </w:t>
            </w:r>
            <w:proofErr w:type="spellStart"/>
            <w:r w:rsidRPr="00512B41">
              <w:rPr>
                <w:rFonts w:ascii="Arial" w:hAnsi="Arial"/>
                <w:sz w:val="18"/>
                <w:lang w:val="fr-FR" w:eastAsia="en-GB"/>
              </w:rPr>
              <w:t>from</w:t>
            </w:r>
            <w:proofErr w:type="spellEnd"/>
            <w:r w:rsidRPr="00512B41">
              <w:rPr>
                <w:rFonts w:ascii="Arial" w:hAnsi="Arial"/>
                <w:sz w:val="18"/>
                <w:lang w:val="fr-FR" w:eastAsia="en-GB"/>
              </w:rPr>
              <w:t xml:space="preserve"> </w:t>
            </w:r>
            <w:proofErr w:type="spellStart"/>
            <w:r w:rsidRPr="00512B41">
              <w:rPr>
                <w:rFonts w:ascii="Arial" w:hAnsi="Arial"/>
                <w:sz w:val="18"/>
                <w:lang w:val="fr-FR" w:eastAsia="en-GB"/>
              </w:rPr>
              <w:t>target</w:t>
            </w:r>
            <w:proofErr w:type="spellEnd"/>
            <w:r w:rsidRPr="00512B41">
              <w:rPr>
                <w:rFonts w:ascii="Arial" w:hAnsi="Arial"/>
                <w:sz w:val="18"/>
                <w:lang w:val="fr-FR" w:eastAsia="en-GB"/>
              </w:rPr>
              <w:t xml:space="preserve"> NG-RAN </w:t>
            </w:r>
            <w:proofErr w:type="spellStart"/>
            <w:r w:rsidRPr="00512B41">
              <w:rPr>
                <w:rFonts w:ascii="Arial" w:hAnsi="Arial"/>
                <w:sz w:val="18"/>
                <w:lang w:val="fr-FR" w:eastAsia="en-GB"/>
              </w:rPr>
              <w:t>node</w:t>
            </w:r>
            <w:proofErr w:type="spellEnd"/>
          </w:p>
        </w:tc>
        <w:tc>
          <w:tcPr>
            <w:tcW w:w="1242" w:type="dxa"/>
          </w:tcPr>
          <w:p w14:paraId="0A436DA6" w14:textId="77777777" w:rsidR="00512B41" w:rsidRPr="00512B41" w:rsidRDefault="00512B41" w:rsidP="00512B41">
            <w:pPr>
              <w:keepNext/>
              <w:keepLines/>
              <w:overflowPunct w:val="0"/>
              <w:autoSpaceDE w:val="0"/>
              <w:autoSpaceDN w:val="0"/>
              <w:adjustRightInd w:val="0"/>
              <w:spacing w:after="0"/>
              <w:textAlignment w:val="baseline"/>
              <w:rPr>
                <w:rFonts w:ascii="Arial" w:eastAsia="Batang" w:hAnsi="Arial"/>
                <w:sz w:val="18"/>
                <w:lang w:eastAsia="ja-JP"/>
              </w:rPr>
            </w:pPr>
            <w:r w:rsidRPr="00512B41">
              <w:rPr>
                <w:rFonts w:ascii="Arial" w:hAnsi="Arial"/>
                <w:sz w:val="18"/>
                <w:lang w:eastAsia="ja-JP"/>
              </w:rPr>
              <w:t>O</w:t>
            </w:r>
          </w:p>
        </w:tc>
        <w:tc>
          <w:tcPr>
            <w:tcW w:w="1134" w:type="dxa"/>
          </w:tcPr>
          <w:p w14:paraId="57D220DE" w14:textId="77777777" w:rsidR="00512B41" w:rsidRPr="00512B41" w:rsidRDefault="00512B41" w:rsidP="00512B41">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3343BAE4"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en-GB"/>
              </w:rPr>
            </w:pPr>
            <w:r w:rsidRPr="00512B41">
              <w:rPr>
                <w:rFonts w:ascii="Arial" w:hAnsi="Arial"/>
                <w:sz w:val="18"/>
                <w:lang w:val="sv-SE" w:eastAsia="ja-JP"/>
              </w:rPr>
              <w:t>9.2.1.16</w:t>
            </w:r>
          </w:p>
        </w:tc>
        <w:tc>
          <w:tcPr>
            <w:tcW w:w="3543" w:type="dxa"/>
          </w:tcPr>
          <w:p w14:paraId="4865994A" w14:textId="77777777" w:rsidR="00512B41" w:rsidRPr="00512B41" w:rsidRDefault="00512B41" w:rsidP="00512B41">
            <w:pPr>
              <w:keepNext/>
              <w:keepLines/>
              <w:overflowPunct w:val="0"/>
              <w:autoSpaceDE w:val="0"/>
              <w:autoSpaceDN w:val="0"/>
              <w:adjustRightInd w:val="0"/>
              <w:spacing w:after="0"/>
              <w:textAlignment w:val="baseline"/>
              <w:rPr>
                <w:rFonts w:ascii="Arial" w:hAnsi="Arial"/>
                <w:iCs/>
                <w:sz w:val="18"/>
                <w:lang w:eastAsia="ja-JP"/>
              </w:rPr>
            </w:pPr>
            <w:r w:rsidRPr="00512B41">
              <w:rPr>
                <w:rFonts w:ascii="Arial" w:hAnsi="Arial"/>
                <w:iCs/>
                <w:sz w:val="18"/>
                <w:lang w:eastAsia="ja-JP"/>
              </w:rPr>
              <w:t>Forwarding Addresses for both, QoS flow and DRB level offloading.</w:t>
            </w:r>
          </w:p>
        </w:tc>
      </w:tr>
      <w:tr w:rsidR="00512B41" w:rsidRPr="00512B41" w14:paraId="77285BE0" w14:textId="77777777" w:rsidTr="004A7A63">
        <w:trPr>
          <w:ins w:id="112" w:author="Proposed" w:date="2019-11-08T15:52:00Z"/>
        </w:trPr>
        <w:tc>
          <w:tcPr>
            <w:tcW w:w="2328" w:type="dxa"/>
          </w:tcPr>
          <w:p w14:paraId="22BFE4D4" w14:textId="4BC34D8C" w:rsidR="00512B41" w:rsidRPr="00512B41" w:rsidRDefault="00512B41" w:rsidP="00512B41">
            <w:pPr>
              <w:keepNext/>
              <w:keepLines/>
              <w:overflowPunct w:val="0"/>
              <w:autoSpaceDE w:val="0"/>
              <w:autoSpaceDN w:val="0"/>
              <w:adjustRightInd w:val="0"/>
              <w:spacing w:after="0"/>
              <w:textAlignment w:val="baseline"/>
              <w:rPr>
                <w:ins w:id="113" w:author="Proposed" w:date="2019-11-08T15:52:00Z"/>
                <w:rFonts w:ascii="Arial" w:hAnsi="Arial"/>
                <w:sz w:val="18"/>
                <w:lang w:val="fr-FR" w:eastAsia="en-GB"/>
              </w:rPr>
            </w:pPr>
            <w:ins w:id="114" w:author="Proposed" w:date="2019-11-08T15:53:00Z">
              <w:r>
                <w:rPr>
                  <w:rFonts w:ascii="Arial" w:hAnsi="Arial"/>
                  <w:sz w:val="18"/>
                  <w:lang w:eastAsia="ja-JP"/>
                </w:rPr>
                <w:t>DRB IDs taken into use</w:t>
              </w:r>
            </w:ins>
          </w:p>
        </w:tc>
        <w:tc>
          <w:tcPr>
            <w:tcW w:w="1242" w:type="dxa"/>
          </w:tcPr>
          <w:p w14:paraId="36BA59C1" w14:textId="18E6B70D" w:rsidR="00512B41" w:rsidRPr="00512B41" w:rsidRDefault="00512B41" w:rsidP="00512B41">
            <w:pPr>
              <w:keepNext/>
              <w:keepLines/>
              <w:overflowPunct w:val="0"/>
              <w:autoSpaceDE w:val="0"/>
              <w:autoSpaceDN w:val="0"/>
              <w:adjustRightInd w:val="0"/>
              <w:spacing w:after="0"/>
              <w:textAlignment w:val="baseline"/>
              <w:rPr>
                <w:ins w:id="115" w:author="Proposed" w:date="2019-11-08T15:52:00Z"/>
                <w:rFonts w:ascii="Arial" w:hAnsi="Arial"/>
                <w:sz w:val="18"/>
                <w:lang w:eastAsia="ja-JP"/>
              </w:rPr>
            </w:pPr>
            <w:ins w:id="116" w:author="Proposed" w:date="2019-11-08T15:53:00Z">
              <w:r>
                <w:rPr>
                  <w:rFonts w:ascii="Arial" w:hAnsi="Arial"/>
                  <w:sz w:val="18"/>
                  <w:lang w:eastAsia="ja-JP"/>
                </w:rPr>
                <w:t>O</w:t>
              </w:r>
            </w:ins>
          </w:p>
        </w:tc>
        <w:tc>
          <w:tcPr>
            <w:tcW w:w="1134" w:type="dxa"/>
          </w:tcPr>
          <w:p w14:paraId="2612188E" w14:textId="77777777" w:rsidR="00512B41" w:rsidRPr="00512B41" w:rsidRDefault="00512B41" w:rsidP="00512B41">
            <w:pPr>
              <w:keepNext/>
              <w:keepLines/>
              <w:overflowPunct w:val="0"/>
              <w:autoSpaceDE w:val="0"/>
              <w:autoSpaceDN w:val="0"/>
              <w:adjustRightInd w:val="0"/>
              <w:spacing w:after="0"/>
              <w:textAlignment w:val="baseline"/>
              <w:rPr>
                <w:ins w:id="117" w:author="Proposed" w:date="2019-11-08T15:52:00Z"/>
                <w:rFonts w:ascii="Arial" w:hAnsi="Arial"/>
                <w:bCs/>
                <w:i/>
                <w:sz w:val="18"/>
                <w:szCs w:val="18"/>
                <w:lang w:eastAsia="ja-JP"/>
              </w:rPr>
            </w:pPr>
          </w:p>
        </w:tc>
        <w:tc>
          <w:tcPr>
            <w:tcW w:w="1560" w:type="dxa"/>
          </w:tcPr>
          <w:p w14:paraId="1F44D874" w14:textId="7FE29E0E" w:rsidR="00512B41" w:rsidRPr="00512B41" w:rsidRDefault="00512B41" w:rsidP="00512B41">
            <w:pPr>
              <w:keepNext/>
              <w:keepLines/>
              <w:overflowPunct w:val="0"/>
              <w:autoSpaceDE w:val="0"/>
              <w:autoSpaceDN w:val="0"/>
              <w:adjustRightInd w:val="0"/>
              <w:spacing w:after="0"/>
              <w:textAlignment w:val="baseline"/>
              <w:rPr>
                <w:ins w:id="118" w:author="Proposed" w:date="2019-11-08T15:52:00Z"/>
                <w:rFonts w:ascii="Arial" w:hAnsi="Arial"/>
                <w:sz w:val="18"/>
                <w:lang w:val="sv-SE" w:eastAsia="ja-JP"/>
              </w:rPr>
            </w:pPr>
            <w:ins w:id="119" w:author="Proposed" w:date="2019-11-08T15:53:00Z">
              <w:r>
                <w:rPr>
                  <w:rFonts w:ascii="Arial" w:hAnsi="Arial"/>
                  <w:sz w:val="18"/>
                  <w:lang w:eastAsia="ja-JP"/>
                </w:rPr>
                <w:t>DRB List 9.2.1.29</w:t>
              </w:r>
            </w:ins>
          </w:p>
        </w:tc>
        <w:tc>
          <w:tcPr>
            <w:tcW w:w="3543" w:type="dxa"/>
          </w:tcPr>
          <w:p w14:paraId="2F309DF4" w14:textId="44AAA4FA" w:rsidR="00512B41" w:rsidRPr="00512B41" w:rsidRDefault="00512B41" w:rsidP="00512B41">
            <w:pPr>
              <w:keepNext/>
              <w:keepLines/>
              <w:overflowPunct w:val="0"/>
              <w:autoSpaceDE w:val="0"/>
              <w:autoSpaceDN w:val="0"/>
              <w:adjustRightInd w:val="0"/>
              <w:spacing w:after="0"/>
              <w:textAlignment w:val="baseline"/>
              <w:rPr>
                <w:ins w:id="120" w:author="Proposed" w:date="2019-11-08T15:52:00Z"/>
                <w:rFonts w:ascii="Arial" w:hAnsi="Arial"/>
                <w:iCs/>
                <w:sz w:val="18"/>
                <w:lang w:eastAsia="ja-JP"/>
              </w:rPr>
            </w:pPr>
            <w:ins w:id="121" w:author="Proposed" w:date="2019-11-08T15:53:00Z">
              <w:r w:rsidRPr="009A751A">
                <w:rPr>
                  <w:rFonts w:ascii="Arial" w:hAnsi="Arial"/>
                  <w:sz w:val="18"/>
                  <w:lang w:eastAsia="ja-JP"/>
                </w:rPr>
                <w:t>Indicating the DRB IDs taken into use by the target NG-RAN node, as specified in TS 37.340 [8].</w:t>
              </w:r>
            </w:ins>
          </w:p>
        </w:tc>
      </w:tr>
    </w:tbl>
    <w:p w14:paraId="02099250" w14:textId="77777777" w:rsidR="00512B41" w:rsidRPr="00512B41" w:rsidRDefault="00512B41" w:rsidP="00512B41">
      <w:pPr>
        <w:overflowPunct w:val="0"/>
        <w:autoSpaceDE w:val="0"/>
        <w:autoSpaceDN w:val="0"/>
        <w:adjustRightInd w:val="0"/>
        <w:textAlignment w:val="baseline"/>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2B41" w:rsidRPr="00512B41" w14:paraId="3743420B" w14:textId="77777777" w:rsidTr="004A7A63">
        <w:tc>
          <w:tcPr>
            <w:tcW w:w="3686" w:type="dxa"/>
          </w:tcPr>
          <w:p w14:paraId="443EBC09" w14:textId="77777777" w:rsidR="00512B41" w:rsidRPr="00512B41" w:rsidRDefault="00512B41" w:rsidP="00512B41">
            <w:pPr>
              <w:keepNext/>
              <w:keepLines/>
              <w:overflowPunct w:val="0"/>
              <w:autoSpaceDE w:val="0"/>
              <w:autoSpaceDN w:val="0"/>
              <w:adjustRightInd w:val="0"/>
              <w:spacing w:after="0"/>
              <w:jc w:val="center"/>
              <w:textAlignment w:val="baseline"/>
              <w:rPr>
                <w:rFonts w:ascii="Arial" w:hAnsi="Arial"/>
                <w:b/>
                <w:sz w:val="18"/>
                <w:lang w:eastAsia="ja-JP"/>
              </w:rPr>
            </w:pPr>
            <w:r w:rsidRPr="00512B41">
              <w:rPr>
                <w:rFonts w:ascii="Arial" w:hAnsi="Arial"/>
                <w:b/>
                <w:sz w:val="18"/>
                <w:lang w:eastAsia="ja-JP"/>
              </w:rPr>
              <w:t>Range bound</w:t>
            </w:r>
          </w:p>
        </w:tc>
        <w:tc>
          <w:tcPr>
            <w:tcW w:w="5670" w:type="dxa"/>
          </w:tcPr>
          <w:p w14:paraId="35C08F39" w14:textId="77777777" w:rsidR="00512B41" w:rsidRPr="00512B41" w:rsidRDefault="00512B41" w:rsidP="00512B41">
            <w:pPr>
              <w:keepNext/>
              <w:keepLines/>
              <w:overflowPunct w:val="0"/>
              <w:autoSpaceDE w:val="0"/>
              <w:autoSpaceDN w:val="0"/>
              <w:adjustRightInd w:val="0"/>
              <w:spacing w:after="0"/>
              <w:jc w:val="center"/>
              <w:textAlignment w:val="baseline"/>
              <w:rPr>
                <w:rFonts w:ascii="Arial" w:hAnsi="Arial"/>
                <w:b/>
                <w:sz w:val="18"/>
                <w:lang w:eastAsia="ja-JP"/>
              </w:rPr>
            </w:pPr>
            <w:r w:rsidRPr="00512B41">
              <w:rPr>
                <w:rFonts w:ascii="Arial" w:hAnsi="Arial"/>
                <w:b/>
                <w:sz w:val="18"/>
                <w:lang w:eastAsia="ja-JP"/>
              </w:rPr>
              <w:t>Explanation</w:t>
            </w:r>
          </w:p>
        </w:tc>
      </w:tr>
      <w:tr w:rsidR="00512B41" w:rsidRPr="00512B41" w14:paraId="0CB96725" w14:textId="77777777" w:rsidTr="004A7A63">
        <w:tc>
          <w:tcPr>
            <w:tcW w:w="3686" w:type="dxa"/>
          </w:tcPr>
          <w:p w14:paraId="2A496CA6"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proofErr w:type="spellStart"/>
            <w:r w:rsidRPr="00512B41">
              <w:rPr>
                <w:rFonts w:ascii="Arial" w:hAnsi="Arial"/>
                <w:sz w:val="18"/>
                <w:lang w:eastAsia="ja-JP"/>
              </w:rPr>
              <w:t>maxnoofDRBs</w:t>
            </w:r>
            <w:proofErr w:type="spellEnd"/>
          </w:p>
        </w:tc>
        <w:tc>
          <w:tcPr>
            <w:tcW w:w="5670" w:type="dxa"/>
          </w:tcPr>
          <w:p w14:paraId="5DD9EF2D"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r w:rsidRPr="00512B41">
              <w:rPr>
                <w:rFonts w:ascii="Arial" w:hAnsi="Arial"/>
                <w:sz w:val="18"/>
                <w:lang w:eastAsia="ja-JP"/>
              </w:rPr>
              <w:t xml:space="preserve">Maximum no. of DRBs allowed towards one UE. Value is </w:t>
            </w:r>
            <w:r w:rsidRPr="00512B41">
              <w:rPr>
                <w:rFonts w:ascii="Arial" w:eastAsia="SimSun" w:hAnsi="Arial"/>
                <w:sz w:val="18"/>
                <w:lang w:eastAsia="zh-CN"/>
              </w:rPr>
              <w:t>32.</w:t>
            </w:r>
          </w:p>
        </w:tc>
      </w:tr>
      <w:tr w:rsidR="00512B41" w:rsidRPr="00512B41" w14:paraId="5800E896" w14:textId="77777777" w:rsidTr="004A7A63">
        <w:tc>
          <w:tcPr>
            <w:tcW w:w="3686" w:type="dxa"/>
          </w:tcPr>
          <w:p w14:paraId="3FB6A918"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proofErr w:type="spellStart"/>
            <w:r w:rsidRPr="00512B41">
              <w:rPr>
                <w:rFonts w:ascii="Arial" w:hAnsi="Arial"/>
                <w:sz w:val="18"/>
                <w:lang w:eastAsia="ja-JP"/>
              </w:rPr>
              <w:t>maxnoofQoSFlows</w:t>
            </w:r>
            <w:proofErr w:type="spellEnd"/>
          </w:p>
        </w:tc>
        <w:tc>
          <w:tcPr>
            <w:tcW w:w="5670" w:type="dxa"/>
          </w:tcPr>
          <w:p w14:paraId="5D81CF77" w14:textId="77777777" w:rsidR="00512B41" w:rsidRPr="00512B41" w:rsidRDefault="00512B41" w:rsidP="00512B41">
            <w:pPr>
              <w:keepNext/>
              <w:keepLines/>
              <w:overflowPunct w:val="0"/>
              <w:autoSpaceDE w:val="0"/>
              <w:autoSpaceDN w:val="0"/>
              <w:adjustRightInd w:val="0"/>
              <w:spacing w:after="0"/>
              <w:textAlignment w:val="baseline"/>
              <w:rPr>
                <w:rFonts w:ascii="Arial" w:hAnsi="Arial"/>
                <w:sz w:val="18"/>
                <w:lang w:eastAsia="ja-JP"/>
              </w:rPr>
            </w:pPr>
            <w:r w:rsidRPr="00512B41">
              <w:rPr>
                <w:rFonts w:ascii="Arial" w:hAnsi="Arial"/>
                <w:sz w:val="18"/>
                <w:lang w:eastAsia="ja-JP"/>
              </w:rPr>
              <w:t>Maximum no. of QoS flows. Value is 64.</w:t>
            </w:r>
          </w:p>
        </w:tc>
      </w:tr>
    </w:tbl>
    <w:p w14:paraId="35E7B2F6" w14:textId="77777777" w:rsidR="00512B41" w:rsidRPr="00512B41" w:rsidRDefault="00512B41" w:rsidP="00512B41">
      <w:pPr>
        <w:overflowPunct w:val="0"/>
        <w:autoSpaceDE w:val="0"/>
        <w:autoSpaceDN w:val="0"/>
        <w:adjustRightInd w:val="0"/>
        <w:textAlignment w:val="baseline"/>
        <w:rPr>
          <w:lang w:eastAsia="en-GB"/>
        </w:rPr>
      </w:pPr>
    </w:p>
    <w:p w14:paraId="6576ECC3" w14:textId="1E65F44C" w:rsidR="00A8541A" w:rsidRDefault="00A8541A" w:rsidP="00154CD0">
      <w:pPr>
        <w:rPr>
          <w:rFonts w:ascii="Arial" w:hAnsi="Arial" w:cs="Arial"/>
        </w:rPr>
      </w:pPr>
    </w:p>
    <w:p w14:paraId="2901748A" w14:textId="77777777" w:rsidR="005112C2" w:rsidRDefault="005112C2" w:rsidP="005112C2">
      <w:pPr>
        <w:rPr>
          <w:noProof/>
        </w:rPr>
        <w:sectPr w:rsidR="005112C2" w:rsidSect="00993F0F">
          <w:footnotePr>
            <w:numRestart w:val="eachSect"/>
          </w:footnotePr>
          <w:pgSz w:w="11907" w:h="16840" w:code="9"/>
          <w:pgMar w:top="1418" w:right="1134" w:bottom="1134" w:left="1134" w:header="680" w:footer="567" w:gutter="0"/>
          <w:cols w:space="720"/>
        </w:sectPr>
      </w:pPr>
    </w:p>
    <w:p w14:paraId="4613F9C1" w14:textId="42E3675F" w:rsidR="005112C2" w:rsidRDefault="005112C2" w:rsidP="005112C2">
      <w:pPr>
        <w:rPr>
          <w:noProof/>
        </w:rPr>
      </w:pPr>
      <w:r w:rsidRPr="00923F7F">
        <w:rPr>
          <w:noProof/>
        </w:rPr>
        <w:lastRenderedPageBreak/>
        <w:t>///////////////////////////////////////////////</w:t>
      </w:r>
      <w:r>
        <w:rPr>
          <w:noProof/>
        </w:rPr>
        <w:t>/</w:t>
      </w:r>
      <w:r w:rsidRPr="00923F7F">
        <w:rPr>
          <w:noProof/>
        </w:rPr>
        <w:t>//////////////irrelevant operations skipped/////////////////////////////////////////////////////////////////////</w:t>
      </w:r>
    </w:p>
    <w:p w14:paraId="4ACC1CB9" w14:textId="77777777" w:rsidR="005112C2" w:rsidRPr="007E6716" w:rsidRDefault="005112C2" w:rsidP="005112C2">
      <w:pPr>
        <w:pStyle w:val="Heading4"/>
      </w:pPr>
      <w:bookmarkStart w:id="122" w:name="_Toc20955261"/>
      <w:r w:rsidRPr="007E6716">
        <w:t>9.2.1.25</w:t>
      </w:r>
      <w:r w:rsidRPr="007E6716">
        <w:tab/>
        <w:t>PDU Session List with data forwarding info from the target node</w:t>
      </w:r>
      <w:bookmarkEnd w:id="122"/>
    </w:p>
    <w:p w14:paraId="1376D202" w14:textId="77777777" w:rsidR="005112C2" w:rsidRPr="007E6716" w:rsidRDefault="005112C2" w:rsidP="005112C2">
      <w:r w:rsidRPr="007E6716">
        <w:t>This IE contains a list of PDU session related data forwarding information from the target NG-RAN node.</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296"/>
        <w:gridCol w:w="1418"/>
        <w:gridCol w:w="3685"/>
      </w:tblGrid>
      <w:tr w:rsidR="005112C2" w:rsidRPr="007E6716" w14:paraId="02635780" w14:textId="77777777" w:rsidTr="004A7A63">
        <w:tc>
          <w:tcPr>
            <w:tcW w:w="2328" w:type="dxa"/>
          </w:tcPr>
          <w:p w14:paraId="50634050" w14:textId="77777777" w:rsidR="005112C2" w:rsidRPr="007E6716" w:rsidRDefault="005112C2" w:rsidP="004A7A63">
            <w:pPr>
              <w:pStyle w:val="TAH"/>
              <w:rPr>
                <w:lang w:eastAsia="ja-JP"/>
              </w:rPr>
            </w:pPr>
            <w:r w:rsidRPr="007E6716">
              <w:rPr>
                <w:lang w:eastAsia="ja-JP"/>
              </w:rPr>
              <w:t>IE/Group Name</w:t>
            </w:r>
          </w:p>
        </w:tc>
        <w:tc>
          <w:tcPr>
            <w:tcW w:w="1080" w:type="dxa"/>
          </w:tcPr>
          <w:p w14:paraId="0AA70FA3" w14:textId="77777777" w:rsidR="005112C2" w:rsidRPr="007E6716" w:rsidRDefault="005112C2" w:rsidP="004A7A63">
            <w:pPr>
              <w:pStyle w:val="TAH"/>
              <w:rPr>
                <w:lang w:eastAsia="ja-JP"/>
              </w:rPr>
            </w:pPr>
            <w:r w:rsidRPr="007E6716">
              <w:rPr>
                <w:lang w:eastAsia="ja-JP"/>
              </w:rPr>
              <w:t>Presence</w:t>
            </w:r>
          </w:p>
        </w:tc>
        <w:tc>
          <w:tcPr>
            <w:tcW w:w="1296" w:type="dxa"/>
          </w:tcPr>
          <w:p w14:paraId="460F9A22" w14:textId="77777777" w:rsidR="005112C2" w:rsidRPr="007E6716" w:rsidRDefault="005112C2" w:rsidP="004A7A63">
            <w:pPr>
              <w:pStyle w:val="TAH"/>
              <w:rPr>
                <w:lang w:eastAsia="ja-JP"/>
              </w:rPr>
            </w:pPr>
            <w:r w:rsidRPr="007E6716">
              <w:rPr>
                <w:lang w:eastAsia="ja-JP"/>
              </w:rPr>
              <w:t>Range</w:t>
            </w:r>
          </w:p>
        </w:tc>
        <w:tc>
          <w:tcPr>
            <w:tcW w:w="1418" w:type="dxa"/>
          </w:tcPr>
          <w:p w14:paraId="5F98F3D9" w14:textId="77777777" w:rsidR="005112C2" w:rsidRPr="007E6716" w:rsidRDefault="005112C2" w:rsidP="004A7A63">
            <w:pPr>
              <w:pStyle w:val="TAH"/>
              <w:rPr>
                <w:lang w:eastAsia="ja-JP"/>
              </w:rPr>
            </w:pPr>
            <w:r w:rsidRPr="007E6716">
              <w:rPr>
                <w:lang w:eastAsia="ja-JP"/>
              </w:rPr>
              <w:t>IE type and reference</w:t>
            </w:r>
          </w:p>
        </w:tc>
        <w:tc>
          <w:tcPr>
            <w:tcW w:w="3685" w:type="dxa"/>
          </w:tcPr>
          <w:p w14:paraId="09CFC272" w14:textId="77777777" w:rsidR="005112C2" w:rsidRPr="007E6716" w:rsidRDefault="005112C2" w:rsidP="004A7A63">
            <w:pPr>
              <w:pStyle w:val="TAH"/>
              <w:rPr>
                <w:lang w:eastAsia="ja-JP"/>
              </w:rPr>
            </w:pPr>
            <w:r w:rsidRPr="007E6716">
              <w:rPr>
                <w:lang w:eastAsia="ja-JP"/>
              </w:rPr>
              <w:t>Semantics description</w:t>
            </w:r>
          </w:p>
        </w:tc>
      </w:tr>
      <w:tr w:rsidR="005112C2" w:rsidRPr="007E6716" w14:paraId="2A20693D" w14:textId="77777777" w:rsidTr="004A7A63">
        <w:tc>
          <w:tcPr>
            <w:tcW w:w="2328" w:type="dxa"/>
          </w:tcPr>
          <w:p w14:paraId="382072F0" w14:textId="77777777" w:rsidR="005112C2" w:rsidRPr="007E6716" w:rsidRDefault="005112C2" w:rsidP="004A7A63">
            <w:pPr>
              <w:pStyle w:val="TAL"/>
              <w:rPr>
                <w:lang w:val="sv-SE" w:eastAsia="ja-JP"/>
              </w:rPr>
            </w:pPr>
            <w:r w:rsidRPr="007E6716">
              <w:rPr>
                <w:b/>
                <w:bCs/>
                <w:lang w:eastAsia="ja-JP"/>
              </w:rPr>
              <w:t>PDU Session List with data forwarding from the target node</w:t>
            </w:r>
          </w:p>
        </w:tc>
        <w:tc>
          <w:tcPr>
            <w:tcW w:w="1080" w:type="dxa"/>
          </w:tcPr>
          <w:p w14:paraId="4FE625D3" w14:textId="77777777" w:rsidR="005112C2" w:rsidRPr="007E6716" w:rsidRDefault="005112C2" w:rsidP="004A7A63">
            <w:pPr>
              <w:pStyle w:val="TAL"/>
              <w:rPr>
                <w:lang w:eastAsia="ja-JP"/>
              </w:rPr>
            </w:pPr>
          </w:p>
        </w:tc>
        <w:tc>
          <w:tcPr>
            <w:tcW w:w="1296" w:type="dxa"/>
          </w:tcPr>
          <w:p w14:paraId="4B45E8D1" w14:textId="77777777" w:rsidR="005112C2" w:rsidRPr="007E6716" w:rsidRDefault="005112C2" w:rsidP="004A7A63">
            <w:pPr>
              <w:pStyle w:val="TAL"/>
              <w:rPr>
                <w:bCs/>
                <w:i/>
                <w:szCs w:val="18"/>
                <w:lang w:eastAsia="ja-JP"/>
              </w:rPr>
            </w:pPr>
            <w:r w:rsidRPr="007E6716">
              <w:rPr>
                <w:bCs/>
                <w:i/>
                <w:szCs w:val="18"/>
                <w:lang w:eastAsia="ja-JP"/>
              </w:rPr>
              <w:t>1 .. &lt;</w:t>
            </w:r>
            <w:proofErr w:type="spellStart"/>
            <w:r w:rsidRPr="007E6716">
              <w:rPr>
                <w:bCs/>
                <w:i/>
                <w:szCs w:val="18"/>
                <w:lang w:eastAsia="ja-JP"/>
              </w:rPr>
              <w:t>maxnoof</w:t>
            </w:r>
            <w:r w:rsidRPr="007E6716">
              <w:rPr>
                <w:i/>
              </w:rPr>
              <w:t>PDUsessions</w:t>
            </w:r>
            <w:proofErr w:type="spellEnd"/>
            <w:r w:rsidRPr="007E6716">
              <w:rPr>
                <w:bCs/>
                <w:i/>
                <w:szCs w:val="18"/>
                <w:lang w:eastAsia="ja-JP"/>
              </w:rPr>
              <w:t>&gt;</w:t>
            </w:r>
          </w:p>
        </w:tc>
        <w:tc>
          <w:tcPr>
            <w:tcW w:w="1418" w:type="dxa"/>
          </w:tcPr>
          <w:p w14:paraId="5401799C" w14:textId="77777777" w:rsidR="005112C2" w:rsidRPr="007E6716" w:rsidRDefault="005112C2" w:rsidP="004A7A63">
            <w:pPr>
              <w:pStyle w:val="TAL"/>
              <w:rPr>
                <w:lang w:val="sv-SE" w:eastAsia="ja-JP"/>
              </w:rPr>
            </w:pPr>
          </w:p>
        </w:tc>
        <w:tc>
          <w:tcPr>
            <w:tcW w:w="3685" w:type="dxa"/>
          </w:tcPr>
          <w:p w14:paraId="57A32DC9" w14:textId="77777777" w:rsidR="005112C2" w:rsidRPr="007E6716" w:rsidRDefault="005112C2" w:rsidP="004A7A63">
            <w:pPr>
              <w:pStyle w:val="TAL"/>
              <w:rPr>
                <w:lang w:eastAsia="ja-JP"/>
              </w:rPr>
            </w:pPr>
          </w:p>
        </w:tc>
      </w:tr>
      <w:tr w:rsidR="005112C2" w:rsidRPr="007E6716" w14:paraId="6413F6EB" w14:textId="77777777" w:rsidTr="004A7A63">
        <w:tc>
          <w:tcPr>
            <w:tcW w:w="2328" w:type="dxa"/>
          </w:tcPr>
          <w:p w14:paraId="38720E3F" w14:textId="77777777" w:rsidR="005112C2" w:rsidRPr="007E6716" w:rsidRDefault="005112C2" w:rsidP="004A7A63">
            <w:pPr>
              <w:pStyle w:val="TAL"/>
              <w:ind w:left="113"/>
              <w:rPr>
                <w:b/>
                <w:lang w:eastAsia="ja-JP"/>
              </w:rPr>
            </w:pPr>
            <w:r w:rsidRPr="007E6716">
              <w:rPr>
                <w:lang w:eastAsia="ja-JP"/>
              </w:rPr>
              <w:t>&gt;PDU Session ID</w:t>
            </w:r>
          </w:p>
        </w:tc>
        <w:tc>
          <w:tcPr>
            <w:tcW w:w="1080" w:type="dxa"/>
          </w:tcPr>
          <w:p w14:paraId="0A994C80" w14:textId="77777777" w:rsidR="005112C2" w:rsidRPr="007E6716" w:rsidRDefault="005112C2" w:rsidP="004A7A63">
            <w:pPr>
              <w:pStyle w:val="TAL"/>
              <w:rPr>
                <w:rFonts w:eastAsia="Batang"/>
                <w:lang w:eastAsia="ja-JP"/>
              </w:rPr>
            </w:pPr>
            <w:r w:rsidRPr="007E6716">
              <w:rPr>
                <w:lang w:eastAsia="ja-JP"/>
              </w:rPr>
              <w:t>M</w:t>
            </w:r>
          </w:p>
        </w:tc>
        <w:tc>
          <w:tcPr>
            <w:tcW w:w="1296" w:type="dxa"/>
          </w:tcPr>
          <w:p w14:paraId="36187429" w14:textId="77777777" w:rsidR="005112C2" w:rsidRPr="007E6716" w:rsidRDefault="005112C2" w:rsidP="004A7A63">
            <w:pPr>
              <w:pStyle w:val="TAL"/>
              <w:rPr>
                <w:bCs/>
                <w:i/>
                <w:szCs w:val="18"/>
                <w:lang w:eastAsia="ja-JP"/>
              </w:rPr>
            </w:pPr>
          </w:p>
        </w:tc>
        <w:tc>
          <w:tcPr>
            <w:tcW w:w="1418" w:type="dxa"/>
          </w:tcPr>
          <w:p w14:paraId="632D226F" w14:textId="77777777" w:rsidR="005112C2" w:rsidRPr="007E6716" w:rsidRDefault="005112C2" w:rsidP="004A7A63">
            <w:pPr>
              <w:pStyle w:val="TAL"/>
              <w:rPr>
                <w:lang w:eastAsia="ja-JP"/>
              </w:rPr>
            </w:pPr>
            <w:r w:rsidRPr="007E6716">
              <w:rPr>
                <w:lang w:eastAsia="ja-JP"/>
              </w:rPr>
              <w:t>9.2.3.18</w:t>
            </w:r>
          </w:p>
        </w:tc>
        <w:tc>
          <w:tcPr>
            <w:tcW w:w="3685" w:type="dxa"/>
          </w:tcPr>
          <w:p w14:paraId="558ED87C" w14:textId="77777777" w:rsidR="005112C2" w:rsidRPr="007E6716" w:rsidRDefault="005112C2" w:rsidP="004A7A63">
            <w:pPr>
              <w:pStyle w:val="TAL"/>
              <w:rPr>
                <w:iCs/>
                <w:lang w:eastAsia="ja-JP"/>
              </w:rPr>
            </w:pPr>
          </w:p>
        </w:tc>
      </w:tr>
      <w:tr w:rsidR="005112C2" w:rsidRPr="007E6716" w14:paraId="4A375FB6" w14:textId="77777777" w:rsidTr="004A7A63">
        <w:tc>
          <w:tcPr>
            <w:tcW w:w="2328" w:type="dxa"/>
          </w:tcPr>
          <w:p w14:paraId="6CF48875" w14:textId="77777777" w:rsidR="005112C2" w:rsidRPr="007E6716" w:rsidRDefault="005112C2" w:rsidP="004A7A63">
            <w:pPr>
              <w:pStyle w:val="TAL"/>
              <w:ind w:left="113"/>
              <w:rPr>
                <w:lang w:eastAsia="ja-JP"/>
              </w:rPr>
            </w:pPr>
            <w:r w:rsidRPr="007E6716">
              <w:rPr>
                <w:lang w:eastAsia="ja-JP"/>
              </w:rPr>
              <w:t>&gt;Data Forwarding Info from target NG-RAN node</w:t>
            </w:r>
          </w:p>
        </w:tc>
        <w:tc>
          <w:tcPr>
            <w:tcW w:w="1080" w:type="dxa"/>
          </w:tcPr>
          <w:p w14:paraId="7C23F0B4" w14:textId="77777777" w:rsidR="005112C2" w:rsidRPr="007E6716" w:rsidRDefault="005112C2" w:rsidP="004A7A63">
            <w:pPr>
              <w:pStyle w:val="TAL"/>
              <w:rPr>
                <w:lang w:eastAsia="ja-JP"/>
              </w:rPr>
            </w:pPr>
            <w:r w:rsidRPr="007E6716">
              <w:rPr>
                <w:lang w:eastAsia="ja-JP"/>
              </w:rPr>
              <w:t>O</w:t>
            </w:r>
          </w:p>
        </w:tc>
        <w:tc>
          <w:tcPr>
            <w:tcW w:w="1296" w:type="dxa"/>
          </w:tcPr>
          <w:p w14:paraId="09D62181" w14:textId="77777777" w:rsidR="005112C2" w:rsidRPr="007E6716" w:rsidRDefault="005112C2" w:rsidP="004A7A63">
            <w:pPr>
              <w:pStyle w:val="TAL"/>
              <w:rPr>
                <w:bCs/>
                <w:i/>
                <w:szCs w:val="18"/>
                <w:lang w:eastAsia="ja-JP"/>
              </w:rPr>
            </w:pPr>
          </w:p>
        </w:tc>
        <w:tc>
          <w:tcPr>
            <w:tcW w:w="1418" w:type="dxa"/>
          </w:tcPr>
          <w:p w14:paraId="76D00BEE" w14:textId="77777777" w:rsidR="005112C2" w:rsidRPr="007E6716" w:rsidRDefault="005112C2" w:rsidP="004A7A63">
            <w:pPr>
              <w:pStyle w:val="TAL"/>
              <w:rPr>
                <w:lang w:eastAsia="ja-JP"/>
              </w:rPr>
            </w:pPr>
            <w:r w:rsidRPr="007E6716">
              <w:rPr>
                <w:lang w:eastAsia="ja-JP"/>
              </w:rPr>
              <w:t>9.2.1.16</w:t>
            </w:r>
          </w:p>
        </w:tc>
        <w:tc>
          <w:tcPr>
            <w:tcW w:w="3685" w:type="dxa"/>
          </w:tcPr>
          <w:p w14:paraId="2666A0E6" w14:textId="77777777" w:rsidR="005112C2" w:rsidRPr="007E6716" w:rsidRDefault="005112C2" w:rsidP="004A7A63">
            <w:pPr>
              <w:pStyle w:val="TAL"/>
              <w:rPr>
                <w:iCs/>
                <w:lang w:eastAsia="ja-JP"/>
              </w:rPr>
            </w:pPr>
          </w:p>
        </w:tc>
      </w:tr>
      <w:tr w:rsidR="005112C2" w:rsidRPr="007E6716" w14:paraId="7F26CF33" w14:textId="77777777" w:rsidTr="004A7A63">
        <w:trPr>
          <w:ins w:id="123" w:author="Proposed" w:date="2019-11-08T15:59:00Z"/>
        </w:trPr>
        <w:tc>
          <w:tcPr>
            <w:tcW w:w="2328" w:type="dxa"/>
          </w:tcPr>
          <w:p w14:paraId="3F32BEF5" w14:textId="493D3C24" w:rsidR="005112C2" w:rsidRPr="007E6716" w:rsidRDefault="005112C2" w:rsidP="005112C2">
            <w:pPr>
              <w:pStyle w:val="TAL"/>
              <w:ind w:left="113"/>
              <w:rPr>
                <w:ins w:id="124" w:author="Proposed" w:date="2019-11-08T15:59:00Z"/>
                <w:lang w:eastAsia="ja-JP"/>
              </w:rPr>
            </w:pPr>
            <w:ins w:id="125" w:author="Proposed" w:date="2019-11-08T15:59:00Z">
              <w:r>
                <w:rPr>
                  <w:lang w:eastAsia="ja-JP"/>
                </w:rPr>
                <w:t>&gt;DRB IDs taken into use</w:t>
              </w:r>
            </w:ins>
          </w:p>
        </w:tc>
        <w:tc>
          <w:tcPr>
            <w:tcW w:w="1080" w:type="dxa"/>
          </w:tcPr>
          <w:p w14:paraId="18D49E30" w14:textId="139A9642" w:rsidR="005112C2" w:rsidRPr="007E6716" w:rsidRDefault="005112C2" w:rsidP="005112C2">
            <w:pPr>
              <w:pStyle w:val="TAL"/>
              <w:rPr>
                <w:ins w:id="126" w:author="Proposed" w:date="2019-11-08T15:59:00Z"/>
                <w:lang w:eastAsia="ja-JP"/>
              </w:rPr>
            </w:pPr>
            <w:ins w:id="127" w:author="Proposed" w:date="2019-11-08T15:59:00Z">
              <w:r>
                <w:rPr>
                  <w:lang w:eastAsia="ja-JP"/>
                </w:rPr>
                <w:t>O</w:t>
              </w:r>
            </w:ins>
          </w:p>
        </w:tc>
        <w:tc>
          <w:tcPr>
            <w:tcW w:w="1296" w:type="dxa"/>
          </w:tcPr>
          <w:p w14:paraId="2FC56178" w14:textId="77777777" w:rsidR="005112C2" w:rsidRPr="007E6716" w:rsidRDefault="005112C2" w:rsidP="005112C2">
            <w:pPr>
              <w:pStyle w:val="TAL"/>
              <w:rPr>
                <w:ins w:id="128" w:author="Proposed" w:date="2019-11-08T15:59:00Z"/>
                <w:bCs/>
                <w:i/>
                <w:szCs w:val="18"/>
                <w:lang w:eastAsia="ja-JP"/>
              </w:rPr>
            </w:pPr>
          </w:p>
        </w:tc>
        <w:tc>
          <w:tcPr>
            <w:tcW w:w="1418" w:type="dxa"/>
          </w:tcPr>
          <w:p w14:paraId="4238FDC1" w14:textId="2C8318C0" w:rsidR="005112C2" w:rsidRPr="007E6716" w:rsidRDefault="005112C2" w:rsidP="005112C2">
            <w:pPr>
              <w:pStyle w:val="TAL"/>
              <w:rPr>
                <w:ins w:id="129" w:author="Proposed" w:date="2019-11-08T15:59:00Z"/>
                <w:lang w:eastAsia="ja-JP"/>
              </w:rPr>
            </w:pPr>
            <w:ins w:id="130" w:author="Proposed" w:date="2019-11-08T15:59:00Z">
              <w:r>
                <w:rPr>
                  <w:lang w:eastAsia="ja-JP"/>
                </w:rPr>
                <w:t>DRB List 9.2.1.29</w:t>
              </w:r>
            </w:ins>
          </w:p>
        </w:tc>
        <w:tc>
          <w:tcPr>
            <w:tcW w:w="3685" w:type="dxa"/>
          </w:tcPr>
          <w:p w14:paraId="1F6BA1B1" w14:textId="3C594F1F" w:rsidR="005112C2" w:rsidRPr="007E6716" w:rsidRDefault="005112C2" w:rsidP="005112C2">
            <w:pPr>
              <w:pStyle w:val="TAL"/>
              <w:rPr>
                <w:ins w:id="131" w:author="Proposed" w:date="2019-11-08T15:59:00Z"/>
                <w:iCs/>
                <w:lang w:eastAsia="ja-JP"/>
              </w:rPr>
            </w:pPr>
            <w:ins w:id="132" w:author="Proposed" w:date="2019-11-08T15:59:00Z">
              <w:r w:rsidRPr="009A751A">
                <w:rPr>
                  <w:lang w:eastAsia="ja-JP"/>
                </w:rPr>
                <w:t>Indicating the DRB IDs taken into use by the target NG-RAN node, as specified in TS 37.340 [8].</w:t>
              </w:r>
            </w:ins>
          </w:p>
        </w:tc>
      </w:tr>
    </w:tbl>
    <w:p w14:paraId="495F9FE2" w14:textId="77777777" w:rsidR="005112C2" w:rsidRPr="007E6716" w:rsidRDefault="005112C2" w:rsidP="005112C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12C2" w:rsidRPr="007E6716" w14:paraId="4110FA12" w14:textId="77777777" w:rsidTr="004A7A63">
        <w:tc>
          <w:tcPr>
            <w:tcW w:w="3686" w:type="dxa"/>
          </w:tcPr>
          <w:p w14:paraId="748587FA" w14:textId="77777777" w:rsidR="005112C2" w:rsidRPr="007E6716" w:rsidRDefault="005112C2" w:rsidP="004A7A63">
            <w:pPr>
              <w:pStyle w:val="TAH"/>
              <w:rPr>
                <w:lang w:eastAsia="ja-JP"/>
              </w:rPr>
            </w:pPr>
            <w:r w:rsidRPr="007E6716">
              <w:rPr>
                <w:lang w:eastAsia="ja-JP"/>
              </w:rPr>
              <w:t>Range bound</w:t>
            </w:r>
          </w:p>
        </w:tc>
        <w:tc>
          <w:tcPr>
            <w:tcW w:w="5670" w:type="dxa"/>
          </w:tcPr>
          <w:p w14:paraId="41BE6AB8" w14:textId="77777777" w:rsidR="005112C2" w:rsidRPr="007E6716" w:rsidRDefault="005112C2" w:rsidP="004A7A63">
            <w:pPr>
              <w:pStyle w:val="TAH"/>
              <w:rPr>
                <w:lang w:eastAsia="ja-JP"/>
              </w:rPr>
            </w:pPr>
            <w:r w:rsidRPr="007E6716">
              <w:rPr>
                <w:lang w:eastAsia="ja-JP"/>
              </w:rPr>
              <w:t>Explanation</w:t>
            </w:r>
          </w:p>
        </w:tc>
      </w:tr>
      <w:tr w:rsidR="005112C2" w:rsidRPr="007E6716" w14:paraId="39873BD7" w14:textId="77777777" w:rsidTr="004A7A63">
        <w:tc>
          <w:tcPr>
            <w:tcW w:w="3686" w:type="dxa"/>
          </w:tcPr>
          <w:p w14:paraId="43566D97" w14:textId="77777777" w:rsidR="005112C2" w:rsidRPr="007E6716" w:rsidRDefault="005112C2" w:rsidP="004A7A63">
            <w:pPr>
              <w:pStyle w:val="TAL"/>
              <w:rPr>
                <w:lang w:eastAsia="ja-JP"/>
              </w:rPr>
            </w:pPr>
            <w:proofErr w:type="spellStart"/>
            <w:r w:rsidRPr="007E6716">
              <w:rPr>
                <w:lang w:eastAsia="ja-JP"/>
              </w:rPr>
              <w:t>maxnoof</w:t>
            </w:r>
            <w:r w:rsidRPr="007E6716">
              <w:t>PDUsessions</w:t>
            </w:r>
            <w:proofErr w:type="spellEnd"/>
          </w:p>
        </w:tc>
        <w:tc>
          <w:tcPr>
            <w:tcW w:w="5670" w:type="dxa"/>
          </w:tcPr>
          <w:p w14:paraId="65B706A8" w14:textId="77777777" w:rsidR="005112C2" w:rsidRPr="007E6716" w:rsidRDefault="005112C2" w:rsidP="004A7A63">
            <w:pPr>
              <w:pStyle w:val="TAL"/>
              <w:rPr>
                <w:lang w:eastAsia="ja-JP"/>
              </w:rPr>
            </w:pPr>
            <w:r w:rsidRPr="007E6716">
              <w:rPr>
                <w:lang w:eastAsia="ja-JP"/>
              </w:rPr>
              <w:t>Maximum no. of PDU sessions. Value is 256.</w:t>
            </w:r>
          </w:p>
        </w:tc>
      </w:tr>
    </w:tbl>
    <w:p w14:paraId="140F74A9" w14:textId="77777777" w:rsidR="005112C2" w:rsidRPr="007E6716" w:rsidRDefault="005112C2" w:rsidP="005112C2">
      <w:pPr>
        <w:rPr>
          <w:lang w:val="fr-FR"/>
        </w:rPr>
      </w:pPr>
    </w:p>
    <w:p w14:paraId="0D08E9C4" w14:textId="29FCC0F9" w:rsidR="00A8541A" w:rsidRDefault="00A8541A" w:rsidP="00154CD0">
      <w:pPr>
        <w:rPr>
          <w:rFonts w:ascii="Arial" w:hAnsi="Arial" w:cs="Arial"/>
        </w:rPr>
      </w:pPr>
    </w:p>
    <w:p w14:paraId="6083CFD8" w14:textId="77777777" w:rsidR="00A8541A" w:rsidRPr="00154CD0" w:rsidRDefault="00A8541A" w:rsidP="00154CD0">
      <w:pPr>
        <w:rPr>
          <w:rFonts w:ascii="Arial" w:hAnsi="Arial" w:cs="Arial"/>
        </w:rPr>
      </w:pPr>
    </w:p>
    <w:sectPr w:rsidR="00A8541A" w:rsidRPr="00154CD0" w:rsidSect="00993F0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EEFED" w14:textId="77777777" w:rsidR="00863993" w:rsidRDefault="00863993">
      <w:r>
        <w:separator/>
      </w:r>
    </w:p>
  </w:endnote>
  <w:endnote w:type="continuationSeparator" w:id="0">
    <w:p w14:paraId="3085623F" w14:textId="77777777" w:rsidR="00863993" w:rsidRDefault="00863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64A88" w14:textId="77777777" w:rsidR="00863993" w:rsidRDefault="00863993">
      <w:r>
        <w:separator/>
      </w:r>
    </w:p>
  </w:footnote>
  <w:footnote w:type="continuationSeparator" w:id="0">
    <w:p w14:paraId="24709FF0" w14:textId="77777777" w:rsidR="00863993" w:rsidRDefault="00863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91987"/>
    <w:multiLevelType w:val="hybridMultilevel"/>
    <w:tmpl w:val="EACC2F8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4C10D03"/>
    <w:multiLevelType w:val="hybridMultilevel"/>
    <w:tmpl w:val="A73C4C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9C5BBA"/>
    <w:multiLevelType w:val="hybridMultilevel"/>
    <w:tmpl w:val="4E403B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15:restartNumberingAfterBreak="0">
    <w:nsid w:val="430E300F"/>
    <w:multiLevelType w:val="hybridMultilevel"/>
    <w:tmpl w:val="EC2034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56B100DF"/>
    <w:multiLevelType w:val="hybridMultilevel"/>
    <w:tmpl w:val="44A00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031421"/>
    <w:multiLevelType w:val="hybridMultilevel"/>
    <w:tmpl w:val="E1BA3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2"/>
  </w:num>
  <w:num w:numId="13">
    <w:abstractNumId w:val="18"/>
  </w:num>
  <w:num w:numId="14">
    <w:abstractNumId w:val="16"/>
  </w:num>
  <w:num w:numId="15">
    <w:abstractNumId w:val="21"/>
  </w:num>
  <w:num w:numId="16">
    <w:abstractNumId w:val="12"/>
  </w:num>
  <w:num w:numId="17">
    <w:abstractNumId w:val="15"/>
  </w:num>
  <w:num w:numId="18">
    <w:abstractNumId w:val="10"/>
  </w:num>
  <w:num w:numId="19">
    <w:abstractNumId w:val="13"/>
  </w:num>
  <w:num w:numId="20">
    <w:abstractNumId w:val="19"/>
  </w:num>
  <w:num w:numId="21">
    <w:abstractNumId w:val="14"/>
  </w:num>
  <w:num w:numId="22">
    <w:abstractNumId w:val="20"/>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03150"/>
    <w:rsid w:val="00022E4A"/>
    <w:rsid w:val="000346EF"/>
    <w:rsid w:val="00040EE2"/>
    <w:rsid w:val="000426B8"/>
    <w:rsid w:val="00042700"/>
    <w:rsid w:val="00046AB6"/>
    <w:rsid w:val="00051279"/>
    <w:rsid w:val="00051B71"/>
    <w:rsid w:val="000559EB"/>
    <w:rsid w:val="00061B91"/>
    <w:rsid w:val="00064808"/>
    <w:rsid w:val="0006522F"/>
    <w:rsid w:val="00091887"/>
    <w:rsid w:val="00093840"/>
    <w:rsid w:val="000A1D42"/>
    <w:rsid w:val="000A6394"/>
    <w:rsid w:val="000B1AA8"/>
    <w:rsid w:val="000B5E79"/>
    <w:rsid w:val="000B7C4D"/>
    <w:rsid w:val="000B7FED"/>
    <w:rsid w:val="000C038A"/>
    <w:rsid w:val="000C6598"/>
    <w:rsid w:val="000D72EF"/>
    <w:rsid w:val="000E541A"/>
    <w:rsid w:val="000F351A"/>
    <w:rsid w:val="00117C2A"/>
    <w:rsid w:val="00121910"/>
    <w:rsid w:val="00123A55"/>
    <w:rsid w:val="00140C21"/>
    <w:rsid w:val="00141B93"/>
    <w:rsid w:val="00145D43"/>
    <w:rsid w:val="001548D1"/>
    <w:rsid w:val="00154CD0"/>
    <w:rsid w:val="001878EC"/>
    <w:rsid w:val="001904F7"/>
    <w:rsid w:val="00192C46"/>
    <w:rsid w:val="00195A90"/>
    <w:rsid w:val="00197E20"/>
    <w:rsid w:val="001A06B5"/>
    <w:rsid w:val="001A08B3"/>
    <w:rsid w:val="001A7B60"/>
    <w:rsid w:val="001B13ED"/>
    <w:rsid w:val="001B52F0"/>
    <w:rsid w:val="001B68F1"/>
    <w:rsid w:val="001B7A65"/>
    <w:rsid w:val="001E41F3"/>
    <w:rsid w:val="001F42C6"/>
    <w:rsid w:val="002004B1"/>
    <w:rsid w:val="0020518C"/>
    <w:rsid w:val="00210DEA"/>
    <w:rsid w:val="00212CFB"/>
    <w:rsid w:val="00215B7C"/>
    <w:rsid w:val="00223D73"/>
    <w:rsid w:val="002300E6"/>
    <w:rsid w:val="00234F69"/>
    <w:rsid w:val="0023569F"/>
    <w:rsid w:val="0024092E"/>
    <w:rsid w:val="00243F55"/>
    <w:rsid w:val="002460E5"/>
    <w:rsid w:val="0026004D"/>
    <w:rsid w:val="002602D9"/>
    <w:rsid w:val="002640DD"/>
    <w:rsid w:val="002721BA"/>
    <w:rsid w:val="00273B72"/>
    <w:rsid w:val="00275D12"/>
    <w:rsid w:val="00284FEB"/>
    <w:rsid w:val="002860C4"/>
    <w:rsid w:val="002864BA"/>
    <w:rsid w:val="00294797"/>
    <w:rsid w:val="002B5741"/>
    <w:rsid w:val="002C7DE2"/>
    <w:rsid w:val="002E0231"/>
    <w:rsid w:val="002E360D"/>
    <w:rsid w:val="002F24B2"/>
    <w:rsid w:val="002F2B6E"/>
    <w:rsid w:val="00305409"/>
    <w:rsid w:val="003236B1"/>
    <w:rsid w:val="0033465B"/>
    <w:rsid w:val="00337FE4"/>
    <w:rsid w:val="00340499"/>
    <w:rsid w:val="00346845"/>
    <w:rsid w:val="003516EB"/>
    <w:rsid w:val="00352B5F"/>
    <w:rsid w:val="003609EF"/>
    <w:rsid w:val="0036231A"/>
    <w:rsid w:val="00362A9D"/>
    <w:rsid w:val="00374DD4"/>
    <w:rsid w:val="00375846"/>
    <w:rsid w:val="00386921"/>
    <w:rsid w:val="00386FBC"/>
    <w:rsid w:val="003874DB"/>
    <w:rsid w:val="003A210C"/>
    <w:rsid w:val="003A607A"/>
    <w:rsid w:val="003B2D96"/>
    <w:rsid w:val="003B2FBF"/>
    <w:rsid w:val="003E1A36"/>
    <w:rsid w:val="0040307C"/>
    <w:rsid w:val="00410158"/>
    <w:rsid w:val="00410371"/>
    <w:rsid w:val="00411B66"/>
    <w:rsid w:val="00422A20"/>
    <w:rsid w:val="004242F1"/>
    <w:rsid w:val="00425C63"/>
    <w:rsid w:val="00457B71"/>
    <w:rsid w:val="00463F9F"/>
    <w:rsid w:val="0049293B"/>
    <w:rsid w:val="00492FD7"/>
    <w:rsid w:val="0049462E"/>
    <w:rsid w:val="00494ECD"/>
    <w:rsid w:val="004A4AC4"/>
    <w:rsid w:val="004A64AB"/>
    <w:rsid w:val="004B53E3"/>
    <w:rsid w:val="004B75B7"/>
    <w:rsid w:val="004D1A55"/>
    <w:rsid w:val="004F1B81"/>
    <w:rsid w:val="004F6D82"/>
    <w:rsid w:val="00500FB2"/>
    <w:rsid w:val="00505066"/>
    <w:rsid w:val="005101E0"/>
    <w:rsid w:val="005107B4"/>
    <w:rsid w:val="005112C2"/>
    <w:rsid w:val="00512B41"/>
    <w:rsid w:val="005145AA"/>
    <w:rsid w:val="00515732"/>
    <w:rsid w:val="0051580D"/>
    <w:rsid w:val="00517A4D"/>
    <w:rsid w:val="00522D82"/>
    <w:rsid w:val="00523281"/>
    <w:rsid w:val="005266D7"/>
    <w:rsid w:val="00533E51"/>
    <w:rsid w:val="0054164A"/>
    <w:rsid w:val="00542472"/>
    <w:rsid w:val="00544DB5"/>
    <w:rsid w:val="00547111"/>
    <w:rsid w:val="005537C1"/>
    <w:rsid w:val="00554268"/>
    <w:rsid w:val="0055576A"/>
    <w:rsid w:val="00560907"/>
    <w:rsid w:val="00562F4B"/>
    <w:rsid w:val="005854DC"/>
    <w:rsid w:val="00591951"/>
    <w:rsid w:val="00592D74"/>
    <w:rsid w:val="005B252F"/>
    <w:rsid w:val="005C569C"/>
    <w:rsid w:val="005E2C44"/>
    <w:rsid w:val="005E392D"/>
    <w:rsid w:val="00600CD8"/>
    <w:rsid w:val="00621188"/>
    <w:rsid w:val="006254BC"/>
    <w:rsid w:val="006257ED"/>
    <w:rsid w:val="0064139F"/>
    <w:rsid w:val="0064436F"/>
    <w:rsid w:val="00651D0E"/>
    <w:rsid w:val="00653E85"/>
    <w:rsid w:val="006564B3"/>
    <w:rsid w:val="00657D1F"/>
    <w:rsid w:val="006713CD"/>
    <w:rsid w:val="00671595"/>
    <w:rsid w:val="00672341"/>
    <w:rsid w:val="00676DC5"/>
    <w:rsid w:val="00677B16"/>
    <w:rsid w:val="00692DBA"/>
    <w:rsid w:val="0069564E"/>
    <w:rsid w:val="00695808"/>
    <w:rsid w:val="006B40DF"/>
    <w:rsid w:val="006B46FB"/>
    <w:rsid w:val="006C2288"/>
    <w:rsid w:val="006C3EDB"/>
    <w:rsid w:val="006C74D5"/>
    <w:rsid w:val="006C771D"/>
    <w:rsid w:val="006E21FB"/>
    <w:rsid w:val="006E63DA"/>
    <w:rsid w:val="006E7C95"/>
    <w:rsid w:val="00702B15"/>
    <w:rsid w:val="007118B4"/>
    <w:rsid w:val="00717D8D"/>
    <w:rsid w:val="00722E89"/>
    <w:rsid w:val="00727476"/>
    <w:rsid w:val="00731660"/>
    <w:rsid w:val="007444C6"/>
    <w:rsid w:val="0075686B"/>
    <w:rsid w:val="00777A18"/>
    <w:rsid w:val="00785F63"/>
    <w:rsid w:val="00792342"/>
    <w:rsid w:val="007977A8"/>
    <w:rsid w:val="00797C1B"/>
    <w:rsid w:val="00797EDF"/>
    <w:rsid w:val="007B512A"/>
    <w:rsid w:val="007C2097"/>
    <w:rsid w:val="007D6A07"/>
    <w:rsid w:val="007E6415"/>
    <w:rsid w:val="007F4958"/>
    <w:rsid w:val="007F7259"/>
    <w:rsid w:val="008015BA"/>
    <w:rsid w:val="00803E15"/>
    <w:rsid w:val="008040A8"/>
    <w:rsid w:val="00805D12"/>
    <w:rsid w:val="00813D7D"/>
    <w:rsid w:val="00817A4A"/>
    <w:rsid w:val="00825955"/>
    <w:rsid w:val="008279FA"/>
    <w:rsid w:val="00835A22"/>
    <w:rsid w:val="0085348B"/>
    <w:rsid w:val="00853B03"/>
    <w:rsid w:val="008626E7"/>
    <w:rsid w:val="00863993"/>
    <w:rsid w:val="00870EE7"/>
    <w:rsid w:val="00880EC7"/>
    <w:rsid w:val="008863B9"/>
    <w:rsid w:val="00896380"/>
    <w:rsid w:val="008A45A6"/>
    <w:rsid w:val="008A63E9"/>
    <w:rsid w:val="008B2F0C"/>
    <w:rsid w:val="008B7911"/>
    <w:rsid w:val="008E2332"/>
    <w:rsid w:val="008E5D48"/>
    <w:rsid w:val="008F5F04"/>
    <w:rsid w:val="008F686C"/>
    <w:rsid w:val="008F7A48"/>
    <w:rsid w:val="009148DE"/>
    <w:rsid w:val="009245B5"/>
    <w:rsid w:val="00941E30"/>
    <w:rsid w:val="00946265"/>
    <w:rsid w:val="009538EF"/>
    <w:rsid w:val="00954AF6"/>
    <w:rsid w:val="00955250"/>
    <w:rsid w:val="009702AB"/>
    <w:rsid w:val="00974994"/>
    <w:rsid w:val="00974A28"/>
    <w:rsid w:val="0097565D"/>
    <w:rsid w:val="009762CD"/>
    <w:rsid w:val="009777D9"/>
    <w:rsid w:val="009838A3"/>
    <w:rsid w:val="00984B58"/>
    <w:rsid w:val="00991B88"/>
    <w:rsid w:val="00993F0F"/>
    <w:rsid w:val="00995493"/>
    <w:rsid w:val="009A1AC7"/>
    <w:rsid w:val="009A5753"/>
    <w:rsid w:val="009A579D"/>
    <w:rsid w:val="009A6FF4"/>
    <w:rsid w:val="009A751A"/>
    <w:rsid w:val="009C4D6D"/>
    <w:rsid w:val="009C6788"/>
    <w:rsid w:val="009D2FA9"/>
    <w:rsid w:val="009E1509"/>
    <w:rsid w:val="009E3297"/>
    <w:rsid w:val="009F734F"/>
    <w:rsid w:val="009F7D0C"/>
    <w:rsid w:val="00A143A5"/>
    <w:rsid w:val="00A175D1"/>
    <w:rsid w:val="00A233F9"/>
    <w:rsid w:val="00A246B6"/>
    <w:rsid w:val="00A44FF6"/>
    <w:rsid w:val="00A452D1"/>
    <w:rsid w:val="00A45741"/>
    <w:rsid w:val="00A47E70"/>
    <w:rsid w:val="00A50CF0"/>
    <w:rsid w:val="00A578F8"/>
    <w:rsid w:val="00A63AC4"/>
    <w:rsid w:val="00A70E82"/>
    <w:rsid w:val="00A72EC7"/>
    <w:rsid w:val="00A7671C"/>
    <w:rsid w:val="00A80095"/>
    <w:rsid w:val="00A814A2"/>
    <w:rsid w:val="00A81550"/>
    <w:rsid w:val="00A84291"/>
    <w:rsid w:val="00A8541A"/>
    <w:rsid w:val="00A91331"/>
    <w:rsid w:val="00A9619B"/>
    <w:rsid w:val="00AA2CBC"/>
    <w:rsid w:val="00AA2D68"/>
    <w:rsid w:val="00AB10DA"/>
    <w:rsid w:val="00AB1FFC"/>
    <w:rsid w:val="00AB6ACE"/>
    <w:rsid w:val="00AC061B"/>
    <w:rsid w:val="00AC5820"/>
    <w:rsid w:val="00AC6F22"/>
    <w:rsid w:val="00AD1BA1"/>
    <w:rsid w:val="00AD1CD8"/>
    <w:rsid w:val="00AD585A"/>
    <w:rsid w:val="00AF36C2"/>
    <w:rsid w:val="00B03990"/>
    <w:rsid w:val="00B14E5E"/>
    <w:rsid w:val="00B1687B"/>
    <w:rsid w:val="00B21E5C"/>
    <w:rsid w:val="00B258BB"/>
    <w:rsid w:val="00B260CE"/>
    <w:rsid w:val="00B347A2"/>
    <w:rsid w:val="00B46DFC"/>
    <w:rsid w:val="00B52AC4"/>
    <w:rsid w:val="00B67B97"/>
    <w:rsid w:val="00B71FB7"/>
    <w:rsid w:val="00B90C1C"/>
    <w:rsid w:val="00B968C8"/>
    <w:rsid w:val="00B96965"/>
    <w:rsid w:val="00B96E32"/>
    <w:rsid w:val="00BA3EC5"/>
    <w:rsid w:val="00BA51D9"/>
    <w:rsid w:val="00BB4FC7"/>
    <w:rsid w:val="00BB5DFC"/>
    <w:rsid w:val="00BC3187"/>
    <w:rsid w:val="00BD100B"/>
    <w:rsid w:val="00BD279D"/>
    <w:rsid w:val="00BD2EF2"/>
    <w:rsid w:val="00BD6BB8"/>
    <w:rsid w:val="00BE0736"/>
    <w:rsid w:val="00BE409C"/>
    <w:rsid w:val="00BE5C26"/>
    <w:rsid w:val="00C064E6"/>
    <w:rsid w:val="00C2388F"/>
    <w:rsid w:val="00C3531B"/>
    <w:rsid w:val="00C36356"/>
    <w:rsid w:val="00C525DB"/>
    <w:rsid w:val="00C64128"/>
    <w:rsid w:val="00C65D2B"/>
    <w:rsid w:val="00C669D1"/>
    <w:rsid w:val="00C66BA2"/>
    <w:rsid w:val="00C85110"/>
    <w:rsid w:val="00C863A2"/>
    <w:rsid w:val="00C87EAA"/>
    <w:rsid w:val="00C945BE"/>
    <w:rsid w:val="00C95985"/>
    <w:rsid w:val="00C960CB"/>
    <w:rsid w:val="00C97BE7"/>
    <w:rsid w:val="00CA0246"/>
    <w:rsid w:val="00CA1826"/>
    <w:rsid w:val="00CA4DF8"/>
    <w:rsid w:val="00CB14BE"/>
    <w:rsid w:val="00CB3383"/>
    <w:rsid w:val="00CC16E5"/>
    <w:rsid w:val="00CC18CE"/>
    <w:rsid w:val="00CC5026"/>
    <w:rsid w:val="00CC68D0"/>
    <w:rsid w:val="00CC76B3"/>
    <w:rsid w:val="00CE408D"/>
    <w:rsid w:val="00CE73D3"/>
    <w:rsid w:val="00CF4F87"/>
    <w:rsid w:val="00D03F9A"/>
    <w:rsid w:val="00D06D51"/>
    <w:rsid w:val="00D07785"/>
    <w:rsid w:val="00D16629"/>
    <w:rsid w:val="00D16835"/>
    <w:rsid w:val="00D23436"/>
    <w:rsid w:val="00D24991"/>
    <w:rsid w:val="00D4677F"/>
    <w:rsid w:val="00D50255"/>
    <w:rsid w:val="00D65FD3"/>
    <w:rsid w:val="00D66520"/>
    <w:rsid w:val="00DA3A9C"/>
    <w:rsid w:val="00DD3DD0"/>
    <w:rsid w:val="00DE34CF"/>
    <w:rsid w:val="00DF3A39"/>
    <w:rsid w:val="00DF65CD"/>
    <w:rsid w:val="00DF6ACC"/>
    <w:rsid w:val="00E12F2D"/>
    <w:rsid w:val="00E13F3D"/>
    <w:rsid w:val="00E15B84"/>
    <w:rsid w:val="00E23621"/>
    <w:rsid w:val="00E26FBA"/>
    <w:rsid w:val="00E27550"/>
    <w:rsid w:val="00E33966"/>
    <w:rsid w:val="00E34898"/>
    <w:rsid w:val="00E626D5"/>
    <w:rsid w:val="00E650D0"/>
    <w:rsid w:val="00E729FF"/>
    <w:rsid w:val="00E75238"/>
    <w:rsid w:val="00E86D74"/>
    <w:rsid w:val="00E95E39"/>
    <w:rsid w:val="00E9639D"/>
    <w:rsid w:val="00EA1393"/>
    <w:rsid w:val="00EB09B7"/>
    <w:rsid w:val="00ED47D5"/>
    <w:rsid w:val="00ED5854"/>
    <w:rsid w:val="00ED698F"/>
    <w:rsid w:val="00EE2A63"/>
    <w:rsid w:val="00EE7D7C"/>
    <w:rsid w:val="00F00034"/>
    <w:rsid w:val="00F027B0"/>
    <w:rsid w:val="00F02853"/>
    <w:rsid w:val="00F04623"/>
    <w:rsid w:val="00F11AE6"/>
    <w:rsid w:val="00F12F32"/>
    <w:rsid w:val="00F1345A"/>
    <w:rsid w:val="00F25D98"/>
    <w:rsid w:val="00F300FB"/>
    <w:rsid w:val="00F34509"/>
    <w:rsid w:val="00F41997"/>
    <w:rsid w:val="00F43348"/>
    <w:rsid w:val="00F662C0"/>
    <w:rsid w:val="00F664C8"/>
    <w:rsid w:val="00F748CB"/>
    <w:rsid w:val="00F853FE"/>
    <w:rsid w:val="00F915E7"/>
    <w:rsid w:val="00F92679"/>
    <w:rsid w:val="00FA081B"/>
    <w:rsid w:val="00FB2B3E"/>
    <w:rsid w:val="00FB6386"/>
    <w:rsid w:val="00FC2C84"/>
    <w:rsid w:val="00FD0380"/>
    <w:rsid w:val="00FD0CF5"/>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22E8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qFormat/>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12F2D"/>
    <w:pPr>
      <w:ind w:left="720"/>
      <w:contextualSpacing/>
    </w:pPr>
  </w:style>
  <w:style w:type="character" w:styleId="UnresolvedMention">
    <w:name w:val="Unresolved Mention"/>
    <w:basedOn w:val="DefaultParagraphFont"/>
    <w:uiPriority w:val="99"/>
    <w:semiHidden/>
    <w:unhideWhenUsed/>
    <w:rsid w:val="00C97B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678A6-6D84-4A41-A3FA-06415A9B6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2159</TotalTime>
  <Pages>27</Pages>
  <Words>9440</Words>
  <Characters>53809</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235</cp:revision>
  <cp:lastPrinted>1900-01-01T08:00:00Z</cp:lastPrinted>
  <dcterms:created xsi:type="dcterms:W3CDTF">2019-10-29T00:21:00Z</dcterms:created>
  <dcterms:modified xsi:type="dcterms:W3CDTF">2019-11-09T05:34:00Z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145f7e19-52f1-4daf-92bc-02e76f68ffcb</vt:lpwstr>
  </property>
  <property fmtid="{D5CDD505-2E9C-101B-9397-08002B2CF9AE}" pid="22" name="CTP_TimeStamp">
    <vt:lpwstr>2019-09-24 22:15:05Z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