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9CAB9" w14:textId="1F0835C1" w:rsidR="00E26AB8" w:rsidRPr="00D1615C" w:rsidRDefault="00E26AB8" w:rsidP="00E26AB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6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1A05F0">
        <w:rPr>
          <w:rFonts w:ascii="Arial" w:eastAsia="MS Mincho" w:hAnsi="Arial"/>
          <w:b/>
          <w:bCs/>
          <w:sz w:val="24"/>
          <w:szCs w:val="24"/>
        </w:rPr>
        <w:t>7472</w:t>
      </w:r>
      <w:bookmarkStart w:id="2" w:name="_GoBack"/>
      <w:bookmarkEnd w:id="2"/>
    </w:p>
    <w:p w14:paraId="36E2C3D2" w14:textId="77777777" w:rsidR="00E26AB8" w:rsidRPr="00D1615C" w:rsidRDefault="00E26AB8" w:rsidP="00E26AB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Reno, NV, USA, November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nd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2019</w:t>
      </w:r>
    </w:p>
    <w:bookmarkEnd w:id="0"/>
    <w:p w14:paraId="05E77A72" w14:textId="77777777" w:rsidR="00100B27" w:rsidRPr="00D1615C" w:rsidRDefault="00100B27" w:rsidP="00100B27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1C512682" w14:textId="0A0D944E" w:rsidR="00100B27" w:rsidRDefault="00100B27" w:rsidP="00100B27">
      <w:pPr>
        <w:pStyle w:val="CRCoverPage"/>
        <w:rPr>
          <w:rFonts w:cs="Arial"/>
          <w:b/>
          <w:bCs/>
          <w:sz w:val="24"/>
          <w:lang w:val="en-US"/>
        </w:rPr>
      </w:pPr>
      <w:r w:rsidRPr="001A478F">
        <w:rPr>
          <w:rFonts w:cs="Arial"/>
          <w:b/>
          <w:bCs/>
          <w:sz w:val="24"/>
          <w:lang w:val="en-US"/>
        </w:rPr>
        <w:t>Agenda item:</w:t>
      </w:r>
      <w:r w:rsidRPr="001A478F">
        <w:rPr>
          <w:rFonts w:cs="Arial"/>
          <w:b/>
          <w:bCs/>
          <w:sz w:val="24"/>
          <w:lang w:val="en-US"/>
        </w:rPr>
        <w:tab/>
      </w:r>
      <w:r w:rsidRPr="001A478F">
        <w:rPr>
          <w:rFonts w:cs="Arial"/>
          <w:b/>
          <w:bCs/>
          <w:sz w:val="24"/>
          <w:lang w:val="en-US"/>
        </w:rPr>
        <w:tab/>
        <w:t>15.3.</w:t>
      </w:r>
      <w:r w:rsidR="00E26AB8" w:rsidRPr="001A478F">
        <w:rPr>
          <w:rFonts w:cs="Arial"/>
          <w:b/>
          <w:bCs/>
          <w:sz w:val="24"/>
          <w:lang w:val="en-US"/>
        </w:rPr>
        <w:t>1</w:t>
      </w:r>
    </w:p>
    <w:p w14:paraId="703EFA74" w14:textId="0BF4B269" w:rsidR="00100B27" w:rsidRDefault="00100B27" w:rsidP="00100B2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3B1B1AF1" w14:textId="1CC87F7E" w:rsidR="00100B27" w:rsidRDefault="00100B27" w:rsidP="00100B2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F676A" w:rsidRPr="006F676A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6F676A" w:rsidRPr="006F676A">
        <w:rPr>
          <w:rFonts w:ascii="Arial" w:hAnsi="Arial" w:cs="Arial"/>
          <w:b/>
          <w:bCs/>
          <w:sz w:val="24"/>
        </w:rPr>
        <w:t>NR_Mob_enh</w:t>
      </w:r>
      <w:proofErr w:type="spellEnd"/>
      <w:r w:rsidR="006F676A" w:rsidRPr="006F676A">
        <w:rPr>
          <w:rFonts w:ascii="Arial" w:hAnsi="Arial" w:cs="Arial"/>
          <w:b/>
          <w:bCs/>
          <w:sz w:val="24"/>
        </w:rPr>
        <w:t>-Core BL CR for TS 38.420): New CHO Cancel</w:t>
      </w:r>
    </w:p>
    <w:p w14:paraId="19E5717C" w14:textId="77777777" w:rsidR="00100B27" w:rsidRDefault="00100B27" w:rsidP="00100B27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Other</w:t>
      </w:r>
    </w:p>
    <w:p w14:paraId="123F6509" w14:textId="77777777" w:rsidR="00100B27" w:rsidRDefault="00100B27" w:rsidP="00100B27">
      <w:pPr>
        <w:pStyle w:val="Heading1"/>
      </w:pPr>
      <w:r>
        <w:t>1</w:t>
      </w:r>
      <w:r>
        <w:tab/>
      </w:r>
      <w:r>
        <w:tab/>
        <w:t>Introduction</w:t>
      </w:r>
    </w:p>
    <w:p w14:paraId="2513CC95" w14:textId="0A00F134" w:rsidR="00100B27" w:rsidRPr="00EE2A0A" w:rsidRDefault="00100B27" w:rsidP="00100B27">
      <w:pPr>
        <w:rPr>
          <w:rFonts w:ascii="Arial" w:hAnsi="Arial" w:cs="Arial"/>
        </w:rPr>
      </w:pPr>
      <w:bookmarkStart w:id="3" w:name="_Toc449541143"/>
      <w:r>
        <w:rPr>
          <w:rFonts w:ascii="Arial" w:hAnsi="Arial" w:cs="Arial"/>
        </w:rPr>
        <w:t xml:space="preserve">This contribution </w:t>
      </w:r>
      <w:r w:rsidR="007B081D">
        <w:rPr>
          <w:rFonts w:ascii="Arial" w:hAnsi="Arial" w:cs="Arial"/>
        </w:rPr>
        <w:t>introduces the agreed CHO Cancel into</w:t>
      </w:r>
      <w:r>
        <w:rPr>
          <w:rFonts w:ascii="Arial" w:hAnsi="Arial" w:cs="Arial"/>
        </w:rPr>
        <w:t xml:space="preserve"> TS 3</w:t>
      </w:r>
      <w:r w:rsidR="006F676A">
        <w:rPr>
          <w:rFonts w:ascii="Arial" w:hAnsi="Arial" w:cs="Arial"/>
        </w:rPr>
        <w:t>8</w:t>
      </w:r>
      <w:r>
        <w:rPr>
          <w:rFonts w:ascii="Arial" w:hAnsi="Arial" w:cs="Arial"/>
        </w:rPr>
        <w:t>.42</w:t>
      </w:r>
      <w:r w:rsidR="007B081D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</w:p>
    <w:bookmarkEnd w:id="3"/>
    <w:p w14:paraId="6140307A" w14:textId="59ED6FAB" w:rsidR="00100B27" w:rsidRDefault="007B081D" w:rsidP="00100B27">
      <w:pPr>
        <w:pStyle w:val="Heading1"/>
      </w:pPr>
      <w:r>
        <w:t>2</w:t>
      </w:r>
      <w:r w:rsidR="00100B27">
        <w:tab/>
      </w:r>
      <w:r w:rsidR="00100B27">
        <w:tab/>
        <w:t>TP for BL CR for TS 3</w:t>
      </w:r>
      <w:r w:rsidR="006F676A">
        <w:t>8</w:t>
      </w:r>
      <w:r w:rsidR="00100B27">
        <w:t>.42</w:t>
      </w:r>
      <w:r>
        <w:t>0</w:t>
      </w:r>
    </w:p>
    <w:p w14:paraId="518BB631" w14:textId="77777777" w:rsidR="006F676A" w:rsidRDefault="006F676A" w:rsidP="006F676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5F87865" w14:textId="0CFB0FC9" w:rsidR="006F676A" w:rsidRPr="003D1CD3" w:rsidRDefault="006F676A" w:rsidP="006F676A">
      <w:pPr>
        <w:pStyle w:val="Heading4"/>
        <w:rPr>
          <w:ins w:id="4" w:author="Proposed" w:date="2019-11-01T15:04:00Z"/>
          <w:rFonts w:eastAsia="맑은 고딕"/>
        </w:rPr>
      </w:pPr>
      <w:bookmarkStart w:id="5" w:name="_Toc534717879"/>
      <w:ins w:id="6" w:author="Proposed" w:date="2019-11-01T15:04:00Z">
        <w:r w:rsidRPr="003D1CD3">
          <w:rPr>
            <w:rFonts w:eastAsia="맑은 고딕"/>
          </w:rPr>
          <w:t>5.2.</w:t>
        </w:r>
        <w:proofErr w:type="gramStart"/>
        <w:r w:rsidRPr="003D1CD3">
          <w:rPr>
            <w:rFonts w:eastAsia="맑은 고딕"/>
          </w:rPr>
          <w:t>2.</w:t>
        </w:r>
        <w:r>
          <w:rPr>
            <w:rFonts w:eastAsia="맑은 고딕"/>
          </w:rPr>
          <w:t>Y</w:t>
        </w:r>
        <w:proofErr w:type="gramEnd"/>
        <w:r w:rsidRPr="003D1CD3">
          <w:rPr>
            <w:rFonts w:eastAsia="맑은 고딕"/>
          </w:rPr>
          <w:tab/>
        </w:r>
        <w:r>
          <w:rPr>
            <w:rFonts w:eastAsia="맑은 고딕"/>
          </w:rPr>
          <w:t xml:space="preserve">Conditional Handover </w:t>
        </w:r>
      </w:ins>
      <w:ins w:id="7" w:author="Proposed" w:date="2019-11-01T15:05:00Z">
        <w:r>
          <w:rPr>
            <w:rFonts w:eastAsia="맑은 고딕"/>
          </w:rPr>
          <w:t>c</w:t>
        </w:r>
      </w:ins>
      <w:ins w:id="8" w:author="Proposed" w:date="2019-11-01T15:04:00Z">
        <w:r>
          <w:rPr>
            <w:rFonts w:eastAsia="맑은 고딕"/>
          </w:rPr>
          <w:t>ancel</w:t>
        </w:r>
      </w:ins>
      <w:ins w:id="9" w:author="Proposed" w:date="2019-11-01T15:05:00Z">
        <w:r>
          <w:rPr>
            <w:rFonts w:eastAsia="맑은 고딕"/>
          </w:rPr>
          <w:t>lation</w:t>
        </w:r>
      </w:ins>
      <w:ins w:id="10" w:author="Proposed" w:date="2019-11-01T15:04:00Z">
        <w:r w:rsidRPr="003D1CD3">
          <w:rPr>
            <w:rFonts w:eastAsia="맑은 고딕"/>
          </w:rPr>
          <w:t xml:space="preserve"> </w:t>
        </w:r>
      </w:ins>
      <w:ins w:id="11" w:author="Proposed" w:date="2019-11-01T15:05:00Z">
        <w:r>
          <w:rPr>
            <w:rFonts w:eastAsia="맑은 고딕"/>
          </w:rPr>
          <w:t>f</w:t>
        </w:r>
      </w:ins>
      <w:ins w:id="12" w:author="Proposed" w:date="2019-11-01T15:04:00Z">
        <w:r w:rsidRPr="003D1CD3">
          <w:rPr>
            <w:rFonts w:eastAsia="맑은 고딕"/>
          </w:rPr>
          <w:t>unction</w:t>
        </w:r>
        <w:bookmarkEnd w:id="5"/>
      </w:ins>
    </w:p>
    <w:p w14:paraId="782F7D3A" w14:textId="69382B85" w:rsidR="006F676A" w:rsidRPr="003D1CD3" w:rsidRDefault="006F676A" w:rsidP="006F676A">
      <w:pPr>
        <w:rPr>
          <w:ins w:id="13" w:author="Proposed" w:date="2019-11-01T15:04:00Z"/>
          <w:rFonts w:eastAsia="맑은 고딕"/>
        </w:rPr>
      </w:pPr>
      <w:ins w:id="14" w:author="Proposed" w:date="2019-11-01T15:05:00Z">
        <w:r w:rsidRPr="003D1CD3">
          <w:rPr>
            <w:rFonts w:eastAsia="맑은 고딕"/>
          </w:rPr>
          <w:t xml:space="preserve">This function allows informing </w:t>
        </w:r>
        <w:r>
          <w:rPr>
            <w:rFonts w:eastAsia="맑은 고딕"/>
          </w:rPr>
          <w:t xml:space="preserve">a source </w:t>
        </w:r>
      </w:ins>
      <w:ins w:id="15" w:author="Proposed" w:date="2019-11-01T15:07:00Z">
        <w:r>
          <w:t>NG-RAN node</w:t>
        </w:r>
      </w:ins>
      <w:ins w:id="16" w:author="Proposed" w:date="2019-11-01T15:05:00Z">
        <w:r w:rsidRPr="006F1672">
          <w:t xml:space="preserve"> </w:t>
        </w:r>
        <w:r>
          <w:rPr>
            <w:rFonts w:eastAsia="맑은 고딕"/>
          </w:rPr>
          <w:t xml:space="preserve">that </w:t>
        </w:r>
        <w:r w:rsidRPr="003D1CD3">
          <w:rPr>
            <w:rFonts w:eastAsia="맑은 고딕"/>
          </w:rPr>
          <w:t xml:space="preserve">resources </w:t>
        </w:r>
        <w:r>
          <w:rPr>
            <w:rFonts w:eastAsia="맑은 고딕"/>
          </w:rPr>
          <w:t xml:space="preserve">reserved for candidate </w:t>
        </w:r>
      </w:ins>
      <w:ins w:id="17" w:author="Proposed" w:date="2019-11-01T15:07:00Z">
        <w:r>
          <w:rPr>
            <w:rFonts w:eastAsia="맑은 고딕"/>
          </w:rPr>
          <w:t xml:space="preserve">target </w:t>
        </w:r>
      </w:ins>
      <w:ins w:id="18" w:author="Proposed" w:date="2019-11-01T15:05:00Z">
        <w:r>
          <w:rPr>
            <w:rFonts w:eastAsia="맑은 고딕"/>
          </w:rPr>
          <w:t>cell</w:t>
        </w:r>
      </w:ins>
      <w:ins w:id="19" w:author="Proposed" w:date="2019-11-03T09:24:00Z">
        <w:r w:rsidR="0052270B">
          <w:rPr>
            <w:rFonts w:eastAsia="맑은 고딕"/>
          </w:rPr>
          <w:t>(s)</w:t>
        </w:r>
      </w:ins>
      <w:ins w:id="20" w:author="Proposed" w:date="2019-11-01T15:05:00Z">
        <w:r>
          <w:rPr>
            <w:rFonts w:eastAsia="맑은 고딕"/>
          </w:rPr>
          <w:t xml:space="preserve"> during a conditional handover preparation </w:t>
        </w:r>
      </w:ins>
      <w:ins w:id="21" w:author="Proposed" w:date="2019-11-01T15:13:00Z">
        <w:r w:rsidR="00994F13">
          <w:rPr>
            <w:rFonts w:eastAsia="맑은 고딕"/>
          </w:rPr>
          <w:t>are</w:t>
        </w:r>
      </w:ins>
      <w:ins w:id="22" w:author="Proposed" w:date="2019-11-01T15:05:00Z">
        <w:r>
          <w:rPr>
            <w:rFonts w:eastAsia="맑은 고딕"/>
          </w:rPr>
          <w:t xml:space="preserve"> about to be released by </w:t>
        </w:r>
      </w:ins>
      <w:ins w:id="23" w:author="Proposed" w:date="2019-11-01T15:14:00Z">
        <w:r w:rsidR="00994F13">
          <w:rPr>
            <w:rFonts w:eastAsia="맑은 고딕"/>
          </w:rPr>
          <w:t>the</w:t>
        </w:r>
      </w:ins>
      <w:ins w:id="24" w:author="Proposed" w:date="2019-11-01T15:05:00Z">
        <w:r>
          <w:rPr>
            <w:rFonts w:eastAsia="맑은 고딕"/>
          </w:rPr>
          <w:t xml:space="preserve"> target </w:t>
        </w:r>
      </w:ins>
      <w:ins w:id="25" w:author="Proposed" w:date="2019-11-01T15:07:00Z">
        <w:r>
          <w:rPr>
            <w:rFonts w:eastAsia="맑은 고딕"/>
          </w:rPr>
          <w:t>NG-RAN node.</w:t>
        </w:r>
      </w:ins>
    </w:p>
    <w:p w14:paraId="2BC13A62" w14:textId="77777777" w:rsidR="00CD1A84" w:rsidRDefault="00CD1A84" w:rsidP="006F676A">
      <w:pPr>
        <w:rPr>
          <w:noProof/>
        </w:rPr>
        <w:sectPr w:rsidR="00CD1A84" w:rsidSect="007B081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A9D9E" w14:textId="5D269223" w:rsidR="006F676A" w:rsidRDefault="006F676A" w:rsidP="006F676A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D9DA419" w14:textId="77777777" w:rsidR="006F676A" w:rsidRPr="003D1CD3" w:rsidRDefault="006F676A" w:rsidP="006F676A">
      <w:pPr>
        <w:pStyle w:val="Heading3"/>
        <w:rPr>
          <w:rFonts w:eastAsia="맑은 고딕"/>
          <w:lang w:eastAsia="x-none"/>
        </w:rPr>
      </w:pPr>
      <w:bookmarkStart w:id="26" w:name="_Toc534717895"/>
      <w:r w:rsidRPr="003D1CD3">
        <w:rPr>
          <w:rFonts w:eastAsia="맑은 고딕"/>
          <w:lang w:eastAsia="x-none"/>
        </w:rPr>
        <w:t>6.2.1</w:t>
      </w:r>
      <w:r w:rsidRPr="003D1CD3">
        <w:rPr>
          <w:rFonts w:eastAsia="맑은 고딕"/>
          <w:lang w:eastAsia="x-none"/>
        </w:rPr>
        <w:tab/>
        <w:t>Mobility management procedures</w:t>
      </w:r>
      <w:bookmarkEnd w:id="26"/>
    </w:p>
    <w:p w14:paraId="73AD038F" w14:textId="77777777" w:rsidR="006F676A" w:rsidRPr="003D1CD3" w:rsidRDefault="006F676A" w:rsidP="006F676A">
      <w:pPr>
        <w:rPr>
          <w:rFonts w:eastAsia="맑은 고딕"/>
          <w:lang w:eastAsia="x-none"/>
        </w:rPr>
      </w:pPr>
      <w:r w:rsidRPr="003D1CD3">
        <w:rPr>
          <w:rFonts w:eastAsia="맑은 고딕"/>
          <w:lang w:eastAsia="x-none"/>
        </w:rPr>
        <w:t xml:space="preserve">The mobility management procedures are used to manage the UE mobility in Connected or </w:t>
      </w:r>
      <w:proofErr w:type="spellStart"/>
      <w:r w:rsidRPr="003D1CD3">
        <w:rPr>
          <w:rFonts w:eastAsia="맑은 고딕"/>
          <w:lang w:eastAsia="x-none"/>
        </w:rPr>
        <w:t>RRC_Inactive</w:t>
      </w:r>
      <w:proofErr w:type="spellEnd"/>
      <w:r w:rsidRPr="003D1CD3">
        <w:rPr>
          <w:rFonts w:eastAsia="맑은 고딕"/>
          <w:lang w:eastAsia="x-none"/>
        </w:rPr>
        <w:t xml:space="preserve"> modes:</w:t>
      </w:r>
    </w:p>
    <w:p w14:paraId="4F6E72CB" w14:textId="77777777" w:rsidR="006F676A" w:rsidRPr="003D1CD3" w:rsidRDefault="006F676A" w:rsidP="006F676A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Handover Preparation</w:t>
      </w:r>
    </w:p>
    <w:p w14:paraId="5B36BAAC" w14:textId="77777777" w:rsidR="006F676A" w:rsidRPr="003D1CD3" w:rsidRDefault="006F676A" w:rsidP="006F676A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Handover Cancel</w:t>
      </w:r>
    </w:p>
    <w:p w14:paraId="5DA44C06" w14:textId="77777777" w:rsidR="006F676A" w:rsidRPr="003D1CD3" w:rsidRDefault="006F676A" w:rsidP="006F676A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SN Status Transfer</w:t>
      </w:r>
    </w:p>
    <w:p w14:paraId="03055F78" w14:textId="77777777" w:rsidR="006F676A" w:rsidRPr="003D1CD3" w:rsidRDefault="006F676A" w:rsidP="006F676A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Retrieve UE Context</w:t>
      </w:r>
    </w:p>
    <w:p w14:paraId="002C378B" w14:textId="77777777" w:rsidR="006F676A" w:rsidRPr="003D1CD3" w:rsidRDefault="006F676A" w:rsidP="006F676A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RAN Paging</w:t>
      </w:r>
    </w:p>
    <w:p w14:paraId="3B5B84C6" w14:textId="77777777" w:rsidR="006F676A" w:rsidRPr="003D1CD3" w:rsidRDefault="006F676A" w:rsidP="006F676A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</w:r>
      <w:r>
        <w:rPr>
          <w:rFonts w:eastAsia="맑은 고딕"/>
        </w:rPr>
        <w:t>Xn-U</w:t>
      </w:r>
      <w:r w:rsidRPr="003D1CD3">
        <w:rPr>
          <w:rFonts w:eastAsia="맑은 고딕"/>
        </w:rPr>
        <w:t xml:space="preserve"> Address Indication</w:t>
      </w:r>
    </w:p>
    <w:p w14:paraId="41017006" w14:textId="77777777" w:rsidR="006F676A" w:rsidRDefault="006F676A" w:rsidP="006F676A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UE Context Release</w:t>
      </w:r>
    </w:p>
    <w:p w14:paraId="6F33666D" w14:textId="1DEF1C1D" w:rsidR="006F676A" w:rsidRDefault="006F676A" w:rsidP="006F676A">
      <w:pPr>
        <w:pStyle w:val="B1"/>
        <w:rPr>
          <w:ins w:id="27" w:author="Proposed" w:date="2019-11-01T15:03:00Z"/>
          <w:rFonts w:eastAsia="맑은 고딕"/>
        </w:rPr>
      </w:pPr>
      <w:ins w:id="28" w:author="Proposed" w:date="2019-11-01T15:04:00Z">
        <w:r w:rsidRPr="003D1CD3">
          <w:rPr>
            <w:rFonts w:eastAsia="맑은 고딕"/>
          </w:rPr>
          <w:t>-</w:t>
        </w:r>
      </w:ins>
      <w:r>
        <w:rPr>
          <w:rFonts w:eastAsia="맑은 고딕"/>
        </w:rPr>
        <w:tab/>
        <w:t>Handover Success Indication</w:t>
      </w:r>
    </w:p>
    <w:p w14:paraId="521B8204" w14:textId="2894C5FA" w:rsidR="006F676A" w:rsidRPr="003D1CD3" w:rsidRDefault="006F676A" w:rsidP="006F676A">
      <w:pPr>
        <w:pStyle w:val="B1"/>
        <w:rPr>
          <w:rFonts w:eastAsia="맑은 고딕"/>
        </w:rPr>
      </w:pPr>
      <w:ins w:id="29" w:author="Proposed" w:date="2019-11-01T15:04:00Z">
        <w:r w:rsidRPr="003D1CD3">
          <w:rPr>
            <w:rFonts w:eastAsia="맑은 고딕"/>
          </w:rPr>
          <w:t>-</w:t>
        </w:r>
        <w:r>
          <w:rPr>
            <w:rFonts w:eastAsia="맑은 고딕"/>
          </w:rPr>
          <w:tab/>
          <w:t>Conditional Handover Cancel</w:t>
        </w:r>
      </w:ins>
    </w:p>
    <w:p w14:paraId="21ED520B" w14:textId="77777777" w:rsidR="006F676A" w:rsidRDefault="006F676A" w:rsidP="006F676A">
      <w:pPr>
        <w:rPr>
          <w:noProof/>
        </w:rPr>
      </w:pPr>
    </w:p>
    <w:sectPr w:rsidR="006F676A" w:rsidSect="007B081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E3473" w14:textId="77777777" w:rsidR="003B4D83" w:rsidRDefault="003B4D83">
      <w:r>
        <w:separator/>
      </w:r>
    </w:p>
  </w:endnote>
  <w:endnote w:type="continuationSeparator" w:id="0">
    <w:p w14:paraId="5D225FD9" w14:textId="77777777" w:rsidR="003B4D83" w:rsidRDefault="003B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A0A3A" w14:textId="77777777" w:rsidR="003B4D83" w:rsidRDefault="003B4D83">
      <w:r>
        <w:separator/>
      </w:r>
    </w:p>
  </w:footnote>
  <w:footnote w:type="continuationSeparator" w:id="0">
    <w:p w14:paraId="01A5051C" w14:textId="77777777" w:rsidR="003B4D83" w:rsidRDefault="003B4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C2638AA"/>
    <w:multiLevelType w:val="hybridMultilevel"/>
    <w:tmpl w:val="3A9029B4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51C085A"/>
    <w:multiLevelType w:val="hybridMultilevel"/>
    <w:tmpl w:val="08EA7B10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A00A44C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posed">
    <w15:presenceInfo w15:providerId="None" w15:userId="Propo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ED"/>
    <w:rsid w:val="00022E4A"/>
    <w:rsid w:val="0005300C"/>
    <w:rsid w:val="00055BB9"/>
    <w:rsid w:val="0005604B"/>
    <w:rsid w:val="00060472"/>
    <w:rsid w:val="0006356D"/>
    <w:rsid w:val="0007075D"/>
    <w:rsid w:val="00071B29"/>
    <w:rsid w:val="000916A8"/>
    <w:rsid w:val="00091CAC"/>
    <w:rsid w:val="000A08C9"/>
    <w:rsid w:val="000A4EA0"/>
    <w:rsid w:val="000A6394"/>
    <w:rsid w:val="000B7FED"/>
    <w:rsid w:val="000C038A"/>
    <w:rsid w:val="000C6598"/>
    <w:rsid w:val="000F6F66"/>
    <w:rsid w:val="00100B27"/>
    <w:rsid w:val="00112F71"/>
    <w:rsid w:val="00120234"/>
    <w:rsid w:val="00123F13"/>
    <w:rsid w:val="00135D4E"/>
    <w:rsid w:val="00145D43"/>
    <w:rsid w:val="0016324B"/>
    <w:rsid w:val="001708FC"/>
    <w:rsid w:val="00192C46"/>
    <w:rsid w:val="001A05F0"/>
    <w:rsid w:val="001A08B3"/>
    <w:rsid w:val="001A3E57"/>
    <w:rsid w:val="001A478F"/>
    <w:rsid w:val="001A7B60"/>
    <w:rsid w:val="001B52F0"/>
    <w:rsid w:val="001B7A65"/>
    <w:rsid w:val="001C20C1"/>
    <w:rsid w:val="001D0670"/>
    <w:rsid w:val="001E0A72"/>
    <w:rsid w:val="001E41F3"/>
    <w:rsid w:val="001F639A"/>
    <w:rsid w:val="00236F25"/>
    <w:rsid w:val="00240A07"/>
    <w:rsid w:val="0025280D"/>
    <w:rsid w:val="0026004D"/>
    <w:rsid w:val="002640DD"/>
    <w:rsid w:val="00265E49"/>
    <w:rsid w:val="00266E73"/>
    <w:rsid w:val="00270DE5"/>
    <w:rsid w:val="00275D12"/>
    <w:rsid w:val="002834F7"/>
    <w:rsid w:val="00284FEB"/>
    <w:rsid w:val="002860C4"/>
    <w:rsid w:val="00294501"/>
    <w:rsid w:val="002B56EE"/>
    <w:rsid w:val="002B5741"/>
    <w:rsid w:val="002B7403"/>
    <w:rsid w:val="002C09A7"/>
    <w:rsid w:val="002E77A9"/>
    <w:rsid w:val="002F1623"/>
    <w:rsid w:val="00305409"/>
    <w:rsid w:val="0033118E"/>
    <w:rsid w:val="0033523A"/>
    <w:rsid w:val="0033672A"/>
    <w:rsid w:val="003609EF"/>
    <w:rsid w:val="0036231A"/>
    <w:rsid w:val="00363545"/>
    <w:rsid w:val="00363717"/>
    <w:rsid w:val="00374CCB"/>
    <w:rsid w:val="00374DD4"/>
    <w:rsid w:val="00391ACF"/>
    <w:rsid w:val="003B4D83"/>
    <w:rsid w:val="003D62C8"/>
    <w:rsid w:val="003E1A36"/>
    <w:rsid w:val="003F5478"/>
    <w:rsid w:val="00410371"/>
    <w:rsid w:val="004124ED"/>
    <w:rsid w:val="004242F1"/>
    <w:rsid w:val="00440F2D"/>
    <w:rsid w:val="004709C4"/>
    <w:rsid w:val="00473563"/>
    <w:rsid w:val="00477711"/>
    <w:rsid w:val="00493AB1"/>
    <w:rsid w:val="004B2251"/>
    <w:rsid w:val="004B40CF"/>
    <w:rsid w:val="004B57CB"/>
    <w:rsid w:val="004B75B7"/>
    <w:rsid w:val="004B7C74"/>
    <w:rsid w:val="004E01BD"/>
    <w:rsid w:val="004F375D"/>
    <w:rsid w:val="0051580D"/>
    <w:rsid w:val="0052270B"/>
    <w:rsid w:val="0054030F"/>
    <w:rsid w:val="00547111"/>
    <w:rsid w:val="00592D74"/>
    <w:rsid w:val="005B4BCC"/>
    <w:rsid w:val="005C2B97"/>
    <w:rsid w:val="005E2C44"/>
    <w:rsid w:val="005F7CDF"/>
    <w:rsid w:val="00605530"/>
    <w:rsid w:val="00612A4C"/>
    <w:rsid w:val="00621188"/>
    <w:rsid w:val="006257ED"/>
    <w:rsid w:val="006319AE"/>
    <w:rsid w:val="00637185"/>
    <w:rsid w:val="00637FBE"/>
    <w:rsid w:val="006467C5"/>
    <w:rsid w:val="00651F85"/>
    <w:rsid w:val="00666D12"/>
    <w:rsid w:val="0068394F"/>
    <w:rsid w:val="00687D13"/>
    <w:rsid w:val="00695808"/>
    <w:rsid w:val="006A069A"/>
    <w:rsid w:val="006A13B7"/>
    <w:rsid w:val="006A3909"/>
    <w:rsid w:val="006B31DE"/>
    <w:rsid w:val="006B46FB"/>
    <w:rsid w:val="006C1FAE"/>
    <w:rsid w:val="006D0296"/>
    <w:rsid w:val="006D7EF0"/>
    <w:rsid w:val="006E21FB"/>
    <w:rsid w:val="006F02A9"/>
    <w:rsid w:val="006F676A"/>
    <w:rsid w:val="00716977"/>
    <w:rsid w:val="0072142B"/>
    <w:rsid w:val="00792342"/>
    <w:rsid w:val="007977A8"/>
    <w:rsid w:val="007A40AB"/>
    <w:rsid w:val="007B081D"/>
    <w:rsid w:val="007B3E5E"/>
    <w:rsid w:val="007B512A"/>
    <w:rsid w:val="007B72F6"/>
    <w:rsid w:val="007C2097"/>
    <w:rsid w:val="007C532C"/>
    <w:rsid w:val="007D6A07"/>
    <w:rsid w:val="007D7739"/>
    <w:rsid w:val="007E0425"/>
    <w:rsid w:val="007F7259"/>
    <w:rsid w:val="008040A8"/>
    <w:rsid w:val="0080528E"/>
    <w:rsid w:val="00824E06"/>
    <w:rsid w:val="008279FA"/>
    <w:rsid w:val="008620CB"/>
    <w:rsid w:val="008626E7"/>
    <w:rsid w:val="00870EE7"/>
    <w:rsid w:val="008863B9"/>
    <w:rsid w:val="008A45A6"/>
    <w:rsid w:val="008B30D8"/>
    <w:rsid w:val="008D1BF8"/>
    <w:rsid w:val="008F686C"/>
    <w:rsid w:val="00903C82"/>
    <w:rsid w:val="009148DE"/>
    <w:rsid w:val="00923F7F"/>
    <w:rsid w:val="00941E30"/>
    <w:rsid w:val="00950E8A"/>
    <w:rsid w:val="009631E0"/>
    <w:rsid w:val="009777D9"/>
    <w:rsid w:val="009813F9"/>
    <w:rsid w:val="00981472"/>
    <w:rsid w:val="00991B88"/>
    <w:rsid w:val="00994F13"/>
    <w:rsid w:val="009A5753"/>
    <w:rsid w:val="009A579D"/>
    <w:rsid w:val="009D312E"/>
    <w:rsid w:val="009E3297"/>
    <w:rsid w:val="009F4461"/>
    <w:rsid w:val="009F734F"/>
    <w:rsid w:val="00A102D2"/>
    <w:rsid w:val="00A10664"/>
    <w:rsid w:val="00A23762"/>
    <w:rsid w:val="00A246B6"/>
    <w:rsid w:val="00A32054"/>
    <w:rsid w:val="00A377DF"/>
    <w:rsid w:val="00A47E70"/>
    <w:rsid w:val="00A50CF0"/>
    <w:rsid w:val="00A7671C"/>
    <w:rsid w:val="00A91375"/>
    <w:rsid w:val="00AA2CBC"/>
    <w:rsid w:val="00AA32B0"/>
    <w:rsid w:val="00AC5820"/>
    <w:rsid w:val="00AD1CD8"/>
    <w:rsid w:val="00AE085B"/>
    <w:rsid w:val="00AE2183"/>
    <w:rsid w:val="00AF7FE9"/>
    <w:rsid w:val="00B11614"/>
    <w:rsid w:val="00B1627F"/>
    <w:rsid w:val="00B258BB"/>
    <w:rsid w:val="00B47690"/>
    <w:rsid w:val="00B67B97"/>
    <w:rsid w:val="00B85361"/>
    <w:rsid w:val="00B968C8"/>
    <w:rsid w:val="00BA3EC5"/>
    <w:rsid w:val="00BA51D9"/>
    <w:rsid w:val="00BB5DFC"/>
    <w:rsid w:val="00BD279D"/>
    <w:rsid w:val="00BD6BB8"/>
    <w:rsid w:val="00BF7B4E"/>
    <w:rsid w:val="00C23C0C"/>
    <w:rsid w:val="00C31C2B"/>
    <w:rsid w:val="00C47E7A"/>
    <w:rsid w:val="00C66BA2"/>
    <w:rsid w:val="00C67E2C"/>
    <w:rsid w:val="00C912B6"/>
    <w:rsid w:val="00C95985"/>
    <w:rsid w:val="00CB5CFC"/>
    <w:rsid w:val="00CB7D7A"/>
    <w:rsid w:val="00CC075D"/>
    <w:rsid w:val="00CC5026"/>
    <w:rsid w:val="00CC68D0"/>
    <w:rsid w:val="00CD1A84"/>
    <w:rsid w:val="00CE65F7"/>
    <w:rsid w:val="00CE75E2"/>
    <w:rsid w:val="00D00C8A"/>
    <w:rsid w:val="00D03F9A"/>
    <w:rsid w:val="00D06D51"/>
    <w:rsid w:val="00D24991"/>
    <w:rsid w:val="00D50255"/>
    <w:rsid w:val="00D66520"/>
    <w:rsid w:val="00D6781F"/>
    <w:rsid w:val="00D87904"/>
    <w:rsid w:val="00D9408B"/>
    <w:rsid w:val="00DA56F6"/>
    <w:rsid w:val="00DC45D5"/>
    <w:rsid w:val="00DC686E"/>
    <w:rsid w:val="00DE34CF"/>
    <w:rsid w:val="00E13F3D"/>
    <w:rsid w:val="00E14AA3"/>
    <w:rsid w:val="00E26AB8"/>
    <w:rsid w:val="00E34898"/>
    <w:rsid w:val="00E369FC"/>
    <w:rsid w:val="00E42328"/>
    <w:rsid w:val="00E462C1"/>
    <w:rsid w:val="00E508B8"/>
    <w:rsid w:val="00E773DD"/>
    <w:rsid w:val="00EA173C"/>
    <w:rsid w:val="00EA5EF0"/>
    <w:rsid w:val="00EB09B7"/>
    <w:rsid w:val="00EC48F6"/>
    <w:rsid w:val="00ED4DC6"/>
    <w:rsid w:val="00EE7D7C"/>
    <w:rsid w:val="00F25D98"/>
    <w:rsid w:val="00F300FB"/>
    <w:rsid w:val="00F56A09"/>
    <w:rsid w:val="00F77CD5"/>
    <w:rsid w:val="00F91E15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036B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6F02A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F02A9"/>
    <w:rPr>
      <w:rFonts w:ascii="Arial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C912B6"/>
    <w:rPr>
      <w:rFonts w:ascii="Arial" w:hAnsi="Arial"/>
      <w:lang w:val="en-GB" w:eastAsia="en-US"/>
    </w:rPr>
  </w:style>
  <w:style w:type="character" w:customStyle="1" w:styleId="B2Car">
    <w:name w:val="B2 Car"/>
    <w:rsid w:val="0033118E"/>
  </w:style>
  <w:style w:type="character" w:customStyle="1" w:styleId="CommentTextChar">
    <w:name w:val="Comment Text Char"/>
    <w:basedOn w:val="DefaultParagraphFont"/>
    <w:link w:val="CommentText"/>
    <w:semiHidden/>
    <w:rsid w:val="002B56E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319A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customStyle="1" w:styleId="3GPPHeader">
    <w:name w:val="3GPP_Header"/>
    <w:basedOn w:val="Normal"/>
    <w:link w:val="3GPPHeaderChar"/>
    <w:rsid w:val="00100B2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100B27"/>
    <w:rPr>
      <w:rFonts w:ascii="Times New Roman" w:eastAsia="Times New Roman" w:hAnsi="Times New Roman"/>
      <w:b/>
      <w:sz w:val="24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0635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6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43F74-6AFD-44B4-B162-29FFBEFA6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15</cp:revision>
  <cp:lastPrinted>1900-01-01T08:00:00Z</cp:lastPrinted>
  <dcterms:created xsi:type="dcterms:W3CDTF">2019-11-01T20:59:00Z</dcterms:created>
  <dcterms:modified xsi:type="dcterms:W3CDTF">2019-11-09T03:32:00Z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TitusGUID">
    <vt:lpwstr>37337e3f-5ad2-4a24-ab72-5fa3d54cc92e</vt:lpwstr>
  </property>
  <property fmtid="{D5CDD505-2E9C-101B-9397-08002B2CF9AE}" pid="23" name="CTP_TimeStamp">
    <vt:lpwstr>2019-09-24 22:21:31Z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_2015_ms_pID_725343">
    <vt:lpwstr>(3)u7JiVTyJJEjctpui8+DPVo/GFjjffgNDFNSlVaeBsp62lGsO3ivIo8Z+Cys6O/wltD61gZJv
Qrq8k+G97w1J48ZZk1YeB/IsxWO0nlXbJX+6GNuQgzcfLhDN4s28L1KdnwwXLB0sr8Jeihpa
TCZOXltGLMBX/TlGd84L1p8yIfowDSyj53O9QsNECobPpRiib2LtOM/iXR+CMUv5FcwxCB4n
hvAEjHgfclYujvXdvm</vt:lpwstr>
  </property>
  <property fmtid="{D5CDD505-2E9C-101B-9397-08002B2CF9AE}" pid="28" name="_2015_ms_pID_7253431">
    <vt:lpwstr>xdoKkYy/EPwL1lDiZdO3hTIBqfLBDvwxNirbpQcZHKM0GELTAP6ouq
RxiUsfZ/YTWZJCE6SmwC44VnBfi3uhRQc0VyfcKvQOGCwHg1JWNz01sM++E5sW6ZiY4rrJDN
CZj0r+1MvOskAu+I3CJD9eo/ZY/Y4QHL1Abbk2r7SdQ/Brn2H3fNmSvSz0paO7lxUJIFFfCZ
AHbRGIoTKGj8RF980j0TYVIszB78IvOI11c3</vt:lpwstr>
  </property>
  <property fmtid="{D5CDD505-2E9C-101B-9397-08002B2CF9AE}" pid="29" name="_2015_ms_pID_7253432">
    <vt:lpwstr>escfRy7YRM4vO6jkTBibXy8=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1568000433</vt:lpwstr>
  </property>
  <property fmtid="{D5CDD505-2E9C-101B-9397-08002B2CF9AE}" pid="34" name="CTPClassification">
    <vt:lpwstr>CTP_NT</vt:lpwstr>
  </property>
</Properties>
</file>